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302C4" w14:textId="46E4495C" w:rsidR="000C3364" w:rsidRPr="00D1615C" w:rsidRDefault="000C3364" w:rsidP="000C3364">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356EEB">
        <w:rPr>
          <w:rFonts w:ascii="Arial" w:eastAsia="MS Mincho" w:hAnsi="Arial"/>
          <w:b/>
          <w:bCs/>
          <w:sz w:val="24"/>
          <w:szCs w:val="24"/>
        </w:rPr>
        <w:t>7791</w:t>
      </w:r>
      <w:bookmarkStart w:id="2" w:name="_GoBack"/>
      <w:bookmarkEnd w:id="2"/>
    </w:p>
    <w:p w14:paraId="6AEDFCDB" w14:textId="77777777" w:rsidR="000C3364" w:rsidRPr="00D1615C" w:rsidRDefault="000C3364" w:rsidP="000C3364">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7BDC03BC" w:rsidR="00677B16" w:rsidRDefault="00677B16" w:rsidP="00677B1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072128">
        <w:rPr>
          <w:rFonts w:cs="Arial"/>
          <w:b/>
          <w:bCs/>
          <w:sz w:val="24"/>
          <w:lang w:val="en-US"/>
        </w:rPr>
        <w:t>15.</w:t>
      </w:r>
      <w:r w:rsidR="0073587F" w:rsidRPr="00072128">
        <w:rPr>
          <w:rFonts w:cs="Arial"/>
          <w:b/>
          <w:bCs/>
          <w:sz w:val="24"/>
          <w:lang w:val="en-US"/>
        </w:rPr>
        <w:t>4</w:t>
      </w:r>
      <w:r w:rsidRPr="00072128">
        <w:rPr>
          <w:rFonts w:cs="Arial"/>
          <w:b/>
          <w:bCs/>
          <w:sz w:val="24"/>
          <w:lang w:val="en-US"/>
        </w:rPr>
        <w:t>.</w:t>
      </w:r>
      <w:r w:rsidR="000C3364" w:rsidRPr="00072128">
        <w:rPr>
          <w:rFonts w:cs="Arial"/>
          <w:b/>
          <w:bCs/>
          <w:sz w:val="24"/>
          <w:lang w:val="en-US"/>
        </w:rPr>
        <w:t>1</w:t>
      </w:r>
      <w:r w:rsidR="00072128" w:rsidRPr="00072128">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7527FD76"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21FAF" w:rsidRPr="00121FAF">
        <w:rPr>
          <w:rFonts w:ascii="Arial" w:hAnsi="Arial" w:cs="Arial"/>
          <w:b/>
          <w:bCs/>
          <w:sz w:val="24"/>
        </w:rPr>
        <w:t>(TP for LTE_feMob-Core BL CR for TS 36.423): Data Forwarding and SN Status Transfer for DAPS HO</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6E618083" w14:textId="037CFF12" w:rsidR="004D6960" w:rsidRDefault="00677B16" w:rsidP="0073587F">
      <w:pPr>
        <w:rPr>
          <w:rFonts w:ascii="Arial" w:hAnsi="Arial" w:cs="Arial"/>
        </w:rPr>
      </w:pPr>
      <w:bookmarkStart w:id="3" w:name="_Toc449541143"/>
      <w:bookmarkStart w:id="4" w:name="_Hlk23933069"/>
      <w:r>
        <w:rPr>
          <w:rFonts w:ascii="Arial" w:hAnsi="Arial" w:cs="Arial"/>
        </w:rPr>
        <w:t>This contribution proposes TP for TS 3</w:t>
      </w:r>
      <w:r w:rsidR="009803FF">
        <w:rPr>
          <w:rFonts w:ascii="Arial" w:hAnsi="Arial" w:cs="Arial"/>
        </w:rPr>
        <w:t>6</w:t>
      </w:r>
      <w:r>
        <w:rPr>
          <w:rFonts w:ascii="Arial" w:hAnsi="Arial" w:cs="Arial"/>
        </w:rPr>
        <w:t xml:space="preserve">.423 </w:t>
      </w:r>
      <w:bookmarkEnd w:id="3"/>
      <w:r w:rsidR="0073587F">
        <w:rPr>
          <w:rFonts w:ascii="Arial" w:hAnsi="Arial" w:cs="Arial"/>
        </w:rPr>
        <w:t xml:space="preserve">based on enhancements proposed for </w:t>
      </w:r>
      <w:r w:rsidR="00121FAF">
        <w:rPr>
          <w:rFonts w:ascii="Arial" w:hAnsi="Arial" w:cs="Arial"/>
        </w:rPr>
        <w:t xml:space="preserve">DAPS </w:t>
      </w:r>
      <w:r w:rsidR="00DD651C">
        <w:rPr>
          <w:rFonts w:ascii="Arial" w:hAnsi="Arial" w:cs="Arial"/>
        </w:rPr>
        <w:t xml:space="preserve">data forwarding and SN status continuation </w:t>
      </w:r>
      <w:r w:rsidR="0073587F">
        <w:rPr>
          <w:rFonts w:ascii="Arial" w:hAnsi="Arial" w:cs="Arial"/>
        </w:rPr>
        <w:t xml:space="preserve">as discussed in [1]. </w:t>
      </w:r>
    </w:p>
    <w:p w14:paraId="6D52008C" w14:textId="1546A3AE" w:rsidR="004D6960" w:rsidRDefault="004D6960" w:rsidP="0073587F">
      <w:pPr>
        <w:rPr>
          <w:rFonts w:ascii="Arial" w:hAnsi="Arial" w:cs="Arial"/>
        </w:rPr>
      </w:pPr>
      <w:bookmarkStart w:id="5" w:name="_Hlk25233308"/>
      <w:r>
        <w:rPr>
          <w:rFonts w:ascii="Arial" w:hAnsi="Arial" w:cs="Arial"/>
        </w:rPr>
        <w:t>Also, based on the offline discussion from the following CB:</w:t>
      </w:r>
    </w:p>
    <w:p w14:paraId="3314A799" w14:textId="77777777" w:rsidR="004D6960" w:rsidRDefault="004D6960" w:rsidP="004D696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48_HOinterruptRed</w:t>
      </w:r>
    </w:p>
    <w:p w14:paraId="3A6E79FD" w14:textId="77777777" w:rsidR="004D6960" w:rsidRDefault="004D6960" w:rsidP="004D696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3B4ABDD8"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3D61E6A1"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7467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9" w:history="1">
        <w:r>
          <w:rPr>
            <w:rStyle w:val="Hyperlink"/>
            <w:rFonts w:ascii="Calibri" w:hAnsi="Calibri" w:cs="Calibri"/>
            <w:sz w:val="18"/>
            <w:szCs w:val="24"/>
          </w:rPr>
          <w:t>R3-197619</w:t>
        </w:r>
      </w:hyperlink>
    </w:p>
    <w:p w14:paraId="6FD97C30"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7468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0" w:history="1">
        <w:r>
          <w:rPr>
            <w:rStyle w:val="Hyperlink"/>
            <w:rFonts w:ascii="Calibri" w:hAnsi="Calibri" w:cs="Calibri"/>
            <w:sz w:val="18"/>
            <w:szCs w:val="24"/>
          </w:rPr>
          <w:t>R3-197620</w:t>
        </w:r>
      </w:hyperlink>
    </w:p>
    <w:p w14:paraId="057E2524"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7469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1" w:history="1">
        <w:r>
          <w:rPr>
            <w:rStyle w:val="Hyperlink"/>
            <w:rFonts w:ascii="Calibri" w:hAnsi="Calibri" w:cs="Calibri"/>
            <w:sz w:val="18"/>
            <w:szCs w:val="24"/>
          </w:rPr>
          <w:t>R3-197621</w:t>
        </w:r>
      </w:hyperlink>
    </w:p>
    <w:p w14:paraId="520208B3" w14:textId="5363988A" w:rsidR="004D6960" w:rsidRDefault="004D6960" w:rsidP="004D6960">
      <w:pPr>
        <w:rPr>
          <w:rFonts w:ascii="Arial" w:hAnsi="Arial" w:cs="Arial"/>
        </w:rPr>
      </w:pPr>
      <w:r>
        <w:rPr>
          <w:rFonts w:ascii="Calibri" w:hAnsi="Calibri" w:cs="Calibri"/>
          <w:color w:val="000000"/>
          <w:sz w:val="18"/>
          <w:szCs w:val="24"/>
        </w:rPr>
        <w:t xml:space="preserve">7470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2" w:history="1">
        <w:r>
          <w:rPr>
            <w:rStyle w:val="Hyperlink"/>
            <w:rFonts w:ascii="Calibri" w:hAnsi="Calibri" w:cs="Calibri"/>
            <w:sz w:val="18"/>
            <w:szCs w:val="24"/>
          </w:rPr>
          <w:t>R3-197622</w:t>
        </w:r>
      </w:hyperlink>
    </w:p>
    <w:p w14:paraId="1D5F1AEB" w14:textId="4E97725C" w:rsidR="004D6960" w:rsidRDefault="004D6960" w:rsidP="0073587F">
      <w:pPr>
        <w:rPr>
          <w:rFonts w:ascii="Arial" w:hAnsi="Arial" w:cs="Arial"/>
        </w:rPr>
      </w:pPr>
      <w:r>
        <w:rPr>
          <w:rFonts w:ascii="Arial" w:hAnsi="Arial" w:cs="Arial"/>
        </w:rPr>
        <w:t xml:space="preserve">It was acknowledged that introducing a new class-2 procedure, </w:t>
      </w:r>
      <w:proofErr w:type="spellStart"/>
      <w:r>
        <w:rPr>
          <w:rFonts w:ascii="Arial" w:hAnsi="Arial" w:cs="Arial"/>
        </w:rPr>
        <w:t>a.k.a</w:t>
      </w:r>
      <w:proofErr w:type="spellEnd"/>
      <w:r>
        <w:rPr>
          <w:rFonts w:ascii="Arial" w:hAnsi="Arial" w:cs="Arial"/>
        </w:rPr>
        <w:t xml:space="preserve">, “Early </w:t>
      </w:r>
      <w:proofErr w:type="spellStart"/>
      <w:r>
        <w:rPr>
          <w:rFonts w:ascii="Arial" w:hAnsi="Arial" w:cs="Arial"/>
        </w:rPr>
        <w:t>Fowarding</w:t>
      </w:r>
      <w:proofErr w:type="spellEnd"/>
      <w:r>
        <w:rPr>
          <w:rFonts w:ascii="Arial" w:hAnsi="Arial" w:cs="Arial"/>
        </w:rPr>
        <w:t xml:space="preserve"> Transfer”, to convey DL COUNT values for the first forwarded PDCP SDU and also for discarding purpose is much cleaner for DAPS and </w:t>
      </w:r>
      <w:r w:rsidR="004C3EB4">
        <w:rPr>
          <w:rFonts w:ascii="Arial" w:hAnsi="Arial" w:cs="Arial"/>
        </w:rPr>
        <w:t>Conditional</w:t>
      </w:r>
      <w:r>
        <w:rPr>
          <w:rFonts w:ascii="Arial" w:hAnsi="Arial" w:cs="Arial"/>
        </w:rPr>
        <w:t xml:space="preserve"> handovers. The new class-2 procedure is also proposed in this TP</w:t>
      </w:r>
      <w:r w:rsidR="00B73812">
        <w:rPr>
          <w:rFonts w:ascii="Arial" w:hAnsi="Arial" w:cs="Arial"/>
        </w:rPr>
        <w:t>, with FFS.</w:t>
      </w:r>
    </w:p>
    <w:p w14:paraId="77360B02" w14:textId="77777777" w:rsidR="00B73812" w:rsidRDefault="00B73812" w:rsidP="00B73812">
      <w:pPr>
        <w:rPr>
          <w:rFonts w:ascii="Arial" w:hAnsi="Arial" w:cs="Arial"/>
        </w:rPr>
      </w:pPr>
      <w:r>
        <w:rPr>
          <w:rFonts w:ascii="Arial" w:hAnsi="Arial" w:cs="Arial"/>
        </w:rPr>
        <w:t xml:space="preserve">Also, RAN2-108 agreed that </w:t>
      </w:r>
    </w:p>
    <w:p w14:paraId="6F51475B" w14:textId="77777777" w:rsidR="00B73812" w:rsidRPr="00360CEB" w:rsidRDefault="00B73812" w:rsidP="00B73812">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1C2B632D"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4788653A" w14:textId="77777777" w:rsidR="00B73812" w:rsidRDefault="00B73812" w:rsidP="00B73812">
      <w:pPr>
        <w:pStyle w:val="Doc-text2"/>
        <w:numPr>
          <w:ilvl w:val="0"/>
          <w:numId w:val="21"/>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56A03E88"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5C8BC6CA" w14:textId="77777777" w:rsidR="00B73812" w:rsidRPr="00360CEB" w:rsidRDefault="00B73812" w:rsidP="00B73812">
      <w:pPr>
        <w:pStyle w:val="Doc-text2"/>
        <w:numPr>
          <w:ilvl w:val="0"/>
          <w:numId w:val="20"/>
        </w:numPr>
        <w:rPr>
          <w:b/>
        </w:rPr>
      </w:pPr>
      <w:r w:rsidRPr="00360CEB">
        <w:rPr>
          <w:b/>
        </w:rPr>
        <w:t>FFS whether PDCP status reporting for DAPS bearers is needed for UL or DL.</w:t>
      </w:r>
    </w:p>
    <w:p w14:paraId="795615FC" w14:textId="77777777" w:rsidR="00B73812" w:rsidRPr="00412D14" w:rsidRDefault="00B73812" w:rsidP="00B73812">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7696663F"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02DD68EA" w14:textId="77777777" w:rsidR="00B73812" w:rsidRDefault="00B73812" w:rsidP="00B73812">
      <w:pPr>
        <w:pStyle w:val="Doc-text2"/>
        <w:numPr>
          <w:ilvl w:val="0"/>
          <w:numId w:val="22"/>
        </w:numPr>
        <w:pBdr>
          <w:top w:val="single" w:sz="4" w:space="1" w:color="auto"/>
          <w:left w:val="single" w:sz="4" w:space="4" w:color="auto"/>
          <w:bottom w:val="single" w:sz="4" w:space="1" w:color="auto"/>
          <w:right w:val="single" w:sz="4" w:space="4" w:color="auto"/>
        </w:pBdr>
      </w:pPr>
      <w:r>
        <w:t>Confirm working assumption on per-DRB DAPS.</w:t>
      </w:r>
    </w:p>
    <w:p w14:paraId="030E8D63" w14:textId="77777777" w:rsidR="00B73812" w:rsidRDefault="00B73812" w:rsidP="00B73812">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6052C12B" w14:textId="77777777" w:rsidR="00B73812" w:rsidRDefault="00B73812" w:rsidP="00B73812">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61C973EB"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0870E6C0" w14:textId="77777777" w:rsidR="00B73812" w:rsidRPr="00EE2A0A" w:rsidRDefault="00B73812" w:rsidP="00B73812">
      <w:pPr>
        <w:spacing w:before="240"/>
        <w:rPr>
          <w:rFonts w:ascii="Arial" w:hAnsi="Arial" w:cs="Arial"/>
        </w:rPr>
      </w:pPr>
      <w:r>
        <w:rPr>
          <w:rFonts w:ascii="Arial" w:hAnsi="Arial" w:cs="Arial"/>
        </w:rPr>
        <w:t>As a result, the DAPS support for RLC-UM and per-DRB DAPS descriptions are addressed in this TP.</w:t>
      </w:r>
    </w:p>
    <w:bookmarkEnd w:id="4"/>
    <w:bookmarkEnd w:id="5"/>
    <w:p w14:paraId="3D12E79D" w14:textId="77777777" w:rsidR="0073587F" w:rsidRDefault="0073587F" w:rsidP="0073587F">
      <w:pPr>
        <w:pStyle w:val="Heading1"/>
      </w:pPr>
      <w:r>
        <w:t>2</w:t>
      </w:r>
      <w:r>
        <w:tab/>
      </w:r>
      <w:r>
        <w:tab/>
        <w:t>Reference</w:t>
      </w:r>
    </w:p>
    <w:p w14:paraId="194C58FD" w14:textId="3AF3D344"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FD2887">
        <w:rPr>
          <w:rFonts w:ascii="Arial" w:eastAsia="SimSun" w:hAnsi="Arial" w:cs="Arial"/>
          <w:b w:val="0"/>
          <w:sz w:val="20"/>
          <w:lang w:val="en-US"/>
        </w:rPr>
        <w:t>7466</w:t>
      </w:r>
      <w:r>
        <w:rPr>
          <w:rFonts w:ascii="Arial" w:eastAsia="SimSun" w:hAnsi="Arial" w:cs="Arial"/>
          <w:b w:val="0"/>
          <w:sz w:val="20"/>
          <w:lang w:val="en-US"/>
        </w:rPr>
        <w:t>, “</w:t>
      </w:r>
      <w:r w:rsidR="00121FAF" w:rsidRPr="00121FAF">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20FEAB6B" w14:textId="03CF131F" w:rsidR="00677B16" w:rsidRDefault="00677B16" w:rsidP="00677B16">
      <w:pPr>
        <w:pStyle w:val="Heading1"/>
      </w:pPr>
      <w:r>
        <w:t>3</w:t>
      </w:r>
      <w:r>
        <w:tab/>
      </w:r>
      <w:r>
        <w:tab/>
        <w:t>TP for BL CR for TS 3</w:t>
      </w:r>
      <w:r w:rsidR="009803FF">
        <w:t>6</w:t>
      </w:r>
      <w:r>
        <w:t>.423</w:t>
      </w:r>
    </w:p>
    <w:p w14:paraId="659F7518" w14:textId="77777777" w:rsidR="000C3364" w:rsidRPr="002063D4" w:rsidRDefault="000C3364" w:rsidP="000C3364">
      <w:pPr>
        <w:rPr>
          <w:noProof/>
          <w:lang w:val="en-US"/>
        </w:rPr>
      </w:pPr>
      <w:r w:rsidRPr="00923F7F">
        <w:rPr>
          <w:noProof/>
        </w:rPr>
        <w:t>///////////////////////////////////////////////</w:t>
      </w:r>
      <w:r>
        <w:rPr>
          <w:noProof/>
        </w:rPr>
        <w:t>/</w:t>
      </w:r>
      <w:r w:rsidRPr="00923F7F">
        <w:rPr>
          <w:noProof/>
        </w:rPr>
        <w:t>//////////////irrelevant operations skipped/////////////////////////////////////////////////////////////////////</w:t>
      </w:r>
    </w:p>
    <w:p w14:paraId="315C06D1" w14:textId="77777777" w:rsidR="000C3364" w:rsidRPr="007A77B4" w:rsidRDefault="000C3364" w:rsidP="000C336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A77B4">
        <w:rPr>
          <w:rFonts w:ascii="Arial" w:hAnsi="Arial"/>
          <w:sz w:val="28"/>
          <w:lang w:eastAsia="en-GB"/>
        </w:rPr>
        <w:lastRenderedPageBreak/>
        <w:t>8.2.2</w:t>
      </w:r>
      <w:r w:rsidRPr="007A77B4">
        <w:rPr>
          <w:rFonts w:ascii="Arial" w:hAnsi="Arial"/>
          <w:sz w:val="28"/>
          <w:lang w:eastAsia="en-GB"/>
        </w:rPr>
        <w:tab/>
        <w:t>SN Status Transfer</w:t>
      </w:r>
    </w:p>
    <w:p w14:paraId="327E4563"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8.2.2.1</w:t>
      </w:r>
      <w:r w:rsidRPr="007A77B4">
        <w:rPr>
          <w:rFonts w:ascii="Arial" w:hAnsi="Arial"/>
          <w:sz w:val="24"/>
          <w:lang w:eastAsia="en-GB"/>
        </w:rPr>
        <w:tab/>
        <w:t>General</w:t>
      </w:r>
    </w:p>
    <w:p w14:paraId="3138A90E" w14:textId="0ABF2718" w:rsidR="000C3364" w:rsidRDefault="000C3364" w:rsidP="000C3364">
      <w:pPr>
        <w:overflowPunct w:val="0"/>
        <w:autoSpaceDE w:val="0"/>
        <w:autoSpaceDN w:val="0"/>
        <w:adjustRightInd w:val="0"/>
        <w:textAlignment w:val="baseline"/>
        <w:rPr>
          <w:ins w:id="6" w:author="Proposed" w:date="2019-10-21T11:50:00Z"/>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0511F4EA" w14:textId="3823567C" w:rsidR="00283E2F" w:rsidRDefault="000C3364" w:rsidP="007E6689">
      <w:pPr>
        <w:overflowPunct w:val="0"/>
        <w:autoSpaceDE w:val="0"/>
        <w:autoSpaceDN w:val="0"/>
        <w:adjustRightInd w:val="0"/>
        <w:textAlignment w:val="baseline"/>
        <w:rPr>
          <w:lang w:eastAsia="en-GB"/>
        </w:rPr>
      </w:pPr>
      <w:ins w:id="7" w:author="Proposed" w:date="2019-10-21T11:50:00Z">
        <w:r>
          <w:t xml:space="preserve">In case that the X2 handover is a </w:t>
        </w:r>
      </w:ins>
      <w:ins w:id="8" w:author="Proposed" w:date="2019-11-01T11:29:00Z">
        <w:r w:rsidR="00D95938">
          <w:t xml:space="preserve">DAPS </w:t>
        </w:r>
      </w:ins>
      <w:ins w:id="9" w:author="Proposed" w:date="2019-11-06T12:04:00Z">
        <w:r w:rsidR="00121FAF">
          <w:t>h</w:t>
        </w:r>
      </w:ins>
      <w:ins w:id="10" w:author="Proposed" w:date="2019-11-01T11:29:00Z">
        <w:r w:rsidR="00D95938">
          <w:t>andover</w:t>
        </w:r>
      </w:ins>
      <w:ins w:id="11" w:author="Proposed" w:date="2019-10-21T11:50:00Z">
        <w:r>
          <w:t xml:space="preserve">, the SN Status Transfer procedure may also be used to transfer the uplink PDCP SN and HFN receiver status, or the downlink PDCP SN and HFN transmitter status for an E-RAB associated with RLC-UM as </w:t>
        </w:r>
      </w:ins>
      <w:ins w:id="12" w:author="Proposed" w:date="2019-10-30T10:52:00Z">
        <w:r w:rsidR="00DA174F">
          <w:t xml:space="preserve">described </w:t>
        </w:r>
      </w:ins>
      <w:ins w:id="13" w:author="Proposed" w:date="2019-10-21T11:50:00Z">
        <w:r>
          <w:t>in TS 36.300 [15].</w:t>
        </w:r>
      </w:ins>
      <w:bookmarkStart w:id="14" w:name="_Hlk23933147"/>
    </w:p>
    <w:bookmarkEnd w:id="14"/>
    <w:p w14:paraId="65BA3981" w14:textId="464FF90B" w:rsidR="000C3364" w:rsidRPr="007A77B4" w:rsidRDefault="000C3364" w:rsidP="000C3364">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43CE547"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from which the E-RAB context is transferred, i.e., the eNB involved in dual connectivity, LWA, RRC connection re-establishment or EN-DC from which data forwarding, is specified by the behaviour of the "source eNB",</w:t>
      </w:r>
    </w:p>
    <w:p w14:paraId="1F349F59"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to which the E-RAB context is transferred, i.e., the eNB involved in dual connectivity, LWA, RRC connection re-establishment or EN-DC to which data is forwarded, is specified by the behaviour of the "target eNB".</w:t>
      </w:r>
    </w:p>
    <w:p w14:paraId="40D1E8E8"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from which the E-RAB context is transferred, i.e., the en-gNB involved in EN-DC from which data forwarding, is specified by the behaviour of the "source en-gNB",</w:t>
      </w:r>
    </w:p>
    <w:p w14:paraId="4FE0E260"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to which the E-RAB context is transferred, i.e., the en-gNB involved in EN-DC to which data is forwarded, is specified by the behaviour of the "target en-gNB".</w:t>
      </w:r>
    </w:p>
    <w:p w14:paraId="01594B67" w14:textId="77777777" w:rsidR="000C3364" w:rsidRPr="007A77B4" w:rsidRDefault="000C3364" w:rsidP="000C3364">
      <w:pPr>
        <w:overflowPunct w:val="0"/>
        <w:autoSpaceDE w:val="0"/>
        <w:autoSpaceDN w:val="0"/>
        <w:adjustRightInd w:val="0"/>
        <w:textAlignment w:val="baseline"/>
        <w:rPr>
          <w:lang w:eastAsia="en-GB"/>
        </w:rPr>
      </w:pPr>
      <w:r w:rsidRPr="007A77B4">
        <w:rPr>
          <w:lang w:eastAsia="en-GB"/>
        </w:rPr>
        <w:t xml:space="preserve">The procedure uses </w:t>
      </w:r>
      <w:r w:rsidRPr="007A77B4">
        <w:rPr>
          <w:rFonts w:eastAsia="SimSun"/>
          <w:lang w:eastAsia="zh-CN"/>
        </w:rPr>
        <w:t>UE-associated signalling</w:t>
      </w:r>
      <w:r w:rsidRPr="007A77B4">
        <w:rPr>
          <w:lang w:eastAsia="en-GB"/>
        </w:rPr>
        <w:t>.</w:t>
      </w:r>
    </w:p>
    <w:p w14:paraId="59AE6FAE"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8.2.2.2</w:t>
      </w:r>
      <w:r w:rsidRPr="007A77B4">
        <w:rPr>
          <w:rFonts w:ascii="Arial" w:hAnsi="Arial"/>
          <w:sz w:val="24"/>
          <w:lang w:eastAsia="en-GB"/>
        </w:rPr>
        <w:tab/>
        <w:t>Successful Operation</w:t>
      </w:r>
    </w:p>
    <w:p w14:paraId="13FF4812"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4" w14:anchorId="38972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108.85pt" o:ole="">
            <v:imagedata r:id="rId13" o:title=""/>
          </v:shape>
          <o:OLEObject Type="Embed" ProgID="Word.Picture.8" ShapeID="_x0000_i1025" DrawAspect="Content" ObjectID="_1635948368" r:id="rId14"/>
        </w:object>
      </w:r>
    </w:p>
    <w:p w14:paraId="437CA205" w14:textId="77777777" w:rsidR="000C3364" w:rsidRPr="007A77B4" w:rsidRDefault="000C3364" w:rsidP="000C336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p w14:paraId="1F607E99"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1A69AB73">
          <v:shape id="_x0000_i1026" type="#_x0000_t75" style="width:260.35pt;height:108.85pt" o:ole="">
            <v:imagedata r:id="rId15" o:title=""/>
          </v:shape>
          <o:OLEObject Type="Embed" ProgID="Word.Picture.8" ShapeID="_x0000_i1026" DrawAspect="Content" ObjectID="_1635948369" r:id="rId16"/>
        </w:object>
      </w:r>
    </w:p>
    <w:p w14:paraId="53E572D2" w14:textId="77777777" w:rsidR="000C3364" w:rsidRPr="007A77B4" w:rsidRDefault="000C3364" w:rsidP="000C336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p w14:paraId="2472C7D2"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62E30CC1">
          <v:shape id="_x0000_i1027" type="#_x0000_t75" style="width:259.8pt;height:108.85pt" o:ole="">
            <v:imagedata r:id="rId17" o:title=""/>
          </v:shape>
          <o:OLEObject Type="Embed" ProgID="Word.Picture.8" ShapeID="_x0000_i1027" DrawAspect="Content" ObjectID="_1635948370" r:id="rId18"/>
        </w:object>
      </w:r>
    </w:p>
    <w:p w14:paraId="62687B7C" w14:textId="77777777" w:rsidR="000C3364" w:rsidRPr="007A77B4" w:rsidRDefault="000C3364" w:rsidP="000C3364">
      <w:pPr>
        <w:keepLines/>
        <w:overflowPunct w:val="0"/>
        <w:autoSpaceDE w:val="0"/>
        <w:autoSpaceDN w:val="0"/>
        <w:adjustRightInd w:val="0"/>
        <w:spacing w:after="240"/>
        <w:jc w:val="center"/>
        <w:textAlignment w:val="baseline"/>
        <w:rPr>
          <w:rFonts w:ascii="Arial" w:eastAsia="SimSun" w:hAnsi="Arial"/>
          <w:b/>
          <w:lang w:eastAsia="en-GB"/>
        </w:rPr>
      </w:pPr>
      <w:r w:rsidRPr="007A77B4">
        <w:rPr>
          <w:rFonts w:ascii="Arial" w:hAnsi="Arial"/>
          <w:b/>
          <w:lang w:eastAsia="en-GB"/>
        </w:rPr>
        <w:t>Figure 8.2.2.2-3: en-gNB initiated SN Status Transfer for EN-DC, successful operation</w:t>
      </w:r>
    </w:p>
    <w:p w14:paraId="5D5626BA" w14:textId="77777777" w:rsidR="000C3364" w:rsidRDefault="000C3364" w:rsidP="000C3364">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4D188FE0" w14:textId="10C57C81" w:rsidR="000C3364" w:rsidRPr="007A77B4" w:rsidRDefault="000C3364" w:rsidP="000C3364">
      <w:r>
        <w:t xml:space="preserve">In case that the X2 handover is a </w:t>
      </w:r>
      <w:r w:rsidR="00D95938">
        <w:t xml:space="preserve">DAPS </w:t>
      </w:r>
      <w:r w:rsidR="00395A69">
        <w:t>h</w:t>
      </w:r>
      <w:r w:rsidR="00D95938">
        <w:t>andover</w:t>
      </w:r>
      <w:r>
        <w:t>, the source eNB may continue assigning PDCP SNs to downlink SDUs and delivering uplink SDUs toward the EPC when initiating this procedure as in TS 36.300 [15].</w:t>
      </w:r>
      <w:r w:rsidR="00072128" w:rsidRPr="007A77B4">
        <w:t xml:space="preserve"> </w:t>
      </w:r>
    </w:p>
    <w:p w14:paraId="52528136" w14:textId="165FA7E5" w:rsidR="00210928" w:rsidRDefault="000C3364" w:rsidP="00210928">
      <w:pPr>
        <w:rPr>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15" w:author="Proposed" w:date="2019-10-21T11:53:00Z">
        <w:r>
          <w:rPr>
            <w:lang w:eastAsia="en-GB"/>
          </w:rPr>
          <w:t xml:space="preserve">In case that the X2 handover is a </w:t>
        </w:r>
      </w:ins>
      <w:ins w:id="16" w:author="Proposed" w:date="2019-11-01T11:29:00Z">
        <w:r w:rsidR="00D95938">
          <w:rPr>
            <w:lang w:eastAsia="en-GB"/>
          </w:rPr>
          <w:t xml:space="preserve">DAPS </w:t>
        </w:r>
      </w:ins>
      <w:ins w:id="17" w:author="Proposed" w:date="2019-11-01T11:38:00Z">
        <w:r w:rsidR="00395A69">
          <w:rPr>
            <w:lang w:eastAsia="en-GB"/>
          </w:rPr>
          <w:t>h</w:t>
        </w:r>
      </w:ins>
      <w:ins w:id="18" w:author="Proposed" w:date="2019-11-01T11:29:00Z">
        <w:r w:rsidR="00D95938">
          <w:rPr>
            <w:lang w:eastAsia="en-GB"/>
          </w:rPr>
          <w:t>andover</w:t>
        </w:r>
      </w:ins>
      <w:ins w:id="19" w:author="Proposed" w:date="2019-10-21T11:53:00Z">
        <w:r>
          <w:rPr>
            <w:lang w:eastAsia="en-GB"/>
          </w:rPr>
          <w:t>, this IE may contain the E-RAB ID(s) corresponding to the E-RAB(s) associated with RLC-UM.</w:t>
        </w:r>
      </w:ins>
      <w:bookmarkStart w:id="20" w:name="_Hlk23933237"/>
    </w:p>
    <w:bookmarkEnd w:id="20"/>
    <w:p w14:paraId="42546A34" w14:textId="0276F6B1" w:rsidR="000C3364" w:rsidRPr="007A77B4" w:rsidRDefault="000C3364" w:rsidP="000C3364">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B7B20F6" w14:textId="6C997447" w:rsidR="000C3364" w:rsidRDefault="000C3364" w:rsidP="000C3364">
      <w:pPr>
        <w:overflowPunct w:val="0"/>
        <w:autoSpaceDE w:val="0"/>
        <w:autoSpaceDN w:val="0"/>
        <w:adjustRightInd w:val="0"/>
        <w:textAlignment w:val="baseline"/>
        <w:rPr>
          <w:ins w:id="21" w:author="Proposed" w:date="2019-11-22T16:13:00Z"/>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r w:rsidRPr="00D47A6D">
        <w:rPr>
          <w:highlight w:val="cyan"/>
          <w:rPrChange w:id="22" w:author="Proposed" w:date="2019-11-22T16:17:00Z">
            <w:rPr/>
          </w:rPrChange>
        </w:rPr>
        <w:t xml:space="preserve">In case that the X2 handover is a </w:t>
      </w:r>
      <w:r w:rsidR="00D95938" w:rsidRPr="00D47A6D">
        <w:rPr>
          <w:highlight w:val="cyan"/>
          <w:rPrChange w:id="23" w:author="Proposed" w:date="2019-11-22T16:17:00Z">
            <w:rPr/>
          </w:rPrChange>
        </w:rPr>
        <w:t xml:space="preserve">DAPS </w:t>
      </w:r>
      <w:r w:rsidR="00395A69" w:rsidRPr="00D47A6D">
        <w:rPr>
          <w:highlight w:val="cyan"/>
          <w:rPrChange w:id="24" w:author="Proposed" w:date="2019-11-22T16:17:00Z">
            <w:rPr/>
          </w:rPrChange>
        </w:rPr>
        <w:t>h</w:t>
      </w:r>
      <w:r w:rsidR="00D95938" w:rsidRPr="00D47A6D">
        <w:rPr>
          <w:highlight w:val="cyan"/>
          <w:rPrChange w:id="25" w:author="Proposed" w:date="2019-11-22T16:17:00Z">
            <w:rPr/>
          </w:rPrChange>
        </w:rPr>
        <w:t>andover</w:t>
      </w:r>
      <w:r w:rsidRPr="00D47A6D">
        <w:rPr>
          <w:highlight w:val="cyan"/>
          <w:rPrChange w:id="26" w:author="Proposed" w:date="2019-11-22T16:17:00Z">
            <w:rPr/>
          </w:rPrChange>
        </w:rPr>
        <w:t xml:space="preserve">, the target eNB shall use the value of the </w:t>
      </w:r>
      <w:r w:rsidRPr="00D47A6D">
        <w:rPr>
          <w:i/>
          <w:highlight w:val="cyan"/>
          <w:rPrChange w:id="27" w:author="Proposed" w:date="2019-11-22T16:17:00Z">
            <w:rPr>
              <w:i/>
            </w:rPr>
          </w:rPrChange>
        </w:rPr>
        <w:t xml:space="preserve">DL COUNT Value </w:t>
      </w:r>
      <w:r w:rsidRPr="00D47A6D">
        <w:rPr>
          <w:highlight w:val="cyan"/>
          <w:rPrChange w:id="28" w:author="Proposed" w:date="2019-11-22T16:17:00Z">
            <w:rPr/>
          </w:rPrChange>
        </w:rPr>
        <w:t>IE conveyed for the first time for an E-RAB</w:t>
      </w:r>
      <w:r w:rsidR="00DA174F" w:rsidRPr="00D47A6D">
        <w:rPr>
          <w:highlight w:val="cyan"/>
          <w:rPrChange w:id="29" w:author="Proposed" w:date="2019-11-22T16:17:00Z">
            <w:rPr/>
          </w:rPrChange>
        </w:rPr>
        <w:t xml:space="preserve"> </w:t>
      </w:r>
      <w:r w:rsidRPr="00D47A6D">
        <w:rPr>
          <w:highlight w:val="cyan"/>
          <w:rPrChange w:id="30" w:author="Proposed" w:date="2019-11-22T16:17:00Z">
            <w:rPr/>
          </w:rPrChange>
        </w:rPr>
        <w:t>as the PDCP SN and HFN of the first PDCP SDU that the source eNB forwards to the target eNB.</w:t>
      </w:r>
      <w:r>
        <w:t xml:space="preserve"> </w:t>
      </w:r>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560EC4C6" w14:textId="0340D849" w:rsidR="00A42F26" w:rsidRPr="007A77B4" w:rsidRDefault="00A42F26" w:rsidP="000C3364">
      <w:pPr>
        <w:overflowPunct w:val="0"/>
        <w:autoSpaceDE w:val="0"/>
        <w:autoSpaceDN w:val="0"/>
        <w:adjustRightInd w:val="0"/>
        <w:textAlignment w:val="baseline"/>
        <w:rPr>
          <w:lang w:eastAsia="en-GB"/>
        </w:rPr>
      </w:pPr>
      <w:ins w:id="31" w:author="Proposed" w:date="2019-11-22T16:13:00Z">
        <w:r w:rsidRPr="009D312E">
          <w:rPr>
            <w:i/>
            <w:noProof/>
            <w:color w:val="FF0000"/>
          </w:rPr>
          <w:t xml:space="preserve">Editor’s note: </w:t>
        </w:r>
        <w:r>
          <w:rPr>
            <w:i/>
            <w:noProof/>
            <w:color w:val="FF0000"/>
          </w:rPr>
          <w:t xml:space="preserve">The highligh may need </w:t>
        </w:r>
      </w:ins>
      <w:ins w:id="32" w:author="Proposed" w:date="2019-11-22T16:14:00Z">
        <w:r>
          <w:rPr>
            <w:i/>
            <w:noProof/>
            <w:color w:val="FF0000"/>
          </w:rPr>
          <w:t xml:space="preserve">to </w:t>
        </w:r>
      </w:ins>
      <w:ins w:id="33" w:author="Proposed" w:date="2019-11-22T16:13:00Z">
        <w:r>
          <w:rPr>
            <w:i/>
            <w:noProof/>
            <w:color w:val="FF0000"/>
          </w:rPr>
          <w:t>be removed due to the introduction of new class-2 Early Forwarding Transfer</w:t>
        </w:r>
        <w:r w:rsidRPr="009D312E">
          <w:rPr>
            <w:i/>
            <w:noProof/>
            <w:color w:val="FF0000"/>
          </w:rPr>
          <w:t>.</w:t>
        </w:r>
      </w:ins>
    </w:p>
    <w:p w14:paraId="7DAC4F8F" w14:textId="2167A857" w:rsidR="000C3364" w:rsidRPr="007A77B4" w:rsidRDefault="000C3364" w:rsidP="00F82360">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56752B1E" w14:textId="77777777" w:rsidR="000C3364" w:rsidRPr="007A77B4" w:rsidRDefault="000C3364" w:rsidP="000C3364">
      <w:pPr>
        <w:overflowPunct w:val="0"/>
        <w:autoSpaceDE w:val="0"/>
        <w:autoSpaceDN w:val="0"/>
        <w:adjustRightInd w:val="0"/>
        <w:textAlignment w:val="baseline"/>
        <w:rPr>
          <w:b/>
          <w:lang w:eastAsia="en-GB"/>
        </w:rPr>
      </w:pPr>
      <w:r w:rsidRPr="007A77B4">
        <w:rPr>
          <w:b/>
          <w:lang w:eastAsia="en-GB"/>
        </w:rPr>
        <w:t>EN-DC</w:t>
      </w:r>
    </w:p>
    <w:p w14:paraId="6803F5A3" w14:textId="77777777" w:rsidR="000C3364" w:rsidRPr="007A77B4" w:rsidRDefault="000C3364" w:rsidP="000C3364">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7AF362F3" w14:textId="77777777" w:rsidR="000C3364" w:rsidRPr="007A77B4" w:rsidRDefault="000C3364" w:rsidP="000C3364">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66280454"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8.2.2.3</w:t>
      </w:r>
      <w:r w:rsidRPr="007A77B4">
        <w:rPr>
          <w:rFonts w:ascii="Arial" w:hAnsi="Arial"/>
          <w:sz w:val="24"/>
          <w:lang w:eastAsia="en-GB"/>
        </w:rPr>
        <w:tab/>
        <w:t>Abnormal Conditions</w:t>
      </w:r>
    </w:p>
    <w:p w14:paraId="283AF4B1" w14:textId="77777777" w:rsidR="000C3364" w:rsidRPr="007A77B4" w:rsidRDefault="000C3364" w:rsidP="000C3364">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p w14:paraId="78C9EC89" w14:textId="77777777" w:rsidR="000C3364" w:rsidRDefault="000C3364" w:rsidP="000C3364">
      <w:pPr>
        <w:rPr>
          <w:noProof/>
        </w:rPr>
        <w:sectPr w:rsidR="000C3364" w:rsidSect="0004270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7584337C" w14:textId="77777777" w:rsidR="000C3364" w:rsidRPr="002063D4" w:rsidRDefault="000C3364" w:rsidP="000C3364">
      <w:pPr>
        <w:rPr>
          <w:noProof/>
          <w:lang w:val="en-US"/>
        </w:rPr>
      </w:pPr>
      <w:r w:rsidRPr="00923F7F">
        <w:rPr>
          <w:noProof/>
        </w:rPr>
        <w:lastRenderedPageBreak/>
        <w:t>///////////////////////////////////////////////</w:t>
      </w:r>
      <w:r>
        <w:rPr>
          <w:noProof/>
        </w:rPr>
        <w:t>/</w:t>
      </w:r>
      <w:r w:rsidRPr="00923F7F">
        <w:rPr>
          <w:noProof/>
        </w:rPr>
        <w:t>//////////////irrelevant operations skipped/////////////////////////////////////////////////////////////////////</w:t>
      </w:r>
    </w:p>
    <w:p w14:paraId="6BB815A7" w14:textId="77777777" w:rsidR="000C3364" w:rsidRPr="00923F7F" w:rsidRDefault="000C3364" w:rsidP="000C336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r>
        <w:rPr>
          <w:rFonts w:ascii="Arial" w:hAnsi="Arial"/>
          <w:sz w:val="28"/>
          <w:lang w:eastAsia="en-GB"/>
        </w:rPr>
        <w:t>Success</w:t>
      </w:r>
    </w:p>
    <w:p w14:paraId="1023A061"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p>
    <w:p w14:paraId="41CC74B1" w14:textId="6A01F57C" w:rsidR="000C3364" w:rsidRDefault="000C3364" w:rsidP="000C3364">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 or a </w:t>
      </w:r>
      <w:r w:rsidR="00D95938">
        <w:rPr>
          <w:lang w:eastAsia="en-GB"/>
        </w:rPr>
        <w:t xml:space="preserve">DAPS </w:t>
      </w:r>
      <w:r w:rsidR="00395A69">
        <w:rPr>
          <w:lang w:eastAsia="en-GB"/>
        </w:rPr>
        <w:t>h</w:t>
      </w:r>
      <w:r w:rsidR="00D95938">
        <w:rPr>
          <w:lang w:eastAsia="en-GB"/>
        </w:rPr>
        <w:t>andover</w:t>
      </w:r>
      <w:r>
        <w:rPr>
          <w:lang w:eastAsia="en-GB"/>
        </w:rPr>
        <w:t>,</w:t>
      </w:r>
      <w:r w:rsidRPr="00923F7F">
        <w:rPr>
          <w:lang w:eastAsia="en-GB"/>
        </w:rPr>
        <w:t xml:space="preserve"> 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p>
    <w:p w14:paraId="7749D091" w14:textId="212F77B4" w:rsidR="000C3364" w:rsidRPr="00923F7F" w:rsidDel="000C3364" w:rsidRDefault="000C3364" w:rsidP="000C3364">
      <w:pPr>
        <w:overflowPunct w:val="0"/>
        <w:autoSpaceDE w:val="0"/>
        <w:autoSpaceDN w:val="0"/>
        <w:adjustRightInd w:val="0"/>
        <w:textAlignment w:val="baseline"/>
        <w:rPr>
          <w:del w:id="34" w:author="Proposed" w:date="2019-10-21T11:54:00Z"/>
          <w:lang w:eastAsia="en-GB"/>
        </w:rPr>
      </w:pPr>
      <w:del w:id="35" w:author="Proposed" w:date="2019-10-21T11:54:00Z">
        <w:r w:rsidDel="000C3364">
          <w:rPr>
            <w:i/>
            <w:color w:val="FF0000"/>
            <w:lang w:eastAsia="en-GB"/>
          </w:rPr>
          <w:delText>Editor’s note: HO SUCCESS for non-split bearer handover is based on the working assumption, subject to change.</w:delText>
        </w:r>
      </w:del>
    </w:p>
    <w:p w14:paraId="65D3440F" w14:textId="77777777" w:rsidR="000C3364" w:rsidRPr="00923F7F" w:rsidRDefault="000C3364" w:rsidP="000C3364">
      <w:pPr>
        <w:overflowPunct w:val="0"/>
        <w:autoSpaceDE w:val="0"/>
        <w:autoSpaceDN w:val="0"/>
        <w:adjustRightInd w:val="0"/>
        <w:textAlignment w:val="baseline"/>
        <w:rPr>
          <w:lang w:eastAsia="en-GB"/>
        </w:rPr>
      </w:pPr>
      <w:r w:rsidRPr="00923F7F">
        <w:rPr>
          <w:lang w:eastAsia="en-GB"/>
        </w:rPr>
        <w:t xml:space="preserve">The procedure uses </w:t>
      </w:r>
      <w:r w:rsidRPr="00923F7F">
        <w:rPr>
          <w:lang w:eastAsia="zh-CN"/>
        </w:rPr>
        <w:t>UE-associated signalling</w:t>
      </w:r>
      <w:r w:rsidRPr="00923F7F">
        <w:rPr>
          <w:lang w:eastAsia="en-GB"/>
        </w:rPr>
        <w:t>.</w:t>
      </w:r>
    </w:p>
    <w:p w14:paraId="74E6D72D"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p>
    <w:p w14:paraId="56D9D07C" w14:textId="77777777" w:rsidR="000C3364" w:rsidRPr="00AA5DA2" w:rsidRDefault="000C3364" w:rsidP="000C3364">
      <w:pPr>
        <w:pStyle w:val="TH"/>
      </w:pPr>
      <w:r w:rsidRPr="00AA5DA2">
        <w:object w:dxaOrig="5430" w:dyaOrig="2130" w14:anchorId="3B6D27DF">
          <v:shape id="_x0000_i1028" type="#_x0000_t75" style="width:259.8pt;height:100.2pt" o:ole="">
            <v:imagedata r:id="rId22" o:title=""/>
          </v:shape>
          <o:OLEObject Type="Embed" ProgID="Word.Picture.8" ShapeID="_x0000_i1028" DrawAspect="Content" ObjectID="_1635948371" r:id="rId23"/>
        </w:object>
      </w:r>
    </w:p>
    <w:p w14:paraId="7D1FF7B0" w14:textId="77777777" w:rsidR="000C3364" w:rsidRPr="00AA5DA2" w:rsidRDefault="000C3364" w:rsidP="000C3364">
      <w:pPr>
        <w:pStyle w:val="TF"/>
      </w:pPr>
      <w:r w:rsidRPr="00AA5DA2">
        <w:t>Figure 8.2.</w:t>
      </w:r>
      <w:r>
        <w:t>X</w:t>
      </w:r>
      <w:r w:rsidRPr="00AA5DA2">
        <w:t xml:space="preserve">.2-1: Handover </w:t>
      </w:r>
      <w:r>
        <w:t>Success</w:t>
      </w:r>
      <w:r w:rsidRPr="00AA5DA2">
        <w:t>, successful operation</w:t>
      </w:r>
    </w:p>
    <w:p w14:paraId="4E6E288D" w14:textId="77777777" w:rsidR="000C3364" w:rsidRDefault="000C3364" w:rsidP="000C3364">
      <w:pPr>
        <w:overflowPunct w:val="0"/>
        <w:autoSpaceDE w:val="0"/>
        <w:autoSpaceDN w:val="0"/>
        <w:adjustRightInd w:val="0"/>
        <w:textAlignment w:val="baseline"/>
        <w:rPr>
          <w:lang w:eastAsia="en-GB"/>
        </w:rPr>
      </w:pPr>
      <w:r>
        <w:rPr>
          <w:lang w:eastAsia="en-GB"/>
        </w:rPr>
        <w:t>The target eNB initiates the procedure by sending the HANDOVER SUCCESS message to the source eNB.</w:t>
      </w:r>
    </w:p>
    <w:p w14:paraId="73168EBF" w14:textId="77777777" w:rsidR="000C3364" w:rsidRPr="009D312E" w:rsidRDefault="000C3364" w:rsidP="000C3364">
      <w:pPr>
        <w:overflowPunct w:val="0"/>
        <w:autoSpaceDE w:val="0"/>
        <w:autoSpaceDN w:val="0"/>
        <w:adjustRightInd w:val="0"/>
        <w:textAlignment w:val="baseline"/>
        <w:rPr>
          <w:color w:val="FF0000"/>
          <w:lang w:eastAsia="en-GB"/>
        </w:rPr>
      </w:pPr>
      <w:r w:rsidRPr="009D312E">
        <w:rPr>
          <w:i/>
          <w:noProof/>
          <w:color w:val="FF0000"/>
        </w:rPr>
        <w:t xml:space="preserve">Editor’s note: FFS whether the target </w:t>
      </w:r>
      <w:r w:rsidRPr="009D312E">
        <w:rPr>
          <w:i/>
          <w:color w:val="FF0000"/>
          <w:lang w:eastAsia="en-GB"/>
        </w:rPr>
        <w:t>eNB</w:t>
      </w:r>
      <w:r w:rsidRPr="009D312E">
        <w:rPr>
          <w:i/>
          <w:noProof/>
          <w:color w:val="FF0000"/>
        </w:rPr>
        <w:t xml:space="preserve"> can indicate the cell ID that the UE has successfully attached to. </w:t>
      </w:r>
    </w:p>
    <w:p w14:paraId="436F3A4F"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p>
    <w:p w14:paraId="1D1CCB88" w14:textId="77777777" w:rsidR="000C3364" w:rsidRPr="00923F7F" w:rsidRDefault="000C3364" w:rsidP="000C3364">
      <w:pPr>
        <w:overflowPunct w:val="0"/>
        <w:autoSpaceDE w:val="0"/>
        <w:autoSpaceDN w:val="0"/>
        <w:adjustRightInd w:val="0"/>
        <w:textAlignment w:val="baseline"/>
        <w:rPr>
          <w:lang w:eastAsia="en-GB"/>
        </w:rPr>
      </w:pPr>
      <w:r w:rsidRPr="00923F7F">
        <w:rPr>
          <w:lang w:eastAsia="en-GB"/>
        </w:rPr>
        <w:t>Not applicable.</w:t>
      </w:r>
    </w:p>
    <w:p w14:paraId="74B8EA48"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p>
    <w:p w14:paraId="7500D01A" w14:textId="77777777" w:rsidR="000C3364" w:rsidRPr="00923F7F" w:rsidRDefault="000C3364" w:rsidP="000C3364">
      <w:pPr>
        <w:overflowPunct w:val="0"/>
        <w:autoSpaceDE w:val="0"/>
        <w:autoSpaceDN w:val="0"/>
        <w:adjustRightInd w:val="0"/>
        <w:textAlignment w:val="baseline"/>
        <w:rPr>
          <w:lang w:eastAsia="en-GB"/>
        </w:rPr>
      </w:pPr>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p>
    <w:p w14:paraId="3B3C70B4" w14:textId="77777777" w:rsidR="000C3364" w:rsidRDefault="000C3364" w:rsidP="000C3364">
      <w:pPr>
        <w:rPr>
          <w:noProof/>
        </w:rPr>
      </w:pPr>
    </w:p>
    <w:p w14:paraId="18BC7B97" w14:textId="77777777" w:rsidR="000C3364" w:rsidRDefault="000C3364" w:rsidP="000C3364">
      <w:pPr>
        <w:rPr>
          <w:noProof/>
        </w:rPr>
      </w:pPr>
    </w:p>
    <w:p w14:paraId="11DE0D4D" w14:textId="77777777" w:rsidR="000C3364" w:rsidRDefault="000C3364" w:rsidP="000C3364">
      <w:pPr>
        <w:rPr>
          <w:noProof/>
        </w:rPr>
        <w:sectPr w:rsidR="000C3364" w:rsidSect="00042700">
          <w:footnotePr>
            <w:numRestart w:val="eachSect"/>
          </w:footnotePr>
          <w:pgSz w:w="11907" w:h="16840" w:code="9"/>
          <w:pgMar w:top="1418" w:right="1134" w:bottom="1134" w:left="1134" w:header="680" w:footer="567" w:gutter="0"/>
          <w:cols w:space="720"/>
        </w:sectPr>
      </w:pPr>
    </w:p>
    <w:p w14:paraId="5107A3E4" w14:textId="77777777" w:rsidR="002762DC" w:rsidRPr="002063D4" w:rsidRDefault="002762DC" w:rsidP="002762DC">
      <w:pPr>
        <w:rPr>
          <w:noProof/>
          <w:lang w:val="en-US"/>
        </w:rPr>
      </w:pPr>
      <w:r w:rsidRPr="00923F7F">
        <w:rPr>
          <w:noProof/>
        </w:rPr>
        <w:lastRenderedPageBreak/>
        <w:t>///////////////////////////////////////////////</w:t>
      </w:r>
      <w:r>
        <w:rPr>
          <w:noProof/>
        </w:rPr>
        <w:t>/</w:t>
      </w:r>
      <w:r w:rsidRPr="00923F7F">
        <w:rPr>
          <w:noProof/>
        </w:rPr>
        <w:t>//////////////irrelevant operations skipped/////////////////////////////////////////////////////////////////////</w:t>
      </w:r>
    </w:p>
    <w:p w14:paraId="5E7FB38E" w14:textId="50C69C37" w:rsidR="002762DC" w:rsidRPr="002762DC" w:rsidRDefault="002762DC" w:rsidP="002762DC">
      <w:pPr>
        <w:keepNext/>
        <w:keepLines/>
        <w:overflowPunct w:val="0"/>
        <w:autoSpaceDE w:val="0"/>
        <w:autoSpaceDN w:val="0"/>
        <w:adjustRightInd w:val="0"/>
        <w:spacing w:before="120"/>
        <w:ind w:left="1134" w:hanging="1134"/>
        <w:textAlignment w:val="baseline"/>
        <w:outlineLvl w:val="2"/>
        <w:rPr>
          <w:ins w:id="36" w:author="Proposed" w:date="2019-11-21T11:31:00Z"/>
          <w:rFonts w:ascii="Arial" w:hAnsi="Arial"/>
          <w:sz w:val="28"/>
          <w:lang w:eastAsia="en-GB"/>
        </w:rPr>
      </w:pPr>
      <w:bookmarkStart w:id="37" w:name="_Toc20954135"/>
      <w:ins w:id="38" w:author="Proposed" w:date="2019-11-21T11:31:00Z">
        <w:r w:rsidRPr="002762DC">
          <w:rPr>
            <w:rFonts w:ascii="Arial" w:hAnsi="Arial"/>
            <w:sz w:val="28"/>
            <w:lang w:eastAsia="en-GB"/>
          </w:rPr>
          <w:t>8.</w:t>
        </w:r>
        <w:proofErr w:type="gramStart"/>
        <w:r w:rsidRPr="002762DC">
          <w:rPr>
            <w:rFonts w:ascii="Arial" w:hAnsi="Arial"/>
            <w:sz w:val="28"/>
            <w:lang w:eastAsia="en-GB"/>
          </w:rPr>
          <w:t>2.</w:t>
        </w:r>
      </w:ins>
      <w:ins w:id="39" w:author="Proposed" w:date="2019-11-21T11:33:00Z">
        <w:r>
          <w:rPr>
            <w:rFonts w:ascii="Arial" w:hAnsi="Arial"/>
            <w:sz w:val="28"/>
            <w:lang w:eastAsia="en-GB"/>
          </w:rPr>
          <w:t>Y</w:t>
        </w:r>
      </w:ins>
      <w:proofErr w:type="gramEnd"/>
      <w:ins w:id="40" w:author="Proposed" w:date="2019-11-21T11:31:00Z">
        <w:r w:rsidRPr="002762DC">
          <w:rPr>
            <w:rFonts w:ascii="Arial" w:hAnsi="Arial"/>
            <w:sz w:val="28"/>
            <w:lang w:eastAsia="en-GB"/>
          </w:rPr>
          <w:tab/>
        </w:r>
      </w:ins>
      <w:bookmarkEnd w:id="37"/>
      <w:ins w:id="41" w:author="Proposed" w:date="2019-11-21T12:42:00Z">
        <w:r w:rsidR="00535B4C">
          <w:rPr>
            <w:rFonts w:ascii="Arial" w:hAnsi="Arial"/>
            <w:sz w:val="28"/>
            <w:lang w:eastAsia="en-GB"/>
          </w:rPr>
          <w:t>Early Forwarding</w:t>
        </w:r>
      </w:ins>
      <w:ins w:id="42" w:author="Proposed" w:date="2019-11-21T11:32:00Z">
        <w:r>
          <w:rPr>
            <w:rFonts w:ascii="Arial" w:hAnsi="Arial"/>
            <w:sz w:val="28"/>
            <w:lang w:eastAsia="en-GB"/>
          </w:rPr>
          <w:t xml:space="preserve"> Transfer</w:t>
        </w:r>
      </w:ins>
      <w:ins w:id="43" w:author="Proposed" w:date="2019-11-21T18:19:00Z">
        <w:r w:rsidR="007E6689">
          <w:rPr>
            <w:rFonts w:ascii="Arial" w:hAnsi="Arial"/>
            <w:sz w:val="28"/>
            <w:lang w:eastAsia="en-GB"/>
          </w:rPr>
          <w:t xml:space="preserve"> (FFS)</w:t>
        </w:r>
      </w:ins>
    </w:p>
    <w:p w14:paraId="641846D8" w14:textId="695BC036" w:rsidR="002762DC" w:rsidRPr="002762DC" w:rsidRDefault="002762DC" w:rsidP="002762DC">
      <w:pPr>
        <w:keepNext/>
        <w:keepLines/>
        <w:overflowPunct w:val="0"/>
        <w:autoSpaceDE w:val="0"/>
        <w:autoSpaceDN w:val="0"/>
        <w:adjustRightInd w:val="0"/>
        <w:spacing w:before="120"/>
        <w:ind w:left="1418" w:hanging="1418"/>
        <w:textAlignment w:val="baseline"/>
        <w:outlineLvl w:val="3"/>
        <w:rPr>
          <w:ins w:id="44" w:author="Proposed" w:date="2019-11-21T11:31:00Z"/>
          <w:rFonts w:ascii="Arial" w:hAnsi="Arial"/>
          <w:sz w:val="24"/>
          <w:lang w:eastAsia="en-GB"/>
        </w:rPr>
      </w:pPr>
      <w:bookmarkStart w:id="45" w:name="_Toc20954136"/>
      <w:ins w:id="46"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47" w:author="Proposed" w:date="2019-11-21T11:33:00Z">
        <w:r>
          <w:rPr>
            <w:rFonts w:ascii="Arial" w:hAnsi="Arial"/>
            <w:sz w:val="24"/>
            <w:lang w:eastAsia="en-GB"/>
          </w:rPr>
          <w:t>Y</w:t>
        </w:r>
      </w:ins>
      <w:ins w:id="48" w:author="Proposed" w:date="2019-11-21T11:31:00Z">
        <w:r w:rsidRPr="002762DC">
          <w:rPr>
            <w:rFonts w:ascii="Arial" w:hAnsi="Arial"/>
            <w:sz w:val="24"/>
            <w:lang w:eastAsia="en-GB"/>
          </w:rPr>
          <w:t>.</w:t>
        </w:r>
        <w:proofErr w:type="gramEnd"/>
        <w:r w:rsidRPr="002762DC">
          <w:rPr>
            <w:rFonts w:ascii="Arial" w:hAnsi="Arial"/>
            <w:sz w:val="24"/>
            <w:lang w:eastAsia="en-GB"/>
          </w:rPr>
          <w:t>1</w:t>
        </w:r>
        <w:r w:rsidRPr="002762DC">
          <w:rPr>
            <w:rFonts w:ascii="Arial" w:hAnsi="Arial"/>
            <w:sz w:val="24"/>
            <w:lang w:eastAsia="en-GB"/>
          </w:rPr>
          <w:tab/>
          <w:t>General</w:t>
        </w:r>
        <w:bookmarkEnd w:id="45"/>
      </w:ins>
    </w:p>
    <w:p w14:paraId="7993D33B" w14:textId="07357C5A" w:rsidR="002762DC" w:rsidRDefault="002762DC" w:rsidP="002762DC">
      <w:pPr>
        <w:overflowPunct w:val="0"/>
        <w:autoSpaceDE w:val="0"/>
        <w:autoSpaceDN w:val="0"/>
        <w:adjustRightInd w:val="0"/>
        <w:textAlignment w:val="baseline"/>
        <w:rPr>
          <w:ins w:id="49" w:author="Proposed" w:date="2019-11-21T11:34:00Z"/>
          <w:lang w:eastAsia="en-GB"/>
        </w:rPr>
      </w:pPr>
      <w:ins w:id="50" w:author="Proposed" w:date="2019-11-21T11:31:00Z">
        <w:r w:rsidRPr="002762DC">
          <w:rPr>
            <w:lang w:eastAsia="en-GB"/>
          </w:rPr>
          <w:t xml:space="preserve">The purpose of the </w:t>
        </w:r>
      </w:ins>
      <w:ins w:id="51" w:author="Proposed" w:date="2019-11-21T12:42:00Z">
        <w:r w:rsidR="00535B4C">
          <w:rPr>
            <w:lang w:eastAsia="en-GB"/>
          </w:rPr>
          <w:t>Early Forwarding</w:t>
        </w:r>
      </w:ins>
      <w:ins w:id="52" w:author="Proposed" w:date="2019-11-21T11:32:00Z">
        <w:r>
          <w:rPr>
            <w:lang w:eastAsia="en-GB"/>
          </w:rPr>
          <w:t xml:space="preserve"> Transfer</w:t>
        </w:r>
      </w:ins>
      <w:ins w:id="53" w:author="Proposed" w:date="2019-11-21T11:31:00Z">
        <w:r w:rsidRPr="002762DC">
          <w:rPr>
            <w:lang w:eastAsia="en-GB"/>
          </w:rPr>
          <w:t xml:space="preserve"> procedure is to transfer </w:t>
        </w:r>
      </w:ins>
      <w:ins w:id="54" w:author="Proposed" w:date="2019-11-21T11:34:00Z">
        <w:r>
          <w:rPr>
            <w:lang w:eastAsia="en-GB"/>
          </w:rPr>
          <w:t xml:space="preserve">the </w:t>
        </w:r>
      </w:ins>
      <w:ins w:id="55" w:author="Proposed" w:date="2019-11-21T11:36:00Z">
        <w:r>
          <w:rPr>
            <w:lang w:eastAsia="en-GB"/>
          </w:rPr>
          <w:t>COUNT</w:t>
        </w:r>
      </w:ins>
      <w:ins w:id="56" w:author="Proposed" w:date="2019-11-21T11:34:00Z">
        <w:r>
          <w:rPr>
            <w:lang w:eastAsia="en-GB"/>
          </w:rPr>
          <w:t xml:space="preserve"> of the first </w:t>
        </w:r>
      </w:ins>
      <w:ins w:id="57" w:author="Proposed" w:date="2019-11-21T12:25:00Z">
        <w:r w:rsidR="00ED5774">
          <w:rPr>
            <w:lang w:eastAsia="en-GB"/>
          </w:rPr>
          <w:t>downlink</w:t>
        </w:r>
      </w:ins>
      <w:ins w:id="58" w:author="Proposed" w:date="2019-11-21T11:53:00Z">
        <w:r>
          <w:rPr>
            <w:lang w:eastAsia="en-GB"/>
          </w:rPr>
          <w:t xml:space="preserve"> </w:t>
        </w:r>
      </w:ins>
      <w:ins w:id="59" w:author="Proposed" w:date="2019-11-21T11:34:00Z">
        <w:r>
          <w:rPr>
            <w:lang w:eastAsia="en-GB"/>
          </w:rPr>
          <w:t>SDU that the source eNB forwards to the target eNB</w:t>
        </w:r>
      </w:ins>
      <w:ins w:id="60" w:author="Proposed" w:date="2019-11-21T11:36:00Z">
        <w:r>
          <w:rPr>
            <w:lang w:eastAsia="en-GB"/>
          </w:rPr>
          <w:t xml:space="preserve"> or the COUNT for discarding of already forwarded </w:t>
        </w:r>
      </w:ins>
      <w:proofErr w:type="spellStart"/>
      <w:ins w:id="61" w:author="Proposed" w:date="2019-11-21T12:25:00Z">
        <w:r w:rsidR="00ED5774">
          <w:rPr>
            <w:lang w:eastAsia="en-GB"/>
          </w:rPr>
          <w:t>donwlink</w:t>
        </w:r>
      </w:ins>
      <w:proofErr w:type="spellEnd"/>
      <w:ins w:id="62" w:author="Proposed" w:date="2019-11-21T11:36:00Z">
        <w:r>
          <w:rPr>
            <w:lang w:eastAsia="en-GB"/>
          </w:rPr>
          <w:t xml:space="preserve"> SDUs</w:t>
        </w:r>
      </w:ins>
      <w:ins w:id="63" w:author="Proposed" w:date="2019-11-21T11:40:00Z">
        <w:r>
          <w:rPr>
            <w:lang w:eastAsia="en-GB"/>
          </w:rPr>
          <w:t xml:space="preserve"> for respective E-RAB </w:t>
        </w:r>
      </w:ins>
      <w:ins w:id="64" w:author="Proposed" w:date="2019-11-21T11:37:00Z">
        <w:r>
          <w:rPr>
            <w:lang w:eastAsia="en-GB"/>
          </w:rPr>
          <w:t xml:space="preserve">during DAPS </w:t>
        </w:r>
      </w:ins>
      <w:ins w:id="65" w:author="Proposed" w:date="2019-11-21T13:04:00Z">
        <w:r w:rsidR="00767CC1">
          <w:rPr>
            <w:lang w:eastAsia="en-GB"/>
          </w:rPr>
          <w:t>Handover</w:t>
        </w:r>
      </w:ins>
      <w:ins w:id="66" w:author="Proposed" w:date="2019-11-21T11:37:00Z">
        <w:r>
          <w:rPr>
            <w:lang w:eastAsia="en-GB"/>
          </w:rPr>
          <w:t xml:space="preserve"> or </w:t>
        </w:r>
      </w:ins>
      <w:ins w:id="67" w:author="Proposed" w:date="2019-11-21T12:34:00Z">
        <w:r w:rsidR="00ED5774">
          <w:rPr>
            <w:lang w:eastAsia="en-GB"/>
          </w:rPr>
          <w:t>Conditional</w:t>
        </w:r>
      </w:ins>
      <w:ins w:id="68" w:author="Proposed" w:date="2019-11-21T11:39:00Z">
        <w:r>
          <w:rPr>
            <w:lang w:eastAsia="en-GB"/>
          </w:rPr>
          <w:t xml:space="preserve"> Handover.</w:t>
        </w:r>
      </w:ins>
    </w:p>
    <w:p w14:paraId="415A0088" w14:textId="59A7D5A4" w:rsidR="002762DC" w:rsidRPr="002762DC" w:rsidRDefault="002762DC" w:rsidP="002762DC">
      <w:pPr>
        <w:overflowPunct w:val="0"/>
        <w:autoSpaceDE w:val="0"/>
        <w:autoSpaceDN w:val="0"/>
        <w:adjustRightInd w:val="0"/>
        <w:textAlignment w:val="baseline"/>
        <w:rPr>
          <w:ins w:id="69" w:author="Proposed" w:date="2019-11-21T11:31:00Z"/>
          <w:lang w:eastAsia="en-GB"/>
        </w:rPr>
      </w:pPr>
      <w:ins w:id="70" w:author="Proposed" w:date="2019-11-21T11:31:00Z">
        <w:r w:rsidRPr="002762DC">
          <w:rPr>
            <w:lang w:eastAsia="en-GB"/>
          </w:rPr>
          <w:t xml:space="preserve">The procedure uses </w:t>
        </w:r>
        <w:r w:rsidRPr="002762DC">
          <w:rPr>
            <w:rFonts w:eastAsia="SimSun"/>
            <w:lang w:eastAsia="zh-CN"/>
          </w:rPr>
          <w:t>UE-associated signalling</w:t>
        </w:r>
        <w:r w:rsidRPr="002762DC">
          <w:rPr>
            <w:lang w:eastAsia="en-GB"/>
          </w:rPr>
          <w:t>.</w:t>
        </w:r>
      </w:ins>
    </w:p>
    <w:p w14:paraId="34D349A2" w14:textId="475198BF" w:rsidR="002762DC" w:rsidRPr="002762DC" w:rsidRDefault="002762DC" w:rsidP="002762DC">
      <w:pPr>
        <w:keepNext/>
        <w:keepLines/>
        <w:overflowPunct w:val="0"/>
        <w:autoSpaceDE w:val="0"/>
        <w:autoSpaceDN w:val="0"/>
        <w:adjustRightInd w:val="0"/>
        <w:spacing w:before="120"/>
        <w:ind w:left="1418" w:hanging="1418"/>
        <w:textAlignment w:val="baseline"/>
        <w:outlineLvl w:val="3"/>
        <w:rPr>
          <w:ins w:id="71" w:author="Proposed" w:date="2019-11-21T11:31:00Z"/>
          <w:rFonts w:ascii="Arial" w:hAnsi="Arial"/>
          <w:sz w:val="24"/>
          <w:lang w:eastAsia="en-GB"/>
        </w:rPr>
      </w:pPr>
      <w:bookmarkStart w:id="72" w:name="_Toc20954137"/>
      <w:ins w:id="73"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74" w:author="Proposed" w:date="2019-11-21T11:33:00Z">
        <w:r>
          <w:rPr>
            <w:rFonts w:ascii="Arial" w:hAnsi="Arial"/>
            <w:sz w:val="24"/>
            <w:lang w:eastAsia="en-GB"/>
          </w:rPr>
          <w:t>Y</w:t>
        </w:r>
      </w:ins>
      <w:ins w:id="75" w:author="Proposed" w:date="2019-11-21T11:31:00Z">
        <w:r w:rsidRPr="002762DC">
          <w:rPr>
            <w:rFonts w:ascii="Arial" w:hAnsi="Arial"/>
            <w:sz w:val="24"/>
            <w:lang w:eastAsia="en-GB"/>
          </w:rPr>
          <w:t>.</w:t>
        </w:r>
        <w:proofErr w:type="gramEnd"/>
        <w:r w:rsidRPr="002762DC">
          <w:rPr>
            <w:rFonts w:ascii="Arial" w:hAnsi="Arial"/>
            <w:sz w:val="24"/>
            <w:lang w:eastAsia="en-GB"/>
          </w:rPr>
          <w:t>2</w:t>
        </w:r>
        <w:r w:rsidRPr="002762DC">
          <w:rPr>
            <w:rFonts w:ascii="Arial" w:hAnsi="Arial"/>
            <w:sz w:val="24"/>
            <w:lang w:eastAsia="en-GB"/>
          </w:rPr>
          <w:tab/>
          <w:t>Successful Operation</w:t>
        </w:r>
        <w:bookmarkEnd w:id="72"/>
      </w:ins>
    </w:p>
    <w:bookmarkStart w:id="76" w:name="_MON_1635843503"/>
    <w:bookmarkEnd w:id="76"/>
    <w:p w14:paraId="28BC98BB" w14:textId="6F97B905" w:rsidR="002762DC" w:rsidRPr="002762DC" w:rsidRDefault="00535B4C" w:rsidP="002762DC">
      <w:pPr>
        <w:keepNext/>
        <w:keepLines/>
        <w:overflowPunct w:val="0"/>
        <w:autoSpaceDE w:val="0"/>
        <w:autoSpaceDN w:val="0"/>
        <w:adjustRightInd w:val="0"/>
        <w:spacing w:before="60"/>
        <w:jc w:val="center"/>
        <w:textAlignment w:val="baseline"/>
        <w:rPr>
          <w:ins w:id="77" w:author="Proposed" w:date="2019-11-21T11:31:00Z"/>
          <w:rFonts w:ascii="Arial" w:eastAsia="SimSun" w:hAnsi="Arial"/>
          <w:b/>
          <w:lang w:eastAsia="en-GB"/>
        </w:rPr>
      </w:pPr>
      <w:ins w:id="78" w:author="Proposed" w:date="2019-11-21T11:31:00Z">
        <w:r w:rsidRPr="002762DC">
          <w:rPr>
            <w:rFonts w:ascii="Arial" w:eastAsia="SimSun" w:hAnsi="Arial"/>
            <w:b/>
            <w:lang w:eastAsia="en-GB"/>
          </w:rPr>
          <w:object w:dxaOrig="5430" w:dyaOrig="2295" w14:anchorId="276F0AD4">
            <v:shape id="_x0000_i1029" type="#_x0000_t75" style="width:259.8pt;height:109.45pt" o:ole="">
              <v:imagedata r:id="rId24" o:title=""/>
            </v:shape>
            <o:OLEObject Type="Embed" ProgID="Word.Picture.8" ShapeID="_x0000_i1029" DrawAspect="Content" ObjectID="_1635948372" r:id="rId25"/>
          </w:object>
        </w:r>
      </w:ins>
    </w:p>
    <w:p w14:paraId="663BFF58" w14:textId="7EBADEA1" w:rsidR="002762DC" w:rsidRPr="002762DC" w:rsidRDefault="002762DC" w:rsidP="002762DC">
      <w:pPr>
        <w:keepLines/>
        <w:overflowPunct w:val="0"/>
        <w:autoSpaceDE w:val="0"/>
        <w:autoSpaceDN w:val="0"/>
        <w:adjustRightInd w:val="0"/>
        <w:spacing w:after="240"/>
        <w:jc w:val="center"/>
        <w:textAlignment w:val="baseline"/>
        <w:rPr>
          <w:ins w:id="79" w:author="Proposed" w:date="2019-11-21T11:31:00Z"/>
          <w:rFonts w:ascii="Arial" w:hAnsi="Arial"/>
          <w:b/>
          <w:lang w:eastAsia="en-GB"/>
        </w:rPr>
      </w:pPr>
      <w:ins w:id="80" w:author="Proposed" w:date="2019-11-21T11:31:00Z">
        <w:r w:rsidRPr="002762DC">
          <w:rPr>
            <w:rFonts w:ascii="Arial" w:hAnsi="Arial"/>
            <w:b/>
            <w:lang w:eastAsia="en-GB"/>
          </w:rPr>
          <w:t>Figure 8.2.</w:t>
        </w:r>
      </w:ins>
      <w:ins w:id="81" w:author="Proposed" w:date="2019-11-21T11:33:00Z">
        <w:r>
          <w:rPr>
            <w:rFonts w:ascii="Arial" w:hAnsi="Arial"/>
            <w:b/>
            <w:lang w:eastAsia="en-GB"/>
          </w:rPr>
          <w:t>Y</w:t>
        </w:r>
      </w:ins>
      <w:ins w:id="82" w:author="Proposed" w:date="2019-11-21T11:31:00Z">
        <w:r w:rsidRPr="002762DC">
          <w:rPr>
            <w:rFonts w:ascii="Arial" w:hAnsi="Arial"/>
            <w:b/>
            <w:lang w:eastAsia="en-GB"/>
          </w:rPr>
          <w:t xml:space="preserve">.2-1: </w:t>
        </w:r>
      </w:ins>
      <w:ins w:id="83" w:author="Proposed" w:date="2019-11-21T12:42:00Z">
        <w:r w:rsidR="00535B4C">
          <w:rPr>
            <w:rFonts w:ascii="Arial" w:hAnsi="Arial"/>
            <w:b/>
            <w:lang w:eastAsia="en-GB"/>
          </w:rPr>
          <w:t>Early Forwarding</w:t>
        </w:r>
      </w:ins>
      <w:ins w:id="84" w:author="Proposed" w:date="2019-11-21T11:49:00Z">
        <w:r>
          <w:rPr>
            <w:rFonts w:ascii="Arial" w:hAnsi="Arial"/>
            <w:b/>
            <w:lang w:eastAsia="en-GB"/>
          </w:rPr>
          <w:t xml:space="preserve"> Transfer</w:t>
        </w:r>
      </w:ins>
      <w:ins w:id="85" w:author="Proposed" w:date="2019-11-21T11:52:00Z">
        <w:r>
          <w:rPr>
            <w:rFonts w:ascii="Arial" w:hAnsi="Arial"/>
            <w:b/>
            <w:lang w:eastAsia="en-GB"/>
          </w:rPr>
          <w:t xml:space="preserve"> </w:t>
        </w:r>
        <w:r w:rsidRPr="002762DC">
          <w:rPr>
            <w:rFonts w:ascii="Arial" w:hAnsi="Arial"/>
            <w:b/>
            <w:lang w:eastAsia="en-GB"/>
          </w:rPr>
          <w:t xml:space="preserve">during DAPS </w:t>
        </w:r>
      </w:ins>
      <w:ins w:id="86" w:author="Proposed" w:date="2019-11-22T14:35:00Z">
        <w:r w:rsidR="008E6898">
          <w:rPr>
            <w:rFonts w:ascii="Arial" w:hAnsi="Arial"/>
            <w:b/>
            <w:lang w:eastAsia="en-GB"/>
          </w:rPr>
          <w:t xml:space="preserve">Handover </w:t>
        </w:r>
      </w:ins>
      <w:ins w:id="87" w:author="Proposed" w:date="2019-11-21T11:52:00Z">
        <w:r w:rsidRPr="002762DC">
          <w:rPr>
            <w:rFonts w:ascii="Arial" w:hAnsi="Arial"/>
            <w:b/>
            <w:lang w:eastAsia="en-GB"/>
          </w:rPr>
          <w:t xml:space="preserve">or </w:t>
        </w:r>
      </w:ins>
      <w:ins w:id="88" w:author="Proposed" w:date="2019-11-21T12:34:00Z">
        <w:r w:rsidR="00ED5774">
          <w:rPr>
            <w:rFonts w:ascii="Arial" w:hAnsi="Arial"/>
            <w:b/>
            <w:lang w:eastAsia="en-GB"/>
          </w:rPr>
          <w:t>Conditional</w:t>
        </w:r>
      </w:ins>
      <w:ins w:id="89" w:author="Proposed" w:date="2019-11-21T11:52:00Z">
        <w:r w:rsidRPr="002762DC">
          <w:rPr>
            <w:rFonts w:ascii="Arial" w:hAnsi="Arial"/>
            <w:b/>
            <w:lang w:eastAsia="en-GB"/>
          </w:rPr>
          <w:t xml:space="preserve"> Handover</w:t>
        </w:r>
      </w:ins>
      <w:ins w:id="90" w:author="Proposed" w:date="2019-11-21T11:31:00Z">
        <w:r w:rsidRPr="002762DC">
          <w:rPr>
            <w:rFonts w:ascii="Arial" w:hAnsi="Arial"/>
            <w:b/>
            <w:lang w:eastAsia="en-GB"/>
          </w:rPr>
          <w:t>, successful operation</w:t>
        </w:r>
      </w:ins>
    </w:p>
    <w:p w14:paraId="4418C94C" w14:textId="5B8675AC" w:rsidR="00B73812" w:rsidRDefault="00535B4C" w:rsidP="002762DC">
      <w:pPr>
        <w:overflowPunct w:val="0"/>
        <w:autoSpaceDE w:val="0"/>
        <w:autoSpaceDN w:val="0"/>
        <w:adjustRightInd w:val="0"/>
        <w:textAlignment w:val="baseline"/>
        <w:rPr>
          <w:ins w:id="91" w:author="Proposed" w:date="2019-11-21T18:41:00Z"/>
          <w:lang w:eastAsia="en-GB"/>
        </w:rPr>
      </w:pPr>
      <w:del w:id="92" w:author="Proposed" w:date="2019-11-22T14:35:00Z">
        <w:r w:rsidRPr="002762DC" w:rsidDel="008E6898">
          <w:rPr>
            <w:rFonts w:ascii="Arial" w:eastAsia="SimSun" w:hAnsi="Arial"/>
            <w:b/>
            <w:lang w:eastAsia="en-GB"/>
          </w:rPr>
          <w:fldChar w:fldCharType="begin"/>
        </w:r>
        <w:r w:rsidRPr="002762DC" w:rsidDel="008E6898">
          <w:rPr>
            <w:rFonts w:ascii="Arial" w:eastAsia="SimSun" w:hAnsi="Arial"/>
            <w:b/>
            <w:lang w:eastAsia="en-GB"/>
          </w:rPr>
          <w:fldChar w:fldCharType="end"/>
        </w:r>
      </w:del>
      <w:ins w:id="93" w:author="Proposed" w:date="2019-11-21T18:41:00Z">
        <w:r w:rsidR="00B73812" w:rsidRPr="007A77B4">
          <w:rPr>
            <w:lang w:eastAsia="en-GB"/>
          </w:rPr>
          <w:t xml:space="preserve">The </w:t>
        </w:r>
        <w:r w:rsidR="00B73812" w:rsidRPr="00B73812">
          <w:rPr>
            <w:i/>
            <w:lang w:eastAsia="en-GB"/>
          </w:rPr>
          <w:t xml:space="preserve">E-RABs Subject </w:t>
        </w:r>
        <w:proofErr w:type="gramStart"/>
        <w:r w:rsidR="00B73812" w:rsidRPr="00B73812">
          <w:rPr>
            <w:i/>
            <w:lang w:eastAsia="en-GB"/>
          </w:rPr>
          <w:t>To</w:t>
        </w:r>
        <w:proofErr w:type="gramEnd"/>
        <w:r w:rsidR="00B73812" w:rsidRPr="00B73812">
          <w:rPr>
            <w:i/>
            <w:lang w:eastAsia="en-GB"/>
          </w:rPr>
          <w:t xml:space="preserve"> Early Forwarding </w:t>
        </w:r>
        <w:proofErr w:type="spellStart"/>
        <w:r w:rsidR="00B73812" w:rsidRPr="00B73812">
          <w:rPr>
            <w:i/>
            <w:lang w:eastAsia="en-GB"/>
          </w:rPr>
          <w:t>Transfe</w:t>
        </w:r>
        <w:proofErr w:type="spellEnd"/>
        <w:r w:rsidR="00B73812" w:rsidRPr="00B73812">
          <w:rPr>
            <w:i/>
            <w:lang w:eastAsia="en-GB"/>
          </w:rPr>
          <w:t xml:space="preserve"> List </w:t>
        </w:r>
        <w:r w:rsidR="00B73812" w:rsidRPr="007A77B4">
          <w:rPr>
            <w:lang w:eastAsia="en-GB"/>
          </w:rPr>
          <w:t xml:space="preserve">IE included in the </w:t>
        </w:r>
        <w:r w:rsidR="00B73812">
          <w:rPr>
            <w:lang w:eastAsia="en-GB"/>
          </w:rPr>
          <w:t>EARLY FORWARDING TRANSFER</w:t>
        </w:r>
        <w:r w:rsidR="00B73812" w:rsidRPr="007A77B4">
          <w:rPr>
            <w:lang w:eastAsia="en-GB"/>
          </w:rPr>
          <w:t xml:space="preserve"> message contains the E-RAB ID(s) corresponding to the E-RAB(s) </w:t>
        </w:r>
      </w:ins>
      <w:commentRangeStart w:id="94"/>
      <w:ins w:id="95" w:author="Proposed" w:date="2019-11-21T18:42:00Z">
        <w:r w:rsidR="00B73812">
          <w:rPr>
            <w:lang w:eastAsia="en-GB"/>
          </w:rPr>
          <w:t xml:space="preserve">subject to be </w:t>
        </w:r>
        <w:proofErr w:type="spellStart"/>
        <w:r w:rsidR="00B73812">
          <w:rPr>
            <w:lang w:eastAsia="en-GB"/>
          </w:rPr>
          <w:t>simulatensouly</w:t>
        </w:r>
        <w:proofErr w:type="spellEnd"/>
        <w:r w:rsidR="00B73812">
          <w:rPr>
            <w:lang w:eastAsia="en-GB"/>
          </w:rPr>
          <w:t xml:space="preserve"> served by the source and the target </w:t>
        </w:r>
        <w:proofErr w:type="spellStart"/>
        <w:r w:rsidR="00B73812">
          <w:rPr>
            <w:lang w:eastAsia="en-GB"/>
          </w:rPr>
          <w:t>eNBs</w:t>
        </w:r>
        <w:proofErr w:type="spellEnd"/>
        <w:r w:rsidR="00B73812">
          <w:rPr>
            <w:lang w:eastAsia="en-GB"/>
          </w:rPr>
          <w:t xml:space="preserve"> during DAPS </w:t>
        </w:r>
      </w:ins>
      <w:ins w:id="96" w:author="Proposed" w:date="2019-11-22T14:35:00Z">
        <w:r w:rsidR="008E6898">
          <w:rPr>
            <w:lang w:eastAsia="en-GB"/>
          </w:rPr>
          <w:t>H</w:t>
        </w:r>
      </w:ins>
      <w:ins w:id="97" w:author="Proposed" w:date="2019-11-21T18:42:00Z">
        <w:r w:rsidR="00B73812">
          <w:rPr>
            <w:lang w:eastAsia="en-GB"/>
          </w:rPr>
          <w:t xml:space="preserve">andover </w:t>
        </w:r>
      </w:ins>
      <w:commentRangeEnd w:id="94"/>
      <w:ins w:id="98" w:author="Proposed" w:date="2019-11-21T18:44:00Z">
        <w:r w:rsidR="00B73812">
          <w:rPr>
            <w:rStyle w:val="CommentReference"/>
          </w:rPr>
          <w:commentReference w:id="94"/>
        </w:r>
      </w:ins>
      <w:ins w:id="99" w:author="Proposed" w:date="2019-11-21T18:42:00Z">
        <w:r w:rsidR="00B73812">
          <w:rPr>
            <w:lang w:eastAsia="en-GB"/>
          </w:rPr>
          <w:t xml:space="preserve">or the E-RAB(s) </w:t>
        </w:r>
      </w:ins>
      <w:ins w:id="100" w:author="Proposed" w:date="2019-11-21T18:43:00Z">
        <w:r w:rsidR="00B73812">
          <w:rPr>
            <w:lang w:eastAsia="en-GB"/>
          </w:rPr>
          <w:t xml:space="preserve">transferred during Conditional </w:t>
        </w:r>
      </w:ins>
      <w:ins w:id="101" w:author="Proposed" w:date="2019-11-22T14:35:00Z">
        <w:r w:rsidR="008E6898">
          <w:rPr>
            <w:lang w:eastAsia="en-GB"/>
          </w:rPr>
          <w:t>H</w:t>
        </w:r>
      </w:ins>
      <w:ins w:id="102" w:author="Proposed" w:date="2019-11-21T18:43:00Z">
        <w:r w:rsidR="00B73812">
          <w:rPr>
            <w:lang w:eastAsia="en-GB"/>
          </w:rPr>
          <w:t>andover</w:t>
        </w:r>
      </w:ins>
      <w:ins w:id="103" w:author="Proposed" w:date="2019-11-21T18:41:00Z">
        <w:r w:rsidR="00B73812" w:rsidRPr="007A77B4">
          <w:rPr>
            <w:lang w:eastAsia="en-GB"/>
          </w:rPr>
          <w:t>.</w:t>
        </w:r>
      </w:ins>
    </w:p>
    <w:p w14:paraId="28BA760F" w14:textId="7DAF2B30" w:rsidR="002762DC" w:rsidRDefault="002762DC" w:rsidP="002762DC">
      <w:pPr>
        <w:overflowPunct w:val="0"/>
        <w:autoSpaceDE w:val="0"/>
        <w:autoSpaceDN w:val="0"/>
        <w:adjustRightInd w:val="0"/>
        <w:textAlignment w:val="baseline"/>
        <w:rPr>
          <w:ins w:id="104" w:author="Proposed" w:date="2019-11-21T12:20:00Z"/>
          <w:lang w:eastAsia="en-GB"/>
        </w:rPr>
      </w:pPr>
      <w:ins w:id="105" w:author="Proposed" w:date="2019-11-21T11:31:00Z">
        <w:r w:rsidRPr="002762DC">
          <w:rPr>
            <w:lang w:eastAsia="en-GB"/>
          </w:rPr>
          <w:t>For each E-RAB for which the</w:t>
        </w:r>
        <w:r w:rsidRPr="002762DC">
          <w:rPr>
            <w:i/>
            <w:iCs/>
            <w:lang w:eastAsia="en-GB"/>
          </w:rPr>
          <w:t xml:space="preserve"> </w:t>
        </w:r>
      </w:ins>
      <w:ins w:id="106" w:author="Proposed" w:date="2019-11-21T12:15:00Z">
        <w:r w:rsidR="00ED5774">
          <w:rPr>
            <w:i/>
            <w:iCs/>
            <w:lang w:eastAsia="en-GB"/>
          </w:rPr>
          <w:t xml:space="preserve">FIRST </w:t>
        </w:r>
      </w:ins>
      <w:ins w:id="107" w:author="Proposed" w:date="2019-11-21T11:31:00Z">
        <w:r w:rsidRPr="002762DC">
          <w:rPr>
            <w:i/>
            <w:iCs/>
            <w:lang w:eastAsia="en-GB"/>
          </w:rPr>
          <w:t>DL COUNT Value</w:t>
        </w:r>
        <w:r w:rsidRPr="002762DC">
          <w:rPr>
            <w:lang w:eastAsia="en-GB"/>
          </w:rPr>
          <w:t xml:space="preserve"> IE is received in the </w:t>
        </w:r>
      </w:ins>
      <w:ins w:id="108" w:author="Proposed" w:date="2019-11-21T12:42:00Z">
        <w:r w:rsidR="00535B4C">
          <w:rPr>
            <w:lang w:eastAsia="en-GB"/>
          </w:rPr>
          <w:t>EARLY FORWARDING</w:t>
        </w:r>
      </w:ins>
      <w:ins w:id="109" w:author="Proposed" w:date="2019-11-21T12:15:00Z">
        <w:r w:rsidR="00ED5774">
          <w:rPr>
            <w:lang w:eastAsia="en-GB"/>
          </w:rPr>
          <w:t xml:space="preserve"> TRANSFER</w:t>
        </w:r>
        <w:r w:rsidR="00ED5774" w:rsidRPr="002762DC">
          <w:rPr>
            <w:lang w:eastAsia="en-GB"/>
          </w:rPr>
          <w:t xml:space="preserve"> </w:t>
        </w:r>
      </w:ins>
      <w:ins w:id="110" w:author="Proposed" w:date="2019-11-21T11:31:00Z">
        <w:r w:rsidRPr="002762DC">
          <w:rPr>
            <w:lang w:eastAsia="en-GB"/>
          </w:rPr>
          <w:t xml:space="preserve">message, the target eNB shall use it </w:t>
        </w:r>
      </w:ins>
      <w:ins w:id="111" w:author="Proposed" w:date="2019-11-21T12:16:00Z">
        <w:r w:rsidR="00ED5774">
          <w:t xml:space="preserve">as the </w:t>
        </w:r>
      </w:ins>
      <w:ins w:id="112" w:author="Proposed" w:date="2019-11-21T12:19:00Z">
        <w:r w:rsidR="00ED5774">
          <w:t>COUNT</w:t>
        </w:r>
      </w:ins>
      <w:ins w:id="113" w:author="Proposed" w:date="2019-11-21T12:16:00Z">
        <w:r w:rsidR="00ED5774">
          <w:t xml:space="preserve"> of the first </w:t>
        </w:r>
      </w:ins>
      <w:ins w:id="114" w:author="Proposed" w:date="2019-11-21T12:26:00Z">
        <w:r w:rsidR="00ED5774">
          <w:t xml:space="preserve">downlink </w:t>
        </w:r>
      </w:ins>
      <w:ins w:id="115" w:author="Proposed" w:date="2019-11-21T12:16:00Z">
        <w:r w:rsidR="00ED5774">
          <w:t xml:space="preserve">SDU that the source eNB forwards to the target eNB. </w:t>
        </w:r>
      </w:ins>
      <w:ins w:id="116" w:author="Proposed" w:date="2019-11-21T11:31:00Z">
        <w:r w:rsidRPr="002762DC">
          <w:rPr>
            <w:lang w:eastAsia="en-GB"/>
          </w:rPr>
          <w:t xml:space="preserve">If the </w:t>
        </w:r>
      </w:ins>
      <w:ins w:id="117" w:author="Proposed" w:date="2019-11-21T12:17:00Z">
        <w:r w:rsidR="00ED5774">
          <w:rPr>
            <w:i/>
            <w:lang w:eastAsia="en-GB"/>
          </w:rPr>
          <w:t xml:space="preserve">FIRST </w:t>
        </w:r>
      </w:ins>
      <w:ins w:id="118" w:author="Proposed" w:date="2019-11-21T11:31:00Z">
        <w:r w:rsidRPr="002762DC">
          <w:rPr>
            <w:i/>
            <w:lang w:eastAsia="en-GB"/>
          </w:rPr>
          <w:t>DL COUNT Value Extended</w:t>
        </w:r>
        <w:r w:rsidRPr="002762DC">
          <w:rPr>
            <w:lang w:eastAsia="en-GB"/>
          </w:rPr>
          <w:t xml:space="preserve"> IE or </w:t>
        </w:r>
      </w:ins>
      <w:ins w:id="119" w:author="Proposed" w:date="2019-11-21T12:17:00Z">
        <w:r w:rsidR="00ED5774">
          <w:rPr>
            <w:i/>
            <w:lang w:eastAsia="en-GB"/>
          </w:rPr>
          <w:t xml:space="preserve">FIRST </w:t>
        </w:r>
      </w:ins>
      <w:ins w:id="120" w:author="Proposed" w:date="2019-11-21T11:31:00Z">
        <w:r w:rsidRPr="002762DC">
          <w:rPr>
            <w:i/>
            <w:lang w:eastAsia="en-GB"/>
          </w:rPr>
          <w:t>DL COUNT Value for PDCP SN Length 18</w:t>
        </w:r>
        <w:r w:rsidRPr="002762DC">
          <w:rPr>
            <w:lang w:eastAsia="en-GB"/>
          </w:rPr>
          <w:t xml:space="preserve"> IE is included in the </w:t>
        </w:r>
      </w:ins>
      <w:ins w:id="121" w:author="Proposed" w:date="2019-11-21T12:45:00Z">
        <w:r w:rsidR="00535B4C">
          <w:rPr>
            <w:i/>
            <w:lang w:eastAsia="en-GB"/>
          </w:rPr>
          <w:t xml:space="preserve">E-RABs Subject </w:t>
        </w:r>
        <w:proofErr w:type="gramStart"/>
        <w:r w:rsidR="00535B4C">
          <w:rPr>
            <w:i/>
            <w:lang w:eastAsia="en-GB"/>
          </w:rPr>
          <w:t>To</w:t>
        </w:r>
        <w:proofErr w:type="gramEnd"/>
        <w:r w:rsidR="00535B4C">
          <w:rPr>
            <w:i/>
            <w:lang w:eastAsia="en-GB"/>
          </w:rPr>
          <w:t xml:space="preserve"> Early Forwarding Transfe</w:t>
        </w:r>
      </w:ins>
      <w:ins w:id="122" w:author="Proposed" w:date="2019-11-21T12:46:00Z">
        <w:r w:rsidR="00535B4C">
          <w:rPr>
            <w:i/>
            <w:lang w:eastAsia="en-GB"/>
          </w:rPr>
          <w:t xml:space="preserve">r </w:t>
        </w:r>
      </w:ins>
      <w:ins w:id="123" w:author="Proposed" w:date="2019-11-21T12:17:00Z">
        <w:r w:rsidR="00ED5774">
          <w:rPr>
            <w:i/>
            <w:lang w:eastAsia="en-GB"/>
          </w:rPr>
          <w:t xml:space="preserve">Item </w:t>
        </w:r>
      </w:ins>
      <w:ins w:id="124" w:author="Proposed" w:date="2019-11-21T11:31:00Z">
        <w:r w:rsidRPr="002762DC">
          <w:rPr>
            <w:lang w:eastAsia="en-GB"/>
          </w:rPr>
          <w:t xml:space="preserve">IE, the target eNB shall, if supported, use </w:t>
        </w:r>
      </w:ins>
      <w:ins w:id="125" w:author="Proposed" w:date="2019-11-21T12:26:00Z">
        <w:r w:rsidR="00ED5774">
          <w:rPr>
            <w:lang w:eastAsia="en-GB"/>
          </w:rPr>
          <w:t>this value</w:t>
        </w:r>
      </w:ins>
      <w:ins w:id="126" w:author="Proposed" w:date="2019-11-21T12:19:00Z">
        <w:r w:rsidR="00ED5774">
          <w:rPr>
            <w:lang w:eastAsia="en-GB"/>
          </w:rPr>
          <w:t xml:space="preserve"> </w:t>
        </w:r>
      </w:ins>
      <w:ins w:id="127" w:author="Proposed" w:date="2019-11-21T11:31:00Z">
        <w:r w:rsidRPr="002762DC">
          <w:rPr>
            <w:lang w:eastAsia="en-GB"/>
          </w:rPr>
          <w:t xml:space="preserve">instead of the value contained in the </w:t>
        </w:r>
      </w:ins>
      <w:ins w:id="128" w:author="Proposed" w:date="2019-11-21T12:20:00Z">
        <w:r w:rsidR="00ED5774">
          <w:rPr>
            <w:i/>
            <w:lang w:eastAsia="en-GB"/>
          </w:rPr>
          <w:t xml:space="preserve">FIRST </w:t>
        </w:r>
      </w:ins>
      <w:ins w:id="129" w:author="Proposed" w:date="2019-11-21T11:31:00Z">
        <w:r w:rsidRPr="002762DC">
          <w:rPr>
            <w:i/>
            <w:lang w:eastAsia="en-GB"/>
          </w:rPr>
          <w:t>DL COUNT Value</w:t>
        </w:r>
        <w:r w:rsidRPr="002762DC">
          <w:rPr>
            <w:lang w:eastAsia="en-GB"/>
          </w:rPr>
          <w:t xml:space="preserve"> IE.</w:t>
        </w:r>
      </w:ins>
    </w:p>
    <w:p w14:paraId="32B68072" w14:textId="38CA65D5" w:rsidR="00ED5774" w:rsidRPr="002762DC" w:rsidRDefault="00ED5774" w:rsidP="00ED5774">
      <w:pPr>
        <w:overflowPunct w:val="0"/>
        <w:autoSpaceDE w:val="0"/>
        <w:autoSpaceDN w:val="0"/>
        <w:adjustRightInd w:val="0"/>
        <w:textAlignment w:val="baseline"/>
        <w:rPr>
          <w:ins w:id="130" w:author="Proposed" w:date="2019-11-21T12:20:00Z"/>
          <w:lang w:eastAsia="en-GB"/>
        </w:rPr>
      </w:pPr>
      <w:ins w:id="131" w:author="Proposed" w:date="2019-11-21T12:20:00Z">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ins>
      <w:ins w:id="132" w:author="Proposed" w:date="2019-11-21T12:42:00Z">
        <w:r w:rsidR="00535B4C">
          <w:rPr>
            <w:lang w:eastAsia="en-GB"/>
          </w:rPr>
          <w:t>EARLY FORWARDING</w:t>
        </w:r>
      </w:ins>
      <w:ins w:id="133" w:author="Proposed" w:date="2019-11-21T12:20:00Z">
        <w:r>
          <w:rPr>
            <w:lang w:eastAsia="en-GB"/>
          </w:rPr>
          <w:t xml:space="preserve"> TRANSFER</w:t>
        </w:r>
        <w:r w:rsidRPr="002762DC">
          <w:rPr>
            <w:lang w:eastAsia="en-GB"/>
          </w:rPr>
          <w:t xml:space="preserve"> message, the target eNB </w:t>
        </w:r>
      </w:ins>
      <w:ins w:id="134" w:author="Proposed" w:date="2019-11-21T12:21:00Z">
        <w:r>
          <w:t xml:space="preserve">does not transmit forwarded downlink SDUs to the UE whose COUNT is less than the provided and discards them if transmission has not been attempted. </w:t>
        </w:r>
      </w:ins>
      <w:ins w:id="135" w:author="Proposed" w:date="2019-11-21T12:20:00Z">
        <w:r w:rsidRPr="002762DC">
          <w:rPr>
            <w:lang w:eastAsia="en-GB"/>
          </w:rPr>
          <w:t xml:space="preserve">If the </w:t>
        </w:r>
      </w:ins>
      <w:ins w:id="136" w:author="Proposed" w:date="2019-11-21T12:21:00Z">
        <w:r>
          <w:rPr>
            <w:i/>
            <w:lang w:eastAsia="en-GB"/>
          </w:rPr>
          <w:t>DISCARD</w:t>
        </w:r>
      </w:ins>
      <w:ins w:id="137" w:author="Proposed" w:date="2019-11-21T12:20:00Z">
        <w:r>
          <w:rPr>
            <w:i/>
            <w:lang w:eastAsia="en-GB"/>
          </w:rPr>
          <w:t xml:space="preserve"> </w:t>
        </w:r>
        <w:r w:rsidRPr="002762DC">
          <w:rPr>
            <w:i/>
            <w:lang w:eastAsia="en-GB"/>
          </w:rPr>
          <w:t>DL COUNT Value Extended</w:t>
        </w:r>
        <w:r w:rsidRPr="002762DC">
          <w:rPr>
            <w:lang w:eastAsia="en-GB"/>
          </w:rPr>
          <w:t xml:space="preserve"> IE or </w:t>
        </w:r>
      </w:ins>
      <w:ins w:id="138" w:author="Proposed" w:date="2019-11-21T12:21:00Z">
        <w:r>
          <w:rPr>
            <w:i/>
            <w:lang w:eastAsia="en-GB"/>
          </w:rPr>
          <w:t>DISCARD</w:t>
        </w:r>
      </w:ins>
      <w:ins w:id="139" w:author="Proposed" w:date="2019-11-21T12:20:00Z">
        <w:r>
          <w:rPr>
            <w:i/>
            <w:lang w:eastAsia="en-GB"/>
          </w:rPr>
          <w:t xml:space="preserve"> </w:t>
        </w:r>
        <w:r w:rsidRPr="002762DC">
          <w:rPr>
            <w:i/>
            <w:lang w:eastAsia="en-GB"/>
          </w:rPr>
          <w:t>DL COUNT Value for PDCP SN Length 18</w:t>
        </w:r>
        <w:r w:rsidRPr="002762DC">
          <w:rPr>
            <w:lang w:eastAsia="en-GB"/>
          </w:rPr>
          <w:t xml:space="preserve"> IE is included in the </w:t>
        </w:r>
      </w:ins>
      <w:ins w:id="140" w:author="Proposed" w:date="2019-11-21T12:45:00Z">
        <w:r w:rsidR="00535B4C">
          <w:rPr>
            <w:i/>
            <w:lang w:eastAsia="en-GB"/>
          </w:rPr>
          <w:t xml:space="preserve">E-RABs Subject </w:t>
        </w:r>
        <w:proofErr w:type="gramStart"/>
        <w:r w:rsidR="00535B4C">
          <w:rPr>
            <w:i/>
            <w:lang w:eastAsia="en-GB"/>
          </w:rPr>
          <w:t>To</w:t>
        </w:r>
        <w:proofErr w:type="gramEnd"/>
        <w:r w:rsidR="00535B4C">
          <w:rPr>
            <w:i/>
            <w:lang w:eastAsia="en-GB"/>
          </w:rPr>
          <w:t xml:space="preserve"> Early Forwarding Transfe</w:t>
        </w:r>
      </w:ins>
      <w:ins w:id="141" w:author="Proposed" w:date="2019-11-21T12:52:00Z">
        <w:r w:rsidR="004D6960">
          <w:rPr>
            <w:i/>
            <w:lang w:eastAsia="en-GB"/>
          </w:rPr>
          <w:t>r</w:t>
        </w:r>
      </w:ins>
      <w:ins w:id="142" w:author="Proposed" w:date="2019-11-21T12:46:00Z">
        <w:r w:rsidR="00535B4C">
          <w:rPr>
            <w:i/>
            <w:lang w:eastAsia="en-GB"/>
          </w:rPr>
          <w:t xml:space="preserve"> </w:t>
        </w:r>
      </w:ins>
      <w:ins w:id="143" w:author="Proposed" w:date="2019-11-21T12:20:00Z">
        <w:r>
          <w:rPr>
            <w:i/>
            <w:lang w:eastAsia="en-GB"/>
          </w:rPr>
          <w:t xml:space="preserve">Item </w:t>
        </w:r>
        <w:r w:rsidRPr="002762DC">
          <w:rPr>
            <w:lang w:eastAsia="en-GB"/>
          </w:rPr>
          <w:t xml:space="preserve">IE, the target eNB shall, if supported, use </w:t>
        </w:r>
      </w:ins>
      <w:ins w:id="144" w:author="Proposed" w:date="2019-11-21T12:27:00Z">
        <w:r>
          <w:rPr>
            <w:lang w:eastAsia="en-GB"/>
          </w:rPr>
          <w:t xml:space="preserve">this value </w:t>
        </w:r>
      </w:ins>
      <w:ins w:id="145" w:author="Proposed" w:date="2019-11-21T12:20:00Z">
        <w:r w:rsidRPr="002762DC">
          <w:rPr>
            <w:lang w:eastAsia="en-GB"/>
          </w:rPr>
          <w:t xml:space="preserve">instead of the value contained in the </w:t>
        </w:r>
      </w:ins>
      <w:ins w:id="146" w:author="Proposed" w:date="2019-11-21T12:22:00Z">
        <w:r>
          <w:rPr>
            <w:i/>
            <w:lang w:eastAsia="en-GB"/>
          </w:rPr>
          <w:t>DISCARD</w:t>
        </w:r>
      </w:ins>
      <w:ins w:id="147" w:author="Proposed" w:date="2019-11-21T12:20:00Z">
        <w:r>
          <w:rPr>
            <w:i/>
            <w:lang w:eastAsia="en-GB"/>
          </w:rPr>
          <w:t xml:space="preserve"> </w:t>
        </w:r>
        <w:r w:rsidRPr="002762DC">
          <w:rPr>
            <w:i/>
            <w:lang w:eastAsia="en-GB"/>
          </w:rPr>
          <w:t>DL COUNT Value</w:t>
        </w:r>
        <w:r w:rsidRPr="002762DC">
          <w:rPr>
            <w:lang w:eastAsia="en-GB"/>
          </w:rPr>
          <w:t xml:space="preserve"> IE.</w:t>
        </w:r>
      </w:ins>
    </w:p>
    <w:p w14:paraId="7EFF5D90" w14:textId="77777777" w:rsidR="002762DC" w:rsidRPr="002762DC" w:rsidRDefault="002762DC" w:rsidP="002762DC">
      <w:pPr>
        <w:keepNext/>
        <w:keepLines/>
        <w:overflowPunct w:val="0"/>
        <w:autoSpaceDE w:val="0"/>
        <w:autoSpaceDN w:val="0"/>
        <w:adjustRightInd w:val="0"/>
        <w:spacing w:before="120"/>
        <w:ind w:left="1418" w:hanging="1418"/>
        <w:textAlignment w:val="baseline"/>
        <w:outlineLvl w:val="3"/>
        <w:rPr>
          <w:ins w:id="148" w:author="Proposed" w:date="2019-11-21T11:31:00Z"/>
          <w:rFonts w:ascii="Arial" w:hAnsi="Arial"/>
          <w:sz w:val="24"/>
          <w:lang w:eastAsia="en-GB"/>
        </w:rPr>
      </w:pPr>
      <w:bookmarkStart w:id="149" w:name="_Toc20954138"/>
      <w:ins w:id="150" w:author="Proposed" w:date="2019-11-21T11:31:00Z">
        <w:r w:rsidRPr="002762DC">
          <w:rPr>
            <w:rFonts w:ascii="Arial" w:hAnsi="Arial"/>
            <w:sz w:val="24"/>
            <w:lang w:eastAsia="en-GB"/>
          </w:rPr>
          <w:t>8.2.2.3</w:t>
        </w:r>
        <w:r w:rsidRPr="002762DC">
          <w:rPr>
            <w:rFonts w:ascii="Arial" w:hAnsi="Arial"/>
            <w:sz w:val="24"/>
            <w:lang w:eastAsia="en-GB"/>
          </w:rPr>
          <w:tab/>
          <w:t>Abnormal Conditions</w:t>
        </w:r>
        <w:bookmarkEnd w:id="149"/>
      </w:ins>
    </w:p>
    <w:p w14:paraId="25B559B2" w14:textId="49A9C207" w:rsidR="002762DC" w:rsidRPr="002762DC" w:rsidRDefault="002762DC" w:rsidP="002762DC">
      <w:pPr>
        <w:overflowPunct w:val="0"/>
        <w:autoSpaceDE w:val="0"/>
        <w:autoSpaceDN w:val="0"/>
        <w:adjustRightInd w:val="0"/>
        <w:textAlignment w:val="baseline"/>
        <w:rPr>
          <w:ins w:id="151" w:author="Proposed" w:date="2019-11-21T11:31:00Z"/>
          <w:lang w:eastAsia="en-GB"/>
        </w:rPr>
      </w:pPr>
      <w:ins w:id="152" w:author="Proposed" w:date="2019-11-21T11:31:00Z">
        <w:r w:rsidRPr="002762DC">
          <w:rPr>
            <w:lang w:eastAsia="en-GB"/>
          </w:rPr>
          <w:t xml:space="preserve">If the target eNB receives this message for a UE for which no prepared </w:t>
        </w:r>
      </w:ins>
      <w:ins w:id="153" w:author="Proposed" w:date="2019-11-21T12:11:00Z">
        <w:r w:rsidR="00ED5774">
          <w:rPr>
            <w:lang w:eastAsia="en-GB"/>
          </w:rPr>
          <w:t xml:space="preserve">DAPS </w:t>
        </w:r>
      </w:ins>
      <w:ins w:id="154" w:author="Proposed" w:date="2019-11-22T14:35:00Z">
        <w:r w:rsidR="008E6898">
          <w:rPr>
            <w:lang w:eastAsia="en-GB"/>
          </w:rPr>
          <w:t>H</w:t>
        </w:r>
      </w:ins>
      <w:ins w:id="155" w:author="Proposed" w:date="2019-11-21T11:31:00Z">
        <w:r w:rsidRPr="002762DC">
          <w:rPr>
            <w:lang w:eastAsia="en-GB"/>
          </w:rPr>
          <w:t xml:space="preserve">andover </w:t>
        </w:r>
      </w:ins>
      <w:ins w:id="156" w:author="Proposed" w:date="2019-11-21T12:11:00Z">
        <w:r w:rsidR="00ED5774">
          <w:rPr>
            <w:lang w:eastAsia="en-GB"/>
          </w:rPr>
          <w:t xml:space="preserve">or </w:t>
        </w:r>
      </w:ins>
      <w:ins w:id="157" w:author="Proposed" w:date="2019-11-21T12:34:00Z">
        <w:r w:rsidR="00ED5774">
          <w:rPr>
            <w:lang w:eastAsia="en-GB"/>
          </w:rPr>
          <w:t>Conditional</w:t>
        </w:r>
      </w:ins>
      <w:ins w:id="158" w:author="Proposed" w:date="2019-11-21T12:11:00Z">
        <w:r w:rsidR="00ED5774">
          <w:rPr>
            <w:lang w:eastAsia="en-GB"/>
          </w:rPr>
          <w:t xml:space="preserve"> </w:t>
        </w:r>
      </w:ins>
      <w:ins w:id="159" w:author="Proposed" w:date="2019-11-22T14:35:00Z">
        <w:r w:rsidR="008E6898">
          <w:rPr>
            <w:lang w:eastAsia="en-GB"/>
          </w:rPr>
          <w:t>H</w:t>
        </w:r>
      </w:ins>
      <w:ins w:id="160" w:author="Proposed" w:date="2019-11-21T12:11:00Z">
        <w:r w:rsidR="00ED5774">
          <w:rPr>
            <w:lang w:eastAsia="en-GB"/>
          </w:rPr>
          <w:t xml:space="preserve">andover </w:t>
        </w:r>
      </w:ins>
      <w:ins w:id="161" w:author="Proposed" w:date="2019-11-21T11:31:00Z">
        <w:r w:rsidRPr="002762DC">
          <w:rPr>
            <w:lang w:eastAsia="en-GB"/>
          </w:rPr>
          <w:t>exists at the target eNB, the target eNB shall ignore the message.</w:t>
        </w:r>
      </w:ins>
    </w:p>
    <w:p w14:paraId="0A91EEEF" w14:textId="77777777" w:rsidR="002762DC" w:rsidRDefault="002762DC" w:rsidP="000C3364">
      <w:pPr>
        <w:rPr>
          <w:noProof/>
        </w:rPr>
      </w:pPr>
    </w:p>
    <w:p w14:paraId="0B268211" w14:textId="77777777" w:rsidR="00ED5774" w:rsidRDefault="00ED5774" w:rsidP="000C3364">
      <w:pPr>
        <w:rPr>
          <w:noProof/>
        </w:rPr>
        <w:sectPr w:rsidR="00ED5774" w:rsidSect="00042700">
          <w:footnotePr>
            <w:numRestart w:val="eachSect"/>
          </w:footnotePr>
          <w:pgSz w:w="11907" w:h="16840" w:code="9"/>
          <w:pgMar w:top="1418" w:right="1134" w:bottom="1134" w:left="1134" w:header="680" w:footer="567" w:gutter="0"/>
          <w:cols w:space="720"/>
        </w:sectPr>
      </w:pPr>
    </w:p>
    <w:p w14:paraId="0EB0F45B" w14:textId="1DE8E85A" w:rsidR="000C3364" w:rsidRPr="002063D4" w:rsidRDefault="000C3364" w:rsidP="000C3364">
      <w:pPr>
        <w:rPr>
          <w:noProof/>
          <w:lang w:val="en-US"/>
        </w:rPr>
      </w:pPr>
      <w:r w:rsidRPr="00923F7F">
        <w:rPr>
          <w:noProof/>
        </w:rPr>
        <w:lastRenderedPageBreak/>
        <w:t>///////////////////////////////////////////////</w:t>
      </w:r>
      <w:r>
        <w:rPr>
          <w:noProof/>
        </w:rPr>
        <w:t>/</w:t>
      </w:r>
      <w:r w:rsidRPr="00923F7F">
        <w:rPr>
          <w:noProof/>
        </w:rPr>
        <w:t>//////////////irrelevant operations skipped/////////////////////////////////////////////////////////////////////</w:t>
      </w:r>
    </w:p>
    <w:p w14:paraId="359AEF12" w14:textId="77777777" w:rsidR="000C3364" w:rsidRPr="00AA5DA2" w:rsidRDefault="000C3364" w:rsidP="000C3364">
      <w:pPr>
        <w:pStyle w:val="Heading4"/>
      </w:pPr>
      <w:r w:rsidRPr="00AA5DA2">
        <w:t>9.1.1.4</w:t>
      </w:r>
      <w:r w:rsidRPr="00AA5DA2">
        <w:tab/>
        <w:t>SN STATUS TRANSFER</w:t>
      </w:r>
    </w:p>
    <w:p w14:paraId="13D25F3B" w14:textId="77777777" w:rsidR="000C3364" w:rsidRPr="00AA5DA2" w:rsidRDefault="000C3364" w:rsidP="000C3364">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089C1E2C" w14:textId="77777777" w:rsidR="000C3364" w:rsidRPr="00AA5DA2" w:rsidRDefault="000C3364" w:rsidP="000C3364">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0C3364" w:rsidRPr="00AA5DA2" w14:paraId="37B1A5D5" w14:textId="77777777" w:rsidTr="006727D2">
        <w:tc>
          <w:tcPr>
            <w:tcW w:w="2578" w:type="dxa"/>
          </w:tcPr>
          <w:p w14:paraId="683E3940" w14:textId="77777777" w:rsidR="000C3364" w:rsidRPr="00AA5DA2" w:rsidRDefault="000C3364" w:rsidP="006727D2">
            <w:pPr>
              <w:pStyle w:val="TAH"/>
              <w:rPr>
                <w:lang w:eastAsia="ja-JP"/>
              </w:rPr>
            </w:pPr>
            <w:r w:rsidRPr="00AA5DA2">
              <w:rPr>
                <w:lang w:eastAsia="ja-JP"/>
              </w:rPr>
              <w:lastRenderedPageBreak/>
              <w:t>IE/Group Name</w:t>
            </w:r>
          </w:p>
        </w:tc>
        <w:tc>
          <w:tcPr>
            <w:tcW w:w="1104" w:type="dxa"/>
          </w:tcPr>
          <w:p w14:paraId="36274017" w14:textId="77777777" w:rsidR="000C3364" w:rsidRPr="00AA5DA2" w:rsidRDefault="000C3364" w:rsidP="006727D2">
            <w:pPr>
              <w:pStyle w:val="TAH"/>
              <w:rPr>
                <w:lang w:eastAsia="ja-JP"/>
              </w:rPr>
            </w:pPr>
            <w:r w:rsidRPr="00AA5DA2">
              <w:rPr>
                <w:lang w:eastAsia="ja-JP"/>
              </w:rPr>
              <w:t>Presence</w:t>
            </w:r>
          </w:p>
        </w:tc>
        <w:tc>
          <w:tcPr>
            <w:tcW w:w="1164" w:type="dxa"/>
          </w:tcPr>
          <w:p w14:paraId="1AD28527" w14:textId="77777777" w:rsidR="000C3364" w:rsidRPr="00AA5DA2" w:rsidRDefault="000C3364" w:rsidP="006727D2">
            <w:pPr>
              <w:pStyle w:val="TAH"/>
              <w:rPr>
                <w:lang w:eastAsia="ja-JP"/>
              </w:rPr>
            </w:pPr>
            <w:r w:rsidRPr="00AA5DA2">
              <w:rPr>
                <w:lang w:eastAsia="ja-JP"/>
              </w:rPr>
              <w:t>Range</w:t>
            </w:r>
          </w:p>
        </w:tc>
        <w:tc>
          <w:tcPr>
            <w:tcW w:w="1276" w:type="dxa"/>
          </w:tcPr>
          <w:p w14:paraId="194AF7FF" w14:textId="77777777" w:rsidR="000C3364" w:rsidRPr="00AA5DA2" w:rsidRDefault="000C3364" w:rsidP="006727D2">
            <w:pPr>
              <w:pStyle w:val="TAH"/>
              <w:rPr>
                <w:lang w:eastAsia="ja-JP"/>
              </w:rPr>
            </w:pPr>
            <w:r w:rsidRPr="00AA5DA2">
              <w:rPr>
                <w:lang w:eastAsia="ja-JP"/>
              </w:rPr>
              <w:t>IE type and reference</w:t>
            </w:r>
          </w:p>
        </w:tc>
        <w:tc>
          <w:tcPr>
            <w:tcW w:w="2126" w:type="dxa"/>
          </w:tcPr>
          <w:p w14:paraId="6C18A868" w14:textId="77777777" w:rsidR="000C3364" w:rsidRPr="00AA5DA2" w:rsidRDefault="000C3364" w:rsidP="006727D2">
            <w:pPr>
              <w:pStyle w:val="TAH"/>
              <w:rPr>
                <w:lang w:eastAsia="ja-JP"/>
              </w:rPr>
            </w:pPr>
            <w:r w:rsidRPr="00AA5DA2">
              <w:rPr>
                <w:lang w:eastAsia="ja-JP"/>
              </w:rPr>
              <w:t>Semantics description</w:t>
            </w:r>
          </w:p>
        </w:tc>
        <w:tc>
          <w:tcPr>
            <w:tcW w:w="1134" w:type="dxa"/>
          </w:tcPr>
          <w:p w14:paraId="09019585" w14:textId="77777777" w:rsidR="000C3364" w:rsidRPr="00AA5DA2" w:rsidRDefault="000C3364" w:rsidP="006727D2">
            <w:pPr>
              <w:pStyle w:val="TAH"/>
              <w:rPr>
                <w:b w:val="0"/>
                <w:lang w:eastAsia="ja-JP"/>
              </w:rPr>
            </w:pPr>
            <w:r w:rsidRPr="00AA5DA2">
              <w:rPr>
                <w:lang w:eastAsia="ja-JP"/>
              </w:rPr>
              <w:t>Criticality</w:t>
            </w:r>
          </w:p>
        </w:tc>
        <w:tc>
          <w:tcPr>
            <w:tcW w:w="1103" w:type="dxa"/>
          </w:tcPr>
          <w:p w14:paraId="1CD1CCFC" w14:textId="77777777" w:rsidR="000C3364" w:rsidRPr="00AA5DA2" w:rsidRDefault="000C3364" w:rsidP="006727D2">
            <w:pPr>
              <w:pStyle w:val="TAH"/>
              <w:rPr>
                <w:b w:val="0"/>
                <w:lang w:eastAsia="ja-JP"/>
              </w:rPr>
            </w:pPr>
            <w:r w:rsidRPr="00AA5DA2">
              <w:rPr>
                <w:lang w:eastAsia="ja-JP"/>
              </w:rPr>
              <w:t>Assigned Criticality</w:t>
            </w:r>
          </w:p>
        </w:tc>
      </w:tr>
      <w:tr w:rsidR="000C3364" w:rsidRPr="00AA5DA2" w14:paraId="71370457" w14:textId="77777777" w:rsidTr="006727D2">
        <w:tc>
          <w:tcPr>
            <w:tcW w:w="2578" w:type="dxa"/>
          </w:tcPr>
          <w:p w14:paraId="35339E64" w14:textId="77777777" w:rsidR="000C3364" w:rsidRPr="00AA5DA2" w:rsidRDefault="000C3364" w:rsidP="006727D2">
            <w:pPr>
              <w:pStyle w:val="TAL"/>
              <w:rPr>
                <w:lang w:eastAsia="ja-JP"/>
              </w:rPr>
            </w:pPr>
            <w:r w:rsidRPr="00AA5DA2">
              <w:rPr>
                <w:lang w:eastAsia="ja-JP"/>
              </w:rPr>
              <w:t>Message Type</w:t>
            </w:r>
          </w:p>
        </w:tc>
        <w:tc>
          <w:tcPr>
            <w:tcW w:w="1104" w:type="dxa"/>
          </w:tcPr>
          <w:p w14:paraId="18503D25" w14:textId="77777777" w:rsidR="000C3364" w:rsidRPr="00AA5DA2" w:rsidRDefault="000C3364" w:rsidP="006727D2">
            <w:pPr>
              <w:pStyle w:val="TAL"/>
              <w:rPr>
                <w:lang w:eastAsia="ja-JP"/>
              </w:rPr>
            </w:pPr>
            <w:r w:rsidRPr="00AA5DA2">
              <w:rPr>
                <w:lang w:eastAsia="ja-JP"/>
              </w:rPr>
              <w:t>M</w:t>
            </w:r>
          </w:p>
        </w:tc>
        <w:tc>
          <w:tcPr>
            <w:tcW w:w="1164" w:type="dxa"/>
          </w:tcPr>
          <w:p w14:paraId="59466D9C" w14:textId="77777777" w:rsidR="000C3364" w:rsidRPr="00AA5DA2" w:rsidRDefault="000C3364" w:rsidP="006727D2">
            <w:pPr>
              <w:pStyle w:val="TAL"/>
              <w:rPr>
                <w:lang w:eastAsia="ja-JP"/>
              </w:rPr>
            </w:pPr>
          </w:p>
        </w:tc>
        <w:tc>
          <w:tcPr>
            <w:tcW w:w="1276" w:type="dxa"/>
          </w:tcPr>
          <w:p w14:paraId="7DE7EA36" w14:textId="77777777" w:rsidR="000C3364" w:rsidRPr="00AA5DA2" w:rsidRDefault="000C3364" w:rsidP="006727D2">
            <w:pPr>
              <w:pStyle w:val="TAL"/>
              <w:rPr>
                <w:lang w:eastAsia="ja-JP"/>
              </w:rPr>
            </w:pPr>
            <w:r w:rsidRPr="00AA5DA2">
              <w:rPr>
                <w:lang w:eastAsia="ja-JP"/>
              </w:rPr>
              <w:t>9.2.13</w:t>
            </w:r>
          </w:p>
        </w:tc>
        <w:tc>
          <w:tcPr>
            <w:tcW w:w="2126" w:type="dxa"/>
          </w:tcPr>
          <w:p w14:paraId="45111313" w14:textId="77777777" w:rsidR="000C3364" w:rsidRPr="00AA5DA2" w:rsidRDefault="000C3364" w:rsidP="006727D2">
            <w:pPr>
              <w:pStyle w:val="TALNotBold"/>
              <w:spacing w:after="0"/>
              <w:rPr>
                <w:b w:val="0"/>
                <w:bCs/>
                <w:sz w:val="18"/>
                <w:szCs w:val="18"/>
                <w:lang w:eastAsia="ja-JP"/>
              </w:rPr>
            </w:pPr>
          </w:p>
        </w:tc>
        <w:tc>
          <w:tcPr>
            <w:tcW w:w="1134" w:type="dxa"/>
          </w:tcPr>
          <w:p w14:paraId="3B15AAAD" w14:textId="77777777" w:rsidR="000C3364" w:rsidRPr="00AA5DA2" w:rsidRDefault="000C3364" w:rsidP="006727D2">
            <w:pPr>
              <w:pStyle w:val="TAC"/>
              <w:rPr>
                <w:lang w:eastAsia="ja-JP"/>
              </w:rPr>
            </w:pPr>
            <w:r w:rsidRPr="00AA5DA2">
              <w:rPr>
                <w:lang w:eastAsia="ja-JP"/>
              </w:rPr>
              <w:t>YES</w:t>
            </w:r>
          </w:p>
        </w:tc>
        <w:tc>
          <w:tcPr>
            <w:tcW w:w="1103" w:type="dxa"/>
          </w:tcPr>
          <w:p w14:paraId="49418278" w14:textId="77777777" w:rsidR="000C3364" w:rsidRPr="00AA5DA2" w:rsidRDefault="000C3364" w:rsidP="006727D2">
            <w:pPr>
              <w:pStyle w:val="TAC"/>
              <w:rPr>
                <w:lang w:eastAsia="ja-JP"/>
              </w:rPr>
            </w:pPr>
            <w:r w:rsidRPr="00AA5DA2">
              <w:rPr>
                <w:lang w:eastAsia="ja-JP"/>
              </w:rPr>
              <w:t>ignore</w:t>
            </w:r>
          </w:p>
        </w:tc>
      </w:tr>
      <w:tr w:rsidR="000C3364" w:rsidRPr="00AA5DA2" w14:paraId="64835340" w14:textId="77777777" w:rsidTr="006727D2">
        <w:tc>
          <w:tcPr>
            <w:tcW w:w="2578" w:type="dxa"/>
          </w:tcPr>
          <w:p w14:paraId="66AE7A22" w14:textId="77777777" w:rsidR="000C3364" w:rsidRPr="00AA5DA2" w:rsidRDefault="000C3364" w:rsidP="006727D2">
            <w:pPr>
              <w:pStyle w:val="TAL"/>
              <w:rPr>
                <w:lang w:eastAsia="ja-JP"/>
              </w:rPr>
            </w:pPr>
            <w:r w:rsidRPr="00AA5DA2">
              <w:rPr>
                <w:lang w:eastAsia="ja-JP"/>
              </w:rPr>
              <w:t>Old eNB UE X2AP ID</w:t>
            </w:r>
          </w:p>
        </w:tc>
        <w:tc>
          <w:tcPr>
            <w:tcW w:w="1104" w:type="dxa"/>
          </w:tcPr>
          <w:p w14:paraId="4E90665B" w14:textId="77777777" w:rsidR="000C3364" w:rsidRPr="00AA5DA2" w:rsidRDefault="000C3364" w:rsidP="006727D2">
            <w:pPr>
              <w:pStyle w:val="TAL"/>
              <w:rPr>
                <w:lang w:eastAsia="ja-JP"/>
              </w:rPr>
            </w:pPr>
            <w:r w:rsidRPr="00AA5DA2">
              <w:rPr>
                <w:lang w:eastAsia="ja-JP"/>
              </w:rPr>
              <w:t>M</w:t>
            </w:r>
          </w:p>
        </w:tc>
        <w:tc>
          <w:tcPr>
            <w:tcW w:w="1164" w:type="dxa"/>
          </w:tcPr>
          <w:p w14:paraId="14B3A281" w14:textId="77777777" w:rsidR="000C3364" w:rsidRPr="00AA5DA2" w:rsidRDefault="000C3364" w:rsidP="006727D2">
            <w:pPr>
              <w:pStyle w:val="TAL"/>
              <w:rPr>
                <w:lang w:eastAsia="ja-JP"/>
              </w:rPr>
            </w:pPr>
          </w:p>
        </w:tc>
        <w:tc>
          <w:tcPr>
            <w:tcW w:w="1276" w:type="dxa"/>
          </w:tcPr>
          <w:p w14:paraId="4A6DE27D" w14:textId="77777777" w:rsidR="000C3364" w:rsidRPr="00AA5DA2" w:rsidRDefault="000C3364" w:rsidP="006727D2">
            <w:pPr>
              <w:pStyle w:val="TAL"/>
              <w:rPr>
                <w:snapToGrid w:val="0"/>
                <w:lang w:eastAsia="ja-JP"/>
              </w:rPr>
            </w:pPr>
            <w:r w:rsidRPr="00AA5DA2">
              <w:rPr>
                <w:snapToGrid w:val="0"/>
                <w:lang w:eastAsia="ja-JP"/>
              </w:rPr>
              <w:t>eNB UE X2AP ID</w:t>
            </w:r>
          </w:p>
          <w:p w14:paraId="7496B504" w14:textId="77777777" w:rsidR="000C3364" w:rsidRPr="00AA5DA2" w:rsidRDefault="000C3364" w:rsidP="006727D2">
            <w:pPr>
              <w:pStyle w:val="TAL"/>
              <w:rPr>
                <w:lang w:eastAsia="ja-JP"/>
              </w:rPr>
            </w:pPr>
            <w:r w:rsidRPr="00AA5DA2">
              <w:rPr>
                <w:snapToGrid w:val="0"/>
                <w:lang w:eastAsia="ja-JP"/>
              </w:rPr>
              <w:t>9.2.24</w:t>
            </w:r>
          </w:p>
        </w:tc>
        <w:tc>
          <w:tcPr>
            <w:tcW w:w="2126" w:type="dxa"/>
          </w:tcPr>
          <w:p w14:paraId="54AB51F6" w14:textId="77777777" w:rsidR="000C3364" w:rsidRPr="00AA5DA2" w:rsidRDefault="000C3364" w:rsidP="006727D2">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4B743FC8" w14:textId="77777777" w:rsidR="000C3364" w:rsidRPr="00AA5DA2" w:rsidRDefault="000C3364" w:rsidP="006727D2">
            <w:pPr>
              <w:pStyle w:val="TAC"/>
              <w:rPr>
                <w:lang w:eastAsia="ja-JP"/>
              </w:rPr>
            </w:pPr>
            <w:r w:rsidRPr="00AA5DA2">
              <w:rPr>
                <w:lang w:eastAsia="ja-JP"/>
              </w:rPr>
              <w:t>YES</w:t>
            </w:r>
          </w:p>
        </w:tc>
        <w:tc>
          <w:tcPr>
            <w:tcW w:w="1103" w:type="dxa"/>
          </w:tcPr>
          <w:p w14:paraId="45BFA755" w14:textId="77777777" w:rsidR="000C3364" w:rsidRPr="00AA5DA2" w:rsidRDefault="000C3364" w:rsidP="006727D2">
            <w:pPr>
              <w:pStyle w:val="TAC"/>
              <w:rPr>
                <w:lang w:eastAsia="ja-JP"/>
              </w:rPr>
            </w:pPr>
            <w:r w:rsidRPr="00AA5DA2">
              <w:rPr>
                <w:lang w:eastAsia="ja-JP"/>
              </w:rPr>
              <w:t>reject</w:t>
            </w:r>
          </w:p>
        </w:tc>
      </w:tr>
      <w:tr w:rsidR="000C3364" w:rsidRPr="00AA5DA2" w14:paraId="0D0B92C5" w14:textId="77777777" w:rsidTr="006727D2">
        <w:tc>
          <w:tcPr>
            <w:tcW w:w="2578" w:type="dxa"/>
          </w:tcPr>
          <w:p w14:paraId="1D1DA341" w14:textId="77777777" w:rsidR="000C3364" w:rsidRPr="00AA5DA2" w:rsidRDefault="000C3364" w:rsidP="006727D2">
            <w:pPr>
              <w:pStyle w:val="TAL"/>
              <w:rPr>
                <w:lang w:eastAsia="ja-JP"/>
              </w:rPr>
            </w:pPr>
            <w:r w:rsidRPr="00AA5DA2">
              <w:rPr>
                <w:lang w:eastAsia="ja-JP"/>
              </w:rPr>
              <w:t>New eNB UE X2AP ID</w:t>
            </w:r>
          </w:p>
        </w:tc>
        <w:tc>
          <w:tcPr>
            <w:tcW w:w="1104" w:type="dxa"/>
          </w:tcPr>
          <w:p w14:paraId="150CC8C3" w14:textId="77777777" w:rsidR="000C3364" w:rsidRPr="00AA5DA2" w:rsidRDefault="000C3364" w:rsidP="006727D2">
            <w:pPr>
              <w:pStyle w:val="TAL"/>
              <w:rPr>
                <w:lang w:eastAsia="ja-JP"/>
              </w:rPr>
            </w:pPr>
            <w:r w:rsidRPr="00AA5DA2">
              <w:rPr>
                <w:lang w:eastAsia="ja-JP"/>
              </w:rPr>
              <w:t>M</w:t>
            </w:r>
          </w:p>
        </w:tc>
        <w:tc>
          <w:tcPr>
            <w:tcW w:w="1164" w:type="dxa"/>
          </w:tcPr>
          <w:p w14:paraId="267E93A5" w14:textId="77777777" w:rsidR="000C3364" w:rsidRPr="00AA5DA2" w:rsidRDefault="000C3364" w:rsidP="006727D2">
            <w:pPr>
              <w:pStyle w:val="TAL"/>
              <w:rPr>
                <w:lang w:eastAsia="ja-JP"/>
              </w:rPr>
            </w:pPr>
          </w:p>
        </w:tc>
        <w:tc>
          <w:tcPr>
            <w:tcW w:w="1276" w:type="dxa"/>
          </w:tcPr>
          <w:p w14:paraId="60F2DA43" w14:textId="77777777" w:rsidR="000C3364" w:rsidRPr="00AA5DA2" w:rsidRDefault="000C3364" w:rsidP="006727D2">
            <w:pPr>
              <w:pStyle w:val="TAL"/>
              <w:rPr>
                <w:snapToGrid w:val="0"/>
                <w:lang w:eastAsia="ja-JP"/>
              </w:rPr>
            </w:pPr>
            <w:r w:rsidRPr="00AA5DA2">
              <w:rPr>
                <w:snapToGrid w:val="0"/>
                <w:lang w:eastAsia="ja-JP"/>
              </w:rPr>
              <w:t>eNB UE X2AP ID</w:t>
            </w:r>
          </w:p>
          <w:p w14:paraId="5FAC1474" w14:textId="77777777" w:rsidR="000C3364" w:rsidRPr="00AA5DA2" w:rsidRDefault="000C3364" w:rsidP="006727D2">
            <w:pPr>
              <w:pStyle w:val="TAL"/>
              <w:rPr>
                <w:lang w:eastAsia="ja-JP"/>
              </w:rPr>
            </w:pPr>
            <w:r w:rsidRPr="00AA5DA2">
              <w:rPr>
                <w:snapToGrid w:val="0"/>
                <w:lang w:eastAsia="ja-JP"/>
              </w:rPr>
              <w:t>9.2.24</w:t>
            </w:r>
          </w:p>
        </w:tc>
        <w:tc>
          <w:tcPr>
            <w:tcW w:w="2126" w:type="dxa"/>
          </w:tcPr>
          <w:p w14:paraId="6799975B" w14:textId="77777777" w:rsidR="000C3364" w:rsidRPr="00AA5DA2" w:rsidRDefault="000C3364" w:rsidP="006727D2">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0A506982" w14:textId="77777777" w:rsidR="000C3364" w:rsidRPr="00AA5DA2" w:rsidRDefault="000C3364" w:rsidP="006727D2">
            <w:pPr>
              <w:pStyle w:val="TAC"/>
              <w:rPr>
                <w:lang w:eastAsia="ja-JP"/>
              </w:rPr>
            </w:pPr>
            <w:r w:rsidRPr="00AA5DA2">
              <w:rPr>
                <w:lang w:eastAsia="ja-JP"/>
              </w:rPr>
              <w:t>YES</w:t>
            </w:r>
          </w:p>
        </w:tc>
        <w:tc>
          <w:tcPr>
            <w:tcW w:w="1103" w:type="dxa"/>
          </w:tcPr>
          <w:p w14:paraId="49EC65D6" w14:textId="77777777" w:rsidR="000C3364" w:rsidRPr="00AA5DA2" w:rsidRDefault="000C3364" w:rsidP="006727D2">
            <w:pPr>
              <w:pStyle w:val="TAC"/>
              <w:rPr>
                <w:lang w:eastAsia="ja-JP"/>
              </w:rPr>
            </w:pPr>
            <w:r w:rsidRPr="00AA5DA2">
              <w:rPr>
                <w:lang w:eastAsia="ja-JP"/>
              </w:rPr>
              <w:t>reject</w:t>
            </w:r>
          </w:p>
        </w:tc>
      </w:tr>
      <w:tr w:rsidR="000C3364" w:rsidRPr="00AA5DA2" w14:paraId="785A35FB" w14:textId="77777777" w:rsidTr="006727D2">
        <w:tc>
          <w:tcPr>
            <w:tcW w:w="2578" w:type="dxa"/>
          </w:tcPr>
          <w:p w14:paraId="100A42BF" w14:textId="77777777" w:rsidR="000C3364" w:rsidRPr="00AA5DA2" w:rsidRDefault="000C3364" w:rsidP="006727D2">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74AF4F2F" w14:textId="77777777" w:rsidR="000C3364" w:rsidRPr="00AA5DA2" w:rsidRDefault="000C3364" w:rsidP="006727D2">
            <w:pPr>
              <w:pStyle w:val="TAL"/>
              <w:rPr>
                <w:lang w:eastAsia="ja-JP"/>
              </w:rPr>
            </w:pPr>
          </w:p>
        </w:tc>
        <w:tc>
          <w:tcPr>
            <w:tcW w:w="1164" w:type="dxa"/>
          </w:tcPr>
          <w:p w14:paraId="047DA7F4" w14:textId="77777777" w:rsidR="000C3364" w:rsidRPr="00AA5DA2" w:rsidRDefault="000C3364" w:rsidP="006727D2">
            <w:pPr>
              <w:pStyle w:val="TALNotBold"/>
              <w:spacing w:after="0"/>
              <w:jc w:val="left"/>
              <w:rPr>
                <w:b w:val="0"/>
                <w:bCs/>
                <w:i/>
                <w:sz w:val="16"/>
                <w:szCs w:val="16"/>
                <w:lang w:eastAsia="ja-JP"/>
              </w:rPr>
            </w:pPr>
            <w:r w:rsidRPr="00AA5DA2">
              <w:rPr>
                <w:b w:val="0"/>
                <w:i/>
                <w:sz w:val="18"/>
                <w:lang w:eastAsia="ja-JP"/>
              </w:rPr>
              <w:t>1</w:t>
            </w:r>
          </w:p>
        </w:tc>
        <w:tc>
          <w:tcPr>
            <w:tcW w:w="1276" w:type="dxa"/>
          </w:tcPr>
          <w:p w14:paraId="63A0E214" w14:textId="77777777" w:rsidR="000C3364" w:rsidRPr="00AA5DA2" w:rsidRDefault="000C3364" w:rsidP="006727D2">
            <w:pPr>
              <w:pStyle w:val="TAL"/>
              <w:rPr>
                <w:lang w:eastAsia="ja-JP"/>
              </w:rPr>
            </w:pPr>
          </w:p>
        </w:tc>
        <w:tc>
          <w:tcPr>
            <w:tcW w:w="2126" w:type="dxa"/>
          </w:tcPr>
          <w:p w14:paraId="2E0DFA13" w14:textId="77777777" w:rsidR="000C3364" w:rsidRPr="00AA5DA2" w:rsidRDefault="000C3364" w:rsidP="006727D2">
            <w:pPr>
              <w:pStyle w:val="TAL"/>
              <w:rPr>
                <w:lang w:eastAsia="ja-JP"/>
              </w:rPr>
            </w:pPr>
          </w:p>
        </w:tc>
        <w:tc>
          <w:tcPr>
            <w:tcW w:w="1134" w:type="dxa"/>
          </w:tcPr>
          <w:p w14:paraId="693F7873" w14:textId="77777777" w:rsidR="000C3364" w:rsidRPr="00AA5DA2" w:rsidRDefault="000C3364" w:rsidP="006727D2">
            <w:pPr>
              <w:pStyle w:val="TAC"/>
              <w:rPr>
                <w:lang w:eastAsia="ja-JP"/>
              </w:rPr>
            </w:pPr>
            <w:r w:rsidRPr="00AA5DA2">
              <w:rPr>
                <w:lang w:eastAsia="ja-JP"/>
              </w:rPr>
              <w:t>YES</w:t>
            </w:r>
          </w:p>
        </w:tc>
        <w:tc>
          <w:tcPr>
            <w:tcW w:w="1103" w:type="dxa"/>
          </w:tcPr>
          <w:p w14:paraId="42FCD3E8" w14:textId="77777777" w:rsidR="000C3364" w:rsidRPr="00AA5DA2" w:rsidRDefault="000C3364" w:rsidP="006727D2">
            <w:pPr>
              <w:pStyle w:val="TAC"/>
              <w:rPr>
                <w:lang w:eastAsia="ja-JP"/>
              </w:rPr>
            </w:pPr>
            <w:r w:rsidRPr="00AA5DA2">
              <w:rPr>
                <w:lang w:eastAsia="ja-JP"/>
              </w:rPr>
              <w:t>ignore</w:t>
            </w:r>
          </w:p>
        </w:tc>
      </w:tr>
      <w:tr w:rsidR="000C3364" w:rsidRPr="00AA5DA2" w14:paraId="589C11C2" w14:textId="77777777" w:rsidTr="006727D2">
        <w:tc>
          <w:tcPr>
            <w:tcW w:w="2578" w:type="dxa"/>
          </w:tcPr>
          <w:p w14:paraId="37D5E20F" w14:textId="77777777" w:rsidR="000C3364" w:rsidRPr="00AA5DA2" w:rsidRDefault="000C3364" w:rsidP="006727D2">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234E274D" w14:textId="77777777" w:rsidR="000C3364" w:rsidRPr="00AA5DA2" w:rsidRDefault="000C3364" w:rsidP="006727D2">
            <w:pPr>
              <w:pStyle w:val="TAL"/>
              <w:rPr>
                <w:lang w:eastAsia="ja-JP"/>
              </w:rPr>
            </w:pPr>
          </w:p>
        </w:tc>
        <w:tc>
          <w:tcPr>
            <w:tcW w:w="1164" w:type="dxa"/>
          </w:tcPr>
          <w:p w14:paraId="08468440" w14:textId="77777777" w:rsidR="000C3364" w:rsidRPr="00AA5DA2" w:rsidRDefault="000C3364" w:rsidP="006727D2">
            <w:pPr>
              <w:pStyle w:val="TAL"/>
              <w:rPr>
                <w:i/>
                <w:lang w:eastAsia="ja-JP"/>
              </w:rPr>
            </w:pPr>
            <w:r w:rsidRPr="00AA5DA2">
              <w:rPr>
                <w:i/>
                <w:lang w:eastAsia="ja-JP"/>
              </w:rPr>
              <w:t>1 .. &lt;maxnoofBearers&gt;</w:t>
            </w:r>
          </w:p>
        </w:tc>
        <w:tc>
          <w:tcPr>
            <w:tcW w:w="1276" w:type="dxa"/>
          </w:tcPr>
          <w:p w14:paraId="144C4579" w14:textId="77777777" w:rsidR="000C3364" w:rsidRPr="00AA5DA2" w:rsidRDefault="000C3364" w:rsidP="006727D2">
            <w:pPr>
              <w:pStyle w:val="TAL"/>
              <w:rPr>
                <w:lang w:eastAsia="ja-JP"/>
              </w:rPr>
            </w:pPr>
          </w:p>
        </w:tc>
        <w:tc>
          <w:tcPr>
            <w:tcW w:w="2126" w:type="dxa"/>
          </w:tcPr>
          <w:p w14:paraId="4D11EB9A" w14:textId="77777777" w:rsidR="000C3364" w:rsidRPr="00AA5DA2" w:rsidRDefault="000C3364" w:rsidP="006727D2">
            <w:pPr>
              <w:pStyle w:val="TAL"/>
              <w:rPr>
                <w:lang w:eastAsia="ja-JP"/>
              </w:rPr>
            </w:pPr>
          </w:p>
        </w:tc>
        <w:tc>
          <w:tcPr>
            <w:tcW w:w="1134" w:type="dxa"/>
          </w:tcPr>
          <w:p w14:paraId="43885913" w14:textId="77777777" w:rsidR="000C3364" w:rsidRPr="00AA5DA2" w:rsidRDefault="000C3364" w:rsidP="006727D2">
            <w:pPr>
              <w:pStyle w:val="TAC"/>
              <w:rPr>
                <w:lang w:eastAsia="ja-JP"/>
              </w:rPr>
            </w:pPr>
            <w:r w:rsidRPr="00AA5DA2">
              <w:rPr>
                <w:lang w:eastAsia="ja-JP"/>
              </w:rPr>
              <w:t>EACH</w:t>
            </w:r>
          </w:p>
        </w:tc>
        <w:tc>
          <w:tcPr>
            <w:tcW w:w="1103" w:type="dxa"/>
          </w:tcPr>
          <w:p w14:paraId="60CDF77B" w14:textId="77777777" w:rsidR="000C3364" w:rsidRPr="00AA5DA2" w:rsidRDefault="000C3364" w:rsidP="006727D2">
            <w:pPr>
              <w:pStyle w:val="TAC"/>
              <w:rPr>
                <w:lang w:eastAsia="ja-JP"/>
              </w:rPr>
            </w:pPr>
            <w:r w:rsidRPr="00AA5DA2">
              <w:rPr>
                <w:lang w:eastAsia="ja-JP"/>
              </w:rPr>
              <w:t>ignore</w:t>
            </w:r>
          </w:p>
        </w:tc>
      </w:tr>
      <w:tr w:rsidR="000C3364" w:rsidRPr="00AA5DA2" w14:paraId="0A574616" w14:textId="77777777" w:rsidTr="006727D2">
        <w:tc>
          <w:tcPr>
            <w:tcW w:w="2578" w:type="dxa"/>
          </w:tcPr>
          <w:p w14:paraId="766224C7" w14:textId="77777777" w:rsidR="000C3364" w:rsidRPr="00AA5DA2" w:rsidRDefault="000C3364" w:rsidP="006727D2">
            <w:pPr>
              <w:pStyle w:val="TAL"/>
              <w:ind w:left="284"/>
              <w:rPr>
                <w:lang w:eastAsia="ja-JP"/>
              </w:rPr>
            </w:pPr>
            <w:r w:rsidRPr="00AA5DA2">
              <w:rPr>
                <w:lang w:eastAsia="ja-JP"/>
              </w:rPr>
              <w:t>&gt;&gt;E-RAB ID</w:t>
            </w:r>
          </w:p>
        </w:tc>
        <w:tc>
          <w:tcPr>
            <w:tcW w:w="1104" w:type="dxa"/>
          </w:tcPr>
          <w:p w14:paraId="2E29D650" w14:textId="77777777" w:rsidR="000C3364" w:rsidRPr="00AA5DA2" w:rsidRDefault="000C3364" w:rsidP="006727D2">
            <w:pPr>
              <w:pStyle w:val="TAL"/>
              <w:rPr>
                <w:lang w:eastAsia="ja-JP"/>
              </w:rPr>
            </w:pPr>
            <w:r w:rsidRPr="00AA5DA2">
              <w:rPr>
                <w:lang w:eastAsia="ja-JP"/>
              </w:rPr>
              <w:t>M</w:t>
            </w:r>
          </w:p>
        </w:tc>
        <w:tc>
          <w:tcPr>
            <w:tcW w:w="1164" w:type="dxa"/>
          </w:tcPr>
          <w:p w14:paraId="160F83D2" w14:textId="77777777" w:rsidR="000C3364" w:rsidRPr="00AA5DA2" w:rsidRDefault="000C3364" w:rsidP="006727D2">
            <w:pPr>
              <w:pStyle w:val="TAL"/>
              <w:rPr>
                <w:lang w:eastAsia="ja-JP"/>
              </w:rPr>
            </w:pPr>
          </w:p>
        </w:tc>
        <w:tc>
          <w:tcPr>
            <w:tcW w:w="1276" w:type="dxa"/>
          </w:tcPr>
          <w:p w14:paraId="6C40D113" w14:textId="77777777" w:rsidR="000C3364" w:rsidRPr="00AA5DA2" w:rsidRDefault="000C3364" w:rsidP="006727D2">
            <w:pPr>
              <w:pStyle w:val="TAL"/>
              <w:rPr>
                <w:lang w:eastAsia="ja-JP"/>
              </w:rPr>
            </w:pPr>
            <w:r w:rsidRPr="00AA5DA2">
              <w:rPr>
                <w:snapToGrid w:val="0"/>
                <w:lang w:eastAsia="ja-JP"/>
              </w:rPr>
              <w:t>9.2.23</w:t>
            </w:r>
          </w:p>
        </w:tc>
        <w:tc>
          <w:tcPr>
            <w:tcW w:w="2126" w:type="dxa"/>
          </w:tcPr>
          <w:p w14:paraId="0DA1B22D" w14:textId="77777777" w:rsidR="000C3364" w:rsidRPr="00AA5DA2" w:rsidRDefault="000C3364" w:rsidP="006727D2">
            <w:pPr>
              <w:pStyle w:val="TAL"/>
              <w:rPr>
                <w:lang w:eastAsia="ja-JP"/>
              </w:rPr>
            </w:pPr>
          </w:p>
        </w:tc>
        <w:tc>
          <w:tcPr>
            <w:tcW w:w="1134" w:type="dxa"/>
          </w:tcPr>
          <w:p w14:paraId="0F3D2DF6" w14:textId="77777777" w:rsidR="000C3364" w:rsidRPr="00AA5DA2" w:rsidRDefault="000C3364" w:rsidP="006727D2">
            <w:pPr>
              <w:pStyle w:val="TAC"/>
              <w:rPr>
                <w:lang w:eastAsia="ja-JP"/>
              </w:rPr>
            </w:pPr>
            <w:r w:rsidRPr="00AA5DA2">
              <w:rPr>
                <w:lang w:eastAsia="ja-JP"/>
              </w:rPr>
              <w:t>–</w:t>
            </w:r>
          </w:p>
        </w:tc>
        <w:tc>
          <w:tcPr>
            <w:tcW w:w="1103" w:type="dxa"/>
          </w:tcPr>
          <w:p w14:paraId="3918E007" w14:textId="77777777" w:rsidR="000C3364" w:rsidRPr="00AA5DA2" w:rsidRDefault="000C3364" w:rsidP="006727D2">
            <w:pPr>
              <w:pStyle w:val="TAC"/>
              <w:rPr>
                <w:lang w:eastAsia="ja-JP"/>
              </w:rPr>
            </w:pPr>
          </w:p>
        </w:tc>
      </w:tr>
      <w:tr w:rsidR="000C3364" w:rsidRPr="00AA5DA2" w14:paraId="0C98E040" w14:textId="77777777" w:rsidTr="006727D2">
        <w:tc>
          <w:tcPr>
            <w:tcW w:w="2578" w:type="dxa"/>
          </w:tcPr>
          <w:p w14:paraId="51286FCA" w14:textId="77777777" w:rsidR="000C3364" w:rsidRPr="00AA5DA2" w:rsidRDefault="000C3364" w:rsidP="006727D2">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17558242" w14:textId="77777777" w:rsidR="000C3364" w:rsidRPr="00AA5DA2" w:rsidRDefault="000C3364" w:rsidP="006727D2">
            <w:pPr>
              <w:pStyle w:val="TAL"/>
              <w:rPr>
                <w:lang w:eastAsia="ja-JP"/>
              </w:rPr>
            </w:pPr>
            <w:r w:rsidRPr="00AA5DA2">
              <w:rPr>
                <w:lang w:eastAsia="ja-JP"/>
              </w:rPr>
              <w:t>O</w:t>
            </w:r>
          </w:p>
        </w:tc>
        <w:tc>
          <w:tcPr>
            <w:tcW w:w="1164" w:type="dxa"/>
          </w:tcPr>
          <w:p w14:paraId="4672EAB4" w14:textId="77777777" w:rsidR="000C3364" w:rsidRPr="00AA5DA2" w:rsidRDefault="000C3364" w:rsidP="006727D2">
            <w:pPr>
              <w:pStyle w:val="TALNotBold"/>
              <w:spacing w:after="0"/>
              <w:jc w:val="left"/>
              <w:rPr>
                <w:b w:val="0"/>
                <w:bCs/>
                <w:sz w:val="16"/>
                <w:szCs w:val="16"/>
                <w:lang w:eastAsia="ja-JP"/>
              </w:rPr>
            </w:pPr>
          </w:p>
        </w:tc>
        <w:tc>
          <w:tcPr>
            <w:tcW w:w="1276" w:type="dxa"/>
          </w:tcPr>
          <w:p w14:paraId="41A2D53B" w14:textId="77777777" w:rsidR="000C3364" w:rsidRPr="00AA5DA2" w:rsidRDefault="000C3364" w:rsidP="006727D2">
            <w:pPr>
              <w:pStyle w:val="TAL"/>
              <w:rPr>
                <w:lang w:eastAsia="ja-JP"/>
              </w:rPr>
            </w:pPr>
            <w:r w:rsidRPr="00AA5DA2">
              <w:rPr>
                <w:snapToGrid w:val="0"/>
                <w:lang w:eastAsia="ja-JP"/>
              </w:rPr>
              <w:t>BIT STRING (4096)</w:t>
            </w:r>
          </w:p>
        </w:tc>
        <w:tc>
          <w:tcPr>
            <w:tcW w:w="2126" w:type="dxa"/>
          </w:tcPr>
          <w:p w14:paraId="1EDB0A1C" w14:textId="77777777" w:rsidR="000C3364" w:rsidRPr="00AA5DA2" w:rsidRDefault="000C3364" w:rsidP="006727D2">
            <w:pPr>
              <w:pStyle w:val="TAL"/>
              <w:rPr>
                <w:rFonts w:eastAsia="SimSun" w:cs="Arial"/>
                <w:lang w:eastAsia="zh-CN"/>
              </w:rPr>
            </w:pPr>
            <w:r w:rsidRPr="00AA5DA2">
              <w:rPr>
                <w:rFonts w:eastAsia="SimSun" w:cs="Arial"/>
                <w:lang w:eastAsia="zh-CN"/>
              </w:rPr>
              <w:t>PDCP Sequence Number = (First Missing SDU Number + bit position) modulo 4096</w:t>
            </w:r>
          </w:p>
          <w:p w14:paraId="541F8732" w14:textId="77777777" w:rsidR="000C3364" w:rsidRPr="00AA5DA2" w:rsidRDefault="000C3364" w:rsidP="006727D2">
            <w:pPr>
              <w:pStyle w:val="TAL"/>
              <w:rPr>
                <w:lang w:eastAsia="ja-JP"/>
              </w:rPr>
            </w:pPr>
          </w:p>
          <w:p w14:paraId="58927DC0" w14:textId="77777777" w:rsidR="000C3364" w:rsidRPr="00AA5DA2" w:rsidRDefault="000C3364" w:rsidP="006727D2">
            <w:pPr>
              <w:pStyle w:val="TAL"/>
              <w:rPr>
                <w:rFonts w:eastAsia="SimSun" w:cs="Arial"/>
                <w:lang w:eastAsia="zh-CN"/>
              </w:rPr>
            </w:pPr>
            <w:r w:rsidRPr="00AA5DA2">
              <w:rPr>
                <w:lang w:eastAsia="ja-JP"/>
              </w:rPr>
              <w:t xml:space="preserve">0: </w:t>
            </w:r>
            <w:r w:rsidRPr="00AA5DA2">
              <w:rPr>
                <w:rFonts w:eastAsia="SimSun" w:cs="Arial"/>
                <w:lang w:eastAsia="zh-CN"/>
              </w:rPr>
              <w:t>PDCP SDU has not been received.</w:t>
            </w:r>
          </w:p>
          <w:p w14:paraId="06EF20DF" w14:textId="77777777" w:rsidR="000C3364" w:rsidRPr="00AA5DA2" w:rsidRDefault="000C3364" w:rsidP="006727D2">
            <w:pPr>
              <w:pStyle w:val="TAL"/>
              <w:rPr>
                <w:lang w:eastAsia="ja-JP"/>
              </w:rPr>
            </w:pPr>
            <w:r w:rsidRPr="00AA5DA2">
              <w:rPr>
                <w:rFonts w:eastAsia="SimSun" w:cs="Arial"/>
                <w:lang w:eastAsia="zh-CN"/>
              </w:rPr>
              <w:t>1: PDCP SDU has been received correctly.</w:t>
            </w:r>
          </w:p>
        </w:tc>
        <w:tc>
          <w:tcPr>
            <w:tcW w:w="1134" w:type="dxa"/>
          </w:tcPr>
          <w:p w14:paraId="1ECCB0A1" w14:textId="77777777" w:rsidR="000C3364" w:rsidRPr="00AA5DA2" w:rsidRDefault="000C3364" w:rsidP="006727D2">
            <w:pPr>
              <w:pStyle w:val="TAC"/>
              <w:rPr>
                <w:lang w:eastAsia="ja-JP"/>
              </w:rPr>
            </w:pPr>
            <w:r w:rsidRPr="00AA5DA2">
              <w:rPr>
                <w:lang w:eastAsia="ja-JP"/>
              </w:rPr>
              <w:t>–</w:t>
            </w:r>
          </w:p>
        </w:tc>
        <w:tc>
          <w:tcPr>
            <w:tcW w:w="1103" w:type="dxa"/>
          </w:tcPr>
          <w:p w14:paraId="2DA0CB02" w14:textId="77777777" w:rsidR="000C3364" w:rsidRPr="00AA5DA2" w:rsidRDefault="000C3364" w:rsidP="006727D2">
            <w:pPr>
              <w:pStyle w:val="TAC"/>
              <w:rPr>
                <w:lang w:eastAsia="ja-JP"/>
              </w:rPr>
            </w:pPr>
          </w:p>
        </w:tc>
      </w:tr>
      <w:tr w:rsidR="000C3364" w:rsidRPr="00AA5DA2" w14:paraId="7E19CEB8" w14:textId="77777777" w:rsidTr="006727D2">
        <w:tc>
          <w:tcPr>
            <w:tcW w:w="2578" w:type="dxa"/>
          </w:tcPr>
          <w:p w14:paraId="5FDFA687" w14:textId="77777777" w:rsidR="000C3364" w:rsidRPr="00AA5DA2" w:rsidRDefault="000C3364" w:rsidP="006727D2">
            <w:pPr>
              <w:pStyle w:val="TAL"/>
              <w:ind w:left="284"/>
              <w:rPr>
                <w:lang w:eastAsia="ja-JP"/>
              </w:rPr>
            </w:pPr>
            <w:r w:rsidRPr="00AA5DA2">
              <w:rPr>
                <w:lang w:eastAsia="ja-JP"/>
              </w:rPr>
              <w:t>&gt;&gt;UL COUNT Value</w:t>
            </w:r>
          </w:p>
        </w:tc>
        <w:tc>
          <w:tcPr>
            <w:tcW w:w="1104" w:type="dxa"/>
          </w:tcPr>
          <w:p w14:paraId="22047A7D" w14:textId="77777777" w:rsidR="000C3364" w:rsidRPr="00AA5DA2" w:rsidRDefault="000C3364" w:rsidP="006727D2">
            <w:pPr>
              <w:pStyle w:val="TAL"/>
              <w:rPr>
                <w:lang w:eastAsia="ja-JP"/>
              </w:rPr>
            </w:pPr>
            <w:r w:rsidRPr="00AA5DA2">
              <w:rPr>
                <w:lang w:eastAsia="ja-JP"/>
              </w:rPr>
              <w:t>M</w:t>
            </w:r>
          </w:p>
        </w:tc>
        <w:tc>
          <w:tcPr>
            <w:tcW w:w="1164" w:type="dxa"/>
          </w:tcPr>
          <w:p w14:paraId="20DBC10A" w14:textId="77777777" w:rsidR="000C3364" w:rsidRPr="00AA5DA2" w:rsidRDefault="000C3364" w:rsidP="006727D2">
            <w:pPr>
              <w:pStyle w:val="TAL"/>
              <w:rPr>
                <w:lang w:eastAsia="ja-JP"/>
              </w:rPr>
            </w:pPr>
          </w:p>
        </w:tc>
        <w:tc>
          <w:tcPr>
            <w:tcW w:w="1276" w:type="dxa"/>
          </w:tcPr>
          <w:p w14:paraId="298955E1" w14:textId="77777777" w:rsidR="000C3364" w:rsidRPr="00AA5DA2" w:rsidRDefault="000C3364" w:rsidP="006727D2">
            <w:pPr>
              <w:pStyle w:val="TAL"/>
              <w:rPr>
                <w:lang w:eastAsia="ja-JP"/>
              </w:rPr>
            </w:pPr>
            <w:r w:rsidRPr="00AA5DA2">
              <w:rPr>
                <w:lang w:eastAsia="ja-JP"/>
              </w:rPr>
              <w:t>COUNT Value</w:t>
            </w:r>
          </w:p>
          <w:p w14:paraId="14B069E3" w14:textId="77777777" w:rsidR="000C3364" w:rsidRPr="00AA5DA2" w:rsidRDefault="000C3364" w:rsidP="006727D2">
            <w:pPr>
              <w:pStyle w:val="TAL"/>
              <w:rPr>
                <w:lang w:eastAsia="ja-JP"/>
              </w:rPr>
            </w:pPr>
            <w:r w:rsidRPr="00AA5DA2">
              <w:rPr>
                <w:lang w:eastAsia="ja-JP"/>
              </w:rPr>
              <w:t>9.2.15</w:t>
            </w:r>
          </w:p>
        </w:tc>
        <w:tc>
          <w:tcPr>
            <w:tcW w:w="2126" w:type="dxa"/>
          </w:tcPr>
          <w:p w14:paraId="4EDAF870" w14:textId="77777777" w:rsidR="000C3364" w:rsidRPr="00AA5DA2" w:rsidRDefault="000C3364" w:rsidP="006727D2">
            <w:pPr>
              <w:pStyle w:val="TAL"/>
              <w:rPr>
                <w:rFonts w:eastAsia="SimSun"/>
                <w:lang w:eastAsia="zh-CN"/>
              </w:rPr>
            </w:pPr>
            <w:r w:rsidRPr="00AA5DA2">
              <w:rPr>
                <w:lang w:eastAsia="ja-JP"/>
              </w:rPr>
              <w:t xml:space="preserve">PDCP-SN and Hyper Frame Number of the first missing </w:t>
            </w:r>
            <w:r w:rsidRPr="00AA5DA2">
              <w:rPr>
                <w:rFonts w:eastAsia="SimSun"/>
                <w:lang w:eastAsia="zh-CN"/>
              </w:rPr>
              <w:t>UL SDU in case of 12 bit long PDCP-SN</w:t>
            </w:r>
          </w:p>
        </w:tc>
        <w:tc>
          <w:tcPr>
            <w:tcW w:w="1134" w:type="dxa"/>
          </w:tcPr>
          <w:p w14:paraId="4179CBC3" w14:textId="77777777" w:rsidR="000C3364" w:rsidRPr="00AA5DA2" w:rsidRDefault="000C3364" w:rsidP="006727D2">
            <w:pPr>
              <w:pStyle w:val="TAC"/>
              <w:rPr>
                <w:lang w:eastAsia="ja-JP"/>
              </w:rPr>
            </w:pPr>
            <w:r w:rsidRPr="00AA5DA2">
              <w:rPr>
                <w:lang w:eastAsia="ja-JP"/>
              </w:rPr>
              <w:t>–</w:t>
            </w:r>
          </w:p>
        </w:tc>
        <w:tc>
          <w:tcPr>
            <w:tcW w:w="1103" w:type="dxa"/>
          </w:tcPr>
          <w:p w14:paraId="788AC0F7" w14:textId="77777777" w:rsidR="000C3364" w:rsidRPr="00AA5DA2" w:rsidRDefault="000C3364" w:rsidP="006727D2">
            <w:pPr>
              <w:pStyle w:val="TAC"/>
              <w:rPr>
                <w:lang w:eastAsia="ja-JP"/>
              </w:rPr>
            </w:pPr>
          </w:p>
        </w:tc>
      </w:tr>
      <w:tr w:rsidR="000C3364" w:rsidRPr="00AA5DA2" w14:paraId="02334807" w14:textId="77777777" w:rsidTr="006727D2">
        <w:tc>
          <w:tcPr>
            <w:tcW w:w="2578" w:type="dxa"/>
          </w:tcPr>
          <w:p w14:paraId="3F1C66F3" w14:textId="77777777" w:rsidR="000C3364" w:rsidRPr="00AA5DA2" w:rsidRDefault="000C3364" w:rsidP="006727D2">
            <w:pPr>
              <w:pStyle w:val="TAL"/>
              <w:ind w:left="284"/>
              <w:rPr>
                <w:lang w:eastAsia="ja-JP"/>
              </w:rPr>
            </w:pPr>
            <w:r w:rsidRPr="00AA5DA2">
              <w:rPr>
                <w:lang w:eastAsia="ja-JP"/>
              </w:rPr>
              <w:t>&gt;&gt;DL COUNT Value</w:t>
            </w:r>
          </w:p>
        </w:tc>
        <w:tc>
          <w:tcPr>
            <w:tcW w:w="1104" w:type="dxa"/>
          </w:tcPr>
          <w:p w14:paraId="3FA646BA" w14:textId="77777777" w:rsidR="000C3364" w:rsidRPr="00AA5DA2" w:rsidRDefault="000C3364" w:rsidP="006727D2">
            <w:pPr>
              <w:pStyle w:val="TAL"/>
              <w:rPr>
                <w:lang w:eastAsia="ja-JP"/>
              </w:rPr>
            </w:pPr>
            <w:r w:rsidRPr="00AA5DA2">
              <w:rPr>
                <w:lang w:eastAsia="ja-JP"/>
              </w:rPr>
              <w:t>M</w:t>
            </w:r>
          </w:p>
        </w:tc>
        <w:tc>
          <w:tcPr>
            <w:tcW w:w="1164" w:type="dxa"/>
          </w:tcPr>
          <w:p w14:paraId="68F42E3A" w14:textId="77777777" w:rsidR="000C3364" w:rsidRPr="00AA5DA2" w:rsidRDefault="000C3364" w:rsidP="006727D2">
            <w:pPr>
              <w:pStyle w:val="TAL"/>
              <w:rPr>
                <w:lang w:eastAsia="ja-JP"/>
              </w:rPr>
            </w:pPr>
          </w:p>
        </w:tc>
        <w:tc>
          <w:tcPr>
            <w:tcW w:w="1276" w:type="dxa"/>
          </w:tcPr>
          <w:p w14:paraId="7A9E4D0B" w14:textId="77777777" w:rsidR="000C3364" w:rsidRPr="00AA5DA2" w:rsidRDefault="000C3364" w:rsidP="006727D2">
            <w:pPr>
              <w:pStyle w:val="TAL"/>
              <w:rPr>
                <w:lang w:eastAsia="ja-JP"/>
              </w:rPr>
            </w:pPr>
            <w:r w:rsidRPr="00AA5DA2">
              <w:rPr>
                <w:lang w:eastAsia="ja-JP"/>
              </w:rPr>
              <w:t>COUNT Value</w:t>
            </w:r>
          </w:p>
          <w:p w14:paraId="25FEA75E" w14:textId="77777777" w:rsidR="000C3364" w:rsidRPr="00AA5DA2" w:rsidRDefault="000C3364" w:rsidP="006727D2">
            <w:pPr>
              <w:pStyle w:val="TAL"/>
              <w:rPr>
                <w:lang w:eastAsia="ja-JP"/>
              </w:rPr>
            </w:pPr>
            <w:r w:rsidRPr="00AA5DA2">
              <w:rPr>
                <w:lang w:eastAsia="ja-JP"/>
              </w:rPr>
              <w:t>9.2.15</w:t>
            </w:r>
          </w:p>
        </w:tc>
        <w:tc>
          <w:tcPr>
            <w:tcW w:w="2126" w:type="dxa"/>
          </w:tcPr>
          <w:p w14:paraId="35678B1B" w14:textId="77777777" w:rsidR="000C3364" w:rsidRDefault="000C3364" w:rsidP="006727D2">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605048FF" w14:textId="3E645879" w:rsidR="000C3364" w:rsidRPr="00AA5DA2" w:rsidRDefault="000C3364" w:rsidP="006727D2">
            <w:pPr>
              <w:pStyle w:val="TAL"/>
              <w:rPr>
                <w:lang w:eastAsia="ja-JP"/>
              </w:rPr>
            </w:pPr>
            <w:r w:rsidRPr="00A42F26">
              <w:rPr>
                <w:highlight w:val="cyan"/>
                <w:lang w:eastAsia="ja-JP"/>
                <w:rPrChange w:id="162" w:author="Proposed" w:date="2019-11-22T16:14:00Z">
                  <w:rPr>
                    <w:lang w:eastAsia="ja-JP"/>
                  </w:rPr>
                </w:rPrChange>
              </w:rPr>
              <w:t xml:space="preserve">In case of </w:t>
            </w:r>
            <w:r w:rsidR="00D95938" w:rsidRPr="00A42F26">
              <w:rPr>
                <w:highlight w:val="cyan"/>
                <w:lang w:eastAsia="ja-JP"/>
                <w:rPrChange w:id="163" w:author="Proposed" w:date="2019-11-22T16:14:00Z">
                  <w:rPr>
                    <w:lang w:eastAsia="ja-JP"/>
                  </w:rPr>
                </w:rPrChange>
              </w:rPr>
              <w:t xml:space="preserve">DAPS </w:t>
            </w:r>
            <w:r w:rsidR="00395A69" w:rsidRPr="00A42F26">
              <w:rPr>
                <w:highlight w:val="cyan"/>
                <w:lang w:eastAsia="ja-JP"/>
                <w:rPrChange w:id="164" w:author="Proposed" w:date="2019-11-22T16:14:00Z">
                  <w:rPr>
                    <w:lang w:eastAsia="ja-JP"/>
                  </w:rPr>
                </w:rPrChange>
              </w:rPr>
              <w:t>h</w:t>
            </w:r>
            <w:r w:rsidR="00D95938" w:rsidRPr="00A42F26">
              <w:rPr>
                <w:highlight w:val="cyan"/>
                <w:lang w:eastAsia="ja-JP"/>
                <w:rPrChange w:id="165" w:author="Proposed" w:date="2019-11-22T16:14:00Z">
                  <w:rPr>
                    <w:lang w:eastAsia="ja-JP"/>
                  </w:rPr>
                </w:rPrChange>
              </w:rPr>
              <w:t>andover</w:t>
            </w:r>
            <w:r w:rsidRPr="00A42F26">
              <w:rPr>
                <w:highlight w:val="cyan"/>
                <w:lang w:eastAsia="ja-JP"/>
                <w:rPrChange w:id="166" w:author="Proposed" w:date="2019-11-22T16:14:00Z">
                  <w:rPr>
                    <w:lang w:eastAsia="ja-JP"/>
                  </w:rPr>
                </w:rPrChange>
              </w:rPr>
              <w:t>, indicates PDCP SN and Hyper Frame Number of the first PDCP SDU that the source eNB forwards to the target eNB, if conveyed for the first time for an E-RAB.</w:t>
            </w:r>
          </w:p>
        </w:tc>
        <w:tc>
          <w:tcPr>
            <w:tcW w:w="1134" w:type="dxa"/>
          </w:tcPr>
          <w:p w14:paraId="030D55B4" w14:textId="77777777" w:rsidR="000C3364" w:rsidRPr="00AA5DA2" w:rsidRDefault="000C3364" w:rsidP="006727D2">
            <w:pPr>
              <w:pStyle w:val="TAC"/>
              <w:rPr>
                <w:lang w:eastAsia="ja-JP"/>
              </w:rPr>
            </w:pPr>
            <w:r w:rsidRPr="00AA5DA2">
              <w:rPr>
                <w:lang w:eastAsia="ja-JP"/>
              </w:rPr>
              <w:t>–</w:t>
            </w:r>
          </w:p>
        </w:tc>
        <w:tc>
          <w:tcPr>
            <w:tcW w:w="1103" w:type="dxa"/>
          </w:tcPr>
          <w:p w14:paraId="319D7F8E" w14:textId="77777777" w:rsidR="000C3364" w:rsidRPr="00AA5DA2" w:rsidRDefault="000C3364" w:rsidP="006727D2">
            <w:pPr>
              <w:pStyle w:val="TAC"/>
              <w:rPr>
                <w:lang w:eastAsia="ja-JP"/>
              </w:rPr>
            </w:pPr>
          </w:p>
        </w:tc>
      </w:tr>
      <w:tr w:rsidR="000C3364" w:rsidRPr="00AA5DA2" w14:paraId="5916CE5C" w14:textId="77777777" w:rsidTr="006727D2">
        <w:tc>
          <w:tcPr>
            <w:tcW w:w="2578" w:type="dxa"/>
          </w:tcPr>
          <w:p w14:paraId="045EEC12" w14:textId="77777777" w:rsidR="000C3364" w:rsidRPr="00AA5DA2" w:rsidRDefault="000C3364" w:rsidP="006727D2">
            <w:pPr>
              <w:pStyle w:val="TAL"/>
              <w:ind w:left="284"/>
              <w:rPr>
                <w:lang w:eastAsia="ko-KR"/>
              </w:rPr>
            </w:pPr>
            <w:r w:rsidRPr="00AA5DA2">
              <w:rPr>
                <w:lang w:eastAsia="ko-KR"/>
              </w:rPr>
              <w:lastRenderedPageBreak/>
              <w:t>&gt;&gt;Receive Status Of UL PDCP SDUs Extended</w:t>
            </w:r>
          </w:p>
        </w:tc>
        <w:tc>
          <w:tcPr>
            <w:tcW w:w="1104" w:type="dxa"/>
          </w:tcPr>
          <w:p w14:paraId="48931282" w14:textId="77777777" w:rsidR="000C3364" w:rsidRPr="00AA5DA2" w:rsidRDefault="000C3364" w:rsidP="006727D2">
            <w:pPr>
              <w:pStyle w:val="TAL"/>
              <w:rPr>
                <w:lang w:eastAsia="ko-KR"/>
              </w:rPr>
            </w:pPr>
            <w:r w:rsidRPr="00AA5DA2">
              <w:rPr>
                <w:lang w:eastAsia="ko-KR"/>
              </w:rPr>
              <w:t>O</w:t>
            </w:r>
          </w:p>
        </w:tc>
        <w:tc>
          <w:tcPr>
            <w:tcW w:w="1164" w:type="dxa"/>
          </w:tcPr>
          <w:p w14:paraId="4D39D6E3" w14:textId="77777777" w:rsidR="000C3364" w:rsidRPr="00AA5DA2" w:rsidRDefault="000C3364" w:rsidP="006727D2">
            <w:pPr>
              <w:pStyle w:val="TAL"/>
              <w:rPr>
                <w:lang w:eastAsia="ja-JP"/>
              </w:rPr>
            </w:pPr>
          </w:p>
        </w:tc>
        <w:tc>
          <w:tcPr>
            <w:tcW w:w="1276" w:type="dxa"/>
          </w:tcPr>
          <w:p w14:paraId="3EF5B2EF" w14:textId="77777777" w:rsidR="000C3364" w:rsidRPr="00AA5DA2" w:rsidRDefault="000C3364" w:rsidP="006727D2">
            <w:pPr>
              <w:pStyle w:val="TAL"/>
              <w:rPr>
                <w:lang w:eastAsia="ko-KR"/>
              </w:rPr>
            </w:pPr>
            <w:r w:rsidRPr="00AA5DA2">
              <w:rPr>
                <w:lang w:eastAsia="ko-KR"/>
              </w:rPr>
              <w:t>BIT STRING (1..16384)</w:t>
            </w:r>
          </w:p>
        </w:tc>
        <w:tc>
          <w:tcPr>
            <w:tcW w:w="2126" w:type="dxa"/>
          </w:tcPr>
          <w:p w14:paraId="72DE46F3" w14:textId="77777777" w:rsidR="000C3364" w:rsidRPr="00AA5DA2" w:rsidRDefault="000C3364" w:rsidP="006727D2">
            <w:pPr>
              <w:pStyle w:val="TAL"/>
              <w:rPr>
                <w:rFonts w:cs="Arial"/>
                <w:lang w:eastAsia="ko-KR"/>
              </w:rPr>
            </w:pPr>
            <w:r w:rsidRPr="00AA5DA2">
              <w:rPr>
                <w:rFonts w:cs="Arial"/>
                <w:lang w:eastAsia="ko-KR"/>
              </w:rPr>
              <w:t>The IE is used in case of 15 bit long PDCP-SN in this release.</w:t>
            </w:r>
          </w:p>
          <w:p w14:paraId="5454C718" w14:textId="77777777" w:rsidR="000C3364" w:rsidRPr="00AA5DA2" w:rsidRDefault="000C3364" w:rsidP="006727D2">
            <w:pPr>
              <w:pStyle w:val="TAL"/>
              <w:rPr>
                <w:rFonts w:cs="Arial"/>
                <w:lang w:eastAsia="ko-KR"/>
              </w:rPr>
            </w:pPr>
            <w:r w:rsidRPr="00AA5DA2">
              <w:rPr>
                <w:rFonts w:cs="Arial"/>
                <w:lang w:eastAsia="ko-KR"/>
              </w:rPr>
              <w:t>The first bit indicates the status of the SDU after the First Missing UL PDCP SDU.</w:t>
            </w:r>
          </w:p>
          <w:p w14:paraId="5366D66F" w14:textId="77777777" w:rsidR="000C3364" w:rsidRPr="00AA5DA2" w:rsidRDefault="000C3364" w:rsidP="006727D2">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2B3D3DB0" w14:textId="77777777" w:rsidR="000C3364" w:rsidRPr="00AA5DA2" w:rsidRDefault="000C3364" w:rsidP="006727D2">
            <w:pPr>
              <w:pStyle w:val="TAL"/>
              <w:rPr>
                <w:rFonts w:cs="Arial"/>
                <w:lang w:eastAsia="ko-KR"/>
              </w:rPr>
            </w:pPr>
          </w:p>
          <w:p w14:paraId="677448D9" w14:textId="77777777" w:rsidR="000C3364" w:rsidRPr="00AA5DA2" w:rsidRDefault="000C3364" w:rsidP="006727D2">
            <w:pPr>
              <w:pStyle w:val="TAL"/>
              <w:rPr>
                <w:rFonts w:eastAsia="SimSun" w:cs="Arial"/>
                <w:lang w:eastAsia="zh-CN"/>
              </w:rPr>
            </w:pPr>
            <w:r w:rsidRPr="00AA5DA2">
              <w:t xml:space="preserve">0: </w:t>
            </w:r>
            <w:r w:rsidRPr="00AA5DA2">
              <w:rPr>
                <w:rFonts w:eastAsia="SimSun" w:cs="Arial"/>
                <w:lang w:eastAsia="zh-CN"/>
              </w:rPr>
              <w:t>PDCP SDU has not been received.</w:t>
            </w:r>
          </w:p>
          <w:p w14:paraId="731BAAB5" w14:textId="77777777" w:rsidR="000C3364" w:rsidRPr="00AA5DA2" w:rsidRDefault="000C3364" w:rsidP="006727D2">
            <w:pPr>
              <w:pStyle w:val="TAL"/>
              <w:rPr>
                <w:lang w:eastAsia="ja-JP"/>
              </w:rPr>
            </w:pPr>
            <w:r w:rsidRPr="00AA5DA2">
              <w:rPr>
                <w:rFonts w:eastAsia="SimSun" w:cs="Arial"/>
                <w:lang w:eastAsia="zh-CN"/>
              </w:rPr>
              <w:t>1: PDCP SDU has been received correctly.</w:t>
            </w:r>
          </w:p>
        </w:tc>
        <w:tc>
          <w:tcPr>
            <w:tcW w:w="1134" w:type="dxa"/>
          </w:tcPr>
          <w:p w14:paraId="0770E7F4" w14:textId="77777777" w:rsidR="000C3364" w:rsidRPr="00AA5DA2" w:rsidRDefault="000C3364" w:rsidP="006727D2">
            <w:pPr>
              <w:pStyle w:val="TAC"/>
              <w:rPr>
                <w:lang w:eastAsia="ko-KR"/>
              </w:rPr>
            </w:pPr>
            <w:r w:rsidRPr="00AA5DA2">
              <w:rPr>
                <w:lang w:eastAsia="ko-KR"/>
              </w:rPr>
              <w:t>YES</w:t>
            </w:r>
          </w:p>
        </w:tc>
        <w:tc>
          <w:tcPr>
            <w:tcW w:w="1103" w:type="dxa"/>
          </w:tcPr>
          <w:p w14:paraId="117F3B68" w14:textId="77777777" w:rsidR="000C3364" w:rsidRPr="00AA5DA2" w:rsidRDefault="000C3364" w:rsidP="006727D2">
            <w:pPr>
              <w:pStyle w:val="TAC"/>
              <w:rPr>
                <w:lang w:eastAsia="ja-JP"/>
              </w:rPr>
            </w:pPr>
            <w:r w:rsidRPr="00AA5DA2">
              <w:rPr>
                <w:lang w:eastAsia="ko-KR"/>
              </w:rPr>
              <w:t>ignore</w:t>
            </w:r>
          </w:p>
        </w:tc>
      </w:tr>
      <w:tr w:rsidR="000C3364" w:rsidRPr="00AA5DA2" w14:paraId="2F146E21" w14:textId="77777777" w:rsidTr="006727D2">
        <w:tc>
          <w:tcPr>
            <w:tcW w:w="2578" w:type="dxa"/>
          </w:tcPr>
          <w:p w14:paraId="5AF7877F" w14:textId="77777777" w:rsidR="000C3364" w:rsidRPr="00AA5DA2" w:rsidRDefault="000C3364" w:rsidP="006727D2">
            <w:pPr>
              <w:pStyle w:val="TAL"/>
              <w:ind w:left="284"/>
              <w:rPr>
                <w:lang w:eastAsia="ko-KR"/>
              </w:rPr>
            </w:pPr>
            <w:r w:rsidRPr="00AA5DA2">
              <w:rPr>
                <w:lang w:eastAsia="ko-KR"/>
              </w:rPr>
              <w:t>&gt;&gt;UL COUNT Value Extended</w:t>
            </w:r>
          </w:p>
        </w:tc>
        <w:tc>
          <w:tcPr>
            <w:tcW w:w="1104" w:type="dxa"/>
          </w:tcPr>
          <w:p w14:paraId="6515F870" w14:textId="77777777" w:rsidR="000C3364" w:rsidRPr="00AA5DA2" w:rsidRDefault="000C3364" w:rsidP="006727D2">
            <w:pPr>
              <w:pStyle w:val="TAL"/>
              <w:rPr>
                <w:lang w:eastAsia="ko-KR"/>
              </w:rPr>
            </w:pPr>
            <w:r w:rsidRPr="00AA5DA2">
              <w:rPr>
                <w:lang w:eastAsia="ko-KR"/>
              </w:rPr>
              <w:t>O</w:t>
            </w:r>
          </w:p>
        </w:tc>
        <w:tc>
          <w:tcPr>
            <w:tcW w:w="1164" w:type="dxa"/>
          </w:tcPr>
          <w:p w14:paraId="16E8D0B5" w14:textId="77777777" w:rsidR="000C3364" w:rsidRPr="00AA5DA2" w:rsidRDefault="000C3364" w:rsidP="006727D2">
            <w:pPr>
              <w:pStyle w:val="TAL"/>
              <w:rPr>
                <w:lang w:eastAsia="ja-JP"/>
              </w:rPr>
            </w:pPr>
          </w:p>
        </w:tc>
        <w:tc>
          <w:tcPr>
            <w:tcW w:w="1276" w:type="dxa"/>
          </w:tcPr>
          <w:p w14:paraId="7C9B786E" w14:textId="77777777" w:rsidR="000C3364" w:rsidRPr="00AA5DA2" w:rsidRDefault="000C3364" w:rsidP="006727D2">
            <w:pPr>
              <w:pStyle w:val="TAL"/>
              <w:rPr>
                <w:lang w:eastAsia="ko-KR"/>
              </w:rPr>
            </w:pPr>
            <w:r w:rsidRPr="00AA5DA2">
              <w:rPr>
                <w:lang w:eastAsia="ko-KR"/>
              </w:rPr>
              <w:t>COUNT Value Extended 9.2.66</w:t>
            </w:r>
          </w:p>
        </w:tc>
        <w:tc>
          <w:tcPr>
            <w:tcW w:w="2126" w:type="dxa"/>
          </w:tcPr>
          <w:p w14:paraId="73681B81" w14:textId="77777777" w:rsidR="000C3364" w:rsidRPr="00AA5DA2" w:rsidRDefault="000C3364" w:rsidP="006727D2">
            <w:pPr>
              <w:pStyle w:val="TAL"/>
              <w:rPr>
                <w:lang w:eastAsia="ja-JP"/>
              </w:rPr>
            </w:pPr>
            <w:r w:rsidRPr="00AA5DA2">
              <w:rPr>
                <w:lang w:eastAsia="ja-JP"/>
              </w:rPr>
              <w:t xml:space="preserve">PDCP-SN and Hyper Frame Number of the first missing </w:t>
            </w:r>
            <w:r w:rsidRPr="00AA5DA2">
              <w:rPr>
                <w:rFonts w:eastAsia="SimSun"/>
                <w:lang w:eastAsia="zh-CN"/>
              </w:rPr>
              <w:t>UL SDU</w:t>
            </w:r>
            <w:r w:rsidRPr="00AA5DA2">
              <w:rPr>
                <w:lang w:eastAsia="ko-KR"/>
              </w:rPr>
              <w:t xml:space="preserve"> in case of 15 bit long PDCP-SN</w:t>
            </w:r>
          </w:p>
        </w:tc>
        <w:tc>
          <w:tcPr>
            <w:tcW w:w="1134" w:type="dxa"/>
          </w:tcPr>
          <w:p w14:paraId="7BF41454" w14:textId="77777777" w:rsidR="000C3364" w:rsidRPr="00AA5DA2" w:rsidRDefault="000C3364" w:rsidP="006727D2">
            <w:pPr>
              <w:pStyle w:val="TAC"/>
              <w:rPr>
                <w:lang w:eastAsia="ja-JP"/>
              </w:rPr>
            </w:pPr>
            <w:r w:rsidRPr="00AA5DA2">
              <w:rPr>
                <w:lang w:eastAsia="ko-KR"/>
              </w:rPr>
              <w:t>YES</w:t>
            </w:r>
          </w:p>
        </w:tc>
        <w:tc>
          <w:tcPr>
            <w:tcW w:w="1103" w:type="dxa"/>
          </w:tcPr>
          <w:p w14:paraId="5DBCCD14" w14:textId="77777777" w:rsidR="000C3364" w:rsidRPr="00AA5DA2" w:rsidRDefault="000C3364" w:rsidP="006727D2">
            <w:pPr>
              <w:pStyle w:val="TAC"/>
              <w:rPr>
                <w:lang w:eastAsia="ja-JP"/>
              </w:rPr>
            </w:pPr>
            <w:r w:rsidRPr="00AA5DA2">
              <w:rPr>
                <w:lang w:eastAsia="ko-KR"/>
              </w:rPr>
              <w:t>ignore</w:t>
            </w:r>
          </w:p>
        </w:tc>
      </w:tr>
      <w:tr w:rsidR="000C3364" w:rsidRPr="00AA5DA2" w14:paraId="3D502DAA" w14:textId="77777777" w:rsidTr="006727D2">
        <w:tc>
          <w:tcPr>
            <w:tcW w:w="2578" w:type="dxa"/>
          </w:tcPr>
          <w:p w14:paraId="3DD1B71D" w14:textId="77777777" w:rsidR="000C3364" w:rsidRPr="00AA5DA2" w:rsidRDefault="000C3364" w:rsidP="006727D2">
            <w:pPr>
              <w:pStyle w:val="TAL"/>
              <w:ind w:left="284"/>
              <w:rPr>
                <w:lang w:eastAsia="ko-KR"/>
              </w:rPr>
            </w:pPr>
            <w:r w:rsidRPr="00AA5DA2">
              <w:rPr>
                <w:lang w:eastAsia="ko-KR"/>
              </w:rPr>
              <w:t>&gt;&gt;DL COUNT Value Extended</w:t>
            </w:r>
          </w:p>
        </w:tc>
        <w:tc>
          <w:tcPr>
            <w:tcW w:w="1104" w:type="dxa"/>
          </w:tcPr>
          <w:p w14:paraId="316AA62F" w14:textId="77777777" w:rsidR="000C3364" w:rsidRPr="00AA5DA2" w:rsidRDefault="000C3364" w:rsidP="006727D2">
            <w:pPr>
              <w:pStyle w:val="TAL"/>
              <w:rPr>
                <w:lang w:eastAsia="ko-KR"/>
              </w:rPr>
            </w:pPr>
            <w:r w:rsidRPr="00AA5DA2">
              <w:rPr>
                <w:lang w:eastAsia="ko-KR"/>
              </w:rPr>
              <w:t>O</w:t>
            </w:r>
          </w:p>
        </w:tc>
        <w:tc>
          <w:tcPr>
            <w:tcW w:w="1164" w:type="dxa"/>
          </w:tcPr>
          <w:p w14:paraId="637619F6" w14:textId="77777777" w:rsidR="000C3364" w:rsidRPr="00AA5DA2" w:rsidRDefault="000C3364" w:rsidP="006727D2">
            <w:pPr>
              <w:pStyle w:val="TAL"/>
              <w:rPr>
                <w:lang w:eastAsia="ja-JP"/>
              </w:rPr>
            </w:pPr>
          </w:p>
        </w:tc>
        <w:tc>
          <w:tcPr>
            <w:tcW w:w="1276" w:type="dxa"/>
          </w:tcPr>
          <w:p w14:paraId="44CED7BF" w14:textId="77777777" w:rsidR="000C3364" w:rsidRPr="00AA5DA2" w:rsidRDefault="000C3364" w:rsidP="006727D2">
            <w:pPr>
              <w:pStyle w:val="TAL"/>
              <w:rPr>
                <w:lang w:eastAsia="ko-KR"/>
              </w:rPr>
            </w:pPr>
            <w:r w:rsidRPr="00AA5DA2">
              <w:rPr>
                <w:lang w:eastAsia="ko-KR"/>
              </w:rPr>
              <w:t>COUNT Value Extended 9.2.66</w:t>
            </w:r>
          </w:p>
        </w:tc>
        <w:tc>
          <w:tcPr>
            <w:tcW w:w="2126" w:type="dxa"/>
          </w:tcPr>
          <w:p w14:paraId="4E378B02" w14:textId="77777777" w:rsidR="000C3364" w:rsidRDefault="000C3364" w:rsidP="006727D2">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43DCB6A6" w14:textId="54FC67F4" w:rsidR="000C3364" w:rsidRPr="00AA5DA2" w:rsidRDefault="000C3364" w:rsidP="006727D2">
            <w:pPr>
              <w:pStyle w:val="TAL"/>
              <w:rPr>
                <w:lang w:eastAsia="ko-KR"/>
              </w:rPr>
            </w:pPr>
            <w:r w:rsidRPr="00A42F26">
              <w:rPr>
                <w:highlight w:val="cyan"/>
                <w:lang w:eastAsia="ja-JP"/>
                <w:rPrChange w:id="167" w:author="Proposed" w:date="2019-11-22T16:14:00Z">
                  <w:rPr>
                    <w:lang w:eastAsia="ja-JP"/>
                  </w:rPr>
                </w:rPrChange>
              </w:rPr>
              <w:t xml:space="preserve">In case of </w:t>
            </w:r>
            <w:r w:rsidR="00D95938" w:rsidRPr="00A42F26">
              <w:rPr>
                <w:highlight w:val="cyan"/>
                <w:lang w:eastAsia="ja-JP"/>
                <w:rPrChange w:id="168" w:author="Proposed" w:date="2019-11-22T16:14:00Z">
                  <w:rPr>
                    <w:lang w:eastAsia="ja-JP"/>
                  </w:rPr>
                </w:rPrChange>
              </w:rPr>
              <w:t xml:space="preserve">DAPS </w:t>
            </w:r>
            <w:r w:rsidR="00395A69" w:rsidRPr="00A42F26">
              <w:rPr>
                <w:highlight w:val="cyan"/>
                <w:lang w:eastAsia="ja-JP"/>
                <w:rPrChange w:id="169" w:author="Proposed" w:date="2019-11-22T16:14:00Z">
                  <w:rPr>
                    <w:lang w:eastAsia="ja-JP"/>
                  </w:rPr>
                </w:rPrChange>
              </w:rPr>
              <w:t>h</w:t>
            </w:r>
            <w:r w:rsidR="00D95938" w:rsidRPr="00A42F26">
              <w:rPr>
                <w:highlight w:val="cyan"/>
                <w:lang w:eastAsia="ja-JP"/>
                <w:rPrChange w:id="170" w:author="Proposed" w:date="2019-11-22T16:14:00Z">
                  <w:rPr>
                    <w:lang w:eastAsia="ja-JP"/>
                  </w:rPr>
                </w:rPrChange>
              </w:rPr>
              <w:t>andover</w:t>
            </w:r>
            <w:r w:rsidRPr="00A42F26">
              <w:rPr>
                <w:highlight w:val="cyan"/>
                <w:lang w:eastAsia="ja-JP"/>
                <w:rPrChange w:id="171" w:author="Proposed" w:date="2019-11-22T16:14:00Z">
                  <w:rPr>
                    <w:lang w:eastAsia="ja-JP"/>
                  </w:rPr>
                </w:rPrChange>
              </w:rPr>
              <w:t>, indicates PDCP SN and Hyper Frame Number of the first PDCP SDU that the source eNB forwards to the target eNB, if conveyed for the first time for an E-RAB</w:t>
            </w:r>
            <w:r>
              <w:rPr>
                <w:lang w:eastAsia="ja-JP"/>
              </w:rPr>
              <w:t xml:space="preserve"> </w:t>
            </w:r>
          </w:p>
        </w:tc>
        <w:tc>
          <w:tcPr>
            <w:tcW w:w="1134" w:type="dxa"/>
          </w:tcPr>
          <w:p w14:paraId="0557DFDD" w14:textId="77777777" w:rsidR="000C3364" w:rsidRPr="00AA5DA2" w:rsidRDefault="000C3364" w:rsidP="006727D2">
            <w:pPr>
              <w:pStyle w:val="TAC"/>
              <w:rPr>
                <w:lang w:eastAsia="ja-JP"/>
              </w:rPr>
            </w:pPr>
            <w:r w:rsidRPr="00AA5DA2">
              <w:rPr>
                <w:lang w:eastAsia="ko-KR"/>
              </w:rPr>
              <w:t>YES</w:t>
            </w:r>
          </w:p>
        </w:tc>
        <w:tc>
          <w:tcPr>
            <w:tcW w:w="1103" w:type="dxa"/>
          </w:tcPr>
          <w:p w14:paraId="1733E7CC" w14:textId="77777777" w:rsidR="000C3364" w:rsidRPr="00AA5DA2" w:rsidRDefault="000C3364" w:rsidP="006727D2">
            <w:pPr>
              <w:pStyle w:val="TAC"/>
              <w:rPr>
                <w:lang w:eastAsia="ja-JP"/>
              </w:rPr>
            </w:pPr>
            <w:r w:rsidRPr="00AA5DA2">
              <w:rPr>
                <w:lang w:eastAsia="ko-KR"/>
              </w:rPr>
              <w:t>ignore</w:t>
            </w:r>
          </w:p>
        </w:tc>
      </w:tr>
      <w:tr w:rsidR="000C3364" w:rsidRPr="00AA5DA2" w14:paraId="58B15CF0" w14:textId="77777777" w:rsidTr="006727D2">
        <w:tc>
          <w:tcPr>
            <w:tcW w:w="2578" w:type="dxa"/>
            <w:tcBorders>
              <w:top w:val="single" w:sz="4" w:space="0" w:color="auto"/>
              <w:left w:val="single" w:sz="4" w:space="0" w:color="auto"/>
              <w:bottom w:val="single" w:sz="4" w:space="0" w:color="auto"/>
              <w:right w:val="single" w:sz="4" w:space="0" w:color="auto"/>
            </w:tcBorders>
          </w:tcPr>
          <w:p w14:paraId="47F4A135" w14:textId="77777777" w:rsidR="000C3364" w:rsidRPr="00AA5DA2" w:rsidRDefault="000C3364" w:rsidP="006727D2">
            <w:pPr>
              <w:pStyle w:val="TAL"/>
              <w:ind w:left="283"/>
              <w:rPr>
                <w:lang w:eastAsia="ko-KR"/>
              </w:rPr>
            </w:pPr>
            <w:r w:rsidRPr="00AA5DA2">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0ED94EEA"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41B5269F"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9783C4" w14:textId="77777777" w:rsidR="000C3364" w:rsidRPr="00AA5DA2" w:rsidRDefault="000C3364" w:rsidP="006727D2">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18A6E686" w14:textId="77777777" w:rsidR="000C3364" w:rsidRPr="00AA5DA2" w:rsidRDefault="000C3364" w:rsidP="006727D2">
            <w:pPr>
              <w:pStyle w:val="TAL"/>
              <w:rPr>
                <w:lang w:eastAsia="ja-JP"/>
              </w:rPr>
            </w:pPr>
            <w:r w:rsidRPr="00AA5DA2">
              <w:rPr>
                <w:lang w:eastAsia="ja-JP"/>
              </w:rPr>
              <w:t>The IE is used in case of 18 bit long PDCP-SN.</w:t>
            </w:r>
          </w:p>
          <w:p w14:paraId="55E660DF" w14:textId="77777777" w:rsidR="000C3364" w:rsidRPr="00AA5DA2" w:rsidRDefault="000C3364" w:rsidP="006727D2">
            <w:pPr>
              <w:pStyle w:val="TAL"/>
              <w:rPr>
                <w:lang w:eastAsia="ja-JP"/>
              </w:rPr>
            </w:pPr>
            <w:r w:rsidRPr="00AA5DA2">
              <w:rPr>
                <w:lang w:eastAsia="ja-JP"/>
              </w:rPr>
              <w:t>The first bit indicates the status of the SDU after the First Missing UL PDCP SDU.</w:t>
            </w:r>
          </w:p>
          <w:p w14:paraId="021F1BB7" w14:textId="77777777" w:rsidR="000C3364" w:rsidRPr="00AA5DA2" w:rsidRDefault="000C3364" w:rsidP="006727D2">
            <w:pPr>
              <w:pStyle w:val="TAL"/>
              <w:rPr>
                <w:lang w:eastAsia="ja-JP"/>
              </w:rPr>
            </w:pPr>
            <w:r w:rsidRPr="00AA5DA2">
              <w:rPr>
                <w:lang w:eastAsia="ja-JP"/>
              </w:rPr>
              <w:t>The Nth bit indicates the status of the UL PDCP SDU in position (N + First Missing SDU Number) modulo (1 + the maximum value of the PDCP-SN).</w:t>
            </w:r>
          </w:p>
          <w:p w14:paraId="7E76E0A4" w14:textId="77777777" w:rsidR="000C3364" w:rsidRPr="00AA5DA2" w:rsidRDefault="000C3364" w:rsidP="006727D2">
            <w:pPr>
              <w:pStyle w:val="TAL"/>
              <w:rPr>
                <w:lang w:eastAsia="ja-JP"/>
              </w:rPr>
            </w:pPr>
          </w:p>
          <w:p w14:paraId="3194F761" w14:textId="77777777" w:rsidR="000C3364" w:rsidRPr="00AA5DA2" w:rsidRDefault="000C3364" w:rsidP="006727D2">
            <w:pPr>
              <w:pStyle w:val="TAL"/>
              <w:rPr>
                <w:lang w:eastAsia="ja-JP"/>
              </w:rPr>
            </w:pPr>
            <w:r w:rsidRPr="00AA5DA2">
              <w:rPr>
                <w:lang w:eastAsia="ja-JP"/>
              </w:rPr>
              <w:t>0: PDCP SDU has not been received.</w:t>
            </w:r>
          </w:p>
          <w:p w14:paraId="3AE32220" w14:textId="77777777" w:rsidR="000C3364" w:rsidRPr="00AA5DA2" w:rsidRDefault="000C3364" w:rsidP="006727D2">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36A0EFF4"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572244AC" w14:textId="77777777" w:rsidR="000C3364" w:rsidRPr="00AA5DA2" w:rsidRDefault="000C3364" w:rsidP="006727D2">
            <w:pPr>
              <w:pStyle w:val="TAC"/>
              <w:rPr>
                <w:lang w:eastAsia="ko-KR"/>
              </w:rPr>
            </w:pPr>
            <w:r w:rsidRPr="00AA5DA2">
              <w:rPr>
                <w:lang w:eastAsia="ko-KR"/>
              </w:rPr>
              <w:t>ignore</w:t>
            </w:r>
          </w:p>
        </w:tc>
      </w:tr>
      <w:tr w:rsidR="000C3364" w:rsidRPr="00AA5DA2" w14:paraId="0A5ABE28" w14:textId="77777777" w:rsidTr="006727D2">
        <w:tc>
          <w:tcPr>
            <w:tcW w:w="2578" w:type="dxa"/>
            <w:tcBorders>
              <w:top w:val="single" w:sz="4" w:space="0" w:color="auto"/>
              <w:left w:val="single" w:sz="4" w:space="0" w:color="auto"/>
              <w:bottom w:val="single" w:sz="4" w:space="0" w:color="auto"/>
              <w:right w:val="single" w:sz="4" w:space="0" w:color="auto"/>
            </w:tcBorders>
          </w:tcPr>
          <w:p w14:paraId="274756F4" w14:textId="77777777" w:rsidR="000C3364" w:rsidRPr="00AA5DA2" w:rsidRDefault="000C3364" w:rsidP="006727D2">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76DF9A77"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7B35C089"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284AF8" w14:textId="77777777" w:rsidR="000C3364" w:rsidRPr="00AA5DA2" w:rsidRDefault="000C3364" w:rsidP="006727D2">
            <w:pPr>
              <w:pStyle w:val="TAL"/>
              <w:rPr>
                <w:lang w:eastAsia="ko-KR"/>
              </w:rPr>
            </w:pPr>
            <w:r w:rsidRPr="00AA5DA2">
              <w:rPr>
                <w:lang w:eastAsia="ko-KR"/>
              </w:rPr>
              <w:t>COUNT Value for PDCP SN Length 18</w:t>
            </w:r>
          </w:p>
          <w:p w14:paraId="1CD0E809" w14:textId="77777777" w:rsidR="000C3364" w:rsidRPr="00AA5DA2" w:rsidRDefault="000C3364" w:rsidP="006727D2">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5624FE1" w14:textId="77777777" w:rsidR="000C3364" w:rsidRPr="00AA5DA2" w:rsidRDefault="000C3364" w:rsidP="006727D2">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779F1D76"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3A36F2" w14:textId="77777777" w:rsidR="000C3364" w:rsidRPr="00AA5DA2" w:rsidRDefault="000C3364" w:rsidP="006727D2">
            <w:pPr>
              <w:pStyle w:val="TAC"/>
              <w:rPr>
                <w:lang w:eastAsia="ko-KR"/>
              </w:rPr>
            </w:pPr>
            <w:r w:rsidRPr="00AA5DA2">
              <w:rPr>
                <w:lang w:eastAsia="ko-KR"/>
              </w:rPr>
              <w:t>ignore</w:t>
            </w:r>
          </w:p>
        </w:tc>
      </w:tr>
      <w:tr w:rsidR="000C3364" w:rsidRPr="00AA5DA2" w14:paraId="1415A032" w14:textId="77777777" w:rsidTr="006727D2">
        <w:tc>
          <w:tcPr>
            <w:tcW w:w="2578" w:type="dxa"/>
            <w:tcBorders>
              <w:top w:val="single" w:sz="4" w:space="0" w:color="auto"/>
              <w:left w:val="single" w:sz="4" w:space="0" w:color="auto"/>
              <w:bottom w:val="single" w:sz="4" w:space="0" w:color="auto"/>
              <w:right w:val="single" w:sz="4" w:space="0" w:color="auto"/>
            </w:tcBorders>
          </w:tcPr>
          <w:p w14:paraId="563DA8A5" w14:textId="77777777" w:rsidR="000C3364" w:rsidRPr="00AA5DA2" w:rsidRDefault="000C3364" w:rsidP="006727D2">
            <w:pPr>
              <w:pStyle w:val="TAL"/>
              <w:ind w:left="283"/>
              <w:rPr>
                <w:lang w:eastAsia="ko-KR"/>
              </w:rPr>
            </w:pPr>
            <w:r w:rsidRPr="00AA5DA2">
              <w:rPr>
                <w:lang w:eastAsia="ko-KR"/>
              </w:rPr>
              <w:lastRenderedPageBreak/>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167BB0EA"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23EB4DC"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AAD2A12" w14:textId="77777777" w:rsidR="000C3364" w:rsidRPr="00AA5DA2" w:rsidRDefault="000C3364" w:rsidP="006727D2">
            <w:pPr>
              <w:pStyle w:val="TAL"/>
              <w:rPr>
                <w:lang w:eastAsia="ko-KR"/>
              </w:rPr>
            </w:pPr>
            <w:r w:rsidRPr="00AA5DA2">
              <w:rPr>
                <w:lang w:eastAsia="ko-KR"/>
              </w:rPr>
              <w:t>COUNT Value for PDCP SN Length 18</w:t>
            </w:r>
          </w:p>
          <w:p w14:paraId="4033DFB0" w14:textId="77777777" w:rsidR="000C3364" w:rsidRPr="00AA5DA2" w:rsidRDefault="000C3364" w:rsidP="006727D2">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2119330A" w14:textId="77777777" w:rsidR="000C3364" w:rsidRDefault="000C3364" w:rsidP="006727D2">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5EC7C0C7" w14:textId="4B1BD4E5" w:rsidR="000C3364" w:rsidRPr="00AA5DA2" w:rsidRDefault="000C3364" w:rsidP="006727D2">
            <w:pPr>
              <w:pStyle w:val="TAL"/>
              <w:rPr>
                <w:lang w:eastAsia="ja-JP"/>
              </w:rPr>
            </w:pPr>
            <w:r w:rsidRPr="00A42F26">
              <w:rPr>
                <w:highlight w:val="cyan"/>
                <w:lang w:eastAsia="ja-JP"/>
                <w:rPrChange w:id="172" w:author="Proposed" w:date="2019-11-22T16:14:00Z">
                  <w:rPr>
                    <w:lang w:eastAsia="ja-JP"/>
                  </w:rPr>
                </w:rPrChange>
              </w:rPr>
              <w:t xml:space="preserve">In case of </w:t>
            </w:r>
            <w:r w:rsidR="00D95938" w:rsidRPr="00A42F26">
              <w:rPr>
                <w:highlight w:val="cyan"/>
                <w:lang w:eastAsia="ja-JP"/>
                <w:rPrChange w:id="173" w:author="Proposed" w:date="2019-11-22T16:14:00Z">
                  <w:rPr>
                    <w:lang w:eastAsia="ja-JP"/>
                  </w:rPr>
                </w:rPrChange>
              </w:rPr>
              <w:t xml:space="preserve">DAPS </w:t>
            </w:r>
            <w:r w:rsidR="00395A69" w:rsidRPr="00A42F26">
              <w:rPr>
                <w:highlight w:val="cyan"/>
                <w:lang w:eastAsia="ja-JP"/>
                <w:rPrChange w:id="174" w:author="Proposed" w:date="2019-11-22T16:14:00Z">
                  <w:rPr>
                    <w:lang w:eastAsia="ja-JP"/>
                  </w:rPr>
                </w:rPrChange>
              </w:rPr>
              <w:t>h</w:t>
            </w:r>
            <w:r w:rsidR="00D95938" w:rsidRPr="00A42F26">
              <w:rPr>
                <w:highlight w:val="cyan"/>
                <w:lang w:eastAsia="ja-JP"/>
                <w:rPrChange w:id="175" w:author="Proposed" w:date="2019-11-22T16:14:00Z">
                  <w:rPr>
                    <w:lang w:eastAsia="ja-JP"/>
                  </w:rPr>
                </w:rPrChange>
              </w:rPr>
              <w:t>andover</w:t>
            </w:r>
            <w:r w:rsidRPr="00A42F26">
              <w:rPr>
                <w:highlight w:val="cyan"/>
                <w:lang w:eastAsia="ja-JP"/>
                <w:rPrChange w:id="176" w:author="Proposed" w:date="2019-11-22T16:14:00Z">
                  <w:rPr>
                    <w:lang w:eastAsia="ja-JP"/>
                  </w:rPr>
                </w:rPrChange>
              </w:rPr>
              <w:t>, indicates PDCP SN and Hyper Frame Number of the first PDCP SDU that the source eNB forwards to the target eNB, if conveyed for the first time for an E-RAB</w:t>
            </w:r>
            <w:r>
              <w:rPr>
                <w:lang w:eastAsia="ja-JP"/>
              </w:rPr>
              <w:t xml:space="preserve"> </w:t>
            </w:r>
          </w:p>
        </w:tc>
        <w:tc>
          <w:tcPr>
            <w:tcW w:w="1134" w:type="dxa"/>
            <w:tcBorders>
              <w:top w:val="single" w:sz="4" w:space="0" w:color="auto"/>
              <w:left w:val="single" w:sz="4" w:space="0" w:color="auto"/>
              <w:bottom w:val="single" w:sz="4" w:space="0" w:color="auto"/>
              <w:right w:val="single" w:sz="4" w:space="0" w:color="auto"/>
            </w:tcBorders>
          </w:tcPr>
          <w:p w14:paraId="303B6A56"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726B2920" w14:textId="77777777" w:rsidR="000C3364" w:rsidRPr="00AA5DA2" w:rsidRDefault="000C3364" w:rsidP="006727D2">
            <w:pPr>
              <w:pStyle w:val="TAC"/>
              <w:rPr>
                <w:lang w:eastAsia="ko-KR"/>
              </w:rPr>
            </w:pPr>
            <w:r w:rsidRPr="00AA5DA2">
              <w:rPr>
                <w:lang w:eastAsia="ko-KR"/>
              </w:rPr>
              <w:t>ignore</w:t>
            </w:r>
          </w:p>
        </w:tc>
      </w:tr>
      <w:tr w:rsidR="000C3364" w:rsidRPr="00AA5DA2" w14:paraId="56D2CF2F" w14:textId="77777777" w:rsidTr="006727D2">
        <w:tc>
          <w:tcPr>
            <w:tcW w:w="2578" w:type="dxa"/>
            <w:tcBorders>
              <w:top w:val="single" w:sz="4" w:space="0" w:color="auto"/>
              <w:left w:val="single" w:sz="4" w:space="0" w:color="auto"/>
              <w:bottom w:val="single" w:sz="4" w:space="0" w:color="auto"/>
              <w:right w:val="single" w:sz="4" w:space="0" w:color="auto"/>
            </w:tcBorders>
          </w:tcPr>
          <w:p w14:paraId="1CAF637A" w14:textId="77777777" w:rsidR="000C3364" w:rsidRPr="00AA5DA2" w:rsidRDefault="000C3364" w:rsidP="006727D2">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F87F379"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D942C9D"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80840F" w14:textId="77777777" w:rsidR="000C3364" w:rsidRPr="00AA5DA2" w:rsidRDefault="000C3364" w:rsidP="006727D2">
            <w:pPr>
              <w:pStyle w:val="TAL"/>
              <w:rPr>
                <w:lang w:eastAsia="ko-KR"/>
              </w:rPr>
            </w:pPr>
            <w:r w:rsidRPr="00AA5DA2">
              <w:rPr>
                <w:lang w:eastAsia="ko-KR"/>
              </w:rPr>
              <w:t>Extended eNB UE X2AP ID</w:t>
            </w:r>
          </w:p>
          <w:p w14:paraId="25572B90" w14:textId="77777777" w:rsidR="000C3364" w:rsidRPr="00AA5DA2" w:rsidRDefault="000C3364" w:rsidP="006727D2">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1C2EED4F" w14:textId="77777777" w:rsidR="000C3364" w:rsidRPr="00AA5DA2" w:rsidRDefault="000C3364" w:rsidP="006727D2">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4F52B9CD"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3AEDFF7" w14:textId="77777777" w:rsidR="000C3364" w:rsidRPr="00AA5DA2" w:rsidRDefault="000C3364" w:rsidP="006727D2">
            <w:pPr>
              <w:pStyle w:val="TAC"/>
              <w:rPr>
                <w:lang w:eastAsia="ko-KR"/>
              </w:rPr>
            </w:pPr>
            <w:r w:rsidRPr="00AA5DA2">
              <w:rPr>
                <w:lang w:eastAsia="ko-KR"/>
              </w:rPr>
              <w:t>reject</w:t>
            </w:r>
          </w:p>
        </w:tc>
      </w:tr>
      <w:tr w:rsidR="000C3364" w:rsidRPr="00AA5DA2" w14:paraId="5A18FDB2" w14:textId="77777777" w:rsidTr="006727D2">
        <w:tc>
          <w:tcPr>
            <w:tcW w:w="2578" w:type="dxa"/>
            <w:tcBorders>
              <w:top w:val="single" w:sz="4" w:space="0" w:color="auto"/>
              <w:left w:val="single" w:sz="4" w:space="0" w:color="auto"/>
              <w:bottom w:val="single" w:sz="4" w:space="0" w:color="auto"/>
              <w:right w:val="single" w:sz="4" w:space="0" w:color="auto"/>
            </w:tcBorders>
          </w:tcPr>
          <w:p w14:paraId="706330B6" w14:textId="77777777" w:rsidR="000C3364" w:rsidRPr="00AA5DA2" w:rsidRDefault="000C3364" w:rsidP="006727D2">
            <w:pPr>
              <w:pStyle w:val="TAL"/>
              <w:rPr>
                <w:lang w:eastAsia="ko-KR"/>
              </w:rPr>
            </w:pPr>
            <w:r w:rsidRPr="00AA5DA2">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850B2E0"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3AEAFF7C"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581628" w14:textId="77777777" w:rsidR="000C3364" w:rsidRPr="00AA5DA2" w:rsidRDefault="000C3364" w:rsidP="006727D2">
            <w:pPr>
              <w:pStyle w:val="TAL"/>
              <w:rPr>
                <w:lang w:eastAsia="ko-KR"/>
              </w:rPr>
            </w:pPr>
            <w:r w:rsidRPr="00AA5DA2">
              <w:rPr>
                <w:lang w:eastAsia="ko-KR"/>
              </w:rPr>
              <w:t>Extended eNB UE X2AP ID</w:t>
            </w:r>
          </w:p>
          <w:p w14:paraId="2256DBC4" w14:textId="77777777" w:rsidR="000C3364" w:rsidRPr="00AA5DA2" w:rsidRDefault="000C3364" w:rsidP="006727D2">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7939C2DE" w14:textId="77777777" w:rsidR="000C3364" w:rsidRPr="00AA5DA2" w:rsidRDefault="000C3364" w:rsidP="006727D2">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7F5C898"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6B1D3221" w14:textId="77777777" w:rsidR="000C3364" w:rsidRPr="00AA5DA2" w:rsidRDefault="000C3364" w:rsidP="006727D2">
            <w:pPr>
              <w:pStyle w:val="TAC"/>
              <w:rPr>
                <w:lang w:eastAsia="ko-KR"/>
              </w:rPr>
            </w:pPr>
            <w:r w:rsidRPr="00AA5DA2">
              <w:rPr>
                <w:lang w:eastAsia="ko-KR"/>
              </w:rPr>
              <w:t>reject</w:t>
            </w:r>
          </w:p>
        </w:tc>
      </w:tr>
      <w:tr w:rsidR="000C3364" w:rsidRPr="00AA5DA2" w14:paraId="55BBAA8A" w14:textId="77777777" w:rsidTr="006727D2">
        <w:tc>
          <w:tcPr>
            <w:tcW w:w="2578" w:type="dxa"/>
            <w:tcBorders>
              <w:top w:val="single" w:sz="4" w:space="0" w:color="auto"/>
              <w:left w:val="single" w:sz="4" w:space="0" w:color="auto"/>
              <w:bottom w:val="single" w:sz="4" w:space="0" w:color="auto"/>
              <w:right w:val="single" w:sz="4" w:space="0" w:color="auto"/>
            </w:tcBorders>
          </w:tcPr>
          <w:p w14:paraId="0BC96A1D" w14:textId="77777777" w:rsidR="000C3364" w:rsidRPr="00AA5DA2" w:rsidRDefault="000C3364" w:rsidP="006727D2">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48F882D9" w14:textId="77777777" w:rsidR="000C3364" w:rsidRPr="00AA5DA2" w:rsidRDefault="000C3364" w:rsidP="006727D2">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00C08E09"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15A284" w14:textId="77777777" w:rsidR="000C3364" w:rsidRPr="00AA5DA2" w:rsidRDefault="000C3364" w:rsidP="006727D2">
            <w:pPr>
              <w:pStyle w:val="TAL"/>
            </w:pPr>
            <w:r w:rsidRPr="00AA5DA2">
              <w:rPr>
                <w:rFonts w:eastAsia="Geneva"/>
                <w:lang w:eastAsia="zh-CN"/>
              </w:rPr>
              <w:t>en-</w:t>
            </w:r>
            <w:r w:rsidRPr="00AA5DA2">
              <w:t>gNB UE X2AP ID</w:t>
            </w:r>
          </w:p>
          <w:p w14:paraId="3708AB73" w14:textId="77777777" w:rsidR="000C3364" w:rsidRPr="00AA5DA2" w:rsidRDefault="000C3364" w:rsidP="006727D2">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62A625C7" w14:textId="77777777" w:rsidR="000C3364" w:rsidRPr="00AA5DA2" w:rsidRDefault="000C3364" w:rsidP="006727D2">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1B043CAE" w14:textId="77777777" w:rsidR="000C3364" w:rsidRPr="00AA5DA2" w:rsidRDefault="000C3364" w:rsidP="006727D2">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0C989C95" w14:textId="77777777" w:rsidR="000C3364" w:rsidRPr="00AA5DA2" w:rsidRDefault="000C3364" w:rsidP="006727D2">
            <w:pPr>
              <w:pStyle w:val="TAC"/>
            </w:pPr>
            <w:r w:rsidRPr="00AA5DA2">
              <w:t>ignore</w:t>
            </w:r>
          </w:p>
        </w:tc>
      </w:tr>
    </w:tbl>
    <w:p w14:paraId="1B8A42A2" w14:textId="77777777" w:rsidR="000C3364" w:rsidRPr="00AA5DA2" w:rsidRDefault="000C3364" w:rsidP="000C336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364" w:rsidRPr="00AA5DA2" w14:paraId="4AAF8198" w14:textId="77777777" w:rsidTr="006727D2">
        <w:tc>
          <w:tcPr>
            <w:tcW w:w="3686" w:type="dxa"/>
          </w:tcPr>
          <w:p w14:paraId="222AF3CE" w14:textId="77777777" w:rsidR="000C3364" w:rsidRPr="00AA5DA2" w:rsidRDefault="000C3364" w:rsidP="006727D2">
            <w:pPr>
              <w:pStyle w:val="TAH"/>
              <w:rPr>
                <w:lang w:eastAsia="ja-JP"/>
              </w:rPr>
            </w:pPr>
            <w:r w:rsidRPr="00AA5DA2">
              <w:rPr>
                <w:lang w:eastAsia="ja-JP"/>
              </w:rPr>
              <w:t>Range bound</w:t>
            </w:r>
          </w:p>
        </w:tc>
        <w:tc>
          <w:tcPr>
            <w:tcW w:w="5670" w:type="dxa"/>
          </w:tcPr>
          <w:p w14:paraId="64D7ED17" w14:textId="77777777" w:rsidR="000C3364" w:rsidRPr="00AA5DA2" w:rsidRDefault="000C3364" w:rsidP="006727D2">
            <w:pPr>
              <w:pStyle w:val="TAH"/>
              <w:rPr>
                <w:lang w:eastAsia="ja-JP"/>
              </w:rPr>
            </w:pPr>
            <w:r w:rsidRPr="00AA5DA2">
              <w:rPr>
                <w:lang w:eastAsia="ja-JP"/>
              </w:rPr>
              <w:t>Explanation</w:t>
            </w:r>
          </w:p>
        </w:tc>
      </w:tr>
      <w:tr w:rsidR="000C3364" w:rsidRPr="00AA5DA2" w14:paraId="74DA026C" w14:textId="77777777" w:rsidTr="006727D2">
        <w:tc>
          <w:tcPr>
            <w:tcW w:w="3686" w:type="dxa"/>
          </w:tcPr>
          <w:p w14:paraId="4A0B6FD2" w14:textId="77777777" w:rsidR="000C3364" w:rsidRPr="00AA5DA2" w:rsidRDefault="000C3364" w:rsidP="006727D2">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3CDAFB2" w14:textId="77777777" w:rsidR="000C3364" w:rsidRPr="00AA5DA2" w:rsidRDefault="000C3364" w:rsidP="006727D2">
            <w:pPr>
              <w:pStyle w:val="TAL"/>
              <w:rPr>
                <w:lang w:eastAsia="ja-JP"/>
              </w:rPr>
            </w:pPr>
            <w:r w:rsidRPr="00AA5DA2">
              <w:rPr>
                <w:lang w:eastAsia="ja-JP"/>
              </w:rPr>
              <w:t>Maximum no. of E-RABs. Value is 256.</w:t>
            </w:r>
          </w:p>
        </w:tc>
      </w:tr>
    </w:tbl>
    <w:p w14:paraId="6A9BE35D" w14:textId="77777777" w:rsidR="000C3364" w:rsidRPr="00AA5DA2" w:rsidRDefault="000C3364" w:rsidP="000C3364"/>
    <w:p w14:paraId="64BEE3C4" w14:textId="77777777" w:rsidR="00A42F26" w:rsidRPr="007A77B4" w:rsidRDefault="00A42F26" w:rsidP="00A42F26">
      <w:pPr>
        <w:overflowPunct w:val="0"/>
        <w:autoSpaceDE w:val="0"/>
        <w:autoSpaceDN w:val="0"/>
        <w:adjustRightInd w:val="0"/>
        <w:textAlignment w:val="baseline"/>
        <w:rPr>
          <w:ins w:id="177" w:author="Proposed" w:date="2019-11-22T16:14:00Z"/>
          <w:lang w:eastAsia="en-GB"/>
        </w:rPr>
      </w:pPr>
      <w:ins w:id="178" w:author="Proposed" w:date="2019-11-22T16:14: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14:paraId="1F045AB8" w14:textId="3C635D70" w:rsidR="00A42F26" w:rsidRDefault="00A42F26" w:rsidP="00ED5774">
      <w:pPr>
        <w:rPr>
          <w:noProof/>
        </w:rPr>
        <w:sectPr w:rsidR="00A42F26" w:rsidSect="00042700">
          <w:footnotePr>
            <w:numRestart w:val="eachSect"/>
          </w:footnotePr>
          <w:pgSz w:w="11907" w:h="16840" w:code="9"/>
          <w:pgMar w:top="1418" w:right="1134" w:bottom="1134" w:left="1134" w:header="680" w:footer="567" w:gutter="0"/>
          <w:cols w:space="720"/>
        </w:sectPr>
      </w:pPr>
    </w:p>
    <w:p w14:paraId="29E7EB52" w14:textId="413B67A7" w:rsidR="00ED5774" w:rsidRPr="002063D4" w:rsidRDefault="00ED5774" w:rsidP="00ED5774">
      <w:pPr>
        <w:rPr>
          <w:noProof/>
          <w:lang w:val="en-US"/>
        </w:rPr>
      </w:pPr>
      <w:r w:rsidRPr="00923F7F">
        <w:rPr>
          <w:noProof/>
        </w:rPr>
        <w:lastRenderedPageBreak/>
        <w:t>///////////////////////////////////////////////</w:t>
      </w:r>
      <w:r>
        <w:rPr>
          <w:noProof/>
        </w:rPr>
        <w:t>/</w:t>
      </w:r>
      <w:r w:rsidRPr="00923F7F">
        <w:rPr>
          <w:noProof/>
        </w:rPr>
        <w:t>//////////////irrelevant operations skipped/////////////////////////////////////////////////////////////////////</w:t>
      </w:r>
    </w:p>
    <w:p w14:paraId="79CA78CC" w14:textId="71985C58" w:rsidR="00ED5774" w:rsidRPr="00FF1BAF" w:rsidRDefault="00ED5774" w:rsidP="00ED5774">
      <w:pPr>
        <w:pStyle w:val="Heading4"/>
        <w:rPr>
          <w:ins w:id="179" w:author="Proposed" w:date="2019-11-21T11:56:00Z"/>
        </w:rPr>
      </w:pPr>
      <w:bookmarkStart w:id="180" w:name="_Toc20954369"/>
      <w:ins w:id="181" w:author="Proposed" w:date="2019-11-21T11:56:00Z">
        <w:r w:rsidRPr="00FF1BAF">
          <w:t>9.1.</w:t>
        </w:r>
        <w:proofErr w:type="gramStart"/>
        <w:r w:rsidRPr="00FF1BAF">
          <w:t>1.</w:t>
        </w:r>
      </w:ins>
      <w:ins w:id="182" w:author="Proposed" w:date="2019-11-21T13:09:00Z">
        <w:r w:rsidR="00EE14D1">
          <w:t>Y</w:t>
        </w:r>
      </w:ins>
      <w:proofErr w:type="gramEnd"/>
      <w:ins w:id="183" w:author="Proposed" w:date="2019-11-21T11:56:00Z">
        <w:r w:rsidRPr="00FF1BAF">
          <w:tab/>
        </w:r>
      </w:ins>
      <w:bookmarkEnd w:id="180"/>
      <w:ins w:id="184" w:author="Proposed" w:date="2019-11-21T12:42:00Z">
        <w:r w:rsidR="00535B4C">
          <w:t>EARLY FORWARDING</w:t>
        </w:r>
      </w:ins>
      <w:ins w:id="185" w:author="Proposed" w:date="2019-11-21T11:56:00Z">
        <w:r>
          <w:t xml:space="preserve"> TRANSFER</w:t>
        </w:r>
      </w:ins>
      <w:ins w:id="186" w:author="Proposed" w:date="2019-11-21T18:19:00Z">
        <w:r w:rsidR="007E6689">
          <w:t xml:space="preserve"> (FFS)</w:t>
        </w:r>
      </w:ins>
    </w:p>
    <w:p w14:paraId="678930C1" w14:textId="3D3DF630" w:rsidR="00ED5774" w:rsidRDefault="00ED5774" w:rsidP="00ED5774">
      <w:pPr>
        <w:overflowPunct w:val="0"/>
        <w:autoSpaceDE w:val="0"/>
        <w:autoSpaceDN w:val="0"/>
        <w:adjustRightInd w:val="0"/>
        <w:textAlignment w:val="baseline"/>
        <w:rPr>
          <w:ins w:id="187" w:author="Proposed" w:date="2019-11-21T11:57:00Z"/>
          <w:lang w:eastAsia="en-GB"/>
        </w:rPr>
      </w:pPr>
      <w:ins w:id="188" w:author="Proposed" w:date="2019-11-21T11:56:00Z">
        <w:r w:rsidRPr="00FF1BAF">
          <w:t xml:space="preserve">This message is sent by the source eNB to the target eNB to transfer </w:t>
        </w:r>
      </w:ins>
      <w:ins w:id="189" w:author="Proposed" w:date="2019-11-21T11:57:00Z">
        <w:r>
          <w:rPr>
            <w:lang w:eastAsia="en-GB"/>
          </w:rPr>
          <w:t xml:space="preserve">the COUNT </w:t>
        </w:r>
      </w:ins>
      <w:ins w:id="190" w:author="Proposed" w:date="2019-11-21T12:33:00Z">
        <w:r>
          <w:rPr>
            <w:lang w:eastAsia="en-GB"/>
          </w:rPr>
          <w:t>value related to the forwarded downlink SDUs</w:t>
        </w:r>
      </w:ins>
      <w:ins w:id="191" w:author="Proposed" w:date="2019-11-21T11:57:00Z">
        <w:r>
          <w:rPr>
            <w:lang w:eastAsia="en-GB"/>
          </w:rPr>
          <w:t xml:space="preserve"> during DAPS </w:t>
        </w:r>
      </w:ins>
      <w:ins w:id="192" w:author="Proposed" w:date="2019-11-22T14:35:00Z">
        <w:r w:rsidR="008E6898">
          <w:rPr>
            <w:lang w:eastAsia="en-GB"/>
          </w:rPr>
          <w:t>Handov</w:t>
        </w:r>
      </w:ins>
      <w:ins w:id="193" w:author="Proposed" w:date="2019-11-22T14:36:00Z">
        <w:r w:rsidR="008E6898">
          <w:rPr>
            <w:lang w:eastAsia="en-GB"/>
          </w:rPr>
          <w:t xml:space="preserve">er </w:t>
        </w:r>
      </w:ins>
      <w:ins w:id="194" w:author="Proposed" w:date="2019-11-21T12:34:00Z">
        <w:r>
          <w:rPr>
            <w:lang w:eastAsia="en-GB"/>
          </w:rPr>
          <w:t>or</w:t>
        </w:r>
      </w:ins>
      <w:ins w:id="195" w:author="Proposed" w:date="2019-11-21T11:57:00Z">
        <w:r>
          <w:rPr>
            <w:lang w:eastAsia="en-GB"/>
          </w:rPr>
          <w:t xml:space="preserve"> Con</w:t>
        </w:r>
      </w:ins>
      <w:ins w:id="196" w:author="Proposed" w:date="2019-11-21T12:32:00Z">
        <w:r>
          <w:rPr>
            <w:lang w:eastAsia="en-GB"/>
          </w:rPr>
          <w:t>di</w:t>
        </w:r>
      </w:ins>
      <w:ins w:id="197" w:author="Proposed" w:date="2019-11-21T11:57:00Z">
        <w:r>
          <w:rPr>
            <w:lang w:eastAsia="en-GB"/>
          </w:rPr>
          <w:t xml:space="preserve">tional </w:t>
        </w:r>
      </w:ins>
      <w:ins w:id="198" w:author="Proposed" w:date="2019-11-22T14:36:00Z">
        <w:r w:rsidR="008E6898">
          <w:rPr>
            <w:lang w:eastAsia="en-GB"/>
          </w:rPr>
          <w:t>H</w:t>
        </w:r>
      </w:ins>
      <w:ins w:id="199" w:author="Proposed" w:date="2019-11-21T11:57:00Z">
        <w:r>
          <w:rPr>
            <w:lang w:eastAsia="en-GB"/>
          </w:rPr>
          <w:t>andover.</w:t>
        </w:r>
      </w:ins>
    </w:p>
    <w:p w14:paraId="152045B1" w14:textId="1B084152" w:rsidR="00ED5774" w:rsidRPr="00FF1BAF" w:rsidRDefault="00ED5774" w:rsidP="00ED5774">
      <w:pPr>
        <w:rPr>
          <w:ins w:id="200" w:author="Proposed" w:date="2019-11-21T11:56:00Z"/>
        </w:rPr>
      </w:pPr>
      <w:ins w:id="201" w:author="Proposed" w:date="2019-11-21T11:56:00Z">
        <w:r w:rsidRPr="00FF1BAF">
          <w:t xml:space="preserve">Direction: source eNB </w:t>
        </w:r>
        <w:r w:rsidRPr="00FF1BAF">
          <w:sym w:font="Symbol" w:char="F0AE"/>
        </w:r>
        <w:r w:rsidRPr="00FF1BAF">
          <w:t xml:space="preserve"> target eNB (</w:t>
        </w:r>
      </w:ins>
      <w:ins w:id="202" w:author="Proposed" w:date="2019-11-21T11:57:00Z">
        <w:r>
          <w:t xml:space="preserve">DAPS </w:t>
        </w:r>
      </w:ins>
      <w:ins w:id="203" w:author="Proposed" w:date="2019-11-22T14:36:00Z">
        <w:r w:rsidR="008E6898">
          <w:t xml:space="preserve">Handover </w:t>
        </w:r>
      </w:ins>
      <w:ins w:id="204" w:author="Proposed" w:date="2019-11-21T11:57:00Z">
        <w:r>
          <w:t>or Con</w:t>
        </w:r>
      </w:ins>
      <w:ins w:id="205" w:author="Proposed" w:date="2019-11-21T12:32:00Z">
        <w:r>
          <w:t>di</w:t>
        </w:r>
      </w:ins>
      <w:ins w:id="206" w:author="Proposed" w:date="2019-11-21T11:57:00Z">
        <w:r>
          <w:t>tional</w:t>
        </w:r>
      </w:ins>
      <w:ins w:id="207" w:author="Proposed" w:date="2019-11-21T12:34:00Z">
        <w:r>
          <w:t xml:space="preserve"> </w:t>
        </w:r>
      </w:ins>
      <w:ins w:id="208" w:author="Proposed" w:date="2019-11-22T14:36:00Z">
        <w:r w:rsidR="008E6898">
          <w:t>H</w:t>
        </w:r>
      </w:ins>
      <w:ins w:id="209" w:author="Proposed" w:date="2019-11-21T11:57:00Z">
        <w:r>
          <w:t>andover</w:t>
        </w:r>
      </w:ins>
      <w:ins w:id="210" w:author="Proposed" w:date="2019-11-21T11:56:00Z">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D5774" w:rsidRPr="00FF1BAF" w14:paraId="2EDB146C" w14:textId="77777777" w:rsidTr="00C77F89">
        <w:trPr>
          <w:ins w:id="211" w:author="Proposed" w:date="2019-11-21T11:56:00Z"/>
        </w:trPr>
        <w:tc>
          <w:tcPr>
            <w:tcW w:w="2578" w:type="dxa"/>
          </w:tcPr>
          <w:p w14:paraId="121E4828" w14:textId="77777777" w:rsidR="00ED5774" w:rsidRPr="00FF1BAF" w:rsidRDefault="00ED5774" w:rsidP="00C77F89">
            <w:pPr>
              <w:pStyle w:val="TAH"/>
              <w:rPr>
                <w:ins w:id="212" w:author="Proposed" w:date="2019-11-21T11:56:00Z"/>
                <w:lang w:eastAsia="ja-JP"/>
              </w:rPr>
            </w:pPr>
            <w:ins w:id="213" w:author="Proposed" w:date="2019-11-21T11:56:00Z">
              <w:r w:rsidRPr="00FF1BAF">
                <w:rPr>
                  <w:lang w:eastAsia="ja-JP"/>
                </w:rPr>
                <w:t>IE/Group Name</w:t>
              </w:r>
            </w:ins>
          </w:p>
        </w:tc>
        <w:tc>
          <w:tcPr>
            <w:tcW w:w="1104" w:type="dxa"/>
          </w:tcPr>
          <w:p w14:paraId="2EC2EA7E" w14:textId="77777777" w:rsidR="00ED5774" w:rsidRPr="00FF1BAF" w:rsidRDefault="00ED5774" w:rsidP="00C77F89">
            <w:pPr>
              <w:pStyle w:val="TAH"/>
              <w:rPr>
                <w:ins w:id="214" w:author="Proposed" w:date="2019-11-21T11:56:00Z"/>
                <w:lang w:eastAsia="ja-JP"/>
              </w:rPr>
            </w:pPr>
            <w:ins w:id="215" w:author="Proposed" w:date="2019-11-21T11:56:00Z">
              <w:r w:rsidRPr="00FF1BAF">
                <w:rPr>
                  <w:lang w:eastAsia="ja-JP"/>
                </w:rPr>
                <w:t>Presence</w:t>
              </w:r>
            </w:ins>
          </w:p>
        </w:tc>
        <w:tc>
          <w:tcPr>
            <w:tcW w:w="1164" w:type="dxa"/>
          </w:tcPr>
          <w:p w14:paraId="06AAB3F3" w14:textId="77777777" w:rsidR="00ED5774" w:rsidRPr="00FF1BAF" w:rsidRDefault="00ED5774" w:rsidP="00C77F89">
            <w:pPr>
              <w:pStyle w:val="TAH"/>
              <w:rPr>
                <w:ins w:id="216" w:author="Proposed" w:date="2019-11-21T11:56:00Z"/>
                <w:lang w:eastAsia="ja-JP"/>
              </w:rPr>
            </w:pPr>
            <w:ins w:id="217" w:author="Proposed" w:date="2019-11-21T11:56:00Z">
              <w:r w:rsidRPr="00FF1BAF">
                <w:rPr>
                  <w:lang w:eastAsia="ja-JP"/>
                </w:rPr>
                <w:t>Range</w:t>
              </w:r>
            </w:ins>
          </w:p>
        </w:tc>
        <w:tc>
          <w:tcPr>
            <w:tcW w:w="1276" w:type="dxa"/>
          </w:tcPr>
          <w:p w14:paraId="5DC63263" w14:textId="77777777" w:rsidR="00ED5774" w:rsidRPr="00FF1BAF" w:rsidRDefault="00ED5774" w:rsidP="00C77F89">
            <w:pPr>
              <w:pStyle w:val="TAH"/>
              <w:rPr>
                <w:ins w:id="218" w:author="Proposed" w:date="2019-11-21T11:56:00Z"/>
                <w:lang w:eastAsia="ja-JP"/>
              </w:rPr>
            </w:pPr>
            <w:ins w:id="219" w:author="Proposed" w:date="2019-11-21T11:56:00Z">
              <w:r w:rsidRPr="00FF1BAF">
                <w:rPr>
                  <w:lang w:eastAsia="ja-JP"/>
                </w:rPr>
                <w:t>IE type and reference</w:t>
              </w:r>
            </w:ins>
          </w:p>
        </w:tc>
        <w:tc>
          <w:tcPr>
            <w:tcW w:w="2126" w:type="dxa"/>
          </w:tcPr>
          <w:p w14:paraId="1787FA40" w14:textId="77777777" w:rsidR="00ED5774" w:rsidRPr="00FF1BAF" w:rsidRDefault="00ED5774" w:rsidP="00C77F89">
            <w:pPr>
              <w:pStyle w:val="TAH"/>
              <w:rPr>
                <w:ins w:id="220" w:author="Proposed" w:date="2019-11-21T11:56:00Z"/>
                <w:lang w:eastAsia="ja-JP"/>
              </w:rPr>
            </w:pPr>
            <w:ins w:id="221" w:author="Proposed" w:date="2019-11-21T11:56:00Z">
              <w:r w:rsidRPr="00FF1BAF">
                <w:rPr>
                  <w:lang w:eastAsia="ja-JP"/>
                </w:rPr>
                <w:t>Semantics description</w:t>
              </w:r>
            </w:ins>
          </w:p>
        </w:tc>
        <w:tc>
          <w:tcPr>
            <w:tcW w:w="1134" w:type="dxa"/>
          </w:tcPr>
          <w:p w14:paraId="56982D82" w14:textId="77777777" w:rsidR="00ED5774" w:rsidRPr="00FF1BAF" w:rsidRDefault="00ED5774" w:rsidP="00C77F89">
            <w:pPr>
              <w:pStyle w:val="TAH"/>
              <w:rPr>
                <w:ins w:id="222" w:author="Proposed" w:date="2019-11-21T11:56:00Z"/>
                <w:b w:val="0"/>
                <w:lang w:eastAsia="ja-JP"/>
              </w:rPr>
            </w:pPr>
            <w:ins w:id="223" w:author="Proposed" w:date="2019-11-21T11:56:00Z">
              <w:r w:rsidRPr="00FF1BAF">
                <w:rPr>
                  <w:lang w:eastAsia="ja-JP"/>
                </w:rPr>
                <w:t>Criticality</w:t>
              </w:r>
            </w:ins>
          </w:p>
        </w:tc>
        <w:tc>
          <w:tcPr>
            <w:tcW w:w="1103" w:type="dxa"/>
          </w:tcPr>
          <w:p w14:paraId="2716C046" w14:textId="77777777" w:rsidR="00ED5774" w:rsidRPr="00FF1BAF" w:rsidRDefault="00ED5774" w:rsidP="00C77F89">
            <w:pPr>
              <w:pStyle w:val="TAH"/>
              <w:rPr>
                <w:ins w:id="224" w:author="Proposed" w:date="2019-11-21T11:56:00Z"/>
                <w:b w:val="0"/>
                <w:lang w:eastAsia="ja-JP"/>
              </w:rPr>
            </w:pPr>
            <w:ins w:id="225" w:author="Proposed" w:date="2019-11-21T11:56:00Z">
              <w:r w:rsidRPr="00FF1BAF">
                <w:rPr>
                  <w:lang w:eastAsia="ja-JP"/>
                </w:rPr>
                <w:t>Assigned Criticality</w:t>
              </w:r>
            </w:ins>
          </w:p>
        </w:tc>
      </w:tr>
      <w:tr w:rsidR="00ED5774" w:rsidRPr="00FF1BAF" w14:paraId="15A98281" w14:textId="77777777" w:rsidTr="00C77F89">
        <w:trPr>
          <w:ins w:id="226" w:author="Proposed" w:date="2019-11-21T11:56:00Z"/>
        </w:trPr>
        <w:tc>
          <w:tcPr>
            <w:tcW w:w="2578" w:type="dxa"/>
          </w:tcPr>
          <w:p w14:paraId="25AB48A8" w14:textId="77777777" w:rsidR="00ED5774" w:rsidRPr="00FF1BAF" w:rsidRDefault="00ED5774" w:rsidP="00C77F89">
            <w:pPr>
              <w:pStyle w:val="TAL"/>
              <w:rPr>
                <w:ins w:id="227" w:author="Proposed" w:date="2019-11-21T11:56:00Z"/>
                <w:lang w:eastAsia="ja-JP"/>
              </w:rPr>
            </w:pPr>
            <w:ins w:id="228" w:author="Proposed" w:date="2019-11-21T11:56:00Z">
              <w:r w:rsidRPr="00FF1BAF">
                <w:rPr>
                  <w:lang w:eastAsia="ja-JP"/>
                </w:rPr>
                <w:t>Message Type</w:t>
              </w:r>
            </w:ins>
          </w:p>
        </w:tc>
        <w:tc>
          <w:tcPr>
            <w:tcW w:w="1104" w:type="dxa"/>
          </w:tcPr>
          <w:p w14:paraId="370F0B35" w14:textId="77777777" w:rsidR="00ED5774" w:rsidRPr="00FF1BAF" w:rsidRDefault="00ED5774" w:rsidP="00C77F89">
            <w:pPr>
              <w:pStyle w:val="TAL"/>
              <w:rPr>
                <w:ins w:id="229" w:author="Proposed" w:date="2019-11-21T11:56:00Z"/>
                <w:lang w:eastAsia="ja-JP"/>
              </w:rPr>
            </w:pPr>
            <w:ins w:id="230" w:author="Proposed" w:date="2019-11-21T11:56:00Z">
              <w:r w:rsidRPr="00FF1BAF">
                <w:rPr>
                  <w:lang w:eastAsia="ja-JP"/>
                </w:rPr>
                <w:t>M</w:t>
              </w:r>
            </w:ins>
          </w:p>
        </w:tc>
        <w:tc>
          <w:tcPr>
            <w:tcW w:w="1164" w:type="dxa"/>
          </w:tcPr>
          <w:p w14:paraId="572DB03E" w14:textId="77777777" w:rsidR="00ED5774" w:rsidRPr="00FF1BAF" w:rsidRDefault="00ED5774" w:rsidP="00C77F89">
            <w:pPr>
              <w:pStyle w:val="TAL"/>
              <w:rPr>
                <w:ins w:id="231" w:author="Proposed" w:date="2019-11-21T11:56:00Z"/>
                <w:lang w:eastAsia="ja-JP"/>
              </w:rPr>
            </w:pPr>
          </w:p>
        </w:tc>
        <w:tc>
          <w:tcPr>
            <w:tcW w:w="1276" w:type="dxa"/>
          </w:tcPr>
          <w:p w14:paraId="0ECF1903" w14:textId="77777777" w:rsidR="00ED5774" w:rsidRPr="00FF1BAF" w:rsidRDefault="00ED5774" w:rsidP="00C77F89">
            <w:pPr>
              <w:pStyle w:val="TAL"/>
              <w:rPr>
                <w:ins w:id="232" w:author="Proposed" w:date="2019-11-21T11:56:00Z"/>
                <w:lang w:eastAsia="ja-JP"/>
              </w:rPr>
            </w:pPr>
            <w:ins w:id="233" w:author="Proposed" w:date="2019-11-21T11:56:00Z">
              <w:r w:rsidRPr="00FF1BAF">
                <w:rPr>
                  <w:lang w:eastAsia="ja-JP"/>
                </w:rPr>
                <w:t>9.2.13</w:t>
              </w:r>
            </w:ins>
          </w:p>
        </w:tc>
        <w:tc>
          <w:tcPr>
            <w:tcW w:w="2126" w:type="dxa"/>
          </w:tcPr>
          <w:p w14:paraId="39FF3D71" w14:textId="77777777" w:rsidR="00ED5774" w:rsidRPr="00FF1BAF" w:rsidRDefault="00ED5774" w:rsidP="00C77F89">
            <w:pPr>
              <w:pStyle w:val="TALNotBold"/>
              <w:spacing w:after="0"/>
              <w:rPr>
                <w:ins w:id="234" w:author="Proposed" w:date="2019-11-21T11:56:00Z"/>
                <w:b w:val="0"/>
                <w:bCs/>
                <w:sz w:val="18"/>
                <w:szCs w:val="18"/>
                <w:lang w:eastAsia="ja-JP"/>
              </w:rPr>
            </w:pPr>
          </w:p>
        </w:tc>
        <w:tc>
          <w:tcPr>
            <w:tcW w:w="1134" w:type="dxa"/>
          </w:tcPr>
          <w:p w14:paraId="0FE4D81E" w14:textId="77777777" w:rsidR="00ED5774" w:rsidRPr="00FF1BAF" w:rsidRDefault="00ED5774" w:rsidP="00C77F89">
            <w:pPr>
              <w:pStyle w:val="TAC"/>
              <w:rPr>
                <w:ins w:id="235" w:author="Proposed" w:date="2019-11-21T11:56:00Z"/>
                <w:lang w:eastAsia="ja-JP"/>
              </w:rPr>
            </w:pPr>
            <w:ins w:id="236" w:author="Proposed" w:date="2019-11-21T11:56:00Z">
              <w:r w:rsidRPr="00FF1BAF">
                <w:rPr>
                  <w:lang w:eastAsia="ja-JP"/>
                </w:rPr>
                <w:t>YES</w:t>
              </w:r>
            </w:ins>
          </w:p>
        </w:tc>
        <w:tc>
          <w:tcPr>
            <w:tcW w:w="1103" w:type="dxa"/>
          </w:tcPr>
          <w:p w14:paraId="5943B5FD" w14:textId="77777777" w:rsidR="00ED5774" w:rsidRPr="00FF1BAF" w:rsidRDefault="00ED5774" w:rsidP="00C77F89">
            <w:pPr>
              <w:pStyle w:val="TAC"/>
              <w:rPr>
                <w:ins w:id="237" w:author="Proposed" w:date="2019-11-21T11:56:00Z"/>
                <w:lang w:eastAsia="ja-JP"/>
              </w:rPr>
            </w:pPr>
            <w:ins w:id="238" w:author="Proposed" w:date="2019-11-21T11:56:00Z">
              <w:r w:rsidRPr="00FF1BAF">
                <w:rPr>
                  <w:lang w:eastAsia="ja-JP"/>
                </w:rPr>
                <w:t>ignore</w:t>
              </w:r>
            </w:ins>
          </w:p>
        </w:tc>
      </w:tr>
      <w:tr w:rsidR="00ED5774" w:rsidRPr="00FF1BAF" w14:paraId="3934302A" w14:textId="77777777" w:rsidTr="00C77F89">
        <w:trPr>
          <w:ins w:id="239" w:author="Proposed" w:date="2019-11-21T11:56:00Z"/>
        </w:trPr>
        <w:tc>
          <w:tcPr>
            <w:tcW w:w="2578" w:type="dxa"/>
          </w:tcPr>
          <w:p w14:paraId="23004F4E" w14:textId="77777777" w:rsidR="00ED5774" w:rsidRPr="00FF1BAF" w:rsidRDefault="00ED5774" w:rsidP="00C77F89">
            <w:pPr>
              <w:pStyle w:val="TAL"/>
              <w:rPr>
                <w:ins w:id="240" w:author="Proposed" w:date="2019-11-21T11:56:00Z"/>
                <w:lang w:eastAsia="ja-JP"/>
              </w:rPr>
            </w:pPr>
            <w:ins w:id="241" w:author="Proposed" w:date="2019-11-21T11:56:00Z">
              <w:r w:rsidRPr="00FF1BAF">
                <w:rPr>
                  <w:lang w:eastAsia="ja-JP"/>
                </w:rPr>
                <w:t>Old eNB UE X2AP ID</w:t>
              </w:r>
            </w:ins>
          </w:p>
        </w:tc>
        <w:tc>
          <w:tcPr>
            <w:tcW w:w="1104" w:type="dxa"/>
          </w:tcPr>
          <w:p w14:paraId="5DEF1EE7" w14:textId="77777777" w:rsidR="00ED5774" w:rsidRPr="00FF1BAF" w:rsidRDefault="00ED5774" w:rsidP="00C77F89">
            <w:pPr>
              <w:pStyle w:val="TAL"/>
              <w:rPr>
                <w:ins w:id="242" w:author="Proposed" w:date="2019-11-21T11:56:00Z"/>
                <w:lang w:eastAsia="ja-JP"/>
              </w:rPr>
            </w:pPr>
            <w:ins w:id="243" w:author="Proposed" w:date="2019-11-21T11:56:00Z">
              <w:r w:rsidRPr="00FF1BAF">
                <w:rPr>
                  <w:lang w:eastAsia="ja-JP"/>
                </w:rPr>
                <w:t>M</w:t>
              </w:r>
            </w:ins>
          </w:p>
        </w:tc>
        <w:tc>
          <w:tcPr>
            <w:tcW w:w="1164" w:type="dxa"/>
          </w:tcPr>
          <w:p w14:paraId="39816D45" w14:textId="77777777" w:rsidR="00ED5774" w:rsidRPr="00FF1BAF" w:rsidRDefault="00ED5774" w:rsidP="00C77F89">
            <w:pPr>
              <w:pStyle w:val="TAL"/>
              <w:rPr>
                <w:ins w:id="244" w:author="Proposed" w:date="2019-11-21T11:56:00Z"/>
                <w:lang w:eastAsia="ja-JP"/>
              </w:rPr>
            </w:pPr>
          </w:p>
        </w:tc>
        <w:tc>
          <w:tcPr>
            <w:tcW w:w="1276" w:type="dxa"/>
          </w:tcPr>
          <w:p w14:paraId="3549B261" w14:textId="77777777" w:rsidR="00ED5774" w:rsidRPr="00FF1BAF" w:rsidRDefault="00ED5774" w:rsidP="00C77F89">
            <w:pPr>
              <w:pStyle w:val="TAL"/>
              <w:rPr>
                <w:ins w:id="245" w:author="Proposed" w:date="2019-11-21T11:56:00Z"/>
                <w:snapToGrid w:val="0"/>
                <w:lang w:eastAsia="ja-JP"/>
              </w:rPr>
            </w:pPr>
            <w:ins w:id="246" w:author="Proposed" w:date="2019-11-21T11:56:00Z">
              <w:r w:rsidRPr="00FF1BAF">
                <w:rPr>
                  <w:snapToGrid w:val="0"/>
                  <w:lang w:eastAsia="ja-JP"/>
                </w:rPr>
                <w:t>eNB UE X2AP ID</w:t>
              </w:r>
            </w:ins>
          </w:p>
          <w:p w14:paraId="674D038F" w14:textId="77777777" w:rsidR="00ED5774" w:rsidRPr="00FF1BAF" w:rsidRDefault="00ED5774" w:rsidP="00C77F89">
            <w:pPr>
              <w:pStyle w:val="TAL"/>
              <w:rPr>
                <w:ins w:id="247" w:author="Proposed" w:date="2019-11-21T11:56:00Z"/>
                <w:lang w:eastAsia="ja-JP"/>
              </w:rPr>
            </w:pPr>
            <w:ins w:id="248" w:author="Proposed" w:date="2019-11-21T11:56:00Z">
              <w:r w:rsidRPr="00FF1BAF">
                <w:rPr>
                  <w:snapToGrid w:val="0"/>
                  <w:lang w:eastAsia="ja-JP"/>
                </w:rPr>
                <w:t>9.2.24</w:t>
              </w:r>
            </w:ins>
          </w:p>
        </w:tc>
        <w:tc>
          <w:tcPr>
            <w:tcW w:w="2126" w:type="dxa"/>
          </w:tcPr>
          <w:p w14:paraId="108E7A5D" w14:textId="77777777" w:rsidR="00ED5774" w:rsidRPr="00FF1BAF" w:rsidRDefault="00ED5774" w:rsidP="00C77F89">
            <w:pPr>
              <w:pStyle w:val="TAL"/>
              <w:rPr>
                <w:ins w:id="249" w:author="Proposed" w:date="2019-11-21T11:56:00Z"/>
                <w:lang w:eastAsia="ja-JP"/>
              </w:rPr>
            </w:pPr>
            <w:ins w:id="250" w:author="Proposed" w:date="2019-11-21T11:56:00Z">
              <w:r w:rsidRPr="00FF1BAF">
                <w:rPr>
                  <w:lang w:eastAsia="ja-JP"/>
                </w:rPr>
                <w:t xml:space="preserve">Allocated </w:t>
              </w:r>
            </w:ins>
            <w:ins w:id="251" w:author="Proposed" w:date="2019-11-21T12:00:00Z">
              <w:r>
                <w:rPr>
                  <w:lang w:eastAsia="ja-JP"/>
                </w:rPr>
                <w:t>for DAPS handover or Conditional handover</w:t>
              </w:r>
              <w:r w:rsidRPr="00FF1BAF">
                <w:rPr>
                  <w:lang w:eastAsia="ja-JP"/>
                </w:rPr>
                <w:t xml:space="preserve"> </w:t>
              </w:r>
            </w:ins>
            <w:ins w:id="252" w:author="Proposed" w:date="2019-11-21T11:56:00Z">
              <w:r w:rsidRPr="00FF1BAF">
                <w:rPr>
                  <w:lang w:eastAsia="ja-JP"/>
                </w:rPr>
                <w:t>at the source eNB</w:t>
              </w:r>
            </w:ins>
            <w:ins w:id="253" w:author="Proposed" w:date="2019-11-21T12:00:00Z">
              <w:r>
                <w:rPr>
                  <w:lang w:eastAsia="ja-JP"/>
                </w:rPr>
                <w:t xml:space="preserve">, </w:t>
              </w:r>
            </w:ins>
            <w:ins w:id="254" w:author="Proposed" w:date="2019-11-21T11:56:00Z">
              <w:r w:rsidRPr="00FF1BAF">
                <w:rPr>
                  <w:lang w:eastAsia="ja-JP"/>
                </w:rPr>
                <w:t xml:space="preserve">and for </w:t>
              </w:r>
            </w:ins>
            <w:ins w:id="255" w:author="Proposed" w:date="2019-11-21T12:00:00Z">
              <w:r>
                <w:rPr>
                  <w:lang w:eastAsia="ja-JP"/>
                </w:rPr>
                <w:t xml:space="preserve">Conditional PSCell Addition in </w:t>
              </w:r>
            </w:ins>
            <w:ins w:id="256" w:author="Proposed" w:date="2019-11-21T11:56:00Z">
              <w:r w:rsidRPr="00FF1BAF">
                <w:rPr>
                  <w:lang w:eastAsia="ja-JP"/>
                </w:rPr>
                <w:t xml:space="preserve">EN-DC at the </w:t>
              </w:r>
            </w:ins>
            <w:ins w:id="257" w:author="Proposed" w:date="2019-11-21T12:00:00Z">
              <w:r>
                <w:rPr>
                  <w:lang w:eastAsia="ja-JP"/>
                </w:rPr>
                <w:t>M</w:t>
              </w:r>
            </w:ins>
            <w:ins w:id="258" w:author="Proposed" w:date="2019-11-21T11:56:00Z">
              <w:r w:rsidRPr="00FF1BAF">
                <w:rPr>
                  <w:lang w:eastAsia="ja-JP"/>
                </w:rPr>
                <w:t>eNB</w:t>
              </w:r>
            </w:ins>
          </w:p>
        </w:tc>
        <w:tc>
          <w:tcPr>
            <w:tcW w:w="1134" w:type="dxa"/>
          </w:tcPr>
          <w:p w14:paraId="44F90D76" w14:textId="77777777" w:rsidR="00ED5774" w:rsidRPr="00FF1BAF" w:rsidRDefault="00ED5774" w:rsidP="00C77F89">
            <w:pPr>
              <w:pStyle w:val="TAC"/>
              <w:rPr>
                <w:ins w:id="259" w:author="Proposed" w:date="2019-11-21T11:56:00Z"/>
                <w:lang w:eastAsia="ja-JP"/>
              </w:rPr>
            </w:pPr>
            <w:ins w:id="260" w:author="Proposed" w:date="2019-11-21T11:56:00Z">
              <w:r w:rsidRPr="00FF1BAF">
                <w:rPr>
                  <w:lang w:eastAsia="ja-JP"/>
                </w:rPr>
                <w:t>YES</w:t>
              </w:r>
            </w:ins>
          </w:p>
        </w:tc>
        <w:tc>
          <w:tcPr>
            <w:tcW w:w="1103" w:type="dxa"/>
          </w:tcPr>
          <w:p w14:paraId="2186533E" w14:textId="77777777" w:rsidR="00ED5774" w:rsidRPr="00FF1BAF" w:rsidRDefault="00ED5774" w:rsidP="00C77F89">
            <w:pPr>
              <w:pStyle w:val="TAC"/>
              <w:rPr>
                <w:ins w:id="261" w:author="Proposed" w:date="2019-11-21T11:56:00Z"/>
                <w:lang w:eastAsia="ja-JP"/>
              </w:rPr>
            </w:pPr>
            <w:ins w:id="262" w:author="Proposed" w:date="2019-11-21T11:56:00Z">
              <w:r w:rsidRPr="00FF1BAF">
                <w:rPr>
                  <w:lang w:eastAsia="ja-JP"/>
                </w:rPr>
                <w:t>reject</w:t>
              </w:r>
            </w:ins>
          </w:p>
        </w:tc>
      </w:tr>
      <w:tr w:rsidR="00ED5774" w:rsidRPr="00FF1BAF" w14:paraId="487D4862" w14:textId="77777777" w:rsidTr="00C77F89">
        <w:trPr>
          <w:ins w:id="263" w:author="Proposed" w:date="2019-11-21T11:56:00Z"/>
        </w:trPr>
        <w:tc>
          <w:tcPr>
            <w:tcW w:w="2578" w:type="dxa"/>
          </w:tcPr>
          <w:p w14:paraId="22288F68" w14:textId="77777777" w:rsidR="00ED5774" w:rsidRPr="00FF1BAF" w:rsidRDefault="00ED5774" w:rsidP="00C77F89">
            <w:pPr>
              <w:pStyle w:val="TAL"/>
              <w:rPr>
                <w:ins w:id="264" w:author="Proposed" w:date="2019-11-21T11:56:00Z"/>
                <w:lang w:eastAsia="ja-JP"/>
              </w:rPr>
            </w:pPr>
            <w:ins w:id="265" w:author="Proposed" w:date="2019-11-21T11:56:00Z">
              <w:r w:rsidRPr="00FF1BAF">
                <w:rPr>
                  <w:lang w:eastAsia="ja-JP"/>
                </w:rPr>
                <w:t>New eNB UE X2AP ID</w:t>
              </w:r>
            </w:ins>
          </w:p>
        </w:tc>
        <w:tc>
          <w:tcPr>
            <w:tcW w:w="1104" w:type="dxa"/>
          </w:tcPr>
          <w:p w14:paraId="09123B96" w14:textId="77777777" w:rsidR="00ED5774" w:rsidRPr="00FF1BAF" w:rsidRDefault="00ED5774" w:rsidP="00C77F89">
            <w:pPr>
              <w:pStyle w:val="TAL"/>
              <w:rPr>
                <w:ins w:id="266" w:author="Proposed" w:date="2019-11-21T11:56:00Z"/>
                <w:lang w:eastAsia="ja-JP"/>
              </w:rPr>
            </w:pPr>
            <w:ins w:id="267" w:author="Proposed" w:date="2019-11-21T11:56:00Z">
              <w:r w:rsidRPr="00FF1BAF">
                <w:rPr>
                  <w:lang w:eastAsia="ja-JP"/>
                </w:rPr>
                <w:t>M</w:t>
              </w:r>
            </w:ins>
          </w:p>
        </w:tc>
        <w:tc>
          <w:tcPr>
            <w:tcW w:w="1164" w:type="dxa"/>
          </w:tcPr>
          <w:p w14:paraId="1B84A2D1" w14:textId="77777777" w:rsidR="00ED5774" w:rsidRPr="00FF1BAF" w:rsidRDefault="00ED5774" w:rsidP="00C77F89">
            <w:pPr>
              <w:pStyle w:val="TAL"/>
              <w:rPr>
                <w:ins w:id="268" w:author="Proposed" w:date="2019-11-21T11:56:00Z"/>
                <w:lang w:eastAsia="ja-JP"/>
              </w:rPr>
            </w:pPr>
          </w:p>
        </w:tc>
        <w:tc>
          <w:tcPr>
            <w:tcW w:w="1276" w:type="dxa"/>
          </w:tcPr>
          <w:p w14:paraId="4A66DDAE" w14:textId="77777777" w:rsidR="00ED5774" w:rsidRPr="00FF1BAF" w:rsidRDefault="00ED5774" w:rsidP="00C77F89">
            <w:pPr>
              <w:pStyle w:val="TAL"/>
              <w:rPr>
                <w:ins w:id="269" w:author="Proposed" w:date="2019-11-21T11:56:00Z"/>
                <w:snapToGrid w:val="0"/>
                <w:lang w:eastAsia="ja-JP"/>
              </w:rPr>
            </w:pPr>
            <w:ins w:id="270" w:author="Proposed" w:date="2019-11-21T11:56:00Z">
              <w:r w:rsidRPr="00FF1BAF">
                <w:rPr>
                  <w:snapToGrid w:val="0"/>
                  <w:lang w:eastAsia="ja-JP"/>
                </w:rPr>
                <w:t>eNB UE X2AP ID</w:t>
              </w:r>
            </w:ins>
          </w:p>
          <w:p w14:paraId="67532710" w14:textId="77777777" w:rsidR="00ED5774" w:rsidRPr="00FF1BAF" w:rsidRDefault="00ED5774" w:rsidP="00C77F89">
            <w:pPr>
              <w:pStyle w:val="TAL"/>
              <w:rPr>
                <w:ins w:id="271" w:author="Proposed" w:date="2019-11-21T11:56:00Z"/>
                <w:lang w:eastAsia="ja-JP"/>
              </w:rPr>
            </w:pPr>
            <w:ins w:id="272" w:author="Proposed" w:date="2019-11-21T11:56:00Z">
              <w:r w:rsidRPr="00FF1BAF">
                <w:rPr>
                  <w:snapToGrid w:val="0"/>
                  <w:lang w:eastAsia="ja-JP"/>
                </w:rPr>
                <w:t>9.2.24</w:t>
              </w:r>
            </w:ins>
          </w:p>
        </w:tc>
        <w:tc>
          <w:tcPr>
            <w:tcW w:w="2126" w:type="dxa"/>
          </w:tcPr>
          <w:p w14:paraId="7C0E7C42" w14:textId="77777777" w:rsidR="00ED5774" w:rsidRPr="00FF1BAF" w:rsidRDefault="00ED5774" w:rsidP="00C77F89">
            <w:pPr>
              <w:pStyle w:val="TAL"/>
              <w:rPr>
                <w:ins w:id="273" w:author="Proposed" w:date="2019-11-21T11:56:00Z"/>
                <w:lang w:eastAsia="ja-JP"/>
              </w:rPr>
            </w:pPr>
            <w:ins w:id="274" w:author="Proposed" w:date="2019-11-21T11:56:00Z">
              <w:r w:rsidRPr="00FF1BAF">
                <w:rPr>
                  <w:lang w:eastAsia="ja-JP"/>
                </w:rPr>
                <w:t xml:space="preserve">Allocated for </w:t>
              </w:r>
            </w:ins>
            <w:ins w:id="275" w:author="Proposed" w:date="2019-11-21T12:01:00Z">
              <w:r>
                <w:rPr>
                  <w:lang w:eastAsia="ja-JP"/>
                </w:rPr>
                <w:t>DAPS handover or Conditional handover</w:t>
              </w:r>
              <w:r w:rsidRPr="00FF1BAF">
                <w:rPr>
                  <w:lang w:eastAsia="ja-JP"/>
                </w:rPr>
                <w:t xml:space="preserve"> </w:t>
              </w:r>
            </w:ins>
            <w:ins w:id="276" w:author="Proposed" w:date="2019-11-21T11:56:00Z">
              <w:r w:rsidRPr="00FF1BAF">
                <w:rPr>
                  <w:lang w:eastAsia="ja-JP"/>
                </w:rPr>
                <w:t>at the target eNB</w:t>
              </w:r>
            </w:ins>
          </w:p>
        </w:tc>
        <w:tc>
          <w:tcPr>
            <w:tcW w:w="1134" w:type="dxa"/>
          </w:tcPr>
          <w:p w14:paraId="52C1DBF3" w14:textId="77777777" w:rsidR="00ED5774" w:rsidRPr="00FF1BAF" w:rsidRDefault="00ED5774" w:rsidP="00C77F89">
            <w:pPr>
              <w:pStyle w:val="TAC"/>
              <w:rPr>
                <w:ins w:id="277" w:author="Proposed" w:date="2019-11-21T11:56:00Z"/>
                <w:lang w:eastAsia="ja-JP"/>
              </w:rPr>
            </w:pPr>
            <w:ins w:id="278" w:author="Proposed" w:date="2019-11-21T11:56:00Z">
              <w:r w:rsidRPr="00FF1BAF">
                <w:rPr>
                  <w:lang w:eastAsia="ja-JP"/>
                </w:rPr>
                <w:t>YES</w:t>
              </w:r>
            </w:ins>
          </w:p>
        </w:tc>
        <w:tc>
          <w:tcPr>
            <w:tcW w:w="1103" w:type="dxa"/>
          </w:tcPr>
          <w:p w14:paraId="721FC95F" w14:textId="77777777" w:rsidR="00ED5774" w:rsidRPr="00FF1BAF" w:rsidRDefault="00ED5774" w:rsidP="00C77F89">
            <w:pPr>
              <w:pStyle w:val="TAC"/>
              <w:rPr>
                <w:ins w:id="279" w:author="Proposed" w:date="2019-11-21T11:56:00Z"/>
                <w:lang w:eastAsia="ja-JP"/>
              </w:rPr>
            </w:pPr>
            <w:ins w:id="280" w:author="Proposed" w:date="2019-11-21T11:56:00Z">
              <w:r w:rsidRPr="00FF1BAF">
                <w:rPr>
                  <w:lang w:eastAsia="ja-JP"/>
                </w:rPr>
                <w:t>reject</w:t>
              </w:r>
            </w:ins>
          </w:p>
        </w:tc>
      </w:tr>
      <w:tr w:rsidR="00ED5774" w:rsidRPr="00FF1BAF" w14:paraId="44D32958" w14:textId="77777777" w:rsidTr="00C77F89">
        <w:trPr>
          <w:ins w:id="281" w:author="Proposed" w:date="2019-11-21T11:59:00Z"/>
        </w:trPr>
        <w:tc>
          <w:tcPr>
            <w:tcW w:w="2578" w:type="dxa"/>
            <w:tcBorders>
              <w:top w:val="single" w:sz="4" w:space="0" w:color="auto"/>
              <w:left w:val="single" w:sz="4" w:space="0" w:color="auto"/>
              <w:bottom w:val="single" w:sz="4" w:space="0" w:color="auto"/>
              <w:right w:val="single" w:sz="4" w:space="0" w:color="auto"/>
            </w:tcBorders>
          </w:tcPr>
          <w:p w14:paraId="094EAFA5" w14:textId="77777777" w:rsidR="00ED5774" w:rsidRPr="00FF1BAF" w:rsidRDefault="00ED5774" w:rsidP="00C77F89">
            <w:pPr>
              <w:pStyle w:val="TAL"/>
              <w:rPr>
                <w:ins w:id="282" w:author="Proposed" w:date="2019-11-21T11:59:00Z"/>
                <w:lang w:eastAsia="ko-KR"/>
              </w:rPr>
            </w:pPr>
            <w:ins w:id="283" w:author="Proposed" w:date="2019-11-21T11:59:00Z">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AB510D4" w14:textId="77777777" w:rsidR="00ED5774" w:rsidRPr="00FF1BAF" w:rsidRDefault="00ED5774" w:rsidP="00C77F89">
            <w:pPr>
              <w:pStyle w:val="TAL"/>
              <w:rPr>
                <w:ins w:id="284" w:author="Proposed" w:date="2019-11-21T11:59:00Z"/>
                <w:lang w:eastAsia="ko-KR"/>
              </w:rPr>
            </w:pPr>
            <w:ins w:id="285" w:author="Proposed" w:date="2019-11-21T11:59:00Z">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7F535E38" w14:textId="77777777" w:rsidR="00ED5774" w:rsidRPr="00FF1BAF" w:rsidRDefault="00ED5774" w:rsidP="00C77F89">
            <w:pPr>
              <w:pStyle w:val="TAL"/>
              <w:rPr>
                <w:ins w:id="286" w:author="Proposed" w:date="2019-11-21T11: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5275F1" w14:textId="77777777" w:rsidR="00ED5774" w:rsidRPr="00FF1BAF" w:rsidRDefault="00ED5774" w:rsidP="00C77F89">
            <w:pPr>
              <w:pStyle w:val="TAL"/>
              <w:rPr>
                <w:ins w:id="287" w:author="Proposed" w:date="2019-11-21T11:59:00Z"/>
                <w:lang w:eastAsia="ko-KR"/>
              </w:rPr>
            </w:pPr>
            <w:ins w:id="288" w:author="Proposed" w:date="2019-11-21T11:59:00Z">
              <w:r w:rsidRPr="00FF1BAF">
                <w:rPr>
                  <w:lang w:eastAsia="ko-KR"/>
                </w:rPr>
                <w:t>Extended eNB UE X2AP ID</w:t>
              </w:r>
            </w:ins>
          </w:p>
          <w:p w14:paraId="42837219" w14:textId="77777777" w:rsidR="00ED5774" w:rsidRPr="00FF1BAF" w:rsidRDefault="00ED5774" w:rsidP="00C77F89">
            <w:pPr>
              <w:pStyle w:val="TAL"/>
              <w:rPr>
                <w:ins w:id="289" w:author="Proposed" w:date="2019-11-21T11:59:00Z"/>
                <w:lang w:eastAsia="ko-KR"/>
              </w:rPr>
            </w:pPr>
            <w:ins w:id="290" w:author="Proposed" w:date="2019-11-21T11:59:00Z">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47BCF0DD" w14:textId="77777777" w:rsidR="00ED5774" w:rsidRPr="00FF1BAF" w:rsidRDefault="00ED5774" w:rsidP="00C77F89">
            <w:pPr>
              <w:pStyle w:val="TAL"/>
              <w:rPr>
                <w:ins w:id="291" w:author="Proposed" w:date="2019-11-21T11:59:00Z"/>
                <w:lang w:eastAsia="ja-JP"/>
              </w:rPr>
            </w:pPr>
            <w:ins w:id="292" w:author="Proposed" w:date="2019-11-21T12:01:00Z">
              <w:r w:rsidRPr="00FF1BAF">
                <w:rPr>
                  <w:lang w:eastAsia="ja-JP"/>
                </w:rPr>
                <w:t xml:space="preserve">Allocated </w:t>
              </w:r>
              <w:r>
                <w:rPr>
                  <w:lang w:eastAsia="ja-JP"/>
                </w:rPr>
                <w:t>for DAPS handover or Conditional handover</w:t>
              </w:r>
              <w:r w:rsidRPr="00FF1BAF">
                <w:rPr>
                  <w:lang w:eastAsia="ja-JP"/>
                </w:rPr>
                <w:t xml:space="preserve"> at the source eNB</w:t>
              </w:r>
              <w:r>
                <w:rPr>
                  <w:lang w:eastAsia="ja-JP"/>
                </w:rPr>
                <w:t xml:space="preserve">, </w:t>
              </w:r>
              <w:r w:rsidRPr="00FF1BAF">
                <w:rPr>
                  <w:lang w:eastAsia="ja-JP"/>
                </w:rPr>
                <w:t xml:space="preserve">and for </w:t>
              </w:r>
              <w:r>
                <w:rPr>
                  <w:lang w:eastAsia="ja-JP"/>
                </w:rPr>
                <w:t xml:space="preserve">Conditional PSCell Addition in </w:t>
              </w:r>
              <w:r w:rsidRPr="00FF1BAF">
                <w:rPr>
                  <w:lang w:eastAsia="ja-JP"/>
                </w:rPr>
                <w:t xml:space="preserve">EN-DC at the </w:t>
              </w:r>
              <w:r>
                <w:rPr>
                  <w:lang w:eastAsia="ja-JP"/>
                </w:rPr>
                <w:t>M</w:t>
              </w:r>
              <w:r w:rsidRPr="00FF1BAF">
                <w:rPr>
                  <w:lang w:eastAsia="ja-JP"/>
                </w:rPr>
                <w:t>eNB</w:t>
              </w:r>
            </w:ins>
          </w:p>
        </w:tc>
        <w:tc>
          <w:tcPr>
            <w:tcW w:w="1134" w:type="dxa"/>
            <w:tcBorders>
              <w:top w:val="single" w:sz="4" w:space="0" w:color="auto"/>
              <w:left w:val="single" w:sz="4" w:space="0" w:color="auto"/>
              <w:bottom w:val="single" w:sz="4" w:space="0" w:color="auto"/>
              <w:right w:val="single" w:sz="4" w:space="0" w:color="auto"/>
            </w:tcBorders>
          </w:tcPr>
          <w:p w14:paraId="36712893" w14:textId="77777777" w:rsidR="00ED5774" w:rsidRPr="00FF1BAF" w:rsidRDefault="00ED5774" w:rsidP="00C77F89">
            <w:pPr>
              <w:pStyle w:val="TAC"/>
              <w:rPr>
                <w:ins w:id="293" w:author="Proposed" w:date="2019-11-21T11:59:00Z"/>
                <w:lang w:eastAsia="ko-KR"/>
              </w:rPr>
            </w:pPr>
            <w:ins w:id="294" w:author="Proposed" w:date="2019-11-21T11:59:00Z">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2E2E6486" w14:textId="77777777" w:rsidR="00ED5774" w:rsidRPr="00FF1BAF" w:rsidRDefault="00ED5774" w:rsidP="00C77F89">
            <w:pPr>
              <w:pStyle w:val="TAC"/>
              <w:rPr>
                <w:ins w:id="295" w:author="Proposed" w:date="2019-11-21T11:59:00Z"/>
                <w:lang w:eastAsia="ko-KR"/>
              </w:rPr>
            </w:pPr>
            <w:ins w:id="296" w:author="Proposed" w:date="2019-11-21T11:59:00Z">
              <w:r w:rsidRPr="00FF1BAF">
                <w:rPr>
                  <w:lang w:eastAsia="ko-KR"/>
                </w:rPr>
                <w:t>reject</w:t>
              </w:r>
            </w:ins>
          </w:p>
        </w:tc>
      </w:tr>
      <w:tr w:rsidR="00ED5774" w:rsidRPr="00FF1BAF" w14:paraId="7FD42808" w14:textId="77777777" w:rsidTr="00C77F89">
        <w:trPr>
          <w:ins w:id="297" w:author="Proposed" w:date="2019-11-21T11:59:00Z"/>
        </w:trPr>
        <w:tc>
          <w:tcPr>
            <w:tcW w:w="2578" w:type="dxa"/>
            <w:tcBorders>
              <w:top w:val="single" w:sz="4" w:space="0" w:color="auto"/>
              <w:left w:val="single" w:sz="4" w:space="0" w:color="auto"/>
              <w:bottom w:val="single" w:sz="4" w:space="0" w:color="auto"/>
              <w:right w:val="single" w:sz="4" w:space="0" w:color="auto"/>
            </w:tcBorders>
          </w:tcPr>
          <w:p w14:paraId="73E5E570" w14:textId="77777777" w:rsidR="00ED5774" w:rsidRPr="00FF1BAF" w:rsidRDefault="00ED5774" w:rsidP="00C77F89">
            <w:pPr>
              <w:pStyle w:val="TAL"/>
              <w:rPr>
                <w:ins w:id="298" w:author="Proposed" w:date="2019-11-21T11:59:00Z"/>
                <w:lang w:eastAsia="ko-KR"/>
              </w:rPr>
            </w:pPr>
            <w:ins w:id="299" w:author="Proposed" w:date="2019-11-21T11:59:00Z">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559FFD09" w14:textId="77777777" w:rsidR="00ED5774" w:rsidRPr="00FF1BAF" w:rsidRDefault="00ED5774" w:rsidP="00C77F89">
            <w:pPr>
              <w:pStyle w:val="TAL"/>
              <w:rPr>
                <w:ins w:id="300" w:author="Proposed" w:date="2019-11-21T11:59:00Z"/>
                <w:lang w:eastAsia="ko-KR"/>
              </w:rPr>
            </w:pPr>
            <w:ins w:id="301" w:author="Proposed" w:date="2019-11-21T11:59:00Z">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75BB2C24" w14:textId="77777777" w:rsidR="00ED5774" w:rsidRPr="00FF1BAF" w:rsidRDefault="00ED5774" w:rsidP="00C77F89">
            <w:pPr>
              <w:pStyle w:val="TAL"/>
              <w:rPr>
                <w:ins w:id="302" w:author="Proposed" w:date="2019-11-21T11: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2899542B" w14:textId="77777777" w:rsidR="00ED5774" w:rsidRPr="00FF1BAF" w:rsidRDefault="00ED5774" w:rsidP="00C77F89">
            <w:pPr>
              <w:pStyle w:val="TAL"/>
              <w:rPr>
                <w:ins w:id="303" w:author="Proposed" w:date="2019-11-21T11:59:00Z"/>
                <w:lang w:eastAsia="ko-KR"/>
              </w:rPr>
            </w:pPr>
            <w:ins w:id="304" w:author="Proposed" w:date="2019-11-21T11:59:00Z">
              <w:r w:rsidRPr="00FF1BAF">
                <w:rPr>
                  <w:lang w:eastAsia="ko-KR"/>
                </w:rPr>
                <w:t>Extended eNB UE X2AP ID</w:t>
              </w:r>
            </w:ins>
          </w:p>
          <w:p w14:paraId="1D3ECF76" w14:textId="77777777" w:rsidR="00ED5774" w:rsidRPr="00FF1BAF" w:rsidRDefault="00ED5774" w:rsidP="00C77F89">
            <w:pPr>
              <w:pStyle w:val="TAL"/>
              <w:rPr>
                <w:ins w:id="305" w:author="Proposed" w:date="2019-11-21T11:59:00Z"/>
                <w:lang w:eastAsia="ko-KR"/>
              </w:rPr>
            </w:pPr>
            <w:ins w:id="306" w:author="Proposed" w:date="2019-11-21T11:59:00Z">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0DA9B38B" w14:textId="77777777" w:rsidR="00ED5774" w:rsidRPr="00FF1BAF" w:rsidRDefault="00ED5774" w:rsidP="00C77F89">
            <w:pPr>
              <w:pStyle w:val="TAL"/>
              <w:rPr>
                <w:ins w:id="307" w:author="Proposed" w:date="2019-11-21T11:59:00Z"/>
                <w:lang w:eastAsia="ja-JP"/>
              </w:rPr>
            </w:pPr>
            <w:ins w:id="308" w:author="Proposed" w:date="2019-11-21T12:01:00Z">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42598E86" w14:textId="77777777" w:rsidR="00ED5774" w:rsidRPr="00FF1BAF" w:rsidRDefault="00ED5774" w:rsidP="00C77F89">
            <w:pPr>
              <w:pStyle w:val="TAC"/>
              <w:rPr>
                <w:ins w:id="309" w:author="Proposed" w:date="2019-11-21T11:59:00Z"/>
                <w:lang w:eastAsia="ko-KR"/>
              </w:rPr>
            </w:pPr>
            <w:ins w:id="310" w:author="Proposed" w:date="2019-11-21T11:59:00Z">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00BD78E9" w14:textId="77777777" w:rsidR="00ED5774" w:rsidRPr="00FF1BAF" w:rsidRDefault="00ED5774" w:rsidP="00C77F89">
            <w:pPr>
              <w:pStyle w:val="TAC"/>
              <w:rPr>
                <w:ins w:id="311" w:author="Proposed" w:date="2019-11-21T11:59:00Z"/>
                <w:lang w:eastAsia="ko-KR"/>
              </w:rPr>
            </w:pPr>
            <w:ins w:id="312" w:author="Proposed" w:date="2019-11-21T11:59:00Z">
              <w:r w:rsidRPr="00FF1BAF">
                <w:rPr>
                  <w:lang w:eastAsia="ko-KR"/>
                </w:rPr>
                <w:t>reject</w:t>
              </w:r>
            </w:ins>
          </w:p>
        </w:tc>
      </w:tr>
      <w:tr w:rsidR="00ED5774" w:rsidRPr="00FF1BAF" w14:paraId="67682895" w14:textId="77777777" w:rsidTr="00C77F89">
        <w:trPr>
          <w:ins w:id="313" w:author="Proposed" w:date="2019-11-21T11:56:00Z"/>
        </w:trPr>
        <w:tc>
          <w:tcPr>
            <w:tcW w:w="2578" w:type="dxa"/>
          </w:tcPr>
          <w:p w14:paraId="402E9E0B" w14:textId="68C12ED3" w:rsidR="00ED5774" w:rsidRPr="00FF1BAF" w:rsidRDefault="00535B4C" w:rsidP="00C77F89">
            <w:pPr>
              <w:pStyle w:val="TAL"/>
              <w:rPr>
                <w:ins w:id="314" w:author="Proposed" w:date="2019-11-21T11:56:00Z"/>
                <w:bCs/>
                <w:lang w:eastAsia="ja-JP"/>
              </w:rPr>
            </w:pPr>
            <w:ins w:id="315" w:author="Proposed" w:date="2019-11-21T12:45:00Z">
              <w:r>
                <w:rPr>
                  <w:b/>
                  <w:bCs/>
                  <w:lang w:eastAsia="ja-JP"/>
                </w:rPr>
                <w:t xml:space="preserve">E-RABs Subject To Early Forwarding </w:t>
              </w:r>
              <w:proofErr w:type="spellStart"/>
              <w:r>
                <w:rPr>
                  <w:b/>
                  <w:bCs/>
                  <w:lang w:eastAsia="ja-JP"/>
                </w:rPr>
                <w:t>Transfe</w:t>
              </w:r>
              <w:proofErr w:type="spellEnd"/>
              <w:r>
                <w:rPr>
                  <w:b/>
                  <w:bCs/>
                  <w:lang w:eastAsia="ja-JP"/>
                </w:rPr>
                <w:t xml:space="preserve"> </w:t>
              </w:r>
            </w:ins>
            <w:ins w:id="316" w:author="Proposed" w:date="2019-11-21T11:56:00Z">
              <w:r w:rsidR="00ED5774" w:rsidRPr="00FF1BAF">
                <w:rPr>
                  <w:rFonts w:eastAsia="MS Mincho"/>
                  <w:b/>
                  <w:bCs/>
                  <w:lang w:eastAsia="ja-JP"/>
                </w:rPr>
                <w:t>List</w:t>
              </w:r>
            </w:ins>
          </w:p>
        </w:tc>
        <w:tc>
          <w:tcPr>
            <w:tcW w:w="1104" w:type="dxa"/>
          </w:tcPr>
          <w:p w14:paraId="5771ECCD" w14:textId="77777777" w:rsidR="00ED5774" w:rsidRPr="00FF1BAF" w:rsidRDefault="00ED5774" w:rsidP="00C77F89">
            <w:pPr>
              <w:pStyle w:val="TAL"/>
              <w:rPr>
                <w:ins w:id="317" w:author="Proposed" w:date="2019-11-21T11:56:00Z"/>
                <w:lang w:eastAsia="ja-JP"/>
              </w:rPr>
            </w:pPr>
          </w:p>
        </w:tc>
        <w:tc>
          <w:tcPr>
            <w:tcW w:w="1164" w:type="dxa"/>
          </w:tcPr>
          <w:p w14:paraId="48966863" w14:textId="77777777" w:rsidR="00ED5774" w:rsidRPr="00FF1BAF" w:rsidRDefault="00ED5774" w:rsidP="00C77F89">
            <w:pPr>
              <w:pStyle w:val="TALNotBold"/>
              <w:spacing w:after="0"/>
              <w:jc w:val="left"/>
              <w:rPr>
                <w:ins w:id="318" w:author="Proposed" w:date="2019-11-21T11:56:00Z"/>
                <w:b w:val="0"/>
                <w:bCs/>
                <w:i/>
                <w:sz w:val="16"/>
                <w:szCs w:val="16"/>
                <w:lang w:eastAsia="ja-JP"/>
              </w:rPr>
            </w:pPr>
            <w:ins w:id="319" w:author="Proposed" w:date="2019-11-21T11:56:00Z">
              <w:r w:rsidRPr="00FF1BAF">
                <w:rPr>
                  <w:b w:val="0"/>
                  <w:i/>
                  <w:sz w:val="18"/>
                  <w:lang w:eastAsia="ja-JP"/>
                </w:rPr>
                <w:t>1</w:t>
              </w:r>
            </w:ins>
          </w:p>
        </w:tc>
        <w:tc>
          <w:tcPr>
            <w:tcW w:w="1276" w:type="dxa"/>
          </w:tcPr>
          <w:p w14:paraId="4D2F77BA" w14:textId="77777777" w:rsidR="00ED5774" w:rsidRPr="00FF1BAF" w:rsidRDefault="00ED5774" w:rsidP="00C77F89">
            <w:pPr>
              <w:pStyle w:val="TAL"/>
              <w:rPr>
                <w:ins w:id="320" w:author="Proposed" w:date="2019-11-21T11:56:00Z"/>
                <w:lang w:eastAsia="ja-JP"/>
              </w:rPr>
            </w:pPr>
          </w:p>
        </w:tc>
        <w:tc>
          <w:tcPr>
            <w:tcW w:w="2126" w:type="dxa"/>
          </w:tcPr>
          <w:p w14:paraId="31110BA3" w14:textId="77777777" w:rsidR="00ED5774" w:rsidRPr="00FF1BAF" w:rsidRDefault="00ED5774" w:rsidP="00C77F89">
            <w:pPr>
              <w:pStyle w:val="TAL"/>
              <w:rPr>
                <w:ins w:id="321" w:author="Proposed" w:date="2019-11-21T11:56:00Z"/>
                <w:lang w:eastAsia="ja-JP"/>
              </w:rPr>
            </w:pPr>
          </w:p>
        </w:tc>
        <w:tc>
          <w:tcPr>
            <w:tcW w:w="1134" w:type="dxa"/>
          </w:tcPr>
          <w:p w14:paraId="75F849B9" w14:textId="77777777" w:rsidR="00ED5774" w:rsidRPr="00FF1BAF" w:rsidRDefault="00ED5774" w:rsidP="00C77F89">
            <w:pPr>
              <w:pStyle w:val="TAC"/>
              <w:rPr>
                <w:ins w:id="322" w:author="Proposed" w:date="2019-11-21T11:56:00Z"/>
                <w:lang w:eastAsia="ja-JP"/>
              </w:rPr>
            </w:pPr>
            <w:ins w:id="323" w:author="Proposed" w:date="2019-11-21T11:56:00Z">
              <w:r w:rsidRPr="00FF1BAF">
                <w:rPr>
                  <w:lang w:eastAsia="ja-JP"/>
                </w:rPr>
                <w:t>YES</w:t>
              </w:r>
            </w:ins>
          </w:p>
        </w:tc>
        <w:tc>
          <w:tcPr>
            <w:tcW w:w="1103" w:type="dxa"/>
          </w:tcPr>
          <w:p w14:paraId="5131326C" w14:textId="77777777" w:rsidR="00ED5774" w:rsidRPr="00FF1BAF" w:rsidRDefault="00ED5774" w:rsidP="00C77F89">
            <w:pPr>
              <w:pStyle w:val="TAC"/>
              <w:rPr>
                <w:ins w:id="324" w:author="Proposed" w:date="2019-11-21T11:56:00Z"/>
                <w:lang w:eastAsia="ja-JP"/>
              </w:rPr>
            </w:pPr>
            <w:ins w:id="325" w:author="Proposed" w:date="2019-11-21T11:56:00Z">
              <w:r w:rsidRPr="00FF1BAF">
                <w:rPr>
                  <w:lang w:eastAsia="ja-JP"/>
                </w:rPr>
                <w:t>ignore</w:t>
              </w:r>
            </w:ins>
          </w:p>
        </w:tc>
      </w:tr>
      <w:tr w:rsidR="00ED5774" w:rsidRPr="00FF1BAF" w14:paraId="20C48FE2" w14:textId="77777777" w:rsidTr="00C77F89">
        <w:trPr>
          <w:ins w:id="326" w:author="Proposed" w:date="2019-11-21T11:56:00Z"/>
        </w:trPr>
        <w:tc>
          <w:tcPr>
            <w:tcW w:w="2578" w:type="dxa"/>
          </w:tcPr>
          <w:p w14:paraId="21E9C3AF" w14:textId="47C4C24F" w:rsidR="00ED5774" w:rsidRPr="00FF1BAF" w:rsidRDefault="00ED5774" w:rsidP="00C77F89">
            <w:pPr>
              <w:pStyle w:val="TAL"/>
              <w:ind w:left="142"/>
              <w:rPr>
                <w:ins w:id="327" w:author="Proposed" w:date="2019-11-21T11:56:00Z"/>
                <w:b/>
                <w:lang w:eastAsia="ja-JP"/>
              </w:rPr>
            </w:pPr>
            <w:ins w:id="328" w:author="Proposed" w:date="2019-11-21T11:56:00Z">
              <w:r w:rsidRPr="00FF1BAF">
                <w:rPr>
                  <w:b/>
                  <w:lang w:eastAsia="ja-JP"/>
                </w:rPr>
                <w:t>&gt;</w:t>
              </w:r>
            </w:ins>
            <w:ins w:id="329" w:author="Proposed" w:date="2019-11-21T12:45:00Z">
              <w:r w:rsidR="00535B4C">
                <w:rPr>
                  <w:b/>
                  <w:lang w:eastAsia="ja-JP"/>
                </w:rPr>
                <w:t xml:space="preserve">E-RABs Subject </w:t>
              </w:r>
              <w:proofErr w:type="gramStart"/>
              <w:r w:rsidR="00535B4C">
                <w:rPr>
                  <w:b/>
                  <w:lang w:eastAsia="ja-JP"/>
                </w:rPr>
                <w:t>To</w:t>
              </w:r>
              <w:proofErr w:type="gramEnd"/>
              <w:r w:rsidR="00535B4C">
                <w:rPr>
                  <w:b/>
                  <w:lang w:eastAsia="ja-JP"/>
                </w:rPr>
                <w:t xml:space="preserve"> Early Forwarding Transfer </w:t>
              </w:r>
            </w:ins>
            <w:ins w:id="330" w:author="Proposed" w:date="2019-11-21T11:56:00Z">
              <w:r w:rsidRPr="00FF1BAF">
                <w:rPr>
                  <w:rFonts w:eastAsia="MS Mincho"/>
                  <w:b/>
                  <w:lang w:eastAsia="ja-JP"/>
                </w:rPr>
                <w:t>Item</w:t>
              </w:r>
            </w:ins>
          </w:p>
        </w:tc>
        <w:tc>
          <w:tcPr>
            <w:tcW w:w="1104" w:type="dxa"/>
          </w:tcPr>
          <w:p w14:paraId="2004C51A" w14:textId="77777777" w:rsidR="00ED5774" w:rsidRPr="00FF1BAF" w:rsidRDefault="00ED5774" w:rsidP="00C77F89">
            <w:pPr>
              <w:pStyle w:val="TAL"/>
              <w:rPr>
                <w:ins w:id="331" w:author="Proposed" w:date="2019-11-21T11:56:00Z"/>
                <w:lang w:eastAsia="ja-JP"/>
              </w:rPr>
            </w:pPr>
          </w:p>
        </w:tc>
        <w:tc>
          <w:tcPr>
            <w:tcW w:w="1164" w:type="dxa"/>
          </w:tcPr>
          <w:p w14:paraId="720A3695" w14:textId="77777777" w:rsidR="00ED5774" w:rsidRPr="00FF1BAF" w:rsidRDefault="00ED5774" w:rsidP="00C77F89">
            <w:pPr>
              <w:pStyle w:val="TAL"/>
              <w:rPr>
                <w:ins w:id="332" w:author="Proposed" w:date="2019-11-21T11:56:00Z"/>
                <w:i/>
                <w:lang w:eastAsia="ja-JP"/>
              </w:rPr>
            </w:pPr>
            <w:ins w:id="333" w:author="Proposed" w:date="2019-11-21T11:56:00Z">
              <w:r w:rsidRPr="00FF1BAF">
                <w:rPr>
                  <w:i/>
                  <w:lang w:eastAsia="ja-JP"/>
                </w:rPr>
                <w:t>1 .. &lt;maxnoofBearers&gt;</w:t>
              </w:r>
            </w:ins>
          </w:p>
        </w:tc>
        <w:tc>
          <w:tcPr>
            <w:tcW w:w="1276" w:type="dxa"/>
          </w:tcPr>
          <w:p w14:paraId="0CDCDE8E" w14:textId="77777777" w:rsidR="00ED5774" w:rsidRPr="00FF1BAF" w:rsidRDefault="00ED5774" w:rsidP="00C77F89">
            <w:pPr>
              <w:pStyle w:val="TAL"/>
              <w:rPr>
                <w:ins w:id="334" w:author="Proposed" w:date="2019-11-21T11:56:00Z"/>
                <w:lang w:eastAsia="ja-JP"/>
              </w:rPr>
            </w:pPr>
          </w:p>
        </w:tc>
        <w:tc>
          <w:tcPr>
            <w:tcW w:w="2126" w:type="dxa"/>
          </w:tcPr>
          <w:p w14:paraId="10529AC5" w14:textId="77777777" w:rsidR="00ED5774" w:rsidRPr="00FF1BAF" w:rsidRDefault="00ED5774" w:rsidP="00C77F89">
            <w:pPr>
              <w:pStyle w:val="TAL"/>
              <w:rPr>
                <w:ins w:id="335" w:author="Proposed" w:date="2019-11-21T11:56:00Z"/>
                <w:lang w:eastAsia="ja-JP"/>
              </w:rPr>
            </w:pPr>
          </w:p>
        </w:tc>
        <w:tc>
          <w:tcPr>
            <w:tcW w:w="1134" w:type="dxa"/>
          </w:tcPr>
          <w:p w14:paraId="4C083F59" w14:textId="77777777" w:rsidR="00ED5774" w:rsidRPr="00FF1BAF" w:rsidRDefault="00ED5774" w:rsidP="00C77F89">
            <w:pPr>
              <w:pStyle w:val="TAC"/>
              <w:rPr>
                <w:ins w:id="336" w:author="Proposed" w:date="2019-11-21T11:56:00Z"/>
                <w:lang w:eastAsia="ja-JP"/>
              </w:rPr>
            </w:pPr>
            <w:ins w:id="337" w:author="Proposed" w:date="2019-11-21T11:56:00Z">
              <w:r w:rsidRPr="00FF1BAF">
                <w:rPr>
                  <w:lang w:eastAsia="ja-JP"/>
                </w:rPr>
                <w:t>EACH</w:t>
              </w:r>
            </w:ins>
          </w:p>
        </w:tc>
        <w:tc>
          <w:tcPr>
            <w:tcW w:w="1103" w:type="dxa"/>
          </w:tcPr>
          <w:p w14:paraId="7373139E" w14:textId="77777777" w:rsidR="00ED5774" w:rsidRPr="00FF1BAF" w:rsidRDefault="00ED5774" w:rsidP="00C77F89">
            <w:pPr>
              <w:pStyle w:val="TAC"/>
              <w:rPr>
                <w:ins w:id="338" w:author="Proposed" w:date="2019-11-21T11:56:00Z"/>
                <w:lang w:eastAsia="ja-JP"/>
              </w:rPr>
            </w:pPr>
            <w:ins w:id="339" w:author="Proposed" w:date="2019-11-21T11:56:00Z">
              <w:r w:rsidRPr="00FF1BAF">
                <w:rPr>
                  <w:lang w:eastAsia="ja-JP"/>
                </w:rPr>
                <w:t>ignore</w:t>
              </w:r>
            </w:ins>
          </w:p>
        </w:tc>
      </w:tr>
      <w:tr w:rsidR="00ED5774" w:rsidRPr="00FF1BAF" w14:paraId="41A8C396" w14:textId="77777777" w:rsidTr="00C77F89">
        <w:trPr>
          <w:ins w:id="340" w:author="Proposed" w:date="2019-11-21T11:56:00Z"/>
        </w:trPr>
        <w:tc>
          <w:tcPr>
            <w:tcW w:w="2578" w:type="dxa"/>
          </w:tcPr>
          <w:p w14:paraId="2FD091C4" w14:textId="77777777" w:rsidR="00ED5774" w:rsidRPr="00FF1BAF" w:rsidRDefault="00ED5774" w:rsidP="00C77F89">
            <w:pPr>
              <w:pStyle w:val="TAL"/>
              <w:ind w:left="284"/>
              <w:rPr>
                <w:ins w:id="341" w:author="Proposed" w:date="2019-11-21T11:56:00Z"/>
                <w:lang w:eastAsia="ja-JP"/>
              </w:rPr>
            </w:pPr>
            <w:ins w:id="342" w:author="Proposed" w:date="2019-11-21T11:56:00Z">
              <w:r w:rsidRPr="00FF1BAF">
                <w:rPr>
                  <w:lang w:eastAsia="ja-JP"/>
                </w:rPr>
                <w:t>&gt;&gt;E-RAB ID</w:t>
              </w:r>
            </w:ins>
          </w:p>
        </w:tc>
        <w:tc>
          <w:tcPr>
            <w:tcW w:w="1104" w:type="dxa"/>
          </w:tcPr>
          <w:p w14:paraId="6F74DCAC" w14:textId="77777777" w:rsidR="00ED5774" w:rsidRPr="00FF1BAF" w:rsidRDefault="00ED5774" w:rsidP="00C77F89">
            <w:pPr>
              <w:pStyle w:val="TAL"/>
              <w:rPr>
                <w:ins w:id="343" w:author="Proposed" w:date="2019-11-21T11:56:00Z"/>
                <w:lang w:eastAsia="ja-JP"/>
              </w:rPr>
            </w:pPr>
            <w:ins w:id="344" w:author="Proposed" w:date="2019-11-21T11:56:00Z">
              <w:r w:rsidRPr="00FF1BAF">
                <w:rPr>
                  <w:lang w:eastAsia="ja-JP"/>
                </w:rPr>
                <w:t>M</w:t>
              </w:r>
            </w:ins>
          </w:p>
        </w:tc>
        <w:tc>
          <w:tcPr>
            <w:tcW w:w="1164" w:type="dxa"/>
          </w:tcPr>
          <w:p w14:paraId="7142B5D5" w14:textId="77777777" w:rsidR="00ED5774" w:rsidRPr="00FF1BAF" w:rsidRDefault="00ED5774" w:rsidP="00C77F89">
            <w:pPr>
              <w:pStyle w:val="TAL"/>
              <w:rPr>
                <w:ins w:id="345" w:author="Proposed" w:date="2019-11-21T11:56:00Z"/>
                <w:lang w:eastAsia="ja-JP"/>
              </w:rPr>
            </w:pPr>
          </w:p>
        </w:tc>
        <w:tc>
          <w:tcPr>
            <w:tcW w:w="1276" w:type="dxa"/>
          </w:tcPr>
          <w:p w14:paraId="27469641" w14:textId="77777777" w:rsidR="00ED5774" w:rsidRPr="00FF1BAF" w:rsidRDefault="00ED5774" w:rsidP="00C77F89">
            <w:pPr>
              <w:pStyle w:val="TAL"/>
              <w:rPr>
                <w:ins w:id="346" w:author="Proposed" w:date="2019-11-21T11:56:00Z"/>
                <w:lang w:eastAsia="ja-JP"/>
              </w:rPr>
            </w:pPr>
            <w:ins w:id="347" w:author="Proposed" w:date="2019-11-21T11:56:00Z">
              <w:r w:rsidRPr="00FF1BAF">
                <w:rPr>
                  <w:snapToGrid w:val="0"/>
                  <w:lang w:eastAsia="ja-JP"/>
                </w:rPr>
                <w:t>9.2.23</w:t>
              </w:r>
            </w:ins>
          </w:p>
        </w:tc>
        <w:tc>
          <w:tcPr>
            <w:tcW w:w="2126" w:type="dxa"/>
          </w:tcPr>
          <w:p w14:paraId="59FF086A" w14:textId="77777777" w:rsidR="00ED5774" w:rsidRPr="00FF1BAF" w:rsidRDefault="00ED5774" w:rsidP="00C77F89">
            <w:pPr>
              <w:pStyle w:val="TAL"/>
              <w:rPr>
                <w:ins w:id="348" w:author="Proposed" w:date="2019-11-21T11:56:00Z"/>
                <w:lang w:eastAsia="ja-JP"/>
              </w:rPr>
            </w:pPr>
          </w:p>
        </w:tc>
        <w:tc>
          <w:tcPr>
            <w:tcW w:w="1134" w:type="dxa"/>
          </w:tcPr>
          <w:p w14:paraId="27F2AB51" w14:textId="77777777" w:rsidR="00ED5774" w:rsidRPr="00FF1BAF" w:rsidRDefault="00ED5774" w:rsidP="00C77F89">
            <w:pPr>
              <w:pStyle w:val="TAC"/>
              <w:rPr>
                <w:ins w:id="349" w:author="Proposed" w:date="2019-11-21T11:56:00Z"/>
                <w:lang w:eastAsia="ja-JP"/>
              </w:rPr>
            </w:pPr>
            <w:ins w:id="350" w:author="Proposed" w:date="2019-11-21T11:56:00Z">
              <w:r w:rsidRPr="00FF1BAF">
                <w:rPr>
                  <w:lang w:eastAsia="ja-JP"/>
                </w:rPr>
                <w:t>–</w:t>
              </w:r>
            </w:ins>
          </w:p>
        </w:tc>
        <w:tc>
          <w:tcPr>
            <w:tcW w:w="1103" w:type="dxa"/>
          </w:tcPr>
          <w:p w14:paraId="23A30FFB" w14:textId="77777777" w:rsidR="00ED5774" w:rsidRPr="00FF1BAF" w:rsidRDefault="00ED5774" w:rsidP="00C77F89">
            <w:pPr>
              <w:pStyle w:val="TAC"/>
              <w:rPr>
                <w:ins w:id="351" w:author="Proposed" w:date="2019-11-21T11:56:00Z"/>
                <w:lang w:eastAsia="ja-JP"/>
              </w:rPr>
            </w:pPr>
          </w:p>
        </w:tc>
      </w:tr>
      <w:tr w:rsidR="00ED5774" w:rsidRPr="00FF1BAF" w14:paraId="758ACA31" w14:textId="77777777" w:rsidTr="00C77F89">
        <w:trPr>
          <w:ins w:id="352" w:author="Proposed" w:date="2019-11-21T12:03:00Z"/>
        </w:trPr>
        <w:tc>
          <w:tcPr>
            <w:tcW w:w="2578" w:type="dxa"/>
          </w:tcPr>
          <w:p w14:paraId="02641C33" w14:textId="77777777" w:rsidR="00ED5774" w:rsidRPr="00FF1BAF" w:rsidRDefault="00ED5774" w:rsidP="00C77F89">
            <w:pPr>
              <w:pStyle w:val="TAL"/>
              <w:ind w:left="284"/>
              <w:rPr>
                <w:ins w:id="353" w:author="Proposed" w:date="2019-11-21T12:03:00Z"/>
                <w:bCs/>
                <w:lang w:eastAsia="ja-JP"/>
              </w:rPr>
            </w:pPr>
            <w:ins w:id="354" w:author="Proposed" w:date="2019-11-21T12:03:00Z">
              <w:r>
                <w:rPr>
                  <w:bCs/>
                  <w:lang w:eastAsia="ja-JP"/>
                </w:rPr>
                <w:t xml:space="preserve">&gt;&gt;CHOICE </w:t>
              </w:r>
            </w:ins>
            <w:ins w:id="355" w:author="Proposed" w:date="2019-11-21T12:05:00Z">
              <w:r w:rsidRPr="00ED5774">
                <w:rPr>
                  <w:bCs/>
                  <w:i/>
                  <w:lang w:eastAsia="ja-JP"/>
                </w:rPr>
                <w:t>F</w:t>
              </w:r>
            </w:ins>
            <w:ins w:id="356" w:author="Proposed" w:date="2019-11-21T12:09:00Z">
              <w:r w:rsidRPr="00ED5774">
                <w:rPr>
                  <w:bCs/>
                  <w:i/>
                  <w:lang w:eastAsia="ja-JP"/>
                </w:rPr>
                <w:t>irst</w:t>
              </w:r>
            </w:ins>
            <w:ins w:id="357" w:author="Proposed" w:date="2019-11-21T12:05:00Z">
              <w:r w:rsidRPr="00ED5774">
                <w:rPr>
                  <w:bCs/>
                  <w:i/>
                  <w:lang w:eastAsia="ja-JP"/>
                </w:rPr>
                <w:t xml:space="preserve"> DL COUNT</w:t>
              </w:r>
            </w:ins>
          </w:p>
        </w:tc>
        <w:tc>
          <w:tcPr>
            <w:tcW w:w="1104" w:type="dxa"/>
          </w:tcPr>
          <w:p w14:paraId="559A87AC" w14:textId="77777777" w:rsidR="00ED5774" w:rsidRPr="00FF1BAF" w:rsidRDefault="00ED5774" w:rsidP="00C77F89">
            <w:pPr>
              <w:pStyle w:val="TAL"/>
              <w:rPr>
                <w:ins w:id="358" w:author="Proposed" w:date="2019-11-21T12:03:00Z"/>
                <w:lang w:eastAsia="ja-JP"/>
              </w:rPr>
            </w:pPr>
          </w:p>
        </w:tc>
        <w:tc>
          <w:tcPr>
            <w:tcW w:w="1164" w:type="dxa"/>
          </w:tcPr>
          <w:p w14:paraId="2453C5B4" w14:textId="77777777" w:rsidR="00ED5774" w:rsidRPr="00FF1BAF" w:rsidRDefault="00ED5774" w:rsidP="00C77F89">
            <w:pPr>
              <w:pStyle w:val="TALNotBold"/>
              <w:spacing w:after="0"/>
              <w:jc w:val="left"/>
              <w:rPr>
                <w:ins w:id="359" w:author="Proposed" w:date="2019-11-21T12:03:00Z"/>
                <w:b w:val="0"/>
                <w:bCs/>
                <w:sz w:val="16"/>
                <w:szCs w:val="16"/>
                <w:lang w:eastAsia="ja-JP"/>
              </w:rPr>
            </w:pPr>
          </w:p>
        </w:tc>
        <w:tc>
          <w:tcPr>
            <w:tcW w:w="1276" w:type="dxa"/>
          </w:tcPr>
          <w:p w14:paraId="3CD44A4E" w14:textId="77777777" w:rsidR="00ED5774" w:rsidRPr="00FF1BAF" w:rsidRDefault="00ED5774" w:rsidP="00C77F89">
            <w:pPr>
              <w:pStyle w:val="TAL"/>
              <w:rPr>
                <w:ins w:id="360" w:author="Proposed" w:date="2019-11-21T12:03:00Z"/>
                <w:snapToGrid w:val="0"/>
                <w:lang w:eastAsia="ja-JP"/>
              </w:rPr>
            </w:pPr>
          </w:p>
        </w:tc>
        <w:tc>
          <w:tcPr>
            <w:tcW w:w="2126" w:type="dxa"/>
          </w:tcPr>
          <w:p w14:paraId="373369DA" w14:textId="77777777" w:rsidR="00ED5774" w:rsidRPr="00FF1BAF" w:rsidRDefault="00ED5774" w:rsidP="00C77F89">
            <w:pPr>
              <w:pStyle w:val="TAL"/>
              <w:rPr>
                <w:ins w:id="361" w:author="Proposed" w:date="2019-11-21T12:03:00Z"/>
                <w:rFonts w:eastAsia="SimSun" w:cs="Arial"/>
                <w:lang w:eastAsia="zh-CN"/>
              </w:rPr>
            </w:pPr>
          </w:p>
        </w:tc>
        <w:tc>
          <w:tcPr>
            <w:tcW w:w="1134" w:type="dxa"/>
          </w:tcPr>
          <w:p w14:paraId="4A70B007" w14:textId="77777777" w:rsidR="00ED5774" w:rsidRPr="00FF1BAF" w:rsidRDefault="00ED5774" w:rsidP="00C77F89">
            <w:pPr>
              <w:pStyle w:val="TAC"/>
              <w:rPr>
                <w:ins w:id="362" w:author="Proposed" w:date="2019-11-21T12:03:00Z"/>
                <w:lang w:eastAsia="ja-JP"/>
              </w:rPr>
            </w:pPr>
          </w:p>
        </w:tc>
        <w:tc>
          <w:tcPr>
            <w:tcW w:w="1103" w:type="dxa"/>
          </w:tcPr>
          <w:p w14:paraId="601DE298" w14:textId="77777777" w:rsidR="00ED5774" w:rsidRPr="00FF1BAF" w:rsidRDefault="00ED5774" w:rsidP="00C77F89">
            <w:pPr>
              <w:pStyle w:val="TAC"/>
              <w:rPr>
                <w:ins w:id="363" w:author="Proposed" w:date="2019-11-21T12:03:00Z"/>
                <w:lang w:eastAsia="ja-JP"/>
              </w:rPr>
            </w:pPr>
          </w:p>
        </w:tc>
      </w:tr>
      <w:tr w:rsidR="00ED5774" w:rsidRPr="00FF1BAF" w14:paraId="732E129A" w14:textId="77777777" w:rsidTr="00C77F89">
        <w:trPr>
          <w:ins w:id="364" w:author="Proposed" w:date="2019-11-21T12:05:00Z"/>
        </w:trPr>
        <w:tc>
          <w:tcPr>
            <w:tcW w:w="2578" w:type="dxa"/>
          </w:tcPr>
          <w:p w14:paraId="687BA5FF" w14:textId="77777777" w:rsidR="00ED5774" w:rsidRPr="00ED5774" w:rsidRDefault="00ED5774" w:rsidP="00C77F89">
            <w:pPr>
              <w:pStyle w:val="TAL"/>
              <w:ind w:left="397"/>
              <w:rPr>
                <w:ins w:id="365" w:author="Proposed" w:date="2019-11-21T12:05:00Z"/>
                <w:bCs/>
                <w:lang w:eastAsia="ja-JP"/>
              </w:rPr>
            </w:pPr>
            <w:ins w:id="366" w:author="Proposed" w:date="2019-11-21T12:05:00Z">
              <w:r>
                <w:rPr>
                  <w:bCs/>
                  <w:lang w:eastAsia="ja-JP"/>
                </w:rPr>
                <w:t>&gt;&gt;&gt;</w:t>
              </w:r>
            </w:ins>
            <w:ins w:id="367" w:author="Proposed" w:date="2019-11-21T12:06:00Z">
              <w:r w:rsidRPr="00FF1BAF">
                <w:rPr>
                  <w:lang w:eastAsia="ja-JP"/>
                </w:rPr>
                <w:t xml:space="preserve"> </w:t>
              </w:r>
            </w:ins>
            <w:ins w:id="368" w:author="Proposed" w:date="2019-11-21T12:14:00Z">
              <w:r>
                <w:rPr>
                  <w:lang w:eastAsia="ja-JP"/>
                </w:rPr>
                <w:t xml:space="preserve">FIRST </w:t>
              </w:r>
            </w:ins>
            <w:ins w:id="369" w:author="Proposed" w:date="2019-11-21T12:06:00Z">
              <w:r w:rsidRPr="00FF1BAF">
                <w:rPr>
                  <w:lang w:eastAsia="ja-JP"/>
                </w:rPr>
                <w:t>DL COUNT Value</w:t>
              </w:r>
            </w:ins>
          </w:p>
        </w:tc>
        <w:tc>
          <w:tcPr>
            <w:tcW w:w="1104" w:type="dxa"/>
          </w:tcPr>
          <w:p w14:paraId="6A9C0C90" w14:textId="77777777" w:rsidR="00ED5774" w:rsidRPr="00FF1BAF" w:rsidRDefault="00ED5774" w:rsidP="00C77F89">
            <w:pPr>
              <w:pStyle w:val="TAL"/>
              <w:rPr>
                <w:ins w:id="370" w:author="Proposed" w:date="2019-11-21T12:05:00Z"/>
                <w:lang w:eastAsia="ja-JP"/>
              </w:rPr>
            </w:pPr>
            <w:ins w:id="371" w:author="Proposed" w:date="2019-11-21T12:06:00Z">
              <w:r>
                <w:rPr>
                  <w:lang w:eastAsia="ja-JP"/>
                </w:rPr>
                <w:t>M</w:t>
              </w:r>
            </w:ins>
          </w:p>
        </w:tc>
        <w:tc>
          <w:tcPr>
            <w:tcW w:w="1164" w:type="dxa"/>
          </w:tcPr>
          <w:p w14:paraId="7F9AE3D9" w14:textId="77777777" w:rsidR="00ED5774" w:rsidRPr="00FF1BAF" w:rsidRDefault="00ED5774" w:rsidP="00C77F89">
            <w:pPr>
              <w:pStyle w:val="TALNotBold"/>
              <w:spacing w:after="0"/>
              <w:jc w:val="left"/>
              <w:rPr>
                <w:ins w:id="372" w:author="Proposed" w:date="2019-11-21T12:05:00Z"/>
                <w:b w:val="0"/>
                <w:bCs/>
                <w:sz w:val="16"/>
                <w:szCs w:val="16"/>
                <w:lang w:eastAsia="ja-JP"/>
              </w:rPr>
            </w:pPr>
          </w:p>
        </w:tc>
        <w:tc>
          <w:tcPr>
            <w:tcW w:w="1276" w:type="dxa"/>
          </w:tcPr>
          <w:p w14:paraId="7423FF7A" w14:textId="77777777" w:rsidR="00ED5774" w:rsidRPr="00FF1BAF" w:rsidRDefault="00ED5774" w:rsidP="00C77F89">
            <w:pPr>
              <w:pStyle w:val="TAL"/>
              <w:rPr>
                <w:ins w:id="373" w:author="Proposed" w:date="2019-11-21T12:06:00Z"/>
                <w:lang w:eastAsia="ja-JP"/>
              </w:rPr>
            </w:pPr>
            <w:ins w:id="374" w:author="Proposed" w:date="2019-11-21T12:06:00Z">
              <w:r w:rsidRPr="00FF1BAF">
                <w:rPr>
                  <w:lang w:eastAsia="ja-JP"/>
                </w:rPr>
                <w:t>COUNT Value</w:t>
              </w:r>
            </w:ins>
          </w:p>
          <w:p w14:paraId="240CF112" w14:textId="77777777" w:rsidR="00ED5774" w:rsidRPr="00FF1BAF" w:rsidRDefault="00ED5774" w:rsidP="00C77F89">
            <w:pPr>
              <w:pStyle w:val="TAL"/>
              <w:rPr>
                <w:ins w:id="375" w:author="Proposed" w:date="2019-11-21T12:05:00Z"/>
                <w:snapToGrid w:val="0"/>
                <w:lang w:eastAsia="ja-JP"/>
              </w:rPr>
            </w:pPr>
            <w:ins w:id="376" w:author="Proposed" w:date="2019-11-21T12:06:00Z">
              <w:r w:rsidRPr="00FF1BAF">
                <w:rPr>
                  <w:lang w:eastAsia="ja-JP"/>
                </w:rPr>
                <w:t>9.2.15</w:t>
              </w:r>
            </w:ins>
          </w:p>
        </w:tc>
        <w:tc>
          <w:tcPr>
            <w:tcW w:w="2126" w:type="dxa"/>
          </w:tcPr>
          <w:p w14:paraId="1F88FBDC" w14:textId="77777777" w:rsidR="00ED5774" w:rsidRPr="00FF1BAF" w:rsidRDefault="00ED5774" w:rsidP="00C77F89">
            <w:pPr>
              <w:pStyle w:val="TAL"/>
              <w:rPr>
                <w:ins w:id="377" w:author="Proposed" w:date="2019-11-21T12:05:00Z"/>
                <w:rFonts w:eastAsia="SimSun" w:cs="Arial"/>
                <w:lang w:eastAsia="zh-CN"/>
              </w:rPr>
            </w:pPr>
            <w:ins w:id="378" w:author="Proposed" w:date="2019-11-21T12:06:00Z">
              <w:r w:rsidRPr="00FF1BAF">
                <w:rPr>
                  <w:lang w:eastAsia="ja-JP"/>
                </w:rPr>
                <w:t xml:space="preserve">PDCP-SN and Hyper frame number </w:t>
              </w:r>
              <w:r>
                <w:rPr>
                  <w:lang w:eastAsia="ja-JP"/>
                </w:rPr>
                <w:t xml:space="preserve">of the </w:t>
              </w:r>
            </w:ins>
            <w:ins w:id="379" w:author="Proposed" w:date="2019-11-21T12:07:00Z">
              <w:r>
                <w:rPr>
                  <w:lang w:eastAsia="ja-JP"/>
                </w:rPr>
                <w:t>first DL SDU that the source eNB/MeNB forwards to the target eNB/en-gNB</w:t>
              </w:r>
            </w:ins>
            <w:ins w:id="380" w:author="Proposed" w:date="2019-11-21T12:06:00Z">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ins>
          </w:p>
        </w:tc>
        <w:tc>
          <w:tcPr>
            <w:tcW w:w="1134" w:type="dxa"/>
          </w:tcPr>
          <w:p w14:paraId="6532E2DD" w14:textId="77777777" w:rsidR="00ED5774" w:rsidRPr="00FF1BAF" w:rsidRDefault="00ED5774" w:rsidP="00C77F89">
            <w:pPr>
              <w:pStyle w:val="TAC"/>
              <w:rPr>
                <w:ins w:id="381" w:author="Proposed" w:date="2019-11-21T12:05:00Z"/>
                <w:lang w:eastAsia="ja-JP"/>
              </w:rPr>
            </w:pPr>
          </w:p>
        </w:tc>
        <w:tc>
          <w:tcPr>
            <w:tcW w:w="1103" w:type="dxa"/>
          </w:tcPr>
          <w:p w14:paraId="6C361E1C" w14:textId="77777777" w:rsidR="00ED5774" w:rsidRPr="00FF1BAF" w:rsidRDefault="00ED5774" w:rsidP="00C77F89">
            <w:pPr>
              <w:pStyle w:val="TAC"/>
              <w:rPr>
                <w:ins w:id="382" w:author="Proposed" w:date="2019-11-21T12:05:00Z"/>
                <w:lang w:eastAsia="ja-JP"/>
              </w:rPr>
            </w:pPr>
          </w:p>
        </w:tc>
      </w:tr>
      <w:tr w:rsidR="00ED5774" w:rsidRPr="00FF1BAF" w14:paraId="193C145F" w14:textId="77777777" w:rsidTr="00C77F89">
        <w:trPr>
          <w:ins w:id="383" w:author="Proposed" w:date="2019-11-21T12:07:00Z"/>
        </w:trPr>
        <w:tc>
          <w:tcPr>
            <w:tcW w:w="2578" w:type="dxa"/>
          </w:tcPr>
          <w:p w14:paraId="498C96A8" w14:textId="77777777" w:rsidR="00ED5774" w:rsidRDefault="00ED5774" w:rsidP="00C77F89">
            <w:pPr>
              <w:pStyle w:val="TAL"/>
              <w:ind w:left="397"/>
              <w:rPr>
                <w:ins w:id="384" w:author="Proposed" w:date="2019-11-21T12:07:00Z"/>
                <w:bCs/>
                <w:lang w:eastAsia="ja-JP"/>
              </w:rPr>
            </w:pPr>
            <w:ins w:id="385" w:author="Proposed" w:date="2019-11-21T12:07:00Z">
              <w:r>
                <w:rPr>
                  <w:bCs/>
                  <w:lang w:eastAsia="ja-JP"/>
                </w:rPr>
                <w:t>&gt;&gt;&gt;</w:t>
              </w:r>
              <w:r w:rsidRPr="00FF1BAF">
                <w:rPr>
                  <w:lang w:eastAsia="ko-KR"/>
                </w:rPr>
                <w:t xml:space="preserve"> </w:t>
              </w:r>
            </w:ins>
            <w:ins w:id="386" w:author="Proposed" w:date="2019-11-21T12:14:00Z">
              <w:r>
                <w:rPr>
                  <w:lang w:eastAsia="ko-KR"/>
                </w:rPr>
                <w:t xml:space="preserve">FIRST </w:t>
              </w:r>
            </w:ins>
            <w:ins w:id="387" w:author="Proposed" w:date="2019-11-21T12:07:00Z">
              <w:r w:rsidRPr="00FF1BAF">
                <w:rPr>
                  <w:lang w:eastAsia="ko-KR"/>
                </w:rPr>
                <w:t>DL COUNT Value Extended</w:t>
              </w:r>
            </w:ins>
          </w:p>
        </w:tc>
        <w:tc>
          <w:tcPr>
            <w:tcW w:w="1104" w:type="dxa"/>
          </w:tcPr>
          <w:p w14:paraId="317C767C" w14:textId="77777777" w:rsidR="00ED5774" w:rsidRDefault="00ED5774" w:rsidP="00C77F89">
            <w:pPr>
              <w:pStyle w:val="TAL"/>
              <w:rPr>
                <w:ins w:id="388" w:author="Proposed" w:date="2019-11-21T12:07:00Z"/>
                <w:lang w:eastAsia="ja-JP"/>
              </w:rPr>
            </w:pPr>
            <w:ins w:id="389" w:author="Proposed" w:date="2019-11-21T12:08:00Z">
              <w:r>
                <w:rPr>
                  <w:lang w:eastAsia="ja-JP"/>
                </w:rPr>
                <w:t>O</w:t>
              </w:r>
            </w:ins>
          </w:p>
        </w:tc>
        <w:tc>
          <w:tcPr>
            <w:tcW w:w="1164" w:type="dxa"/>
          </w:tcPr>
          <w:p w14:paraId="0EDA4984" w14:textId="77777777" w:rsidR="00ED5774" w:rsidRPr="00FF1BAF" w:rsidRDefault="00ED5774" w:rsidP="00C77F89">
            <w:pPr>
              <w:pStyle w:val="TALNotBold"/>
              <w:spacing w:after="0"/>
              <w:jc w:val="left"/>
              <w:rPr>
                <w:ins w:id="390" w:author="Proposed" w:date="2019-11-21T12:07:00Z"/>
                <w:b w:val="0"/>
                <w:bCs/>
                <w:sz w:val="16"/>
                <w:szCs w:val="16"/>
                <w:lang w:eastAsia="ja-JP"/>
              </w:rPr>
            </w:pPr>
          </w:p>
        </w:tc>
        <w:tc>
          <w:tcPr>
            <w:tcW w:w="1276" w:type="dxa"/>
          </w:tcPr>
          <w:p w14:paraId="674317F4" w14:textId="77777777" w:rsidR="00ED5774" w:rsidRPr="00FF1BAF" w:rsidRDefault="00ED5774" w:rsidP="00C77F89">
            <w:pPr>
              <w:pStyle w:val="TAL"/>
              <w:rPr>
                <w:ins w:id="391" w:author="Proposed" w:date="2019-11-21T12:07:00Z"/>
                <w:lang w:eastAsia="ja-JP"/>
              </w:rPr>
            </w:pPr>
            <w:ins w:id="392" w:author="Proposed" w:date="2019-11-21T12:07:00Z">
              <w:r w:rsidRPr="00FF1BAF">
                <w:rPr>
                  <w:lang w:eastAsia="ko-KR"/>
                </w:rPr>
                <w:t>COUNT Value Extended 9.2.66</w:t>
              </w:r>
            </w:ins>
          </w:p>
        </w:tc>
        <w:tc>
          <w:tcPr>
            <w:tcW w:w="2126" w:type="dxa"/>
          </w:tcPr>
          <w:p w14:paraId="13FAE507" w14:textId="77777777" w:rsidR="00ED5774" w:rsidRPr="00FF1BAF" w:rsidRDefault="00ED5774" w:rsidP="00C77F89">
            <w:pPr>
              <w:pStyle w:val="TAL"/>
              <w:rPr>
                <w:ins w:id="393" w:author="Proposed" w:date="2019-11-21T12:07:00Z"/>
                <w:lang w:eastAsia="ja-JP"/>
              </w:rPr>
            </w:pPr>
            <w:ins w:id="394" w:author="Proposed" w:date="2019-11-21T12:08:00Z">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ins>
            <w:ins w:id="395" w:author="Proposed" w:date="2019-11-21T12:07:00Z">
              <w:r w:rsidRPr="00FF1BAF">
                <w:rPr>
                  <w:lang w:eastAsia="ko-KR"/>
                </w:rPr>
                <w:t xml:space="preserve">in case of </w:t>
              </w:r>
              <w:proofErr w:type="gramStart"/>
              <w:r w:rsidRPr="00FF1BAF">
                <w:rPr>
                  <w:lang w:eastAsia="ko-KR"/>
                </w:rPr>
                <w:t>15 bit</w:t>
              </w:r>
              <w:proofErr w:type="gramEnd"/>
              <w:r w:rsidRPr="00FF1BAF">
                <w:rPr>
                  <w:lang w:eastAsia="ko-KR"/>
                </w:rPr>
                <w:t xml:space="preserve"> long PDCP-SN</w:t>
              </w:r>
            </w:ins>
          </w:p>
        </w:tc>
        <w:tc>
          <w:tcPr>
            <w:tcW w:w="1134" w:type="dxa"/>
          </w:tcPr>
          <w:p w14:paraId="1B30FAE9" w14:textId="77777777" w:rsidR="00ED5774" w:rsidRPr="00FF1BAF" w:rsidRDefault="00ED5774" w:rsidP="00C77F89">
            <w:pPr>
              <w:pStyle w:val="TAC"/>
              <w:rPr>
                <w:ins w:id="396" w:author="Proposed" w:date="2019-11-21T12:07:00Z"/>
                <w:lang w:eastAsia="ja-JP"/>
              </w:rPr>
            </w:pPr>
            <w:ins w:id="397" w:author="Proposed" w:date="2019-11-21T12:07:00Z">
              <w:r w:rsidRPr="00FF1BAF">
                <w:rPr>
                  <w:lang w:eastAsia="ko-KR"/>
                </w:rPr>
                <w:t>YES</w:t>
              </w:r>
            </w:ins>
          </w:p>
        </w:tc>
        <w:tc>
          <w:tcPr>
            <w:tcW w:w="1103" w:type="dxa"/>
          </w:tcPr>
          <w:p w14:paraId="41168D6B" w14:textId="77777777" w:rsidR="00ED5774" w:rsidRPr="00FF1BAF" w:rsidRDefault="00ED5774" w:rsidP="00C77F89">
            <w:pPr>
              <w:pStyle w:val="TAC"/>
              <w:rPr>
                <w:ins w:id="398" w:author="Proposed" w:date="2019-11-21T12:07:00Z"/>
                <w:lang w:eastAsia="ja-JP"/>
              </w:rPr>
            </w:pPr>
            <w:ins w:id="399" w:author="Proposed" w:date="2019-11-21T12:07:00Z">
              <w:r w:rsidRPr="00FF1BAF">
                <w:rPr>
                  <w:lang w:eastAsia="ko-KR"/>
                </w:rPr>
                <w:t>ignore</w:t>
              </w:r>
            </w:ins>
          </w:p>
        </w:tc>
      </w:tr>
      <w:tr w:rsidR="00ED5774" w:rsidRPr="00FF1BAF" w14:paraId="7619A5F3" w14:textId="77777777" w:rsidTr="00C77F89">
        <w:trPr>
          <w:ins w:id="400" w:author="Proposed" w:date="2019-11-21T12:08:00Z"/>
        </w:trPr>
        <w:tc>
          <w:tcPr>
            <w:tcW w:w="2578" w:type="dxa"/>
          </w:tcPr>
          <w:p w14:paraId="30E63377" w14:textId="77777777" w:rsidR="00ED5774" w:rsidRDefault="00ED5774" w:rsidP="00C77F89">
            <w:pPr>
              <w:pStyle w:val="TAL"/>
              <w:ind w:left="397"/>
              <w:rPr>
                <w:ins w:id="401" w:author="Proposed" w:date="2019-11-21T12:08:00Z"/>
                <w:bCs/>
                <w:lang w:eastAsia="ja-JP"/>
              </w:rPr>
            </w:pPr>
            <w:ins w:id="402" w:author="Proposed" w:date="2019-11-21T12:08:00Z">
              <w:r>
                <w:rPr>
                  <w:bCs/>
                  <w:lang w:eastAsia="ja-JP"/>
                </w:rPr>
                <w:t xml:space="preserve">&gt;&gt;&gt; </w:t>
              </w:r>
            </w:ins>
            <w:ins w:id="403" w:author="Proposed" w:date="2019-11-21T12:14:00Z">
              <w:r>
                <w:rPr>
                  <w:bCs/>
                  <w:lang w:eastAsia="ja-JP"/>
                </w:rPr>
                <w:t xml:space="preserve">FIRST </w:t>
              </w:r>
            </w:ins>
            <w:ins w:id="404" w:author="Proposed" w:date="2019-11-21T12:08:00Z">
              <w:r w:rsidRPr="00FF1BAF">
                <w:rPr>
                  <w:lang w:eastAsia="ko-KR"/>
                </w:rPr>
                <w:t>DL COUNT Value for PDCP SN Length 18</w:t>
              </w:r>
            </w:ins>
          </w:p>
        </w:tc>
        <w:tc>
          <w:tcPr>
            <w:tcW w:w="1104" w:type="dxa"/>
          </w:tcPr>
          <w:p w14:paraId="0A51237E" w14:textId="77777777" w:rsidR="00ED5774" w:rsidRDefault="00ED5774" w:rsidP="00C77F89">
            <w:pPr>
              <w:pStyle w:val="TAL"/>
              <w:rPr>
                <w:ins w:id="405" w:author="Proposed" w:date="2019-11-21T12:08:00Z"/>
                <w:lang w:eastAsia="ja-JP"/>
              </w:rPr>
            </w:pPr>
            <w:ins w:id="406" w:author="Proposed" w:date="2019-11-21T12:08:00Z">
              <w:r>
                <w:rPr>
                  <w:lang w:eastAsia="ja-JP"/>
                </w:rPr>
                <w:t>O</w:t>
              </w:r>
            </w:ins>
          </w:p>
        </w:tc>
        <w:tc>
          <w:tcPr>
            <w:tcW w:w="1164" w:type="dxa"/>
          </w:tcPr>
          <w:p w14:paraId="65CB4248" w14:textId="77777777" w:rsidR="00ED5774" w:rsidRPr="00FF1BAF" w:rsidRDefault="00ED5774" w:rsidP="00C77F89">
            <w:pPr>
              <w:pStyle w:val="TALNotBold"/>
              <w:spacing w:after="0"/>
              <w:jc w:val="left"/>
              <w:rPr>
                <w:ins w:id="407" w:author="Proposed" w:date="2019-11-21T12:08:00Z"/>
                <w:b w:val="0"/>
                <w:bCs/>
                <w:sz w:val="16"/>
                <w:szCs w:val="16"/>
                <w:lang w:eastAsia="ja-JP"/>
              </w:rPr>
            </w:pPr>
          </w:p>
        </w:tc>
        <w:tc>
          <w:tcPr>
            <w:tcW w:w="1276" w:type="dxa"/>
          </w:tcPr>
          <w:p w14:paraId="41BAB61F" w14:textId="77777777" w:rsidR="00ED5774" w:rsidRPr="00FF1BAF" w:rsidRDefault="00ED5774" w:rsidP="00C77F89">
            <w:pPr>
              <w:pStyle w:val="TAL"/>
              <w:rPr>
                <w:ins w:id="408" w:author="Proposed" w:date="2019-11-21T12:08:00Z"/>
                <w:lang w:eastAsia="ko-KR"/>
              </w:rPr>
            </w:pPr>
            <w:ins w:id="409" w:author="Proposed" w:date="2019-11-21T12:08:00Z">
              <w:r w:rsidRPr="00FF1BAF">
                <w:rPr>
                  <w:lang w:eastAsia="ko-KR"/>
                </w:rPr>
                <w:t>COUNT Value for PDCP SN Length 18</w:t>
              </w:r>
            </w:ins>
          </w:p>
          <w:p w14:paraId="32E9A7AB" w14:textId="77777777" w:rsidR="00ED5774" w:rsidRPr="00FF1BAF" w:rsidRDefault="00ED5774" w:rsidP="00C77F89">
            <w:pPr>
              <w:pStyle w:val="TAL"/>
              <w:rPr>
                <w:ins w:id="410" w:author="Proposed" w:date="2019-11-21T12:08:00Z"/>
                <w:lang w:eastAsia="ko-KR"/>
              </w:rPr>
            </w:pPr>
            <w:ins w:id="411" w:author="Proposed" w:date="2019-11-21T12:08:00Z">
              <w:r w:rsidRPr="00FF1BAF">
                <w:rPr>
                  <w:lang w:eastAsia="ko-KR"/>
                </w:rPr>
                <w:t>9.2.82</w:t>
              </w:r>
            </w:ins>
          </w:p>
        </w:tc>
        <w:tc>
          <w:tcPr>
            <w:tcW w:w="2126" w:type="dxa"/>
          </w:tcPr>
          <w:p w14:paraId="48D20DE2" w14:textId="77777777" w:rsidR="00ED5774" w:rsidRPr="00FF1BAF" w:rsidRDefault="00ED5774" w:rsidP="00C77F89">
            <w:pPr>
              <w:pStyle w:val="TAL"/>
              <w:rPr>
                <w:ins w:id="412" w:author="Proposed" w:date="2019-11-21T12:08:00Z"/>
                <w:lang w:eastAsia="ja-JP"/>
              </w:rPr>
            </w:pPr>
            <w:ins w:id="413" w:author="Proposed" w:date="2019-11-21T12:08:00Z">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w:t>
              </w:r>
              <w:proofErr w:type="gramStart"/>
              <w:r w:rsidRPr="00FF1BAF">
                <w:rPr>
                  <w:lang w:eastAsia="ja-JP"/>
                </w:rPr>
                <w:t>18 bit</w:t>
              </w:r>
              <w:proofErr w:type="gramEnd"/>
              <w:r w:rsidRPr="00FF1BAF">
                <w:rPr>
                  <w:lang w:eastAsia="ja-JP"/>
                </w:rPr>
                <w:t xml:space="preserve"> long PDCP-SN</w:t>
              </w:r>
            </w:ins>
          </w:p>
        </w:tc>
        <w:tc>
          <w:tcPr>
            <w:tcW w:w="1134" w:type="dxa"/>
          </w:tcPr>
          <w:p w14:paraId="3D6B6ADF" w14:textId="77777777" w:rsidR="00ED5774" w:rsidRPr="00FF1BAF" w:rsidRDefault="00ED5774" w:rsidP="00C77F89">
            <w:pPr>
              <w:pStyle w:val="TAC"/>
              <w:rPr>
                <w:ins w:id="414" w:author="Proposed" w:date="2019-11-21T12:08:00Z"/>
                <w:lang w:eastAsia="ko-KR"/>
              </w:rPr>
            </w:pPr>
            <w:ins w:id="415" w:author="Proposed" w:date="2019-11-21T12:08:00Z">
              <w:r w:rsidRPr="00FF1BAF">
                <w:rPr>
                  <w:lang w:eastAsia="ko-KR"/>
                </w:rPr>
                <w:t>YES</w:t>
              </w:r>
            </w:ins>
          </w:p>
        </w:tc>
        <w:tc>
          <w:tcPr>
            <w:tcW w:w="1103" w:type="dxa"/>
          </w:tcPr>
          <w:p w14:paraId="5CEFC9B2" w14:textId="77777777" w:rsidR="00ED5774" w:rsidRPr="00FF1BAF" w:rsidRDefault="00ED5774" w:rsidP="00C77F89">
            <w:pPr>
              <w:pStyle w:val="TAC"/>
              <w:rPr>
                <w:ins w:id="416" w:author="Proposed" w:date="2019-11-21T12:08:00Z"/>
                <w:lang w:eastAsia="ko-KR"/>
              </w:rPr>
            </w:pPr>
            <w:ins w:id="417" w:author="Proposed" w:date="2019-11-21T12:08:00Z">
              <w:r w:rsidRPr="00FF1BAF">
                <w:rPr>
                  <w:lang w:eastAsia="ko-KR"/>
                </w:rPr>
                <w:t>ignore</w:t>
              </w:r>
            </w:ins>
          </w:p>
        </w:tc>
      </w:tr>
      <w:tr w:rsidR="00ED5774" w:rsidRPr="00FF1BAF" w14:paraId="73D6F77D" w14:textId="77777777" w:rsidTr="00C77F89">
        <w:trPr>
          <w:ins w:id="418" w:author="Proposed" w:date="2019-11-21T12:09:00Z"/>
        </w:trPr>
        <w:tc>
          <w:tcPr>
            <w:tcW w:w="2578" w:type="dxa"/>
          </w:tcPr>
          <w:p w14:paraId="510057E2" w14:textId="77777777" w:rsidR="00ED5774" w:rsidRPr="00FF1BAF" w:rsidRDefault="00ED5774" w:rsidP="00C77F89">
            <w:pPr>
              <w:pStyle w:val="TAL"/>
              <w:ind w:left="284"/>
              <w:rPr>
                <w:ins w:id="419" w:author="Proposed" w:date="2019-11-21T12:09:00Z"/>
                <w:bCs/>
                <w:lang w:eastAsia="ja-JP"/>
              </w:rPr>
            </w:pPr>
            <w:ins w:id="420" w:author="Proposed" w:date="2019-11-21T12:09:00Z">
              <w:r>
                <w:rPr>
                  <w:bCs/>
                  <w:lang w:eastAsia="ja-JP"/>
                </w:rPr>
                <w:t xml:space="preserve">&gt;&gt;CHOICE </w:t>
              </w:r>
              <w:r w:rsidRPr="00ED5774">
                <w:rPr>
                  <w:bCs/>
                  <w:i/>
                  <w:lang w:eastAsia="ja-JP"/>
                </w:rPr>
                <w:t>DL Discarding</w:t>
              </w:r>
            </w:ins>
          </w:p>
        </w:tc>
        <w:tc>
          <w:tcPr>
            <w:tcW w:w="1104" w:type="dxa"/>
          </w:tcPr>
          <w:p w14:paraId="153855A4" w14:textId="77777777" w:rsidR="00ED5774" w:rsidRPr="00FF1BAF" w:rsidRDefault="00ED5774" w:rsidP="00C77F89">
            <w:pPr>
              <w:pStyle w:val="TAL"/>
              <w:rPr>
                <w:ins w:id="421" w:author="Proposed" w:date="2019-11-21T12:09:00Z"/>
                <w:lang w:eastAsia="ja-JP"/>
              </w:rPr>
            </w:pPr>
          </w:p>
        </w:tc>
        <w:tc>
          <w:tcPr>
            <w:tcW w:w="1164" w:type="dxa"/>
          </w:tcPr>
          <w:p w14:paraId="2D3A3492" w14:textId="77777777" w:rsidR="00ED5774" w:rsidRPr="00FF1BAF" w:rsidRDefault="00ED5774" w:rsidP="00C77F89">
            <w:pPr>
              <w:pStyle w:val="TALNotBold"/>
              <w:spacing w:after="0"/>
              <w:jc w:val="left"/>
              <w:rPr>
                <w:ins w:id="422" w:author="Proposed" w:date="2019-11-21T12:09:00Z"/>
                <w:b w:val="0"/>
                <w:bCs/>
                <w:sz w:val="16"/>
                <w:szCs w:val="16"/>
                <w:lang w:eastAsia="ja-JP"/>
              </w:rPr>
            </w:pPr>
          </w:p>
        </w:tc>
        <w:tc>
          <w:tcPr>
            <w:tcW w:w="1276" w:type="dxa"/>
          </w:tcPr>
          <w:p w14:paraId="2CFF7D29" w14:textId="77777777" w:rsidR="00ED5774" w:rsidRPr="00FF1BAF" w:rsidRDefault="00ED5774" w:rsidP="00C77F89">
            <w:pPr>
              <w:pStyle w:val="TAL"/>
              <w:rPr>
                <w:ins w:id="423" w:author="Proposed" w:date="2019-11-21T12:09:00Z"/>
                <w:snapToGrid w:val="0"/>
                <w:lang w:eastAsia="ja-JP"/>
              </w:rPr>
            </w:pPr>
          </w:p>
        </w:tc>
        <w:tc>
          <w:tcPr>
            <w:tcW w:w="2126" w:type="dxa"/>
          </w:tcPr>
          <w:p w14:paraId="6071699B" w14:textId="77777777" w:rsidR="00ED5774" w:rsidRPr="00FF1BAF" w:rsidRDefault="00ED5774" w:rsidP="00C77F89">
            <w:pPr>
              <w:pStyle w:val="TAL"/>
              <w:rPr>
                <w:ins w:id="424" w:author="Proposed" w:date="2019-11-21T12:09:00Z"/>
                <w:rFonts w:eastAsia="SimSun" w:cs="Arial"/>
                <w:lang w:eastAsia="zh-CN"/>
              </w:rPr>
            </w:pPr>
          </w:p>
        </w:tc>
        <w:tc>
          <w:tcPr>
            <w:tcW w:w="1134" w:type="dxa"/>
          </w:tcPr>
          <w:p w14:paraId="79ED45BB" w14:textId="77777777" w:rsidR="00ED5774" w:rsidRPr="00FF1BAF" w:rsidRDefault="00ED5774" w:rsidP="00C77F89">
            <w:pPr>
              <w:pStyle w:val="TAC"/>
              <w:rPr>
                <w:ins w:id="425" w:author="Proposed" w:date="2019-11-21T12:09:00Z"/>
                <w:lang w:eastAsia="ja-JP"/>
              </w:rPr>
            </w:pPr>
          </w:p>
        </w:tc>
        <w:tc>
          <w:tcPr>
            <w:tcW w:w="1103" w:type="dxa"/>
          </w:tcPr>
          <w:p w14:paraId="1E9922C1" w14:textId="77777777" w:rsidR="00ED5774" w:rsidRPr="00FF1BAF" w:rsidRDefault="00ED5774" w:rsidP="00C77F89">
            <w:pPr>
              <w:pStyle w:val="TAC"/>
              <w:rPr>
                <w:ins w:id="426" w:author="Proposed" w:date="2019-11-21T12:09:00Z"/>
                <w:lang w:eastAsia="ja-JP"/>
              </w:rPr>
            </w:pPr>
          </w:p>
        </w:tc>
      </w:tr>
      <w:tr w:rsidR="00ED5774" w:rsidRPr="00FF1BAF" w14:paraId="2006FF97" w14:textId="77777777" w:rsidTr="00C77F89">
        <w:trPr>
          <w:ins w:id="427" w:author="Proposed" w:date="2019-11-21T12:09:00Z"/>
        </w:trPr>
        <w:tc>
          <w:tcPr>
            <w:tcW w:w="2578" w:type="dxa"/>
          </w:tcPr>
          <w:p w14:paraId="18E16B27" w14:textId="77777777" w:rsidR="00ED5774" w:rsidRPr="00ED5774" w:rsidRDefault="00ED5774" w:rsidP="00C77F89">
            <w:pPr>
              <w:pStyle w:val="TAL"/>
              <w:ind w:left="397"/>
              <w:rPr>
                <w:ins w:id="428" w:author="Proposed" w:date="2019-11-21T12:09:00Z"/>
                <w:bCs/>
                <w:lang w:eastAsia="ja-JP"/>
              </w:rPr>
            </w:pPr>
            <w:ins w:id="429" w:author="Proposed" w:date="2019-11-21T12:09:00Z">
              <w:r>
                <w:rPr>
                  <w:bCs/>
                  <w:lang w:eastAsia="ja-JP"/>
                </w:rPr>
                <w:t>&gt;&gt;&gt;</w:t>
              </w:r>
              <w:r w:rsidRPr="00FF1BAF">
                <w:rPr>
                  <w:lang w:eastAsia="ja-JP"/>
                </w:rPr>
                <w:t xml:space="preserve"> </w:t>
              </w:r>
            </w:ins>
            <w:ins w:id="430" w:author="Proposed" w:date="2019-11-21T12:13:00Z">
              <w:r>
                <w:rPr>
                  <w:lang w:eastAsia="ja-JP"/>
                </w:rPr>
                <w:t xml:space="preserve">DISCARD </w:t>
              </w:r>
            </w:ins>
            <w:ins w:id="431" w:author="Proposed" w:date="2019-11-21T12:09:00Z">
              <w:r w:rsidRPr="00FF1BAF">
                <w:rPr>
                  <w:lang w:eastAsia="ja-JP"/>
                </w:rPr>
                <w:t>DL COUNT Value</w:t>
              </w:r>
            </w:ins>
          </w:p>
        </w:tc>
        <w:tc>
          <w:tcPr>
            <w:tcW w:w="1104" w:type="dxa"/>
          </w:tcPr>
          <w:p w14:paraId="1AD86AA5" w14:textId="77777777" w:rsidR="00ED5774" w:rsidRPr="00FF1BAF" w:rsidRDefault="00ED5774" w:rsidP="00C77F89">
            <w:pPr>
              <w:pStyle w:val="TAL"/>
              <w:rPr>
                <w:ins w:id="432" w:author="Proposed" w:date="2019-11-21T12:09:00Z"/>
                <w:lang w:eastAsia="ja-JP"/>
              </w:rPr>
            </w:pPr>
            <w:ins w:id="433" w:author="Proposed" w:date="2019-11-21T12:09:00Z">
              <w:r>
                <w:rPr>
                  <w:lang w:eastAsia="ja-JP"/>
                </w:rPr>
                <w:t>M</w:t>
              </w:r>
            </w:ins>
          </w:p>
        </w:tc>
        <w:tc>
          <w:tcPr>
            <w:tcW w:w="1164" w:type="dxa"/>
          </w:tcPr>
          <w:p w14:paraId="7B800D9C" w14:textId="77777777" w:rsidR="00ED5774" w:rsidRPr="00FF1BAF" w:rsidRDefault="00ED5774" w:rsidP="00C77F89">
            <w:pPr>
              <w:pStyle w:val="TALNotBold"/>
              <w:spacing w:after="0"/>
              <w:jc w:val="left"/>
              <w:rPr>
                <w:ins w:id="434" w:author="Proposed" w:date="2019-11-21T12:09:00Z"/>
                <w:b w:val="0"/>
                <w:bCs/>
                <w:sz w:val="16"/>
                <w:szCs w:val="16"/>
                <w:lang w:eastAsia="ja-JP"/>
              </w:rPr>
            </w:pPr>
          </w:p>
        </w:tc>
        <w:tc>
          <w:tcPr>
            <w:tcW w:w="1276" w:type="dxa"/>
          </w:tcPr>
          <w:p w14:paraId="7A97196C" w14:textId="77777777" w:rsidR="00ED5774" w:rsidRPr="00FF1BAF" w:rsidRDefault="00ED5774" w:rsidP="00C77F89">
            <w:pPr>
              <w:pStyle w:val="TAL"/>
              <w:rPr>
                <w:ins w:id="435" w:author="Proposed" w:date="2019-11-21T12:09:00Z"/>
                <w:lang w:eastAsia="ja-JP"/>
              </w:rPr>
            </w:pPr>
            <w:ins w:id="436" w:author="Proposed" w:date="2019-11-21T12:09:00Z">
              <w:r w:rsidRPr="00FF1BAF">
                <w:rPr>
                  <w:lang w:eastAsia="ja-JP"/>
                </w:rPr>
                <w:t>COUNT Value</w:t>
              </w:r>
            </w:ins>
          </w:p>
          <w:p w14:paraId="11B738E7" w14:textId="77777777" w:rsidR="00ED5774" w:rsidRPr="00FF1BAF" w:rsidRDefault="00ED5774" w:rsidP="00C77F89">
            <w:pPr>
              <w:pStyle w:val="TAL"/>
              <w:rPr>
                <w:ins w:id="437" w:author="Proposed" w:date="2019-11-21T12:09:00Z"/>
                <w:snapToGrid w:val="0"/>
                <w:lang w:eastAsia="ja-JP"/>
              </w:rPr>
            </w:pPr>
            <w:ins w:id="438" w:author="Proposed" w:date="2019-11-21T12:09:00Z">
              <w:r w:rsidRPr="00FF1BAF">
                <w:rPr>
                  <w:lang w:eastAsia="ja-JP"/>
                </w:rPr>
                <w:t>9.2.15</w:t>
              </w:r>
            </w:ins>
          </w:p>
        </w:tc>
        <w:tc>
          <w:tcPr>
            <w:tcW w:w="2126" w:type="dxa"/>
          </w:tcPr>
          <w:p w14:paraId="3D0EA25A" w14:textId="77777777" w:rsidR="00ED5774" w:rsidRPr="00FF1BAF" w:rsidRDefault="00ED5774" w:rsidP="00C77F89">
            <w:pPr>
              <w:pStyle w:val="TAL"/>
              <w:rPr>
                <w:ins w:id="439" w:author="Proposed" w:date="2019-11-21T12:09:00Z"/>
                <w:rFonts w:eastAsia="SimSun" w:cs="Arial"/>
                <w:lang w:eastAsia="zh-CN"/>
              </w:rPr>
            </w:pPr>
            <w:ins w:id="440" w:author="Proposed" w:date="2019-11-21T12:09:00Z">
              <w:r w:rsidRPr="00FF1BAF">
                <w:rPr>
                  <w:lang w:eastAsia="ja-JP"/>
                </w:rPr>
                <w:t>PDCP-SN and Hyper frame number</w:t>
              </w:r>
            </w:ins>
            <w:ins w:id="441" w:author="Proposed" w:date="2019-11-21T12:10:00Z">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ins>
            <w:ins w:id="442" w:author="Proposed" w:date="2019-11-21T12:09:00Z">
              <w:r w:rsidRPr="00FF1BAF">
                <w:rPr>
                  <w:lang w:eastAsia="ja-JP"/>
                </w:rPr>
                <w:t xml:space="preserve">in case of </w:t>
              </w:r>
              <w:proofErr w:type="gramStart"/>
              <w:r w:rsidRPr="00FF1BAF">
                <w:rPr>
                  <w:lang w:eastAsia="ja-JP"/>
                </w:rPr>
                <w:t>12 bit</w:t>
              </w:r>
              <w:proofErr w:type="gramEnd"/>
              <w:r w:rsidRPr="00FF1BAF">
                <w:rPr>
                  <w:lang w:eastAsia="ja-JP"/>
                </w:rPr>
                <w:t xml:space="preserve"> long PDCP-SN</w:t>
              </w:r>
            </w:ins>
          </w:p>
        </w:tc>
        <w:tc>
          <w:tcPr>
            <w:tcW w:w="1134" w:type="dxa"/>
          </w:tcPr>
          <w:p w14:paraId="75772584" w14:textId="77777777" w:rsidR="00ED5774" w:rsidRPr="00FF1BAF" w:rsidRDefault="00ED5774" w:rsidP="00C77F89">
            <w:pPr>
              <w:pStyle w:val="TAC"/>
              <w:rPr>
                <w:ins w:id="443" w:author="Proposed" w:date="2019-11-21T12:09:00Z"/>
                <w:lang w:eastAsia="ja-JP"/>
              </w:rPr>
            </w:pPr>
          </w:p>
        </w:tc>
        <w:tc>
          <w:tcPr>
            <w:tcW w:w="1103" w:type="dxa"/>
          </w:tcPr>
          <w:p w14:paraId="76E73C73" w14:textId="77777777" w:rsidR="00ED5774" w:rsidRPr="00FF1BAF" w:rsidRDefault="00ED5774" w:rsidP="00C77F89">
            <w:pPr>
              <w:pStyle w:val="TAC"/>
              <w:rPr>
                <w:ins w:id="444" w:author="Proposed" w:date="2019-11-21T12:09:00Z"/>
                <w:lang w:eastAsia="ja-JP"/>
              </w:rPr>
            </w:pPr>
          </w:p>
        </w:tc>
      </w:tr>
      <w:tr w:rsidR="00ED5774" w:rsidRPr="00FF1BAF" w14:paraId="4EE0B4D8" w14:textId="77777777" w:rsidTr="00C77F89">
        <w:trPr>
          <w:ins w:id="445" w:author="Proposed" w:date="2019-11-21T12:09:00Z"/>
        </w:trPr>
        <w:tc>
          <w:tcPr>
            <w:tcW w:w="2578" w:type="dxa"/>
          </w:tcPr>
          <w:p w14:paraId="4788086A" w14:textId="77777777" w:rsidR="00ED5774" w:rsidRDefault="00ED5774" w:rsidP="00C77F89">
            <w:pPr>
              <w:pStyle w:val="TAL"/>
              <w:ind w:left="397"/>
              <w:rPr>
                <w:ins w:id="446" w:author="Proposed" w:date="2019-11-21T12:09:00Z"/>
                <w:bCs/>
                <w:lang w:eastAsia="ja-JP"/>
              </w:rPr>
            </w:pPr>
            <w:ins w:id="447" w:author="Proposed" w:date="2019-11-21T12:09:00Z">
              <w:r>
                <w:rPr>
                  <w:bCs/>
                  <w:lang w:eastAsia="ja-JP"/>
                </w:rPr>
                <w:t>&gt;&gt;&gt;</w:t>
              </w:r>
              <w:r w:rsidRPr="00FF1BAF">
                <w:rPr>
                  <w:lang w:eastAsia="ko-KR"/>
                </w:rPr>
                <w:t xml:space="preserve"> </w:t>
              </w:r>
            </w:ins>
            <w:ins w:id="448" w:author="Proposed" w:date="2019-11-21T12:13:00Z">
              <w:r>
                <w:rPr>
                  <w:lang w:eastAsia="ko-KR"/>
                </w:rPr>
                <w:t xml:space="preserve">DISCARD </w:t>
              </w:r>
            </w:ins>
            <w:ins w:id="449" w:author="Proposed" w:date="2019-11-21T12:09:00Z">
              <w:r w:rsidRPr="00FF1BAF">
                <w:rPr>
                  <w:lang w:eastAsia="ko-KR"/>
                </w:rPr>
                <w:t>DL COUNT Value Extended</w:t>
              </w:r>
            </w:ins>
          </w:p>
        </w:tc>
        <w:tc>
          <w:tcPr>
            <w:tcW w:w="1104" w:type="dxa"/>
          </w:tcPr>
          <w:p w14:paraId="48B7AC10" w14:textId="77777777" w:rsidR="00ED5774" w:rsidRDefault="00ED5774" w:rsidP="00C77F89">
            <w:pPr>
              <w:pStyle w:val="TAL"/>
              <w:rPr>
                <w:ins w:id="450" w:author="Proposed" w:date="2019-11-21T12:09:00Z"/>
                <w:lang w:eastAsia="ja-JP"/>
              </w:rPr>
            </w:pPr>
            <w:ins w:id="451" w:author="Proposed" w:date="2019-11-21T12:09:00Z">
              <w:r>
                <w:rPr>
                  <w:lang w:eastAsia="ja-JP"/>
                </w:rPr>
                <w:t>O</w:t>
              </w:r>
            </w:ins>
          </w:p>
        </w:tc>
        <w:tc>
          <w:tcPr>
            <w:tcW w:w="1164" w:type="dxa"/>
          </w:tcPr>
          <w:p w14:paraId="4950CEAF" w14:textId="77777777" w:rsidR="00ED5774" w:rsidRPr="00FF1BAF" w:rsidRDefault="00ED5774" w:rsidP="00C77F89">
            <w:pPr>
              <w:pStyle w:val="TALNotBold"/>
              <w:spacing w:after="0"/>
              <w:jc w:val="left"/>
              <w:rPr>
                <w:ins w:id="452" w:author="Proposed" w:date="2019-11-21T12:09:00Z"/>
                <w:b w:val="0"/>
                <w:bCs/>
                <w:sz w:val="16"/>
                <w:szCs w:val="16"/>
                <w:lang w:eastAsia="ja-JP"/>
              </w:rPr>
            </w:pPr>
          </w:p>
        </w:tc>
        <w:tc>
          <w:tcPr>
            <w:tcW w:w="1276" w:type="dxa"/>
          </w:tcPr>
          <w:p w14:paraId="3C15E67E" w14:textId="77777777" w:rsidR="00ED5774" w:rsidRPr="00FF1BAF" w:rsidRDefault="00ED5774" w:rsidP="00C77F89">
            <w:pPr>
              <w:pStyle w:val="TAL"/>
              <w:rPr>
                <w:ins w:id="453" w:author="Proposed" w:date="2019-11-21T12:09:00Z"/>
                <w:lang w:eastAsia="ja-JP"/>
              </w:rPr>
            </w:pPr>
            <w:ins w:id="454" w:author="Proposed" w:date="2019-11-21T12:09:00Z">
              <w:r w:rsidRPr="00FF1BAF">
                <w:rPr>
                  <w:lang w:eastAsia="ko-KR"/>
                </w:rPr>
                <w:t>COUNT Value Extended 9.2.66</w:t>
              </w:r>
            </w:ins>
          </w:p>
        </w:tc>
        <w:tc>
          <w:tcPr>
            <w:tcW w:w="2126" w:type="dxa"/>
          </w:tcPr>
          <w:p w14:paraId="2F383E3A" w14:textId="77777777" w:rsidR="00ED5774" w:rsidRPr="00FF1BAF" w:rsidRDefault="00ED5774" w:rsidP="00C77F89">
            <w:pPr>
              <w:pStyle w:val="TAL"/>
              <w:rPr>
                <w:ins w:id="455" w:author="Proposed" w:date="2019-11-21T12:09:00Z"/>
                <w:lang w:eastAsia="ja-JP"/>
              </w:rPr>
            </w:pPr>
            <w:ins w:id="456" w:author="Proposed" w:date="2019-11-21T12:10:00Z">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ins>
            <w:ins w:id="457" w:author="Proposed" w:date="2019-11-21T12:11:00Z">
              <w:r>
                <w:rPr>
                  <w:lang w:eastAsia="ja-JP"/>
                </w:rPr>
                <w:t>5</w:t>
              </w:r>
            </w:ins>
            <w:ins w:id="458" w:author="Proposed" w:date="2019-11-21T12:10:00Z">
              <w:r w:rsidRPr="00FF1BAF">
                <w:rPr>
                  <w:lang w:eastAsia="ja-JP"/>
                </w:rPr>
                <w:t xml:space="preserve"> bit</w:t>
              </w:r>
              <w:proofErr w:type="gramEnd"/>
              <w:r w:rsidRPr="00FF1BAF">
                <w:rPr>
                  <w:lang w:eastAsia="ja-JP"/>
                </w:rPr>
                <w:t xml:space="preserve"> long PDCP-SN</w:t>
              </w:r>
            </w:ins>
          </w:p>
        </w:tc>
        <w:tc>
          <w:tcPr>
            <w:tcW w:w="1134" w:type="dxa"/>
          </w:tcPr>
          <w:p w14:paraId="1BB7F15E" w14:textId="77777777" w:rsidR="00ED5774" w:rsidRPr="00FF1BAF" w:rsidRDefault="00ED5774" w:rsidP="00C77F89">
            <w:pPr>
              <w:pStyle w:val="TAC"/>
              <w:rPr>
                <w:ins w:id="459" w:author="Proposed" w:date="2019-11-21T12:09:00Z"/>
                <w:lang w:eastAsia="ja-JP"/>
              </w:rPr>
            </w:pPr>
            <w:ins w:id="460" w:author="Proposed" w:date="2019-11-21T12:09:00Z">
              <w:r w:rsidRPr="00FF1BAF">
                <w:rPr>
                  <w:lang w:eastAsia="ko-KR"/>
                </w:rPr>
                <w:t>YES</w:t>
              </w:r>
            </w:ins>
          </w:p>
        </w:tc>
        <w:tc>
          <w:tcPr>
            <w:tcW w:w="1103" w:type="dxa"/>
          </w:tcPr>
          <w:p w14:paraId="7AB362C2" w14:textId="77777777" w:rsidR="00ED5774" w:rsidRPr="00FF1BAF" w:rsidRDefault="00ED5774" w:rsidP="00C77F89">
            <w:pPr>
              <w:pStyle w:val="TAC"/>
              <w:rPr>
                <w:ins w:id="461" w:author="Proposed" w:date="2019-11-21T12:09:00Z"/>
                <w:lang w:eastAsia="ja-JP"/>
              </w:rPr>
            </w:pPr>
            <w:ins w:id="462" w:author="Proposed" w:date="2019-11-21T12:09:00Z">
              <w:r w:rsidRPr="00FF1BAF">
                <w:rPr>
                  <w:lang w:eastAsia="ko-KR"/>
                </w:rPr>
                <w:t>ignore</w:t>
              </w:r>
            </w:ins>
          </w:p>
        </w:tc>
      </w:tr>
      <w:tr w:rsidR="00ED5774" w:rsidRPr="00FF1BAF" w14:paraId="0C3655AA" w14:textId="77777777" w:rsidTr="00C77F89">
        <w:trPr>
          <w:ins w:id="463" w:author="Proposed" w:date="2019-11-21T12:09:00Z"/>
        </w:trPr>
        <w:tc>
          <w:tcPr>
            <w:tcW w:w="2578" w:type="dxa"/>
          </w:tcPr>
          <w:p w14:paraId="1D86B2CA" w14:textId="77777777" w:rsidR="00ED5774" w:rsidRDefault="00ED5774" w:rsidP="00C77F89">
            <w:pPr>
              <w:pStyle w:val="TAL"/>
              <w:ind w:left="397"/>
              <w:rPr>
                <w:ins w:id="464" w:author="Proposed" w:date="2019-11-21T12:09:00Z"/>
                <w:bCs/>
                <w:lang w:eastAsia="ja-JP"/>
              </w:rPr>
            </w:pPr>
            <w:ins w:id="465" w:author="Proposed" w:date="2019-11-21T12:09:00Z">
              <w:r>
                <w:rPr>
                  <w:bCs/>
                  <w:lang w:eastAsia="ja-JP"/>
                </w:rPr>
                <w:t xml:space="preserve">&gt;&gt;&gt; </w:t>
              </w:r>
            </w:ins>
            <w:ins w:id="466" w:author="Proposed" w:date="2019-11-21T12:13:00Z">
              <w:r>
                <w:rPr>
                  <w:bCs/>
                  <w:lang w:eastAsia="ja-JP"/>
                </w:rPr>
                <w:t xml:space="preserve">DISCARD </w:t>
              </w:r>
            </w:ins>
            <w:ins w:id="467" w:author="Proposed" w:date="2019-11-21T12:09:00Z">
              <w:r w:rsidRPr="00FF1BAF">
                <w:rPr>
                  <w:lang w:eastAsia="ko-KR"/>
                </w:rPr>
                <w:t>DL COUNT Value for PDCP SN Length 18</w:t>
              </w:r>
            </w:ins>
          </w:p>
        </w:tc>
        <w:tc>
          <w:tcPr>
            <w:tcW w:w="1104" w:type="dxa"/>
          </w:tcPr>
          <w:p w14:paraId="5385AD93" w14:textId="77777777" w:rsidR="00ED5774" w:rsidRDefault="00ED5774" w:rsidP="00C77F89">
            <w:pPr>
              <w:pStyle w:val="TAL"/>
              <w:rPr>
                <w:ins w:id="468" w:author="Proposed" w:date="2019-11-21T12:09:00Z"/>
                <w:lang w:eastAsia="ja-JP"/>
              </w:rPr>
            </w:pPr>
            <w:ins w:id="469" w:author="Proposed" w:date="2019-11-21T12:09:00Z">
              <w:r>
                <w:rPr>
                  <w:lang w:eastAsia="ja-JP"/>
                </w:rPr>
                <w:t>O</w:t>
              </w:r>
            </w:ins>
          </w:p>
        </w:tc>
        <w:tc>
          <w:tcPr>
            <w:tcW w:w="1164" w:type="dxa"/>
          </w:tcPr>
          <w:p w14:paraId="4A60B11A" w14:textId="77777777" w:rsidR="00ED5774" w:rsidRPr="00FF1BAF" w:rsidRDefault="00ED5774" w:rsidP="00C77F89">
            <w:pPr>
              <w:pStyle w:val="TALNotBold"/>
              <w:spacing w:after="0"/>
              <w:jc w:val="left"/>
              <w:rPr>
                <w:ins w:id="470" w:author="Proposed" w:date="2019-11-21T12:09:00Z"/>
                <w:b w:val="0"/>
                <w:bCs/>
                <w:sz w:val="16"/>
                <w:szCs w:val="16"/>
                <w:lang w:eastAsia="ja-JP"/>
              </w:rPr>
            </w:pPr>
          </w:p>
        </w:tc>
        <w:tc>
          <w:tcPr>
            <w:tcW w:w="1276" w:type="dxa"/>
          </w:tcPr>
          <w:p w14:paraId="7A76FDF8" w14:textId="77777777" w:rsidR="00ED5774" w:rsidRPr="00FF1BAF" w:rsidRDefault="00ED5774" w:rsidP="00C77F89">
            <w:pPr>
              <w:pStyle w:val="TAL"/>
              <w:rPr>
                <w:ins w:id="471" w:author="Proposed" w:date="2019-11-21T12:09:00Z"/>
                <w:lang w:eastAsia="ko-KR"/>
              </w:rPr>
            </w:pPr>
            <w:ins w:id="472" w:author="Proposed" w:date="2019-11-21T12:09:00Z">
              <w:r w:rsidRPr="00FF1BAF">
                <w:rPr>
                  <w:lang w:eastAsia="ko-KR"/>
                </w:rPr>
                <w:t>COUNT Value for PDCP SN Length 18</w:t>
              </w:r>
            </w:ins>
          </w:p>
          <w:p w14:paraId="41FA16E5" w14:textId="77777777" w:rsidR="00ED5774" w:rsidRPr="00FF1BAF" w:rsidRDefault="00ED5774" w:rsidP="00C77F89">
            <w:pPr>
              <w:pStyle w:val="TAL"/>
              <w:rPr>
                <w:ins w:id="473" w:author="Proposed" w:date="2019-11-21T12:09:00Z"/>
                <w:lang w:eastAsia="ko-KR"/>
              </w:rPr>
            </w:pPr>
            <w:ins w:id="474" w:author="Proposed" w:date="2019-11-21T12:09:00Z">
              <w:r w:rsidRPr="00FF1BAF">
                <w:rPr>
                  <w:lang w:eastAsia="ko-KR"/>
                </w:rPr>
                <w:t>9.2.82</w:t>
              </w:r>
            </w:ins>
          </w:p>
        </w:tc>
        <w:tc>
          <w:tcPr>
            <w:tcW w:w="2126" w:type="dxa"/>
          </w:tcPr>
          <w:p w14:paraId="324D1626" w14:textId="77777777" w:rsidR="00ED5774" w:rsidRPr="00FF1BAF" w:rsidRDefault="00ED5774" w:rsidP="00C77F89">
            <w:pPr>
              <w:pStyle w:val="TAL"/>
              <w:rPr>
                <w:ins w:id="475" w:author="Proposed" w:date="2019-11-21T12:09:00Z"/>
                <w:lang w:eastAsia="ja-JP"/>
              </w:rPr>
            </w:pPr>
            <w:ins w:id="476" w:author="Proposed" w:date="2019-11-21T12:10:00Z">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ins>
            <w:ins w:id="477" w:author="Proposed" w:date="2019-11-21T12:11:00Z">
              <w:r>
                <w:rPr>
                  <w:lang w:eastAsia="ja-JP"/>
                </w:rPr>
                <w:t>8</w:t>
              </w:r>
            </w:ins>
            <w:ins w:id="478" w:author="Proposed" w:date="2019-11-21T12:10:00Z">
              <w:r w:rsidRPr="00FF1BAF">
                <w:rPr>
                  <w:lang w:eastAsia="ja-JP"/>
                </w:rPr>
                <w:t xml:space="preserve"> bit</w:t>
              </w:r>
              <w:proofErr w:type="gramEnd"/>
              <w:r w:rsidRPr="00FF1BAF">
                <w:rPr>
                  <w:lang w:eastAsia="ja-JP"/>
                </w:rPr>
                <w:t xml:space="preserve"> long PDCP-SN</w:t>
              </w:r>
            </w:ins>
          </w:p>
        </w:tc>
        <w:tc>
          <w:tcPr>
            <w:tcW w:w="1134" w:type="dxa"/>
          </w:tcPr>
          <w:p w14:paraId="52578A2B" w14:textId="77777777" w:rsidR="00ED5774" w:rsidRPr="00FF1BAF" w:rsidRDefault="00ED5774" w:rsidP="00C77F89">
            <w:pPr>
              <w:pStyle w:val="TAC"/>
              <w:rPr>
                <w:ins w:id="479" w:author="Proposed" w:date="2019-11-21T12:09:00Z"/>
                <w:lang w:eastAsia="ko-KR"/>
              </w:rPr>
            </w:pPr>
            <w:ins w:id="480" w:author="Proposed" w:date="2019-11-21T12:09:00Z">
              <w:r w:rsidRPr="00FF1BAF">
                <w:rPr>
                  <w:lang w:eastAsia="ko-KR"/>
                </w:rPr>
                <w:t>YES</w:t>
              </w:r>
            </w:ins>
          </w:p>
        </w:tc>
        <w:tc>
          <w:tcPr>
            <w:tcW w:w="1103" w:type="dxa"/>
          </w:tcPr>
          <w:p w14:paraId="035C6FB6" w14:textId="77777777" w:rsidR="00ED5774" w:rsidRPr="00FF1BAF" w:rsidRDefault="00ED5774" w:rsidP="00C77F89">
            <w:pPr>
              <w:pStyle w:val="TAC"/>
              <w:rPr>
                <w:ins w:id="481" w:author="Proposed" w:date="2019-11-21T12:09:00Z"/>
                <w:lang w:eastAsia="ko-KR"/>
              </w:rPr>
            </w:pPr>
            <w:ins w:id="482" w:author="Proposed" w:date="2019-11-21T12:09:00Z">
              <w:r w:rsidRPr="00FF1BAF">
                <w:rPr>
                  <w:lang w:eastAsia="ko-KR"/>
                </w:rPr>
                <w:t>ignore</w:t>
              </w:r>
            </w:ins>
          </w:p>
        </w:tc>
      </w:tr>
    </w:tbl>
    <w:p w14:paraId="1B81053F" w14:textId="77777777" w:rsidR="00ED5774" w:rsidRPr="00FF1BAF" w:rsidRDefault="00ED5774" w:rsidP="00ED5774">
      <w:pPr>
        <w:rPr>
          <w:ins w:id="483" w:author="Proposed" w:date="2019-11-21T11:5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5774" w:rsidRPr="00FF1BAF" w14:paraId="327FCA71" w14:textId="77777777" w:rsidTr="00C77F89">
        <w:trPr>
          <w:ins w:id="484" w:author="Proposed" w:date="2019-11-21T11:56:00Z"/>
        </w:trPr>
        <w:tc>
          <w:tcPr>
            <w:tcW w:w="3686" w:type="dxa"/>
          </w:tcPr>
          <w:p w14:paraId="3FB2F4FD" w14:textId="77777777" w:rsidR="00ED5774" w:rsidRPr="00FF1BAF" w:rsidRDefault="00ED5774" w:rsidP="00C77F89">
            <w:pPr>
              <w:pStyle w:val="TAH"/>
              <w:rPr>
                <w:ins w:id="485" w:author="Proposed" w:date="2019-11-21T11:56:00Z"/>
                <w:lang w:eastAsia="ja-JP"/>
              </w:rPr>
            </w:pPr>
            <w:ins w:id="486" w:author="Proposed" w:date="2019-11-21T11:56:00Z">
              <w:r w:rsidRPr="00FF1BAF">
                <w:rPr>
                  <w:lang w:eastAsia="ja-JP"/>
                </w:rPr>
                <w:t>Range bound</w:t>
              </w:r>
            </w:ins>
          </w:p>
        </w:tc>
        <w:tc>
          <w:tcPr>
            <w:tcW w:w="5670" w:type="dxa"/>
          </w:tcPr>
          <w:p w14:paraId="4F6D631A" w14:textId="77777777" w:rsidR="00ED5774" w:rsidRPr="00FF1BAF" w:rsidRDefault="00ED5774" w:rsidP="00C77F89">
            <w:pPr>
              <w:pStyle w:val="TAH"/>
              <w:rPr>
                <w:ins w:id="487" w:author="Proposed" w:date="2019-11-21T11:56:00Z"/>
                <w:lang w:eastAsia="ja-JP"/>
              </w:rPr>
            </w:pPr>
            <w:ins w:id="488" w:author="Proposed" w:date="2019-11-21T11:56:00Z">
              <w:r w:rsidRPr="00FF1BAF">
                <w:rPr>
                  <w:lang w:eastAsia="ja-JP"/>
                </w:rPr>
                <w:t>Explanation</w:t>
              </w:r>
            </w:ins>
          </w:p>
        </w:tc>
      </w:tr>
      <w:tr w:rsidR="00ED5774" w:rsidRPr="00FF1BAF" w14:paraId="3A7019B8" w14:textId="77777777" w:rsidTr="00C77F89">
        <w:trPr>
          <w:ins w:id="489" w:author="Proposed" w:date="2019-11-21T11:56:00Z"/>
        </w:trPr>
        <w:tc>
          <w:tcPr>
            <w:tcW w:w="3686" w:type="dxa"/>
          </w:tcPr>
          <w:p w14:paraId="6B861D66" w14:textId="77777777" w:rsidR="00ED5774" w:rsidRPr="00FF1BAF" w:rsidRDefault="00ED5774" w:rsidP="00C77F89">
            <w:pPr>
              <w:pStyle w:val="TAL"/>
              <w:rPr>
                <w:ins w:id="490" w:author="Proposed" w:date="2019-11-21T11:56:00Z"/>
                <w:rFonts w:eastAsia="MS Mincho"/>
                <w:lang w:eastAsia="ja-JP"/>
              </w:rPr>
            </w:pPr>
            <w:ins w:id="491" w:author="Proposed" w:date="2019-11-21T11:56:00Z">
              <w:r w:rsidRPr="00FF1BAF">
                <w:rPr>
                  <w:rFonts w:eastAsia="MS Mincho"/>
                  <w:lang w:eastAsia="ja-JP"/>
                </w:rPr>
                <w:t>m</w:t>
              </w:r>
              <w:r w:rsidRPr="00FF1BAF">
                <w:rPr>
                  <w:lang w:eastAsia="ja-JP"/>
                </w:rPr>
                <w:t>axnoofBearers</w:t>
              </w:r>
            </w:ins>
          </w:p>
        </w:tc>
        <w:tc>
          <w:tcPr>
            <w:tcW w:w="5670" w:type="dxa"/>
          </w:tcPr>
          <w:p w14:paraId="1322D5C8" w14:textId="77777777" w:rsidR="00ED5774" w:rsidRPr="00FF1BAF" w:rsidRDefault="00ED5774" w:rsidP="00C77F89">
            <w:pPr>
              <w:pStyle w:val="TAL"/>
              <w:rPr>
                <w:ins w:id="492" w:author="Proposed" w:date="2019-11-21T11:56:00Z"/>
                <w:lang w:eastAsia="ja-JP"/>
              </w:rPr>
            </w:pPr>
            <w:ins w:id="493" w:author="Proposed" w:date="2019-11-21T11:56:00Z">
              <w:r w:rsidRPr="00FF1BAF">
                <w:rPr>
                  <w:lang w:eastAsia="ja-JP"/>
                </w:rPr>
                <w:t>Maximum no. of E-RABs. Value is 256.</w:t>
              </w:r>
            </w:ins>
          </w:p>
        </w:tc>
      </w:tr>
    </w:tbl>
    <w:p w14:paraId="79978D4B" w14:textId="77777777" w:rsidR="00ED5774" w:rsidRPr="00FF1BAF" w:rsidRDefault="00ED5774" w:rsidP="00ED5774">
      <w:pPr>
        <w:rPr>
          <w:ins w:id="494" w:author="Proposed" w:date="2019-11-21T11:56:00Z"/>
        </w:rPr>
      </w:pPr>
    </w:p>
    <w:p w14:paraId="63770394" w14:textId="77777777" w:rsidR="000C3364" w:rsidRDefault="000C3364" w:rsidP="000C3364">
      <w:pPr>
        <w:rPr>
          <w:noProof/>
        </w:rPr>
      </w:pPr>
    </w:p>
    <w:sectPr w:rsidR="000C3364" w:rsidSect="007E668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Proposed" w:date="2019-11-21T18:44:00Z" w:initials="INTEL">
    <w:p w14:paraId="31BCAAA6" w14:textId="00D74D07" w:rsidR="00B73812" w:rsidRDefault="00B73812">
      <w:pPr>
        <w:pStyle w:val="CommentText"/>
      </w:pPr>
      <w:r>
        <w:rPr>
          <w:rStyle w:val="CommentReference"/>
        </w:rPr>
        <w:annotationRef/>
      </w:r>
      <w:r>
        <w:t>RAN2 agreed to go by per DRB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BCAA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BCAAA6" w16cid:durableId="21815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2DD9A" w14:textId="77777777" w:rsidR="003D54CA" w:rsidRDefault="003D54CA">
      <w:r>
        <w:separator/>
      </w:r>
    </w:p>
  </w:endnote>
  <w:endnote w:type="continuationSeparator" w:id="0">
    <w:p w14:paraId="05D5307D" w14:textId="77777777" w:rsidR="003D54CA" w:rsidRDefault="003D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auto"/>
    <w:pitch w:val="variable"/>
    <w:sig w:usb0="E00002FF" w:usb1="5200205F" w:usb2="00A0C000" w:usb3="00000000" w:csb0="000001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6F9A3" w14:textId="77777777" w:rsidR="003D54CA" w:rsidRDefault="003D54CA">
      <w:r>
        <w:separator/>
      </w:r>
    </w:p>
  </w:footnote>
  <w:footnote w:type="continuationSeparator" w:id="0">
    <w:p w14:paraId="7AEC21E5" w14:textId="77777777" w:rsidR="003D54CA" w:rsidRDefault="003D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69FB" w14:textId="77777777" w:rsidR="000C3364" w:rsidRDefault="000C3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FBE4C" w14:textId="77777777" w:rsidR="000C3364" w:rsidRDefault="000C33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A8CB" w14:textId="77777777" w:rsidR="000C3364" w:rsidRDefault="000C3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23AD4B0E"/>
    <w:multiLevelType w:val="hybridMultilevel"/>
    <w:tmpl w:val="5894BB4C"/>
    <w:lvl w:ilvl="0" w:tplc="ED907358">
      <w:start w:val="9"/>
      <w:numFmt w:val="bullet"/>
      <w:lvlText w:val="-"/>
      <w:lvlJc w:val="left"/>
      <w:pPr>
        <w:ind w:left="720" w:hanging="360"/>
      </w:pPr>
      <w:rPr>
        <w:rFonts w:ascii="Arial" w:eastAsia="Times New Roman" w:hAnsi="Arial" w:cs="Arial" w:hint="default"/>
      </w:rPr>
    </w:lvl>
    <w:lvl w:ilvl="1" w:tplc="ED907358">
      <w:start w:val="9"/>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6"/>
  </w:num>
  <w:num w:numId="15">
    <w:abstractNumId w:val="18"/>
  </w:num>
  <w:num w:numId="16">
    <w:abstractNumId w:val="12"/>
  </w:num>
  <w:num w:numId="17">
    <w:abstractNumId w:val="15"/>
  </w:num>
  <w:num w:numId="18">
    <w:abstractNumId w:val="10"/>
  </w:num>
  <w:num w:numId="19">
    <w:abstractNumId w:val="14"/>
  </w:num>
  <w:num w:numId="20">
    <w:abstractNumId w:val="20"/>
  </w:num>
  <w:num w:numId="21">
    <w:abstractNumId w:val="13"/>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22E4A"/>
    <w:rsid w:val="00023A71"/>
    <w:rsid w:val="00031AAD"/>
    <w:rsid w:val="00037BF4"/>
    <w:rsid w:val="000426B8"/>
    <w:rsid w:val="00042700"/>
    <w:rsid w:val="00051279"/>
    <w:rsid w:val="000559EB"/>
    <w:rsid w:val="00061B91"/>
    <w:rsid w:val="00064808"/>
    <w:rsid w:val="0006522F"/>
    <w:rsid w:val="00072128"/>
    <w:rsid w:val="000A1D42"/>
    <w:rsid w:val="000A6394"/>
    <w:rsid w:val="000B7FED"/>
    <w:rsid w:val="000C038A"/>
    <w:rsid w:val="000C3364"/>
    <w:rsid w:val="000C6598"/>
    <w:rsid w:val="000C675F"/>
    <w:rsid w:val="000D1BCC"/>
    <w:rsid w:val="000E541A"/>
    <w:rsid w:val="00117C2A"/>
    <w:rsid w:val="00121FAF"/>
    <w:rsid w:val="00123A55"/>
    <w:rsid w:val="00130E42"/>
    <w:rsid w:val="00140C21"/>
    <w:rsid w:val="00145D43"/>
    <w:rsid w:val="00161885"/>
    <w:rsid w:val="00192C46"/>
    <w:rsid w:val="001A08B3"/>
    <w:rsid w:val="001A7B60"/>
    <w:rsid w:val="001B52F0"/>
    <w:rsid w:val="001B7A65"/>
    <w:rsid w:val="001E41F3"/>
    <w:rsid w:val="001F42C6"/>
    <w:rsid w:val="002004B1"/>
    <w:rsid w:val="0020518C"/>
    <w:rsid w:val="00210928"/>
    <w:rsid w:val="00223D73"/>
    <w:rsid w:val="0023569F"/>
    <w:rsid w:val="0024092E"/>
    <w:rsid w:val="002460E5"/>
    <w:rsid w:val="0025031E"/>
    <w:rsid w:val="0026004D"/>
    <w:rsid w:val="002602D9"/>
    <w:rsid w:val="002640DD"/>
    <w:rsid w:val="00264D0C"/>
    <w:rsid w:val="00275D12"/>
    <w:rsid w:val="002762DC"/>
    <w:rsid w:val="00283E2F"/>
    <w:rsid w:val="00284FEB"/>
    <w:rsid w:val="002860C4"/>
    <w:rsid w:val="002B5741"/>
    <w:rsid w:val="002D1427"/>
    <w:rsid w:val="002D665B"/>
    <w:rsid w:val="002E0231"/>
    <w:rsid w:val="00305409"/>
    <w:rsid w:val="003150BD"/>
    <w:rsid w:val="00337FE4"/>
    <w:rsid w:val="00346845"/>
    <w:rsid w:val="00356EEB"/>
    <w:rsid w:val="003609EF"/>
    <w:rsid w:val="0036231A"/>
    <w:rsid w:val="00362A9D"/>
    <w:rsid w:val="00367022"/>
    <w:rsid w:val="00374DD4"/>
    <w:rsid w:val="00386FBC"/>
    <w:rsid w:val="003874DB"/>
    <w:rsid w:val="00395A69"/>
    <w:rsid w:val="003A210C"/>
    <w:rsid w:val="003A3F0F"/>
    <w:rsid w:val="003D54CA"/>
    <w:rsid w:val="003E1A36"/>
    <w:rsid w:val="00410371"/>
    <w:rsid w:val="00411B66"/>
    <w:rsid w:val="004242F1"/>
    <w:rsid w:val="00425C63"/>
    <w:rsid w:val="0043007E"/>
    <w:rsid w:val="00494ECD"/>
    <w:rsid w:val="004A3A5E"/>
    <w:rsid w:val="004B75B7"/>
    <w:rsid w:val="004C3EB4"/>
    <w:rsid w:val="004D6960"/>
    <w:rsid w:val="004E5A72"/>
    <w:rsid w:val="004E7FCD"/>
    <w:rsid w:val="004F1DAD"/>
    <w:rsid w:val="005107B4"/>
    <w:rsid w:val="0051580D"/>
    <w:rsid w:val="00521EE8"/>
    <w:rsid w:val="00522D82"/>
    <w:rsid w:val="00523281"/>
    <w:rsid w:val="00535B4C"/>
    <w:rsid w:val="0054164A"/>
    <w:rsid w:val="00542472"/>
    <w:rsid w:val="00547111"/>
    <w:rsid w:val="00562F4B"/>
    <w:rsid w:val="00592D74"/>
    <w:rsid w:val="005A6460"/>
    <w:rsid w:val="005B46FB"/>
    <w:rsid w:val="005E2C44"/>
    <w:rsid w:val="005F6975"/>
    <w:rsid w:val="00621188"/>
    <w:rsid w:val="00621FCB"/>
    <w:rsid w:val="006257ED"/>
    <w:rsid w:val="0063143A"/>
    <w:rsid w:val="0064327C"/>
    <w:rsid w:val="00653E85"/>
    <w:rsid w:val="00672341"/>
    <w:rsid w:val="00677B16"/>
    <w:rsid w:val="00692DBA"/>
    <w:rsid w:val="00695808"/>
    <w:rsid w:val="006B2943"/>
    <w:rsid w:val="006B46FB"/>
    <w:rsid w:val="006C3EDB"/>
    <w:rsid w:val="006D2AA0"/>
    <w:rsid w:val="006E21FB"/>
    <w:rsid w:val="006E3A82"/>
    <w:rsid w:val="00702B15"/>
    <w:rsid w:val="007223AF"/>
    <w:rsid w:val="0073587F"/>
    <w:rsid w:val="00743ED8"/>
    <w:rsid w:val="00745D70"/>
    <w:rsid w:val="00767CC1"/>
    <w:rsid w:val="00777A18"/>
    <w:rsid w:val="00792342"/>
    <w:rsid w:val="007977A8"/>
    <w:rsid w:val="00797C1B"/>
    <w:rsid w:val="007A77B4"/>
    <w:rsid w:val="007B512A"/>
    <w:rsid w:val="007C2097"/>
    <w:rsid w:val="007D20B9"/>
    <w:rsid w:val="007D6A07"/>
    <w:rsid w:val="007E174F"/>
    <w:rsid w:val="007E6689"/>
    <w:rsid w:val="007F4958"/>
    <w:rsid w:val="007F7259"/>
    <w:rsid w:val="008015BA"/>
    <w:rsid w:val="008040A8"/>
    <w:rsid w:val="00813D7D"/>
    <w:rsid w:val="0081564B"/>
    <w:rsid w:val="00817A4A"/>
    <w:rsid w:val="00825955"/>
    <w:rsid w:val="008279FA"/>
    <w:rsid w:val="008626E7"/>
    <w:rsid w:val="008672C1"/>
    <w:rsid w:val="00870EE7"/>
    <w:rsid w:val="0087197D"/>
    <w:rsid w:val="00871E56"/>
    <w:rsid w:val="008863B9"/>
    <w:rsid w:val="00896380"/>
    <w:rsid w:val="008A288F"/>
    <w:rsid w:val="008A45A6"/>
    <w:rsid w:val="008B2F0C"/>
    <w:rsid w:val="008E5D48"/>
    <w:rsid w:val="008E6898"/>
    <w:rsid w:val="008F30EB"/>
    <w:rsid w:val="008F5F04"/>
    <w:rsid w:val="008F686C"/>
    <w:rsid w:val="008F7A48"/>
    <w:rsid w:val="009148DE"/>
    <w:rsid w:val="00941E30"/>
    <w:rsid w:val="00946265"/>
    <w:rsid w:val="009702AB"/>
    <w:rsid w:val="0097076C"/>
    <w:rsid w:val="00974994"/>
    <w:rsid w:val="00974A28"/>
    <w:rsid w:val="009762CD"/>
    <w:rsid w:val="009777D9"/>
    <w:rsid w:val="009803FF"/>
    <w:rsid w:val="00984B58"/>
    <w:rsid w:val="00991B88"/>
    <w:rsid w:val="009A5753"/>
    <w:rsid w:val="009A579D"/>
    <w:rsid w:val="009A6FF4"/>
    <w:rsid w:val="009C05A9"/>
    <w:rsid w:val="009C4D6D"/>
    <w:rsid w:val="009C6788"/>
    <w:rsid w:val="009E3297"/>
    <w:rsid w:val="009F734F"/>
    <w:rsid w:val="009F7D0C"/>
    <w:rsid w:val="00A143A5"/>
    <w:rsid w:val="00A14843"/>
    <w:rsid w:val="00A175D1"/>
    <w:rsid w:val="00A246B6"/>
    <w:rsid w:val="00A42F26"/>
    <w:rsid w:val="00A47E70"/>
    <w:rsid w:val="00A50CF0"/>
    <w:rsid w:val="00A64909"/>
    <w:rsid w:val="00A7671C"/>
    <w:rsid w:val="00A91331"/>
    <w:rsid w:val="00A92811"/>
    <w:rsid w:val="00AA2CBC"/>
    <w:rsid w:val="00AC5820"/>
    <w:rsid w:val="00AC6F22"/>
    <w:rsid w:val="00AD1BA1"/>
    <w:rsid w:val="00AD1CD8"/>
    <w:rsid w:val="00AD2169"/>
    <w:rsid w:val="00AD47F6"/>
    <w:rsid w:val="00B04760"/>
    <w:rsid w:val="00B258BB"/>
    <w:rsid w:val="00B25B8B"/>
    <w:rsid w:val="00B347A2"/>
    <w:rsid w:val="00B42881"/>
    <w:rsid w:val="00B67B97"/>
    <w:rsid w:val="00B73812"/>
    <w:rsid w:val="00B968C8"/>
    <w:rsid w:val="00B96E32"/>
    <w:rsid w:val="00BA3EC5"/>
    <w:rsid w:val="00BA51D9"/>
    <w:rsid w:val="00BA773F"/>
    <w:rsid w:val="00BB5DFC"/>
    <w:rsid w:val="00BC3187"/>
    <w:rsid w:val="00BD279D"/>
    <w:rsid w:val="00BD2EF2"/>
    <w:rsid w:val="00BD6BB8"/>
    <w:rsid w:val="00BE0736"/>
    <w:rsid w:val="00BF62B7"/>
    <w:rsid w:val="00C064E6"/>
    <w:rsid w:val="00C1768C"/>
    <w:rsid w:val="00C17741"/>
    <w:rsid w:val="00C23338"/>
    <w:rsid w:val="00C2388F"/>
    <w:rsid w:val="00C57A6A"/>
    <w:rsid w:val="00C65D2B"/>
    <w:rsid w:val="00C66BA2"/>
    <w:rsid w:val="00C863A2"/>
    <w:rsid w:val="00C93834"/>
    <w:rsid w:val="00C93F44"/>
    <w:rsid w:val="00C945BE"/>
    <w:rsid w:val="00C95985"/>
    <w:rsid w:val="00CB3383"/>
    <w:rsid w:val="00CC272D"/>
    <w:rsid w:val="00CC5026"/>
    <w:rsid w:val="00CC68D0"/>
    <w:rsid w:val="00CE408D"/>
    <w:rsid w:val="00CE4921"/>
    <w:rsid w:val="00CE66D4"/>
    <w:rsid w:val="00CE73D3"/>
    <w:rsid w:val="00D03F9A"/>
    <w:rsid w:val="00D06D51"/>
    <w:rsid w:val="00D21CEA"/>
    <w:rsid w:val="00D24991"/>
    <w:rsid w:val="00D300E2"/>
    <w:rsid w:val="00D47A6D"/>
    <w:rsid w:val="00D50255"/>
    <w:rsid w:val="00D5134C"/>
    <w:rsid w:val="00D626D3"/>
    <w:rsid w:val="00D66520"/>
    <w:rsid w:val="00D94C66"/>
    <w:rsid w:val="00D95938"/>
    <w:rsid w:val="00DA174F"/>
    <w:rsid w:val="00DA3A9C"/>
    <w:rsid w:val="00DA4A0B"/>
    <w:rsid w:val="00DA662A"/>
    <w:rsid w:val="00DD013E"/>
    <w:rsid w:val="00DD651C"/>
    <w:rsid w:val="00DE34CF"/>
    <w:rsid w:val="00DF65CD"/>
    <w:rsid w:val="00E003DB"/>
    <w:rsid w:val="00E13F3D"/>
    <w:rsid w:val="00E27550"/>
    <w:rsid w:val="00E34898"/>
    <w:rsid w:val="00E54967"/>
    <w:rsid w:val="00E650D0"/>
    <w:rsid w:val="00E65420"/>
    <w:rsid w:val="00E729FF"/>
    <w:rsid w:val="00E8592E"/>
    <w:rsid w:val="00EA1393"/>
    <w:rsid w:val="00EB09B7"/>
    <w:rsid w:val="00ED47D5"/>
    <w:rsid w:val="00ED5774"/>
    <w:rsid w:val="00EE14D1"/>
    <w:rsid w:val="00EE2FB6"/>
    <w:rsid w:val="00EE7D7C"/>
    <w:rsid w:val="00EF6895"/>
    <w:rsid w:val="00F027B0"/>
    <w:rsid w:val="00F02853"/>
    <w:rsid w:val="00F25D98"/>
    <w:rsid w:val="00F300FB"/>
    <w:rsid w:val="00F30E71"/>
    <w:rsid w:val="00F34509"/>
    <w:rsid w:val="00F82360"/>
    <w:rsid w:val="00FA081B"/>
    <w:rsid w:val="00FA0A4B"/>
    <w:rsid w:val="00FB6386"/>
    <w:rsid w:val="00FC2C84"/>
    <w:rsid w:val="00FC73F0"/>
    <w:rsid w:val="00FD0380"/>
    <w:rsid w:val="00FD2887"/>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customStyle="1" w:styleId="TALNotBold">
    <w:name w:val="TAL + Not Bold"/>
    <w:aliases w:val="Left"/>
    <w:basedOn w:val="TH"/>
    <w:link w:val="TALNotBoldChar"/>
    <w:rsid w:val="006D2A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D2AA0"/>
    <w:rPr>
      <w:rFonts w:ascii="Arial" w:hAnsi="Arial"/>
      <w:b/>
      <w:lang w:val="en-GB" w:eastAsia="en-GB"/>
    </w:rPr>
  </w:style>
  <w:style w:type="paragraph" w:styleId="ListParagraph">
    <w:name w:val="List Paragraph"/>
    <w:basedOn w:val="Normal"/>
    <w:uiPriority w:val="34"/>
    <w:qFormat/>
    <w:rsid w:val="00DA174F"/>
    <w:pPr>
      <w:ind w:left="720"/>
      <w:contextualSpacing/>
    </w:pPr>
  </w:style>
  <w:style w:type="paragraph" w:customStyle="1" w:styleId="Doc-text2">
    <w:name w:val="Doc-text2"/>
    <w:basedOn w:val="Normal"/>
    <w:link w:val="Doc-text2Char"/>
    <w:qFormat/>
    <w:rsid w:val="00B738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381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Inbox\R3-197622.zip" TargetMode="External"/><Relationship Id="rId17" Type="http://schemas.openxmlformats.org/officeDocument/2006/relationships/image" Target="media/image3.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Inbox\R3-197621.zip"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microsoft.com/office/2016/09/relationships/commentsIds" Target="commentsIds.xml"/><Relationship Id="rId10" Type="http://schemas.openxmlformats.org/officeDocument/2006/relationships/hyperlink" Target="Inbox\R3-197620.zip"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Inbox\R3-197619.zip"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microsoft.com/office/2011/relationships/commentsExtended" Target="commentsExtended.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A13BE-EFD0-4E89-BCA8-54BB7A642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10</Pages>
  <Words>1958</Words>
  <Characters>16824</Characters>
  <Application>Microsoft Office Word</Application>
  <DocSecurity>0</DocSecurity>
  <Lines>580</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38</cp:revision>
  <cp:lastPrinted>1900-01-01T08:00:00Z</cp:lastPrinted>
  <dcterms:created xsi:type="dcterms:W3CDTF">2019-11-04T05:58:00Z</dcterms:created>
  <dcterms:modified xsi:type="dcterms:W3CDTF">2019-11-23T00:39:00Z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2019-10-01 12:25:19Z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