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2086" w:rsidRPr="00F1139B" w:rsidRDefault="00042086" w:rsidP="00F1139B">
      <w:pPr>
        <w:pStyle w:val="Header"/>
        <w:tabs>
          <w:tab w:val="right" w:pos="9781"/>
        </w:tabs>
        <w:rPr>
          <w:rFonts w:cs="Arial"/>
          <w:bCs/>
          <w:sz w:val="22"/>
        </w:rPr>
      </w:pPr>
      <w:r w:rsidRPr="00F1139B">
        <w:rPr>
          <w:rFonts w:cs="Arial"/>
          <w:bCs/>
          <w:sz w:val="22"/>
        </w:rPr>
        <w:t>3GPP TSG-RAN WG3 #106</w:t>
      </w:r>
      <w:r w:rsidRPr="00F1139B">
        <w:rPr>
          <w:rFonts w:cs="Arial"/>
          <w:bCs/>
          <w:sz w:val="22"/>
        </w:rPr>
        <w:tab/>
        <w:t>R3-19</w:t>
      </w:r>
      <w:r w:rsidR="00E06785" w:rsidRPr="00E06785">
        <w:rPr>
          <w:rFonts w:cs="Arial"/>
          <w:bCs/>
          <w:sz w:val="22"/>
        </w:rPr>
        <w:t>7735</w:t>
      </w:r>
    </w:p>
    <w:p w:rsidR="00042086" w:rsidRPr="00F1139B" w:rsidRDefault="00042086" w:rsidP="00F1139B">
      <w:pPr>
        <w:pStyle w:val="Header"/>
        <w:tabs>
          <w:tab w:val="right" w:pos="9781"/>
        </w:tabs>
        <w:rPr>
          <w:rFonts w:cs="Arial"/>
          <w:bCs/>
          <w:sz w:val="22"/>
        </w:rPr>
      </w:pPr>
      <w:r w:rsidRPr="00F1139B">
        <w:rPr>
          <w:rFonts w:cs="Arial"/>
          <w:bCs/>
          <w:sz w:val="22"/>
        </w:rPr>
        <w:t>Reno, NV, USA, 18-22 November 2019</w:t>
      </w:r>
    </w:p>
    <w:p w:rsidR="00042086" w:rsidRDefault="00042086" w:rsidP="00042086">
      <w:pPr>
        <w:pStyle w:val="3GPPHeader"/>
      </w:pPr>
    </w:p>
    <w:p w:rsidR="00F1139B" w:rsidRPr="00A36CD6" w:rsidRDefault="00F1139B" w:rsidP="00042086">
      <w:pPr>
        <w:pStyle w:val="3GPPHeader"/>
      </w:pPr>
    </w:p>
    <w:p w:rsidR="00042086" w:rsidRDefault="00042086" w:rsidP="00042086">
      <w:pPr>
        <w:pStyle w:val="3GPPHeader"/>
      </w:pPr>
      <w:r>
        <w:t>Agenda Item:</w:t>
      </w:r>
      <w:r>
        <w:tab/>
        <w:t>7</w:t>
      </w:r>
    </w:p>
    <w:p w:rsidR="00042086" w:rsidRDefault="00042086" w:rsidP="00042086">
      <w:pPr>
        <w:pStyle w:val="3GPPHeader"/>
      </w:pPr>
      <w:r>
        <w:t>Source:</w:t>
      </w:r>
      <w:r>
        <w:tab/>
        <w:t>MCC - ETSI</w:t>
      </w:r>
    </w:p>
    <w:p w:rsidR="00042086" w:rsidRPr="00D44844" w:rsidRDefault="00042086" w:rsidP="00042086">
      <w:pPr>
        <w:pStyle w:val="3GPPHeader"/>
        <w:rPr>
          <w:lang w:val="it-IT"/>
        </w:rPr>
      </w:pPr>
      <w:r w:rsidRPr="00D44844">
        <w:rPr>
          <w:lang w:val="it-IT"/>
        </w:rPr>
        <w:t>Title:</w:t>
      </w:r>
      <w:r w:rsidRPr="00D44844">
        <w:rPr>
          <w:lang w:val="it-IT"/>
        </w:rPr>
        <w:tab/>
      </w:r>
      <w:r w:rsidR="00F1139B">
        <w:rPr>
          <w:lang w:val="it-IT"/>
        </w:rPr>
        <w:t>Handling of the RAN3 baseline CRs and corresponding text proposals</w:t>
      </w:r>
    </w:p>
    <w:p w:rsidR="00042086" w:rsidRDefault="00042086" w:rsidP="00042086">
      <w:pPr>
        <w:pStyle w:val="3GPPHeader"/>
      </w:pPr>
      <w:r>
        <w:t>Document for:</w:t>
      </w:r>
      <w:r>
        <w:tab/>
        <w:t>Agreement</w:t>
      </w:r>
    </w:p>
    <w:p w:rsidR="00042086" w:rsidRDefault="00042086" w:rsidP="00042086">
      <w:pPr>
        <w:pStyle w:val="Heading1"/>
        <w:keepLines w:val="0"/>
        <w:tabs>
          <w:tab w:val="num" w:pos="432"/>
        </w:tabs>
        <w:overflowPunct/>
        <w:autoSpaceDE/>
        <w:autoSpaceDN/>
        <w:adjustRightInd/>
        <w:spacing w:before="360"/>
        <w:ind w:left="431" w:hanging="431"/>
        <w:textAlignment w:val="auto"/>
      </w:pPr>
      <w:r>
        <w:t>Introduction</w:t>
      </w:r>
    </w:p>
    <w:p w:rsidR="00F1139B" w:rsidRDefault="00F1139B" w:rsidP="00042086">
      <w:r>
        <w:t xml:space="preserve">This document proposes a text proposal to the 3GPP </w:t>
      </w:r>
      <w:r w:rsidRPr="00F32326">
        <w:t xml:space="preserve">TR </w:t>
      </w:r>
      <w:r w:rsidRPr="00F1139B">
        <w:t>30.531</w:t>
      </w:r>
      <w:r>
        <w:t xml:space="preserve"> [1] in order to capture RAN3 agreements regarding the handling of baseline CRs.</w:t>
      </w:r>
    </w:p>
    <w:p w:rsidR="00042086" w:rsidRDefault="00042086" w:rsidP="00042086">
      <w:pPr>
        <w:pStyle w:val="Heading1"/>
        <w:keepLines w:val="0"/>
        <w:tabs>
          <w:tab w:val="num" w:pos="432"/>
        </w:tabs>
        <w:overflowPunct/>
        <w:autoSpaceDE/>
        <w:autoSpaceDN/>
        <w:adjustRightInd/>
        <w:spacing w:before="360"/>
        <w:ind w:left="431" w:hanging="431"/>
        <w:textAlignment w:val="auto"/>
      </w:pPr>
      <w:r>
        <w:t>References</w:t>
      </w:r>
    </w:p>
    <w:p w:rsidR="00042086" w:rsidRPr="0074094A" w:rsidRDefault="00F1139B" w:rsidP="00F1139B">
      <w:pPr>
        <w:pStyle w:val="EX"/>
      </w:pPr>
      <w:r w:rsidRPr="00F32326">
        <w:t>[1]</w:t>
      </w:r>
      <w:r w:rsidRPr="00F32326">
        <w:tab/>
        <w:t xml:space="preserve">3GPP TR </w:t>
      </w:r>
      <w:r w:rsidRPr="00F1139B">
        <w:t>30.531</w:t>
      </w:r>
      <w:r w:rsidRPr="00F32326">
        <w:t>: "</w:t>
      </w:r>
      <w:r w:rsidRPr="00F1139B">
        <w:t>Work Plan and Working Procedures - RAN WG3</w:t>
      </w:r>
      <w:r w:rsidRPr="00F32326">
        <w:t>".</w:t>
      </w:r>
    </w:p>
    <w:p w:rsidR="000D6B23" w:rsidRDefault="000D6B23" w:rsidP="009F4813">
      <w:pPr>
        <w:spacing w:after="0"/>
        <w:ind w:left="284" w:hanging="284"/>
      </w:pPr>
    </w:p>
    <w:p w:rsidR="00E06785" w:rsidRDefault="00E06785" w:rsidP="009F4813">
      <w:pPr>
        <w:spacing w:after="0"/>
        <w:ind w:left="284" w:hanging="284"/>
      </w:pPr>
    </w:p>
    <w:p w:rsidR="000D6B23" w:rsidRPr="00E06785" w:rsidRDefault="000D6B23" w:rsidP="000D6B23">
      <w:pPr>
        <w:pBdr>
          <w:top w:val="single" w:sz="6" w:space="1" w:color="auto"/>
          <w:bottom w:val="single" w:sz="6" w:space="1" w:color="auto"/>
        </w:pBdr>
        <w:spacing w:after="0"/>
        <w:ind w:left="284" w:hanging="284"/>
        <w:jc w:val="center"/>
        <w:rPr>
          <w:rFonts w:ascii="Arial" w:hAnsi="Arial" w:cs="Arial"/>
          <w:b/>
          <w:sz w:val="40"/>
        </w:rPr>
      </w:pPr>
      <w:r w:rsidRPr="00E06785">
        <w:rPr>
          <w:rFonts w:ascii="Arial" w:hAnsi="Arial" w:cs="Arial"/>
          <w:b/>
          <w:sz w:val="40"/>
        </w:rPr>
        <w:t>T</w:t>
      </w:r>
      <w:r w:rsidR="00E06785">
        <w:rPr>
          <w:rFonts w:ascii="Arial" w:hAnsi="Arial" w:cs="Arial"/>
          <w:b/>
          <w:sz w:val="40"/>
        </w:rPr>
        <w:t xml:space="preserve">ext </w:t>
      </w:r>
      <w:r w:rsidRPr="00E06785">
        <w:rPr>
          <w:rFonts w:ascii="Arial" w:hAnsi="Arial" w:cs="Arial"/>
          <w:b/>
          <w:sz w:val="40"/>
        </w:rPr>
        <w:t>P</w:t>
      </w:r>
      <w:r w:rsidR="00E06785">
        <w:rPr>
          <w:rFonts w:ascii="Arial" w:hAnsi="Arial" w:cs="Arial"/>
          <w:b/>
          <w:sz w:val="40"/>
        </w:rPr>
        <w:t>roposal</w:t>
      </w:r>
      <w:r w:rsidRPr="00E06785">
        <w:rPr>
          <w:rFonts w:ascii="Arial" w:hAnsi="Arial" w:cs="Arial"/>
          <w:b/>
          <w:sz w:val="40"/>
        </w:rPr>
        <w:t xml:space="preserve"> for TR 30.531</w:t>
      </w:r>
    </w:p>
    <w:p w:rsidR="000D6B23" w:rsidRDefault="000D6B23" w:rsidP="009F4813">
      <w:pPr>
        <w:spacing w:after="0"/>
        <w:ind w:left="284" w:hanging="284"/>
      </w:pPr>
    </w:p>
    <w:p w:rsidR="00F1139B" w:rsidRPr="0042613C" w:rsidRDefault="00F1139B" w:rsidP="00F1139B">
      <w:pPr>
        <w:rPr>
          <w:b/>
          <w:color w:val="FF0000"/>
        </w:rPr>
      </w:pPr>
      <w:r w:rsidRPr="0042613C">
        <w:rPr>
          <w:b/>
          <w:color w:val="FF0000"/>
          <w:highlight w:val="yellow"/>
        </w:rPr>
        <w:t>START OF CHANGES</w:t>
      </w:r>
    </w:p>
    <w:p w:rsidR="00F1139B" w:rsidRDefault="00F1139B" w:rsidP="009F4813">
      <w:pPr>
        <w:spacing w:after="0"/>
        <w:ind w:left="284" w:hanging="284"/>
      </w:pPr>
    </w:p>
    <w:p w:rsidR="00F1139B" w:rsidRDefault="00F1139B" w:rsidP="00F1139B">
      <w:pPr>
        <w:pStyle w:val="Heading3"/>
      </w:pPr>
      <w:bookmarkStart w:id="0" w:name="_Toc528971766"/>
      <w:r>
        <w:t>5.3.2</w:t>
      </w:r>
      <w:r>
        <w:tab/>
        <w:t>CR preparation</w:t>
      </w:r>
      <w:bookmarkEnd w:id="0"/>
    </w:p>
    <w:p w:rsidR="00F1139B" w:rsidRDefault="00F1139B" w:rsidP="00F1139B">
      <w:pPr>
        <w:ind w:left="284" w:hanging="284"/>
      </w:pPr>
      <w:r>
        <w:t>1.</w:t>
      </w:r>
      <w:r>
        <w:tab/>
        <w:t xml:space="preserve">The latest </w:t>
      </w:r>
      <w:r>
        <w:rPr>
          <w:b/>
          <w:bCs/>
        </w:rPr>
        <w:t>CR cover sheet</w:t>
      </w:r>
      <w:r>
        <w:t xml:space="preserve"> must be used. This can be found under: ftp://ftp.3gpp.org/Information/</w:t>
      </w:r>
      <w:r w:rsidRPr="003F1BD1">
        <w:t>All_Templates/</w:t>
      </w:r>
      <w:r>
        <w:br/>
        <w:t>(For convenience a file with the link to the latest RAN WG3 templates was created:</w:t>
      </w:r>
      <w:r>
        <w:br/>
        <w:t>ftp://ftp.3gpp.org/tsg_ran/WG3_Iu/Latest_Templates/</w:t>
      </w:r>
      <w:r w:rsidRPr="003F1BD1">
        <w:t>readme.txt</w:t>
      </w:r>
      <w:r>
        <w:br/>
        <w:t>which includes the link to the latest CR cover sheet.)</w:t>
      </w:r>
      <w:r>
        <w:br/>
        <w:t>The CR cover sheet has to be filled out completely and the 'other comments' field might be used to give additional clarifications.</w:t>
      </w:r>
      <w:r>
        <w:br/>
        <w:t>Note: The usage of revision marks is NOT allowed on the CR cover sheet.</w:t>
      </w:r>
    </w:p>
    <w:p w:rsidR="00F1139B" w:rsidRDefault="00F1139B" w:rsidP="00F1139B">
      <w:pPr>
        <w:ind w:left="284" w:hanging="284"/>
      </w:pPr>
      <w:r>
        <w:t>2.</w:t>
      </w:r>
      <w:r>
        <w:tab/>
      </w:r>
      <w:r>
        <w:rPr>
          <w:b/>
          <w:bCs/>
        </w:rPr>
        <w:t>WI acronyms/codes and CR categories</w:t>
      </w:r>
      <w:r>
        <w:t>: For the WI acronyms/codes please look in the official 3GPP work plan under</w:t>
      </w:r>
      <w:r>
        <w:br/>
        <w:t>ftp://ftp.3gpp.org/Information/WORK_PLAN/</w:t>
      </w:r>
      <w:r>
        <w:br/>
        <w:t>or in the TSG RAN summary for work and study items in the latest TR 30.531.</w:t>
      </w:r>
      <w:r>
        <w:br/>
      </w:r>
      <w:r w:rsidRPr="00504D8F">
        <w:t>ftp://ftp.3gpp.org/Specs/archive/30_series/30.531/</w:t>
      </w:r>
      <w:r>
        <w:br/>
        <w:t>The CR categories are shortly explained on the CR cover sheet. Most of the CRs have category F (correction) or category A (corresponds to a correction in an earlier release). Some guidelines:</w:t>
      </w:r>
    </w:p>
    <w:p w:rsidR="00F1139B" w:rsidRDefault="00F1139B" w:rsidP="00F1139B">
      <w:pPr>
        <w:ind w:left="567" w:hanging="283"/>
      </w:pPr>
      <w:r>
        <w:t>a.</w:t>
      </w:r>
      <w:r>
        <w:tab/>
        <w:t xml:space="preserve">Independent of how many different specifications are affected or how many authors are contributing to a set of CRs addressing ONLY ONE topic these CRs will have exactly the same title and WI acronym (e.g. having a </w:t>
      </w:r>
      <w:proofErr w:type="spellStart"/>
      <w:r>
        <w:t>Rel</w:t>
      </w:r>
      <w:proofErr w:type="spellEnd"/>
      <w:r>
        <w:t xml:space="preserve">-X </w:t>
      </w:r>
      <w:proofErr w:type="spellStart"/>
      <w:r>
        <w:t>cat.F</w:t>
      </w:r>
      <w:proofErr w:type="spellEnd"/>
      <w:r>
        <w:t xml:space="preserve"> CR with the WI acronym 'TEIX' requires corresponding REL-X+1 </w:t>
      </w:r>
      <w:proofErr w:type="spellStart"/>
      <w:r>
        <w:t>cat.A</w:t>
      </w:r>
      <w:proofErr w:type="spellEnd"/>
      <w:r>
        <w:t xml:space="preserve"> CR with the same WI acronym 'TEIX' and not 'TEIX+1').</w:t>
      </w:r>
    </w:p>
    <w:p w:rsidR="00F1139B" w:rsidRDefault="00F1139B" w:rsidP="00F1139B">
      <w:pPr>
        <w:ind w:left="567" w:hanging="283"/>
      </w:pPr>
      <w:r>
        <w:lastRenderedPageBreak/>
        <w:t>b.</w:t>
      </w:r>
      <w:r>
        <w:tab/>
        <w:t>Assuming a set of CRs fall under the category 'correction' then for each specification separately the CR for the earliest/oldest Release will have the category F. A category F CR requires that following Releases correct the same problem in all following Releases of the same specification in corresponding category A CRs.</w:t>
      </w:r>
    </w:p>
    <w:p w:rsidR="00F1139B" w:rsidRDefault="00F1139B" w:rsidP="00F1139B">
      <w:pPr>
        <w:ind w:left="567" w:hanging="283"/>
      </w:pPr>
      <w:r>
        <w:t>c.</w:t>
      </w:r>
      <w:r>
        <w:tab/>
        <w:t xml:space="preserve">Assuming CRs to a topic require a 'correction' in two specifications which started in different Releases. In this case still the CRs to the earliest Release of EACH specification will be category F. Note that for the case that this correction is a 'Technical Enhancement and Improvement' still the rule applies that all CRs to the same topic have the same WI acronym (therefore e.g. for a </w:t>
      </w:r>
      <w:proofErr w:type="spellStart"/>
      <w:r>
        <w:t>cat.F</w:t>
      </w:r>
      <w:proofErr w:type="spellEnd"/>
      <w:r>
        <w:t xml:space="preserve"> CR to a REL-X specification it is possible to have the WI acronym TEIX-1).</w:t>
      </w:r>
    </w:p>
    <w:p w:rsidR="00F1139B" w:rsidRDefault="00F1139B" w:rsidP="00F1139B">
      <w:pPr>
        <w:ind w:left="567" w:hanging="283"/>
      </w:pPr>
      <w:r>
        <w:t>d.</w:t>
      </w:r>
      <w:r>
        <w:tab/>
        <w:t xml:space="preserve">Even for work items (WI) which are already closed, the corresponding former WI acronym shall be used instead of TEIX (Technical Enhancements and Improvements, </w:t>
      </w:r>
      <w:proofErr w:type="spellStart"/>
      <w:r>
        <w:t>Rel</w:t>
      </w:r>
      <w:proofErr w:type="spellEnd"/>
      <w:r>
        <w:t>-X).</w:t>
      </w:r>
    </w:p>
    <w:p w:rsidR="00F1139B" w:rsidRDefault="00F1139B" w:rsidP="00F1139B">
      <w:pPr>
        <w:ind w:left="567" w:hanging="283"/>
      </w:pPr>
      <w:r>
        <w:t>e.</w:t>
      </w:r>
      <w:r>
        <w:tab/>
        <w:t>The usage of TEIX shall be limited to cases where no other WI acronym/code applies.</w:t>
      </w:r>
    </w:p>
    <w:p w:rsidR="00F1139B" w:rsidRDefault="00F1139B" w:rsidP="00F1139B">
      <w:pPr>
        <w:ind w:left="284" w:hanging="284"/>
      </w:pPr>
      <w:r>
        <w:t>3.</w:t>
      </w:r>
      <w:r>
        <w:tab/>
        <w:t xml:space="preserve">The latest official </w:t>
      </w:r>
      <w:r>
        <w:rPr>
          <w:b/>
          <w:bCs/>
        </w:rPr>
        <w:t>specification version</w:t>
      </w:r>
      <w:r>
        <w:t xml:space="preserve"> must be used as a base for the CR. This can be found under: ftp://ftp.3gpp.org/Specs/archive/</w:t>
      </w:r>
      <w:r>
        <w:br/>
      </w:r>
      <w:r>
        <w:br/>
        <w:t>Sometimes there are two RAN WG3 meetings between two plenaries (where the new specifications are agreed). In that case the authors of CRs presented in the second RAN WG3 meeting should take care that the new CRs do not clash with CRs already agreed in the previous RAN WG3 meeting. Note that those older CRs are not yet approved by the plenary and thus the corresponding changes cannot be found from specifications. If a clash cannot be avoided, the issue should be raised by the author when the new CR is presented, and the meeting then has a chance to solve the problem by modifying or merging the CRs.</w:t>
      </w:r>
    </w:p>
    <w:p w:rsidR="00F1139B" w:rsidRDefault="00F1139B" w:rsidP="00F1139B">
      <w:pPr>
        <w:spacing w:after="0"/>
        <w:ind w:left="284" w:hanging="284"/>
      </w:pPr>
      <w:r>
        <w:t>4.</w:t>
      </w:r>
      <w:r>
        <w:tab/>
      </w:r>
      <w:r>
        <w:rPr>
          <w:b/>
          <w:bCs/>
        </w:rPr>
        <w:t>Part of the specification</w:t>
      </w:r>
      <w:r>
        <w:t xml:space="preserve"> to be taken in a CR:</w:t>
      </w:r>
    </w:p>
    <w:p w:rsidR="00F1139B" w:rsidRDefault="00F1139B" w:rsidP="00F1139B">
      <w:pPr>
        <w:ind w:left="568" w:hanging="284"/>
      </w:pPr>
      <w:r>
        <w:t>a.</w:t>
      </w:r>
      <w:r>
        <w:tab/>
        <w:t xml:space="preserve">Do NOT take a huge number of unmodified specification pages in a CR. (Only for huge review CRs affecting </w:t>
      </w:r>
      <w:proofErr w:type="gramStart"/>
      <w:r>
        <w:t>a large number of</w:t>
      </w:r>
      <w:proofErr w:type="gramEnd"/>
      <w:r>
        <w:t xml:space="preserve"> sections/clauses, it might be sensible to take a bigger part or the whole specification in a CR).</w:t>
      </w:r>
    </w:p>
    <w:p w:rsidR="00F1139B" w:rsidRDefault="00F1139B" w:rsidP="00F1139B">
      <w:pPr>
        <w:tabs>
          <w:tab w:val="left" w:pos="3261"/>
        </w:tabs>
        <w:ind w:left="568" w:hanging="284"/>
      </w:pPr>
      <w:r>
        <w:t>b.</w:t>
      </w:r>
      <w:r>
        <w:tab/>
        <w:t xml:space="preserve">To clearly indicate the position where new text </w:t>
      </w:r>
      <w:proofErr w:type="gramStart"/>
      <w:r>
        <w:t>has to</w:t>
      </w:r>
      <w:proofErr w:type="gramEnd"/>
      <w:r>
        <w:t xml:space="preserve"> be inserted it is mandatory that there is </w:t>
      </w:r>
      <w:proofErr w:type="spellStart"/>
      <w:r>
        <w:t>UNmodified</w:t>
      </w:r>
      <w:proofErr w:type="spellEnd"/>
      <w:r>
        <w:t xml:space="preserve"> specification text BEFORE AND AFTER the text that is inserted in the specification. The same rule applies for modified text. Do not cut any text between the last section heading and the text to be modified</w:t>
      </w:r>
    </w:p>
    <w:p w:rsidR="00F1139B" w:rsidRDefault="00F1139B" w:rsidP="00F1139B">
      <w:pPr>
        <w:ind w:left="568" w:hanging="284"/>
      </w:pPr>
      <w:r>
        <w:t>c.</w:t>
      </w:r>
      <w:r>
        <w:tab/>
      </w:r>
      <w:proofErr w:type="gramStart"/>
      <w:r>
        <w:t>Take into account</w:t>
      </w:r>
      <w:proofErr w:type="gramEnd"/>
      <w:r>
        <w:t xml:space="preserve"> that sometimes one text paragraph appears several times in a specification with only very minor modifications. </w:t>
      </w:r>
      <w:proofErr w:type="gramStart"/>
      <w:r>
        <w:t>So</w:t>
      </w:r>
      <w:proofErr w:type="gramEnd"/>
      <w:r>
        <w:t xml:space="preserve"> in this case the less text is before and after the added/modified paragraph the higher is the risk that the CR implementation will be faulty.</w:t>
      </w:r>
    </w:p>
    <w:p w:rsidR="00F1139B" w:rsidRDefault="00F1139B" w:rsidP="00F1139B">
      <w:pPr>
        <w:spacing w:after="0"/>
        <w:ind w:left="284" w:hanging="284"/>
      </w:pPr>
      <w:r>
        <w:t>5.</w:t>
      </w:r>
      <w:r>
        <w:tab/>
      </w:r>
      <w:r>
        <w:rPr>
          <w:b/>
          <w:bCs/>
        </w:rPr>
        <w:t>Revision marks</w:t>
      </w:r>
      <w:r>
        <w:t>:</w:t>
      </w:r>
    </w:p>
    <w:p w:rsidR="00F1139B" w:rsidRDefault="00F1139B" w:rsidP="00F1139B">
      <w:pPr>
        <w:spacing w:after="0"/>
        <w:ind w:left="567" w:hanging="284"/>
      </w:pPr>
      <w:r>
        <w:t>a.</w:t>
      </w:r>
      <w:r>
        <w:tab/>
        <w:t>Revision marks MUST be used to indicate all changes of the specification in the CR except b.</w:t>
      </w:r>
    </w:p>
    <w:p w:rsidR="00F1139B" w:rsidRDefault="00F1139B" w:rsidP="00F1139B">
      <w:pPr>
        <w:spacing w:after="0"/>
        <w:ind w:left="567" w:hanging="284"/>
      </w:pPr>
      <w:r>
        <w:t>b.</w:t>
      </w:r>
      <w:r>
        <w:tab/>
        <w:t>It is NOT allowed to use revision marks:</w:t>
      </w:r>
    </w:p>
    <w:p w:rsidR="00F1139B" w:rsidRDefault="00F1139B" w:rsidP="00F1139B">
      <w:pPr>
        <w:spacing w:after="0"/>
        <w:ind w:left="900" w:hanging="180"/>
      </w:pPr>
      <w:r>
        <w:t>- on the CR cover sheet,</w:t>
      </w:r>
    </w:p>
    <w:p w:rsidR="00F1139B" w:rsidRDefault="00F1139B" w:rsidP="00F1139B">
      <w:pPr>
        <w:spacing w:after="0"/>
        <w:ind w:left="900" w:hanging="180"/>
      </w:pPr>
      <w:r>
        <w:t>- on text that was inserted by the author or other authors of the CR but deleted afterwards,</w:t>
      </w:r>
    </w:p>
    <w:p w:rsidR="00F1139B" w:rsidRDefault="00F1139B" w:rsidP="00F1139B">
      <w:pPr>
        <w:spacing w:after="0"/>
        <w:ind w:left="900" w:hanging="180"/>
      </w:pPr>
      <w:r>
        <w:t>- on text which was already in the specification (e.g. text which was in the specification is removed and afterwards inserted again but with revision marks).</w:t>
      </w:r>
    </w:p>
    <w:p w:rsidR="00F1139B" w:rsidRDefault="00F1139B" w:rsidP="00F1139B">
      <w:pPr>
        <w:spacing w:after="0"/>
        <w:ind w:left="567" w:hanging="284"/>
      </w:pPr>
      <w:r>
        <w:t>c.</w:t>
      </w:r>
      <w:r>
        <w:tab/>
        <w:t>Emulation of revision marks (e.g. using underlined coloured text) is NOT allowed.</w:t>
      </w:r>
    </w:p>
    <w:p w:rsidR="00F1139B" w:rsidRDefault="00F1139B" w:rsidP="00F1139B">
      <w:pPr>
        <w:spacing w:after="0"/>
        <w:ind w:left="567" w:hanging="284"/>
      </w:pPr>
      <w:r>
        <w:t>d.</w:t>
      </w:r>
      <w:r>
        <w:tab/>
      </w:r>
      <w:proofErr w:type="gramStart"/>
      <w:r>
        <w:t>As a general rule</w:t>
      </w:r>
      <w:proofErr w:type="gramEnd"/>
      <w:r>
        <w:t>: If a larger number of changes have to be done in one paragraph then it better to remove the whole paragraph and add the new correct paragraph below.</w:t>
      </w:r>
      <w:bookmarkStart w:id="1" w:name="OLE_LINK9"/>
      <w:bookmarkStart w:id="2" w:name="OLE_LINK10"/>
    </w:p>
    <w:bookmarkEnd w:id="1"/>
    <w:bookmarkEnd w:id="2"/>
    <w:p w:rsidR="00F1139B" w:rsidRDefault="00F1139B" w:rsidP="00F1139B">
      <w:pPr>
        <w:spacing w:after="0"/>
        <w:ind w:left="567" w:hanging="284"/>
      </w:pPr>
      <w:r>
        <w:t>e.</w:t>
      </w:r>
      <w:r>
        <w:tab/>
        <w:t>For changes of the format/style of text (e.g. italics, bold) remove the text in the current style and add text afterwards in the correct style (otherwise this kind of change might not be implemented).</w:t>
      </w:r>
    </w:p>
    <w:p w:rsidR="00F1139B" w:rsidRDefault="00F1139B" w:rsidP="00F1139B">
      <w:pPr>
        <w:ind w:left="568" w:hanging="284"/>
      </w:pPr>
      <w:r>
        <w:t>f.</w:t>
      </w:r>
      <w:r>
        <w:tab/>
        <w:t>For adding new columns in tables or modifying figures: Remove the wrong table/figure and add the correct table/figure afterwards.</w:t>
      </w:r>
    </w:p>
    <w:p w:rsidR="00F1139B" w:rsidRDefault="00F1139B" w:rsidP="00F1139B">
      <w:pPr>
        <w:spacing w:after="0"/>
        <w:ind w:left="284" w:hanging="284"/>
      </w:pPr>
      <w:r>
        <w:t>6.</w:t>
      </w:r>
      <w:r>
        <w:tab/>
      </w:r>
      <w:r>
        <w:rPr>
          <w:b/>
          <w:bCs/>
        </w:rPr>
        <w:t>Allocation of new numbers</w:t>
      </w:r>
      <w:r>
        <w:t>: To avoid numbering conflicts when introducing new numbers for subclauses, figures, tables, references, IE-IDs etc. by different CRs, the author of a CR is not allowed to introduce new numbers himself.</w:t>
      </w:r>
    </w:p>
    <w:p w:rsidR="00F1139B" w:rsidRDefault="00F1139B" w:rsidP="00F1139B">
      <w:pPr>
        <w:spacing w:after="0"/>
        <w:ind w:left="567" w:hanging="283"/>
      </w:pPr>
      <w:r>
        <w:t>a.</w:t>
      </w:r>
      <w:r>
        <w:tab/>
        <w:t>For IE-ID numbers, procedure codes, cause values: These numbers must be requested from the rapporteur of the specification BEFORE the final CR can be agreed by RAN3.</w:t>
      </w:r>
    </w:p>
    <w:p w:rsidR="00F1139B" w:rsidRDefault="00F1139B" w:rsidP="00F1139B">
      <w:pPr>
        <w:spacing w:after="0"/>
        <w:ind w:left="567" w:hanging="283"/>
      </w:pPr>
      <w:r>
        <w:t>b.</w:t>
      </w:r>
      <w:r>
        <w:tab/>
        <w:t xml:space="preserve">For new subclauses, figures, tables, references the CR author </w:t>
      </w:r>
      <w:proofErr w:type="gramStart"/>
      <w:r>
        <w:t>has to</w:t>
      </w:r>
      <w:proofErr w:type="gramEnd"/>
      <w:r>
        <w:t xml:space="preserve"> point out that new numbers have to be </w:t>
      </w:r>
      <w:r>
        <w:tab/>
        <w:t>introduced by MCC by highlighting the place holders (e.g. x1) with a colour in the CR.</w:t>
      </w:r>
    </w:p>
    <w:p w:rsidR="00F1139B" w:rsidRDefault="00F1139B" w:rsidP="00F1139B">
      <w:pPr>
        <w:spacing w:after="0"/>
        <w:ind w:left="567" w:hanging="283"/>
      </w:pPr>
      <w:r>
        <w:lastRenderedPageBreak/>
        <w:t>c.</w:t>
      </w:r>
      <w:r>
        <w:tab/>
        <w:t xml:space="preserve">For a new subclause </w:t>
      </w:r>
      <w:proofErr w:type="gramStart"/>
      <w:r>
        <w:t>only</w:t>
      </w:r>
      <w:proofErr w:type="gramEnd"/>
      <w:r>
        <w:t xml:space="preserve"> the last level has to get a place holder in the CR (e.g. 9.2.1.x1). However, on the CR cover page under 'other comments' a proposal for the number (e.g. x1=27) should be made.</w:t>
      </w:r>
    </w:p>
    <w:p w:rsidR="00F1139B" w:rsidRDefault="00F1139B" w:rsidP="00F1139B">
      <w:pPr>
        <w:spacing w:after="0"/>
        <w:ind w:left="567" w:hanging="283"/>
      </w:pPr>
      <w:r>
        <w:t>d.</w:t>
      </w:r>
      <w:r>
        <w:tab/>
        <w:t>For a new figure the number is left open in the CR (e.g. Figure x2). However, on the CR cover page under 'other comments' a proposal (e.g. x2=29) should be made.</w:t>
      </w:r>
      <w:r w:rsidRPr="00B229D4">
        <w:t xml:space="preserve"> </w:t>
      </w:r>
      <w:r w:rsidRPr="002A5E8B">
        <w:t>Tables (e.g. Table x3) and references (e.g. [x4]) should be handled in a similar way.</w:t>
      </w:r>
    </w:p>
    <w:p w:rsidR="00F1139B" w:rsidRDefault="00F1139B" w:rsidP="00F1139B">
      <w:pPr>
        <w:spacing w:after="0"/>
        <w:ind w:left="567" w:hanging="283"/>
      </w:pPr>
    </w:p>
    <w:p w:rsidR="00F1139B" w:rsidRDefault="00F1139B" w:rsidP="00F1139B">
      <w:pPr>
        <w:ind w:left="284" w:hanging="284"/>
      </w:pPr>
      <w:r>
        <w:t>7.</w:t>
      </w:r>
      <w:r>
        <w:tab/>
      </w:r>
      <w:r>
        <w:rPr>
          <w:b/>
        </w:rPr>
        <w:t>'Other specs a</w:t>
      </w:r>
      <w:r w:rsidRPr="00D62789">
        <w:rPr>
          <w:b/>
        </w:rPr>
        <w:t>ffected'</w:t>
      </w:r>
      <w:r>
        <w:t>: The CR cover page has a cell indicating the other specs affected by this change. Please remember to fill this section when appropriate. Please use CR numbers together with the corresponding TS/TR numbers when referring to other CRs.</w:t>
      </w:r>
    </w:p>
    <w:p w:rsidR="00F1139B" w:rsidRDefault="00F1139B" w:rsidP="00F1139B">
      <w:pPr>
        <w:ind w:left="284" w:hanging="284"/>
      </w:pPr>
      <w:r>
        <w:t>8.</w:t>
      </w:r>
      <w:r>
        <w:tab/>
      </w:r>
      <w:r w:rsidRPr="003D25FC">
        <w:rPr>
          <w:b/>
        </w:rPr>
        <w:t>'Clauses affected':</w:t>
      </w:r>
      <w:r>
        <w:t xml:space="preserve"> A</w:t>
      </w:r>
      <w:r w:rsidRPr="003D25FC">
        <w:t xml:space="preserve">ll CR cover sheets must explicitly mention in the "clauses affected" cell </w:t>
      </w:r>
      <w:proofErr w:type="gramStart"/>
      <w:r w:rsidRPr="003D25FC">
        <w:t>each and every</w:t>
      </w:r>
      <w:proofErr w:type="gramEnd"/>
      <w:r w:rsidRPr="003D25FC">
        <w:t xml:space="preserve"> subclause down to the N</w:t>
      </w:r>
      <w:r w:rsidRPr="003D25FC">
        <w:rPr>
          <w:vertAlign w:val="superscript"/>
        </w:rPr>
        <w:t>th</w:t>
      </w:r>
      <w:r w:rsidRPr="003D25FC">
        <w:t xml:space="preserve"> degree which has a change. Even if all subclauses in a clause are mentioned, it is not sufficient to mention just the </w:t>
      </w:r>
      <w:proofErr w:type="gramStart"/>
      <w:r w:rsidRPr="003D25FC">
        <w:t>top level</w:t>
      </w:r>
      <w:proofErr w:type="gramEnd"/>
      <w:r w:rsidRPr="003D25FC">
        <w:t xml:space="preserve"> clause number.</w:t>
      </w:r>
    </w:p>
    <w:p w:rsidR="00F1139B" w:rsidRDefault="00F1139B" w:rsidP="00F1139B">
      <w:pPr>
        <w:ind w:left="284" w:hanging="284"/>
      </w:pPr>
      <w:r>
        <w:t>9.</w:t>
      </w:r>
      <w:r>
        <w:tab/>
      </w:r>
      <w:r w:rsidRPr="00E93F19">
        <w:rPr>
          <w:b/>
        </w:rPr>
        <w:t>'</w:t>
      </w:r>
      <w:r>
        <w:rPr>
          <w:b/>
        </w:rPr>
        <w:t>More than one</w:t>
      </w:r>
      <w:r w:rsidRPr="00E93F19">
        <w:rPr>
          <w:b/>
        </w:rPr>
        <w:t xml:space="preserve"> W</w:t>
      </w:r>
      <w:r>
        <w:rPr>
          <w:b/>
        </w:rPr>
        <w:t xml:space="preserve">ork </w:t>
      </w:r>
      <w:r w:rsidRPr="00E93F19">
        <w:rPr>
          <w:b/>
        </w:rPr>
        <w:t>I</w:t>
      </w:r>
      <w:r>
        <w:rPr>
          <w:b/>
        </w:rPr>
        <w:t>tem</w:t>
      </w:r>
      <w:r w:rsidRPr="00E93F19">
        <w:rPr>
          <w:b/>
        </w:rPr>
        <w:t xml:space="preserve"> codes'</w:t>
      </w:r>
      <w:r>
        <w:t>: Even though one WI code per CR is the norm, there are cases when two or more WI codes can be used:</w:t>
      </w:r>
    </w:p>
    <w:p w:rsidR="00F1139B" w:rsidRDefault="00F1139B" w:rsidP="00F1139B">
      <w:pPr>
        <w:pStyle w:val="B1"/>
      </w:pPr>
      <w:r>
        <w:t xml:space="preserve">A. The CR includes changes from two </w:t>
      </w:r>
      <w:proofErr w:type="gramStart"/>
      <w:r>
        <w:t>or  more</w:t>
      </w:r>
      <w:proofErr w:type="gramEnd"/>
      <w:r>
        <w:t xml:space="preserve"> work items (though drafting such CRs should be avoided if possible).</w:t>
      </w:r>
    </w:p>
    <w:p w:rsidR="000D6B23" w:rsidRDefault="00F1139B" w:rsidP="00F1139B">
      <w:pPr>
        <w:pStyle w:val="B1"/>
      </w:pPr>
      <w:r>
        <w:t xml:space="preserve">B. The CR is proposed for a WI which is not a RAN WI. In principle this should not happen since RAN should have a work item for all the work it does. However, in case a single CR is proposed for such WI, then please use a combination </w:t>
      </w:r>
      <w:proofErr w:type="spellStart"/>
      <w:r>
        <w:t>Foreign_WI</w:t>
      </w:r>
      <w:proofErr w:type="spellEnd"/>
      <w:r>
        <w:t>, TEIX.</w:t>
      </w:r>
    </w:p>
    <w:p w:rsidR="009F4813" w:rsidRDefault="00A824A5" w:rsidP="009F4813">
      <w:pPr>
        <w:spacing w:after="0"/>
        <w:ind w:left="284" w:hanging="284"/>
        <w:rPr>
          <w:ins w:id="3" w:author="MCC" w:date="2019-11-20T17:16:00Z"/>
        </w:rPr>
      </w:pPr>
      <w:r>
        <w:t>10.</w:t>
      </w:r>
      <w:r w:rsidRPr="00772FFC">
        <w:rPr>
          <w:b/>
        </w:rPr>
        <w:t xml:space="preserve"> 'Baseline CRs</w:t>
      </w:r>
      <w:r>
        <w:t xml:space="preserve">: For complex issues which cannot be solved in one meeting, it is encouraged to use Baseline CRs. A Baseline CR is used as a container CR, incorporating individual agreeable proposals of CRs. </w:t>
      </w:r>
    </w:p>
    <w:p w:rsidR="009F4813" w:rsidRDefault="009F4813" w:rsidP="009F4813">
      <w:pPr>
        <w:spacing w:after="0"/>
        <w:ind w:left="567" w:hanging="283"/>
        <w:rPr>
          <w:ins w:id="4" w:author="MCC" w:date="2019-11-20T17:17:00Z"/>
        </w:rPr>
      </w:pPr>
      <w:ins w:id="5" w:author="MCC" w:date="2019-11-20T17:16:00Z">
        <w:r>
          <w:t>a.</w:t>
        </w:r>
        <w:r>
          <w:tab/>
        </w:r>
      </w:ins>
      <w:r w:rsidR="00A824A5">
        <w:t xml:space="preserve">When requesting a </w:t>
      </w:r>
      <w:proofErr w:type="spellStart"/>
      <w:r w:rsidR="00A824A5">
        <w:t>tdoc</w:t>
      </w:r>
      <w:proofErr w:type="spellEnd"/>
      <w:r w:rsidR="00A824A5">
        <w:t xml:space="preserve"> to propose changes/updates to a baseline CR, one should use the </w:t>
      </w:r>
      <w:proofErr w:type="spellStart"/>
      <w:r w:rsidR="00A824A5">
        <w:t>Tdoc</w:t>
      </w:r>
      <w:proofErr w:type="spellEnd"/>
      <w:r w:rsidR="00A824A5">
        <w:t xml:space="preserve"> type "</w:t>
      </w:r>
      <w:r w:rsidR="00A824A5">
        <w:rPr>
          <w:b/>
          <w:bCs/>
        </w:rPr>
        <w:t>other</w:t>
      </w:r>
      <w:r w:rsidR="00A824A5">
        <w:t xml:space="preserve">", and indicate in the abstract the </w:t>
      </w:r>
      <w:proofErr w:type="spellStart"/>
      <w:r w:rsidR="00A824A5">
        <w:t>Tdoc</w:t>
      </w:r>
      <w:proofErr w:type="spellEnd"/>
      <w:r w:rsidR="00A824A5">
        <w:t xml:space="preserve"> of the baseline CR </w:t>
      </w:r>
      <w:ins w:id="6" w:author="MCC" w:date="2019-11-20T18:13:00Z">
        <w:r w:rsidR="00511E16">
          <w:t>that the changes are targeting</w:t>
        </w:r>
      </w:ins>
      <w:del w:id="7" w:author="MCC" w:date="2019-11-20T18:13:00Z">
        <w:r w:rsidR="00A824A5" w:rsidDel="00511E16">
          <w:delText>to which these changes are intended</w:delText>
        </w:r>
      </w:del>
      <w:r w:rsidR="00A824A5">
        <w:t>.</w:t>
      </w:r>
    </w:p>
    <w:p w:rsidR="009F4813" w:rsidRDefault="009F4813" w:rsidP="009F4813">
      <w:pPr>
        <w:spacing w:after="0"/>
        <w:ind w:left="567" w:hanging="283"/>
        <w:rPr>
          <w:ins w:id="8" w:author="MCC" w:date="2019-11-20T17:17:00Z"/>
        </w:rPr>
      </w:pPr>
      <w:ins w:id="9" w:author="MCC" w:date="2019-11-20T17:17:00Z">
        <w:r>
          <w:t>b.</w:t>
        </w:r>
        <w:r>
          <w:tab/>
        </w:r>
      </w:ins>
      <w:ins w:id="10" w:author="MCC" w:date="2019-11-20T17:25:00Z">
        <w:r>
          <w:t xml:space="preserve">Text proposals </w:t>
        </w:r>
      </w:ins>
      <w:ins w:id="11" w:author="MCC" w:date="2019-11-19T19:26:00Z">
        <w:r w:rsidR="00DB352B">
          <w:t xml:space="preserve">for changes/updates to the baseline CR </w:t>
        </w:r>
      </w:ins>
      <w:ins w:id="12" w:author="MCC" w:date="2019-11-20T09:28:00Z">
        <w:r w:rsidR="00355D84">
          <w:t>must</w:t>
        </w:r>
      </w:ins>
      <w:ins w:id="13" w:author="MCC" w:date="2019-11-19T19:26:00Z">
        <w:r w:rsidR="00DB352B">
          <w:t xml:space="preserve"> keep the track changes from the latest endorsed version of baseline CR (i.e. DO NOT accept the changes already existing in the baseline CR) and </w:t>
        </w:r>
      </w:ins>
      <w:ins w:id="14" w:author="MCC" w:date="2019-11-20T09:29:00Z">
        <w:r w:rsidR="00355D84">
          <w:t>must</w:t>
        </w:r>
      </w:ins>
      <w:ins w:id="15" w:author="MCC" w:date="2019-11-19T19:26:00Z">
        <w:r w:rsidR="00DB352B">
          <w:t xml:space="preserve"> use a different user name</w:t>
        </w:r>
      </w:ins>
      <w:ins w:id="16" w:author="MCC" w:date="2019-11-20T17:38:00Z">
        <w:r w:rsidR="00EF0D20">
          <w:t>,</w:t>
        </w:r>
      </w:ins>
      <w:ins w:id="17" w:author="MCC" w:date="2019-11-20T17:37:00Z">
        <w:r w:rsidR="00EF0D20">
          <w:t xml:space="preserve"> in </w:t>
        </w:r>
      </w:ins>
      <w:ins w:id="18" w:author="MCC" w:date="2019-11-20T17:38:00Z">
        <w:r w:rsidR="00EF0D20">
          <w:t xml:space="preserve">Word's </w:t>
        </w:r>
      </w:ins>
      <w:ins w:id="19" w:author="MCC" w:date="2019-11-20T17:37:00Z">
        <w:r w:rsidR="00EF0D20">
          <w:t>Track Ch</w:t>
        </w:r>
      </w:ins>
      <w:ins w:id="20" w:author="MCC" w:date="2019-11-20T17:38:00Z">
        <w:r w:rsidR="00EF0D20">
          <w:t>a</w:t>
        </w:r>
      </w:ins>
      <w:ins w:id="21" w:author="MCC" w:date="2019-11-20T17:37:00Z">
        <w:r w:rsidR="00EF0D20">
          <w:t xml:space="preserve">nge </w:t>
        </w:r>
      </w:ins>
      <w:ins w:id="22" w:author="MCC" w:date="2019-11-20T17:38:00Z">
        <w:r w:rsidR="00EF0D20">
          <w:t>Options,</w:t>
        </w:r>
      </w:ins>
      <w:ins w:id="23" w:author="MCC" w:date="2019-11-19T19:26:00Z">
        <w:r w:rsidR="00DB352B">
          <w:t xml:space="preserve"> for the new proposed changes </w:t>
        </w:r>
      </w:ins>
      <w:ins w:id="24" w:author="MCC" w:date="2019-11-20T09:29:00Z">
        <w:r w:rsidR="00732AB3">
          <w:t>(</w:t>
        </w:r>
      </w:ins>
      <w:ins w:id="25" w:author="MCC" w:date="2019-11-19T19:26:00Z">
        <w:r w:rsidR="00DB352B">
          <w:t xml:space="preserve">different </w:t>
        </w:r>
      </w:ins>
      <w:ins w:id="26" w:author="MCC" w:date="2019-11-20T15:40:00Z">
        <w:r w:rsidR="009442C5">
          <w:t xml:space="preserve">user name </w:t>
        </w:r>
      </w:ins>
      <w:ins w:id="27" w:author="MCC" w:date="2019-11-20T17:32:00Z">
        <w:r w:rsidR="00781D53">
          <w:t>than</w:t>
        </w:r>
      </w:ins>
      <w:ins w:id="28" w:author="MCC" w:date="2019-11-19T19:26:00Z">
        <w:r w:rsidR="00DB352B">
          <w:t xml:space="preserve"> the one used in the baseline CR track changes</w:t>
        </w:r>
      </w:ins>
      <w:ins w:id="29" w:author="MCC" w:date="2019-11-20T09:29:00Z">
        <w:r w:rsidR="00732AB3">
          <w:t>)</w:t>
        </w:r>
      </w:ins>
      <w:ins w:id="30" w:author="MCC" w:date="2019-11-19T19:26:00Z">
        <w:r w:rsidR="00DB352B">
          <w:t>.</w:t>
        </w:r>
      </w:ins>
    </w:p>
    <w:p w:rsidR="009F4813" w:rsidRDefault="009F4813" w:rsidP="009F4813">
      <w:pPr>
        <w:spacing w:after="0"/>
        <w:ind w:left="567" w:hanging="283"/>
        <w:rPr>
          <w:ins w:id="31" w:author="MCC" w:date="2019-11-20T17:17:00Z"/>
        </w:rPr>
      </w:pPr>
      <w:ins w:id="32" w:author="MCC" w:date="2019-11-20T17:17:00Z">
        <w:r>
          <w:t>c.</w:t>
        </w:r>
        <w:r>
          <w:tab/>
        </w:r>
      </w:ins>
      <w:r w:rsidR="00A824A5">
        <w:t xml:space="preserve">If the proposal from the </w:t>
      </w:r>
      <w:proofErr w:type="spellStart"/>
      <w:r w:rsidR="00A824A5">
        <w:t>Tdoc</w:t>
      </w:r>
      <w:proofErr w:type="spellEnd"/>
      <w:r w:rsidR="00A824A5">
        <w:t xml:space="preserve"> type "</w:t>
      </w:r>
      <w:r w:rsidR="00A824A5">
        <w:rPr>
          <w:b/>
          <w:bCs/>
        </w:rPr>
        <w:t>other</w:t>
      </w:r>
      <w:r w:rsidR="00A824A5">
        <w:t xml:space="preserve">", is agreeable, the </w:t>
      </w:r>
      <w:proofErr w:type="spellStart"/>
      <w:r w:rsidR="00A824A5">
        <w:t>Tdoc</w:t>
      </w:r>
      <w:proofErr w:type="spellEnd"/>
      <w:r w:rsidR="00A824A5">
        <w:t xml:space="preserve"> will be merge in the Baseline CR with a </w:t>
      </w:r>
      <w:proofErr w:type="spellStart"/>
      <w:r w:rsidR="00A824A5">
        <w:t>Tdoc</w:t>
      </w:r>
      <w:proofErr w:type="spellEnd"/>
      <w:r w:rsidR="00A824A5">
        <w:t xml:space="preserve"> Status: “agreed”.</w:t>
      </w:r>
    </w:p>
    <w:p w:rsidR="0028159F" w:rsidRDefault="009F4813" w:rsidP="009F4813">
      <w:pPr>
        <w:spacing w:after="0"/>
        <w:ind w:left="567" w:hanging="283"/>
        <w:rPr>
          <w:ins w:id="33" w:author="MCC" w:date="2019-11-19T19:34:00Z"/>
        </w:rPr>
      </w:pPr>
      <w:ins w:id="34" w:author="MCC" w:date="2019-11-20T17:17:00Z">
        <w:r>
          <w:t>d.</w:t>
        </w:r>
        <w:r>
          <w:tab/>
        </w:r>
      </w:ins>
      <w:ins w:id="35" w:author="MCC" w:date="2019-11-19T19:27:00Z">
        <w:r w:rsidR="00DB352B">
          <w:t xml:space="preserve">After each meeting, the baseline CR editor </w:t>
        </w:r>
      </w:ins>
      <w:ins w:id="36" w:author="MCC" w:date="2019-11-20T09:29:00Z">
        <w:r w:rsidR="00732AB3">
          <w:t>must</w:t>
        </w:r>
      </w:ins>
      <w:ins w:id="37" w:author="MCC" w:date="2019-11-19T19:27:00Z">
        <w:r w:rsidR="00DB352B">
          <w:t xml:space="preserve"> provide, as soon as possible in the RAN3</w:t>
        </w:r>
      </w:ins>
      <w:ins w:id="38" w:author="MCC" w:date="2019-11-19T19:28:00Z">
        <w:r w:rsidR="00DB352B">
          <w:t xml:space="preserve"> email </w:t>
        </w:r>
      </w:ins>
      <w:ins w:id="39" w:author="MCC" w:date="2019-11-19T19:27:00Z">
        <w:r w:rsidR="00DB352B">
          <w:t xml:space="preserve">reflector, a </w:t>
        </w:r>
        <w:r w:rsidR="00DB352B" w:rsidRPr="009F4813">
          <w:rPr>
            <w:b/>
          </w:rPr>
          <w:t>draft</w:t>
        </w:r>
        <w:r w:rsidR="00DB352B">
          <w:t xml:space="preserve"> implementation</w:t>
        </w:r>
      </w:ins>
      <w:ins w:id="40" w:author="MCC" w:date="2019-11-19T19:28:00Z">
        <w:r w:rsidR="00DB352B">
          <w:t xml:space="preserve"> of all agreed proposals</w:t>
        </w:r>
      </w:ins>
      <w:ins w:id="41" w:author="MCC" w:date="2019-11-20T09:29:00Z">
        <w:r w:rsidR="00732AB3">
          <w:t>.</w:t>
        </w:r>
      </w:ins>
      <w:ins w:id="42" w:author="MCC" w:date="2019-11-20T17:18:00Z">
        <w:r>
          <w:t xml:space="preserve"> </w:t>
        </w:r>
      </w:ins>
      <w:ins w:id="43" w:author="MCC" w:date="2019-11-20T09:29:00Z">
        <w:r w:rsidR="00732AB3">
          <w:t>When implementing an agreed</w:t>
        </w:r>
      </w:ins>
      <w:ins w:id="44" w:author="MCC" w:date="2019-11-20T09:30:00Z">
        <w:r w:rsidR="00732AB3">
          <w:t xml:space="preserve"> text proposal, the baseline CR editor must </w:t>
        </w:r>
      </w:ins>
      <w:ins w:id="45" w:author="MCC" w:date="2019-11-19T19:43:00Z">
        <w:r w:rsidR="00B564E8">
          <w:t xml:space="preserve">set the user name </w:t>
        </w:r>
      </w:ins>
      <w:ins w:id="46" w:author="MCC" w:date="2019-11-20T17:38:00Z">
        <w:r w:rsidR="00EF0D20">
          <w:t>in Word's Track Change Options</w:t>
        </w:r>
      </w:ins>
      <w:ins w:id="47" w:author="MCC" w:date="2019-11-19T19:43:00Z">
        <w:r w:rsidR="00B564E8">
          <w:t xml:space="preserve"> equal to </w:t>
        </w:r>
        <w:proofErr w:type="spellStart"/>
        <w:r w:rsidR="00B564E8">
          <w:t>Tdoc</w:t>
        </w:r>
        <w:proofErr w:type="spellEnd"/>
        <w:r w:rsidR="00B564E8">
          <w:t xml:space="preserve"> number </w:t>
        </w:r>
      </w:ins>
      <w:ins w:id="48" w:author="MCC" w:date="2019-11-19T19:47:00Z">
        <w:r w:rsidR="00B564E8">
          <w:t>of the document from which the changes are coming.</w:t>
        </w:r>
      </w:ins>
      <w:ins w:id="49" w:author="MCC" w:date="2019-11-22T08:11:00Z">
        <w:r w:rsidR="007C6DD7">
          <w:t xml:space="preserve"> </w:t>
        </w:r>
        <w:r w:rsidR="007C6DD7">
          <w:t xml:space="preserve">The baseline CR editor must maintain in the cover page the list of </w:t>
        </w:r>
        <w:proofErr w:type="spellStart"/>
        <w:r w:rsidR="007C6DD7">
          <w:t>Tdoc</w:t>
        </w:r>
        <w:proofErr w:type="spellEnd"/>
        <w:r w:rsidR="007C6DD7">
          <w:t xml:space="preserve"> numbers of the agreed and implemented text proposals.</w:t>
        </w:r>
      </w:ins>
      <w:bookmarkStart w:id="50" w:name="_GoBack"/>
      <w:bookmarkEnd w:id="50"/>
    </w:p>
    <w:p w:rsidR="009F4813" w:rsidRDefault="009F4813" w:rsidP="009F4813">
      <w:pPr>
        <w:spacing w:after="0"/>
        <w:ind w:left="567" w:hanging="283"/>
        <w:rPr>
          <w:ins w:id="51" w:author="MCC" w:date="2019-11-20T17:19:00Z"/>
        </w:rPr>
      </w:pPr>
      <w:ins w:id="52" w:author="MCC" w:date="2019-11-20T17:18:00Z">
        <w:r>
          <w:t>e.</w:t>
        </w:r>
        <w:r>
          <w:tab/>
        </w:r>
      </w:ins>
      <w:ins w:id="53" w:author="MCC" w:date="2019-11-19T19:47:00Z">
        <w:r w:rsidR="00B564E8">
          <w:t>At the d</w:t>
        </w:r>
      </w:ins>
      <w:ins w:id="54" w:author="MCC" w:date="2019-11-19T19:48:00Z">
        <w:r w:rsidR="00B564E8">
          <w:t xml:space="preserve">eadline </w:t>
        </w:r>
      </w:ins>
      <w:ins w:id="55" w:author="MCC" w:date="2019-11-20T17:29:00Z">
        <w:r w:rsidR="00781D53">
          <w:t>of the</w:t>
        </w:r>
      </w:ins>
      <w:ins w:id="56" w:author="MCC" w:date="2019-11-19T19:48:00Z">
        <w:r w:rsidR="00B564E8">
          <w:t xml:space="preserve"> email review, the editor </w:t>
        </w:r>
      </w:ins>
      <w:ins w:id="57" w:author="MCC" w:date="2019-11-20T17:27:00Z">
        <w:r w:rsidR="00781D53">
          <w:t xml:space="preserve">of a baseline CR </w:t>
        </w:r>
      </w:ins>
      <w:proofErr w:type="gramStart"/>
      <w:ins w:id="58" w:author="MCC" w:date="2019-11-20T11:04:00Z">
        <w:r w:rsidR="00290DB0">
          <w:t>has to</w:t>
        </w:r>
        <w:proofErr w:type="gramEnd"/>
        <w:r w:rsidR="00290DB0">
          <w:t xml:space="preserve"> </w:t>
        </w:r>
      </w:ins>
      <w:ins w:id="59" w:author="MCC" w:date="2019-11-19T19:48:00Z">
        <w:r w:rsidR="00B564E8">
          <w:t xml:space="preserve">provide </w:t>
        </w:r>
      </w:ins>
      <w:ins w:id="60" w:author="MCC" w:date="2019-11-20T11:04:00Z">
        <w:r w:rsidR="00290DB0">
          <w:t xml:space="preserve">the final version of the </w:t>
        </w:r>
      </w:ins>
      <w:ins w:id="61" w:author="MCC" w:date="2019-11-20T11:05:00Z">
        <w:r w:rsidR="003F5424">
          <w:t>baseline CR</w:t>
        </w:r>
      </w:ins>
      <w:ins w:id="62" w:author="MCC" w:date="2019-11-20T17:42:00Z">
        <w:r w:rsidR="00CB05D7">
          <w:t xml:space="preserve"> using the </w:t>
        </w:r>
        <w:proofErr w:type="spellStart"/>
        <w:r w:rsidR="00CB05D7">
          <w:t>Tdoc</w:t>
        </w:r>
        <w:proofErr w:type="spellEnd"/>
        <w:r w:rsidR="00CB05D7">
          <w:t xml:space="preserve"> number allocated by MCC</w:t>
        </w:r>
      </w:ins>
      <w:ins w:id="63" w:author="MCC" w:date="2019-11-20T17:39:00Z">
        <w:r w:rsidR="00CB05D7">
          <w:t xml:space="preserve">. In this version, </w:t>
        </w:r>
      </w:ins>
      <w:ins w:id="64" w:author="MCC" w:date="2019-11-20T17:43:00Z">
        <w:r w:rsidR="00CB05D7">
          <w:t>only one single</w:t>
        </w:r>
      </w:ins>
      <w:ins w:id="65" w:author="MCC" w:date="2019-11-20T17:41:00Z">
        <w:r w:rsidR="00CB05D7">
          <w:t xml:space="preserve"> </w:t>
        </w:r>
      </w:ins>
      <w:ins w:id="66" w:author="MCC" w:date="2019-11-20T17:43:00Z">
        <w:r w:rsidR="00CB05D7">
          <w:t xml:space="preserve">user </w:t>
        </w:r>
      </w:ins>
      <w:ins w:id="67" w:author="MCC" w:date="2019-11-20T17:41:00Z">
        <w:r w:rsidR="00CB05D7">
          <w:t>name must be used in the Track Change Options for all the changes from t</w:t>
        </w:r>
      </w:ins>
      <w:ins w:id="68" w:author="MCC" w:date="2019-11-20T17:42:00Z">
        <w:r w:rsidR="00CB05D7">
          <w:t xml:space="preserve">he </w:t>
        </w:r>
      </w:ins>
      <w:ins w:id="69" w:author="MCC" w:date="2019-11-20T17:43:00Z">
        <w:r w:rsidR="00CB05D7">
          <w:t xml:space="preserve">different </w:t>
        </w:r>
      </w:ins>
      <w:ins w:id="70" w:author="MCC" w:date="2019-11-20T17:42:00Z">
        <w:r w:rsidR="00CB05D7">
          <w:t>agreed text proposals</w:t>
        </w:r>
      </w:ins>
      <w:ins w:id="71" w:author="MCC" w:date="2019-11-20T11:05:00Z">
        <w:r w:rsidR="003F5424">
          <w:t>.</w:t>
        </w:r>
      </w:ins>
    </w:p>
    <w:p w:rsidR="00CB05D7" w:rsidRDefault="009F4813" w:rsidP="009F4813">
      <w:pPr>
        <w:spacing w:after="0"/>
        <w:ind w:left="567" w:hanging="283"/>
        <w:rPr>
          <w:ins w:id="72" w:author="MCC" w:date="2019-11-20T17:18:00Z"/>
        </w:rPr>
      </w:pPr>
      <w:ins w:id="73" w:author="MCC" w:date="2019-11-20T17:20:00Z">
        <w:r>
          <w:t>f.</w:t>
        </w:r>
        <w:r>
          <w:tab/>
        </w:r>
      </w:ins>
      <w:ins w:id="74" w:author="MCC" w:date="2019-11-20T17:44:00Z">
        <w:r w:rsidR="00CB05D7">
          <w:t xml:space="preserve">At the beginning </w:t>
        </w:r>
      </w:ins>
      <w:ins w:id="75" w:author="MCC" w:date="2019-11-20T17:45:00Z">
        <w:r w:rsidR="00CB05D7">
          <w:t xml:space="preserve">of each meeting, the editor of </w:t>
        </w:r>
      </w:ins>
      <w:ins w:id="76" w:author="MCC" w:date="2019-11-20T17:48:00Z">
        <w:r w:rsidR="00A214BA">
          <w:t xml:space="preserve">a baseline </w:t>
        </w:r>
      </w:ins>
      <w:ins w:id="77" w:author="MCC" w:date="2019-11-20T17:49:00Z">
        <w:r w:rsidR="00A214BA">
          <w:t xml:space="preserve">CR must resubmit the </w:t>
        </w:r>
      </w:ins>
      <w:ins w:id="78" w:author="MCC" w:date="2019-11-20T17:50:00Z">
        <w:r w:rsidR="00A214BA">
          <w:t xml:space="preserve">last endorsed version of the </w:t>
        </w:r>
      </w:ins>
      <w:ins w:id="79" w:author="MCC" w:date="2019-11-20T17:57:00Z">
        <w:r w:rsidR="007C3510">
          <w:t>baseline</w:t>
        </w:r>
      </w:ins>
      <w:ins w:id="80" w:author="MCC" w:date="2019-11-20T17:50:00Z">
        <w:r w:rsidR="00A214BA">
          <w:t xml:space="preserve"> CR. Any e</w:t>
        </w:r>
      </w:ins>
      <w:ins w:id="81" w:author="MCC" w:date="2019-11-20T17:36:00Z">
        <w:r w:rsidR="00EF0D20">
          <w:t>ditorial changes from the editor of the bas</w:t>
        </w:r>
      </w:ins>
      <w:ins w:id="82" w:author="MCC" w:date="2019-11-20T17:37:00Z">
        <w:r w:rsidR="00EF0D20">
          <w:t>e</w:t>
        </w:r>
      </w:ins>
      <w:ins w:id="83" w:author="MCC" w:date="2019-11-20T17:36:00Z">
        <w:r w:rsidR="00EF0D20">
          <w:t xml:space="preserve">line CR </w:t>
        </w:r>
      </w:ins>
      <w:ins w:id="84" w:author="MCC" w:date="2019-11-20T17:37:00Z">
        <w:r w:rsidR="00EF0D20">
          <w:t>must be marked by a different user name</w:t>
        </w:r>
      </w:ins>
      <w:ins w:id="85" w:author="MCC" w:date="2019-11-20T17:50:00Z">
        <w:r w:rsidR="00A214BA">
          <w:t xml:space="preserve"> for track changes than the user name used for the changes from </w:t>
        </w:r>
      </w:ins>
      <w:ins w:id="86" w:author="MCC" w:date="2019-11-20T17:51:00Z">
        <w:r w:rsidR="00A214BA">
          <w:t>the agreed text proposals</w:t>
        </w:r>
      </w:ins>
      <w:ins w:id="87" w:author="MCC" w:date="2019-11-20T17:42:00Z">
        <w:r w:rsidR="00CB05D7">
          <w:t>.</w:t>
        </w:r>
      </w:ins>
    </w:p>
    <w:p w:rsidR="009F4813" w:rsidRDefault="009F4813" w:rsidP="009F4813">
      <w:pPr>
        <w:spacing w:after="0"/>
        <w:ind w:left="567" w:hanging="283"/>
        <w:rPr>
          <w:ins w:id="88" w:author="MCC" w:date="2019-11-20T17:19:00Z"/>
        </w:rPr>
      </w:pPr>
      <w:ins w:id="89" w:author="MCC" w:date="2019-11-20T17:19:00Z">
        <w:r>
          <w:t>f.</w:t>
        </w:r>
        <w:r>
          <w:tab/>
        </w:r>
      </w:ins>
      <w:r w:rsidR="00A824A5">
        <w:t xml:space="preserve">It is encouraged to use a CR number also for the Baseline </w:t>
      </w:r>
      <w:proofErr w:type="gramStart"/>
      <w:r w:rsidR="00A824A5">
        <w:t>CR, and</w:t>
      </w:r>
      <w:proofErr w:type="gramEnd"/>
      <w:r w:rsidR="00A824A5">
        <w:t xml:space="preserve"> update the revision number with each new revision. This way it is clear which version of the baseline CR is being discussed. In the end of the meeting the Baseline CR is marked as "Endorsed" in the meeting minutes.</w:t>
      </w:r>
    </w:p>
    <w:p w:rsidR="008B1297" w:rsidRDefault="009F4813" w:rsidP="009F4813">
      <w:pPr>
        <w:spacing w:after="0"/>
        <w:ind w:left="567" w:hanging="283"/>
      </w:pPr>
      <w:ins w:id="90" w:author="MCC" w:date="2019-11-20T17:19:00Z">
        <w:r>
          <w:t>g.</w:t>
        </w:r>
        <w:r>
          <w:tab/>
        </w:r>
      </w:ins>
      <w:r w:rsidR="00A824A5">
        <w:t xml:space="preserve">Once the Baseline CR reaches maturity and can be </w:t>
      </w:r>
      <w:proofErr w:type="gramStart"/>
      <w:r w:rsidR="00A824A5">
        <w:t>agreed as a whole, it</w:t>
      </w:r>
      <w:proofErr w:type="gramEnd"/>
      <w:r w:rsidR="00A824A5">
        <w:t xml:space="preserve"> will be marked as "Agreed" and submitted to the next TSG RAN for approval.</w:t>
      </w:r>
    </w:p>
    <w:sectPr w:rsidR="008B129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4"/>
  <w:proofState w:spelling="clean" w:grammar="clean"/>
  <w:attachedTemplate r:id="rId1"/>
  <w:linkStyles/>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24A5"/>
    <w:rsid w:val="00042086"/>
    <w:rsid w:val="000D6B23"/>
    <w:rsid w:val="00205CD7"/>
    <w:rsid w:val="00243B6A"/>
    <w:rsid w:val="00245E8E"/>
    <w:rsid w:val="0028159F"/>
    <w:rsid w:val="00290DB0"/>
    <w:rsid w:val="00355D84"/>
    <w:rsid w:val="00376B7A"/>
    <w:rsid w:val="003A4FD7"/>
    <w:rsid w:val="003A54F4"/>
    <w:rsid w:val="003F5424"/>
    <w:rsid w:val="004A4348"/>
    <w:rsid w:val="00511E16"/>
    <w:rsid w:val="005257D4"/>
    <w:rsid w:val="00615B53"/>
    <w:rsid w:val="00657C5B"/>
    <w:rsid w:val="00732AB3"/>
    <w:rsid w:val="007413CB"/>
    <w:rsid w:val="00781D53"/>
    <w:rsid w:val="007C3510"/>
    <w:rsid w:val="007C6DD7"/>
    <w:rsid w:val="008B1297"/>
    <w:rsid w:val="008F7926"/>
    <w:rsid w:val="0091118D"/>
    <w:rsid w:val="009442C5"/>
    <w:rsid w:val="009D614F"/>
    <w:rsid w:val="009F4813"/>
    <w:rsid w:val="00A0360D"/>
    <w:rsid w:val="00A214BA"/>
    <w:rsid w:val="00A824A5"/>
    <w:rsid w:val="00B078AF"/>
    <w:rsid w:val="00B564E8"/>
    <w:rsid w:val="00B81871"/>
    <w:rsid w:val="00C962A0"/>
    <w:rsid w:val="00CB05D7"/>
    <w:rsid w:val="00CE4AE2"/>
    <w:rsid w:val="00D6714F"/>
    <w:rsid w:val="00DB352B"/>
    <w:rsid w:val="00DD7365"/>
    <w:rsid w:val="00E06785"/>
    <w:rsid w:val="00EF0D20"/>
    <w:rsid w:val="00EF2422"/>
    <w:rsid w:val="00F113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F40111"/>
  <w15:chartTrackingRefBased/>
  <w15:docId w15:val="{79897429-F827-49EB-B247-5B67C9F77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C6DD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next w:val="Normal"/>
    <w:link w:val="Heading1Char"/>
    <w:qFormat/>
    <w:rsid w:val="007C6DD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basedOn w:val="Heading1"/>
    <w:next w:val="Normal"/>
    <w:link w:val="Heading2Char"/>
    <w:qFormat/>
    <w:rsid w:val="007C6DD7"/>
    <w:pPr>
      <w:pBdr>
        <w:top w:val="none" w:sz="0" w:space="0" w:color="auto"/>
      </w:pBdr>
      <w:spacing w:before="180"/>
      <w:outlineLvl w:val="1"/>
    </w:pPr>
    <w:rPr>
      <w:sz w:val="32"/>
    </w:rPr>
  </w:style>
  <w:style w:type="paragraph" w:styleId="Heading3">
    <w:name w:val="heading 3"/>
    <w:basedOn w:val="Heading2"/>
    <w:next w:val="Normal"/>
    <w:link w:val="Heading3Char"/>
    <w:qFormat/>
    <w:rsid w:val="007C6DD7"/>
    <w:pPr>
      <w:spacing w:before="120"/>
      <w:outlineLvl w:val="2"/>
    </w:pPr>
    <w:rPr>
      <w:sz w:val="28"/>
    </w:rPr>
  </w:style>
  <w:style w:type="paragraph" w:styleId="Heading4">
    <w:name w:val="heading 4"/>
    <w:basedOn w:val="Heading3"/>
    <w:next w:val="Normal"/>
    <w:link w:val="Heading4Char"/>
    <w:qFormat/>
    <w:rsid w:val="007C6DD7"/>
    <w:pPr>
      <w:ind w:left="1418" w:hanging="1418"/>
      <w:outlineLvl w:val="3"/>
    </w:pPr>
    <w:rPr>
      <w:sz w:val="24"/>
    </w:rPr>
  </w:style>
  <w:style w:type="paragraph" w:styleId="Heading5">
    <w:name w:val="heading 5"/>
    <w:basedOn w:val="Heading4"/>
    <w:next w:val="Normal"/>
    <w:link w:val="Heading5Char"/>
    <w:qFormat/>
    <w:rsid w:val="007C6DD7"/>
    <w:pPr>
      <w:ind w:left="1701" w:hanging="1701"/>
      <w:outlineLvl w:val="4"/>
    </w:pPr>
    <w:rPr>
      <w:sz w:val="22"/>
    </w:rPr>
  </w:style>
  <w:style w:type="paragraph" w:styleId="Heading6">
    <w:name w:val="heading 6"/>
    <w:basedOn w:val="H6"/>
    <w:next w:val="Normal"/>
    <w:link w:val="Heading6Char"/>
    <w:qFormat/>
    <w:rsid w:val="007C6DD7"/>
    <w:pPr>
      <w:outlineLvl w:val="5"/>
    </w:pPr>
  </w:style>
  <w:style w:type="paragraph" w:styleId="Heading7">
    <w:name w:val="heading 7"/>
    <w:basedOn w:val="H6"/>
    <w:next w:val="Normal"/>
    <w:link w:val="Heading7Char"/>
    <w:qFormat/>
    <w:rsid w:val="007C6DD7"/>
    <w:pPr>
      <w:outlineLvl w:val="6"/>
    </w:pPr>
  </w:style>
  <w:style w:type="paragraph" w:styleId="Heading8">
    <w:name w:val="heading 8"/>
    <w:basedOn w:val="Heading1"/>
    <w:next w:val="Normal"/>
    <w:link w:val="Heading8Char"/>
    <w:qFormat/>
    <w:rsid w:val="007C6DD7"/>
    <w:pPr>
      <w:ind w:left="0" w:firstLine="0"/>
      <w:outlineLvl w:val="7"/>
    </w:pPr>
  </w:style>
  <w:style w:type="paragraph" w:styleId="Heading9">
    <w:name w:val="heading 9"/>
    <w:basedOn w:val="Heading8"/>
    <w:next w:val="Normal"/>
    <w:link w:val="Heading9Char"/>
    <w:qFormat/>
    <w:rsid w:val="007C6DD7"/>
    <w:pPr>
      <w:outlineLvl w:val="8"/>
    </w:pPr>
  </w:style>
  <w:style w:type="character" w:default="1" w:styleId="DefaultParagraphFont">
    <w:name w:val="Default Paragraph Font"/>
    <w:semiHidden/>
    <w:rsid w:val="007C6DD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C6DD7"/>
  </w:style>
  <w:style w:type="character" w:customStyle="1" w:styleId="Heading3Char">
    <w:name w:val="Heading 3 Char"/>
    <w:basedOn w:val="DefaultParagraphFont"/>
    <w:link w:val="Heading3"/>
    <w:rsid w:val="00A824A5"/>
    <w:rPr>
      <w:rFonts w:ascii="Arial" w:eastAsia="Times New Roman" w:hAnsi="Arial" w:cs="Times New Roman"/>
      <w:sz w:val="28"/>
      <w:szCs w:val="20"/>
      <w:lang w:eastAsia="en-GB"/>
    </w:rPr>
  </w:style>
  <w:style w:type="paragraph" w:customStyle="1" w:styleId="B1">
    <w:name w:val="B1"/>
    <w:basedOn w:val="List"/>
    <w:rsid w:val="007C6DD7"/>
  </w:style>
  <w:style w:type="character" w:customStyle="1" w:styleId="Heading2Char">
    <w:name w:val="Heading 2 Char"/>
    <w:basedOn w:val="DefaultParagraphFont"/>
    <w:link w:val="Heading2"/>
    <w:rsid w:val="00A824A5"/>
    <w:rPr>
      <w:rFonts w:ascii="Arial" w:eastAsia="Times New Roman" w:hAnsi="Arial" w:cs="Times New Roman"/>
      <w:sz w:val="32"/>
      <w:szCs w:val="20"/>
      <w:lang w:eastAsia="en-GB"/>
    </w:rPr>
  </w:style>
  <w:style w:type="paragraph" w:styleId="List">
    <w:name w:val="List"/>
    <w:basedOn w:val="Normal"/>
    <w:semiHidden/>
    <w:rsid w:val="007C6DD7"/>
    <w:pPr>
      <w:ind w:left="568" w:hanging="284"/>
    </w:pPr>
  </w:style>
  <w:style w:type="paragraph" w:styleId="BalloonText">
    <w:name w:val="Balloon Text"/>
    <w:basedOn w:val="Normal"/>
    <w:link w:val="BalloonTextChar"/>
    <w:uiPriority w:val="99"/>
    <w:semiHidden/>
    <w:unhideWhenUsed/>
    <w:rsid w:val="00DB352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352B"/>
    <w:rPr>
      <w:rFonts w:ascii="Segoe UI" w:eastAsia="Times New Roman" w:hAnsi="Segoe UI" w:cs="Segoe UI"/>
      <w:sz w:val="18"/>
      <w:szCs w:val="18"/>
      <w:lang w:eastAsia="en-GB"/>
    </w:rPr>
  </w:style>
  <w:style w:type="character" w:customStyle="1" w:styleId="Heading1Char">
    <w:name w:val="Heading 1 Char"/>
    <w:basedOn w:val="DefaultParagraphFont"/>
    <w:link w:val="Heading1"/>
    <w:rsid w:val="00042086"/>
    <w:rPr>
      <w:rFonts w:ascii="Arial" w:eastAsia="Times New Roman" w:hAnsi="Arial" w:cs="Times New Roman"/>
      <w:sz w:val="36"/>
      <w:szCs w:val="20"/>
      <w:lang w:eastAsia="en-GB"/>
    </w:rPr>
  </w:style>
  <w:style w:type="paragraph" w:customStyle="1" w:styleId="3GPPHeader">
    <w:name w:val="3GPP_Header"/>
    <w:basedOn w:val="Normal"/>
    <w:rsid w:val="00042086"/>
    <w:pPr>
      <w:tabs>
        <w:tab w:val="left" w:pos="1701"/>
        <w:tab w:val="right" w:pos="9639"/>
      </w:tabs>
      <w:overflowPunct/>
      <w:autoSpaceDE/>
      <w:autoSpaceDN/>
      <w:adjustRightInd/>
      <w:spacing w:after="240"/>
      <w:textAlignment w:val="auto"/>
    </w:pPr>
    <w:rPr>
      <w:rFonts w:eastAsia="MS Mincho"/>
      <w:b/>
      <w:sz w:val="24"/>
      <w:szCs w:val="24"/>
      <w:lang w:val="en-US" w:eastAsia="ja-JP"/>
    </w:rPr>
  </w:style>
  <w:style w:type="paragraph" w:customStyle="1" w:styleId="Reference">
    <w:name w:val="Reference"/>
    <w:basedOn w:val="Normal"/>
    <w:rsid w:val="00042086"/>
    <w:pPr>
      <w:numPr>
        <w:numId w:val="1"/>
      </w:numPr>
      <w:tabs>
        <w:tab w:val="left" w:pos="1701"/>
      </w:tabs>
      <w:overflowPunct/>
      <w:autoSpaceDE/>
      <w:autoSpaceDN/>
      <w:adjustRightInd/>
      <w:spacing w:after="120"/>
      <w:textAlignment w:val="auto"/>
    </w:pPr>
    <w:rPr>
      <w:rFonts w:eastAsia="MS Mincho"/>
      <w:sz w:val="22"/>
      <w:szCs w:val="24"/>
      <w:lang w:val="en-US" w:eastAsia="ja-JP"/>
    </w:rPr>
  </w:style>
  <w:style w:type="character" w:customStyle="1" w:styleId="Heading4Char">
    <w:name w:val="Heading 4 Char"/>
    <w:basedOn w:val="DefaultParagraphFont"/>
    <w:link w:val="Heading4"/>
    <w:rsid w:val="00F1139B"/>
    <w:rPr>
      <w:rFonts w:ascii="Arial" w:eastAsia="Times New Roman" w:hAnsi="Arial" w:cs="Times New Roman"/>
      <w:sz w:val="24"/>
      <w:szCs w:val="20"/>
      <w:lang w:eastAsia="en-GB"/>
    </w:rPr>
  </w:style>
  <w:style w:type="character" w:customStyle="1" w:styleId="Heading5Char">
    <w:name w:val="Heading 5 Char"/>
    <w:basedOn w:val="DefaultParagraphFont"/>
    <w:link w:val="Heading5"/>
    <w:rsid w:val="00F1139B"/>
    <w:rPr>
      <w:rFonts w:ascii="Arial" w:eastAsia="Times New Roman" w:hAnsi="Arial" w:cs="Times New Roman"/>
      <w:szCs w:val="20"/>
      <w:lang w:eastAsia="en-GB"/>
    </w:rPr>
  </w:style>
  <w:style w:type="character" w:customStyle="1" w:styleId="Heading6Char">
    <w:name w:val="Heading 6 Char"/>
    <w:basedOn w:val="DefaultParagraphFont"/>
    <w:link w:val="Heading6"/>
    <w:rsid w:val="00F1139B"/>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F1139B"/>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F1139B"/>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F1139B"/>
    <w:rPr>
      <w:rFonts w:ascii="Arial" w:eastAsia="Times New Roman" w:hAnsi="Arial" w:cs="Times New Roman"/>
      <w:sz w:val="36"/>
      <w:szCs w:val="20"/>
      <w:lang w:eastAsia="en-GB"/>
    </w:rPr>
  </w:style>
  <w:style w:type="paragraph" w:styleId="TOC8">
    <w:name w:val="toc 8"/>
    <w:basedOn w:val="TOC1"/>
    <w:semiHidden/>
    <w:rsid w:val="007C6DD7"/>
    <w:pPr>
      <w:spacing w:before="180"/>
      <w:ind w:left="2693" w:hanging="2693"/>
    </w:pPr>
    <w:rPr>
      <w:b/>
    </w:rPr>
  </w:style>
  <w:style w:type="paragraph" w:styleId="TOC1">
    <w:name w:val="toc 1"/>
    <w:semiHidden/>
    <w:rsid w:val="007C6DD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7C6DD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semiHidden/>
    <w:rsid w:val="007C6DD7"/>
    <w:pPr>
      <w:ind w:left="1701" w:hanging="1701"/>
    </w:pPr>
  </w:style>
  <w:style w:type="paragraph" w:styleId="TOC4">
    <w:name w:val="toc 4"/>
    <w:basedOn w:val="TOC3"/>
    <w:semiHidden/>
    <w:rsid w:val="007C6DD7"/>
    <w:pPr>
      <w:ind w:left="1418" w:hanging="1418"/>
    </w:pPr>
  </w:style>
  <w:style w:type="paragraph" w:styleId="TOC3">
    <w:name w:val="toc 3"/>
    <w:basedOn w:val="TOC2"/>
    <w:semiHidden/>
    <w:rsid w:val="007C6DD7"/>
    <w:pPr>
      <w:ind w:left="1134" w:hanging="1134"/>
    </w:pPr>
  </w:style>
  <w:style w:type="paragraph" w:styleId="TOC2">
    <w:name w:val="toc 2"/>
    <w:basedOn w:val="TOC1"/>
    <w:semiHidden/>
    <w:rsid w:val="007C6DD7"/>
    <w:pPr>
      <w:keepNext w:val="0"/>
      <w:spacing w:before="0"/>
      <w:ind w:left="851" w:hanging="851"/>
    </w:pPr>
    <w:rPr>
      <w:sz w:val="20"/>
    </w:rPr>
  </w:style>
  <w:style w:type="paragraph" w:styleId="Index2">
    <w:name w:val="index 2"/>
    <w:basedOn w:val="Index1"/>
    <w:semiHidden/>
    <w:rsid w:val="007C6DD7"/>
    <w:pPr>
      <w:ind w:left="284"/>
    </w:pPr>
  </w:style>
  <w:style w:type="paragraph" w:styleId="Index1">
    <w:name w:val="index 1"/>
    <w:basedOn w:val="Normal"/>
    <w:semiHidden/>
    <w:rsid w:val="007C6DD7"/>
    <w:pPr>
      <w:keepLines/>
      <w:spacing w:after="0"/>
    </w:pPr>
  </w:style>
  <w:style w:type="paragraph" w:customStyle="1" w:styleId="ZH">
    <w:name w:val="ZH"/>
    <w:rsid w:val="007C6DD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7C6DD7"/>
    <w:pPr>
      <w:outlineLvl w:val="9"/>
    </w:pPr>
  </w:style>
  <w:style w:type="paragraph" w:styleId="ListNumber2">
    <w:name w:val="List Number 2"/>
    <w:basedOn w:val="ListNumber"/>
    <w:semiHidden/>
    <w:rsid w:val="007C6DD7"/>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C6DD7"/>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1139B"/>
    <w:rPr>
      <w:rFonts w:ascii="Arial" w:eastAsia="Times New Roman" w:hAnsi="Arial" w:cs="Times New Roman"/>
      <w:b/>
      <w:noProof/>
      <w:sz w:val="18"/>
      <w:szCs w:val="20"/>
      <w:lang w:eastAsia="en-GB"/>
    </w:rPr>
  </w:style>
  <w:style w:type="character" w:styleId="FootnoteReference">
    <w:name w:val="footnote reference"/>
    <w:basedOn w:val="DefaultParagraphFont"/>
    <w:semiHidden/>
    <w:rsid w:val="007C6DD7"/>
    <w:rPr>
      <w:b/>
      <w:position w:val="6"/>
      <w:sz w:val="16"/>
    </w:rPr>
  </w:style>
  <w:style w:type="paragraph" w:styleId="FootnoteText">
    <w:name w:val="footnote text"/>
    <w:basedOn w:val="Normal"/>
    <w:link w:val="FootnoteTextChar"/>
    <w:semiHidden/>
    <w:rsid w:val="007C6DD7"/>
    <w:pPr>
      <w:keepLines/>
      <w:spacing w:after="0"/>
      <w:ind w:left="454" w:hanging="454"/>
    </w:pPr>
    <w:rPr>
      <w:sz w:val="16"/>
    </w:rPr>
  </w:style>
  <w:style w:type="character" w:customStyle="1" w:styleId="FootnoteTextChar">
    <w:name w:val="Footnote Text Char"/>
    <w:basedOn w:val="DefaultParagraphFont"/>
    <w:link w:val="FootnoteText"/>
    <w:semiHidden/>
    <w:rsid w:val="00F1139B"/>
    <w:rPr>
      <w:rFonts w:ascii="Times New Roman" w:eastAsia="Times New Roman" w:hAnsi="Times New Roman" w:cs="Times New Roman"/>
      <w:sz w:val="16"/>
      <w:szCs w:val="20"/>
      <w:lang w:eastAsia="en-GB"/>
    </w:rPr>
  </w:style>
  <w:style w:type="paragraph" w:customStyle="1" w:styleId="TAH">
    <w:name w:val="TAH"/>
    <w:basedOn w:val="TAC"/>
    <w:rsid w:val="007C6DD7"/>
    <w:rPr>
      <w:b/>
    </w:rPr>
  </w:style>
  <w:style w:type="paragraph" w:customStyle="1" w:styleId="TAC">
    <w:name w:val="TAC"/>
    <w:basedOn w:val="TAL"/>
    <w:rsid w:val="007C6DD7"/>
    <w:pPr>
      <w:jc w:val="center"/>
    </w:pPr>
  </w:style>
  <w:style w:type="paragraph" w:customStyle="1" w:styleId="TF">
    <w:name w:val="TF"/>
    <w:basedOn w:val="TH"/>
    <w:rsid w:val="007C6DD7"/>
    <w:pPr>
      <w:keepNext w:val="0"/>
      <w:spacing w:before="0" w:after="240"/>
    </w:pPr>
  </w:style>
  <w:style w:type="paragraph" w:customStyle="1" w:styleId="NO">
    <w:name w:val="NO"/>
    <w:basedOn w:val="Normal"/>
    <w:rsid w:val="007C6DD7"/>
    <w:pPr>
      <w:keepLines/>
      <w:ind w:left="1135" w:hanging="851"/>
    </w:pPr>
  </w:style>
  <w:style w:type="paragraph" w:styleId="TOC9">
    <w:name w:val="toc 9"/>
    <w:basedOn w:val="TOC8"/>
    <w:semiHidden/>
    <w:rsid w:val="007C6DD7"/>
    <w:pPr>
      <w:ind w:left="1418" w:hanging="1418"/>
    </w:pPr>
  </w:style>
  <w:style w:type="paragraph" w:customStyle="1" w:styleId="EX">
    <w:name w:val="EX"/>
    <w:basedOn w:val="Normal"/>
    <w:rsid w:val="007C6DD7"/>
    <w:pPr>
      <w:keepLines/>
      <w:ind w:left="1702" w:hanging="1418"/>
    </w:pPr>
  </w:style>
  <w:style w:type="paragraph" w:customStyle="1" w:styleId="FP">
    <w:name w:val="FP"/>
    <w:basedOn w:val="Normal"/>
    <w:rsid w:val="007C6DD7"/>
    <w:pPr>
      <w:spacing w:after="0"/>
    </w:pPr>
  </w:style>
  <w:style w:type="paragraph" w:customStyle="1" w:styleId="LD">
    <w:name w:val="LD"/>
    <w:rsid w:val="007C6DD7"/>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7C6DD7"/>
    <w:pPr>
      <w:spacing w:after="0"/>
    </w:pPr>
  </w:style>
  <w:style w:type="paragraph" w:customStyle="1" w:styleId="EW">
    <w:name w:val="EW"/>
    <w:basedOn w:val="EX"/>
    <w:rsid w:val="007C6DD7"/>
    <w:pPr>
      <w:spacing w:after="0"/>
    </w:pPr>
  </w:style>
  <w:style w:type="paragraph" w:styleId="TOC6">
    <w:name w:val="toc 6"/>
    <w:basedOn w:val="TOC5"/>
    <w:next w:val="Normal"/>
    <w:semiHidden/>
    <w:rsid w:val="007C6DD7"/>
    <w:pPr>
      <w:ind w:left="1985" w:hanging="1985"/>
    </w:pPr>
  </w:style>
  <w:style w:type="paragraph" w:styleId="TOC7">
    <w:name w:val="toc 7"/>
    <w:basedOn w:val="TOC6"/>
    <w:next w:val="Normal"/>
    <w:semiHidden/>
    <w:rsid w:val="007C6DD7"/>
    <w:pPr>
      <w:ind w:left="2268" w:hanging="2268"/>
    </w:pPr>
  </w:style>
  <w:style w:type="paragraph" w:styleId="ListBullet2">
    <w:name w:val="List Bullet 2"/>
    <w:basedOn w:val="ListBullet"/>
    <w:semiHidden/>
    <w:rsid w:val="007C6DD7"/>
    <w:pPr>
      <w:ind w:left="851"/>
    </w:pPr>
  </w:style>
  <w:style w:type="paragraph" w:styleId="ListBullet3">
    <w:name w:val="List Bullet 3"/>
    <w:basedOn w:val="ListBullet2"/>
    <w:semiHidden/>
    <w:rsid w:val="007C6DD7"/>
    <w:pPr>
      <w:ind w:left="1135"/>
    </w:pPr>
  </w:style>
  <w:style w:type="paragraph" w:styleId="ListNumber">
    <w:name w:val="List Number"/>
    <w:basedOn w:val="List"/>
    <w:semiHidden/>
    <w:rsid w:val="007C6DD7"/>
  </w:style>
  <w:style w:type="paragraph" w:customStyle="1" w:styleId="EQ">
    <w:name w:val="EQ"/>
    <w:basedOn w:val="Normal"/>
    <w:next w:val="Normal"/>
    <w:rsid w:val="007C6DD7"/>
    <w:pPr>
      <w:keepLines/>
      <w:tabs>
        <w:tab w:val="center" w:pos="4536"/>
        <w:tab w:val="right" w:pos="9072"/>
      </w:tabs>
    </w:pPr>
    <w:rPr>
      <w:noProof/>
    </w:rPr>
  </w:style>
  <w:style w:type="paragraph" w:customStyle="1" w:styleId="TH">
    <w:name w:val="TH"/>
    <w:basedOn w:val="Normal"/>
    <w:rsid w:val="007C6DD7"/>
    <w:pPr>
      <w:keepNext/>
      <w:keepLines/>
      <w:spacing w:before="60"/>
      <w:jc w:val="center"/>
    </w:pPr>
    <w:rPr>
      <w:rFonts w:ascii="Arial" w:hAnsi="Arial"/>
      <w:b/>
    </w:rPr>
  </w:style>
  <w:style w:type="paragraph" w:customStyle="1" w:styleId="NF">
    <w:name w:val="NF"/>
    <w:basedOn w:val="NO"/>
    <w:rsid w:val="007C6DD7"/>
    <w:pPr>
      <w:keepNext/>
      <w:spacing w:after="0"/>
    </w:pPr>
    <w:rPr>
      <w:rFonts w:ascii="Arial" w:hAnsi="Arial"/>
      <w:sz w:val="18"/>
    </w:rPr>
  </w:style>
  <w:style w:type="paragraph" w:customStyle="1" w:styleId="PL">
    <w:name w:val="PL"/>
    <w:rsid w:val="007C6D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7C6DD7"/>
    <w:pPr>
      <w:jc w:val="right"/>
    </w:pPr>
  </w:style>
  <w:style w:type="paragraph" w:customStyle="1" w:styleId="H6">
    <w:name w:val="H6"/>
    <w:basedOn w:val="Heading5"/>
    <w:next w:val="Normal"/>
    <w:rsid w:val="007C6DD7"/>
    <w:pPr>
      <w:ind w:left="1985" w:hanging="1985"/>
      <w:outlineLvl w:val="9"/>
    </w:pPr>
    <w:rPr>
      <w:sz w:val="20"/>
    </w:rPr>
  </w:style>
  <w:style w:type="paragraph" w:customStyle="1" w:styleId="TAN">
    <w:name w:val="TAN"/>
    <w:basedOn w:val="TAL"/>
    <w:rsid w:val="007C6DD7"/>
    <w:pPr>
      <w:ind w:left="851" w:hanging="851"/>
    </w:pPr>
  </w:style>
  <w:style w:type="paragraph" w:customStyle="1" w:styleId="TAL">
    <w:name w:val="TAL"/>
    <w:basedOn w:val="Normal"/>
    <w:rsid w:val="007C6DD7"/>
    <w:pPr>
      <w:keepNext/>
      <w:keepLines/>
      <w:spacing w:after="0"/>
    </w:pPr>
    <w:rPr>
      <w:rFonts w:ascii="Arial" w:hAnsi="Arial"/>
      <w:sz w:val="18"/>
    </w:rPr>
  </w:style>
  <w:style w:type="paragraph" w:customStyle="1" w:styleId="ZA">
    <w:name w:val="ZA"/>
    <w:rsid w:val="007C6DD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7C6DD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7C6DD7"/>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7C6DD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7C6DD7"/>
    <w:pPr>
      <w:framePr w:wrap="notBeside" w:y="16161"/>
    </w:pPr>
  </w:style>
  <w:style w:type="character" w:customStyle="1" w:styleId="ZGSM">
    <w:name w:val="ZGSM"/>
    <w:rsid w:val="007C6DD7"/>
  </w:style>
  <w:style w:type="paragraph" w:styleId="List2">
    <w:name w:val="List 2"/>
    <w:basedOn w:val="List"/>
    <w:semiHidden/>
    <w:rsid w:val="007C6DD7"/>
    <w:pPr>
      <w:ind w:left="851"/>
    </w:pPr>
  </w:style>
  <w:style w:type="paragraph" w:customStyle="1" w:styleId="ZG">
    <w:name w:val="ZG"/>
    <w:rsid w:val="007C6DD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semiHidden/>
    <w:rsid w:val="007C6DD7"/>
    <w:pPr>
      <w:ind w:left="1135"/>
    </w:pPr>
  </w:style>
  <w:style w:type="paragraph" w:styleId="List4">
    <w:name w:val="List 4"/>
    <w:basedOn w:val="List3"/>
    <w:semiHidden/>
    <w:rsid w:val="007C6DD7"/>
    <w:pPr>
      <w:ind w:left="1418"/>
    </w:pPr>
  </w:style>
  <w:style w:type="paragraph" w:styleId="List5">
    <w:name w:val="List 5"/>
    <w:basedOn w:val="List4"/>
    <w:semiHidden/>
    <w:rsid w:val="007C6DD7"/>
    <w:pPr>
      <w:ind w:left="1702"/>
    </w:pPr>
  </w:style>
  <w:style w:type="paragraph" w:customStyle="1" w:styleId="EditorsNote">
    <w:name w:val="Editor's Note"/>
    <w:basedOn w:val="NO"/>
    <w:rsid w:val="007C6DD7"/>
    <w:rPr>
      <w:color w:val="FF0000"/>
    </w:rPr>
  </w:style>
  <w:style w:type="paragraph" w:styleId="ListBullet">
    <w:name w:val="List Bullet"/>
    <w:basedOn w:val="List"/>
    <w:semiHidden/>
    <w:rsid w:val="007C6DD7"/>
  </w:style>
  <w:style w:type="paragraph" w:styleId="ListBullet4">
    <w:name w:val="List Bullet 4"/>
    <w:basedOn w:val="ListBullet3"/>
    <w:semiHidden/>
    <w:rsid w:val="007C6DD7"/>
    <w:pPr>
      <w:ind w:left="1418"/>
    </w:pPr>
  </w:style>
  <w:style w:type="paragraph" w:styleId="ListBullet5">
    <w:name w:val="List Bullet 5"/>
    <w:basedOn w:val="ListBullet4"/>
    <w:semiHidden/>
    <w:rsid w:val="007C6DD7"/>
    <w:pPr>
      <w:ind w:left="1702"/>
    </w:pPr>
  </w:style>
  <w:style w:type="paragraph" w:customStyle="1" w:styleId="B2">
    <w:name w:val="B2"/>
    <w:basedOn w:val="List2"/>
    <w:rsid w:val="007C6DD7"/>
  </w:style>
  <w:style w:type="paragraph" w:customStyle="1" w:styleId="B3">
    <w:name w:val="B3"/>
    <w:basedOn w:val="List3"/>
    <w:rsid w:val="007C6DD7"/>
  </w:style>
  <w:style w:type="paragraph" w:customStyle="1" w:styleId="B4">
    <w:name w:val="B4"/>
    <w:basedOn w:val="List4"/>
    <w:rsid w:val="007C6DD7"/>
  </w:style>
  <w:style w:type="paragraph" w:customStyle="1" w:styleId="B5">
    <w:name w:val="B5"/>
    <w:basedOn w:val="List5"/>
    <w:rsid w:val="007C6DD7"/>
  </w:style>
  <w:style w:type="paragraph" w:styleId="Footer">
    <w:name w:val="footer"/>
    <w:basedOn w:val="Header"/>
    <w:link w:val="FooterChar"/>
    <w:semiHidden/>
    <w:rsid w:val="007C6DD7"/>
    <w:pPr>
      <w:jc w:val="center"/>
    </w:pPr>
    <w:rPr>
      <w:i/>
    </w:rPr>
  </w:style>
  <w:style w:type="character" w:customStyle="1" w:styleId="FooterChar">
    <w:name w:val="Footer Char"/>
    <w:basedOn w:val="DefaultParagraphFont"/>
    <w:link w:val="Footer"/>
    <w:semiHidden/>
    <w:rsid w:val="00F1139B"/>
    <w:rPr>
      <w:rFonts w:ascii="Arial" w:eastAsia="Times New Roman" w:hAnsi="Arial" w:cs="Times New Roman"/>
      <w:b/>
      <w:i/>
      <w:noProof/>
      <w:sz w:val="18"/>
      <w:szCs w:val="20"/>
      <w:lang w:eastAsia="en-GB"/>
    </w:rPr>
  </w:style>
  <w:style w:type="paragraph" w:customStyle="1" w:styleId="ZTD">
    <w:name w:val="ZTD"/>
    <w:basedOn w:val="ZB"/>
    <w:rsid w:val="007C6DD7"/>
    <w:pPr>
      <w:framePr w:hRule="auto" w:wrap="notBeside" w:y="852"/>
    </w:pPr>
    <w:rPr>
      <w:i w:val="0"/>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ufi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323</TotalTime>
  <Pages>3</Pages>
  <Words>1509</Words>
  <Characters>8604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dc:creator>
  <cp:keywords/>
  <dc:description/>
  <cp:lastModifiedBy>MCC</cp:lastModifiedBy>
  <cp:revision>16</cp:revision>
  <dcterms:created xsi:type="dcterms:W3CDTF">2019-11-20T03:12:00Z</dcterms:created>
  <dcterms:modified xsi:type="dcterms:W3CDTF">2019-11-22T16:11:00Z</dcterms:modified>
</cp:coreProperties>
</file>