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72097C">
        <w:rPr>
          <w:b/>
          <w:noProof/>
          <w:sz w:val="24"/>
        </w:rPr>
        <w:t>6</w:t>
      </w:r>
      <w:r w:rsidR="00C226A3" w:rsidRPr="00C226A3">
        <w:rPr>
          <w:b/>
          <w:noProof/>
          <w:sz w:val="24"/>
        </w:rPr>
        <w:tab/>
      </w:r>
      <w:r w:rsidR="00AB4D9B" w:rsidRPr="00AB4D9B">
        <w:rPr>
          <w:b/>
          <w:i/>
          <w:noProof/>
          <w:sz w:val="28"/>
        </w:rPr>
        <w:t>R3-197372</w:t>
      </w:r>
    </w:p>
    <w:p w:rsidR="001E41F3" w:rsidRDefault="0099485E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4B236C" w:rsidRPr="004B236C">
        <w:rPr>
          <w:b/>
          <w:noProof/>
          <w:sz w:val="24"/>
        </w:rPr>
        <w:t xml:space="preserve">, </w:t>
      </w:r>
      <w:r w:rsidR="00E9206F">
        <w:rPr>
          <w:b/>
          <w:noProof/>
          <w:sz w:val="24"/>
        </w:rPr>
        <w:t>NV, USA</w:t>
      </w:r>
      <w:r w:rsidR="004B236C" w:rsidRPr="004B236C">
        <w:rPr>
          <w:b/>
          <w:noProof/>
          <w:sz w:val="24"/>
        </w:rPr>
        <w:t xml:space="preserve">, </w:t>
      </w:r>
      <w:r w:rsidR="00E9206F">
        <w:rPr>
          <w:b/>
          <w:noProof/>
          <w:sz w:val="24"/>
        </w:rPr>
        <w:t>18</w:t>
      </w:r>
      <w:r w:rsidR="004B236C" w:rsidRPr="004B236C">
        <w:rPr>
          <w:b/>
          <w:noProof/>
          <w:sz w:val="24"/>
        </w:rPr>
        <w:t>-</w:t>
      </w:r>
      <w:r w:rsidR="00E9206F">
        <w:rPr>
          <w:b/>
          <w:noProof/>
          <w:sz w:val="24"/>
        </w:rPr>
        <w:t>22</w:t>
      </w:r>
      <w:r w:rsidR="004B236C" w:rsidRPr="004B236C">
        <w:rPr>
          <w:b/>
          <w:noProof/>
          <w:sz w:val="24"/>
        </w:rPr>
        <w:t xml:space="preserve"> </w:t>
      </w:r>
      <w:r w:rsidR="00E9206F">
        <w:rPr>
          <w:b/>
          <w:noProof/>
          <w:sz w:val="24"/>
        </w:rPr>
        <w:t>November</w:t>
      </w:r>
      <w:r w:rsidR="004B236C" w:rsidRPr="004B236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6FD9" w:rsidP="00806F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04119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6586" w:rsidP="00FA7D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76029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B65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AD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ind w:left="100"/>
              <w:rPr>
                <w:noProof/>
              </w:rPr>
            </w:pPr>
            <w:r w:rsidRPr="00DA474E">
              <w:t>Solution #4 of Key Issue 1: Resolving FFS</w:t>
            </w:r>
          </w:p>
        </w:tc>
      </w:tr>
      <w:tr w:rsidR="00121ADF" w:rsidTr="00547111">
        <w:tc>
          <w:tcPr>
            <w:tcW w:w="1843" w:type="dxa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ADF" w:rsidTr="00547111">
        <w:tc>
          <w:tcPr>
            <w:tcW w:w="1843" w:type="dxa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21ADF" w:rsidTr="00547111">
        <w:tc>
          <w:tcPr>
            <w:tcW w:w="1843" w:type="dxa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21ADF" w:rsidTr="00547111">
        <w:tc>
          <w:tcPr>
            <w:tcW w:w="1843" w:type="dxa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ADF" w:rsidTr="00547111">
        <w:tc>
          <w:tcPr>
            <w:tcW w:w="1843" w:type="dxa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21ADF" w:rsidRDefault="00121ADF" w:rsidP="00121A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21ADF" w:rsidRDefault="00121ADF" w:rsidP="00121A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9A341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A3415">
              <w:rPr>
                <w:noProof/>
              </w:rPr>
              <w:t>08</w:t>
            </w:r>
          </w:p>
        </w:tc>
      </w:tr>
      <w:tr w:rsidR="00121ADF" w:rsidTr="00547111">
        <w:tc>
          <w:tcPr>
            <w:tcW w:w="1843" w:type="dxa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21ADF" w:rsidRDefault="00121ADF" w:rsidP="0012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21ADF" w:rsidRDefault="00121ADF" w:rsidP="0012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21ADF" w:rsidRDefault="00121ADF" w:rsidP="0012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AD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21ADF" w:rsidRDefault="00121ADF" w:rsidP="00121A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21ADF" w:rsidRDefault="00121ADF" w:rsidP="00121A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21AD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21ADF" w:rsidRDefault="00121ADF" w:rsidP="00121A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1ADF" w:rsidRPr="007C2097" w:rsidRDefault="00121ADF" w:rsidP="00121A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1ADF" w:rsidTr="00547111">
        <w:tc>
          <w:tcPr>
            <w:tcW w:w="1843" w:type="dxa"/>
          </w:tcPr>
          <w:p w:rsidR="00121ADF" w:rsidRDefault="00121ADF" w:rsidP="0012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21ADF" w:rsidRDefault="00121ADF" w:rsidP="0012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AD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>
              <w:rPr>
                <w:noProof/>
              </w:rPr>
              <w:t>to support TSC QoS flows, which use a Delay Critical GBR resource type and TSC Assistance Information as specified in TS 23.501</w:t>
            </w:r>
          </w:p>
          <w:p w:rsidR="00121ADF" w:rsidRPr="006F6DA7" w:rsidRDefault="00121ADF" w:rsidP="00121ADF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121A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A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121ADF" w:rsidRDefault="00121ADF" w:rsidP="00121A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r</w:t>
            </w:r>
            <w:proofErr w:type="spellStart"/>
            <w:r>
              <w:t>eference</w:t>
            </w:r>
            <w:proofErr w:type="spellEnd"/>
            <w:r>
              <w:rPr>
                <w:lang w:eastAsia="zh-CN"/>
              </w:rPr>
              <w:t xml:space="preserve"> time</w:t>
            </w:r>
            <w:r>
              <w:t xml:space="preserve"> information reporting</w:t>
            </w:r>
            <w:r>
              <w:rPr>
                <w:noProof/>
              </w:rPr>
              <w:t xml:space="preserve">. </w:t>
            </w:r>
          </w:p>
          <w:p w:rsidR="00121ADF" w:rsidRDefault="00121ADF" w:rsidP="00121ADF">
            <w:pPr>
              <w:pStyle w:val="CRCoverPage"/>
              <w:spacing w:after="0"/>
              <w:rPr>
                <w:noProof/>
              </w:rPr>
            </w:pPr>
          </w:p>
          <w:p w:rsidR="00121ADF" w:rsidRDefault="00121ADF" w:rsidP="00121A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Rev0: </w:t>
            </w:r>
          </w:p>
          <w:p w:rsidR="00121ADF" w:rsidRDefault="00121ADF" w:rsidP="00121A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  <w:p w:rsidR="00121ADF" w:rsidRDefault="00121ADF" w:rsidP="00121ADF">
            <w:pPr>
              <w:pStyle w:val="CRCoverPage"/>
              <w:spacing w:after="0"/>
              <w:rPr>
                <w:noProof/>
              </w:rPr>
            </w:pPr>
          </w:p>
          <w:p w:rsidR="00121ADF" w:rsidRDefault="00121ADF" w:rsidP="00121ADF">
            <w:pPr>
              <w:pStyle w:val="CRCoverPage"/>
              <w:spacing w:after="0"/>
              <w:rPr>
                <w:noProof/>
              </w:rPr>
            </w:pPr>
          </w:p>
        </w:tc>
      </w:tr>
      <w:tr w:rsidR="00121A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AD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ADF" w:rsidRDefault="00121ADF" w:rsidP="00121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TSC deterministic QoS is not possible</w:t>
            </w:r>
          </w:p>
        </w:tc>
      </w:tr>
      <w:tr w:rsidR="00121ADF" w:rsidTr="00547111">
        <w:tc>
          <w:tcPr>
            <w:tcW w:w="2694" w:type="dxa"/>
            <w:gridSpan w:val="2"/>
          </w:tcPr>
          <w:p w:rsidR="00121ADF" w:rsidRDefault="00121ADF" w:rsidP="0012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21ADF" w:rsidRDefault="00121ADF" w:rsidP="0012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AD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.3.1.47, 9.3.1.49, 9.3.1.x (new), 9.3.1.y (new), 9.4.5, 9.4.7</w:t>
            </w:r>
          </w:p>
        </w:tc>
      </w:tr>
      <w:tr w:rsidR="00121A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A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1ADF" w:rsidRDefault="00121ADF" w:rsidP="0012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21ADF" w:rsidRDefault="00121ADF" w:rsidP="00121A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21ADF" w:rsidRDefault="00121ADF" w:rsidP="00121A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A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ADF" w:rsidRDefault="00121ADF" w:rsidP="0012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21ADF" w:rsidRDefault="00121ADF" w:rsidP="00121A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A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ADF" w:rsidRDefault="00121ADF" w:rsidP="0012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21ADF" w:rsidRDefault="00121ADF" w:rsidP="00121A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A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ADF" w:rsidRDefault="00121ADF" w:rsidP="0012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21ADF" w:rsidRDefault="00121ADF" w:rsidP="00121A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AD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21ADF" w:rsidRDefault="00121ADF" w:rsidP="00121ADF">
            <w:pPr>
              <w:pStyle w:val="CRCoverPage"/>
              <w:spacing w:after="0"/>
              <w:rPr>
                <w:noProof/>
              </w:rPr>
            </w:pPr>
          </w:p>
        </w:tc>
      </w:tr>
      <w:tr w:rsidR="00121AD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ADF" w:rsidRDefault="00121ADF" w:rsidP="00121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1AD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1ADF" w:rsidRPr="008863B9" w:rsidRDefault="00121ADF" w:rsidP="00121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21ADF" w:rsidRPr="008863B9" w:rsidRDefault="00121ADF" w:rsidP="00121A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1AD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ADF" w:rsidRDefault="00121ADF" w:rsidP="00121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ADF" w:rsidRDefault="00121ADF" w:rsidP="00121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includes agreementss from RAN3#105 (</w:t>
            </w:r>
            <w:r w:rsidRPr="005163A1">
              <w:rPr>
                <w:noProof/>
              </w:rPr>
              <w:t>R3-194779</w:t>
            </w:r>
            <w:r>
              <w:rPr>
                <w:noProof/>
              </w:rPr>
              <w:t>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12562" w:rsidRPr="00126491" w:rsidRDefault="00C12562" w:rsidP="00C12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TS 38.473</w:t>
      </w:r>
      <w:r>
        <w:rPr>
          <w:bCs/>
        </w:rPr>
        <w:t xml:space="preserve"> </w:t>
      </w:r>
    </w:p>
    <w:p w:rsidR="00C12562" w:rsidRDefault="00C12562">
      <w:pPr>
        <w:rPr>
          <w:noProof/>
        </w:rPr>
      </w:pPr>
    </w:p>
    <w:p w:rsidR="009C2466" w:rsidRPr="00947439" w:rsidRDefault="009C2466" w:rsidP="009C2466">
      <w:pPr>
        <w:pStyle w:val="Heading2"/>
        <w:rPr>
          <w:rFonts w:eastAsia="Yu Mincho"/>
        </w:rPr>
      </w:pPr>
      <w:bookmarkStart w:id="2" w:name="_Toc20955729"/>
      <w:r w:rsidRPr="00947439">
        <w:rPr>
          <w:rFonts w:eastAsia="Yu Mincho"/>
        </w:rPr>
        <w:lastRenderedPageBreak/>
        <w:t>8.1</w:t>
      </w:r>
      <w:r w:rsidRPr="00947439">
        <w:rPr>
          <w:rFonts w:eastAsia="Yu Mincho"/>
        </w:rPr>
        <w:tab/>
        <w:t>List of F1AP Elementary procedures</w:t>
      </w:r>
      <w:bookmarkEnd w:id="2"/>
    </w:p>
    <w:p w:rsidR="009C2466" w:rsidRPr="00947439" w:rsidRDefault="009C2466" w:rsidP="009C2466">
      <w:pPr>
        <w:rPr>
          <w:rFonts w:eastAsia="Yu Mincho"/>
        </w:rPr>
      </w:pPr>
      <w:r w:rsidRPr="00947439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9C2466" w:rsidRPr="00947439" w:rsidRDefault="009C2466" w:rsidP="009C2466">
      <w:pPr>
        <w:pStyle w:val="TH"/>
      </w:pPr>
      <w:r w:rsidRPr="00947439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9C2466" w:rsidRPr="00947439" w:rsidTr="009A3415">
        <w:trPr>
          <w:cantSplit/>
          <w:jc w:val="center"/>
        </w:trPr>
        <w:tc>
          <w:tcPr>
            <w:tcW w:w="1544" w:type="dxa"/>
            <w:vMerge w:val="restart"/>
          </w:tcPr>
          <w:p w:rsidR="009C2466" w:rsidRPr="00947439" w:rsidRDefault="009C2466" w:rsidP="009A341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9C2466" w:rsidRPr="00947439" w:rsidRDefault="009C2466" w:rsidP="009A341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9C2466" w:rsidRPr="00947439" w:rsidRDefault="009C2466" w:rsidP="009A341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9C2466" w:rsidRPr="00947439" w:rsidRDefault="009C2466" w:rsidP="009A341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9C2466" w:rsidRPr="00947439" w:rsidTr="009A3415">
        <w:trPr>
          <w:cantSplit/>
          <w:jc w:val="center"/>
        </w:trPr>
        <w:tc>
          <w:tcPr>
            <w:tcW w:w="1544" w:type="dxa"/>
            <w:vMerge/>
          </w:tcPr>
          <w:p w:rsidR="009C2466" w:rsidRPr="00947439" w:rsidRDefault="009C2466" w:rsidP="009A3415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9C2466" w:rsidRPr="00947439" w:rsidRDefault="009C2466" w:rsidP="009A3415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9C2466" w:rsidRPr="00947439" w:rsidRDefault="009C2466" w:rsidP="009A341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9C2466" w:rsidRPr="00947439" w:rsidRDefault="009C2466" w:rsidP="009A341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9C2466" w:rsidRPr="00947439" w:rsidTr="009A3415">
        <w:trPr>
          <w:cantSplit/>
          <w:jc w:val="center"/>
        </w:trPr>
        <w:tc>
          <w:tcPr>
            <w:tcW w:w="1544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</w:p>
        </w:tc>
      </w:tr>
      <w:tr w:rsidR="009C2466" w:rsidRPr="00947439" w:rsidTr="009A3415">
        <w:trPr>
          <w:cantSplit/>
          <w:jc w:val="center"/>
        </w:trPr>
        <w:tc>
          <w:tcPr>
            <w:tcW w:w="1544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FAILURE</w:t>
            </w:r>
          </w:p>
        </w:tc>
      </w:tr>
      <w:tr w:rsidR="009C2466" w:rsidRPr="00947439" w:rsidTr="009A341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proofErr w:type="spellStart"/>
            <w:r w:rsidRPr="00947439">
              <w:rPr>
                <w:rFonts w:eastAsia="Yu Mincho"/>
              </w:rPr>
              <w:t>gNB</w:t>
            </w:r>
            <w:proofErr w:type="spellEnd"/>
            <w:r w:rsidRPr="00947439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FAILURE</w:t>
            </w:r>
          </w:p>
        </w:tc>
      </w:tr>
      <w:tr w:rsidR="009C2466" w:rsidRPr="00947439" w:rsidTr="009A341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proofErr w:type="spellStart"/>
            <w:r w:rsidRPr="00947439">
              <w:rPr>
                <w:rFonts w:eastAsia="Yu Mincho"/>
              </w:rPr>
              <w:t>gNB</w:t>
            </w:r>
            <w:proofErr w:type="spellEnd"/>
            <w:r w:rsidRPr="00947439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FAILURE</w:t>
            </w:r>
          </w:p>
        </w:tc>
      </w:tr>
      <w:tr w:rsidR="009C2466" w:rsidRPr="00947439" w:rsidTr="009A341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FAILURE</w:t>
            </w:r>
          </w:p>
        </w:tc>
      </w:tr>
      <w:tr w:rsidR="009C2466" w:rsidRPr="00947439" w:rsidTr="009A341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(</w:t>
            </w:r>
            <w:proofErr w:type="spellStart"/>
            <w:r w:rsidRPr="00947439">
              <w:rPr>
                <w:rFonts w:eastAsia="Yu Mincho"/>
              </w:rPr>
              <w:t>gNB</w:t>
            </w:r>
            <w:proofErr w:type="spellEnd"/>
            <w:r w:rsidRPr="00947439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</w:p>
        </w:tc>
      </w:tr>
      <w:tr w:rsidR="009C2466" w:rsidRPr="00947439" w:rsidTr="009A341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(</w:t>
            </w:r>
            <w:proofErr w:type="spellStart"/>
            <w:r w:rsidRPr="00947439">
              <w:rPr>
                <w:rFonts w:eastAsia="Yu Mincho"/>
              </w:rPr>
              <w:t>gNB</w:t>
            </w:r>
            <w:proofErr w:type="spellEnd"/>
            <w:r w:rsidRPr="00947439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FAILURE</w:t>
            </w:r>
          </w:p>
        </w:tc>
      </w:tr>
      <w:tr w:rsidR="009C2466" w:rsidRPr="00947439" w:rsidTr="009A341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 (</w:t>
            </w:r>
            <w:proofErr w:type="spellStart"/>
            <w:r w:rsidRPr="00947439">
              <w:rPr>
                <w:rFonts w:eastAsia="Yu Mincho"/>
              </w:rPr>
              <w:t>gNB</w:t>
            </w:r>
            <w:proofErr w:type="spellEnd"/>
            <w:r w:rsidRPr="00947439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lang w:eastAsia="zh-CN"/>
              </w:rPr>
              <w:t>UE CONTEXT MODIFICATION REFUSE</w:t>
            </w:r>
          </w:p>
        </w:tc>
      </w:tr>
      <w:tr w:rsidR="009C2466" w:rsidRPr="00947439" w:rsidTr="009A341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</w:p>
        </w:tc>
      </w:tr>
      <w:tr w:rsidR="009C2466" w:rsidRPr="00947439" w:rsidTr="009A341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</w:p>
        </w:tc>
      </w:tr>
      <w:tr w:rsidR="009C2466" w:rsidRPr="00947439" w:rsidTr="009A341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</w:pPr>
            <w:r w:rsidRPr="00947439">
              <w:rPr>
                <w:rFonts w:cs="Arial"/>
              </w:rPr>
              <w:t xml:space="preserve">GNB-DU </w:t>
            </w:r>
            <w:r w:rsidRPr="00947439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</w:pPr>
            <w:r w:rsidRPr="00947439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466" w:rsidRPr="00947439" w:rsidRDefault="009C2466" w:rsidP="009A3415">
            <w:pPr>
              <w:pStyle w:val="TAL"/>
            </w:pPr>
            <w:r w:rsidRPr="00947439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</w:p>
        </w:tc>
      </w:tr>
    </w:tbl>
    <w:p w:rsidR="009C2466" w:rsidRPr="00947439" w:rsidRDefault="009C2466" w:rsidP="009C2466">
      <w:pPr>
        <w:rPr>
          <w:rFonts w:eastAsia="Yu Mincho"/>
        </w:rPr>
      </w:pPr>
    </w:p>
    <w:p w:rsidR="009C2466" w:rsidRPr="00947439" w:rsidRDefault="009C2466" w:rsidP="009C2466">
      <w:pPr>
        <w:pStyle w:val="TH"/>
        <w:rPr>
          <w:rFonts w:eastAsia="Yu Mincho"/>
        </w:rPr>
      </w:pPr>
      <w:r w:rsidRPr="0094743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9C2466" w:rsidRPr="00947439" w:rsidTr="009A3415">
        <w:trPr>
          <w:jc w:val="center"/>
        </w:trPr>
        <w:tc>
          <w:tcPr>
            <w:tcW w:w="3085" w:type="dxa"/>
          </w:tcPr>
          <w:p w:rsidR="009C2466" w:rsidRPr="00947439" w:rsidRDefault="009C2466" w:rsidP="009A341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9C2466" w:rsidRPr="00947439" w:rsidRDefault="009C2466" w:rsidP="009A341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Message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 (</w:t>
            </w:r>
            <w:proofErr w:type="spellStart"/>
            <w:r w:rsidRPr="00947439">
              <w:rPr>
                <w:rFonts w:eastAsia="Yu Mincho"/>
              </w:rPr>
              <w:t>gNB</w:t>
            </w:r>
            <w:proofErr w:type="spellEnd"/>
            <w:r w:rsidRPr="00947439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INACTIVITY NOTIFICATION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 COMMAND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</w:pPr>
            <w:proofErr w:type="spellStart"/>
            <w:r w:rsidRPr="00947439">
              <w:t>gNB</w:t>
            </w:r>
            <w:proofErr w:type="spellEnd"/>
            <w:r w:rsidRPr="00947439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</w:pPr>
            <w:r w:rsidRPr="00947439">
              <w:t>GNB-DU STATUS INDICATION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</w:tr>
      <w:tr w:rsidR="009C2466" w:rsidRPr="00947439" w:rsidTr="009A34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A341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</w:tr>
      <w:tr w:rsidR="009C2466" w:rsidRPr="00947439" w:rsidTr="009A3415">
        <w:trPr>
          <w:jc w:val="center"/>
          <w:ins w:id="3" w:author="Huawei" w:date="2019-10-25T20:10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C2466">
            <w:pPr>
              <w:pStyle w:val="TAL"/>
              <w:rPr>
                <w:ins w:id="4" w:author="Huawei" w:date="2019-10-25T20:10:00Z"/>
                <w:rFonts w:eastAsia="Yu Mincho"/>
                <w:noProof/>
              </w:rPr>
            </w:pPr>
            <w:ins w:id="5" w:author="Huawei" w:date="2019-10-25T20:10:00Z">
              <w:r>
                <w:t>Reference</w:t>
              </w:r>
              <w:r>
                <w:rPr>
                  <w:lang w:eastAsia="zh-CN"/>
                </w:rPr>
                <w:t xml:space="preserve"> Time</w:t>
              </w:r>
              <w:r>
                <w:t xml:space="preserve"> Information Reporting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Pr="00947439" w:rsidRDefault="009C2466" w:rsidP="009C2466">
            <w:pPr>
              <w:pStyle w:val="TAL"/>
              <w:rPr>
                <w:ins w:id="6" w:author="Huawei" w:date="2019-10-25T20:10:00Z"/>
                <w:rFonts w:eastAsia="Yu Mincho"/>
                <w:noProof/>
              </w:rPr>
            </w:pPr>
            <w:ins w:id="7" w:author="Huawei" w:date="2019-10-25T20:10:00Z">
              <w:r>
                <w:rPr>
                  <w:rFonts w:eastAsia="Yu Mincho"/>
                </w:rPr>
                <w:t>REFERENCE TIME INFORMATION RE</w:t>
              </w:r>
              <w:r>
                <w:rPr>
                  <w:rFonts w:eastAsia="SimSun" w:hint="eastAsia"/>
                  <w:lang w:val="en-US" w:eastAsia="zh-CN"/>
                </w:rPr>
                <w:t>PORT</w:t>
              </w:r>
              <w:r>
                <w:rPr>
                  <w:rFonts w:eastAsia="SimSun"/>
                  <w:lang w:val="en-US" w:eastAsia="zh-CN"/>
                </w:rPr>
                <w:t>ING CONTROL</w:t>
              </w:r>
            </w:ins>
          </w:p>
        </w:tc>
      </w:tr>
      <w:tr w:rsidR="009C2466" w:rsidRPr="00947439" w:rsidTr="009A3415">
        <w:trPr>
          <w:jc w:val="center"/>
          <w:ins w:id="8" w:author="Huawei" w:date="2019-10-25T20:10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Default="009C2466" w:rsidP="009C2466">
            <w:pPr>
              <w:pStyle w:val="TAL"/>
              <w:rPr>
                <w:ins w:id="9" w:author="Huawei" w:date="2019-10-25T20:10:00Z"/>
              </w:rPr>
            </w:pPr>
            <w:ins w:id="10" w:author="Huawei" w:date="2019-10-25T20:10:00Z">
              <w:r>
                <w:rPr>
                  <w:szCs w:val="22"/>
                  <w:lang w:val="en-US" w:eastAsia="zh-CN"/>
                </w:rPr>
                <w:t>Reference Time Information</w:t>
              </w:r>
              <w:r>
                <w:rPr>
                  <w:szCs w:val="22"/>
                </w:rPr>
                <w:t xml:space="preserve"> </w:t>
              </w:r>
              <w:r>
                <w:rPr>
                  <w:rFonts w:eastAsia="SimSun"/>
                  <w:szCs w:val="22"/>
                  <w:lang w:val="en-US" w:eastAsia="zh-CN"/>
                </w:rPr>
                <w:t>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66" w:rsidRDefault="009C2466" w:rsidP="009C2466">
            <w:pPr>
              <w:pStyle w:val="TAL"/>
              <w:rPr>
                <w:ins w:id="11" w:author="Huawei" w:date="2019-10-25T20:10:00Z"/>
                <w:rFonts w:eastAsia="Yu Mincho"/>
              </w:rPr>
            </w:pPr>
            <w:ins w:id="12" w:author="Huawei" w:date="2019-10-25T20:10:00Z">
              <w:r>
                <w:rPr>
                  <w:rFonts w:eastAsia="Yu Mincho"/>
                  <w:szCs w:val="22"/>
                  <w:lang w:val="en-US" w:eastAsia="ja-JP"/>
                </w:rPr>
                <w:t>REFERENCE TIME INFORMATION REPORTING</w:t>
              </w:r>
            </w:ins>
          </w:p>
        </w:tc>
      </w:tr>
    </w:tbl>
    <w:p w:rsidR="00860147" w:rsidRDefault="00860147">
      <w:pPr>
        <w:rPr>
          <w:noProof/>
        </w:rPr>
      </w:pPr>
    </w:p>
    <w:p w:rsidR="00860147" w:rsidRPr="00126491" w:rsidRDefault="00860147" w:rsidP="00860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1A6A25" w:rsidRDefault="001A6A25" w:rsidP="001A6A25">
      <w:pPr>
        <w:pStyle w:val="Heading2"/>
        <w:rPr>
          <w:ins w:id="13" w:author="Huawei" w:date="2019-10-25T20:11:00Z"/>
        </w:rPr>
      </w:pPr>
      <w:bookmarkStart w:id="14" w:name="_Toc14044405"/>
      <w:ins w:id="15" w:author="Huawei" w:date="2019-10-25T20:11:00Z">
        <w:r>
          <w:t>8.X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</w:t>
        </w:r>
        <w:bookmarkEnd w:id="14"/>
        <w:r>
          <w:t>Information Reporting procedures</w:t>
        </w:r>
      </w:ins>
    </w:p>
    <w:p w:rsidR="001A6A25" w:rsidRDefault="001A6A25" w:rsidP="001A6A25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6" w:author="Huawei" w:date="2019-10-25T20:11:00Z"/>
          <w:lang w:eastAsia="zh-CN"/>
        </w:rPr>
      </w:pPr>
      <w:ins w:id="17" w:author="Huawei" w:date="2019-10-25T20:11:00Z">
        <w:r>
          <w:t>8.X.1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:rsidR="001A6A25" w:rsidRDefault="001A6A25" w:rsidP="001A6A2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8" w:author="Huawei" w:date="2019-10-25T20:11:00Z"/>
          <w:lang w:eastAsia="zh-CN"/>
        </w:rPr>
      </w:pPr>
      <w:bookmarkStart w:id="19" w:name="_Toc14044406"/>
      <w:ins w:id="20" w:author="Huawei" w:date="2019-10-25T20:11:00Z">
        <w:r>
          <w:t>8.X.1.1</w:t>
        </w:r>
        <w:r>
          <w:tab/>
          <w:t>General</w:t>
        </w:r>
        <w:bookmarkEnd w:id="19"/>
      </w:ins>
    </w:p>
    <w:p w:rsidR="001A6A25" w:rsidRDefault="001A6A25" w:rsidP="001A6A25">
      <w:pPr>
        <w:rPr>
          <w:ins w:id="21" w:author="Huawei" w:date="2019-10-25T20:11:00Z"/>
          <w:rFonts w:eastAsia="Yu Mincho"/>
          <w:lang w:eastAsia="zh-CN"/>
        </w:rPr>
      </w:pPr>
      <w:ins w:id="22" w:author="Huawei" w:date="2019-10-25T20:11:00Z">
        <w:r>
          <w:rPr>
            <w:rFonts w:eastAsia="Yu Mincho"/>
            <w:lang w:eastAsia="zh-CN"/>
          </w:rPr>
          <w:t xml:space="preserve">The purpose of the </w:t>
        </w:r>
        <w:r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  <w:r>
          <w:rPr>
            <w:rFonts w:eastAsia="Yu Mincho"/>
            <w:lang w:eastAsia="zh-CN"/>
          </w:rPr>
          <w:t xml:space="preserve"> procedure is to </w:t>
        </w:r>
        <w:r>
          <w:rPr>
            <w:rFonts w:eastAsia="Yu Mincho"/>
          </w:rPr>
          <w:t xml:space="preserve">command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to send the requested accurate reference time information to </w:t>
        </w:r>
      </w:ins>
      <w:ins w:id="23" w:author="Huawei" w:date="2019-10-25T20:19:00Z">
        <w:r w:rsidR="00AC712D">
          <w:rPr>
            <w:rFonts w:eastAsia="Yu Mincho"/>
          </w:rPr>
          <w:t xml:space="preserve">the </w:t>
        </w:r>
      </w:ins>
      <w:proofErr w:type="spellStart"/>
      <w:ins w:id="24" w:author="Huawei" w:date="2019-10-25T20:11:00Z"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-CU</w:t>
        </w:r>
        <w:r>
          <w:rPr>
            <w:rFonts w:eastAsia="Yu Mincho"/>
            <w:lang w:eastAsia="zh-CN"/>
          </w:rPr>
          <w:t>.</w:t>
        </w:r>
        <w:r>
          <w:rPr>
            <w:rFonts w:eastAsia="Yu Mincho"/>
          </w:rPr>
          <w:t xml:space="preserve"> </w:t>
        </w:r>
        <w:r>
          <w:rPr>
            <w:rFonts w:eastAsia="Yu Mincho"/>
            <w:lang w:eastAsia="zh-CN"/>
          </w:rPr>
          <w:t>The procedure uses non-UE associated signalling.</w:t>
        </w:r>
      </w:ins>
    </w:p>
    <w:p w:rsidR="001A6A25" w:rsidRDefault="001A6A25" w:rsidP="001A6A2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5" w:author="Huawei" w:date="2019-10-25T20:11:00Z"/>
        </w:rPr>
      </w:pPr>
      <w:bookmarkStart w:id="26" w:name="_Toc14044407"/>
      <w:ins w:id="27" w:author="Huawei" w:date="2019-10-25T20:11:00Z">
        <w:r>
          <w:t>8.X.1.2</w:t>
        </w:r>
        <w:r>
          <w:tab/>
          <w:t>Successful Operation</w:t>
        </w:r>
        <w:bookmarkEnd w:id="26"/>
      </w:ins>
    </w:p>
    <w:p w:rsidR="001A6A25" w:rsidRDefault="001A6A25" w:rsidP="001A6A25">
      <w:pPr>
        <w:pStyle w:val="1"/>
        <w:rPr>
          <w:ins w:id="28" w:author="Huawei" w:date="2019-10-25T20:11:00Z"/>
        </w:rPr>
      </w:pPr>
      <w:ins w:id="29" w:author="Huawei" w:date="2019-10-25T20:11:00Z">
        <w:r>
          <w:t xml:space="preserve">  </w:t>
        </w:r>
        <w:r w:rsidRPr="00BB60A1">
          <w:t xml:space="preserve"> </w:t>
        </w:r>
      </w:ins>
    </w:p>
    <w:p w:rsidR="001A6A25" w:rsidRPr="003E42A6" w:rsidRDefault="001A6A25" w:rsidP="001A6A25">
      <w:pPr>
        <w:pStyle w:val="TH"/>
        <w:rPr>
          <w:ins w:id="30" w:author="Huawei" w:date="2019-10-25T20:11:00Z"/>
          <w:lang w:eastAsia="zh-CN"/>
        </w:rPr>
      </w:pPr>
      <w:ins w:id="31" w:author="Huawei" w:date="2019-10-25T20:11:00Z">
        <w:r>
          <w:object w:dxaOrig="6964" w:dyaOrig="18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7.5pt;height:91.5pt" o:ole="">
              <v:imagedata r:id="rId12" o:title=""/>
            </v:shape>
            <o:OLEObject Type="Embed" ProgID="Word.Document.8" ShapeID="_x0000_i1025" DrawAspect="Content" ObjectID="_1634759959" r:id="rId13"/>
          </w:object>
        </w:r>
      </w:ins>
    </w:p>
    <w:p w:rsidR="001A6A25" w:rsidRDefault="001A6A25" w:rsidP="001A6A25">
      <w:pPr>
        <w:pStyle w:val="TF"/>
        <w:rPr>
          <w:ins w:id="32" w:author="Huawei" w:date="2019-10-25T20:11:00Z"/>
        </w:rPr>
      </w:pPr>
      <w:ins w:id="33" w:author="Huawei" w:date="2019-10-25T20:11:00Z">
        <w:r>
          <w:t>Figure 8.x.1.2-1: 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:rsidR="001A6A25" w:rsidRDefault="001A6A25" w:rsidP="001A6A25">
      <w:pPr>
        <w:rPr>
          <w:ins w:id="34" w:author="Huawei" w:date="2019-10-25T20:11:00Z"/>
          <w:rFonts w:eastAsia="Yu Mincho"/>
        </w:rPr>
      </w:pPr>
      <w:ins w:id="35" w:author="Huawei" w:date="2019-10-25T20:11:00Z">
        <w:r>
          <w:rPr>
            <w:rFonts w:eastAsia="Yu Mincho"/>
          </w:rPr>
          <w:t xml:space="preserve">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initiates the procedure by sending </w:t>
        </w:r>
        <w:r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  <w:r>
          <w:rPr>
            <w:rFonts w:eastAsia="Yu Mincho"/>
          </w:rPr>
          <w:t xml:space="preserve"> message to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-DU. Upon reception of the </w:t>
        </w:r>
        <w:r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  <w:r>
          <w:rPr>
            <w:rFonts w:eastAsia="Yu Mincho"/>
          </w:rPr>
          <w:t xml:space="preserve"> message,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shall perform the requested Reference time information reporting action.</w:t>
        </w:r>
      </w:ins>
    </w:p>
    <w:p w:rsidR="001A6A25" w:rsidRDefault="001A6A25" w:rsidP="001A6A25">
      <w:pPr>
        <w:rPr>
          <w:ins w:id="36" w:author="Huawei" w:date="2019-10-25T20:11:00Z"/>
          <w:rFonts w:eastAsia="Yu Mincho"/>
        </w:rPr>
      </w:pPr>
      <w:ins w:id="37" w:author="Huawei" w:date="2019-10-25T20:11:00Z">
        <w:r>
          <w:rPr>
            <w:rFonts w:eastAsia="Yu Mincho"/>
          </w:rPr>
          <w:t xml:space="preserve">The </w:t>
        </w:r>
        <w:r>
          <w:rPr>
            <w:rFonts w:eastAsia="Yu Mincho" w:hint="eastAsia"/>
            <w:i/>
          </w:rPr>
          <w:t>Report</w:t>
        </w:r>
        <w:r>
          <w:rPr>
            <w:rFonts w:eastAsia="Yu Mincho"/>
            <w:i/>
          </w:rPr>
          <w:t xml:space="preserve"> Type</w:t>
        </w:r>
        <w:r>
          <w:rPr>
            <w:rFonts w:eastAsia="Yu Mincho"/>
          </w:rPr>
          <w:t xml:space="preserve"> IE indicates to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whether:</w:t>
        </w:r>
      </w:ins>
    </w:p>
    <w:p w:rsidR="001A6A25" w:rsidRDefault="001A6A25" w:rsidP="001A6A25">
      <w:pPr>
        <w:pStyle w:val="B10"/>
        <w:rPr>
          <w:ins w:id="38" w:author="Huawei" w:date="2019-10-25T20:11:00Z"/>
        </w:rPr>
      </w:pPr>
      <w:ins w:id="39" w:author="Huawei" w:date="2019-10-25T20:11:00Z">
        <w:r>
          <w:t>-</w:t>
        </w:r>
        <w:r>
          <w:tab/>
          <w:t>to report on demand</w:t>
        </w:r>
        <w:r w:rsidRPr="00FA22D3">
          <w:t>;</w:t>
        </w:r>
      </w:ins>
    </w:p>
    <w:p w:rsidR="001A6A25" w:rsidRDefault="001A6A25" w:rsidP="001A6A25">
      <w:pPr>
        <w:pStyle w:val="B10"/>
        <w:rPr>
          <w:ins w:id="40" w:author="Huawei" w:date="2019-10-25T20:11:00Z"/>
        </w:rPr>
      </w:pPr>
      <w:ins w:id="41" w:author="Huawei" w:date="2019-10-25T20:11:00Z">
        <w:r w:rsidRPr="00FA22D3">
          <w:t>-</w:t>
        </w:r>
        <w:r w:rsidRPr="00FA22D3">
          <w:tab/>
          <w:t xml:space="preserve">to report </w:t>
        </w:r>
        <w:r>
          <w:t>periodic,</w:t>
        </w:r>
        <w:r w:rsidRPr="00D80C85">
          <w:rPr>
            <w:rFonts w:eastAsia="Yu Mincho"/>
          </w:rPr>
          <w:t xml:space="preserve"> </w:t>
        </w:r>
        <w:r>
          <w:rPr>
            <w:rFonts w:eastAsia="Yu Mincho"/>
          </w:rPr>
          <w:t>with a frequency as specified by the</w:t>
        </w:r>
        <w:r>
          <w:rPr>
            <w:rFonts w:eastAsia="Yu Mincho"/>
            <w:i/>
          </w:rPr>
          <w:t xml:space="preserve"> Report Periodicity</w:t>
        </w:r>
        <w:r>
          <w:rPr>
            <w:rFonts w:eastAsia="Yu Mincho"/>
          </w:rPr>
          <w:t xml:space="preserve"> IE</w:t>
        </w:r>
        <w:r w:rsidRPr="00FA22D3">
          <w:t>;</w:t>
        </w:r>
      </w:ins>
    </w:p>
    <w:p w:rsidR="001A6A25" w:rsidRDefault="001A6A25" w:rsidP="001A6A25">
      <w:pPr>
        <w:pStyle w:val="B10"/>
        <w:rPr>
          <w:ins w:id="42" w:author="Huawei" w:date="2019-10-25T20:11:00Z"/>
        </w:rPr>
      </w:pPr>
      <w:ins w:id="43" w:author="Huawei" w:date="2019-10-25T20:11:00Z">
        <w:r>
          <w:t>-</w:t>
        </w:r>
        <w:r>
          <w:tab/>
          <w:t>to stop periodic reporting.</w:t>
        </w:r>
      </w:ins>
    </w:p>
    <w:p w:rsidR="001A6A25" w:rsidRDefault="001A6A25" w:rsidP="001A6A2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4" w:author="Huawei" w:date="2019-10-25T20:11:00Z"/>
        </w:rPr>
      </w:pPr>
      <w:ins w:id="45" w:author="Huawei" w:date="2019-10-25T20:11:00Z">
        <w:r>
          <w:lastRenderedPageBreak/>
          <w:t>8.</w:t>
        </w:r>
        <w:r>
          <w:rPr>
            <w:rFonts w:eastAsia="SimSun" w:hint="eastAsia"/>
            <w:lang w:val="en-US" w:eastAsia="zh-CN"/>
          </w:rPr>
          <w:t>X</w:t>
        </w:r>
        <w:r>
          <w:t>.1.</w:t>
        </w:r>
        <w:r>
          <w:rPr>
            <w:rFonts w:eastAsia="SimSun"/>
            <w:lang w:val="en-US" w:eastAsia="zh-CN"/>
          </w:rPr>
          <w:t>3</w:t>
        </w:r>
        <w:r>
          <w:tab/>
          <w:t>Abnormal Conditions</w:t>
        </w:r>
      </w:ins>
    </w:p>
    <w:p w:rsidR="001A6A25" w:rsidRDefault="001A6A25" w:rsidP="001A6A25">
      <w:pPr>
        <w:rPr>
          <w:ins w:id="46" w:author="Huawei" w:date="2019-10-25T20:11:00Z"/>
          <w:b/>
          <w:color w:val="0070C0"/>
        </w:rPr>
      </w:pPr>
      <w:ins w:id="47" w:author="Huawei" w:date="2019-10-25T20:11:00Z">
        <w:r>
          <w:t>Not applicable.</w:t>
        </w:r>
      </w:ins>
    </w:p>
    <w:p w:rsidR="001A6A25" w:rsidRDefault="001A6A25" w:rsidP="001A6A25">
      <w:pPr>
        <w:rPr>
          <w:ins w:id="48" w:author="Huawei" w:date="2019-10-25T20:11:00Z"/>
        </w:rPr>
      </w:pPr>
    </w:p>
    <w:p w:rsidR="001A6A25" w:rsidRDefault="001A6A25" w:rsidP="001A6A25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9" w:author="Huawei" w:date="2019-10-25T20:11:00Z"/>
        </w:rPr>
      </w:pPr>
      <w:bookmarkStart w:id="50" w:name="_1003063495"/>
      <w:bookmarkStart w:id="51" w:name="_1003063453"/>
      <w:bookmarkStart w:id="52" w:name="_1003063512"/>
      <w:bookmarkEnd w:id="50"/>
      <w:bookmarkEnd w:id="51"/>
      <w:bookmarkEnd w:id="52"/>
      <w:ins w:id="53" w:author="Huawei" w:date="2019-10-25T20:11:00Z">
        <w:r>
          <w:t>8.</w:t>
        </w:r>
        <w:r>
          <w:rPr>
            <w:rFonts w:eastAsia="SimSun"/>
            <w:lang w:val="en-US" w:eastAsia="zh-CN"/>
          </w:rPr>
          <w:t>X.2</w:t>
        </w:r>
        <w:r>
          <w:tab/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SimSun"/>
            <w:szCs w:val="22"/>
            <w:lang w:val="en-US" w:eastAsia="zh-CN"/>
          </w:rPr>
          <w:t>Report</w:t>
        </w:r>
      </w:ins>
    </w:p>
    <w:p w:rsidR="001A6A25" w:rsidRDefault="001A6A25" w:rsidP="001A6A2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4" w:author="Huawei" w:date="2019-10-25T20:11:00Z"/>
        </w:rPr>
      </w:pPr>
      <w:ins w:id="55" w:author="Huawei" w:date="2019-10-25T20:11:00Z">
        <w:r>
          <w:t>8.X.2.1</w:t>
        </w:r>
        <w:r>
          <w:tab/>
          <w:t>General</w:t>
        </w:r>
      </w:ins>
    </w:p>
    <w:p w:rsidR="001A6A25" w:rsidRDefault="001A6A25" w:rsidP="001A6A25">
      <w:pPr>
        <w:rPr>
          <w:ins w:id="56" w:author="Huawei" w:date="2019-10-25T20:11:00Z"/>
          <w:rFonts w:eastAsia="SimSun"/>
          <w:lang w:val="en-US" w:eastAsia="zh-CN"/>
        </w:rPr>
      </w:pPr>
      <w:ins w:id="57" w:author="Huawei" w:date="2019-10-25T20:11:00Z">
        <w:r>
          <w:rPr>
            <w:rFonts w:eastAsia="Yu Mincho"/>
            <w:lang w:eastAsia="zh-CN"/>
          </w:rPr>
          <w:t xml:space="preserve">The purpose of the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SimSun"/>
            <w:szCs w:val="22"/>
            <w:lang w:val="en-US" w:eastAsia="zh-CN"/>
          </w:rPr>
          <w:t>Report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procedure is to </w:t>
        </w:r>
        <w:r>
          <w:rPr>
            <w:rFonts w:eastAsia="Yu Mincho" w:hint="eastAsia"/>
            <w:lang w:val="en-US" w:eastAsia="zh-CN"/>
          </w:rPr>
          <w:t xml:space="preserve">report the </w:t>
        </w:r>
        <w:r>
          <w:rPr>
            <w:rFonts w:eastAsia="Yu Mincho"/>
            <w:lang w:val="en-US" w:eastAsia="zh-CN"/>
          </w:rPr>
          <w:t>accurate reference time information</w:t>
        </w:r>
        <w:r>
          <w:rPr>
            <w:rFonts w:eastAsia="Yu Mincho" w:hint="eastAsia"/>
            <w:lang w:val="en-US" w:eastAsia="zh-CN"/>
          </w:rPr>
          <w:t xml:space="preserve"> from </w:t>
        </w:r>
      </w:ins>
      <w:ins w:id="58" w:author="Huawei" w:date="2019-10-25T20:25:00Z">
        <w:r w:rsidR="0087746B">
          <w:rPr>
            <w:rFonts w:eastAsia="Yu Mincho"/>
            <w:lang w:val="en-US" w:eastAsia="zh-CN"/>
          </w:rPr>
          <w:t xml:space="preserve">the </w:t>
        </w:r>
      </w:ins>
      <w:proofErr w:type="spellStart"/>
      <w:ins w:id="59" w:author="Huawei" w:date="2019-10-25T20:11:00Z">
        <w:r>
          <w:rPr>
            <w:rFonts w:eastAsia="Yu Mincho" w:hint="eastAsia"/>
            <w:lang w:val="en-US" w:eastAsia="zh-CN"/>
          </w:rPr>
          <w:t>gNB</w:t>
        </w:r>
        <w:proofErr w:type="spellEnd"/>
        <w:r>
          <w:rPr>
            <w:rFonts w:eastAsia="Yu Mincho" w:hint="eastAsia"/>
            <w:lang w:val="en-US" w:eastAsia="zh-CN"/>
          </w:rPr>
          <w:t xml:space="preserve">-DU to </w:t>
        </w:r>
      </w:ins>
      <w:ins w:id="60" w:author="Huawei" w:date="2019-10-25T20:25:00Z">
        <w:r w:rsidR="0087746B">
          <w:rPr>
            <w:rFonts w:eastAsia="Yu Mincho"/>
            <w:lang w:val="en-US" w:eastAsia="zh-CN"/>
          </w:rPr>
          <w:t xml:space="preserve">the </w:t>
        </w:r>
      </w:ins>
      <w:proofErr w:type="spellStart"/>
      <w:ins w:id="61" w:author="Huawei" w:date="2019-10-25T20:11:00Z">
        <w:r>
          <w:rPr>
            <w:rFonts w:eastAsia="Yu Mincho" w:hint="eastAsia"/>
            <w:lang w:val="en-US" w:eastAsia="zh-CN"/>
          </w:rPr>
          <w:t>gNB</w:t>
        </w:r>
        <w:proofErr w:type="spellEnd"/>
        <w:r>
          <w:rPr>
            <w:rFonts w:eastAsia="Yu Mincho" w:hint="eastAsia"/>
            <w:lang w:val="en-US" w:eastAsia="zh-CN"/>
          </w:rPr>
          <w:t>-CU.</w:t>
        </w:r>
        <w:r>
          <w:rPr>
            <w:rFonts w:eastAsia="Yu Mincho"/>
            <w:lang w:val="en-US" w:eastAsia="zh-CN"/>
          </w:rPr>
          <w:t xml:space="preserve"> The procedure uses non-UE associated </w:t>
        </w:r>
        <w:proofErr w:type="spellStart"/>
        <w:r>
          <w:rPr>
            <w:rFonts w:eastAsia="Yu Mincho"/>
            <w:lang w:val="en-US" w:eastAsia="zh-CN"/>
          </w:rPr>
          <w:t>signalli</w:t>
        </w:r>
        <w:proofErr w:type="spellEnd"/>
        <w:r>
          <w:rPr>
            <w:rFonts w:eastAsia="Yu Mincho"/>
            <w:lang w:eastAsia="zh-CN"/>
          </w:rPr>
          <w:t>ng.</w:t>
        </w:r>
      </w:ins>
    </w:p>
    <w:p w:rsidR="001A6A25" w:rsidRDefault="001A6A25" w:rsidP="001A6A25">
      <w:pPr>
        <w:pStyle w:val="Heading4"/>
        <w:rPr>
          <w:ins w:id="62" w:author="Huawei" w:date="2019-10-25T20:11:00Z"/>
        </w:rPr>
      </w:pPr>
      <w:bookmarkStart w:id="63" w:name="_Toc486184042"/>
      <w:ins w:id="64" w:author="Huawei" w:date="2019-10-25T20:11:00Z">
        <w:r>
          <w:t>8.</w:t>
        </w:r>
        <w:r>
          <w:rPr>
            <w:rFonts w:eastAsia="SimSun" w:hint="eastAsia"/>
            <w:lang w:val="en-US" w:eastAsia="zh-CN"/>
          </w:rPr>
          <w:t>X</w:t>
        </w:r>
        <w:r>
          <w:t>.2.2</w:t>
        </w:r>
        <w:r>
          <w:tab/>
          <w:t>Successful Operation</w:t>
        </w:r>
        <w:bookmarkEnd w:id="63"/>
      </w:ins>
    </w:p>
    <w:p w:rsidR="001A6A25" w:rsidRDefault="001A6A25" w:rsidP="001A6A25">
      <w:pPr>
        <w:spacing w:line="0" w:lineRule="atLeast"/>
        <w:jc w:val="center"/>
        <w:rPr>
          <w:ins w:id="65" w:author="Huawei" w:date="2019-10-25T20:11:00Z"/>
        </w:rPr>
      </w:pPr>
      <w:ins w:id="66" w:author="Huawei" w:date="2019-10-25T20:11:00Z">
        <w:r>
          <w:object w:dxaOrig="6705" w:dyaOrig="1687">
            <v:shape id="_x0000_i1026" type="#_x0000_t75" alt="" style="width:336pt;height:84.5pt" o:ole="">
              <v:imagedata r:id="rId14" o:title=""/>
            </v:shape>
            <o:OLEObject Type="Embed" ProgID="Word.Document.8" ShapeID="_x0000_i1026" DrawAspect="Content" ObjectID="_1634759960" r:id="rId15"/>
          </w:object>
        </w:r>
      </w:ins>
    </w:p>
    <w:p w:rsidR="001A6A25" w:rsidRDefault="001A6A25" w:rsidP="001A6A25">
      <w:pPr>
        <w:pStyle w:val="TF"/>
        <w:rPr>
          <w:ins w:id="67" w:author="Huawei" w:date="2019-10-25T20:11:00Z"/>
        </w:rPr>
      </w:pPr>
      <w:ins w:id="68" w:author="Huawei" w:date="2019-10-25T20:11:00Z">
        <w:r>
          <w:t>Figure 8.</w:t>
        </w:r>
        <w:r w:rsidRPr="002C5993">
          <w:t>X</w:t>
        </w:r>
        <w:r>
          <w:t>.</w:t>
        </w:r>
        <w:r w:rsidRPr="002C5993">
          <w:rPr>
            <w:rFonts w:hint="eastAsia"/>
          </w:rPr>
          <w:t>2</w:t>
        </w:r>
        <w:r>
          <w:t xml:space="preserve">-2-1: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SimSun"/>
            <w:szCs w:val="22"/>
            <w:lang w:val="en-US" w:eastAsia="zh-CN"/>
          </w:rPr>
          <w:t>Report</w:t>
        </w:r>
      </w:ins>
    </w:p>
    <w:p w:rsidR="001A6A25" w:rsidRDefault="001A6A25" w:rsidP="001A6A25">
      <w:pPr>
        <w:spacing w:line="0" w:lineRule="atLeast"/>
        <w:rPr>
          <w:ins w:id="69" w:author="Huawei" w:date="2019-10-25T20:11:00Z"/>
        </w:rPr>
      </w:pPr>
      <w:ins w:id="70" w:author="Huawei" w:date="2019-10-25T20:11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 </w:t>
        </w:r>
        <w:r>
          <w:rPr>
            <w:lang w:eastAsia="zh-CN"/>
          </w:rPr>
          <w:t>initiate</w:t>
        </w:r>
      </w:ins>
      <w:ins w:id="71" w:author="Huawei" w:date="2019-10-25T20:26:00Z">
        <w:r w:rsidR="00576A93">
          <w:rPr>
            <w:lang w:eastAsia="zh-CN"/>
          </w:rPr>
          <w:t>s</w:t>
        </w:r>
      </w:ins>
      <w:ins w:id="72" w:author="Huawei" w:date="2019-10-25T20:11:00Z">
        <w:r>
          <w:rPr>
            <w:lang w:eastAsia="zh-CN"/>
          </w:rPr>
          <w:t xml:space="preserve"> the procedure by sending a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SimSun"/>
            <w:szCs w:val="22"/>
            <w:lang w:val="en-US" w:eastAsia="zh-CN"/>
          </w:rPr>
          <w:t xml:space="preserve">Report message to the </w:t>
        </w:r>
        <w:proofErr w:type="spellStart"/>
        <w:r>
          <w:rPr>
            <w:rFonts w:eastAsia="SimSun"/>
            <w:szCs w:val="22"/>
            <w:lang w:val="en-US" w:eastAsia="zh-CN"/>
          </w:rPr>
          <w:t>gNB</w:t>
        </w:r>
        <w:proofErr w:type="spellEnd"/>
        <w:r>
          <w:rPr>
            <w:rFonts w:eastAsia="SimSun"/>
            <w:szCs w:val="22"/>
            <w:lang w:val="en-US" w:eastAsia="zh-CN"/>
          </w:rPr>
          <w:t xml:space="preserve">-CU. The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SimSun"/>
            <w:szCs w:val="22"/>
            <w:lang w:val="en-US" w:eastAsia="zh-CN"/>
          </w:rPr>
          <w:t xml:space="preserve">Report message may be used as a response to the </w:t>
        </w:r>
        <w:r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 message.</w:t>
        </w:r>
      </w:ins>
    </w:p>
    <w:p w:rsidR="001A6A25" w:rsidRDefault="001A6A25" w:rsidP="001A6A2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3" w:author="Huawei" w:date="2019-10-25T20:11:00Z"/>
        </w:rPr>
      </w:pPr>
      <w:ins w:id="74" w:author="Huawei" w:date="2019-10-25T20:11:00Z">
        <w:r>
          <w:t>8.</w:t>
        </w:r>
        <w:r>
          <w:rPr>
            <w:rFonts w:eastAsia="SimSun" w:hint="eastAsia"/>
            <w:lang w:val="en-US" w:eastAsia="zh-CN"/>
          </w:rPr>
          <w:t>X.2.3</w:t>
        </w:r>
        <w:r>
          <w:tab/>
          <w:t>Abnormal Conditions</w:t>
        </w:r>
      </w:ins>
    </w:p>
    <w:p w:rsidR="001A6A25" w:rsidRDefault="001A6A25" w:rsidP="001A6A25">
      <w:pPr>
        <w:rPr>
          <w:ins w:id="75" w:author="Huawei" w:date="2019-10-25T20:11:00Z"/>
        </w:rPr>
      </w:pPr>
      <w:ins w:id="76" w:author="Huawei" w:date="2019-10-25T20:11:00Z">
        <w:r>
          <w:t>Not applicable.</w:t>
        </w:r>
      </w:ins>
    </w:p>
    <w:p w:rsidR="00860147" w:rsidRDefault="00860147">
      <w:pPr>
        <w:rPr>
          <w:noProof/>
        </w:rPr>
      </w:pPr>
    </w:p>
    <w:p w:rsidR="009E6D13" w:rsidRDefault="009E6D13">
      <w:pPr>
        <w:rPr>
          <w:noProof/>
        </w:rPr>
      </w:pPr>
    </w:p>
    <w:p w:rsidR="009E6D13" w:rsidRPr="00126491" w:rsidRDefault="009E6D13" w:rsidP="009E6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DE4975" w:rsidRDefault="00DE4975" w:rsidP="00DE4975">
      <w:pPr>
        <w:pStyle w:val="Heading3"/>
        <w:rPr>
          <w:ins w:id="77" w:author="Huawei" w:date="2019-10-25T20:13:00Z"/>
          <w:b/>
          <w:color w:val="0070C0"/>
        </w:rPr>
      </w:pPr>
      <w:bookmarkStart w:id="78" w:name="_Toc14044464"/>
      <w:ins w:id="79" w:author="Huawei" w:date="2019-10-25T20:13:00Z">
        <w:r>
          <w:t>9.2.X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messages</w:t>
        </w:r>
        <w:bookmarkEnd w:id="78"/>
      </w:ins>
    </w:p>
    <w:p w:rsidR="00DE4975" w:rsidRDefault="00DE4975" w:rsidP="00DE4975">
      <w:pPr>
        <w:pStyle w:val="Heading4"/>
        <w:rPr>
          <w:ins w:id="80" w:author="Huawei" w:date="2019-10-25T20:13:00Z"/>
        </w:rPr>
      </w:pPr>
      <w:bookmarkStart w:id="81" w:name="_Toc14044465"/>
      <w:ins w:id="82" w:author="Huawei" w:date="2019-10-25T20:13:00Z">
        <w:r>
          <w:t>9.</w:t>
        </w:r>
        <w:proofErr w:type="gramStart"/>
        <w:r>
          <w:t>2.X.</w:t>
        </w:r>
        <w:proofErr w:type="gramEnd"/>
        <w:r>
          <w:t>1</w:t>
        </w:r>
        <w:r>
          <w:tab/>
          <w:t>REFERENCE TIME INFORMATION</w:t>
        </w:r>
        <w:r>
          <w:rPr>
            <w:rFonts w:eastAsia="Yu Mincho"/>
          </w:rPr>
          <w:t xml:space="preserve"> REPORTING</w:t>
        </w:r>
        <w:r>
          <w:t xml:space="preserve"> </w:t>
        </w:r>
        <w:bookmarkEnd w:id="81"/>
        <w:r>
          <w:t>CONTROL</w:t>
        </w:r>
      </w:ins>
    </w:p>
    <w:p w:rsidR="00DE4975" w:rsidRDefault="00DE4975" w:rsidP="00DE4975">
      <w:pPr>
        <w:rPr>
          <w:ins w:id="83" w:author="Huawei" w:date="2019-10-25T20:13:00Z"/>
          <w:lang w:eastAsia="zh-CN"/>
        </w:rPr>
      </w:pPr>
      <w:ins w:id="84" w:author="Huawei" w:date="2019-10-25T20:13:00Z">
        <w:r>
          <w:rPr>
            <w:rFonts w:eastAsia="Yu Mincho"/>
            <w:lang w:eastAsia="ko-KR"/>
          </w:rPr>
          <w:t xml:space="preserve">This message is sent by the </w:t>
        </w:r>
        <w:proofErr w:type="spellStart"/>
        <w:r>
          <w:rPr>
            <w:rFonts w:eastAsia="Yu Mincho"/>
            <w:lang w:eastAsia="ko-KR"/>
          </w:rPr>
          <w:t>gNB</w:t>
        </w:r>
        <w:proofErr w:type="spellEnd"/>
        <w:r>
          <w:rPr>
            <w:rFonts w:eastAsia="Yu Mincho"/>
            <w:lang w:eastAsia="ko-KR"/>
          </w:rPr>
          <w:t>-CU and is used</w:t>
        </w:r>
        <w:r>
          <w:rPr>
            <w:rFonts w:eastAsia="Yu Mincho"/>
            <w:sz w:val="18"/>
            <w:lang w:eastAsia="ko-KR"/>
          </w:rPr>
          <w:t xml:space="preserve"> </w:t>
        </w:r>
        <w:r>
          <w:rPr>
            <w:rFonts w:eastAsia="Yu Mincho"/>
            <w:lang w:eastAsia="zh-CN"/>
          </w:rPr>
          <w:t xml:space="preserve">to </w:t>
        </w:r>
        <w:r>
          <w:rPr>
            <w:rFonts w:eastAsia="Yu Mincho"/>
          </w:rPr>
          <w:t xml:space="preserve">request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to deliver the</w:t>
        </w:r>
        <w:r>
          <w:t xml:space="preserve"> accurate</w:t>
        </w:r>
        <w:r>
          <w:rPr>
            <w:rFonts w:eastAsia="Yu Mincho"/>
          </w:rPr>
          <w:t xml:space="preserve"> reference time information</w:t>
        </w:r>
        <w:r>
          <w:rPr>
            <w:rFonts w:eastAsia="Yu Mincho"/>
            <w:lang w:eastAsia="zh-CN"/>
          </w:rPr>
          <w:t>.</w:t>
        </w:r>
      </w:ins>
    </w:p>
    <w:p w:rsidR="00DE4975" w:rsidRDefault="00DE4975" w:rsidP="00DE4975">
      <w:pPr>
        <w:rPr>
          <w:ins w:id="85" w:author="Huawei" w:date="2019-10-25T20:13:00Z"/>
          <w:rFonts w:eastAsia="Yu Mincho"/>
          <w:lang w:eastAsia="ko-KR"/>
        </w:rPr>
      </w:pPr>
      <w:ins w:id="86" w:author="Huawei" w:date="2019-10-25T20:13:00Z">
        <w:r>
          <w:rPr>
            <w:rFonts w:eastAsia="Yu Mincho"/>
          </w:rPr>
          <w:t xml:space="preserve">Direction: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</w:t>
        </w:r>
        <w:r>
          <w:rPr>
            <w:rFonts w:eastAsia="Yu Mincho"/>
          </w:rPr>
          <w:sym w:font="Symbol" w:char="F0AE"/>
        </w:r>
        <w:r>
          <w:rPr>
            <w:rFonts w:eastAsia="Yu Mincho"/>
          </w:rPr>
          <w:t xml:space="preserve">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DE4975" w:rsidTr="009A3415">
        <w:trPr>
          <w:ins w:id="87" w:author="Huawei" w:date="2019-10-25T20:13:00Z"/>
        </w:trPr>
        <w:tc>
          <w:tcPr>
            <w:tcW w:w="2351" w:type="dxa"/>
          </w:tcPr>
          <w:p w:rsidR="00DE4975" w:rsidRDefault="00DE4975" w:rsidP="009A3415">
            <w:pPr>
              <w:pStyle w:val="TAH"/>
              <w:rPr>
                <w:ins w:id="88" w:author="Huawei" w:date="2019-10-25T20:13:00Z"/>
                <w:rFonts w:eastAsia="Yu Mincho"/>
                <w:lang w:eastAsia="ja-JP"/>
              </w:rPr>
            </w:pPr>
            <w:ins w:id="89" w:author="Huawei" w:date="2019-10-25T20:13:00Z">
              <w:r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:rsidR="00DE4975" w:rsidRDefault="00DE4975" w:rsidP="009A3415">
            <w:pPr>
              <w:pStyle w:val="TAH"/>
              <w:rPr>
                <w:ins w:id="90" w:author="Huawei" w:date="2019-10-25T20:13:00Z"/>
                <w:rFonts w:eastAsia="Yu Mincho"/>
                <w:lang w:eastAsia="ja-JP"/>
              </w:rPr>
            </w:pPr>
            <w:ins w:id="91" w:author="Huawei" w:date="2019-10-25T20:13:00Z">
              <w:r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DE4975" w:rsidRDefault="00DE4975" w:rsidP="009A3415">
            <w:pPr>
              <w:pStyle w:val="TAH"/>
              <w:rPr>
                <w:ins w:id="92" w:author="Huawei" w:date="2019-10-25T20:13:00Z"/>
                <w:rFonts w:eastAsia="Yu Mincho"/>
                <w:lang w:eastAsia="ja-JP"/>
              </w:rPr>
            </w:pPr>
            <w:ins w:id="93" w:author="Huawei" w:date="2019-10-25T20:13:00Z">
              <w:r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DE4975" w:rsidRDefault="00DE4975" w:rsidP="009A3415">
            <w:pPr>
              <w:pStyle w:val="TAH"/>
              <w:rPr>
                <w:ins w:id="94" w:author="Huawei" w:date="2019-10-25T20:13:00Z"/>
                <w:rFonts w:eastAsia="Yu Mincho"/>
                <w:lang w:eastAsia="ja-JP"/>
              </w:rPr>
            </w:pPr>
            <w:ins w:id="95" w:author="Huawei" w:date="2019-10-25T20:13:00Z">
              <w:r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DE4975" w:rsidRDefault="00DE4975" w:rsidP="009A3415">
            <w:pPr>
              <w:pStyle w:val="TAH"/>
              <w:rPr>
                <w:ins w:id="96" w:author="Huawei" w:date="2019-10-25T20:13:00Z"/>
                <w:rFonts w:eastAsia="Yu Mincho"/>
                <w:lang w:eastAsia="ja-JP"/>
              </w:rPr>
            </w:pPr>
            <w:ins w:id="97" w:author="Huawei" w:date="2019-10-25T20:13:00Z">
              <w:r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DE4975" w:rsidRDefault="00DE4975" w:rsidP="009A3415">
            <w:pPr>
              <w:pStyle w:val="TAH"/>
              <w:rPr>
                <w:ins w:id="98" w:author="Huawei" w:date="2019-10-25T20:13:00Z"/>
                <w:rFonts w:eastAsia="Yu Mincho"/>
                <w:lang w:eastAsia="ja-JP"/>
              </w:rPr>
            </w:pPr>
            <w:ins w:id="99" w:author="Huawei" w:date="2019-10-25T20:13:00Z">
              <w:r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DE4975" w:rsidRDefault="00DE4975" w:rsidP="009A3415">
            <w:pPr>
              <w:pStyle w:val="TAH"/>
              <w:rPr>
                <w:ins w:id="100" w:author="Huawei" w:date="2019-10-25T20:13:00Z"/>
                <w:rFonts w:eastAsia="Yu Mincho"/>
                <w:lang w:eastAsia="ja-JP"/>
              </w:rPr>
            </w:pPr>
            <w:ins w:id="101" w:author="Huawei" w:date="2019-10-25T20:13:00Z">
              <w:r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DE4975" w:rsidTr="009A3415">
        <w:trPr>
          <w:ins w:id="102" w:author="Huawei" w:date="2019-10-25T20:13:00Z"/>
        </w:trPr>
        <w:tc>
          <w:tcPr>
            <w:tcW w:w="2351" w:type="dxa"/>
          </w:tcPr>
          <w:p w:rsidR="00DE4975" w:rsidRDefault="00DE4975" w:rsidP="009A3415">
            <w:pPr>
              <w:pStyle w:val="TAL"/>
              <w:rPr>
                <w:ins w:id="103" w:author="Huawei" w:date="2019-10-25T20:13:00Z"/>
                <w:rFonts w:eastAsia="Yu Mincho"/>
                <w:lang w:eastAsia="ja-JP"/>
              </w:rPr>
            </w:pPr>
            <w:ins w:id="104" w:author="Huawei" w:date="2019-10-25T20:13:00Z">
              <w:r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:rsidR="00DE4975" w:rsidRDefault="00DE4975" w:rsidP="009A3415">
            <w:pPr>
              <w:pStyle w:val="TAL"/>
              <w:rPr>
                <w:ins w:id="105" w:author="Huawei" w:date="2019-10-25T20:13:00Z"/>
                <w:rFonts w:eastAsia="Yu Mincho"/>
                <w:lang w:eastAsia="ja-JP"/>
              </w:rPr>
            </w:pPr>
            <w:ins w:id="106" w:author="Huawei" w:date="2019-10-25T20:13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DE4975" w:rsidRDefault="00DE4975" w:rsidP="009A3415">
            <w:pPr>
              <w:pStyle w:val="TAL"/>
              <w:rPr>
                <w:ins w:id="107" w:author="Huawei" w:date="2019-10-25T20:13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DE4975" w:rsidRDefault="00DE4975" w:rsidP="009A3415">
            <w:pPr>
              <w:pStyle w:val="TAL"/>
              <w:rPr>
                <w:ins w:id="108" w:author="Huawei" w:date="2019-10-25T20:13:00Z"/>
                <w:rFonts w:eastAsia="Yu Mincho"/>
                <w:lang w:eastAsia="ja-JP"/>
              </w:rPr>
            </w:pPr>
            <w:ins w:id="109" w:author="Huawei" w:date="2019-10-25T20:13:00Z">
              <w:r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DE4975" w:rsidRDefault="00DE4975" w:rsidP="009A3415">
            <w:pPr>
              <w:pStyle w:val="TAL"/>
              <w:rPr>
                <w:ins w:id="110" w:author="Huawei" w:date="2019-10-25T20:13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DE4975" w:rsidRDefault="00DE4975" w:rsidP="009A3415">
            <w:pPr>
              <w:pStyle w:val="TAC"/>
              <w:rPr>
                <w:ins w:id="111" w:author="Huawei" w:date="2019-10-25T20:13:00Z"/>
                <w:rFonts w:eastAsia="Yu Mincho"/>
                <w:lang w:eastAsia="ja-JP"/>
              </w:rPr>
            </w:pPr>
            <w:ins w:id="112" w:author="Huawei" w:date="2019-10-25T20:13:00Z">
              <w:r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DE4975" w:rsidRDefault="00DE4975" w:rsidP="009A3415">
            <w:pPr>
              <w:pStyle w:val="TAC"/>
              <w:rPr>
                <w:ins w:id="113" w:author="Huawei" w:date="2019-10-25T20:13:00Z"/>
                <w:rFonts w:eastAsia="Yu Mincho"/>
                <w:lang w:eastAsia="ja-JP"/>
              </w:rPr>
            </w:pPr>
            <w:ins w:id="114" w:author="Huawei" w:date="2019-10-25T20:13:00Z">
              <w:r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DE4975" w:rsidTr="009A3415">
        <w:trPr>
          <w:ins w:id="115" w:author="Huawei" w:date="2019-10-25T20:13:00Z"/>
        </w:trPr>
        <w:tc>
          <w:tcPr>
            <w:tcW w:w="2351" w:type="dxa"/>
          </w:tcPr>
          <w:p w:rsidR="00DE4975" w:rsidRDefault="00DE4975" w:rsidP="009A3415">
            <w:pPr>
              <w:pStyle w:val="TAL"/>
              <w:rPr>
                <w:ins w:id="116" w:author="Huawei" w:date="2019-10-25T20:13:00Z"/>
                <w:rFonts w:eastAsia="Yu Mincho"/>
                <w:lang w:eastAsia="ja-JP"/>
              </w:rPr>
            </w:pPr>
            <w:ins w:id="117" w:author="Huawei" w:date="2019-10-25T20:13:00Z">
              <w:r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:rsidR="00DE4975" w:rsidRDefault="00DE4975" w:rsidP="009A3415">
            <w:pPr>
              <w:pStyle w:val="TAL"/>
              <w:rPr>
                <w:ins w:id="118" w:author="Huawei" w:date="2019-10-25T20:13:00Z"/>
                <w:rFonts w:eastAsia="Yu Mincho"/>
                <w:lang w:eastAsia="ja-JP"/>
              </w:rPr>
            </w:pPr>
            <w:ins w:id="119" w:author="Huawei" w:date="2019-10-25T20:13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DE4975" w:rsidRDefault="00DE4975" w:rsidP="009A3415">
            <w:pPr>
              <w:pStyle w:val="TAL"/>
              <w:rPr>
                <w:ins w:id="120" w:author="Huawei" w:date="2019-10-25T20:13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DE4975" w:rsidRDefault="00DE4975" w:rsidP="009A3415">
            <w:pPr>
              <w:pStyle w:val="TAL"/>
              <w:rPr>
                <w:ins w:id="121" w:author="Huawei" w:date="2019-10-25T20:13:00Z"/>
                <w:rFonts w:eastAsia="Yu Mincho"/>
                <w:lang w:eastAsia="ja-JP"/>
              </w:rPr>
            </w:pPr>
            <w:ins w:id="122" w:author="Huawei" w:date="2019-10-25T20:13:00Z">
              <w:r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:rsidR="00DE4975" w:rsidRDefault="00DE4975" w:rsidP="009A3415">
            <w:pPr>
              <w:pStyle w:val="TAL"/>
              <w:rPr>
                <w:ins w:id="123" w:author="Huawei" w:date="2019-10-25T20:13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DE4975" w:rsidRDefault="00DE4975" w:rsidP="009A3415">
            <w:pPr>
              <w:pStyle w:val="TAC"/>
              <w:rPr>
                <w:ins w:id="124" w:author="Huawei" w:date="2019-10-25T20:13:00Z"/>
                <w:rFonts w:eastAsia="Yu Mincho"/>
                <w:lang w:eastAsia="ja-JP"/>
              </w:rPr>
            </w:pPr>
            <w:ins w:id="125" w:author="Huawei" w:date="2019-10-25T20:1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DE4975" w:rsidRDefault="00DE4975" w:rsidP="009A3415">
            <w:pPr>
              <w:pStyle w:val="TAC"/>
              <w:rPr>
                <w:ins w:id="126" w:author="Huawei" w:date="2019-10-25T20:13:00Z"/>
                <w:rFonts w:eastAsia="Yu Mincho"/>
                <w:lang w:eastAsia="ja-JP"/>
              </w:rPr>
            </w:pPr>
            <w:ins w:id="127" w:author="Huawei" w:date="2019-10-25T20:13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DE4975" w:rsidTr="009A3415">
        <w:trPr>
          <w:ins w:id="128" w:author="Huawei" w:date="2019-10-25T20:1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Default="00DE4975" w:rsidP="009A3415">
            <w:pPr>
              <w:pStyle w:val="TAL"/>
              <w:rPr>
                <w:ins w:id="129" w:author="Huawei" w:date="2019-10-25T20:13:00Z"/>
                <w:rFonts w:cs="Arial"/>
                <w:szCs w:val="18"/>
                <w:lang w:eastAsia="ja-JP"/>
              </w:rPr>
            </w:pPr>
            <w:ins w:id="130" w:author="Huawei" w:date="2019-10-25T20:13:00Z">
              <w:r>
                <w:t>Reporting Request Type</w:t>
              </w:r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Default="00DE4975" w:rsidP="009A3415">
            <w:pPr>
              <w:pStyle w:val="TAL"/>
              <w:rPr>
                <w:ins w:id="131" w:author="Huawei" w:date="2019-10-25T20:13:00Z"/>
                <w:rFonts w:cs="Arial"/>
                <w:szCs w:val="18"/>
                <w:lang w:eastAsia="ja-JP"/>
              </w:rPr>
            </w:pPr>
            <w:ins w:id="132" w:author="Huawei" w:date="2019-10-25T20:13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Default="00DE4975" w:rsidP="009A3415">
            <w:pPr>
              <w:pStyle w:val="TAL"/>
              <w:rPr>
                <w:ins w:id="133" w:author="Huawei" w:date="2019-10-25T20:13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Pr="003E42A6" w:rsidRDefault="00DE4975" w:rsidP="009A3415">
            <w:pPr>
              <w:pStyle w:val="TAL"/>
              <w:rPr>
                <w:ins w:id="134" w:author="Huawei" w:date="2019-10-25T20:13:00Z"/>
                <w:rFonts w:cs="Arial"/>
                <w:szCs w:val="18"/>
                <w:lang w:eastAsia="zh-CN"/>
              </w:rPr>
            </w:pPr>
            <w:ins w:id="135" w:author="Huawei" w:date="2019-10-25T20:13:00Z">
              <w:r>
                <w:rPr>
                  <w:rFonts w:cs="Arial" w:hint="eastAsia"/>
                  <w:szCs w:val="18"/>
                  <w:lang w:eastAsia="zh-CN"/>
                </w:rPr>
                <w:t>9.3.</w:t>
              </w:r>
              <w:proofErr w:type="gramStart"/>
              <w:r>
                <w:rPr>
                  <w:rFonts w:cs="Arial" w:hint="eastAsia"/>
                  <w:szCs w:val="18"/>
                  <w:lang w:eastAsia="zh-CN"/>
                </w:rPr>
                <w:t>1.XX</w:t>
              </w:r>
              <w:proofErr w:type="gramEnd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Default="00DE4975" w:rsidP="009A3415">
            <w:pPr>
              <w:pStyle w:val="TAL"/>
              <w:rPr>
                <w:ins w:id="136" w:author="Huawei" w:date="2019-10-25T20:13:00Z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Default="00DE4975" w:rsidP="009A3415">
            <w:pPr>
              <w:pStyle w:val="TAC"/>
              <w:rPr>
                <w:ins w:id="137" w:author="Huawei" w:date="2019-10-25T20:13:00Z"/>
                <w:rFonts w:cs="Arial"/>
                <w:szCs w:val="18"/>
                <w:lang w:eastAsia="ja-JP"/>
              </w:rPr>
            </w:pPr>
            <w:ins w:id="138" w:author="Huawei" w:date="2019-10-25T20:1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Default="00DE4975" w:rsidP="009A3415">
            <w:pPr>
              <w:pStyle w:val="TAC"/>
              <w:rPr>
                <w:ins w:id="139" w:author="Huawei" w:date="2019-10-25T20:13:00Z"/>
                <w:rFonts w:cs="Arial"/>
                <w:szCs w:val="18"/>
                <w:lang w:eastAsia="ja-JP"/>
              </w:rPr>
            </w:pPr>
            <w:ins w:id="140" w:author="Huawei" w:date="2019-10-25T20:13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:rsidR="00DE4975" w:rsidRDefault="00DE4975" w:rsidP="00DE4975">
      <w:pPr>
        <w:rPr>
          <w:ins w:id="141" w:author="Huawei" w:date="2019-10-25T20:13:00Z"/>
        </w:rPr>
      </w:pPr>
    </w:p>
    <w:p w:rsidR="00DE4975" w:rsidRDefault="00DE4975" w:rsidP="00DE4975">
      <w:pPr>
        <w:pStyle w:val="Heading4"/>
        <w:rPr>
          <w:ins w:id="142" w:author="Huawei" w:date="2019-10-25T20:13:00Z"/>
          <w:szCs w:val="22"/>
          <w:lang w:val="en-US" w:eastAsia="ja-JP"/>
        </w:rPr>
      </w:pPr>
      <w:ins w:id="143" w:author="Huawei" w:date="2019-10-25T20:13:00Z">
        <w:r>
          <w:t>9.</w:t>
        </w:r>
        <w:proofErr w:type="gramStart"/>
        <w:r>
          <w:t>2.X.</w:t>
        </w:r>
        <w:proofErr w:type="gramEnd"/>
        <w:r>
          <w:t>2</w:t>
        </w:r>
        <w:r>
          <w:tab/>
        </w:r>
        <w:r>
          <w:rPr>
            <w:szCs w:val="22"/>
            <w:lang w:val="en-US" w:eastAsia="ja-JP"/>
          </w:rPr>
          <w:t>REFERENCE TIME INFORMATION REPORT</w:t>
        </w:r>
      </w:ins>
    </w:p>
    <w:p w:rsidR="00DE4975" w:rsidRDefault="00DE4975" w:rsidP="00DE4975">
      <w:pPr>
        <w:rPr>
          <w:ins w:id="144" w:author="Huawei" w:date="2019-10-25T20:13:00Z"/>
          <w:lang w:eastAsia="zh-CN"/>
        </w:rPr>
      </w:pPr>
      <w:ins w:id="145" w:author="Huawei" w:date="2019-10-25T20:13:00Z">
        <w:r>
          <w:t xml:space="preserve">This message is sent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and is used to </w:t>
        </w:r>
        <w:r>
          <w:rPr>
            <w:rFonts w:eastAsia="SimSun" w:hint="eastAsia"/>
            <w:lang w:val="en-US" w:eastAsia="zh-CN"/>
          </w:rPr>
          <w:t>report accurate reference tim</w:t>
        </w:r>
        <w:r>
          <w:rPr>
            <w:rFonts w:eastAsia="SimSun"/>
            <w:lang w:val="en-US" w:eastAsia="zh-CN"/>
          </w:rPr>
          <w:t>e</w:t>
        </w:r>
        <w:r>
          <w:rPr>
            <w:rFonts w:eastAsia="SimSun" w:hint="eastAsia"/>
            <w:lang w:val="en-US" w:eastAsia="zh-CN"/>
          </w:rPr>
          <w:t xml:space="preserve"> information</w:t>
        </w:r>
        <w:r>
          <w:t xml:space="preserve"> to</w:t>
        </w:r>
        <w:r>
          <w:rPr>
            <w:lang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</w:t>
        </w:r>
        <w:r>
          <w:rPr>
            <w:lang w:eastAsia="zh-CN"/>
          </w:rPr>
          <w:t>.</w:t>
        </w:r>
      </w:ins>
    </w:p>
    <w:p w:rsidR="00DE4975" w:rsidRDefault="00DE4975" w:rsidP="00DE4975">
      <w:pPr>
        <w:rPr>
          <w:ins w:id="146" w:author="Huawei" w:date="2019-10-25T20:13:00Z"/>
          <w:lang w:eastAsia="zh-CN"/>
        </w:rPr>
      </w:pPr>
      <w:ins w:id="147" w:author="Huawei" w:date="2019-10-25T20:13:00Z">
        <w:r>
          <w:t xml:space="preserve">Direction: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</w:t>
        </w:r>
        <w:r>
          <w:sym w:font="Symbol" w:char="F0AE"/>
        </w:r>
        <w:r>
          <w:t xml:space="preserve"> </w:t>
        </w:r>
        <w:proofErr w:type="spellStart"/>
        <w:r>
          <w:rPr>
            <w:lang w:eastAsia="zh-CN"/>
          </w:rPr>
          <w:t>g</w:t>
        </w:r>
        <w:r>
          <w:t>NB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C</w:t>
        </w:r>
        <w:r>
          <w:rPr>
            <w:lang w:eastAsia="zh-CN"/>
          </w:rPr>
          <w:t>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DE4975" w:rsidTr="009A3415">
        <w:trPr>
          <w:ins w:id="148" w:author="Huawei" w:date="2019-10-25T20:13:00Z"/>
        </w:trPr>
        <w:tc>
          <w:tcPr>
            <w:tcW w:w="2835" w:type="dxa"/>
          </w:tcPr>
          <w:p w:rsidR="00DE4975" w:rsidRDefault="00DE4975" w:rsidP="009A3415">
            <w:pPr>
              <w:pStyle w:val="TAH"/>
              <w:rPr>
                <w:ins w:id="149" w:author="Huawei" w:date="2019-10-25T20:13:00Z"/>
                <w:lang w:eastAsia="ja-JP"/>
              </w:rPr>
            </w:pPr>
            <w:ins w:id="150" w:author="Huawei" w:date="2019-10-25T20:13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5" w:type="dxa"/>
          </w:tcPr>
          <w:p w:rsidR="00DE4975" w:rsidRDefault="00DE4975" w:rsidP="009A3415">
            <w:pPr>
              <w:pStyle w:val="TAH"/>
              <w:rPr>
                <w:ins w:id="151" w:author="Huawei" w:date="2019-10-25T20:13:00Z"/>
                <w:lang w:eastAsia="ja-JP"/>
              </w:rPr>
            </w:pPr>
            <w:ins w:id="152" w:author="Huawei" w:date="2019-10-25T20:1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DE4975" w:rsidRDefault="00DE4975" w:rsidP="009A3415">
            <w:pPr>
              <w:pStyle w:val="TAH"/>
              <w:rPr>
                <w:ins w:id="153" w:author="Huawei" w:date="2019-10-25T20:13:00Z"/>
                <w:lang w:eastAsia="ja-JP"/>
              </w:rPr>
            </w:pPr>
            <w:ins w:id="154" w:author="Huawei" w:date="2019-10-25T20:1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DE4975" w:rsidRDefault="00DE4975" w:rsidP="009A3415">
            <w:pPr>
              <w:pStyle w:val="TAH"/>
              <w:rPr>
                <w:ins w:id="155" w:author="Huawei" w:date="2019-10-25T20:13:00Z"/>
                <w:lang w:eastAsia="ja-JP"/>
              </w:rPr>
            </w:pPr>
            <w:ins w:id="156" w:author="Huawei" w:date="2019-10-25T20:1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DE4975" w:rsidRDefault="00DE4975" w:rsidP="009A3415">
            <w:pPr>
              <w:pStyle w:val="TAH"/>
              <w:rPr>
                <w:ins w:id="157" w:author="Huawei" w:date="2019-10-25T20:13:00Z"/>
                <w:lang w:eastAsia="ja-JP"/>
              </w:rPr>
            </w:pPr>
            <w:ins w:id="158" w:author="Huawei" w:date="2019-10-25T20:13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DE4975" w:rsidRDefault="00DE4975" w:rsidP="009A3415">
            <w:pPr>
              <w:pStyle w:val="TAH"/>
              <w:rPr>
                <w:ins w:id="159" w:author="Huawei" w:date="2019-10-25T20:13:00Z"/>
                <w:lang w:eastAsia="ja-JP"/>
              </w:rPr>
            </w:pPr>
            <w:ins w:id="160" w:author="Huawei" w:date="2019-10-25T20:1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:rsidR="00DE4975" w:rsidRDefault="00DE4975" w:rsidP="009A3415">
            <w:pPr>
              <w:pStyle w:val="TAH"/>
              <w:rPr>
                <w:ins w:id="161" w:author="Huawei" w:date="2019-10-25T20:13:00Z"/>
                <w:lang w:eastAsia="ja-JP"/>
              </w:rPr>
            </w:pPr>
            <w:ins w:id="162" w:author="Huawei" w:date="2019-10-25T20:1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DE4975" w:rsidTr="009A3415">
        <w:trPr>
          <w:ins w:id="163" w:author="Huawei" w:date="2019-10-25T20:13:00Z"/>
        </w:trPr>
        <w:tc>
          <w:tcPr>
            <w:tcW w:w="2835" w:type="dxa"/>
          </w:tcPr>
          <w:p w:rsidR="00DE4975" w:rsidRDefault="00DE4975" w:rsidP="009A3415">
            <w:pPr>
              <w:keepNext/>
              <w:keepLines/>
              <w:spacing w:after="0"/>
              <w:rPr>
                <w:ins w:id="164" w:author="Huawei" w:date="2019-10-25T20:13:00Z"/>
                <w:rFonts w:ascii="Arial" w:hAnsi="Arial"/>
                <w:sz w:val="18"/>
                <w:lang w:eastAsia="ja-JP"/>
              </w:rPr>
            </w:pPr>
            <w:ins w:id="165" w:author="Huawei" w:date="2019-10-25T20:13:00Z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DE4975" w:rsidRDefault="00DE4975" w:rsidP="009A3415">
            <w:pPr>
              <w:keepNext/>
              <w:keepLines/>
              <w:spacing w:after="0"/>
              <w:rPr>
                <w:ins w:id="166" w:author="Huawei" w:date="2019-10-25T20:13:00Z"/>
                <w:rFonts w:ascii="Arial" w:hAnsi="Arial"/>
                <w:sz w:val="18"/>
                <w:lang w:eastAsia="ja-JP"/>
              </w:rPr>
            </w:pPr>
            <w:ins w:id="167" w:author="Huawei" w:date="2019-10-25T20:13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DE4975" w:rsidRDefault="00DE4975" w:rsidP="009A3415">
            <w:pPr>
              <w:keepNext/>
              <w:keepLines/>
              <w:spacing w:after="0"/>
              <w:rPr>
                <w:ins w:id="168" w:author="Huawei" w:date="2019-10-25T2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DE4975" w:rsidRDefault="00DE4975" w:rsidP="009A3415">
            <w:pPr>
              <w:keepNext/>
              <w:keepLines/>
              <w:spacing w:after="0"/>
              <w:rPr>
                <w:ins w:id="169" w:author="Huawei" w:date="2019-10-25T20:13:00Z"/>
                <w:rFonts w:ascii="Arial" w:hAnsi="Arial"/>
                <w:sz w:val="18"/>
                <w:lang w:eastAsia="ja-JP"/>
              </w:rPr>
            </w:pPr>
            <w:ins w:id="170" w:author="Huawei" w:date="2019-10-25T20:13:00Z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:rsidR="00DE4975" w:rsidRDefault="00DE4975" w:rsidP="009A3415">
            <w:pPr>
              <w:keepNext/>
              <w:keepLines/>
              <w:spacing w:after="0"/>
              <w:rPr>
                <w:ins w:id="171" w:author="Huawei" w:date="2019-10-25T2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DE4975" w:rsidRDefault="00DE4975" w:rsidP="009A3415">
            <w:pPr>
              <w:keepNext/>
              <w:keepLines/>
              <w:spacing w:after="0"/>
              <w:jc w:val="center"/>
              <w:rPr>
                <w:ins w:id="172" w:author="Huawei" w:date="2019-10-25T20:13:00Z"/>
                <w:rFonts w:ascii="Arial" w:hAnsi="Arial"/>
                <w:sz w:val="18"/>
                <w:lang w:eastAsia="ja-JP"/>
              </w:rPr>
            </w:pPr>
            <w:ins w:id="173" w:author="Huawei" w:date="2019-10-25T20:1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DE4975" w:rsidRDefault="00DE4975" w:rsidP="009A3415">
            <w:pPr>
              <w:keepNext/>
              <w:keepLines/>
              <w:spacing w:after="0"/>
              <w:jc w:val="center"/>
              <w:rPr>
                <w:ins w:id="174" w:author="Huawei" w:date="2019-10-25T20:13:00Z"/>
                <w:rFonts w:ascii="Arial" w:hAnsi="Arial"/>
                <w:sz w:val="18"/>
                <w:lang w:eastAsia="ja-JP"/>
              </w:rPr>
            </w:pPr>
            <w:ins w:id="175" w:author="Huawei" w:date="2019-10-25T20:13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DE4975" w:rsidTr="009A3415">
        <w:trPr>
          <w:ins w:id="176" w:author="Huawei" w:date="2019-10-25T20:13:00Z"/>
        </w:trPr>
        <w:tc>
          <w:tcPr>
            <w:tcW w:w="2835" w:type="dxa"/>
          </w:tcPr>
          <w:p w:rsidR="00DE4975" w:rsidRDefault="00DE4975" w:rsidP="009A3415">
            <w:pPr>
              <w:keepNext/>
              <w:keepLines/>
              <w:spacing w:after="0"/>
              <w:rPr>
                <w:ins w:id="177" w:author="Huawei" w:date="2019-10-25T20:13:00Z"/>
                <w:rFonts w:ascii="Arial" w:hAnsi="Arial"/>
                <w:sz w:val="18"/>
                <w:lang w:eastAsia="ja-JP"/>
              </w:rPr>
            </w:pPr>
            <w:ins w:id="178" w:author="Huawei" w:date="2019-10-25T20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:rsidR="00DE4975" w:rsidRDefault="00DE4975" w:rsidP="009A3415">
            <w:pPr>
              <w:keepNext/>
              <w:keepLines/>
              <w:spacing w:after="0"/>
              <w:rPr>
                <w:ins w:id="179" w:author="Huawei" w:date="2019-10-25T20:13:00Z"/>
                <w:rFonts w:ascii="Arial" w:hAnsi="Arial"/>
                <w:sz w:val="18"/>
                <w:lang w:eastAsia="ja-JP"/>
              </w:rPr>
            </w:pPr>
            <w:ins w:id="180" w:author="Huawei" w:date="2019-10-25T20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DE4975" w:rsidRDefault="00DE4975" w:rsidP="009A3415">
            <w:pPr>
              <w:keepNext/>
              <w:keepLines/>
              <w:spacing w:after="0"/>
              <w:rPr>
                <w:ins w:id="181" w:author="Huawei" w:date="2019-10-25T20:1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DE4975" w:rsidRDefault="00DE4975" w:rsidP="009A3415">
            <w:pPr>
              <w:keepNext/>
              <w:keepLines/>
              <w:spacing w:after="0"/>
              <w:rPr>
                <w:ins w:id="182" w:author="Huawei" w:date="2019-10-25T20:13:00Z"/>
                <w:rFonts w:ascii="Arial" w:hAnsi="Arial"/>
                <w:sz w:val="18"/>
                <w:lang w:eastAsia="ja-JP"/>
              </w:rPr>
            </w:pPr>
            <w:ins w:id="183" w:author="Huawei" w:date="2019-10-25T20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:rsidR="00DE4975" w:rsidRDefault="00DE4975" w:rsidP="009A3415">
            <w:pPr>
              <w:keepNext/>
              <w:keepLines/>
              <w:spacing w:after="0"/>
              <w:rPr>
                <w:ins w:id="184" w:author="Huawei" w:date="2019-10-25T2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DE4975" w:rsidRDefault="00DE4975" w:rsidP="009A3415">
            <w:pPr>
              <w:keepNext/>
              <w:keepLines/>
              <w:spacing w:after="0"/>
              <w:jc w:val="center"/>
              <w:rPr>
                <w:ins w:id="185" w:author="Huawei" w:date="2019-10-25T20:13:00Z"/>
                <w:rFonts w:ascii="Arial" w:hAnsi="Arial"/>
                <w:sz w:val="18"/>
                <w:lang w:eastAsia="ja-JP"/>
              </w:rPr>
            </w:pPr>
            <w:ins w:id="186" w:author="Huawei" w:date="2019-10-25T20:1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DE4975" w:rsidRDefault="00DE4975" w:rsidP="009A3415">
            <w:pPr>
              <w:keepNext/>
              <w:keepLines/>
              <w:spacing w:after="0"/>
              <w:jc w:val="center"/>
              <w:rPr>
                <w:ins w:id="187" w:author="Huawei" w:date="2019-10-25T20:13:00Z"/>
                <w:rFonts w:ascii="Arial" w:hAnsi="Arial"/>
                <w:sz w:val="18"/>
                <w:lang w:eastAsia="ja-JP"/>
              </w:rPr>
            </w:pPr>
            <w:ins w:id="188" w:author="Huawei" w:date="2019-10-25T20:13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DE4975" w:rsidTr="009A3415">
        <w:trPr>
          <w:ins w:id="189" w:author="Huawei" w:date="2019-10-25T20:1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Pr="005C2468" w:rsidRDefault="00DE4975" w:rsidP="009A3415">
            <w:pPr>
              <w:keepNext/>
              <w:keepLines/>
              <w:spacing w:after="0"/>
              <w:rPr>
                <w:ins w:id="190" w:author="Huawei" w:date="2019-10-25T20:13:00Z"/>
                <w:rFonts w:ascii="Arial" w:hAnsi="Arial" w:cs="Arial"/>
                <w:sz w:val="18"/>
                <w:szCs w:val="18"/>
                <w:lang w:eastAsia="ja-JP"/>
              </w:rPr>
            </w:pPr>
            <w:ins w:id="191" w:author="Huawei" w:date="2019-10-25T20:13:00Z"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  <w:r w:rsidRPr="005C2468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Reference</w:t>
              </w:r>
              <w:r w:rsidRPr="005C2468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Pr="00A973CC" w:rsidRDefault="00DE4975" w:rsidP="009A3415">
            <w:pPr>
              <w:keepNext/>
              <w:keepLines/>
              <w:spacing w:after="0"/>
              <w:rPr>
                <w:ins w:id="192" w:author="Huawei" w:date="2019-10-25T20:13:00Z"/>
                <w:rFonts w:ascii="Arial" w:hAnsi="Arial" w:cs="Arial"/>
                <w:sz w:val="18"/>
                <w:szCs w:val="18"/>
                <w:lang w:eastAsia="ja-JP"/>
              </w:rPr>
            </w:pPr>
            <w:ins w:id="193" w:author="Huawei" w:date="2019-10-25T20:13:00Z">
              <w:r w:rsidRPr="00A973C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Pr="005C2468" w:rsidRDefault="00DE4975" w:rsidP="009A3415">
            <w:pPr>
              <w:keepNext/>
              <w:keepLines/>
              <w:spacing w:after="0"/>
              <w:rPr>
                <w:ins w:id="194" w:author="Huawei" w:date="2019-10-25T20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Pr="00A973CC" w:rsidRDefault="00DE4975" w:rsidP="009A3415">
            <w:pPr>
              <w:keepNext/>
              <w:keepLines/>
              <w:spacing w:after="0"/>
              <w:rPr>
                <w:ins w:id="195" w:author="Huawei" w:date="2019-10-25T20:13:00Z"/>
                <w:rFonts w:ascii="Arial" w:hAnsi="Arial" w:cs="Arial"/>
                <w:sz w:val="18"/>
                <w:szCs w:val="18"/>
                <w:lang w:eastAsia="ja-JP"/>
              </w:rPr>
            </w:pPr>
            <w:ins w:id="196" w:author="Huawei" w:date="2019-10-25T20:13:00Z"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1.YY</w:t>
              </w:r>
              <w:proofErr w:type="gramEnd"/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Pr="005C2468" w:rsidRDefault="00DE4975" w:rsidP="009A3415">
            <w:pPr>
              <w:keepNext/>
              <w:keepLines/>
              <w:spacing w:after="0"/>
              <w:rPr>
                <w:ins w:id="197" w:author="Huawei" w:date="2019-10-25T20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Pr="005C2468" w:rsidRDefault="00DE4975" w:rsidP="009A3415">
            <w:pPr>
              <w:keepNext/>
              <w:keepLines/>
              <w:spacing w:after="0"/>
              <w:jc w:val="center"/>
              <w:rPr>
                <w:ins w:id="198" w:author="Huawei" w:date="2019-10-25T20:13:00Z"/>
                <w:rFonts w:ascii="Arial" w:hAnsi="Arial" w:cs="Arial"/>
                <w:sz w:val="18"/>
                <w:szCs w:val="18"/>
                <w:lang w:eastAsia="ja-JP"/>
              </w:rPr>
            </w:pPr>
            <w:ins w:id="199" w:author="Huawei" w:date="2019-10-25T20:13:00Z"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75" w:rsidRPr="005C2468" w:rsidRDefault="00DE4975" w:rsidP="009A3415">
            <w:pPr>
              <w:keepNext/>
              <w:keepLines/>
              <w:spacing w:after="0"/>
              <w:jc w:val="center"/>
              <w:rPr>
                <w:ins w:id="200" w:author="Huawei" w:date="2019-10-25T20:13:00Z"/>
                <w:rFonts w:ascii="Arial" w:hAnsi="Arial" w:cs="Arial"/>
                <w:sz w:val="18"/>
                <w:szCs w:val="18"/>
                <w:lang w:eastAsia="ja-JP"/>
              </w:rPr>
            </w:pPr>
            <w:ins w:id="201" w:author="Huawei" w:date="2019-10-25T20:13:00Z"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E543DD" w:rsidRDefault="00E543DD">
      <w:pPr>
        <w:rPr>
          <w:noProof/>
        </w:rPr>
      </w:pPr>
    </w:p>
    <w:p w:rsidR="00E543DD" w:rsidRPr="00126491" w:rsidRDefault="00E543DD" w:rsidP="00E54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9E6D13" w:rsidRDefault="009E6D13">
      <w:pPr>
        <w:rPr>
          <w:noProof/>
        </w:rPr>
      </w:pPr>
    </w:p>
    <w:p w:rsidR="00C12562" w:rsidRPr="00A423D1" w:rsidRDefault="00C12562" w:rsidP="00C12562">
      <w:pPr>
        <w:pStyle w:val="Heading4"/>
        <w:rPr>
          <w:lang w:eastAsia="zh-CN"/>
        </w:rPr>
      </w:pPr>
      <w:bookmarkStart w:id="202" w:name="_Toc14044517"/>
      <w:r w:rsidRPr="00A423D1">
        <w:rPr>
          <w:lang w:eastAsia="zh-CN"/>
        </w:rPr>
        <w:t>9.3.1.47</w:t>
      </w:r>
      <w:r w:rsidRPr="00A423D1">
        <w:rPr>
          <w:lang w:eastAsia="zh-CN"/>
        </w:rPr>
        <w:tab/>
        <w:t>Dynamic 5QI Descriptor</w:t>
      </w:r>
      <w:bookmarkEnd w:id="202"/>
    </w:p>
    <w:p w:rsidR="00C12562" w:rsidRPr="00A423D1" w:rsidRDefault="00C12562" w:rsidP="00C12562">
      <w:pPr>
        <w:rPr>
          <w:lang w:eastAsia="zh-CN"/>
        </w:rPr>
      </w:pPr>
      <w:r w:rsidRPr="00A423D1">
        <w:rPr>
          <w:lang w:eastAsia="zh-CN"/>
        </w:rPr>
        <w:t>This IE indicates the QoS Characteristics for a Non-standardised or not pre-configured 5QI for downlink and uplink.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03" w:author="Huawei" w:date="2019-09-18T15:42:00Z">
          <w:tblPr>
            <w:tblW w:w="1209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28"/>
        <w:gridCol w:w="716"/>
        <w:gridCol w:w="716"/>
        <w:gridCol w:w="1720"/>
        <w:gridCol w:w="1672"/>
        <w:gridCol w:w="1672"/>
        <w:gridCol w:w="1672"/>
        <w:tblGridChange w:id="204">
          <w:tblGrid>
            <w:gridCol w:w="1528"/>
            <w:gridCol w:w="716"/>
            <w:gridCol w:w="60"/>
            <w:gridCol w:w="656"/>
            <w:gridCol w:w="424"/>
            <w:gridCol w:w="1080"/>
            <w:gridCol w:w="216"/>
            <w:gridCol w:w="1672"/>
            <w:gridCol w:w="704"/>
            <w:gridCol w:w="968"/>
            <w:gridCol w:w="1552"/>
            <w:gridCol w:w="120"/>
            <w:gridCol w:w="2400"/>
            <w:gridCol w:w="2520"/>
          </w:tblGrid>
        </w:tblGridChange>
      </w:tblGrid>
      <w:tr w:rsidR="003C7925" w:rsidRPr="00A423D1" w:rsidTr="00515087">
        <w:trPr>
          <w:trHeight w:val="138"/>
        </w:trPr>
        <w:tc>
          <w:tcPr>
            <w:tcW w:w="1528" w:type="dxa"/>
            <w:tcPrChange w:id="205" w:author="Huawei" w:date="2019-09-18T15:42:00Z">
              <w:tcPr>
                <w:tcW w:w="2304" w:type="dxa"/>
                <w:gridSpan w:val="3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16" w:type="dxa"/>
            <w:tcPrChange w:id="206" w:author="Huawei" w:date="2019-09-18T15:42:00Z">
              <w:tcPr>
                <w:tcW w:w="1080" w:type="dxa"/>
                <w:gridSpan w:val="2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16" w:type="dxa"/>
            <w:tcPrChange w:id="207" w:author="Huawei" w:date="2019-09-18T15:42:00Z">
              <w:tcPr>
                <w:tcW w:w="1080" w:type="dxa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20" w:type="dxa"/>
            <w:tcPrChange w:id="208" w:author="Huawei" w:date="2019-09-18T15:42:00Z">
              <w:tcPr>
                <w:tcW w:w="2592" w:type="dxa"/>
                <w:gridSpan w:val="3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72" w:type="dxa"/>
            <w:tcPrChange w:id="209" w:author="Huawei" w:date="2019-09-18T15:42:00Z">
              <w:tcPr>
                <w:tcW w:w="2520" w:type="dxa"/>
                <w:gridSpan w:val="2"/>
              </w:tcPr>
            </w:tcPrChange>
          </w:tcPr>
          <w:p w:rsidR="003C7925" w:rsidRPr="00A423D1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672" w:type="dxa"/>
            <w:tcPrChange w:id="210" w:author="Huawei" w:date="2019-09-18T15:42:00Z">
              <w:tcPr>
                <w:tcW w:w="2520" w:type="dxa"/>
                <w:gridSpan w:val="2"/>
              </w:tcPr>
            </w:tcPrChange>
          </w:tcPr>
          <w:p w:rsidR="003C7925" w:rsidRPr="003C7925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211" w:author="Huawei" w:date="2019-09-18T15:41:00Z">
              <w:r w:rsidRPr="00515087">
                <w:rPr>
                  <w:rFonts w:cs="Arial"/>
                  <w:b/>
                  <w:lang w:eastAsia="ja-JP"/>
                </w:rPr>
                <w:t>Criticality</w:t>
              </w:r>
            </w:ins>
          </w:p>
        </w:tc>
        <w:tc>
          <w:tcPr>
            <w:tcW w:w="1672" w:type="dxa"/>
            <w:tcPrChange w:id="212" w:author="Huawei" w:date="2019-09-18T15:42:00Z">
              <w:tcPr>
                <w:tcW w:w="2520" w:type="dxa"/>
              </w:tcPr>
            </w:tcPrChange>
          </w:tcPr>
          <w:p w:rsidR="003C7925" w:rsidRPr="003C7925" w:rsidRDefault="003C7925" w:rsidP="003C79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213" w:author="Huawei" w:date="2019-09-18T15:41:00Z">
              <w:r w:rsidRPr="00515087">
                <w:rPr>
                  <w:rFonts w:cs="Arial"/>
                  <w:b/>
                  <w:lang w:eastAsia="ja-JP"/>
                </w:rPr>
                <w:t>Assigned Criticality</w:t>
              </w:r>
            </w:ins>
          </w:p>
        </w:tc>
      </w:tr>
      <w:tr w:rsidR="00515087" w:rsidRPr="00A423D1" w:rsidTr="00515087">
        <w:trPr>
          <w:trHeight w:val="286"/>
        </w:trPr>
        <w:tc>
          <w:tcPr>
            <w:tcW w:w="1528" w:type="dxa"/>
            <w:tcPrChange w:id="214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</w:rPr>
              <w:t>QoS Priority Level</w:t>
            </w:r>
          </w:p>
        </w:tc>
        <w:tc>
          <w:tcPr>
            <w:tcW w:w="716" w:type="dxa"/>
            <w:tcPrChange w:id="215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216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217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INTEGER (</w:t>
            </w:r>
            <w:proofErr w:type="gramStart"/>
            <w:r w:rsidRPr="00A423D1">
              <w:rPr>
                <w:rFonts w:ascii="Arial" w:hAnsi="Arial" w:cs="Arial"/>
                <w:sz w:val="18"/>
                <w:lang w:eastAsia="ja-JP"/>
              </w:rPr>
              <w:t>1..</w:t>
            </w:r>
            <w:proofErr w:type="gramEnd"/>
            <w:r w:rsidRPr="00A423D1">
              <w:rPr>
                <w:rFonts w:ascii="Arial" w:hAnsi="Arial" w:cs="Arial"/>
                <w:sz w:val="18"/>
                <w:lang w:eastAsia="ja-JP"/>
              </w:rPr>
              <w:t>127)</w:t>
            </w:r>
          </w:p>
        </w:tc>
        <w:tc>
          <w:tcPr>
            <w:tcW w:w="1672" w:type="dxa"/>
            <w:tcPrChange w:id="218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219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220" w:author="Huawei" w:date="2019-09-18T15:40:00Z"/>
                <w:rFonts w:ascii="Arial" w:hAnsi="Arial" w:cs="Arial"/>
                <w:sz w:val="18"/>
                <w:szCs w:val="18"/>
              </w:rPr>
              <w:pPrChange w:id="221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222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223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224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278"/>
        </w:trPr>
        <w:tc>
          <w:tcPr>
            <w:tcW w:w="1528" w:type="dxa"/>
            <w:tcPrChange w:id="225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716" w:type="dxa"/>
            <w:tcPrChange w:id="226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227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228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672" w:type="dxa"/>
            <w:tcPrChange w:id="229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230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231" w:author="Huawei" w:date="2019-09-18T15:40:00Z"/>
                <w:rFonts w:ascii="Arial" w:hAnsi="Arial" w:cs="Arial"/>
                <w:sz w:val="18"/>
                <w:szCs w:val="18"/>
              </w:rPr>
              <w:pPrChange w:id="232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233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234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235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286"/>
        </w:trPr>
        <w:tc>
          <w:tcPr>
            <w:tcW w:w="1528" w:type="dxa"/>
            <w:tcPrChange w:id="236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716" w:type="dxa"/>
            <w:tcPrChange w:id="237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238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239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672" w:type="dxa"/>
            <w:tcPrChange w:id="240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241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242" w:author="Huawei" w:date="2019-09-18T15:40:00Z"/>
                <w:rFonts w:ascii="Arial" w:hAnsi="Arial" w:cs="Arial"/>
                <w:sz w:val="18"/>
                <w:szCs w:val="18"/>
              </w:rPr>
              <w:pPrChange w:id="243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244" w:author="Huawei" w:date="2019-09-18T15:41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672" w:type="dxa"/>
            <w:tcPrChange w:id="245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246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418"/>
        </w:trPr>
        <w:tc>
          <w:tcPr>
            <w:tcW w:w="1528" w:type="dxa"/>
            <w:tcPrChange w:id="247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5QI</w:t>
            </w:r>
          </w:p>
        </w:tc>
        <w:tc>
          <w:tcPr>
            <w:tcW w:w="716" w:type="dxa"/>
            <w:tcPrChange w:id="248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O</w:t>
            </w:r>
          </w:p>
        </w:tc>
        <w:tc>
          <w:tcPr>
            <w:tcW w:w="716" w:type="dxa"/>
            <w:tcPrChange w:id="249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0" w:type="dxa"/>
            <w:tcPrChange w:id="250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INTEGER (</w:t>
            </w:r>
            <w:proofErr w:type="gramStart"/>
            <w:r w:rsidRPr="00A423D1">
              <w:rPr>
                <w:rFonts w:ascii="Arial" w:eastAsia="Yu Mincho" w:hAnsi="Arial"/>
                <w:sz w:val="18"/>
                <w:lang w:eastAsia="ja-JP"/>
              </w:rPr>
              <w:t>0..</w:t>
            </w:r>
            <w:proofErr w:type="gramEnd"/>
            <w:r w:rsidRPr="00A423D1">
              <w:rPr>
                <w:rFonts w:ascii="Arial" w:eastAsia="Yu Mincho" w:hAnsi="Arial"/>
                <w:sz w:val="18"/>
                <w:lang w:eastAsia="ja-JP"/>
              </w:rPr>
              <w:t>255,...)</w:t>
            </w:r>
          </w:p>
        </w:tc>
        <w:tc>
          <w:tcPr>
            <w:tcW w:w="1672" w:type="dxa"/>
            <w:tcPrChange w:id="251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This IE contains the dynamically assigned 5QI as specified in TS 23.501 [21].</w:t>
            </w:r>
          </w:p>
        </w:tc>
        <w:tc>
          <w:tcPr>
            <w:tcW w:w="1672" w:type="dxa"/>
            <w:tcPrChange w:id="252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253" w:author="Huawei" w:date="2019-09-18T15:40:00Z"/>
                <w:rFonts w:ascii="Arial" w:eastAsia="Yu Mincho" w:hAnsi="Arial"/>
                <w:sz w:val="18"/>
                <w:lang w:eastAsia="ja-JP"/>
              </w:rPr>
              <w:pPrChange w:id="254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255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256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257" w:author="Huawei" w:date="2019-09-18T15:39:00Z"/>
                <w:rFonts w:ascii="Arial" w:eastAsia="Yu Mincho" w:hAnsi="Arial"/>
                <w:sz w:val="18"/>
                <w:lang w:eastAsia="ja-JP"/>
              </w:rPr>
            </w:pPr>
          </w:p>
        </w:tc>
      </w:tr>
      <w:tr w:rsidR="00515087" w:rsidRPr="00A423D1" w:rsidTr="00515087">
        <w:trPr>
          <w:trHeight w:val="286"/>
        </w:trPr>
        <w:tc>
          <w:tcPr>
            <w:tcW w:w="1528" w:type="dxa"/>
            <w:tcPrChange w:id="258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Del="002723C6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716" w:type="dxa"/>
            <w:tcPrChange w:id="259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C-</w:t>
            </w:r>
            <w:proofErr w:type="spellStart"/>
            <w:r w:rsidRPr="00A423D1">
              <w:rPr>
                <w:rFonts w:ascii="Arial" w:hAnsi="Arial"/>
                <w:sz w:val="18"/>
              </w:rPr>
              <w:t>ifGBRflow</w:t>
            </w:r>
            <w:proofErr w:type="spellEnd"/>
          </w:p>
        </w:tc>
        <w:tc>
          <w:tcPr>
            <w:tcW w:w="716" w:type="dxa"/>
            <w:tcPrChange w:id="260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261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ENUMERATED (delay critical, non-delay critical)</w:t>
            </w:r>
          </w:p>
        </w:tc>
        <w:tc>
          <w:tcPr>
            <w:tcW w:w="1672" w:type="dxa"/>
            <w:tcPrChange w:id="262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263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264" w:author="Huawei" w:date="2019-09-18T15:40:00Z"/>
                <w:rFonts w:ascii="Arial" w:hAnsi="Arial" w:cs="Arial"/>
                <w:sz w:val="18"/>
                <w:szCs w:val="18"/>
              </w:rPr>
              <w:pPrChange w:id="265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266" w:author="Huawei" w:date="2019-09-18T15:41:00Z">
              <w:r>
                <w:rPr>
                  <w:szCs w:val="22"/>
                </w:rPr>
                <w:t>-</w:t>
              </w:r>
            </w:ins>
          </w:p>
        </w:tc>
        <w:tc>
          <w:tcPr>
            <w:tcW w:w="1672" w:type="dxa"/>
            <w:tcPrChange w:id="267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268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278"/>
        </w:trPr>
        <w:tc>
          <w:tcPr>
            <w:tcW w:w="1528" w:type="dxa"/>
            <w:tcPrChange w:id="269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716" w:type="dxa"/>
            <w:tcPrChange w:id="270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C-</w:t>
            </w:r>
            <w:proofErr w:type="spellStart"/>
            <w:r w:rsidRPr="00A423D1">
              <w:rPr>
                <w:rFonts w:ascii="Arial" w:hAnsi="Arial"/>
                <w:sz w:val="18"/>
              </w:rPr>
              <w:t>ifGBRflow</w:t>
            </w:r>
            <w:proofErr w:type="spellEnd"/>
            <w:r w:rsidRPr="00A423D1" w:rsidDel="002723C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6" w:type="dxa"/>
            <w:tcPrChange w:id="271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272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672" w:type="dxa"/>
            <w:tcPrChange w:id="273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274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275" w:author="Huawei" w:date="2019-09-18T15:40:00Z"/>
                <w:rFonts w:ascii="Arial" w:hAnsi="Arial" w:cs="Arial"/>
                <w:sz w:val="18"/>
                <w:szCs w:val="18"/>
              </w:rPr>
              <w:pPrChange w:id="276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277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278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279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515087" w:rsidRPr="00A423D1" w:rsidTr="00515087">
        <w:trPr>
          <w:trHeight w:val="854"/>
        </w:trPr>
        <w:tc>
          <w:tcPr>
            <w:tcW w:w="1528" w:type="dxa"/>
            <w:tcPrChange w:id="280" w:author="Huawei" w:date="2019-09-18T15:42:00Z">
              <w:tcPr>
                <w:tcW w:w="2304" w:type="dxa"/>
                <w:gridSpan w:val="3"/>
              </w:tcPr>
            </w:tcPrChange>
          </w:tcPr>
          <w:p w:rsidR="00515087" w:rsidRPr="00A423D1" w:rsidDel="002723C6" w:rsidRDefault="00515087" w:rsidP="0051508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716" w:type="dxa"/>
            <w:tcPrChange w:id="281" w:author="Huawei" w:date="2019-09-18T15:42:00Z">
              <w:tcPr>
                <w:tcW w:w="108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16" w:type="dxa"/>
            <w:tcPrChange w:id="282" w:author="Huawei" w:date="2019-09-18T15:42:00Z">
              <w:tcPr>
                <w:tcW w:w="108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283" w:author="Huawei" w:date="2019-09-18T15:42:00Z">
              <w:tcPr>
                <w:tcW w:w="2592" w:type="dxa"/>
                <w:gridSpan w:val="3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672" w:type="dxa"/>
            <w:tcPrChange w:id="284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 xml:space="preserve">For details see TS 23.501 [21]. This IE shall be included if the 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Delay Critical</w:t>
            </w:r>
            <w:r w:rsidRPr="00A423D1">
              <w:rPr>
                <w:rFonts w:ascii="Arial" w:hAnsi="Arial" w:cs="Arial"/>
                <w:sz w:val="18"/>
                <w:szCs w:val="18"/>
              </w:rPr>
              <w:t xml:space="preserve"> IE is set to “delay critical” and shall be ignored otherwise.</w:t>
            </w:r>
          </w:p>
        </w:tc>
        <w:tc>
          <w:tcPr>
            <w:tcW w:w="1672" w:type="dxa"/>
            <w:tcPrChange w:id="285" w:author="Huawei" w:date="2019-09-18T15:42:00Z">
              <w:tcPr>
                <w:tcW w:w="2520" w:type="dxa"/>
                <w:gridSpan w:val="2"/>
              </w:tcPr>
            </w:tcPrChange>
          </w:tcPr>
          <w:p w:rsidR="00515087" w:rsidRPr="00A423D1" w:rsidRDefault="00515087">
            <w:pPr>
              <w:keepNext/>
              <w:keepLines/>
              <w:spacing w:after="0"/>
              <w:jc w:val="center"/>
              <w:rPr>
                <w:ins w:id="286" w:author="Huawei" w:date="2019-09-18T15:40:00Z"/>
                <w:rFonts w:ascii="Arial" w:hAnsi="Arial" w:cs="Arial"/>
                <w:sz w:val="18"/>
                <w:szCs w:val="18"/>
              </w:rPr>
              <w:pPrChange w:id="287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288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289" w:author="Huawei" w:date="2019-09-18T15:42:00Z">
              <w:tcPr>
                <w:tcW w:w="2520" w:type="dxa"/>
              </w:tcPr>
            </w:tcPrChange>
          </w:tcPr>
          <w:p w:rsidR="00515087" w:rsidRPr="00A423D1" w:rsidRDefault="00515087" w:rsidP="00515087">
            <w:pPr>
              <w:keepNext/>
              <w:keepLines/>
              <w:spacing w:after="0"/>
              <w:rPr>
                <w:ins w:id="290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97177A" w:rsidRPr="00A423D1" w:rsidTr="00515087">
        <w:trPr>
          <w:trHeight w:val="854"/>
          <w:ins w:id="291" w:author="Huawei" w:date="2019-09-18T15:42:00Z"/>
        </w:trPr>
        <w:tc>
          <w:tcPr>
            <w:tcW w:w="1528" w:type="dxa"/>
          </w:tcPr>
          <w:p w:rsidR="0097177A" w:rsidRPr="00A423D1" w:rsidRDefault="0097177A" w:rsidP="0097177A">
            <w:pPr>
              <w:keepNext/>
              <w:keepLines/>
              <w:spacing w:after="0"/>
              <w:rPr>
                <w:ins w:id="292" w:author="Huawei" w:date="2019-09-18T15:42:00Z"/>
                <w:rFonts w:ascii="Arial" w:eastAsia="Yu Mincho" w:hAnsi="Arial"/>
                <w:sz w:val="18"/>
              </w:rPr>
            </w:pPr>
            <w:ins w:id="293" w:author="Huawei" w:date="2019-09-18T15:42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716" w:type="dxa"/>
          </w:tcPr>
          <w:p w:rsidR="0097177A" w:rsidRPr="00A423D1" w:rsidRDefault="0097177A" w:rsidP="0097177A">
            <w:pPr>
              <w:keepNext/>
              <w:keepLines/>
              <w:spacing w:after="0"/>
              <w:rPr>
                <w:ins w:id="294" w:author="Huawei" w:date="2019-09-18T15:42:00Z"/>
                <w:rFonts w:ascii="Arial" w:hAnsi="Arial"/>
                <w:sz w:val="18"/>
              </w:rPr>
            </w:pPr>
            <w:ins w:id="295" w:author="Huawei" w:date="2019-09-18T15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6" w:type="dxa"/>
          </w:tcPr>
          <w:p w:rsidR="0097177A" w:rsidRPr="00A423D1" w:rsidRDefault="0097177A" w:rsidP="0097177A">
            <w:pPr>
              <w:keepNext/>
              <w:keepLines/>
              <w:spacing w:after="0"/>
              <w:rPr>
                <w:ins w:id="296" w:author="Huawei" w:date="2019-09-18T15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</w:tcPr>
          <w:p w:rsidR="0097177A" w:rsidRPr="00A423D1" w:rsidRDefault="0097177A" w:rsidP="0097177A">
            <w:pPr>
              <w:keepNext/>
              <w:keepLines/>
              <w:spacing w:after="0"/>
              <w:rPr>
                <w:ins w:id="297" w:author="Huawei" w:date="2019-09-18T15:42:00Z"/>
                <w:rFonts w:ascii="Arial" w:hAnsi="Arial" w:cs="Arial"/>
                <w:sz w:val="18"/>
                <w:lang w:eastAsia="ja-JP"/>
              </w:rPr>
            </w:pPr>
            <w:ins w:id="298" w:author="Huawei" w:date="2019-09-18T15:42:00Z">
              <w:r w:rsidRPr="0011731A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672" w:type="dxa"/>
          </w:tcPr>
          <w:p w:rsidR="0097177A" w:rsidRDefault="0097177A" w:rsidP="0097177A">
            <w:pPr>
              <w:pStyle w:val="TAL"/>
              <w:rPr>
                <w:ins w:id="299" w:author="Huawei" w:date="2019-09-18T15:42:00Z"/>
                <w:lang w:eastAsia="en-GB"/>
              </w:rPr>
            </w:pPr>
            <w:ins w:id="300" w:author="Huawei" w:date="2019-09-18T15:42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97177A" w:rsidRPr="00A423D1" w:rsidRDefault="0097177A" w:rsidP="0097177A">
            <w:pPr>
              <w:keepNext/>
              <w:keepLines/>
              <w:spacing w:after="0"/>
              <w:rPr>
                <w:ins w:id="301" w:author="Huawei" w:date="2019-09-18T15:42:00Z"/>
                <w:rFonts w:ascii="Arial" w:hAnsi="Arial" w:cs="Arial"/>
                <w:sz w:val="18"/>
                <w:szCs w:val="18"/>
              </w:rPr>
            </w:pPr>
            <w:ins w:id="302" w:author="Huawei" w:date="2019-09-18T15:42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672" w:type="dxa"/>
          </w:tcPr>
          <w:p w:rsidR="0097177A" w:rsidRDefault="0097177A" w:rsidP="0097177A">
            <w:pPr>
              <w:keepNext/>
              <w:keepLines/>
              <w:spacing w:after="0"/>
              <w:jc w:val="center"/>
              <w:rPr>
                <w:ins w:id="303" w:author="Huawei" w:date="2019-09-18T15:42:00Z"/>
                <w:rFonts w:cs="Arial"/>
                <w:szCs w:val="18"/>
              </w:rPr>
            </w:pPr>
            <w:ins w:id="304" w:author="Huawei" w:date="2019-09-18T15:42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672" w:type="dxa"/>
          </w:tcPr>
          <w:p w:rsidR="0097177A" w:rsidRPr="00A423D1" w:rsidRDefault="0097177A" w:rsidP="00351BE9">
            <w:pPr>
              <w:keepNext/>
              <w:keepLines/>
              <w:spacing w:after="0"/>
              <w:jc w:val="center"/>
              <w:rPr>
                <w:ins w:id="305" w:author="Huawei" w:date="2019-09-18T15:42:00Z"/>
                <w:rFonts w:ascii="Arial" w:hAnsi="Arial" w:cs="Arial"/>
                <w:sz w:val="18"/>
                <w:szCs w:val="18"/>
              </w:rPr>
            </w:pPr>
            <w:ins w:id="306" w:author="Huawei" w:date="2019-09-18T15:42:00Z">
              <w:r>
                <w:rPr>
                  <w:lang w:eastAsia="en-GB"/>
                </w:rPr>
                <w:t>ignore</w:t>
              </w:r>
            </w:ins>
          </w:p>
        </w:tc>
      </w:tr>
    </w:tbl>
    <w:p w:rsidR="00C12562" w:rsidRPr="00A423D1" w:rsidRDefault="00C12562" w:rsidP="00C12562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12562" w:rsidRPr="00A423D1" w:rsidTr="009A3415">
        <w:tc>
          <w:tcPr>
            <w:tcW w:w="3528" w:type="dxa"/>
          </w:tcPr>
          <w:p w:rsidR="00C12562" w:rsidRPr="00A423D1" w:rsidRDefault="00C12562" w:rsidP="009A34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C12562" w:rsidRPr="00A423D1" w:rsidRDefault="00C12562" w:rsidP="009A34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12562" w:rsidRPr="00A423D1" w:rsidTr="009A3415">
        <w:tc>
          <w:tcPr>
            <w:tcW w:w="3528" w:type="dxa"/>
          </w:tcPr>
          <w:p w:rsidR="00C12562" w:rsidRPr="00A423D1" w:rsidRDefault="00C12562" w:rsidP="009A341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lang w:eastAsia="zh-CN"/>
              </w:rPr>
              <w:t>ifGBRflow</w:t>
            </w:r>
            <w:proofErr w:type="spellEnd"/>
          </w:p>
        </w:tc>
        <w:tc>
          <w:tcPr>
            <w:tcW w:w="6192" w:type="dxa"/>
          </w:tcPr>
          <w:p w:rsidR="00C12562" w:rsidRPr="00A423D1" w:rsidRDefault="00C12562" w:rsidP="009A341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A423D1">
              <w:rPr>
                <w:rFonts w:ascii="Arial" w:hAnsi="Arial" w:cs="Arial"/>
                <w:i/>
                <w:snapToGrid w:val="0"/>
                <w:sz w:val="18"/>
              </w:rPr>
              <w:t>GBR QoS Flow Information</w:t>
            </w:r>
            <w:r w:rsidRPr="00A423D1">
              <w:rPr>
                <w:rFonts w:ascii="Arial" w:hAnsi="Arial" w:cs="Arial"/>
                <w:snapToGrid w:val="0"/>
                <w:sz w:val="18"/>
              </w:rPr>
              <w:t xml:space="preserve"> IE is present in the </w:t>
            </w:r>
            <w:r w:rsidRPr="00A423D1">
              <w:rPr>
                <w:rFonts w:ascii="Arial" w:hAnsi="Arial" w:cs="Arial"/>
                <w:i/>
                <w:snapToGrid w:val="0"/>
                <w:sz w:val="18"/>
              </w:rPr>
              <w:t>QoS Flow Level QoS Parameters</w:t>
            </w:r>
            <w:r w:rsidRPr="00A423D1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</w:tbl>
    <w:p w:rsidR="00C12562" w:rsidRPr="00A423D1" w:rsidRDefault="00C12562" w:rsidP="00C12562">
      <w:pPr>
        <w:rPr>
          <w:rFonts w:eastAsia="Yu Mincho"/>
          <w:lang w:eastAsia="zh-CN"/>
        </w:rPr>
      </w:pPr>
    </w:p>
    <w:p w:rsidR="00B22123" w:rsidRPr="00B22123" w:rsidRDefault="00B22123" w:rsidP="00B22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22123" w:rsidRPr="00B2212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4772F2" w:rsidRPr="00A423D1" w:rsidRDefault="004772F2" w:rsidP="004772F2">
      <w:pPr>
        <w:pStyle w:val="Heading4"/>
        <w:rPr>
          <w:lang w:eastAsia="zh-CN"/>
        </w:rPr>
      </w:pPr>
      <w:bookmarkStart w:id="307" w:name="_Toc14044519"/>
      <w:r w:rsidRPr="00A423D1">
        <w:rPr>
          <w:lang w:eastAsia="zh-CN"/>
        </w:rPr>
        <w:lastRenderedPageBreak/>
        <w:t>9.3.1.49</w:t>
      </w:r>
      <w:r w:rsidRPr="00A423D1">
        <w:rPr>
          <w:lang w:eastAsia="zh-CN"/>
        </w:rPr>
        <w:tab/>
      </w:r>
      <w:proofErr w:type="gramStart"/>
      <w:r w:rsidRPr="00A423D1">
        <w:rPr>
          <w:lang w:eastAsia="zh-CN"/>
        </w:rPr>
        <w:t>Non Dynamic</w:t>
      </w:r>
      <w:proofErr w:type="gramEnd"/>
      <w:r w:rsidRPr="00A423D1">
        <w:rPr>
          <w:lang w:eastAsia="zh-CN"/>
        </w:rPr>
        <w:t xml:space="preserve"> 5QI Descriptor</w:t>
      </w:r>
      <w:bookmarkEnd w:id="307"/>
    </w:p>
    <w:p w:rsidR="004772F2" w:rsidRPr="00A423D1" w:rsidRDefault="004772F2" w:rsidP="004772F2">
      <w:pPr>
        <w:rPr>
          <w:lang w:eastAsia="zh-CN"/>
        </w:rPr>
      </w:pPr>
      <w:r w:rsidRPr="00A423D1">
        <w:rPr>
          <w:lang w:eastAsia="zh-CN"/>
        </w:rPr>
        <w:t>This IE indicates the QoS Characteristics for a standardized or pre-configured 5QI for downlink and uplink.</w:t>
      </w:r>
    </w:p>
    <w:tbl>
      <w:tblPr>
        <w:tblW w:w="10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08" w:author="Huawei" w:date="2019-09-18T15:49:00Z">
          <w:tblPr>
            <w:tblW w:w="1209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41"/>
        <w:gridCol w:w="769"/>
        <w:gridCol w:w="769"/>
        <w:gridCol w:w="1846"/>
        <w:gridCol w:w="1794"/>
        <w:gridCol w:w="1794"/>
        <w:gridCol w:w="1794"/>
        <w:tblGridChange w:id="309">
          <w:tblGrid>
            <w:gridCol w:w="1641"/>
            <w:gridCol w:w="663"/>
            <w:gridCol w:w="106"/>
            <w:gridCol w:w="769"/>
            <w:gridCol w:w="205"/>
            <w:gridCol w:w="1080"/>
            <w:gridCol w:w="561"/>
            <w:gridCol w:w="1794"/>
            <w:gridCol w:w="237"/>
            <w:gridCol w:w="1557"/>
            <w:gridCol w:w="963"/>
            <w:gridCol w:w="831"/>
            <w:gridCol w:w="1689"/>
            <w:gridCol w:w="2520"/>
          </w:tblGrid>
        </w:tblGridChange>
      </w:tblGrid>
      <w:tr w:rsidR="00843AA6" w:rsidRPr="00A423D1" w:rsidTr="00843AA6">
        <w:trPr>
          <w:trHeight w:val="140"/>
        </w:trPr>
        <w:tc>
          <w:tcPr>
            <w:tcW w:w="1641" w:type="dxa"/>
            <w:tcPrChange w:id="310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69" w:type="dxa"/>
            <w:tcPrChange w:id="311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69" w:type="dxa"/>
            <w:tcPrChange w:id="312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6" w:type="dxa"/>
            <w:tcPrChange w:id="313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94" w:type="dxa"/>
            <w:tcPrChange w:id="314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94" w:type="dxa"/>
            <w:tcPrChange w:id="315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843AA6" w:rsidRDefault="00843AA6" w:rsidP="00843AA6">
            <w:pPr>
              <w:keepNext/>
              <w:keepLines/>
              <w:spacing w:after="0"/>
              <w:jc w:val="center"/>
              <w:rPr>
                <w:ins w:id="316" w:author="Huawei" w:date="2019-09-18T15:49:00Z"/>
                <w:rFonts w:ascii="Arial" w:hAnsi="Arial" w:cs="Arial"/>
                <w:b/>
                <w:sz w:val="18"/>
                <w:lang w:eastAsia="ja-JP"/>
              </w:rPr>
            </w:pPr>
            <w:ins w:id="317" w:author="Huawei" w:date="2019-09-18T15:49:00Z">
              <w:r w:rsidRPr="00843AA6">
                <w:rPr>
                  <w:rFonts w:cs="Arial"/>
                  <w:b/>
                  <w:lang w:eastAsia="ja-JP"/>
                  <w:rPrChange w:id="318" w:author="Huawei" w:date="2019-09-18T15:49:00Z">
                    <w:rPr>
                      <w:rFonts w:cs="Arial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794" w:type="dxa"/>
            <w:tcPrChange w:id="319" w:author="Huawei" w:date="2019-09-18T15:49:00Z">
              <w:tcPr>
                <w:tcW w:w="2520" w:type="dxa"/>
              </w:tcPr>
            </w:tcPrChange>
          </w:tcPr>
          <w:p w:rsidR="00843AA6" w:rsidRPr="00843AA6" w:rsidRDefault="00843AA6" w:rsidP="00843AA6">
            <w:pPr>
              <w:keepNext/>
              <w:keepLines/>
              <w:spacing w:after="0"/>
              <w:jc w:val="center"/>
              <w:rPr>
                <w:ins w:id="320" w:author="Huawei" w:date="2019-09-18T15:49:00Z"/>
                <w:rFonts w:ascii="Arial" w:hAnsi="Arial" w:cs="Arial"/>
                <w:b/>
                <w:sz w:val="18"/>
                <w:lang w:eastAsia="ja-JP"/>
              </w:rPr>
            </w:pPr>
            <w:ins w:id="321" w:author="Huawei" w:date="2019-09-18T15:49:00Z">
              <w:r w:rsidRPr="00843AA6">
                <w:rPr>
                  <w:rFonts w:cs="Arial"/>
                  <w:b/>
                  <w:lang w:eastAsia="ja-JP"/>
                  <w:rPrChange w:id="322" w:author="Huawei" w:date="2019-09-18T15:49:00Z">
                    <w:rPr>
                      <w:rFonts w:cs="Arial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843AA6" w:rsidRPr="00A423D1" w:rsidTr="00843AA6">
        <w:trPr>
          <w:trHeight w:val="570"/>
        </w:trPr>
        <w:tc>
          <w:tcPr>
            <w:tcW w:w="1641" w:type="dxa"/>
            <w:tcPrChange w:id="323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769" w:type="dxa"/>
            <w:tcPrChange w:id="324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769" w:type="dxa"/>
            <w:tcPrChange w:id="325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846" w:type="dxa"/>
            <w:tcPrChange w:id="326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A423D1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A423D1">
              <w:rPr>
                <w:rFonts w:ascii="Arial" w:eastAsia="Yu Mincho" w:hAnsi="Arial"/>
                <w:sz w:val="18"/>
              </w:rPr>
              <w:t>255,...)</w:t>
            </w:r>
          </w:p>
        </w:tc>
        <w:tc>
          <w:tcPr>
            <w:tcW w:w="1794" w:type="dxa"/>
            <w:tcPrChange w:id="327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This IE contains the standardized or pre-configured 5QI as specified in TS 23.501 [21]</w:t>
            </w:r>
          </w:p>
        </w:tc>
        <w:tc>
          <w:tcPr>
            <w:tcW w:w="1794" w:type="dxa"/>
            <w:tcPrChange w:id="328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>
            <w:pPr>
              <w:keepNext/>
              <w:keepLines/>
              <w:spacing w:after="0"/>
              <w:jc w:val="center"/>
              <w:rPr>
                <w:ins w:id="329" w:author="Huawei" w:date="2019-09-18T15:49:00Z"/>
                <w:rFonts w:ascii="Arial" w:eastAsia="Yu Mincho" w:hAnsi="Arial"/>
                <w:sz w:val="18"/>
              </w:rPr>
              <w:pPrChange w:id="330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331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332" w:author="Huawei" w:date="2019-09-18T15:49:00Z">
              <w:tcPr>
                <w:tcW w:w="252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ins w:id="333" w:author="Huawei" w:date="2019-09-18T15:49:00Z"/>
                <w:rFonts w:ascii="Arial" w:eastAsia="Yu Mincho" w:hAnsi="Arial"/>
                <w:sz w:val="18"/>
              </w:rPr>
            </w:pPr>
          </w:p>
        </w:tc>
      </w:tr>
      <w:tr w:rsidR="00843AA6" w:rsidRPr="00A423D1" w:rsidTr="00843AA6">
        <w:trPr>
          <w:trHeight w:val="570"/>
        </w:trPr>
        <w:tc>
          <w:tcPr>
            <w:tcW w:w="1641" w:type="dxa"/>
            <w:tcPrChange w:id="334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769" w:type="dxa"/>
            <w:tcPrChange w:id="335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336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337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INTEGER (</w:t>
            </w:r>
            <w:proofErr w:type="gramStart"/>
            <w:r w:rsidRPr="00A423D1">
              <w:rPr>
                <w:rFonts w:ascii="Arial" w:hAnsi="Arial" w:cs="Arial"/>
                <w:sz w:val="18"/>
              </w:rPr>
              <w:t>1..</w:t>
            </w:r>
            <w:proofErr w:type="gramEnd"/>
            <w:r w:rsidRPr="00A423D1">
              <w:rPr>
                <w:rFonts w:ascii="Arial" w:hAnsi="Arial" w:cs="Arial"/>
                <w:sz w:val="18"/>
              </w:rPr>
              <w:t>127)</w:t>
            </w:r>
          </w:p>
        </w:tc>
        <w:tc>
          <w:tcPr>
            <w:tcW w:w="1794" w:type="dxa"/>
            <w:tcPrChange w:id="338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94" w:type="dxa"/>
            <w:tcPrChange w:id="339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>
            <w:pPr>
              <w:keepNext/>
              <w:keepLines/>
              <w:spacing w:after="0"/>
              <w:jc w:val="center"/>
              <w:rPr>
                <w:ins w:id="340" w:author="Huawei" w:date="2019-09-18T15:49:00Z"/>
                <w:rFonts w:ascii="Arial" w:hAnsi="Arial" w:cs="Arial"/>
                <w:sz w:val="18"/>
                <w:szCs w:val="18"/>
              </w:rPr>
              <w:pPrChange w:id="341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342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343" w:author="Huawei" w:date="2019-09-18T15:49:00Z">
              <w:tcPr>
                <w:tcW w:w="252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ins w:id="344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843AA6" w:rsidRPr="00A423D1" w:rsidTr="00843AA6">
        <w:trPr>
          <w:trHeight w:val="859"/>
        </w:trPr>
        <w:tc>
          <w:tcPr>
            <w:tcW w:w="1641" w:type="dxa"/>
            <w:tcPrChange w:id="345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Averaging Window</w:t>
            </w:r>
          </w:p>
        </w:tc>
        <w:tc>
          <w:tcPr>
            <w:tcW w:w="769" w:type="dxa"/>
            <w:tcPrChange w:id="346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347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348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9.3.1.53</w:t>
            </w:r>
          </w:p>
        </w:tc>
        <w:tc>
          <w:tcPr>
            <w:tcW w:w="1794" w:type="dxa"/>
            <w:tcPrChange w:id="349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This IE applies to GBR QoS Flows only. For details see TS 23.501 [21]. When included overrides standardized or pre-configured value.</w:t>
            </w:r>
          </w:p>
        </w:tc>
        <w:tc>
          <w:tcPr>
            <w:tcW w:w="1794" w:type="dxa"/>
            <w:tcPrChange w:id="350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>
            <w:pPr>
              <w:keepNext/>
              <w:keepLines/>
              <w:spacing w:after="0"/>
              <w:jc w:val="center"/>
              <w:rPr>
                <w:ins w:id="351" w:author="Huawei" w:date="2019-09-18T15:49:00Z"/>
                <w:rFonts w:ascii="Arial" w:hAnsi="Arial" w:cs="Arial"/>
                <w:sz w:val="18"/>
                <w:szCs w:val="18"/>
              </w:rPr>
              <w:pPrChange w:id="352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353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354" w:author="Huawei" w:date="2019-09-18T15:49:00Z">
              <w:tcPr>
                <w:tcW w:w="252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ins w:id="355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843AA6" w:rsidRPr="00A423D1" w:rsidTr="00843AA6">
        <w:trPr>
          <w:trHeight w:val="992"/>
        </w:trPr>
        <w:tc>
          <w:tcPr>
            <w:tcW w:w="1641" w:type="dxa"/>
            <w:tcPrChange w:id="356" w:author="Huawei" w:date="2019-09-18T15:49:00Z">
              <w:tcPr>
                <w:tcW w:w="2304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Maximum Data Burst Volume</w:t>
            </w:r>
          </w:p>
        </w:tc>
        <w:tc>
          <w:tcPr>
            <w:tcW w:w="769" w:type="dxa"/>
            <w:tcPrChange w:id="357" w:author="Huawei" w:date="2019-09-18T15:49:00Z">
              <w:tcPr>
                <w:tcW w:w="1080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358" w:author="Huawei" w:date="2019-09-18T15:49:00Z">
              <w:tcPr>
                <w:tcW w:w="108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359" w:author="Huawei" w:date="2019-09-18T15:49:00Z">
              <w:tcPr>
                <w:tcW w:w="2592" w:type="dxa"/>
                <w:gridSpan w:val="3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9.3.1.54</w:t>
            </w:r>
          </w:p>
        </w:tc>
        <w:tc>
          <w:tcPr>
            <w:tcW w:w="1794" w:type="dxa"/>
            <w:tcPrChange w:id="360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 If the 5QI refers to a non-delay critical QoS flow the IE shall be ignored.</w:t>
            </w:r>
          </w:p>
        </w:tc>
        <w:tc>
          <w:tcPr>
            <w:tcW w:w="1794" w:type="dxa"/>
            <w:tcPrChange w:id="361" w:author="Huawei" w:date="2019-09-18T15:49:00Z">
              <w:tcPr>
                <w:tcW w:w="2520" w:type="dxa"/>
                <w:gridSpan w:val="2"/>
              </w:tcPr>
            </w:tcPrChange>
          </w:tcPr>
          <w:p w:rsidR="00843AA6" w:rsidRPr="00A423D1" w:rsidRDefault="00843AA6">
            <w:pPr>
              <w:keepNext/>
              <w:keepLines/>
              <w:spacing w:after="0"/>
              <w:jc w:val="center"/>
              <w:rPr>
                <w:ins w:id="362" w:author="Huawei" w:date="2019-09-18T15:49:00Z"/>
                <w:rFonts w:ascii="Arial" w:hAnsi="Arial" w:cs="Arial"/>
                <w:sz w:val="18"/>
                <w:szCs w:val="18"/>
              </w:rPr>
              <w:pPrChange w:id="363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364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365" w:author="Huawei" w:date="2019-09-18T15:49:00Z">
              <w:tcPr>
                <w:tcW w:w="2520" w:type="dxa"/>
              </w:tcPr>
            </w:tcPrChange>
          </w:tcPr>
          <w:p w:rsidR="00843AA6" w:rsidRPr="00A423D1" w:rsidRDefault="00843AA6" w:rsidP="00843AA6">
            <w:pPr>
              <w:keepNext/>
              <w:keepLines/>
              <w:spacing w:after="0"/>
              <w:rPr>
                <w:ins w:id="366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F35ABC" w:rsidRPr="00A423D1" w:rsidTr="00843AA6">
        <w:trPr>
          <w:trHeight w:val="992"/>
          <w:ins w:id="367" w:author="Huawei" w:date="2019-09-18T15:51:00Z"/>
        </w:trPr>
        <w:tc>
          <w:tcPr>
            <w:tcW w:w="1641" w:type="dxa"/>
          </w:tcPr>
          <w:p w:rsidR="00F35ABC" w:rsidRPr="00A423D1" w:rsidRDefault="00F35ABC" w:rsidP="00F35ABC">
            <w:pPr>
              <w:keepNext/>
              <w:keepLines/>
              <w:spacing w:after="0"/>
              <w:rPr>
                <w:ins w:id="368" w:author="Huawei" w:date="2019-09-18T15:51:00Z"/>
                <w:rFonts w:ascii="Arial" w:hAnsi="Arial" w:cs="Arial"/>
                <w:sz w:val="18"/>
              </w:rPr>
            </w:pPr>
            <w:ins w:id="369" w:author="Huawei" w:date="2019-09-18T15:51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769" w:type="dxa"/>
          </w:tcPr>
          <w:p w:rsidR="00F35ABC" w:rsidRPr="00A423D1" w:rsidRDefault="00F35ABC" w:rsidP="00F35ABC">
            <w:pPr>
              <w:keepNext/>
              <w:keepLines/>
              <w:spacing w:after="0"/>
              <w:rPr>
                <w:ins w:id="370" w:author="Huawei" w:date="2019-09-18T15:51:00Z"/>
                <w:rFonts w:ascii="Arial" w:hAnsi="Arial"/>
                <w:sz w:val="18"/>
              </w:rPr>
            </w:pPr>
            <w:ins w:id="371" w:author="Huawei" w:date="2019-09-18T15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69" w:type="dxa"/>
          </w:tcPr>
          <w:p w:rsidR="00F35ABC" w:rsidRPr="00A423D1" w:rsidRDefault="00F35ABC" w:rsidP="00F35ABC">
            <w:pPr>
              <w:keepNext/>
              <w:keepLines/>
              <w:spacing w:after="0"/>
              <w:rPr>
                <w:ins w:id="372" w:author="Huawei" w:date="2019-09-18T15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</w:tcPr>
          <w:p w:rsidR="00F35ABC" w:rsidRPr="00A423D1" w:rsidRDefault="00F35ABC" w:rsidP="00F35ABC">
            <w:pPr>
              <w:keepNext/>
              <w:keepLines/>
              <w:spacing w:after="0"/>
              <w:rPr>
                <w:ins w:id="373" w:author="Huawei" w:date="2019-09-18T15:51:00Z"/>
                <w:rFonts w:ascii="Arial" w:hAnsi="Arial" w:cs="Arial"/>
                <w:sz w:val="18"/>
              </w:rPr>
            </w:pPr>
            <w:ins w:id="374" w:author="Huawei" w:date="2019-09-18T15:51:00Z">
              <w:r w:rsidRPr="0011731A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94" w:type="dxa"/>
          </w:tcPr>
          <w:p w:rsidR="00F35ABC" w:rsidRDefault="00F35ABC" w:rsidP="00F35ABC">
            <w:pPr>
              <w:pStyle w:val="TAL"/>
              <w:rPr>
                <w:ins w:id="375" w:author="Huawei" w:date="2019-09-18T15:51:00Z"/>
                <w:lang w:eastAsia="en-GB"/>
              </w:rPr>
            </w:pPr>
            <w:ins w:id="376" w:author="Huawei" w:date="2019-09-18T15:51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F35ABC" w:rsidRPr="00A423D1" w:rsidRDefault="00F35ABC" w:rsidP="00F35ABC">
            <w:pPr>
              <w:keepNext/>
              <w:keepLines/>
              <w:spacing w:after="0"/>
              <w:rPr>
                <w:ins w:id="377" w:author="Huawei" w:date="2019-09-18T15:51:00Z"/>
                <w:rFonts w:ascii="Arial" w:hAnsi="Arial" w:cs="Arial"/>
                <w:sz w:val="18"/>
                <w:szCs w:val="18"/>
              </w:rPr>
            </w:pPr>
            <w:ins w:id="378" w:author="Huawei" w:date="2019-09-18T15:51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794" w:type="dxa"/>
          </w:tcPr>
          <w:p w:rsidR="00F35ABC" w:rsidRDefault="00F35ABC" w:rsidP="00F35ABC">
            <w:pPr>
              <w:keepNext/>
              <w:keepLines/>
              <w:spacing w:after="0"/>
              <w:jc w:val="center"/>
              <w:rPr>
                <w:ins w:id="379" w:author="Huawei" w:date="2019-09-18T15:51:00Z"/>
                <w:rFonts w:cs="Arial"/>
                <w:szCs w:val="18"/>
              </w:rPr>
            </w:pPr>
            <w:ins w:id="380" w:author="Huawei" w:date="2019-09-18T15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794" w:type="dxa"/>
          </w:tcPr>
          <w:p w:rsidR="00F35ABC" w:rsidRPr="00A423D1" w:rsidRDefault="00F35ABC" w:rsidP="00351BE9">
            <w:pPr>
              <w:keepNext/>
              <w:keepLines/>
              <w:spacing w:after="0"/>
              <w:jc w:val="center"/>
              <w:rPr>
                <w:ins w:id="381" w:author="Huawei" w:date="2019-09-18T15:51:00Z"/>
                <w:rFonts w:ascii="Arial" w:hAnsi="Arial" w:cs="Arial"/>
                <w:sz w:val="18"/>
                <w:szCs w:val="18"/>
              </w:rPr>
            </w:pPr>
            <w:ins w:id="382" w:author="Huawei" w:date="2019-09-18T15:51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4A5DD2" w:rsidRPr="00126491" w:rsidRDefault="004A5DD2" w:rsidP="004A5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8374AD" w:rsidRPr="00E67E0D" w:rsidRDefault="008374AD" w:rsidP="008374AD">
      <w:pPr>
        <w:pStyle w:val="Heading4"/>
        <w:rPr>
          <w:ins w:id="383" w:author="Huawei" w:date="2019-09-18T15:38:00Z"/>
        </w:rPr>
      </w:pPr>
      <w:ins w:id="384" w:author="Huawei" w:date="2019-09-18T15:38:00Z">
        <w:r w:rsidRPr="00E67E0D">
          <w:t>9.3.1.</w:t>
        </w:r>
        <w:r>
          <w:t>x</w:t>
        </w:r>
        <w:r w:rsidRPr="00E67E0D">
          <w:tab/>
        </w:r>
        <w:r>
          <w:t>TSC Traffic Characteristics</w:t>
        </w:r>
      </w:ins>
    </w:p>
    <w:p w:rsidR="008374AD" w:rsidRDefault="008374AD" w:rsidP="008374AD">
      <w:pPr>
        <w:rPr>
          <w:ins w:id="385" w:author="Huawei" w:date="2019-09-18T15:38:00Z"/>
        </w:rPr>
      </w:pPr>
      <w:ins w:id="386" w:author="Huawei" w:date="2019-09-18T15:38:00Z">
        <w:r w:rsidRPr="00E67E0D">
          <w:t xml:space="preserve">This IE </w:t>
        </w:r>
        <w:r>
          <w:t>provides the traffic characteristics of TSC QoS flows</w:t>
        </w:r>
        <w:r w:rsidRPr="00E67E0D">
          <w:t>.</w:t>
        </w:r>
      </w:ins>
    </w:p>
    <w:p w:rsidR="008374AD" w:rsidRPr="00E67E0D" w:rsidRDefault="008374AD" w:rsidP="008374AD">
      <w:pPr>
        <w:pStyle w:val="EditorsNote"/>
        <w:rPr>
          <w:ins w:id="387" w:author="Huawei" w:date="2019-09-18T15:38:00Z"/>
        </w:rPr>
      </w:pPr>
      <w:ins w:id="388" w:author="Huawei" w:date="2019-09-18T15:38:00Z">
        <w:r>
          <w:t>Editor’s Note:</w:t>
        </w:r>
        <w:r>
          <w:tab/>
        </w:r>
        <w:r w:rsidRPr="00D57386">
          <w:t xml:space="preserve">It is FFS whether to include this IE within the </w:t>
        </w:r>
        <w:r w:rsidRPr="004C2590">
          <w:rPr>
            <w:i/>
          </w:rPr>
          <w:t>QoS Flow Level QoS Parameters</w:t>
        </w:r>
        <w:r w:rsidRPr="00D57386">
          <w:t xml:space="preserve"> IE, or at the same level as the </w:t>
        </w:r>
        <w:r w:rsidRPr="004C2590">
          <w:rPr>
            <w:i/>
          </w:rPr>
          <w:t>QoS Flow Level QoS Parameters</w:t>
        </w:r>
        <w:r w:rsidRPr="00D57386">
          <w:t xml:space="preserve"> IE</w:t>
        </w:r>
        <w:r>
          <w:t>. The IE may be present in case of GBR QoS flows and is ignored otherwise.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374AD" w:rsidRPr="00E67E0D" w:rsidTr="009A3415">
        <w:trPr>
          <w:ins w:id="389" w:author="Huawei" w:date="2019-09-18T15:38:00Z"/>
        </w:trPr>
        <w:tc>
          <w:tcPr>
            <w:tcW w:w="2448" w:type="dxa"/>
          </w:tcPr>
          <w:p w:rsidR="008374AD" w:rsidRPr="00E67E0D" w:rsidRDefault="008374AD" w:rsidP="009A3415">
            <w:pPr>
              <w:pStyle w:val="TAH"/>
              <w:rPr>
                <w:ins w:id="390" w:author="Huawei" w:date="2019-09-18T15:38:00Z"/>
                <w:rFonts w:cs="Arial"/>
                <w:lang w:eastAsia="ja-JP"/>
              </w:rPr>
            </w:pPr>
            <w:ins w:id="391" w:author="Huawei" w:date="2019-09-18T15:38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374AD" w:rsidRPr="00E67E0D" w:rsidRDefault="008374AD" w:rsidP="009A3415">
            <w:pPr>
              <w:pStyle w:val="TAH"/>
              <w:rPr>
                <w:ins w:id="392" w:author="Huawei" w:date="2019-09-18T15:38:00Z"/>
                <w:rFonts w:cs="Arial"/>
                <w:lang w:eastAsia="ja-JP"/>
              </w:rPr>
            </w:pPr>
            <w:ins w:id="393" w:author="Huawei" w:date="2019-09-18T15:38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374AD" w:rsidRPr="00E67E0D" w:rsidRDefault="008374AD" w:rsidP="009A3415">
            <w:pPr>
              <w:pStyle w:val="TAH"/>
              <w:rPr>
                <w:ins w:id="394" w:author="Huawei" w:date="2019-09-18T15:38:00Z"/>
                <w:rFonts w:cs="Arial"/>
                <w:lang w:eastAsia="ja-JP"/>
              </w:rPr>
            </w:pPr>
            <w:ins w:id="395" w:author="Huawei" w:date="2019-09-18T15:38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374AD" w:rsidRPr="00E67E0D" w:rsidRDefault="008374AD" w:rsidP="009A3415">
            <w:pPr>
              <w:pStyle w:val="TAH"/>
              <w:rPr>
                <w:ins w:id="396" w:author="Huawei" w:date="2019-09-18T15:38:00Z"/>
                <w:rFonts w:cs="Arial"/>
                <w:lang w:eastAsia="ja-JP"/>
              </w:rPr>
            </w:pPr>
            <w:ins w:id="397" w:author="Huawei" w:date="2019-09-18T15:38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374AD" w:rsidRPr="00E67E0D" w:rsidRDefault="008374AD" w:rsidP="009A3415">
            <w:pPr>
              <w:pStyle w:val="TAH"/>
              <w:rPr>
                <w:ins w:id="398" w:author="Huawei" w:date="2019-09-18T15:38:00Z"/>
                <w:rFonts w:cs="Arial"/>
                <w:lang w:eastAsia="ja-JP"/>
              </w:rPr>
            </w:pPr>
            <w:ins w:id="399" w:author="Huawei" w:date="2019-09-18T15:38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374AD" w:rsidRPr="00E67E0D" w:rsidTr="009A3415">
        <w:trPr>
          <w:ins w:id="400" w:author="Huawei" w:date="2019-09-18T15:38:00Z"/>
        </w:trPr>
        <w:tc>
          <w:tcPr>
            <w:tcW w:w="2448" w:type="dxa"/>
          </w:tcPr>
          <w:p w:rsidR="008374AD" w:rsidRPr="00E67E0D" w:rsidRDefault="008374AD" w:rsidP="009A3415">
            <w:pPr>
              <w:pStyle w:val="TAL"/>
              <w:rPr>
                <w:ins w:id="401" w:author="Huawei" w:date="2019-09-18T15:38:00Z"/>
                <w:rFonts w:cs="Arial"/>
                <w:lang w:eastAsia="ja-JP"/>
              </w:rPr>
            </w:pPr>
            <w:ins w:id="402" w:author="Huawei" w:date="2019-09-18T15:38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8374AD" w:rsidRPr="00E67E0D" w:rsidRDefault="008374AD" w:rsidP="009A3415">
            <w:pPr>
              <w:pStyle w:val="TAL"/>
              <w:rPr>
                <w:ins w:id="403" w:author="Huawei" w:date="2019-09-18T15:38:00Z"/>
                <w:rFonts w:cs="Arial"/>
                <w:lang w:eastAsia="ja-JP"/>
              </w:rPr>
            </w:pPr>
            <w:ins w:id="404" w:author="Huawei" w:date="2019-09-18T15:38:00Z">
              <w:r>
                <w:t>O</w:t>
              </w:r>
            </w:ins>
          </w:p>
        </w:tc>
        <w:tc>
          <w:tcPr>
            <w:tcW w:w="1440" w:type="dxa"/>
          </w:tcPr>
          <w:p w:rsidR="008374AD" w:rsidRPr="00E67E0D" w:rsidRDefault="008374AD" w:rsidP="009A3415">
            <w:pPr>
              <w:pStyle w:val="TAL"/>
              <w:rPr>
                <w:ins w:id="405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8374AD" w:rsidRDefault="008374AD" w:rsidP="009A3415">
            <w:pPr>
              <w:pStyle w:val="TAL"/>
              <w:rPr>
                <w:ins w:id="406" w:author="Huawei" w:date="2019-09-18T15:38:00Z"/>
                <w:rFonts w:cs="Arial"/>
              </w:rPr>
            </w:pPr>
            <w:ins w:id="407" w:author="Huawei" w:date="2019-09-18T15:38:00Z">
              <w:r>
                <w:rPr>
                  <w:rFonts w:cs="Arial"/>
                </w:rPr>
                <w:t>TSC Assistance Information</w:t>
              </w:r>
            </w:ins>
          </w:p>
          <w:p w:rsidR="008374AD" w:rsidRPr="001A5BCD" w:rsidRDefault="008374AD" w:rsidP="009A3415">
            <w:pPr>
              <w:pStyle w:val="TAL"/>
              <w:rPr>
                <w:ins w:id="408" w:author="Huawei" w:date="2019-09-18T15:38:00Z"/>
                <w:rFonts w:cs="Arial"/>
                <w:lang w:eastAsia="ja-JP"/>
              </w:rPr>
            </w:pPr>
            <w:ins w:id="409" w:author="Huawei" w:date="2019-09-18T15:38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  <w:proofErr w:type="gramEnd"/>
            </w:ins>
          </w:p>
        </w:tc>
        <w:tc>
          <w:tcPr>
            <w:tcW w:w="2880" w:type="dxa"/>
          </w:tcPr>
          <w:p w:rsidR="008374AD" w:rsidRPr="00E67E0D" w:rsidRDefault="008374AD" w:rsidP="009A3415">
            <w:pPr>
              <w:pStyle w:val="TAL"/>
              <w:rPr>
                <w:ins w:id="410" w:author="Huawei" w:date="2019-09-18T15:38:00Z"/>
                <w:rFonts w:cs="Arial"/>
                <w:lang w:eastAsia="ja-JP"/>
              </w:rPr>
            </w:pPr>
          </w:p>
        </w:tc>
      </w:tr>
      <w:tr w:rsidR="008374AD" w:rsidRPr="00E67E0D" w:rsidTr="009A3415">
        <w:trPr>
          <w:ins w:id="411" w:author="Huawei" w:date="2019-09-18T15:38:00Z"/>
        </w:trPr>
        <w:tc>
          <w:tcPr>
            <w:tcW w:w="2448" w:type="dxa"/>
          </w:tcPr>
          <w:p w:rsidR="008374AD" w:rsidRPr="00E67E0D" w:rsidRDefault="008374AD" w:rsidP="009A3415">
            <w:pPr>
              <w:pStyle w:val="TAL"/>
              <w:rPr>
                <w:ins w:id="412" w:author="Huawei" w:date="2019-09-18T15:38:00Z"/>
                <w:rFonts w:cs="Arial"/>
                <w:lang w:eastAsia="ja-JP"/>
              </w:rPr>
            </w:pPr>
            <w:ins w:id="413" w:author="Huawei" w:date="2019-09-18T15:38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8374AD" w:rsidRPr="00914C66" w:rsidRDefault="008374AD" w:rsidP="009A3415">
            <w:pPr>
              <w:pStyle w:val="TAL"/>
              <w:rPr>
                <w:ins w:id="414" w:author="Huawei" w:date="2019-09-18T15:38:00Z"/>
                <w:rFonts w:cs="Arial"/>
                <w:highlight w:val="yellow"/>
                <w:lang w:eastAsia="ja-JP"/>
              </w:rPr>
            </w:pPr>
            <w:ins w:id="415" w:author="Huawei" w:date="2019-09-18T15:38:00Z">
              <w:r>
                <w:t>O</w:t>
              </w:r>
            </w:ins>
          </w:p>
        </w:tc>
        <w:tc>
          <w:tcPr>
            <w:tcW w:w="1440" w:type="dxa"/>
          </w:tcPr>
          <w:p w:rsidR="008374AD" w:rsidRPr="00E67E0D" w:rsidRDefault="008374AD" w:rsidP="009A3415">
            <w:pPr>
              <w:pStyle w:val="TAL"/>
              <w:rPr>
                <w:ins w:id="416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8374AD" w:rsidRDefault="008374AD" w:rsidP="009A3415">
            <w:pPr>
              <w:pStyle w:val="TAL"/>
              <w:rPr>
                <w:ins w:id="417" w:author="Huawei" w:date="2019-09-18T15:38:00Z"/>
                <w:rFonts w:cs="Arial"/>
              </w:rPr>
            </w:pPr>
            <w:ins w:id="418" w:author="Huawei" w:date="2019-09-18T15:38:00Z">
              <w:r>
                <w:rPr>
                  <w:rFonts w:cs="Arial"/>
                </w:rPr>
                <w:t>TSC Assistance Information</w:t>
              </w:r>
            </w:ins>
          </w:p>
          <w:p w:rsidR="008374AD" w:rsidRPr="001A5BCD" w:rsidRDefault="008374AD" w:rsidP="009A3415">
            <w:pPr>
              <w:pStyle w:val="TAL"/>
              <w:rPr>
                <w:ins w:id="419" w:author="Huawei" w:date="2019-09-18T15:38:00Z"/>
                <w:rFonts w:cs="Arial"/>
                <w:lang w:eastAsia="ja-JP"/>
              </w:rPr>
            </w:pPr>
            <w:ins w:id="420" w:author="Huawei" w:date="2019-09-18T15:38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  <w:proofErr w:type="gramEnd"/>
            </w:ins>
          </w:p>
        </w:tc>
        <w:tc>
          <w:tcPr>
            <w:tcW w:w="2880" w:type="dxa"/>
          </w:tcPr>
          <w:p w:rsidR="008374AD" w:rsidRPr="00E67E0D" w:rsidRDefault="008374AD" w:rsidP="009A3415">
            <w:pPr>
              <w:pStyle w:val="TAL"/>
              <w:rPr>
                <w:ins w:id="421" w:author="Huawei" w:date="2019-09-18T15:38:00Z"/>
                <w:rFonts w:cs="Arial"/>
                <w:lang w:eastAsia="ja-JP"/>
              </w:rPr>
            </w:pPr>
          </w:p>
        </w:tc>
      </w:tr>
    </w:tbl>
    <w:p w:rsidR="008374AD" w:rsidRPr="00E67E0D" w:rsidRDefault="008374AD" w:rsidP="008374AD">
      <w:pPr>
        <w:rPr>
          <w:ins w:id="422" w:author="Huawei" w:date="2019-09-18T15:38:00Z"/>
          <w:rFonts w:eastAsia="Yu Mincho"/>
        </w:rPr>
      </w:pPr>
    </w:p>
    <w:p w:rsidR="008374AD" w:rsidRDefault="008374AD" w:rsidP="008374AD">
      <w:pPr>
        <w:rPr>
          <w:ins w:id="423" w:author="Huawei" w:date="2019-09-18T15:38:00Z"/>
          <w:lang w:val="en-US"/>
        </w:rPr>
        <w:sectPr w:rsidR="008374A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374AD" w:rsidRPr="00E67E0D" w:rsidRDefault="008374AD" w:rsidP="008374AD">
      <w:pPr>
        <w:pStyle w:val="Heading4"/>
        <w:rPr>
          <w:ins w:id="424" w:author="Huawei" w:date="2019-09-18T15:38:00Z"/>
        </w:rPr>
      </w:pPr>
      <w:ins w:id="425" w:author="Huawei" w:date="2019-09-18T15:38:00Z">
        <w:r w:rsidRPr="00E67E0D">
          <w:lastRenderedPageBreak/>
          <w:t>9.3.</w:t>
        </w:r>
        <w:proofErr w:type="gramStart"/>
        <w:r w:rsidRPr="00E67E0D">
          <w:t>1.</w:t>
        </w:r>
        <w:r>
          <w:t>y</w:t>
        </w:r>
        <w:proofErr w:type="gramEnd"/>
        <w:r w:rsidRPr="00E67E0D">
          <w:tab/>
        </w:r>
        <w:r>
          <w:t>TSC Assistance Information</w:t>
        </w:r>
      </w:ins>
    </w:p>
    <w:p w:rsidR="008374AD" w:rsidRPr="00E67E0D" w:rsidRDefault="008374AD" w:rsidP="008374AD">
      <w:pPr>
        <w:rPr>
          <w:ins w:id="426" w:author="Huawei" w:date="2019-09-18T15:38:00Z"/>
        </w:rPr>
      </w:pPr>
      <w:ins w:id="427" w:author="Huawei" w:date="2019-09-18T15:38:00Z">
        <w:r w:rsidRPr="00E67E0D">
          <w:t xml:space="preserve">This IE </w:t>
        </w:r>
        <w:r>
          <w:t xml:space="preserve">provides the TSC assistance information for a TSC QoS flow in the uplink or downlink (see TS </w:t>
        </w:r>
      </w:ins>
      <w:ins w:id="428" w:author="Ericsson 2" w:date="2019-11-08T23:09:00Z">
        <w:r w:rsidR="00A35D43">
          <w:t>38</w:t>
        </w:r>
      </w:ins>
      <w:ins w:id="429" w:author="Huawei" w:date="2019-09-18T15:38:00Z">
        <w:del w:id="430" w:author="Ericsson 2" w:date="2019-11-08T23:09:00Z">
          <w:r w:rsidDel="00A35D43">
            <w:delText>23</w:delText>
          </w:r>
        </w:del>
        <w:r>
          <w:t>.</w:t>
        </w:r>
      </w:ins>
      <w:ins w:id="431" w:author="Ericsson 2" w:date="2019-11-08T23:09:00Z">
        <w:r w:rsidR="00A35D43">
          <w:t>331</w:t>
        </w:r>
      </w:ins>
      <w:ins w:id="432" w:author="Huawei" w:date="2019-09-18T15:38:00Z">
        <w:del w:id="433" w:author="Ericsson 2" w:date="2019-11-08T23:09:00Z">
          <w:r w:rsidDel="00A35D43">
            <w:delText>501</w:delText>
          </w:r>
        </w:del>
        <w:r>
          <w:t xml:space="preserve"> [</w:t>
        </w:r>
      </w:ins>
      <w:ins w:id="434" w:author="Ericsson 2" w:date="2019-11-08T23:10:00Z">
        <w:r w:rsidR="00A35D43">
          <w:t>8</w:t>
        </w:r>
      </w:ins>
      <w:bookmarkStart w:id="435" w:name="_GoBack"/>
      <w:bookmarkEnd w:id="435"/>
      <w:ins w:id="436" w:author="Huawei" w:date="2019-09-18T15:38:00Z">
        <w:del w:id="437" w:author="Ericsson 2" w:date="2019-11-08T23:10:00Z">
          <w:r w:rsidDel="00A35D43">
            <w:delText>9</w:delText>
          </w:r>
        </w:del>
        <w:r>
          <w:t>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374AD" w:rsidRPr="00E67E0D" w:rsidTr="009A3415">
        <w:trPr>
          <w:ins w:id="438" w:author="Huawei" w:date="2019-09-18T15:38:00Z"/>
        </w:trPr>
        <w:tc>
          <w:tcPr>
            <w:tcW w:w="2448" w:type="dxa"/>
          </w:tcPr>
          <w:p w:rsidR="008374AD" w:rsidRPr="00E67E0D" w:rsidRDefault="008374AD" w:rsidP="009A3415">
            <w:pPr>
              <w:pStyle w:val="TAH"/>
              <w:rPr>
                <w:ins w:id="439" w:author="Huawei" w:date="2019-09-18T15:38:00Z"/>
                <w:rFonts w:cs="Arial"/>
                <w:lang w:eastAsia="ja-JP"/>
              </w:rPr>
            </w:pPr>
            <w:ins w:id="440" w:author="Huawei" w:date="2019-09-18T15:38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374AD" w:rsidRPr="00E67E0D" w:rsidRDefault="008374AD" w:rsidP="009A3415">
            <w:pPr>
              <w:pStyle w:val="TAH"/>
              <w:rPr>
                <w:ins w:id="441" w:author="Huawei" w:date="2019-09-18T15:38:00Z"/>
                <w:rFonts w:cs="Arial"/>
                <w:lang w:eastAsia="ja-JP"/>
              </w:rPr>
            </w:pPr>
            <w:ins w:id="442" w:author="Huawei" w:date="2019-09-18T15:38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374AD" w:rsidRPr="00E67E0D" w:rsidRDefault="008374AD" w:rsidP="009A3415">
            <w:pPr>
              <w:pStyle w:val="TAH"/>
              <w:rPr>
                <w:ins w:id="443" w:author="Huawei" w:date="2019-09-18T15:38:00Z"/>
                <w:rFonts w:cs="Arial"/>
                <w:lang w:eastAsia="ja-JP"/>
              </w:rPr>
            </w:pPr>
            <w:ins w:id="444" w:author="Huawei" w:date="2019-09-18T15:38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374AD" w:rsidRPr="00E67E0D" w:rsidRDefault="008374AD" w:rsidP="009A3415">
            <w:pPr>
              <w:pStyle w:val="TAH"/>
              <w:rPr>
                <w:ins w:id="445" w:author="Huawei" w:date="2019-09-18T15:38:00Z"/>
                <w:rFonts w:cs="Arial"/>
                <w:lang w:eastAsia="ja-JP"/>
              </w:rPr>
            </w:pPr>
            <w:ins w:id="446" w:author="Huawei" w:date="2019-09-18T15:38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374AD" w:rsidRPr="00E67E0D" w:rsidRDefault="008374AD" w:rsidP="009A3415">
            <w:pPr>
              <w:pStyle w:val="TAH"/>
              <w:rPr>
                <w:ins w:id="447" w:author="Huawei" w:date="2019-09-18T15:38:00Z"/>
                <w:rFonts w:cs="Arial"/>
                <w:lang w:eastAsia="ja-JP"/>
              </w:rPr>
            </w:pPr>
            <w:ins w:id="448" w:author="Huawei" w:date="2019-09-18T15:38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374AD" w:rsidRPr="00E67E0D" w:rsidTr="009A3415">
        <w:trPr>
          <w:ins w:id="449" w:author="Huawei" w:date="2019-09-18T15:38:00Z"/>
        </w:trPr>
        <w:tc>
          <w:tcPr>
            <w:tcW w:w="2448" w:type="dxa"/>
          </w:tcPr>
          <w:p w:rsidR="008374AD" w:rsidRPr="00E67E0D" w:rsidRDefault="008374AD" w:rsidP="009A3415">
            <w:pPr>
              <w:pStyle w:val="TAL"/>
              <w:rPr>
                <w:ins w:id="450" w:author="Huawei" w:date="2019-09-18T15:38:00Z"/>
                <w:rFonts w:cs="Arial"/>
                <w:lang w:eastAsia="ja-JP"/>
              </w:rPr>
            </w:pPr>
            <w:ins w:id="451" w:author="Huawei" w:date="2019-09-18T15:38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8374AD" w:rsidRPr="00E67E0D" w:rsidRDefault="008374AD" w:rsidP="009A3415">
            <w:pPr>
              <w:pStyle w:val="TAL"/>
              <w:rPr>
                <w:ins w:id="452" w:author="Huawei" w:date="2019-09-18T15:38:00Z"/>
                <w:rFonts w:cs="Arial"/>
                <w:lang w:eastAsia="ja-JP"/>
              </w:rPr>
            </w:pPr>
            <w:ins w:id="453" w:author="Huawei" w:date="2019-09-18T15:38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8374AD" w:rsidRPr="00E67E0D" w:rsidRDefault="008374AD" w:rsidP="009A3415">
            <w:pPr>
              <w:pStyle w:val="TAL"/>
              <w:rPr>
                <w:ins w:id="454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8374AD" w:rsidRPr="002F3235" w:rsidRDefault="008374AD" w:rsidP="009A3415">
            <w:pPr>
              <w:pStyle w:val="TAL"/>
              <w:rPr>
                <w:ins w:id="455" w:author="Huawei" w:date="2019-09-18T15:38:00Z"/>
                <w:rFonts w:cs="Arial"/>
                <w:highlight w:val="yellow"/>
                <w:lang w:eastAsia="ja-JP"/>
              </w:rPr>
            </w:pPr>
            <w:ins w:id="456" w:author="Huawei" w:date="2019-09-18T15:38:00Z">
              <w:r w:rsidRPr="002F3235">
                <w:rPr>
                  <w:rFonts w:cs="Arial"/>
                  <w:highlight w:val="yellow"/>
                </w:rPr>
                <w:t>FFS</w:t>
              </w:r>
            </w:ins>
          </w:p>
        </w:tc>
        <w:tc>
          <w:tcPr>
            <w:tcW w:w="2880" w:type="dxa"/>
          </w:tcPr>
          <w:p w:rsidR="008374AD" w:rsidRDefault="008374AD" w:rsidP="009A3415">
            <w:pPr>
              <w:pStyle w:val="TAL"/>
              <w:rPr>
                <w:ins w:id="457" w:author="Ericsson" w:date="2019-11-08T23:02:00Z"/>
                <w:rFonts w:cs="Arial"/>
                <w:szCs w:val="18"/>
              </w:rPr>
            </w:pPr>
            <w:ins w:id="458" w:author="Huawei" w:date="2019-09-18T15:38:00Z">
              <w:r>
                <w:rPr>
                  <w:rFonts w:cs="Arial"/>
                  <w:lang w:eastAsia="ja-JP"/>
                </w:rPr>
                <w:t xml:space="preserve">Periodicity as </w:t>
              </w:r>
              <w:r>
                <w:rPr>
                  <w:rFonts w:cs="Arial"/>
                  <w:szCs w:val="18"/>
                </w:rPr>
                <w:t xml:space="preserve">specified in TS </w:t>
              </w:r>
            </w:ins>
            <w:ins w:id="459" w:author="Ericsson 2" w:date="2019-11-08T23:09:00Z">
              <w:r w:rsidR="00A35D43">
                <w:rPr>
                  <w:rFonts w:cs="Arial"/>
                  <w:szCs w:val="18"/>
                </w:rPr>
                <w:t>38</w:t>
              </w:r>
            </w:ins>
            <w:ins w:id="460" w:author="Huawei" w:date="2019-09-18T15:38:00Z">
              <w:del w:id="461" w:author="Ericsson 2" w:date="2019-11-08T23:09:00Z">
                <w:r w:rsidDel="00A35D43">
                  <w:rPr>
                    <w:rFonts w:cs="Arial"/>
                    <w:szCs w:val="18"/>
                  </w:rPr>
                  <w:delText>23</w:delText>
                </w:r>
              </w:del>
              <w:r>
                <w:rPr>
                  <w:rFonts w:cs="Arial"/>
                  <w:szCs w:val="18"/>
                </w:rPr>
                <w:t>.</w:t>
              </w:r>
            </w:ins>
            <w:ins w:id="462" w:author="Ericsson 2" w:date="2019-11-08T23:09:00Z">
              <w:r w:rsidR="00A35D43">
                <w:rPr>
                  <w:rFonts w:cs="Arial"/>
                  <w:szCs w:val="18"/>
                </w:rPr>
                <w:t>331</w:t>
              </w:r>
            </w:ins>
            <w:ins w:id="463" w:author="Huawei" w:date="2019-09-18T15:38:00Z">
              <w:del w:id="464" w:author="Ericsson 2" w:date="2019-11-08T23:09:00Z">
                <w:r w:rsidDel="00A35D43">
                  <w:rPr>
                    <w:rFonts w:cs="Arial"/>
                    <w:szCs w:val="18"/>
                  </w:rPr>
                  <w:delText>501</w:delText>
                </w:r>
              </w:del>
              <w:r>
                <w:rPr>
                  <w:rFonts w:cs="Arial"/>
                  <w:szCs w:val="18"/>
                </w:rPr>
                <w:t xml:space="preserve"> [</w:t>
              </w:r>
            </w:ins>
            <w:ins w:id="465" w:author="Ericsson 2" w:date="2019-11-08T23:10:00Z">
              <w:r w:rsidR="00A35D43">
                <w:rPr>
                  <w:rFonts w:cs="Arial"/>
                  <w:szCs w:val="18"/>
                </w:rPr>
                <w:t>8</w:t>
              </w:r>
            </w:ins>
            <w:ins w:id="466" w:author="Huawei" w:date="2019-09-18T15:38:00Z">
              <w:del w:id="467" w:author="Ericsson 2" w:date="2019-11-08T23:10:00Z">
                <w:r w:rsidDel="00A35D43">
                  <w:rPr>
                    <w:rFonts w:cs="Arial"/>
                    <w:szCs w:val="18"/>
                  </w:rPr>
                  <w:delText>9</w:delText>
                </w:r>
              </w:del>
              <w:r>
                <w:rPr>
                  <w:rFonts w:cs="Arial"/>
                  <w:szCs w:val="18"/>
                </w:rPr>
                <w:t>].</w:t>
              </w:r>
            </w:ins>
          </w:p>
          <w:p w:rsidR="00A35D43" w:rsidRDefault="00A35D43" w:rsidP="009A3415">
            <w:pPr>
              <w:pStyle w:val="TAL"/>
              <w:rPr>
                <w:ins w:id="468" w:author="Ericsson" w:date="2019-11-08T23:02:00Z"/>
                <w:rFonts w:cs="Arial"/>
                <w:szCs w:val="18"/>
              </w:rPr>
            </w:pPr>
          </w:p>
          <w:p w:rsidR="00A35D43" w:rsidRPr="00E67E0D" w:rsidRDefault="00A35D43" w:rsidP="009A3415">
            <w:pPr>
              <w:pStyle w:val="TAL"/>
              <w:rPr>
                <w:ins w:id="469" w:author="Huawei" w:date="2019-09-18T15:38:00Z"/>
                <w:rFonts w:cs="Arial"/>
                <w:lang w:eastAsia="ja-JP"/>
              </w:rPr>
            </w:pPr>
            <w:ins w:id="470" w:author="Ericsson 2" w:date="2019-11-08T23:02:00Z">
              <w:r>
                <w:rPr>
                  <w:rFonts w:cs="Arial"/>
                  <w:szCs w:val="18"/>
                </w:rPr>
                <w:t xml:space="preserve">The unit is </w:t>
              </w:r>
            </w:ins>
            <w:ins w:id="471" w:author="Ericsson 2" w:date="2019-11-08T23:03:00Z">
              <w:r w:rsidRPr="00A35D43">
                <w:rPr>
                  <w:rFonts w:cs="Arial"/>
                  <w:bCs/>
                  <w:rPrChange w:id="472" w:author="Ericsson 2" w:date="2019-11-08T23:03:00Z">
                    <w:rPr>
                      <w:rFonts w:cs="Arial"/>
                      <w:b/>
                      <w:bCs/>
                    </w:rPr>
                  </w:rPrChange>
                </w:rPr>
                <w:t>us</w:t>
              </w:r>
              <w:r w:rsidRPr="003741A7">
                <w:rPr>
                  <w:rFonts w:cs="Arial"/>
                  <w:b/>
                  <w:bCs/>
                </w:rPr>
                <w:t>.</w:t>
              </w:r>
            </w:ins>
          </w:p>
        </w:tc>
      </w:tr>
      <w:tr w:rsidR="008374AD" w:rsidRPr="00E67E0D" w:rsidTr="009A3415">
        <w:trPr>
          <w:ins w:id="473" w:author="Huawei" w:date="2019-09-18T15:38:00Z"/>
        </w:trPr>
        <w:tc>
          <w:tcPr>
            <w:tcW w:w="2448" w:type="dxa"/>
          </w:tcPr>
          <w:p w:rsidR="008374AD" w:rsidRPr="00E67E0D" w:rsidRDefault="008374AD" w:rsidP="009A3415">
            <w:pPr>
              <w:pStyle w:val="TAL"/>
              <w:rPr>
                <w:ins w:id="474" w:author="Huawei" w:date="2019-09-18T15:38:00Z"/>
                <w:rFonts w:cs="Arial"/>
                <w:lang w:eastAsia="ja-JP"/>
              </w:rPr>
            </w:pPr>
            <w:ins w:id="475" w:author="Huawei" w:date="2019-09-18T15:38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8374AD" w:rsidRPr="008374AD" w:rsidRDefault="008374AD" w:rsidP="009A3415">
            <w:pPr>
              <w:pStyle w:val="TAL"/>
              <w:rPr>
                <w:ins w:id="476" w:author="Huawei" w:date="2019-09-18T15:38:00Z"/>
                <w:rFonts w:cs="Arial"/>
                <w:highlight w:val="yellow"/>
                <w:lang w:eastAsia="ja-JP"/>
              </w:rPr>
            </w:pPr>
            <w:ins w:id="477" w:author="Huawei" w:date="2019-09-18T15:38:00Z">
              <w:r w:rsidRPr="008374AD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:rsidR="008374AD" w:rsidRPr="00E67E0D" w:rsidRDefault="008374AD" w:rsidP="009A3415">
            <w:pPr>
              <w:pStyle w:val="TAL"/>
              <w:rPr>
                <w:ins w:id="478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8374AD" w:rsidRPr="002F3235" w:rsidRDefault="008374AD" w:rsidP="009A3415">
            <w:pPr>
              <w:pStyle w:val="TAL"/>
              <w:rPr>
                <w:ins w:id="479" w:author="Huawei" w:date="2019-09-18T15:38:00Z"/>
                <w:rFonts w:cs="Arial"/>
                <w:highlight w:val="yellow"/>
                <w:lang w:eastAsia="ja-JP"/>
              </w:rPr>
            </w:pPr>
            <w:ins w:id="480" w:author="Huawei" w:date="2019-09-18T15:38:00Z">
              <w:r w:rsidRPr="002F3235">
                <w:rPr>
                  <w:rFonts w:cs="Arial"/>
                  <w:highlight w:val="yellow"/>
                </w:rPr>
                <w:t>FFS</w:t>
              </w:r>
            </w:ins>
          </w:p>
        </w:tc>
        <w:tc>
          <w:tcPr>
            <w:tcW w:w="2880" w:type="dxa"/>
          </w:tcPr>
          <w:p w:rsidR="008374AD" w:rsidDel="00A35D43" w:rsidRDefault="008374AD" w:rsidP="009A3415">
            <w:pPr>
              <w:pStyle w:val="TAL"/>
              <w:rPr>
                <w:del w:id="481" w:author="Ericsson" w:date="2019-11-08T23:02:00Z"/>
                <w:rFonts w:cs="Arial"/>
                <w:szCs w:val="18"/>
              </w:rPr>
            </w:pPr>
            <w:ins w:id="482" w:author="Huawei" w:date="2019-09-18T15:38:00Z">
              <w:r>
                <w:rPr>
                  <w:rFonts w:cs="Arial"/>
                  <w:szCs w:val="18"/>
                </w:rPr>
                <w:t>Burst Arrival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 xml:space="preserve">s specified in TS </w:t>
              </w:r>
            </w:ins>
            <w:ins w:id="483" w:author="Ericsson 2" w:date="2019-11-08T23:10:00Z">
              <w:r w:rsidR="00A35D43">
                <w:rPr>
                  <w:rFonts w:cs="Arial"/>
                  <w:szCs w:val="18"/>
                </w:rPr>
                <w:t>38</w:t>
              </w:r>
            </w:ins>
            <w:ins w:id="484" w:author="Huawei" w:date="2019-09-18T15:38:00Z">
              <w:del w:id="485" w:author="Ericsson 2" w:date="2019-11-08T23:10:00Z">
                <w:r w:rsidRPr="00E67E0D" w:rsidDel="00A35D43">
                  <w:rPr>
                    <w:rFonts w:cs="Arial"/>
                    <w:szCs w:val="18"/>
                  </w:rPr>
                  <w:delText>23</w:delText>
                </w:r>
              </w:del>
              <w:r w:rsidRPr="00E67E0D">
                <w:rPr>
                  <w:rFonts w:cs="Arial"/>
                  <w:szCs w:val="18"/>
                </w:rPr>
                <w:t>.</w:t>
              </w:r>
            </w:ins>
            <w:ins w:id="486" w:author="Ericsson 2" w:date="2019-11-08T23:10:00Z">
              <w:r w:rsidR="00A35D43">
                <w:rPr>
                  <w:rFonts w:cs="Arial"/>
                  <w:szCs w:val="18"/>
                </w:rPr>
                <w:t>331</w:t>
              </w:r>
            </w:ins>
            <w:ins w:id="487" w:author="Huawei" w:date="2019-09-18T15:38:00Z">
              <w:del w:id="488" w:author="Ericsson 2" w:date="2019-11-08T23:10:00Z">
                <w:r w:rsidRPr="00E67E0D" w:rsidDel="00A35D43">
                  <w:rPr>
                    <w:rFonts w:cs="Arial"/>
                    <w:szCs w:val="18"/>
                  </w:rPr>
                  <w:delText>501</w:delText>
                </w:r>
              </w:del>
              <w:r w:rsidRPr="00E67E0D">
                <w:rPr>
                  <w:rFonts w:cs="Arial"/>
                  <w:szCs w:val="18"/>
                </w:rPr>
                <w:t xml:space="preserve"> [</w:t>
              </w:r>
            </w:ins>
            <w:ins w:id="489" w:author="Ericsson 2" w:date="2019-11-08T23:10:00Z">
              <w:r w:rsidR="00A35D43">
                <w:rPr>
                  <w:rFonts w:cs="Arial"/>
                  <w:szCs w:val="18"/>
                </w:rPr>
                <w:t>8</w:t>
              </w:r>
            </w:ins>
            <w:ins w:id="490" w:author="Huawei" w:date="2019-09-18T15:38:00Z">
              <w:del w:id="491" w:author="Ericsson 2" w:date="2019-11-08T23:10:00Z">
                <w:r w:rsidRPr="00E67E0D" w:rsidDel="00A35D43">
                  <w:rPr>
                    <w:rFonts w:cs="Arial"/>
                    <w:szCs w:val="18"/>
                  </w:rPr>
                  <w:delText>9</w:delText>
                </w:r>
              </w:del>
              <w:r w:rsidRPr="00E67E0D">
                <w:rPr>
                  <w:rFonts w:cs="Arial"/>
                  <w:szCs w:val="18"/>
                </w:rPr>
                <w:t>].</w:t>
              </w:r>
            </w:ins>
          </w:p>
          <w:p w:rsidR="00A35D43" w:rsidRDefault="00A35D43" w:rsidP="009A3415">
            <w:pPr>
              <w:pStyle w:val="TAL"/>
              <w:rPr>
                <w:ins w:id="492" w:author="Ericsson 2" w:date="2019-11-08T23:03:00Z"/>
                <w:rFonts w:cs="Arial"/>
                <w:szCs w:val="18"/>
              </w:rPr>
            </w:pPr>
          </w:p>
          <w:p w:rsidR="00A35D43" w:rsidRPr="00E67E0D" w:rsidRDefault="00A35D43" w:rsidP="009A3415">
            <w:pPr>
              <w:pStyle w:val="TAL"/>
              <w:rPr>
                <w:ins w:id="493" w:author="Huawei" w:date="2019-09-18T15:38:00Z"/>
                <w:rFonts w:cs="Arial"/>
                <w:lang w:eastAsia="ja-JP"/>
              </w:rPr>
            </w:pPr>
            <w:ins w:id="494" w:author="Ericsson 2" w:date="2019-11-08T23:03:00Z">
              <w:r>
                <w:rPr>
                  <w:rFonts w:cs="Arial"/>
                  <w:szCs w:val="18"/>
                </w:rPr>
                <w:t xml:space="preserve">The unit is </w:t>
              </w:r>
              <w:r w:rsidRPr="00A35D43">
                <w:rPr>
                  <w:rFonts w:cs="Arial"/>
                  <w:bCs/>
                  <w:rPrChange w:id="495" w:author="Ericsson 2" w:date="2019-11-08T23:04:00Z">
                    <w:rPr>
                      <w:rFonts w:cs="Arial"/>
                      <w:b/>
                      <w:bCs/>
                    </w:rPr>
                  </w:rPrChange>
                </w:rPr>
                <w:t>us.</w:t>
              </w:r>
            </w:ins>
          </w:p>
        </w:tc>
      </w:tr>
    </w:tbl>
    <w:p w:rsidR="00197759" w:rsidRDefault="00197759" w:rsidP="008374AD">
      <w:pPr>
        <w:rPr>
          <w:rFonts w:eastAsia="Yu Mincho"/>
        </w:rPr>
      </w:pPr>
    </w:p>
    <w:p w:rsidR="00197759" w:rsidRPr="00126491" w:rsidRDefault="00197759" w:rsidP="00197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197759" w:rsidRDefault="00197759" w:rsidP="008374AD">
      <w:pPr>
        <w:rPr>
          <w:rFonts w:eastAsia="Yu Mincho"/>
        </w:rPr>
      </w:pPr>
    </w:p>
    <w:p w:rsidR="00197759" w:rsidRPr="00FA22D3" w:rsidRDefault="00197759" w:rsidP="00197759">
      <w:pPr>
        <w:pStyle w:val="Heading4"/>
        <w:rPr>
          <w:ins w:id="496" w:author="Huawei" w:date="2019-10-25T20:14:00Z"/>
          <w:rFonts w:eastAsia="Batang"/>
        </w:rPr>
      </w:pPr>
      <w:bookmarkStart w:id="497" w:name="_Toc14165915"/>
      <w:ins w:id="498" w:author="Huawei" w:date="2019-10-25T20:14:00Z">
        <w:r>
          <w:rPr>
            <w:rFonts w:eastAsia="Batang"/>
          </w:rPr>
          <w:t>9.3.</w:t>
        </w:r>
        <w:proofErr w:type="gramStart"/>
        <w:r>
          <w:rPr>
            <w:rFonts w:eastAsia="Batang"/>
          </w:rPr>
          <w:t>1.XX</w:t>
        </w:r>
        <w:proofErr w:type="gramEnd"/>
        <w:r w:rsidRPr="00FA22D3">
          <w:rPr>
            <w:rFonts w:eastAsia="Batang"/>
          </w:rPr>
          <w:tab/>
        </w:r>
        <w:bookmarkEnd w:id="497"/>
        <w:r>
          <w:t>Reporting Request Type</w:t>
        </w:r>
        <w:r w:rsidDel="00F11BBF">
          <w:rPr>
            <w:rStyle w:val="CommentReference"/>
            <w:rFonts w:ascii="Times New Roman" w:hAnsi="Times New Roman"/>
          </w:rPr>
          <w:t xml:space="preserve"> </w:t>
        </w:r>
      </w:ins>
    </w:p>
    <w:p w:rsidR="00197759" w:rsidRDefault="00197759" w:rsidP="00197759">
      <w:pPr>
        <w:rPr>
          <w:ins w:id="499" w:author="Huawei" w:date="2019-10-25T20:14:00Z"/>
          <w:lang w:eastAsia="zh-CN"/>
        </w:rPr>
      </w:pPr>
      <w:ins w:id="500" w:author="Huawei" w:date="2019-10-25T20:14:00Z">
        <w:r w:rsidRPr="00FA22D3">
          <w:t>This IE indicates</w:t>
        </w:r>
        <w:r w:rsidRPr="00FA22D3">
          <w:rPr>
            <w:lang w:eastAsia="zh-CN"/>
          </w:rPr>
          <w:t xml:space="preserve"> </w:t>
        </w:r>
        <w:r w:rsidRPr="00FA22D3">
          <w:t xml:space="preserve">the type of </w:t>
        </w:r>
        <w:r>
          <w:t>accurate</w:t>
        </w:r>
        <w:r>
          <w:rPr>
            <w:rFonts w:eastAsia="Yu Mincho"/>
          </w:rPr>
          <w:t xml:space="preserve"> reference time information</w:t>
        </w:r>
        <w:r w:rsidRPr="00FA22D3">
          <w:t xml:space="preserve"> </w:t>
        </w:r>
        <w:r>
          <w:t xml:space="preserve">reporting </w:t>
        </w:r>
        <w:r w:rsidRPr="00FA22D3">
          <w:t xml:space="preserve">to be handled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FA22D3">
          <w:rPr>
            <w:lang w:eastAsia="zh-CN"/>
          </w:rPr>
          <w:t>.</w:t>
        </w:r>
      </w:ins>
    </w:p>
    <w:p w:rsidR="00197759" w:rsidRDefault="00197759" w:rsidP="00197759">
      <w:pPr>
        <w:rPr>
          <w:ins w:id="501" w:author="Huawei" w:date="2019-10-25T20:14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197759" w:rsidRPr="00FA22D3" w:rsidTr="009A3415">
        <w:trPr>
          <w:ins w:id="502" w:author="Huawei" w:date="2019-10-25T20:14:00Z"/>
        </w:trPr>
        <w:tc>
          <w:tcPr>
            <w:tcW w:w="2448" w:type="dxa"/>
          </w:tcPr>
          <w:p w:rsidR="00197759" w:rsidRPr="00FA22D3" w:rsidRDefault="00197759" w:rsidP="009A3415">
            <w:pPr>
              <w:pStyle w:val="TAH"/>
              <w:rPr>
                <w:ins w:id="503" w:author="Huawei" w:date="2019-10-25T20:14:00Z"/>
                <w:rFonts w:cs="Arial"/>
                <w:lang w:eastAsia="ja-JP"/>
              </w:rPr>
            </w:pPr>
            <w:ins w:id="504" w:author="Huawei" w:date="2019-10-25T20:14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197759" w:rsidRPr="00FA22D3" w:rsidRDefault="00197759" w:rsidP="009A3415">
            <w:pPr>
              <w:pStyle w:val="TAH"/>
              <w:rPr>
                <w:ins w:id="505" w:author="Huawei" w:date="2019-10-25T20:14:00Z"/>
                <w:rFonts w:cs="Arial"/>
                <w:lang w:eastAsia="ja-JP"/>
              </w:rPr>
            </w:pPr>
            <w:ins w:id="506" w:author="Huawei" w:date="2019-10-25T20:14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197759" w:rsidRPr="00FA22D3" w:rsidRDefault="00197759" w:rsidP="009A3415">
            <w:pPr>
              <w:pStyle w:val="TAH"/>
              <w:rPr>
                <w:ins w:id="507" w:author="Huawei" w:date="2019-10-25T20:14:00Z"/>
                <w:rFonts w:cs="Arial"/>
                <w:lang w:eastAsia="ja-JP"/>
              </w:rPr>
            </w:pPr>
            <w:ins w:id="508" w:author="Huawei" w:date="2019-10-25T20:14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:rsidR="00197759" w:rsidRPr="00FA22D3" w:rsidRDefault="00197759" w:rsidP="009A3415">
            <w:pPr>
              <w:pStyle w:val="TAH"/>
              <w:rPr>
                <w:ins w:id="509" w:author="Huawei" w:date="2019-10-25T20:14:00Z"/>
                <w:rFonts w:cs="Arial"/>
                <w:lang w:eastAsia="ja-JP"/>
              </w:rPr>
            </w:pPr>
            <w:ins w:id="510" w:author="Huawei" w:date="2019-10-25T20:14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197759" w:rsidRPr="00FA22D3" w:rsidRDefault="00197759" w:rsidP="009A3415">
            <w:pPr>
              <w:pStyle w:val="TAH"/>
              <w:rPr>
                <w:ins w:id="511" w:author="Huawei" w:date="2019-10-25T20:14:00Z"/>
                <w:rFonts w:cs="Arial"/>
                <w:lang w:eastAsia="ja-JP"/>
              </w:rPr>
            </w:pPr>
            <w:ins w:id="512" w:author="Huawei" w:date="2019-10-25T20:14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97759" w:rsidRPr="00FA22D3" w:rsidTr="009A3415">
        <w:trPr>
          <w:ins w:id="513" w:author="Huawei" w:date="2019-10-25T20:14:00Z"/>
        </w:trPr>
        <w:tc>
          <w:tcPr>
            <w:tcW w:w="2448" w:type="dxa"/>
          </w:tcPr>
          <w:p w:rsidR="00197759" w:rsidRPr="00FA22D3" w:rsidRDefault="00197759" w:rsidP="009A3415">
            <w:pPr>
              <w:pStyle w:val="TAL"/>
              <w:rPr>
                <w:ins w:id="514" w:author="Huawei" w:date="2019-10-25T20:14:00Z"/>
                <w:rFonts w:cs="Arial"/>
                <w:lang w:eastAsia="ja-JP"/>
              </w:rPr>
            </w:pPr>
            <w:ins w:id="515" w:author="Huawei" w:date="2019-10-25T20:14:00Z">
              <w:r w:rsidRPr="00FA22D3"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 w:rsidR="00197759" w:rsidRPr="00FA22D3" w:rsidRDefault="00197759" w:rsidP="009A3415">
            <w:pPr>
              <w:pStyle w:val="TAL"/>
              <w:rPr>
                <w:ins w:id="516" w:author="Huawei" w:date="2019-10-25T20:14:00Z"/>
                <w:rFonts w:cs="Arial"/>
                <w:lang w:eastAsia="ja-JP"/>
              </w:rPr>
            </w:pPr>
            <w:ins w:id="517" w:author="Huawei" w:date="2019-10-25T20:14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197759" w:rsidRPr="00FA22D3" w:rsidRDefault="00197759" w:rsidP="009A3415">
            <w:pPr>
              <w:pStyle w:val="TAL"/>
              <w:rPr>
                <w:ins w:id="518" w:author="Huawei" w:date="2019-10-25T20:14:00Z"/>
                <w:i/>
                <w:lang w:eastAsia="ja-JP"/>
              </w:rPr>
            </w:pPr>
          </w:p>
        </w:tc>
        <w:tc>
          <w:tcPr>
            <w:tcW w:w="2232" w:type="dxa"/>
          </w:tcPr>
          <w:p w:rsidR="00197759" w:rsidRPr="00FA22D3" w:rsidRDefault="00197759" w:rsidP="009A3415">
            <w:pPr>
              <w:pStyle w:val="TAL"/>
              <w:rPr>
                <w:ins w:id="519" w:author="Huawei" w:date="2019-10-25T20:14:00Z"/>
                <w:rFonts w:cs="Arial"/>
                <w:lang w:eastAsia="ja-JP"/>
              </w:rPr>
            </w:pPr>
            <w:ins w:id="520" w:author="Huawei" w:date="2019-10-25T20:14:00Z">
              <w:r w:rsidRPr="00FA22D3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on demand</w:t>
              </w:r>
              <w:r w:rsidRPr="00FA22D3"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ja-JP"/>
                </w:rPr>
                <w:t>periodic, stop</w:t>
              </w:r>
              <w:r w:rsidRPr="00FA22D3">
                <w:rPr>
                  <w:rFonts w:cs="Arial"/>
                  <w:lang w:eastAsia="ja-JP"/>
                </w:rPr>
                <w:t xml:space="preserve">, </w:t>
              </w:r>
              <w:r w:rsidRPr="00FA22D3"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:rsidR="00197759" w:rsidRPr="00FA22D3" w:rsidRDefault="00197759" w:rsidP="009A3415">
            <w:pPr>
              <w:pStyle w:val="TAL"/>
              <w:rPr>
                <w:ins w:id="521" w:author="Huawei" w:date="2019-10-25T20:14:00Z"/>
              </w:rPr>
            </w:pPr>
          </w:p>
        </w:tc>
      </w:tr>
      <w:tr w:rsidR="00197759" w:rsidRPr="00FA22D3" w:rsidTr="009A3415">
        <w:trPr>
          <w:ins w:id="522" w:author="Huawei" w:date="2019-10-25T20:14:00Z"/>
        </w:trPr>
        <w:tc>
          <w:tcPr>
            <w:tcW w:w="2448" w:type="dxa"/>
          </w:tcPr>
          <w:p w:rsidR="00197759" w:rsidRPr="00FA22D3" w:rsidRDefault="00197759" w:rsidP="009A3415">
            <w:pPr>
              <w:pStyle w:val="TAL"/>
              <w:rPr>
                <w:ins w:id="523" w:author="Huawei" w:date="2019-10-25T20:14:00Z"/>
                <w:rFonts w:cs="Arial"/>
                <w:lang w:eastAsia="ja-JP"/>
              </w:rPr>
            </w:pPr>
            <w:ins w:id="524" w:author="Huawei" w:date="2019-10-25T20:14:00Z">
              <w:r>
                <w:rPr>
                  <w:rFonts w:cs="Arial"/>
                  <w:szCs w:val="18"/>
                  <w:lang w:eastAsia="ja-JP"/>
                </w:rPr>
                <w:t>Periodic</w:t>
              </w:r>
            </w:ins>
          </w:p>
        </w:tc>
        <w:tc>
          <w:tcPr>
            <w:tcW w:w="1080" w:type="dxa"/>
          </w:tcPr>
          <w:p w:rsidR="00197759" w:rsidRPr="005C2468" w:rsidRDefault="00197759" w:rsidP="009A3415">
            <w:pPr>
              <w:pStyle w:val="TAL"/>
              <w:rPr>
                <w:ins w:id="525" w:author="Huawei" w:date="2019-10-25T20:14:00Z"/>
                <w:rFonts w:cs="Arial"/>
                <w:lang w:eastAsia="zh-CN"/>
              </w:rPr>
            </w:pPr>
            <w:ins w:id="526" w:author="Huawei" w:date="2019-10-25T20:14:00Z">
              <w:r>
                <w:rPr>
                  <w:rFonts w:cs="Arial" w:hint="eastAsia"/>
                  <w:lang w:eastAsia="zh-CN"/>
                </w:rPr>
                <w:t>C-</w:t>
              </w:r>
              <w:proofErr w:type="spellStart"/>
              <w:r>
                <w:rPr>
                  <w:rFonts w:cs="Arial" w:hint="eastAsia"/>
                  <w:lang w:eastAsia="zh-CN"/>
                </w:rPr>
                <w:t>ifEventTypeisPeriodic</w:t>
              </w:r>
              <w:proofErr w:type="spellEnd"/>
            </w:ins>
          </w:p>
        </w:tc>
        <w:tc>
          <w:tcPr>
            <w:tcW w:w="1080" w:type="dxa"/>
          </w:tcPr>
          <w:p w:rsidR="00197759" w:rsidRPr="00FA22D3" w:rsidRDefault="00197759" w:rsidP="009A3415">
            <w:pPr>
              <w:pStyle w:val="TAL"/>
              <w:rPr>
                <w:ins w:id="527" w:author="Huawei" w:date="2019-10-25T20:14:00Z"/>
                <w:i/>
                <w:lang w:eastAsia="ja-JP"/>
              </w:rPr>
            </w:pPr>
          </w:p>
        </w:tc>
        <w:tc>
          <w:tcPr>
            <w:tcW w:w="2232" w:type="dxa"/>
          </w:tcPr>
          <w:p w:rsidR="00197759" w:rsidRPr="00FA22D3" w:rsidRDefault="00197759" w:rsidP="009A3415">
            <w:pPr>
              <w:pStyle w:val="TAL"/>
              <w:rPr>
                <w:ins w:id="528" w:author="Huawei" w:date="2019-10-25T20:1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197759" w:rsidRPr="00FA22D3" w:rsidRDefault="00197759" w:rsidP="009A3415">
            <w:pPr>
              <w:pStyle w:val="TAL"/>
              <w:rPr>
                <w:ins w:id="529" w:author="Huawei" w:date="2019-10-25T20:14:00Z"/>
                <w:lang w:eastAsia="ja-JP"/>
              </w:rPr>
            </w:pPr>
          </w:p>
        </w:tc>
      </w:tr>
      <w:tr w:rsidR="00197759" w:rsidRPr="00FA22D3" w:rsidTr="009A3415">
        <w:trPr>
          <w:ins w:id="530" w:author="Huawei" w:date="2019-10-25T20:14:00Z"/>
        </w:trPr>
        <w:tc>
          <w:tcPr>
            <w:tcW w:w="2448" w:type="dxa"/>
            <w:shd w:val="clear" w:color="auto" w:fill="auto"/>
          </w:tcPr>
          <w:p w:rsidR="00197759" w:rsidRPr="00FA22D3" w:rsidRDefault="00197759" w:rsidP="009A3415">
            <w:pPr>
              <w:pStyle w:val="TAL"/>
              <w:rPr>
                <w:ins w:id="531" w:author="Huawei" w:date="2019-10-25T20:14:00Z"/>
                <w:rFonts w:cs="Arial"/>
                <w:b/>
                <w:lang w:eastAsia="ja-JP"/>
              </w:rPr>
            </w:pPr>
            <w:ins w:id="532" w:author="Huawei" w:date="2019-10-25T20:14:00Z">
              <w:r>
                <w:rPr>
                  <w:rFonts w:cs="Arial"/>
                  <w:szCs w:val="18"/>
                  <w:lang w:eastAsia="ja-JP"/>
                </w:rPr>
                <w:t>&gt;Report Periodicity Value</w:t>
              </w:r>
            </w:ins>
          </w:p>
        </w:tc>
        <w:tc>
          <w:tcPr>
            <w:tcW w:w="1080" w:type="dxa"/>
            <w:shd w:val="clear" w:color="auto" w:fill="auto"/>
          </w:tcPr>
          <w:p w:rsidR="00197759" w:rsidRPr="00FA22D3" w:rsidRDefault="00197759" w:rsidP="009A3415">
            <w:pPr>
              <w:pStyle w:val="TAL"/>
              <w:rPr>
                <w:ins w:id="533" w:author="Huawei" w:date="2019-10-25T20:14:00Z"/>
                <w:rFonts w:cs="Arial"/>
                <w:lang w:eastAsia="ja-JP"/>
              </w:rPr>
            </w:pPr>
            <w:ins w:id="534" w:author="Huawei" w:date="2019-10-25T20:1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:rsidR="00197759" w:rsidRPr="00FA22D3" w:rsidRDefault="00197759" w:rsidP="009A3415">
            <w:pPr>
              <w:pStyle w:val="TAL"/>
              <w:rPr>
                <w:ins w:id="535" w:author="Huawei" w:date="2019-10-25T20:14:00Z"/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:rsidR="00197759" w:rsidRPr="00FA22D3" w:rsidRDefault="00197759" w:rsidP="009A3415">
            <w:pPr>
              <w:pStyle w:val="TAL"/>
              <w:rPr>
                <w:ins w:id="536" w:author="Huawei" w:date="2019-10-25T20:14:00Z"/>
                <w:rFonts w:cs="Arial"/>
                <w:lang w:eastAsia="zh-CN"/>
              </w:rPr>
            </w:pPr>
            <w:ins w:id="537" w:author="Huawei" w:date="2019-10-25T20:14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  <w:shd w:val="clear" w:color="auto" w:fill="auto"/>
          </w:tcPr>
          <w:p w:rsidR="00197759" w:rsidRDefault="00197759" w:rsidP="009A3415">
            <w:pPr>
              <w:pStyle w:val="TAL"/>
              <w:rPr>
                <w:ins w:id="538" w:author="Huawei" w:date="2019-10-25T20:14:00Z"/>
                <w:rFonts w:eastAsia="Yu Mincho"/>
                <w:lang w:eastAsia="ja-JP"/>
              </w:rPr>
            </w:pPr>
            <w:ins w:id="539" w:author="Huawei" w:date="2019-10-25T20:14:00Z">
              <w:r>
                <w:rPr>
                  <w:rFonts w:eastAsia="Yu Mincho" w:hint="eastAsia"/>
                  <w:lang w:eastAsia="ja-JP"/>
                </w:rPr>
                <w:t>Indicates the periodicity of accurate reference tim</w:t>
              </w:r>
              <w:r>
                <w:rPr>
                  <w:rFonts w:eastAsia="Yu Mincho"/>
                  <w:lang w:eastAsia="ja-JP"/>
                </w:rPr>
                <w:t>e</w:t>
              </w:r>
              <w:r>
                <w:rPr>
                  <w:rFonts w:eastAsia="Yu Mincho" w:hint="eastAsia"/>
                  <w:lang w:eastAsia="ja-JP"/>
                </w:rPr>
                <w:t xml:space="preserve"> information report, </w:t>
              </w:r>
            </w:ins>
          </w:p>
          <w:p w:rsidR="00197759" w:rsidRPr="00FA22D3" w:rsidRDefault="00197759" w:rsidP="009A3415">
            <w:pPr>
              <w:pStyle w:val="TAL"/>
              <w:rPr>
                <w:ins w:id="540" w:author="Huawei" w:date="2019-10-25T20:14:00Z"/>
                <w:lang w:eastAsia="ja-JP"/>
              </w:rPr>
            </w:pPr>
            <w:ins w:id="541" w:author="Huawei" w:date="2019-10-25T20:14:00Z">
              <w:r>
                <w:rPr>
                  <w:rFonts w:eastAsia="Yu Mincho"/>
                  <w:lang w:eastAsia="ja-JP"/>
                </w:rPr>
                <w:t>Unit in radio frame</w:t>
              </w:r>
              <w:r>
                <w:rPr>
                  <w:rFonts w:eastAsia="Yu Mincho" w:hint="eastAsia"/>
                  <w:lang w:eastAsia="ja-JP"/>
                </w:rPr>
                <w:t>.</w:t>
              </w:r>
            </w:ins>
          </w:p>
        </w:tc>
      </w:tr>
    </w:tbl>
    <w:p w:rsidR="00197759" w:rsidRDefault="00197759" w:rsidP="00197759">
      <w:pPr>
        <w:rPr>
          <w:ins w:id="542" w:author="Huawei" w:date="2019-10-25T20:14:00Z"/>
          <w:i/>
          <w:color w:val="FF0000"/>
          <w:lang w:eastAsia="ja-JP"/>
        </w:rPr>
      </w:pPr>
    </w:p>
    <w:p w:rsidR="00197759" w:rsidRPr="003E353E" w:rsidRDefault="00197759" w:rsidP="00197759">
      <w:pPr>
        <w:rPr>
          <w:ins w:id="543" w:author="Huawei" w:date="2019-10-25T20:14:00Z"/>
          <w:rFonts w:eastAsia="Yu Mincho"/>
          <w:lang w:eastAsia="zh-CN"/>
        </w:rPr>
      </w:pPr>
      <w:ins w:id="544" w:author="Huawei" w:date="2019-10-25T20:14:00Z">
        <w:r w:rsidRPr="005F5FFA">
          <w:rPr>
            <w:i/>
            <w:color w:val="FF0000"/>
            <w:lang w:eastAsia="ja-JP"/>
          </w:rPr>
          <w:t xml:space="preserve">Editor’s note:  </w:t>
        </w:r>
        <w:r>
          <w:rPr>
            <w:i/>
            <w:color w:val="FF0000"/>
            <w:lang w:eastAsia="ja-JP"/>
          </w:rPr>
          <w:t>T</w:t>
        </w:r>
        <w:r w:rsidRPr="005F5FFA">
          <w:rPr>
            <w:i/>
            <w:color w:val="FF0000"/>
            <w:lang w:eastAsia="ja-JP"/>
          </w:rPr>
          <w:t xml:space="preserve">he exact </w:t>
        </w:r>
        <w:proofErr w:type="spellStart"/>
        <w:r w:rsidRPr="005F5FFA">
          <w:rPr>
            <w:i/>
            <w:color w:val="FF0000"/>
            <w:lang w:eastAsia="ja-JP"/>
          </w:rPr>
          <w:t>signaling</w:t>
        </w:r>
        <w:proofErr w:type="spellEnd"/>
        <w:r w:rsidRPr="005F5FFA">
          <w:rPr>
            <w:i/>
            <w:color w:val="FF0000"/>
            <w:lang w:eastAsia="ja-JP"/>
          </w:rPr>
          <w:t xml:space="preserve"> format is FFS to be decided by RAN2</w:t>
        </w:r>
      </w:ins>
    </w:p>
    <w:p w:rsidR="00197759" w:rsidRPr="00F11BBF" w:rsidRDefault="00197759" w:rsidP="00197759">
      <w:pPr>
        <w:rPr>
          <w:ins w:id="545" w:author="Huawei" w:date="2019-10-25T20:14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97759" w:rsidRPr="00FA22D3" w:rsidTr="009A3415">
        <w:trPr>
          <w:ins w:id="546" w:author="Huawei" w:date="2019-10-25T20:14:00Z"/>
        </w:trPr>
        <w:tc>
          <w:tcPr>
            <w:tcW w:w="3528" w:type="dxa"/>
          </w:tcPr>
          <w:p w:rsidR="00197759" w:rsidRPr="00FA22D3" w:rsidRDefault="00197759" w:rsidP="009A3415">
            <w:pPr>
              <w:pStyle w:val="TAH"/>
              <w:rPr>
                <w:ins w:id="547" w:author="Huawei" w:date="2019-10-25T20:14:00Z"/>
                <w:rFonts w:cs="Arial"/>
                <w:lang w:eastAsia="ja-JP"/>
              </w:rPr>
            </w:pPr>
            <w:ins w:id="548" w:author="Huawei" w:date="2019-10-25T20:14:00Z">
              <w:r w:rsidRPr="00CD608F">
                <w:rPr>
                  <w:rFonts w:cs="Arial" w:hint="eastAsia"/>
                  <w:lang w:eastAsia="zh-CN"/>
                </w:rPr>
                <w:t>C-</w:t>
              </w:r>
              <w:proofErr w:type="spellStart"/>
              <w:r w:rsidRPr="00CD608F">
                <w:rPr>
                  <w:rFonts w:cs="Arial" w:hint="eastAsia"/>
                  <w:lang w:eastAsia="zh-CN"/>
                </w:rPr>
                <w:t>ifEventYpeisStop</w:t>
              </w:r>
              <w:proofErr w:type="spellEnd"/>
            </w:ins>
          </w:p>
        </w:tc>
        <w:tc>
          <w:tcPr>
            <w:tcW w:w="6192" w:type="dxa"/>
          </w:tcPr>
          <w:p w:rsidR="00197759" w:rsidRPr="00FA22D3" w:rsidRDefault="00197759" w:rsidP="009A3415">
            <w:pPr>
              <w:pStyle w:val="TAH"/>
              <w:rPr>
                <w:ins w:id="549" w:author="Huawei" w:date="2019-10-25T20:14:00Z"/>
                <w:rFonts w:cs="Arial"/>
                <w:lang w:eastAsia="ja-JP"/>
              </w:rPr>
            </w:pPr>
            <w:ins w:id="550" w:author="Huawei" w:date="2019-10-25T20:14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97759" w:rsidRPr="00FA22D3" w:rsidTr="009A3415">
        <w:trPr>
          <w:ins w:id="551" w:author="Huawei" w:date="2019-10-25T20:14:00Z"/>
        </w:trPr>
        <w:tc>
          <w:tcPr>
            <w:tcW w:w="3528" w:type="dxa"/>
          </w:tcPr>
          <w:p w:rsidR="00197759" w:rsidRPr="00FA22D3" w:rsidRDefault="00197759" w:rsidP="009A3415">
            <w:pPr>
              <w:pStyle w:val="TAL"/>
              <w:rPr>
                <w:ins w:id="552" w:author="Huawei" w:date="2019-10-25T20:14:00Z"/>
                <w:rFonts w:cs="Arial"/>
                <w:lang w:eastAsia="ja-JP"/>
              </w:rPr>
            </w:pPr>
            <w:proofErr w:type="spellStart"/>
            <w:ins w:id="553" w:author="Huawei" w:date="2019-10-25T20:14:00Z">
              <w:r w:rsidRPr="00CD608F">
                <w:rPr>
                  <w:rFonts w:cs="Arial" w:hint="eastAsia"/>
                  <w:lang w:eastAsia="zh-CN"/>
                </w:rPr>
                <w:t>ifEvent</w:t>
              </w:r>
              <w:r>
                <w:rPr>
                  <w:rFonts w:cs="Arial" w:hint="eastAsia"/>
                  <w:lang w:eastAsia="zh-CN"/>
                </w:rPr>
                <w:t>Ty</w:t>
              </w:r>
              <w:r w:rsidRPr="00CD608F">
                <w:rPr>
                  <w:rFonts w:cs="Arial" w:hint="eastAsia"/>
                  <w:lang w:eastAsia="zh-CN"/>
                </w:rPr>
                <w:t>peis</w:t>
              </w:r>
              <w:r>
                <w:rPr>
                  <w:rFonts w:cs="Arial" w:hint="eastAsia"/>
                  <w:lang w:eastAsia="zh-CN"/>
                </w:rPr>
                <w:t>Periodic</w:t>
              </w:r>
              <w:proofErr w:type="spellEnd"/>
            </w:ins>
          </w:p>
        </w:tc>
        <w:tc>
          <w:tcPr>
            <w:tcW w:w="6192" w:type="dxa"/>
          </w:tcPr>
          <w:p w:rsidR="00197759" w:rsidRPr="00FA22D3" w:rsidRDefault="00197759" w:rsidP="009A3415">
            <w:pPr>
              <w:pStyle w:val="TAL"/>
              <w:rPr>
                <w:ins w:id="554" w:author="Huawei" w:date="2019-10-25T20:14:00Z"/>
                <w:rFonts w:cs="Arial"/>
                <w:lang w:eastAsia="ja-JP"/>
              </w:rPr>
            </w:pPr>
            <w:ins w:id="555" w:author="Huawei" w:date="2019-10-25T20:14:00Z">
              <w:r w:rsidRPr="00FA22D3">
                <w:rPr>
                  <w:rFonts w:cs="Arial"/>
                  <w:snapToGrid w:val="0"/>
                </w:rPr>
                <w:t xml:space="preserve">This IE shall be present if the </w:t>
              </w:r>
              <w:r w:rsidRPr="00FA22D3">
                <w:rPr>
                  <w:rFonts w:cs="Arial"/>
                  <w:i/>
                  <w:snapToGrid w:val="0"/>
                </w:rPr>
                <w:t>Event Type</w:t>
              </w:r>
              <w:r>
                <w:rPr>
                  <w:rFonts w:cs="Arial"/>
                  <w:snapToGrid w:val="0"/>
                </w:rPr>
                <w:t xml:space="preserve"> IE is set to "</w:t>
              </w:r>
              <w:r>
                <w:rPr>
                  <w:rFonts w:cs="Arial" w:hint="eastAsia"/>
                  <w:snapToGrid w:val="0"/>
                  <w:lang w:eastAsia="zh-CN"/>
                </w:rPr>
                <w:t>periodic</w:t>
              </w:r>
              <w:r w:rsidRPr="00FA22D3"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:rsidR="00197759" w:rsidRPr="00F11BBF" w:rsidRDefault="00197759" w:rsidP="00197759">
      <w:pPr>
        <w:rPr>
          <w:ins w:id="556" w:author="Huawei" w:date="2019-10-25T20:14:00Z"/>
          <w:lang w:eastAsia="zh-CN"/>
        </w:rPr>
      </w:pPr>
    </w:p>
    <w:p w:rsidR="00197759" w:rsidRDefault="00197759" w:rsidP="0019775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57" w:author="Huawei" w:date="2019-10-25T20:14:00Z"/>
          <w:rFonts w:eastAsia="SimSun"/>
          <w:lang w:val="en-US" w:eastAsia="zh-CN"/>
        </w:rPr>
      </w:pPr>
      <w:ins w:id="558" w:author="Huawei" w:date="2019-10-25T20:14:00Z">
        <w:r>
          <w:t>9.3.</w:t>
        </w:r>
        <w:proofErr w:type="gramStart"/>
        <w:r>
          <w:t>1.YY</w:t>
        </w:r>
        <w:proofErr w:type="gramEnd"/>
        <w:r>
          <w:tab/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  <w:r>
          <w:t>Info</w:t>
        </w:r>
        <w:proofErr w:type="spellStart"/>
        <w:r>
          <w:rPr>
            <w:rFonts w:eastAsia="SimSun" w:hint="eastAsia"/>
            <w:lang w:val="en-US" w:eastAsia="zh-CN"/>
          </w:rPr>
          <w:t>rmation</w:t>
        </w:r>
        <w:proofErr w:type="spellEnd"/>
      </w:ins>
    </w:p>
    <w:p w:rsidR="00197759" w:rsidRDefault="00197759" w:rsidP="00197759">
      <w:pPr>
        <w:rPr>
          <w:ins w:id="559" w:author="Huawei" w:date="2019-10-25T20:14:00Z"/>
          <w:rFonts w:eastAsia="Yu Mincho"/>
        </w:rPr>
      </w:pPr>
      <w:ins w:id="560" w:author="Huawei" w:date="2019-10-25T20:14:00Z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197759" w:rsidTr="009A3415">
        <w:trPr>
          <w:ins w:id="561" w:author="Huawei" w:date="2019-10-25T20:1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pStyle w:val="TAH"/>
              <w:rPr>
                <w:ins w:id="562" w:author="Huawei" w:date="2019-10-25T20:14:00Z"/>
                <w:b w:val="0"/>
                <w:lang w:eastAsia="ja-JP"/>
              </w:rPr>
            </w:pPr>
            <w:ins w:id="563" w:author="Huawei" w:date="2019-10-25T20:1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rPr>
                <w:ins w:id="564" w:author="Huawei" w:date="2019-10-25T20:14:00Z"/>
                <w:rFonts w:ascii="Arial" w:hAnsi="Arial"/>
                <w:b/>
                <w:sz w:val="18"/>
                <w:lang w:eastAsia="ja-JP"/>
              </w:rPr>
            </w:pPr>
            <w:ins w:id="565" w:author="Huawei" w:date="2019-10-25T20:14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rPr>
                <w:ins w:id="566" w:author="Huawei" w:date="2019-10-25T20:14:00Z"/>
                <w:rFonts w:ascii="Arial" w:hAnsi="Arial"/>
                <w:b/>
                <w:sz w:val="18"/>
                <w:lang w:eastAsia="ja-JP"/>
              </w:rPr>
            </w:pPr>
            <w:ins w:id="567" w:author="Huawei" w:date="2019-10-25T20:14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rPr>
                <w:ins w:id="568" w:author="Huawei" w:date="2019-10-25T20:14:00Z"/>
                <w:rFonts w:ascii="Arial" w:hAnsi="Arial"/>
                <w:b/>
                <w:sz w:val="18"/>
                <w:lang w:eastAsia="ja-JP"/>
              </w:rPr>
            </w:pPr>
            <w:ins w:id="569" w:author="Huawei" w:date="2019-10-25T20:14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rPr>
                <w:ins w:id="570" w:author="Huawei" w:date="2019-10-25T20:14:00Z"/>
                <w:rFonts w:ascii="Arial" w:hAnsi="Arial"/>
                <w:b/>
                <w:sz w:val="18"/>
                <w:lang w:eastAsia="ja-JP"/>
              </w:rPr>
            </w:pPr>
            <w:ins w:id="571" w:author="Huawei" w:date="2019-10-25T20:14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97759" w:rsidTr="009A3415">
        <w:trPr>
          <w:ins w:id="572" w:author="Huawei" w:date="2019-10-25T20:1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73" w:author="Huawei" w:date="2019-10-25T20:14:00Z"/>
                <w:rFonts w:ascii="Arial" w:hAnsi="Arial"/>
                <w:sz w:val="18"/>
              </w:rPr>
            </w:pPr>
            <w:ins w:id="574" w:author="Huawei" w:date="2019-10-25T20:14:00Z">
              <w:r>
                <w:rPr>
                  <w:rFonts w:ascii="Arial" w:hAnsi="Arial"/>
                  <w:sz w:val="18"/>
                </w:rPr>
                <w:t>Reference</w:t>
              </w:r>
              <w:r>
                <w:rPr>
                  <w:rFonts w:ascii="Arial" w:hAnsi="Arial" w:hint="eastAsia"/>
                  <w:sz w:val="18"/>
                </w:rPr>
                <w:t xml:space="preserve"> T</w:t>
              </w:r>
              <w:r>
                <w:rPr>
                  <w:rFonts w:ascii="Arial" w:hAnsi="Arial"/>
                  <w:sz w:val="18"/>
                </w:rPr>
                <w:t>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75" w:author="Huawei" w:date="2019-10-25T20:14:00Z"/>
                <w:rFonts w:ascii="Arial" w:eastAsia="SimSun" w:hAnsi="Arial"/>
                <w:sz w:val="18"/>
                <w:lang w:val="en-US" w:eastAsia="zh-CN"/>
              </w:rPr>
            </w:pPr>
            <w:ins w:id="576" w:author="Huawei" w:date="2019-10-25T20:14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77" w:author="Huawei" w:date="2019-10-25T20:1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78" w:author="Huawei" w:date="2019-10-25T20:14:00Z"/>
                <w:rFonts w:eastAsia="SimSun" w:cs="Arial"/>
                <w:lang w:val="en-US" w:eastAsia="zh-CN"/>
              </w:rPr>
            </w:pPr>
            <w:ins w:id="579" w:author="Huawei" w:date="2019-10-25T20:14:00Z">
              <w:r>
                <w:rPr>
                  <w:rFonts w:eastAsia="SimSun" w:cs="Arial" w:hint="eastAsia"/>
                  <w:lang w:val="en-US" w:eastAsia="zh-CN"/>
                </w:rPr>
                <w:t>9.3.</w:t>
              </w:r>
              <w:proofErr w:type="gramStart"/>
              <w:r>
                <w:rPr>
                  <w:rFonts w:eastAsia="SimSun" w:cs="Arial" w:hint="eastAsia"/>
                  <w:lang w:val="en-US" w:eastAsia="zh-CN"/>
                </w:rPr>
                <w:t>1.</w:t>
              </w:r>
              <w:r>
                <w:rPr>
                  <w:rFonts w:eastAsia="SimSun" w:cs="Arial"/>
                  <w:lang w:val="en-US" w:eastAsia="zh-CN"/>
                </w:rPr>
                <w:t>ZZ</w:t>
              </w:r>
              <w:proofErr w:type="gramEnd"/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80" w:author="Huawei" w:date="2019-10-25T20:14:00Z"/>
                <w:rFonts w:cs="Arial"/>
                <w:lang w:eastAsia="ja-JP"/>
              </w:rPr>
            </w:pPr>
          </w:p>
        </w:tc>
      </w:tr>
      <w:tr w:rsidR="00197759" w:rsidTr="009A3415">
        <w:trPr>
          <w:ins w:id="581" w:author="Huawei" w:date="2019-10-25T20:1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82" w:author="Huawei" w:date="2019-10-25T20:14:00Z"/>
                <w:rFonts w:ascii="Arial" w:hAnsi="Arial"/>
                <w:sz w:val="18"/>
              </w:rPr>
            </w:pPr>
            <w:ins w:id="583" w:author="Huawei" w:date="2019-10-25T20:14:00Z">
              <w:r>
                <w:rPr>
                  <w:rFonts w:ascii="Arial" w:hAnsi="Arial" w:hint="eastAsia"/>
                  <w:sz w:val="18"/>
                </w:rPr>
                <w:t>R</w:t>
              </w:r>
              <w:r>
                <w:rPr>
                  <w:rFonts w:ascii="Arial" w:hAnsi="Arial"/>
                  <w:sz w:val="18"/>
                </w:rPr>
                <w:t>eference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SFN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84" w:author="Huawei" w:date="2019-10-25T20:14:00Z"/>
                <w:rFonts w:ascii="Arial" w:eastAsia="SimSun" w:hAnsi="Arial"/>
                <w:sz w:val="18"/>
                <w:lang w:val="en-US" w:eastAsia="zh-CN"/>
              </w:rPr>
            </w:pPr>
            <w:ins w:id="585" w:author="Huawei" w:date="2019-10-25T20:14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86" w:author="Huawei" w:date="2019-10-25T20:1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87" w:author="Huawei" w:date="2019-10-25T20:14:00Z"/>
                <w:rFonts w:cs="Arial"/>
                <w:lang w:eastAsia="ja-JP"/>
              </w:rPr>
            </w:pPr>
            <w:ins w:id="588" w:author="Huawei" w:date="2019-10-25T20:14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1023)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89" w:author="Huawei" w:date="2019-10-25T20:14:00Z"/>
                <w:rFonts w:cs="Arial"/>
                <w:lang w:eastAsia="ja-JP"/>
              </w:rPr>
            </w:pPr>
          </w:p>
        </w:tc>
      </w:tr>
      <w:tr w:rsidR="00197759" w:rsidTr="009A3415">
        <w:trPr>
          <w:ins w:id="590" w:author="Huawei" w:date="2019-10-25T20:1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91" w:author="Huawei" w:date="2019-10-25T20:14:00Z"/>
                <w:rFonts w:ascii="Arial" w:hAnsi="Arial"/>
                <w:sz w:val="18"/>
              </w:rPr>
            </w:pPr>
            <w:ins w:id="592" w:author="Huawei" w:date="2019-10-25T20:14:00Z">
              <w:r>
                <w:rPr>
                  <w:rFonts w:ascii="Arial" w:hAnsi="Arial" w:hint="eastAsia"/>
                  <w:sz w:val="18"/>
                </w:rPr>
                <w:t>U</w:t>
              </w:r>
              <w:r>
                <w:rPr>
                  <w:rFonts w:ascii="Arial" w:hAnsi="Arial"/>
                  <w:sz w:val="18"/>
                </w:rPr>
                <w:t>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93" w:author="Huawei" w:date="2019-10-25T20:14:00Z"/>
                <w:rFonts w:ascii="Arial" w:eastAsia="SimSun" w:hAnsi="Arial"/>
                <w:sz w:val="18"/>
                <w:lang w:val="en-US" w:eastAsia="zh-CN"/>
              </w:rPr>
            </w:pPr>
            <w:ins w:id="594" w:author="Huawei" w:date="2019-10-25T20:14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95" w:author="Huawei" w:date="2019-10-25T20:1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96" w:author="Huawei" w:date="2019-10-25T20:14:00Z"/>
                <w:rFonts w:cs="Arial"/>
                <w:lang w:eastAsia="ja-JP"/>
              </w:rPr>
            </w:pPr>
            <w:ins w:id="597" w:author="Huawei" w:date="2019-10-25T20:14:00Z">
              <w:r>
                <w:t>FFS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598" w:author="Huawei" w:date="2019-10-25T20:14:00Z"/>
                <w:rFonts w:eastAsia="SimSun" w:cs="Arial"/>
                <w:lang w:val="en-US" w:eastAsia="zh-CN"/>
              </w:rPr>
            </w:pPr>
            <w:ins w:id="599" w:author="Huawei" w:date="2019-10-25T20:14:00Z">
              <w:r>
                <w:rPr>
                  <w:rFonts w:eastAsia="SimSun" w:hint="eastAsia"/>
                  <w:lang w:val="en-US" w:eastAsia="zh-CN"/>
                </w:rPr>
                <w:t>I</w:t>
              </w:r>
              <w:proofErr w:type="spellStart"/>
              <w:r>
                <w:t>ndicates</w:t>
              </w:r>
              <w:proofErr w:type="spellEnd"/>
              <w:r>
                <w:t xml:space="preserve"> the number of LSBs which may be inaccurate in the </w:t>
              </w:r>
              <w:proofErr w:type="spellStart"/>
              <w:r>
                <w:rPr>
                  <w:rFonts w:eastAsia="MS Mincho"/>
                  <w:i/>
                  <w:szCs w:val="22"/>
                  <w:lang w:eastAsia="zh-CN"/>
                </w:rPr>
                <w:t>refTenNanoSeconds</w:t>
              </w:r>
              <w:proofErr w:type="spellEnd"/>
              <w:r>
                <w:rPr>
                  <w:rFonts w:eastAsia="MS Mincho" w:hint="eastAsia"/>
                  <w:i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="MS Mincho" w:hint="eastAsia"/>
                  <w:iCs/>
                  <w:szCs w:val="22"/>
                  <w:lang w:val="en-US" w:eastAsia="zh-CN"/>
                </w:rPr>
                <w:t xml:space="preserve">of </w:t>
              </w:r>
              <w:r>
                <w:rPr>
                  <w:rFonts w:eastAsia="SimSun" w:hint="eastAsia"/>
                  <w:i/>
                  <w:lang w:val="en-US" w:eastAsia="zh-CN"/>
                </w:rPr>
                <w:t>T</w:t>
              </w:r>
              <w:proofErr w:type="spellStart"/>
              <w:r>
                <w:rPr>
                  <w:i/>
                </w:rPr>
                <w:t>ime</w:t>
              </w:r>
              <w:proofErr w:type="spellEnd"/>
              <w:r>
                <w:rPr>
                  <w:rFonts w:eastAsia="SimSun" w:hint="eastAsia"/>
                  <w:iCs/>
                  <w:lang w:val="en-US" w:eastAsia="zh-CN"/>
                </w:rPr>
                <w:t xml:space="preserve"> IE, refer </w:t>
              </w:r>
              <w:r>
                <w:rPr>
                  <w:rFonts w:eastAsia="SimSun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SimSun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SimSun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SimSun" w:cs="Arial" w:hint="eastAsia"/>
                  <w:lang w:val="en-US" w:eastAsia="zh-CN"/>
                </w:rPr>
                <w:t>.</w:t>
              </w:r>
            </w:ins>
          </w:p>
        </w:tc>
      </w:tr>
      <w:tr w:rsidR="00197759" w:rsidTr="009A3415">
        <w:trPr>
          <w:ins w:id="600" w:author="Huawei" w:date="2019-10-25T20:1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601" w:author="Huawei" w:date="2019-10-25T20:14:00Z"/>
                <w:i/>
              </w:rPr>
            </w:pPr>
            <w:ins w:id="602" w:author="Huawei" w:date="2019-10-25T20:14:00Z">
              <w:r>
                <w:rPr>
                  <w:rFonts w:ascii="Arial" w:hAnsi="Arial" w:hint="eastAsia"/>
                  <w:sz w:val="18"/>
                </w:rPr>
                <w:t>T</w:t>
              </w:r>
              <w:r>
                <w:rPr>
                  <w:rFonts w:ascii="Arial" w:hAnsi="Arial"/>
                  <w:sz w:val="18"/>
                </w:rPr>
                <w:t>ime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Info</w:t>
              </w:r>
              <w:r>
                <w:rPr>
                  <w:rFonts w:ascii="Arial" w:hAnsi="Arial" w:hint="eastAsia"/>
                  <w:sz w:val="18"/>
                </w:rPr>
                <w:t xml:space="preserve">rmation </w:t>
              </w:r>
              <w:r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603" w:author="Huawei" w:date="2019-10-25T20:14:00Z"/>
                <w:rFonts w:ascii="Arial" w:eastAsia="SimSun" w:hAnsi="Arial"/>
                <w:sz w:val="18"/>
                <w:lang w:val="en-US" w:eastAsia="zh-CN"/>
              </w:rPr>
            </w:pPr>
            <w:ins w:id="604" w:author="Huawei" w:date="2019-10-25T20:14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605" w:author="Huawei" w:date="2019-10-25T20:1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rPr>
                <w:ins w:id="606" w:author="Huawei" w:date="2019-10-25T20:14:00Z"/>
                <w:rFonts w:cs="Arial"/>
                <w:lang w:eastAsia="ja-JP"/>
              </w:rPr>
            </w:pPr>
            <w:ins w:id="607" w:author="Huawei" w:date="2019-10-25T20:14:00Z">
              <w:r>
                <w:t>ENUMERATED {</w:t>
              </w:r>
              <w:proofErr w:type="spellStart"/>
              <w:r>
                <w:t>localClock</w:t>
              </w:r>
              <w:proofErr w:type="spellEnd"/>
              <w:r>
                <w:t>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59" w:rsidRDefault="00197759" w:rsidP="009A3415">
            <w:pPr>
              <w:keepNext/>
              <w:keepLines/>
              <w:spacing w:after="0"/>
              <w:jc w:val="center"/>
              <w:rPr>
                <w:ins w:id="608" w:author="Huawei" w:date="2019-10-25T20:14:00Z"/>
                <w:rFonts w:eastAsia="SimSun" w:cs="Arial"/>
                <w:lang w:val="en-US" w:eastAsia="zh-CN"/>
              </w:rPr>
            </w:pPr>
          </w:p>
        </w:tc>
      </w:tr>
    </w:tbl>
    <w:p w:rsidR="00197759" w:rsidRDefault="00197759" w:rsidP="00197759">
      <w:pPr>
        <w:rPr>
          <w:ins w:id="609" w:author="Huawei" w:date="2019-10-25T20:14:00Z"/>
          <w:color w:val="FF0000"/>
          <w:lang w:eastAsia="zh-CN"/>
        </w:rPr>
      </w:pPr>
    </w:p>
    <w:p w:rsidR="00197759" w:rsidRPr="003E353E" w:rsidRDefault="00197759" w:rsidP="00197759">
      <w:pPr>
        <w:rPr>
          <w:ins w:id="610" w:author="Huawei" w:date="2019-10-25T20:14:00Z"/>
          <w:rFonts w:eastAsia="Yu Mincho"/>
          <w:lang w:eastAsia="zh-CN"/>
        </w:rPr>
      </w:pPr>
      <w:ins w:id="611" w:author="Huawei" w:date="2019-10-25T20:14:00Z">
        <w:r w:rsidRPr="005F5FFA">
          <w:rPr>
            <w:i/>
            <w:color w:val="FF0000"/>
            <w:lang w:eastAsia="ja-JP"/>
          </w:rPr>
          <w:lastRenderedPageBreak/>
          <w:t xml:space="preserve">Editor’s note:  </w:t>
        </w:r>
        <w:r>
          <w:rPr>
            <w:i/>
            <w:color w:val="FF0000"/>
            <w:lang w:eastAsia="ja-JP"/>
          </w:rPr>
          <w:t>T</w:t>
        </w:r>
        <w:r w:rsidRPr="005F5FFA">
          <w:rPr>
            <w:i/>
            <w:color w:val="FF0000"/>
            <w:lang w:eastAsia="ja-JP"/>
          </w:rPr>
          <w:t xml:space="preserve">he exact </w:t>
        </w:r>
        <w:proofErr w:type="spellStart"/>
        <w:r w:rsidRPr="005F5FFA">
          <w:rPr>
            <w:i/>
            <w:color w:val="FF0000"/>
            <w:lang w:eastAsia="ja-JP"/>
          </w:rPr>
          <w:t>signaling</w:t>
        </w:r>
        <w:proofErr w:type="spellEnd"/>
        <w:r w:rsidRPr="005F5FFA">
          <w:rPr>
            <w:i/>
            <w:color w:val="FF0000"/>
            <w:lang w:eastAsia="ja-JP"/>
          </w:rPr>
          <w:t xml:space="preserve"> format is FFS to be decided by RAN2</w:t>
        </w:r>
      </w:ins>
    </w:p>
    <w:p w:rsidR="00197759" w:rsidRPr="00F11BBF" w:rsidRDefault="00197759" w:rsidP="00197759">
      <w:pPr>
        <w:rPr>
          <w:ins w:id="612" w:author="Huawei" w:date="2019-10-25T20:14:00Z"/>
          <w:color w:val="FF0000"/>
          <w:lang w:eastAsia="zh-CN"/>
        </w:rPr>
      </w:pPr>
    </w:p>
    <w:p w:rsidR="00197759" w:rsidRDefault="00197759" w:rsidP="0019775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13" w:author="Huawei" w:date="2019-10-25T20:14:00Z"/>
          <w:rFonts w:eastAsia="Batang"/>
        </w:rPr>
      </w:pPr>
      <w:ins w:id="614" w:author="Huawei" w:date="2019-10-25T20:14:00Z">
        <w:r>
          <w:rPr>
            <w:rFonts w:eastAsia="Batang"/>
          </w:rPr>
          <w:t>9.3.</w:t>
        </w:r>
        <w:proofErr w:type="gramStart"/>
        <w:r>
          <w:rPr>
            <w:rFonts w:eastAsia="Batang"/>
          </w:rPr>
          <w:t>1.ZZ</w:t>
        </w:r>
        <w:proofErr w:type="gramEnd"/>
        <w:r>
          <w:tab/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  <w:r>
          <w:t>Time</w:t>
        </w:r>
      </w:ins>
    </w:p>
    <w:p w:rsidR="00197759" w:rsidRDefault="00197759" w:rsidP="00197759">
      <w:pPr>
        <w:rPr>
          <w:ins w:id="615" w:author="Huawei" w:date="2019-10-25T20:14:00Z"/>
        </w:rPr>
      </w:pPr>
      <w:ins w:id="616" w:author="Huawei" w:date="2019-10-25T20:14:00Z">
        <w:r>
          <w:t xml:space="preserve">This IE provides the </w:t>
        </w:r>
        <w:r>
          <w:rPr>
            <w:rFonts w:eastAsia="SimSun" w:hint="eastAsia"/>
            <w:lang w:val="en-US" w:eastAsia="zh-CN"/>
          </w:rPr>
          <w:t>accurate reference time information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97759" w:rsidTr="009A3415">
        <w:trPr>
          <w:ins w:id="617" w:author="Huawei" w:date="2019-10-25T20:14:00Z"/>
        </w:trPr>
        <w:tc>
          <w:tcPr>
            <w:tcW w:w="2448" w:type="dxa"/>
          </w:tcPr>
          <w:p w:rsidR="00197759" w:rsidRDefault="00197759" w:rsidP="009A3415">
            <w:pPr>
              <w:pStyle w:val="TAH"/>
              <w:rPr>
                <w:ins w:id="618" w:author="Huawei" w:date="2019-10-25T20:14:00Z"/>
                <w:rFonts w:cs="Arial"/>
                <w:lang w:eastAsia="ja-JP"/>
              </w:rPr>
            </w:pPr>
            <w:ins w:id="619" w:author="Huawei" w:date="2019-10-25T20:1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197759" w:rsidRDefault="00197759" w:rsidP="009A3415">
            <w:pPr>
              <w:pStyle w:val="TAH"/>
              <w:rPr>
                <w:ins w:id="620" w:author="Huawei" w:date="2019-10-25T20:14:00Z"/>
                <w:rFonts w:cs="Arial"/>
                <w:lang w:eastAsia="ja-JP"/>
              </w:rPr>
            </w:pPr>
            <w:ins w:id="621" w:author="Huawei" w:date="2019-10-25T20:1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197759" w:rsidRDefault="00197759" w:rsidP="009A3415">
            <w:pPr>
              <w:pStyle w:val="TAH"/>
              <w:rPr>
                <w:ins w:id="622" w:author="Huawei" w:date="2019-10-25T20:14:00Z"/>
                <w:rFonts w:cs="Arial"/>
                <w:lang w:eastAsia="ja-JP"/>
              </w:rPr>
            </w:pPr>
            <w:ins w:id="623" w:author="Huawei" w:date="2019-10-25T20:1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197759" w:rsidRDefault="00197759" w:rsidP="009A3415">
            <w:pPr>
              <w:pStyle w:val="TAH"/>
              <w:rPr>
                <w:ins w:id="624" w:author="Huawei" w:date="2019-10-25T20:14:00Z"/>
                <w:rFonts w:cs="Arial"/>
                <w:lang w:eastAsia="ja-JP"/>
              </w:rPr>
            </w:pPr>
            <w:ins w:id="625" w:author="Huawei" w:date="2019-10-25T20:1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197759" w:rsidRDefault="00197759" w:rsidP="009A3415">
            <w:pPr>
              <w:pStyle w:val="TAH"/>
              <w:rPr>
                <w:ins w:id="626" w:author="Huawei" w:date="2019-10-25T20:14:00Z"/>
                <w:rFonts w:cs="Arial"/>
                <w:lang w:eastAsia="ja-JP"/>
              </w:rPr>
            </w:pPr>
            <w:ins w:id="627" w:author="Huawei" w:date="2019-10-25T20:1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97759" w:rsidTr="009A3415">
        <w:trPr>
          <w:ins w:id="628" w:author="Huawei" w:date="2019-10-25T20:14:00Z"/>
        </w:trPr>
        <w:tc>
          <w:tcPr>
            <w:tcW w:w="2448" w:type="dxa"/>
          </w:tcPr>
          <w:p w:rsidR="00197759" w:rsidRDefault="00197759" w:rsidP="009A3415">
            <w:pPr>
              <w:pStyle w:val="TAL"/>
              <w:rPr>
                <w:ins w:id="629" w:author="Huawei" w:date="2019-10-25T20:14:00Z"/>
                <w:rFonts w:cs="Arial"/>
                <w:lang w:eastAsia="ja-JP"/>
              </w:rPr>
            </w:pPr>
            <w:ins w:id="630" w:author="Huawei" w:date="2019-10-25T20:14:00Z">
              <w:r>
                <w:t>Reference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Time</w:t>
              </w:r>
            </w:ins>
          </w:p>
        </w:tc>
        <w:tc>
          <w:tcPr>
            <w:tcW w:w="1080" w:type="dxa"/>
          </w:tcPr>
          <w:p w:rsidR="00197759" w:rsidRDefault="00197759" w:rsidP="009A3415">
            <w:pPr>
              <w:pStyle w:val="TAL"/>
              <w:rPr>
                <w:ins w:id="631" w:author="Huawei" w:date="2019-10-25T20:14:00Z"/>
                <w:rFonts w:cs="Arial"/>
                <w:lang w:eastAsia="ja-JP"/>
              </w:rPr>
            </w:pPr>
            <w:ins w:id="632" w:author="Huawei" w:date="2019-10-25T20:1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197759" w:rsidRDefault="00197759" w:rsidP="009A3415">
            <w:pPr>
              <w:pStyle w:val="TAL"/>
              <w:rPr>
                <w:ins w:id="633" w:author="Huawei" w:date="2019-10-25T20:14:00Z"/>
                <w:i/>
                <w:lang w:eastAsia="ja-JP"/>
              </w:rPr>
            </w:pPr>
          </w:p>
        </w:tc>
        <w:tc>
          <w:tcPr>
            <w:tcW w:w="1872" w:type="dxa"/>
          </w:tcPr>
          <w:p w:rsidR="00197759" w:rsidRDefault="00197759" w:rsidP="009A3415">
            <w:pPr>
              <w:pStyle w:val="TAL"/>
              <w:rPr>
                <w:ins w:id="634" w:author="Huawei" w:date="2019-10-25T20:14:00Z"/>
                <w:rFonts w:cs="Arial"/>
                <w:lang w:eastAsia="ja-JP"/>
              </w:rPr>
            </w:pPr>
            <w:ins w:id="635" w:author="Huawei" w:date="2019-10-25T20:14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197759" w:rsidRDefault="00197759" w:rsidP="009A3415">
            <w:pPr>
              <w:pStyle w:val="TAL"/>
              <w:rPr>
                <w:ins w:id="636" w:author="Huawei" w:date="2019-10-25T20:14:00Z"/>
                <w:lang w:eastAsia="ja-JP"/>
              </w:rPr>
            </w:pPr>
            <w:ins w:id="637" w:author="Huawei" w:date="2019-10-25T20:14:00Z">
              <w:r>
                <w:rPr>
                  <w:rFonts w:cs="Arial"/>
                  <w:lang w:eastAsia="ja-JP"/>
                </w:rPr>
                <w:t xml:space="preserve">Includes the </w:t>
              </w:r>
              <w:proofErr w:type="spellStart"/>
              <w:r>
                <w:rPr>
                  <w:i/>
                  <w:iCs/>
                </w:rPr>
                <w:t>ReferenceTime</w:t>
              </w:r>
              <w:proofErr w:type="spellEnd"/>
              <w:r>
                <w:rPr>
                  <w:rFonts w:eastAsia="SimSun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SimSun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SimSun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SimSun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SimSun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SimSun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:rsidR="00197759" w:rsidRPr="00E67E0D" w:rsidRDefault="00197759" w:rsidP="008374AD">
      <w:pPr>
        <w:rPr>
          <w:ins w:id="638" w:author="Huawei" w:date="2019-09-18T15:38:00Z"/>
          <w:rFonts w:eastAsia="Yu Mincho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612E2B" w:rsidRDefault="00612E2B" w:rsidP="00612E2B">
      <w:pPr>
        <w:rPr>
          <w:lang w:val="en-US"/>
        </w:rPr>
      </w:pPr>
      <w:r w:rsidRPr="00931704">
        <w:rPr>
          <w:highlight w:val="yellow"/>
          <w:lang w:val="en-US"/>
        </w:rPr>
        <w:t xml:space="preserve">** </w:t>
      </w:r>
      <w:r>
        <w:rPr>
          <w:highlight w:val="yellow"/>
          <w:lang w:val="en-US"/>
        </w:rPr>
        <w:t xml:space="preserve">ASN.1 related to </w:t>
      </w:r>
      <w:r w:rsidR="00EA3F7C" w:rsidRPr="00EA3F7C">
        <w:rPr>
          <w:highlight w:val="yellow"/>
          <w:lang w:val="en-US"/>
        </w:rPr>
        <w:t xml:space="preserve">Reference Time Information Reporting </w:t>
      </w:r>
      <w:r>
        <w:rPr>
          <w:highlight w:val="yellow"/>
          <w:lang w:val="en-US"/>
        </w:rPr>
        <w:t>to be added later</w:t>
      </w:r>
      <w:r w:rsidRPr="00931704">
        <w:rPr>
          <w:highlight w:val="yellow"/>
          <w:lang w:val="en-US"/>
        </w:rPr>
        <w:t xml:space="preserve"> **</w:t>
      </w:r>
    </w:p>
    <w:p w:rsidR="007C659A" w:rsidRPr="00612E2B" w:rsidRDefault="007C659A" w:rsidP="007C659A">
      <w:pPr>
        <w:pStyle w:val="PL"/>
        <w:rPr>
          <w:noProof w:val="0"/>
          <w:snapToGrid w:val="0"/>
          <w:lang w:val="en-US"/>
        </w:rPr>
      </w:pPr>
    </w:p>
    <w:p w:rsidR="005E14A4" w:rsidRPr="00A423D1" w:rsidRDefault="005E14A4" w:rsidP="005E14A4">
      <w:pPr>
        <w:pStyle w:val="PL"/>
        <w:rPr>
          <w:noProof w:val="0"/>
        </w:rPr>
      </w:pPr>
    </w:p>
    <w:p w:rsidR="005E14A4" w:rsidRPr="00A423D1" w:rsidRDefault="005E14A4" w:rsidP="005E14A4">
      <w:pPr>
        <w:pStyle w:val="Heading3"/>
      </w:pPr>
      <w:bookmarkStart w:id="639" w:name="_Toc14044568"/>
      <w:r w:rsidRPr="00A423D1">
        <w:t>9.4.5</w:t>
      </w:r>
      <w:r w:rsidRPr="00A423D1">
        <w:tab/>
        <w:t>Information Element Definitions</w:t>
      </w:r>
      <w:bookmarkEnd w:id="639"/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Information Element Definitions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63AA2" w:rsidRPr="00764EFD" w:rsidRDefault="00363AA2" w:rsidP="00363AA2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5E14A4" w:rsidRDefault="005E14A4" w:rsidP="005E14A4">
      <w:pPr>
        <w:pStyle w:val="PL"/>
        <w:rPr>
          <w:noProof w:val="0"/>
          <w:snapToGrid w:val="0"/>
        </w:rPr>
      </w:pPr>
    </w:p>
    <w:p w:rsidR="00363AA2" w:rsidRPr="00A423D1" w:rsidRDefault="00363AA2" w:rsidP="005E14A4">
      <w:pPr>
        <w:pStyle w:val="PL"/>
        <w:rPr>
          <w:noProof w:val="0"/>
          <w:snapToGrid w:val="0"/>
        </w:rPr>
      </w:pPr>
    </w:p>
    <w:p w:rsidR="005E14A4" w:rsidRDefault="005E14A4" w:rsidP="005E14A4">
      <w:pPr>
        <w:pStyle w:val="PL"/>
        <w:rPr>
          <w:ins w:id="640" w:author="Huawei" w:date="2019-09-27T10:47:00Z"/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id-IgnorePRACHConfiguration,</w:t>
      </w:r>
    </w:p>
    <w:p w:rsidR="00F27987" w:rsidRDefault="00F27987" w:rsidP="005E14A4">
      <w:pPr>
        <w:pStyle w:val="PL"/>
        <w:rPr>
          <w:ins w:id="641" w:author="Huawei" w:date="2019-09-27T10:47:00Z"/>
          <w:noProof w:val="0"/>
          <w:snapToGrid w:val="0"/>
        </w:rPr>
      </w:pPr>
      <w:ins w:id="642" w:author="Huawei" w:date="2019-09-27T10:47:00Z">
        <w:r>
          <w:rPr>
            <w:snapToGrid w:val="0"/>
            <w:lang w:val="en-US" w:eastAsia="sv-SE"/>
          </w:rPr>
          <w:tab/>
        </w:r>
        <w:r w:rsidRPr="00A423D1">
          <w:rPr>
            <w:snapToGrid w:val="0"/>
            <w:lang w:val="en-US" w:eastAsia="sv-SE"/>
          </w:rPr>
          <w:t>id-</w:t>
        </w:r>
        <w:r>
          <w:rPr>
            <w:snapToGrid w:val="0"/>
            <w:lang w:val="en-US" w:eastAsia="sv-SE"/>
          </w:rPr>
          <w:t>CN</w:t>
        </w:r>
        <w:proofErr w:type="spellStart"/>
        <w:r w:rsidRPr="00A423D1">
          <w:rPr>
            <w:noProof w:val="0"/>
            <w:snapToGrid w:val="0"/>
          </w:rPr>
          <w:t>packetDelayBudget</w:t>
        </w:r>
        <w:proofErr w:type="spellEnd"/>
        <w:r>
          <w:rPr>
            <w:noProof w:val="0"/>
            <w:snapToGrid w:val="0"/>
          </w:rPr>
          <w:t>,</w:t>
        </w:r>
      </w:ins>
    </w:p>
    <w:p w:rsidR="004D7EDE" w:rsidRPr="00A423D1" w:rsidRDefault="004D7EDE" w:rsidP="005E14A4">
      <w:pPr>
        <w:pStyle w:val="PL"/>
        <w:rPr>
          <w:rFonts w:eastAsia="SimSun"/>
          <w:snapToGrid w:val="0"/>
        </w:rPr>
      </w:pPr>
      <w:ins w:id="643" w:author="Huawei" w:date="2019-09-27T10:47:00Z">
        <w:r>
          <w:rPr>
            <w:snapToGrid w:val="0"/>
            <w:lang w:val="en-US" w:eastAsia="sv-SE"/>
          </w:rPr>
          <w:tab/>
        </w:r>
        <w:r w:rsidRPr="00A423D1">
          <w:rPr>
            <w:snapToGrid w:val="0"/>
            <w:lang w:val="en-US" w:eastAsia="sv-SE"/>
          </w:rPr>
          <w:t>id-</w:t>
        </w:r>
        <w:r>
          <w:rPr>
            <w:snapToGrid w:val="0"/>
            <w:lang w:val="en-US" w:eastAsia="sv-SE"/>
          </w:rPr>
          <w:t>nonCN</w:t>
        </w:r>
        <w:proofErr w:type="spellStart"/>
        <w:r w:rsidRPr="00A423D1">
          <w:rPr>
            <w:noProof w:val="0"/>
            <w:snapToGrid w:val="0"/>
          </w:rPr>
          <w:t>packetDelayBudget</w:t>
        </w:r>
        <w:proofErr w:type="spellEnd"/>
        <w:r>
          <w:rPr>
            <w:noProof w:val="0"/>
            <w:snapToGrid w:val="0"/>
          </w:rPr>
          <w:t>,</w:t>
        </w:r>
      </w:ins>
    </w:p>
    <w:p w:rsidR="005E14A4" w:rsidRDefault="005E14A4" w:rsidP="005E14A4">
      <w:pPr>
        <w:pStyle w:val="PL"/>
        <w:rPr>
          <w:noProof w:val="0"/>
        </w:rPr>
      </w:pPr>
    </w:p>
    <w:p w:rsidR="00363AA2" w:rsidRDefault="00363AA2" w:rsidP="005E14A4">
      <w:pPr>
        <w:pStyle w:val="PL"/>
        <w:rPr>
          <w:noProof w:val="0"/>
        </w:rPr>
      </w:pPr>
    </w:p>
    <w:p w:rsidR="00363AA2" w:rsidRPr="00764EFD" w:rsidRDefault="00363AA2" w:rsidP="00363AA2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363AA2" w:rsidRPr="00A423D1" w:rsidRDefault="00363AA2" w:rsidP="005E14A4">
      <w:pPr>
        <w:pStyle w:val="PL"/>
        <w:rPr>
          <w:noProof w:val="0"/>
        </w:rPr>
      </w:pPr>
    </w:p>
    <w:p w:rsidR="005E14A4" w:rsidRPr="00A423D1" w:rsidRDefault="005E14A4" w:rsidP="005E14A4">
      <w:pPr>
        <w:pStyle w:val="PL"/>
      </w:pPr>
    </w:p>
    <w:p w:rsidR="005E14A4" w:rsidRDefault="005E14A4" w:rsidP="005E14A4">
      <w:pPr>
        <w:pStyle w:val="PL"/>
        <w:rPr>
          <w:ins w:id="644" w:author="Huawei" w:date="2019-09-23T09:39:00Z"/>
        </w:rPr>
      </w:pPr>
    </w:p>
    <w:p w:rsidR="00E03448" w:rsidRPr="00A423D1" w:rsidRDefault="00E03448" w:rsidP="005E14A4">
      <w:pPr>
        <w:pStyle w:val="PL"/>
      </w:pPr>
      <w:ins w:id="645" w:author="Huawei" w:date="2019-09-23T09:39:00Z">
        <w:r>
          <w:t>-- the exact value is FFS</w:t>
        </w:r>
      </w:ins>
    </w:p>
    <w:p w:rsidR="005E14A4" w:rsidRDefault="00E03448" w:rsidP="005E14A4">
      <w:pPr>
        <w:pStyle w:val="PL"/>
        <w:rPr>
          <w:ins w:id="646" w:author="Huawei" w:date="2019-09-23T09:36:00Z"/>
          <w:rFonts w:eastAsia="SimSun"/>
        </w:rPr>
      </w:pPr>
      <w:proofErr w:type="gramStart"/>
      <w:ins w:id="647" w:author="Huawei" w:date="2019-09-23T09:36:00Z">
        <w:r>
          <w:rPr>
            <w:rFonts w:eastAsia="SimSun"/>
          </w:rPr>
          <w:t>BurstArrivalTime</w:t>
        </w:r>
      </w:ins>
      <w:ins w:id="648" w:author="Huawei" w:date="2019-09-23T09:37:00Z">
        <w:r>
          <w:rPr>
            <w:rFonts w:eastAsia="SimSun"/>
          </w:rPr>
          <w:t xml:space="preserve"> </w:t>
        </w:r>
        <w:r w:rsidRPr="00A423D1">
          <w:rPr>
            <w:noProof w:val="0"/>
          </w:rPr>
          <w:t>::=</w:t>
        </w:r>
        <w:proofErr w:type="gramEnd"/>
        <w:r w:rsidRPr="00A423D1">
          <w:rPr>
            <w:noProof w:val="0"/>
          </w:rPr>
          <w:t xml:space="preserve"> </w:t>
        </w:r>
      </w:ins>
      <w:ins w:id="649" w:author="Huawei" w:date="2019-09-29T15:45:00Z">
        <w:r w:rsidR="0084124B">
          <w:rPr>
            <w:rFonts w:eastAsia="SimSun"/>
          </w:rPr>
          <w:t>INTEGER</w:t>
        </w:r>
      </w:ins>
      <w:ins w:id="650" w:author="Huawei" w:date="2019-09-23T09:37:00Z">
        <w:r w:rsidRPr="00A423D1">
          <w:rPr>
            <w:noProof w:val="0"/>
          </w:rPr>
          <w:t xml:space="preserve"> </w:t>
        </w:r>
      </w:ins>
      <w:ins w:id="651" w:author="Huawei" w:date="2019-09-29T15:46:00Z">
        <w:r w:rsidR="000A02BE">
          <w:rPr>
            <w:noProof w:val="0"/>
          </w:rPr>
          <w:t>(</w:t>
        </w:r>
      </w:ins>
      <w:ins w:id="652" w:author="Huawei" w:date="2019-09-23T09:37:00Z">
        <w:r>
          <w:rPr>
            <w:noProof w:val="0"/>
          </w:rPr>
          <w:t>0..</w:t>
        </w:r>
      </w:ins>
      <w:ins w:id="653" w:author="Huawei" w:date="2019-09-23T09:39:00Z">
        <w:r w:rsidRPr="00A047D1">
          <w:t>549755813887</w:t>
        </w:r>
      </w:ins>
      <w:ins w:id="654" w:author="Huawei" w:date="2019-09-23T09:37:00Z">
        <w:r>
          <w:rPr>
            <w:noProof w:val="0"/>
          </w:rPr>
          <w:t>,</w:t>
        </w:r>
        <w:r w:rsidRPr="00A423D1">
          <w:rPr>
            <w:noProof w:val="0"/>
          </w:rPr>
          <w:t>...</w:t>
        </w:r>
      </w:ins>
      <w:ins w:id="655" w:author="Huawei" w:date="2019-09-29T15:46:00Z">
        <w:r w:rsidR="000A02BE">
          <w:rPr>
            <w:noProof w:val="0"/>
          </w:rPr>
          <w:t>)</w:t>
        </w:r>
      </w:ins>
    </w:p>
    <w:p w:rsidR="00E03448" w:rsidRPr="00A423D1" w:rsidRDefault="00E03448" w:rsidP="005E14A4">
      <w:pPr>
        <w:pStyle w:val="PL"/>
      </w:pPr>
    </w:p>
    <w:p w:rsidR="008D40CE" w:rsidRPr="00764EFD" w:rsidRDefault="008D40CE" w:rsidP="008D40CE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5E14A4" w:rsidRPr="008D40CE" w:rsidRDefault="005E14A4" w:rsidP="005E14A4">
      <w:pPr>
        <w:pStyle w:val="PL"/>
        <w:rPr>
          <w:noProof w:val="0"/>
          <w:snapToGrid w:val="0"/>
        </w:rPr>
      </w:pP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Dynamic5QIDescriptor-ExtIEs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0A581E" w:rsidRDefault="005E14A4" w:rsidP="005E14A4">
      <w:pPr>
        <w:pStyle w:val="PL"/>
        <w:rPr>
          <w:ins w:id="656" w:author="Huawei" w:date="2019-09-21T17:23:00Z"/>
          <w:noProof w:val="0"/>
          <w:snapToGrid w:val="0"/>
        </w:rPr>
      </w:pPr>
      <w:r w:rsidRPr="00A423D1">
        <w:rPr>
          <w:noProof w:val="0"/>
          <w:snapToGrid w:val="0"/>
        </w:rPr>
        <w:tab/>
      </w:r>
      <w:ins w:id="657" w:author="Huawei" w:date="2019-09-21T17:23:00Z">
        <w:r w:rsidR="000A581E" w:rsidRPr="00A423D1">
          <w:rPr>
            <w:rFonts w:eastAsia="DengXian" w:cs="Courier New"/>
            <w:snapToGrid w:val="0"/>
            <w:szCs w:val="16"/>
            <w:lang w:val="en-US" w:eastAsia="zh-CN"/>
          </w:rPr>
          <w:t>{</w:t>
        </w:r>
        <w:r w:rsidR="000A581E" w:rsidRPr="00A423D1">
          <w:rPr>
            <w:snapToGrid w:val="0"/>
            <w:lang w:val="en-US" w:eastAsia="sv-SE"/>
          </w:rPr>
          <w:t xml:space="preserve"> ID id-</w:t>
        </w:r>
      </w:ins>
      <w:ins w:id="658" w:author="Huawei" w:date="2019-09-27T10:46:00Z">
        <w:r w:rsidR="00F27987">
          <w:rPr>
            <w:snapToGrid w:val="0"/>
            <w:lang w:val="en-US" w:eastAsia="sv-SE"/>
          </w:rPr>
          <w:t>C</w:t>
        </w:r>
      </w:ins>
      <w:ins w:id="659" w:author="Huawei" w:date="2019-09-21T17:23:00Z">
        <w:r w:rsidR="000A581E">
          <w:rPr>
            <w:snapToGrid w:val="0"/>
            <w:lang w:val="en-US" w:eastAsia="sv-SE"/>
          </w:rPr>
          <w:t>N</w:t>
        </w:r>
      </w:ins>
      <w:proofErr w:type="spellStart"/>
      <w:ins w:id="660" w:author="Huawei" w:date="2019-09-21T17:24:00Z">
        <w:r w:rsidR="000A581E" w:rsidRPr="00A423D1">
          <w:rPr>
            <w:noProof w:val="0"/>
            <w:snapToGrid w:val="0"/>
          </w:rPr>
          <w:t>packetDelayBudget</w:t>
        </w:r>
      </w:ins>
      <w:proofErr w:type="spellEnd"/>
      <w:ins w:id="661" w:author="Huawei" w:date="2019-09-21T17:23:00Z">
        <w:r w:rsidR="000A581E" w:rsidRPr="00A423D1">
          <w:rPr>
            <w:snapToGrid w:val="0"/>
            <w:lang w:val="en-US" w:eastAsia="sv-SE"/>
          </w:rPr>
          <w:tab/>
          <w:t xml:space="preserve">CRITICALITY </w:t>
        </w:r>
      </w:ins>
      <w:ins w:id="662" w:author="Huawei" w:date="2019-09-21T17:24:00Z">
        <w:r w:rsidR="000A581E">
          <w:rPr>
            <w:snapToGrid w:val="0"/>
            <w:lang w:val="en-US" w:eastAsia="sv-SE"/>
          </w:rPr>
          <w:t>ignore</w:t>
        </w:r>
      </w:ins>
      <w:ins w:id="663" w:author="Huawei" w:date="2019-09-21T17:23:00Z">
        <w:r w:rsidR="000A581E" w:rsidRPr="00A423D1">
          <w:rPr>
            <w:snapToGrid w:val="0"/>
            <w:lang w:val="en-US" w:eastAsia="sv-SE"/>
          </w:rPr>
          <w:tab/>
          <w:t xml:space="preserve">EXTENSION </w:t>
        </w:r>
      </w:ins>
      <w:ins w:id="664" w:author="Huawei" w:date="2019-09-21T17:25:00Z">
        <w:r w:rsidR="005A05DF">
          <w:rPr>
            <w:snapToGrid w:val="0"/>
            <w:lang w:val="en-US" w:eastAsia="sv-SE"/>
          </w:rPr>
          <w:t>CN</w:t>
        </w:r>
        <w:proofErr w:type="spellStart"/>
        <w:r w:rsidR="005A05DF" w:rsidRPr="00A423D1">
          <w:rPr>
            <w:noProof w:val="0"/>
            <w:snapToGrid w:val="0"/>
          </w:rPr>
          <w:t>packetDelayBudget</w:t>
        </w:r>
      </w:ins>
      <w:proofErr w:type="spellEnd"/>
      <w:ins w:id="665" w:author="Huawei" w:date="2019-09-21T17:23:00Z">
        <w:r w:rsidR="000A581E" w:rsidRPr="00A423D1">
          <w:rPr>
            <w:snapToGrid w:val="0"/>
            <w:lang w:val="en-US" w:eastAsia="sv-SE"/>
          </w:rPr>
          <w:tab/>
        </w:r>
        <w:r w:rsidR="000A581E" w:rsidRPr="00A423D1">
          <w:rPr>
            <w:snapToGrid w:val="0"/>
            <w:lang w:val="en-US" w:eastAsia="sv-SE"/>
          </w:rPr>
          <w:tab/>
          <w:t>PRESENCE optional},</w:t>
        </w:r>
      </w:ins>
    </w:p>
    <w:p w:rsidR="005E14A4" w:rsidRPr="00A423D1" w:rsidRDefault="000A581E" w:rsidP="005E14A4">
      <w:pPr>
        <w:pStyle w:val="PL"/>
        <w:rPr>
          <w:noProof w:val="0"/>
          <w:snapToGrid w:val="0"/>
        </w:rPr>
      </w:pPr>
      <w:ins w:id="666" w:author="Huawei" w:date="2019-09-21T17:23:00Z">
        <w:r>
          <w:rPr>
            <w:noProof w:val="0"/>
            <w:snapToGrid w:val="0"/>
          </w:rPr>
          <w:tab/>
        </w:r>
      </w:ins>
      <w:r w:rsidR="005E14A4" w:rsidRPr="00A423D1">
        <w:rPr>
          <w:noProof w:val="0"/>
          <w:snapToGrid w:val="0"/>
        </w:rPr>
        <w:t>...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</w:p>
    <w:p w:rsidR="008D40CE" w:rsidRPr="00764EFD" w:rsidRDefault="008D40CE" w:rsidP="008D40CE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5E14A4" w:rsidRPr="008D40CE" w:rsidRDefault="005E14A4" w:rsidP="005E14A4">
      <w:pPr>
        <w:pStyle w:val="PL"/>
        <w:rPr>
          <w:noProof w:val="0"/>
        </w:rPr>
      </w:pPr>
    </w:p>
    <w:p w:rsidR="005E14A4" w:rsidRPr="00A423D1" w:rsidRDefault="005E14A4" w:rsidP="005E14A4">
      <w:pPr>
        <w:pStyle w:val="PL"/>
        <w:rPr>
          <w:noProof w:val="0"/>
        </w:rPr>
      </w:pPr>
    </w:p>
    <w:p w:rsidR="005E14A4" w:rsidRPr="00A423D1" w:rsidRDefault="005E14A4" w:rsidP="005E14A4">
      <w:pPr>
        <w:pStyle w:val="PL"/>
        <w:rPr>
          <w:noProof w:val="0"/>
        </w:rPr>
      </w:pPr>
      <w:r w:rsidRPr="00A423D1">
        <w:rPr>
          <w:noProof w:val="0"/>
        </w:rPr>
        <w:t>NonDynamic5QIDescriptor-ExtIEs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EC0BE2" w:rsidRDefault="005E14A4" w:rsidP="005E14A4">
      <w:pPr>
        <w:pStyle w:val="PL"/>
        <w:rPr>
          <w:ins w:id="667" w:author="Huawei" w:date="2019-09-21T17:26:00Z"/>
          <w:noProof w:val="0"/>
        </w:rPr>
      </w:pPr>
      <w:r w:rsidRPr="00A423D1">
        <w:rPr>
          <w:noProof w:val="0"/>
        </w:rPr>
        <w:tab/>
      </w:r>
      <w:ins w:id="668" w:author="Huawei" w:date="2019-09-21T17:27:00Z">
        <w:r w:rsidR="00EC0BE2" w:rsidRPr="00A423D1">
          <w:rPr>
            <w:rFonts w:eastAsia="DengXian" w:cs="Courier New"/>
            <w:snapToGrid w:val="0"/>
            <w:szCs w:val="16"/>
            <w:lang w:val="en-US" w:eastAsia="zh-CN"/>
          </w:rPr>
          <w:t>{</w:t>
        </w:r>
        <w:r w:rsidR="00EC0BE2" w:rsidRPr="00A423D1">
          <w:rPr>
            <w:snapToGrid w:val="0"/>
            <w:lang w:val="en-US" w:eastAsia="sv-SE"/>
          </w:rPr>
          <w:t xml:space="preserve"> ID id-</w:t>
        </w:r>
        <w:r w:rsidR="00961956">
          <w:rPr>
            <w:snapToGrid w:val="0"/>
            <w:lang w:val="en-US" w:eastAsia="sv-SE"/>
          </w:rPr>
          <w:t>nonC</w:t>
        </w:r>
        <w:r w:rsidR="00EC0BE2">
          <w:rPr>
            <w:snapToGrid w:val="0"/>
            <w:lang w:val="en-US" w:eastAsia="sv-SE"/>
          </w:rPr>
          <w:t>N</w:t>
        </w:r>
        <w:proofErr w:type="spellStart"/>
        <w:r w:rsidR="00EC0BE2" w:rsidRPr="00A423D1">
          <w:rPr>
            <w:noProof w:val="0"/>
            <w:snapToGrid w:val="0"/>
          </w:rPr>
          <w:t>packetDelayBudget</w:t>
        </w:r>
        <w:proofErr w:type="spellEnd"/>
        <w:r w:rsidR="00EC0BE2" w:rsidRPr="00A423D1">
          <w:rPr>
            <w:snapToGrid w:val="0"/>
            <w:lang w:val="en-US" w:eastAsia="sv-SE"/>
          </w:rPr>
          <w:tab/>
          <w:t xml:space="preserve">CRITICALITY </w:t>
        </w:r>
        <w:r w:rsidR="00EC0BE2">
          <w:rPr>
            <w:snapToGrid w:val="0"/>
            <w:lang w:val="en-US" w:eastAsia="sv-SE"/>
          </w:rPr>
          <w:t>ignore</w:t>
        </w:r>
        <w:r w:rsidR="00EC0BE2" w:rsidRPr="00A423D1">
          <w:rPr>
            <w:snapToGrid w:val="0"/>
            <w:lang w:val="en-US" w:eastAsia="sv-SE"/>
          </w:rPr>
          <w:tab/>
          <w:t xml:space="preserve">EXTENSION </w:t>
        </w:r>
      </w:ins>
      <w:ins w:id="669" w:author="Huawei" w:date="2019-09-23T09:09:00Z">
        <w:r w:rsidR="00E440A4">
          <w:rPr>
            <w:snapToGrid w:val="0"/>
            <w:lang w:val="en-US" w:eastAsia="sv-SE"/>
          </w:rPr>
          <w:t>Non</w:t>
        </w:r>
      </w:ins>
      <w:ins w:id="670" w:author="Huawei" w:date="2019-09-21T17:27:00Z">
        <w:r w:rsidR="00EC0BE2">
          <w:rPr>
            <w:snapToGrid w:val="0"/>
            <w:lang w:val="en-US" w:eastAsia="sv-SE"/>
          </w:rPr>
          <w:t>CN</w:t>
        </w:r>
        <w:proofErr w:type="spellStart"/>
        <w:r w:rsidR="00EC0BE2" w:rsidRPr="00A423D1">
          <w:rPr>
            <w:noProof w:val="0"/>
            <w:snapToGrid w:val="0"/>
          </w:rPr>
          <w:t>packetDelayBudget</w:t>
        </w:r>
        <w:proofErr w:type="spellEnd"/>
        <w:r w:rsidR="00EC0BE2" w:rsidRPr="00A423D1">
          <w:rPr>
            <w:snapToGrid w:val="0"/>
            <w:lang w:val="en-US" w:eastAsia="sv-SE"/>
          </w:rPr>
          <w:tab/>
        </w:r>
        <w:r w:rsidR="00EC0BE2" w:rsidRPr="00A423D1">
          <w:rPr>
            <w:snapToGrid w:val="0"/>
            <w:lang w:val="en-US" w:eastAsia="sv-SE"/>
          </w:rPr>
          <w:tab/>
          <w:t>PRESENCE optional},</w:t>
        </w:r>
      </w:ins>
    </w:p>
    <w:p w:rsidR="005E14A4" w:rsidRPr="00A423D1" w:rsidRDefault="00EC0BE2" w:rsidP="005E14A4">
      <w:pPr>
        <w:pStyle w:val="PL"/>
        <w:rPr>
          <w:noProof w:val="0"/>
        </w:rPr>
      </w:pPr>
      <w:ins w:id="671" w:author="Huawei" w:date="2019-09-21T17:26:00Z">
        <w:r>
          <w:rPr>
            <w:noProof w:val="0"/>
          </w:rPr>
          <w:tab/>
        </w:r>
      </w:ins>
      <w:r w:rsidR="005E14A4" w:rsidRPr="00A423D1">
        <w:rPr>
          <w:noProof w:val="0"/>
        </w:rPr>
        <w:t>...</w:t>
      </w:r>
    </w:p>
    <w:p w:rsidR="005E14A4" w:rsidRPr="00A423D1" w:rsidRDefault="005E14A4" w:rsidP="005E14A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14A4" w:rsidRPr="00A423D1" w:rsidRDefault="005E14A4" w:rsidP="005E14A4">
      <w:pPr>
        <w:pStyle w:val="PL"/>
        <w:rPr>
          <w:noProof w:val="0"/>
        </w:rPr>
      </w:pPr>
    </w:p>
    <w:p w:rsidR="00DB1A4E" w:rsidRPr="00764EFD" w:rsidRDefault="00DB1A4E" w:rsidP="00DB1A4E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9B6E68" w:rsidRPr="00DB1A4E" w:rsidRDefault="009B6E68" w:rsidP="005E14A4">
      <w:pPr>
        <w:pStyle w:val="PL"/>
        <w:rPr>
          <w:ins w:id="672" w:author="Huawei" w:date="2019-09-23T09:33:00Z"/>
          <w:noProof w:val="0"/>
        </w:rPr>
      </w:pPr>
    </w:p>
    <w:p w:rsidR="009B6E68" w:rsidRPr="00A423D1" w:rsidRDefault="009B6E68" w:rsidP="009B6E68">
      <w:pPr>
        <w:pStyle w:val="PL"/>
        <w:outlineLvl w:val="3"/>
        <w:rPr>
          <w:ins w:id="673" w:author="Huawei" w:date="2019-09-23T09:34:00Z"/>
          <w:noProof w:val="0"/>
          <w:snapToGrid w:val="0"/>
        </w:rPr>
      </w:pPr>
      <w:ins w:id="674" w:author="Huawei" w:date="2019-09-23T09:34:00Z">
        <w:r w:rsidRPr="00A423D1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the exact value is FFS</w:t>
        </w:r>
      </w:ins>
    </w:p>
    <w:p w:rsidR="00F035FF" w:rsidRPr="00A423D1" w:rsidRDefault="00ED39A4" w:rsidP="005E14A4">
      <w:pPr>
        <w:pStyle w:val="PL"/>
        <w:rPr>
          <w:noProof w:val="0"/>
        </w:rPr>
      </w:pPr>
      <w:ins w:id="675" w:author="Huawei" w:date="2019-09-23T09:33:00Z">
        <w:r>
          <w:rPr>
            <w:rFonts w:eastAsia="SimSun"/>
          </w:rPr>
          <w:t>Periodicity ::</w:t>
        </w:r>
        <w:r w:rsidR="00F035FF">
          <w:rPr>
            <w:rFonts w:eastAsia="SimSun"/>
          </w:rPr>
          <w:t>= INTEGER (0..</w:t>
        </w:r>
        <w:proofErr w:type="gramStart"/>
        <w:r w:rsidR="00F035FF">
          <w:rPr>
            <w:rFonts w:eastAsia="SimSun"/>
          </w:rPr>
          <w:t>100000</w:t>
        </w:r>
      </w:ins>
      <w:ins w:id="676" w:author="Huawei" w:date="2019-09-23T09:34:00Z">
        <w:r w:rsidR="00F035FF" w:rsidRPr="00A423D1">
          <w:rPr>
            <w:noProof w:val="0"/>
          </w:rPr>
          <w:t>,...</w:t>
        </w:r>
      </w:ins>
      <w:proofErr w:type="gramEnd"/>
      <w:ins w:id="677" w:author="Huawei" w:date="2019-09-23T09:33:00Z">
        <w:r w:rsidR="00F035FF">
          <w:rPr>
            <w:rFonts w:eastAsia="SimSun"/>
          </w:rPr>
          <w:t>)</w:t>
        </w:r>
      </w:ins>
    </w:p>
    <w:p w:rsidR="005E14A4" w:rsidRPr="00A423D1" w:rsidRDefault="005E14A4" w:rsidP="005E14A4">
      <w:pPr>
        <w:pStyle w:val="PL"/>
        <w:rPr>
          <w:noProof w:val="0"/>
        </w:rPr>
      </w:pPr>
    </w:p>
    <w:p w:rsidR="005E14A4" w:rsidRDefault="005E14A4" w:rsidP="005E14A4">
      <w:pPr>
        <w:pStyle w:val="PL"/>
        <w:rPr>
          <w:noProof w:val="0"/>
        </w:rPr>
      </w:pPr>
    </w:p>
    <w:p w:rsidR="00233E86" w:rsidRPr="00764EFD" w:rsidRDefault="00233E86" w:rsidP="00233E86">
      <w:pPr>
        <w:rPr>
          <w:highlight w:val="yellow"/>
        </w:rPr>
      </w:pPr>
      <w:r w:rsidRPr="00F32316">
        <w:rPr>
          <w:highlight w:val="yellow"/>
        </w:rPr>
        <w:lastRenderedPageBreak/>
        <w:t>&lt;Unchanged Text Omitted&gt;</w:t>
      </w:r>
    </w:p>
    <w:p w:rsidR="00233E86" w:rsidRPr="00A423D1" w:rsidRDefault="00233E86" w:rsidP="005E14A4">
      <w:pPr>
        <w:pStyle w:val="PL"/>
        <w:rPr>
          <w:noProof w:val="0"/>
        </w:rPr>
      </w:pPr>
    </w:p>
    <w:p w:rsidR="009E2CBF" w:rsidRDefault="009E2CBF" w:rsidP="005E14A4">
      <w:pPr>
        <w:pStyle w:val="PL"/>
        <w:rPr>
          <w:ins w:id="678" w:author="Huawei" w:date="2019-09-23T09:15:00Z"/>
          <w:noProof w:val="0"/>
        </w:rPr>
      </w:pPr>
    </w:p>
    <w:p w:rsidR="00F52C51" w:rsidRPr="00A423D1" w:rsidRDefault="00F52C51" w:rsidP="00F52C51">
      <w:pPr>
        <w:pStyle w:val="PL"/>
        <w:rPr>
          <w:ins w:id="679" w:author="Huawei" w:date="2019-09-23T09:28:00Z"/>
          <w:rFonts w:eastAsia="SimSun"/>
        </w:rPr>
      </w:pPr>
      <w:proofErr w:type="gramStart"/>
      <w:ins w:id="680" w:author="Huawei" w:date="2019-09-23T09:29:00Z">
        <w:r>
          <w:rPr>
            <w:rFonts w:eastAsia="SimSun"/>
          </w:rPr>
          <w:t xml:space="preserve">TscAssistanceInfo </w:t>
        </w:r>
      </w:ins>
      <w:ins w:id="681" w:author="Huawei" w:date="2019-09-23T09:28:00Z">
        <w:r w:rsidRPr="00A423D1">
          <w:rPr>
            <w:noProof w:val="0"/>
          </w:rPr>
          <w:t>::=</w:t>
        </w:r>
        <w:proofErr w:type="gramEnd"/>
        <w:r w:rsidRPr="00A423D1">
          <w:rPr>
            <w:noProof w:val="0"/>
          </w:rPr>
          <w:t xml:space="preserve"> </w:t>
        </w:r>
        <w:r w:rsidRPr="00A423D1">
          <w:rPr>
            <w:rFonts w:eastAsia="SimSun"/>
          </w:rPr>
          <w:t>SEQUENCE {</w:t>
        </w:r>
      </w:ins>
    </w:p>
    <w:p w:rsidR="00F52C51" w:rsidRPr="00A423D1" w:rsidRDefault="00F52C51" w:rsidP="00F52C51">
      <w:pPr>
        <w:pStyle w:val="PL"/>
        <w:rPr>
          <w:ins w:id="682" w:author="Huawei" w:date="2019-09-23T09:28:00Z"/>
          <w:rFonts w:eastAsia="SimSun"/>
        </w:rPr>
      </w:pPr>
      <w:ins w:id="683" w:author="Huawei" w:date="2019-09-23T09:28:00Z">
        <w:r w:rsidRPr="00A423D1">
          <w:rPr>
            <w:rFonts w:eastAsia="SimSun"/>
          </w:rPr>
          <w:tab/>
        </w:r>
      </w:ins>
      <w:ins w:id="684" w:author="Huawei" w:date="2019-09-23T09:29:00Z">
        <w:r w:rsidR="0025235F">
          <w:rPr>
            <w:rFonts w:eastAsia="SimSun"/>
          </w:rPr>
          <w:t>periodicity</w:t>
        </w:r>
      </w:ins>
      <w:ins w:id="685" w:author="Huawei" w:date="2019-09-23T09:28:00Z">
        <w:r w:rsidRPr="00A423D1">
          <w:rPr>
            <w:rFonts w:eastAsia="SimSun"/>
          </w:rPr>
          <w:tab/>
        </w:r>
      </w:ins>
      <w:ins w:id="686" w:author="Huawei" w:date="2019-09-23T09:29:00Z">
        <w:r w:rsidR="0025235F">
          <w:rPr>
            <w:rFonts w:eastAsia="SimSun"/>
          </w:rPr>
          <w:tab/>
        </w:r>
        <w:r w:rsidR="0025235F">
          <w:rPr>
            <w:rFonts w:eastAsia="SimSun"/>
          </w:rPr>
          <w:tab/>
        </w:r>
        <w:r w:rsidR="0025235F">
          <w:rPr>
            <w:rFonts w:eastAsia="SimSun"/>
          </w:rPr>
          <w:tab/>
          <w:t>Periodicity</w:t>
        </w:r>
      </w:ins>
      <w:ins w:id="687" w:author="Huawei" w:date="2019-09-23T09:28:00Z">
        <w:r w:rsidRPr="00A423D1">
          <w:rPr>
            <w:rFonts w:eastAsia="SimSun"/>
          </w:rPr>
          <w:t>,</w:t>
        </w:r>
      </w:ins>
    </w:p>
    <w:p w:rsidR="00F52C51" w:rsidRPr="00A423D1" w:rsidRDefault="00F52C51" w:rsidP="00F52C51">
      <w:pPr>
        <w:pStyle w:val="PL"/>
        <w:rPr>
          <w:ins w:id="688" w:author="Huawei" w:date="2019-09-23T09:28:00Z"/>
          <w:rFonts w:eastAsia="SimSun"/>
        </w:rPr>
      </w:pPr>
      <w:ins w:id="689" w:author="Huawei" w:date="2019-09-23T09:28:00Z">
        <w:r w:rsidRPr="00A423D1">
          <w:rPr>
            <w:rFonts w:eastAsia="SimSun"/>
          </w:rPr>
          <w:tab/>
        </w:r>
      </w:ins>
      <w:ins w:id="690" w:author="Huawei" w:date="2019-09-23T09:31:00Z">
        <w:r w:rsidR="0025235F">
          <w:rPr>
            <w:rFonts w:eastAsia="SimSun"/>
          </w:rPr>
          <w:t>burstArrivalTime</w:t>
        </w:r>
      </w:ins>
      <w:ins w:id="691" w:author="Huawei" w:date="2019-09-23T09:28:00Z">
        <w:r w:rsidRPr="00A423D1">
          <w:rPr>
            <w:rFonts w:eastAsia="SimSun"/>
          </w:rPr>
          <w:tab/>
        </w:r>
      </w:ins>
      <w:ins w:id="692" w:author="Huawei" w:date="2019-09-23T09:31:00Z">
        <w:r w:rsidR="0025235F">
          <w:rPr>
            <w:rFonts w:eastAsia="SimSun"/>
          </w:rPr>
          <w:tab/>
          <w:t>BurstArrivalTime</w:t>
        </w:r>
      </w:ins>
      <w:ins w:id="693" w:author="Huawei" w:date="2019-09-23T09:28:00Z">
        <w:r w:rsidRPr="00A423D1">
          <w:rPr>
            <w:rFonts w:eastAsia="SimSun"/>
          </w:rPr>
          <w:t>,</w:t>
        </w:r>
      </w:ins>
    </w:p>
    <w:p w:rsidR="00F52C51" w:rsidRPr="00A423D1" w:rsidRDefault="00F52C51" w:rsidP="00F52C51">
      <w:pPr>
        <w:pStyle w:val="PL"/>
        <w:rPr>
          <w:ins w:id="694" w:author="Huawei" w:date="2019-09-23T09:28:00Z"/>
          <w:rFonts w:eastAsia="SimSun"/>
        </w:rPr>
      </w:pPr>
      <w:ins w:id="695" w:author="Huawei" w:date="2019-09-23T09:28:00Z">
        <w:r w:rsidRPr="00A423D1">
          <w:rPr>
            <w:rFonts w:eastAsia="SimSun"/>
          </w:rPr>
          <w:tab/>
          <w:t>iE-Extensions</w:t>
        </w:r>
        <w:r w:rsidRPr="00A423D1">
          <w:rPr>
            <w:rFonts w:eastAsia="SimSun"/>
          </w:rPr>
          <w:tab/>
        </w:r>
        <w:r w:rsidRPr="00A423D1">
          <w:rPr>
            <w:rFonts w:eastAsia="SimSun"/>
          </w:rPr>
          <w:tab/>
        </w:r>
        <w:r w:rsidRPr="00A423D1">
          <w:rPr>
            <w:rFonts w:eastAsia="SimSun"/>
          </w:rPr>
          <w:tab/>
          <w:t xml:space="preserve">ProtocolExtensionContainer { { </w:t>
        </w:r>
      </w:ins>
      <w:ins w:id="696" w:author="Huawei" w:date="2019-09-23T09:29:00Z">
        <w:r w:rsidR="00323FC0">
          <w:rPr>
            <w:rFonts w:eastAsia="SimSun"/>
          </w:rPr>
          <w:t>TscAssistanceInfo</w:t>
        </w:r>
      </w:ins>
      <w:ins w:id="697" w:author="Huawei" w:date="2019-09-23T09:28:00Z">
        <w:r w:rsidRPr="00A423D1">
          <w:rPr>
            <w:rFonts w:eastAsia="SimSun"/>
          </w:rPr>
          <w:t>-ExtIEs} } OPTIONAL,</w:t>
        </w:r>
      </w:ins>
    </w:p>
    <w:p w:rsidR="00F52C51" w:rsidRPr="00A423D1" w:rsidRDefault="00F52C51" w:rsidP="00F52C51">
      <w:pPr>
        <w:pStyle w:val="PL"/>
        <w:rPr>
          <w:ins w:id="698" w:author="Huawei" w:date="2019-09-23T09:28:00Z"/>
          <w:rFonts w:eastAsia="SimSun"/>
        </w:rPr>
      </w:pPr>
      <w:ins w:id="699" w:author="Huawei" w:date="2019-09-23T09:28:00Z">
        <w:r w:rsidRPr="00A423D1">
          <w:rPr>
            <w:rFonts w:eastAsia="SimSun"/>
          </w:rPr>
          <w:tab/>
          <w:t>...</w:t>
        </w:r>
      </w:ins>
    </w:p>
    <w:p w:rsidR="00F52C51" w:rsidRPr="00A423D1" w:rsidRDefault="00F52C51" w:rsidP="00F52C51">
      <w:pPr>
        <w:pStyle w:val="PL"/>
        <w:rPr>
          <w:ins w:id="700" w:author="Huawei" w:date="2019-09-23T09:28:00Z"/>
          <w:rFonts w:eastAsia="SimSun"/>
        </w:rPr>
      </w:pPr>
      <w:ins w:id="701" w:author="Huawei" w:date="2019-09-23T09:28:00Z">
        <w:r w:rsidRPr="00A423D1">
          <w:rPr>
            <w:rFonts w:eastAsia="SimSun"/>
          </w:rPr>
          <w:t>}</w:t>
        </w:r>
      </w:ins>
    </w:p>
    <w:p w:rsidR="00F52C51" w:rsidRPr="00A423D1" w:rsidRDefault="00F52C51" w:rsidP="00F52C51">
      <w:pPr>
        <w:pStyle w:val="PL"/>
        <w:rPr>
          <w:ins w:id="702" w:author="Huawei" w:date="2019-09-23T09:28:00Z"/>
          <w:rFonts w:eastAsia="SimSun"/>
        </w:rPr>
      </w:pPr>
    </w:p>
    <w:p w:rsidR="00F52C51" w:rsidRPr="00A423D1" w:rsidRDefault="00627AFD" w:rsidP="00F52C51">
      <w:pPr>
        <w:pStyle w:val="PL"/>
        <w:rPr>
          <w:ins w:id="703" w:author="Huawei" w:date="2019-09-23T09:28:00Z"/>
          <w:rFonts w:eastAsia="SimSun"/>
        </w:rPr>
      </w:pPr>
      <w:ins w:id="704" w:author="Huawei" w:date="2019-09-23T09:32:00Z">
        <w:r>
          <w:rPr>
            <w:rFonts w:eastAsia="SimSun"/>
          </w:rPr>
          <w:t>TscAssistanceInfo</w:t>
        </w:r>
      </w:ins>
      <w:ins w:id="705" w:author="Huawei" w:date="2019-09-23T09:28:00Z">
        <w:r w:rsidR="00F52C51" w:rsidRPr="00A423D1">
          <w:rPr>
            <w:rFonts w:eastAsia="SimSun"/>
          </w:rPr>
          <w:t>-ExtIEs F1AP-PROTOCOL-EXTENSION ::= {</w:t>
        </w:r>
      </w:ins>
    </w:p>
    <w:p w:rsidR="00F52C51" w:rsidRPr="00A423D1" w:rsidRDefault="00F52C51" w:rsidP="00F52C51">
      <w:pPr>
        <w:pStyle w:val="PL"/>
        <w:rPr>
          <w:ins w:id="706" w:author="Huawei" w:date="2019-09-23T09:28:00Z"/>
          <w:rFonts w:eastAsia="SimSun"/>
        </w:rPr>
      </w:pPr>
      <w:ins w:id="707" w:author="Huawei" w:date="2019-09-23T09:28:00Z">
        <w:r w:rsidRPr="00A423D1">
          <w:rPr>
            <w:rFonts w:eastAsia="SimSun"/>
          </w:rPr>
          <w:tab/>
          <w:t>...</w:t>
        </w:r>
      </w:ins>
    </w:p>
    <w:p w:rsidR="00F52C51" w:rsidRDefault="00F52C51" w:rsidP="00F52C51">
      <w:pPr>
        <w:pStyle w:val="PL"/>
        <w:rPr>
          <w:ins w:id="708" w:author="Huawei" w:date="2019-09-23T09:28:00Z"/>
          <w:noProof w:val="0"/>
        </w:rPr>
      </w:pPr>
      <w:ins w:id="709" w:author="Huawei" w:date="2019-09-23T09:28:00Z">
        <w:r w:rsidRPr="00A423D1">
          <w:rPr>
            <w:rFonts w:eastAsia="SimSun"/>
          </w:rPr>
          <w:t>}</w:t>
        </w:r>
      </w:ins>
    </w:p>
    <w:p w:rsidR="00F52C51" w:rsidRDefault="00F52C51" w:rsidP="009E2CBF">
      <w:pPr>
        <w:pStyle w:val="PL"/>
        <w:rPr>
          <w:ins w:id="710" w:author="Huawei" w:date="2019-09-23T09:28:00Z"/>
          <w:noProof w:val="0"/>
        </w:rPr>
      </w:pPr>
    </w:p>
    <w:p w:rsidR="009E2CBF" w:rsidRPr="00A423D1" w:rsidRDefault="009E2CBF" w:rsidP="009E2CBF">
      <w:pPr>
        <w:pStyle w:val="PL"/>
        <w:rPr>
          <w:ins w:id="711" w:author="Huawei" w:date="2019-09-23T09:16:00Z"/>
          <w:rFonts w:eastAsia="SimSun"/>
        </w:rPr>
      </w:pPr>
      <w:proofErr w:type="spellStart"/>
      <w:proofErr w:type="gramStart"/>
      <w:ins w:id="712" w:author="Huawei" w:date="2019-09-23T09:16:00Z">
        <w:r w:rsidRPr="00A423D1">
          <w:rPr>
            <w:noProof w:val="0"/>
          </w:rPr>
          <w:t>T</w:t>
        </w:r>
        <w:r w:rsidR="000749A5">
          <w:rPr>
            <w:noProof w:val="0"/>
          </w:rPr>
          <w:t>scTrafficCharacteristics</w:t>
        </w:r>
        <w:proofErr w:type="spellEnd"/>
        <w:r w:rsidRPr="00A423D1">
          <w:rPr>
            <w:noProof w:val="0"/>
          </w:rPr>
          <w:t xml:space="preserve"> ::=</w:t>
        </w:r>
        <w:proofErr w:type="gramEnd"/>
        <w:r w:rsidRPr="00A423D1">
          <w:rPr>
            <w:noProof w:val="0"/>
          </w:rPr>
          <w:t xml:space="preserve"> </w:t>
        </w:r>
        <w:r w:rsidRPr="00A423D1">
          <w:rPr>
            <w:rFonts w:eastAsia="SimSun"/>
          </w:rPr>
          <w:t>SEQUENCE {</w:t>
        </w:r>
      </w:ins>
    </w:p>
    <w:p w:rsidR="009E2CBF" w:rsidRPr="00A423D1" w:rsidRDefault="009E2CBF" w:rsidP="009E2CBF">
      <w:pPr>
        <w:pStyle w:val="PL"/>
        <w:rPr>
          <w:ins w:id="713" w:author="Huawei" w:date="2019-09-23T09:16:00Z"/>
          <w:rFonts w:eastAsia="SimSun"/>
        </w:rPr>
      </w:pPr>
      <w:ins w:id="714" w:author="Huawei" w:date="2019-09-23T09:16:00Z">
        <w:r w:rsidRPr="00A423D1">
          <w:rPr>
            <w:rFonts w:eastAsia="SimSun"/>
          </w:rPr>
          <w:tab/>
        </w:r>
        <w:r w:rsidR="007A6B9C">
          <w:rPr>
            <w:rFonts w:eastAsia="SimSun"/>
          </w:rPr>
          <w:t>t</w:t>
        </w:r>
      </w:ins>
      <w:ins w:id="715" w:author="Huawei" w:date="2019-09-23T09:17:00Z">
        <w:r w:rsidR="007A6B9C">
          <w:rPr>
            <w:rFonts w:eastAsia="SimSun"/>
          </w:rPr>
          <w:t>scAssistance</w:t>
        </w:r>
      </w:ins>
      <w:ins w:id="716" w:author="Huawei" w:date="2019-09-23T09:19:00Z">
        <w:r w:rsidR="009F1A9F">
          <w:rPr>
            <w:rFonts w:eastAsia="SimSun"/>
          </w:rPr>
          <w:t>Info-dl</w:t>
        </w:r>
      </w:ins>
      <w:ins w:id="717" w:author="Huawei" w:date="2019-09-23T09:16:00Z">
        <w:r w:rsidRPr="00A423D1">
          <w:rPr>
            <w:rFonts w:eastAsia="SimSun"/>
          </w:rPr>
          <w:tab/>
        </w:r>
      </w:ins>
      <w:ins w:id="718" w:author="Huawei" w:date="2019-09-23T09:19:00Z">
        <w:r w:rsidR="009F1A9F">
          <w:rPr>
            <w:rFonts w:eastAsia="SimSun"/>
          </w:rPr>
          <w:t>TscAssistanceInfo</w:t>
        </w:r>
      </w:ins>
      <w:ins w:id="719" w:author="Huawei" w:date="2019-09-23T09:16:00Z">
        <w:r w:rsidRPr="00A423D1">
          <w:rPr>
            <w:rFonts w:eastAsia="SimSun"/>
          </w:rPr>
          <w:t>,</w:t>
        </w:r>
      </w:ins>
    </w:p>
    <w:p w:rsidR="009E2CBF" w:rsidRPr="00A423D1" w:rsidRDefault="009E2CBF" w:rsidP="009E2CBF">
      <w:pPr>
        <w:pStyle w:val="PL"/>
        <w:rPr>
          <w:ins w:id="720" w:author="Huawei" w:date="2019-09-23T09:16:00Z"/>
          <w:rFonts w:eastAsia="SimSun"/>
        </w:rPr>
      </w:pPr>
      <w:ins w:id="721" w:author="Huawei" w:date="2019-09-23T09:16:00Z">
        <w:r w:rsidRPr="00A423D1">
          <w:rPr>
            <w:rFonts w:eastAsia="SimSun"/>
          </w:rPr>
          <w:tab/>
        </w:r>
      </w:ins>
      <w:ins w:id="722" w:author="Huawei" w:date="2019-09-23T09:19:00Z">
        <w:r w:rsidR="009F1A9F">
          <w:rPr>
            <w:rFonts w:eastAsia="SimSun"/>
          </w:rPr>
          <w:t>tscAssistanceInfo-ul</w:t>
        </w:r>
        <w:r w:rsidR="009F1A9F" w:rsidRPr="00A423D1">
          <w:rPr>
            <w:rFonts w:eastAsia="SimSun"/>
          </w:rPr>
          <w:tab/>
        </w:r>
        <w:r w:rsidR="009F1A9F">
          <w:rPr>
            <w:rFonts w:eastAsia="SimSun"/>
          </w:rPr>
          <w:t>TscAssistanceInfo</w:t>
        </w:r>
        <w:r w:rsidR="009F1A9F" w:rsidRPr="00A423D1">
          <w:rPr>
            <w:rFonts w:eastAsia="SimSun"/>
          </w:rPr>
          <w:t>,</w:t>
        </w:r>
      </w:ins>
    </w:p>
    <w:p w:rsidR="009E2CBF" w:rsidRPr="00A423D1" w:rsidRDefault="009E2CBF" w:rsidP="009E2CBF">
      <w:pPr>
        <w:pStyle w:val="PL"/>
        <w:rPr>
          <w:ins w:id="723" w:author="Huawei" w:date="2019-09-23T09:16:00Z"/>
          <w:rFonts w:eastAsia="SimSun"/>
        </w:rPr>
      </w:pPr>
      <w:ins w:id="724" w:author="Huawei" w:date="2019-09-23T09:16:00Z">
        <w:r w:rsidRPr="00A423D1">
          <w:rPr>
            <w:rFonts w:eastAsia="SimSun"/>
          </w:rPr>
          <w:tab/>
          <w:t>iE-Extensions</w:t>
        </w:r>
        <w:r w:rsidRPr="00A423D1">
          <w:rPr>
            <w:rFonts w:eastAsia="SimSun"/>
          </w:rPr>
          <w:tab/>
        </w:r>
        <w:r w:rsidRPr="00A423D1">
          <w:rPr>
            <w:rFonts w:eastAsia="SimSun"/>
          </w:rPr>
          <w:tab/>
        </w:r>
        <w:r w:rsidRPr="00A423D1">
          <w:rPr>
            <w:rFonts w:eastAsia="SimSun"/>
          </w:rPr>
          <w:tab/>
          <w:t xml:space="preserve">ProtocolExtensionContainer { { </w:t>
        </w:r>
      </w:ins>
      <w:proofErr w:type="spellStart"/>
      <w:ins w:id="725" w:author="Huawei" w:date="2019-09-23T09:20:00Z">
        <w:r w:rsidR="009F1A9F" w:rsidRPr="00A423D1">
          <w:rPr>
            <w:noProof w:val="0"/>
          </w:rPr>
          <w:t>T</w:t>
        </w:r>
        <w:r w:rsidR="009F1A9F">
          <w:rPr>
            <w:noProof w:val="0"/>
          </w:rPr>
          <w:t>scTrafficCharacteristics</w:t>
        </w:r>
      </w:ins>
      <w:ins w:id="726" w:author="Huawei" w:date="2019-09-23T09:16:00Z">
        <w:r w:rsidRPr="00A423D1">
          <w:rPr>
            <w:rFonts w:eastAsia="SimSun"/>
          </w:rPr>
          <w:t>-ExtIEs</w:t>
        </w:r>
        <w:proofErr w:type="spellEnd"/>
        <w:r w:rsidRPr="00A423D1">
          <w:rPr>
            <w:rFonts w:eastAsia="SimSun"/>
          </w:rPr>
          <w:t>} } OPTIONAL,</w:t>
        </w:r>
      </w:ins>
    </w:p>
    <w:p w:rsidR="009E2CBF" w:rsidRPr="00A423D1" w:rsidRDefault="009E2CBF" w:rsidP="009E2CBF">
      <w:pPr>
        <w:pStyle w:val="PL"/>
        <w:rPr>
          <w:ins w:id="727" w:author="Huawei" w:date="2019-09-23T09:16:00Z"/>
          <w:rFonts w:eastAsia="SimSun"/>
        </w:rPr>
      </w:pPr>
      <w:ins w:id="728" w:author="Huawei" w:date="2019-09-23T09:16:00Z">
        <w:r w:rsidRPr="00A423D1">
          <w:rPr>
            <w:rFonts w:eastAsia="SimSun"/>
          </w:rPr>
          <w:tab/>
          <w:t>...</w:t>
        </w:r>
      </w:ins>
    </w:p>
    <w:p w:rsidR="009E2CBF" w:rsidRPr="00A423D1" w:rsidRDefault="009E2CBF" w:rsidP="009E2CBF">
      <w:pPr>
        <w:pStyle w:val="PL"/>
        <w:rPr>
          <w:ins w:id="729" w:author="Huawei" w:date="2019-09-23T09:16:00Z"/>
          <w:rFonts w:eastAsia="SimSun"/>
        </w:rPr>
      </w:pPr>
      <w:ins w:id="730" w:author="Huawei" w:date="2019-09-23T09:16:00Z">
        <w:r w:rsidRPr="00A423D1">
          <w:rPr>
            <w:rFonts w:eastAsia="SimSun"/>
          </w:rPr>
          <w:t>}</w:t>
        </w:r>
      </w:ins>
    </w:p>
    <w:p w:rsidR="009E2CBF" w:rsidRPr="00A423D1" w:rsidRDefault="009E2CBF" w:rsidP="009E2CBF">
      <w:pPr>
        <w:pStyle w:val="PL"/>
        <w:rPr>
          <w:ins w:id="731" w:author="Huawei" w:date="2019-09-23T09:16:00Z"/>
          <w:rFonts w:eastAsia="SimSun"/>
        </w:rPr>
      </w:pPr>
    </w:p>
    <w:p w:rsidR="009E2CBF" w:rsidRPr="00A423D1" w:rsidRDefault="00606872" w:rsidP="009E2CBF">
      <w:pPr>
        <w:pStyle w:val="PL"/>
        <w:rPr>
          <w:ins w:id="732" w:author="Huawei" w:date="2019-09-23T09:16:00Z"/>
          <w:rFonts w:eastAsia="SimSun"/>
        </w:rPr>
      </w:pPr>
      <w:proofErr w:type="spellStart"/>
      <w:ins w:id="733" w:author="Huawei" w:date="2019-09-23T09:20:00Z">
        <w:r w:rsidRPr="00A423D1">
          <w:rPr>
            <w:noProof w:val="0"/>
          </w:rPr>
          <w:t>T</w:t>
        </w:r>
        <w:r>
          <w:rPr>
            <w:noProof w:val="0"/>
          </w:rPr>
          <w:t>scTrafficCharacteristics</w:t>
        </w:r>
      </w:ins>
      <w:ins w:id="734" w:author="Huawei" w:date="2019-09-23T09:16:00Z">
        <w:r w:rsidR="009E2CBF" w:rsidRPr="00A423D1">
          <w:rPr>
            <w:rFonts w:eastAsia="SimSun"/>
          </w:rPr>
          <w:t>-ExtIEs</w:t>
        </w:r>
        <w:proofErr w:type="spellEnd"/>
        <w:r w:rsidR="009E2CBF" w:rsidRPr="00A423D1">
          <w:rPr>
            <w:rFonts w:eastAsia="SimSun"/>
          </w:rPr>
          <w:t xml:space="preserve"> F1AP-PROTOCOL-EXTENSION ::= {</w:t>
        </w:r>
      </w:ins>
    </w:p>
    <w:p w:rsidR="009E2CBF" w:rsidRPr="00A423D1" w:rsidRDefault="009E2CBF" w:rsidP="009E2CBF">
      <w:pPr>
        <w:pStyle w:val="PL"/>
        <w:rPr>
          <w:ins w:id="735" w:author="Huawei" w:date="2019-09-23T09:16:00Z"/>
          <w:rFonts w:eastAsia="SimSun"/>
        </w:rPr>
      </w:pPr>
      <w:ins w:id="736" w:author="Huawei" w:date="2019-09-23T09:16:00Z">
        <w:r w:rsidRPr="00A423D1">
          <w:rPr>
            <w:rFonts w:eastAsia="SimSun"/>
          </w:rPr>
          <w:tab/>
          <w:t>...</w:t>
        </w:r>
      </w:ins>
    </w:p>
    <w:p w:rsidR="009E2CBF" w:rsidRPr="00A423D1" w:rsidRDefault="009E2CBF" w:rsidP="009E2CBF">
      <w:pPr>
        <w:pStyle w:val="PL"/>
        <w:rPr>
          <w:ins w:id="737" w:author="Huawei" w:date="2019-09-23T09:16:00Z"/>
          <w:noProof w:val="0"/>
        </w:rPr>
      </w:pPr>
      <w:ins w:id="738" w:author="Huawei" w:date="2019-09-23T09:16:00Z">
        <w:r w:rsidRPr="00A423D1">
          <w:rPr>
            <w:rFonts w:eastAsia="SimSun"/>
          </w:rPr>
          <w:t>}</w:t>
        </w:r>
      </w:ins>
    </w:p>
    <w:p w:rsidR="009E2CBF" w:rsidRDefault="009E2CBF" w:rsidP="005E14A4">
      <w:pPr>
        <w:pStyle w:val="PL"/>
        <w:rPr>
          <w:ins w:id="739" w:author="Huawei" w:date="2019-09-23T09:15:00Z"/>
          <w:noProof w:val="0"/>
        </w:rPr>
      </w:pPr>
    </w:p>
    <w:p w:rsidR="009E2CBF" w:rsidRDefault="009E2CBF" w:rsidP="005E14A4">
      <w:pPr>
        <w:pStyle w:val="PL"/>
        <w:rPr>
          <w:ins w:id="740" w:author="Huawei" w:date="2019-09-23T09:15:00Z"/>
          <w:noProof w:val="0"/>
        </w:rPr>
      </w:pP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 </w:t>
      </w:r>
    </w:p>
    <w:p w:rsidR="005E14A4" w:rsidRDefault="005E14A4" w:rsidP="005E14A4">
      <w:pPr>
        <w:pStyle w:val="PL"/>
        <w:rPr>
          <w:noProof w:val="0"/>
        </w:rPr>
      </w:pPr>
    </w:p>
    <w:p w:rsidR="004A3D2A" w:rsidRPr="00A423D1" w:rsidRDefault="004A3D2A" w:rsidP="005E14A4">
      <w:pPr>
        <w:pStyle w:val="PL"/>
        <w:rPr>
          <w:noProof w:val="0"/>
        </w:rPr>
      </w:pPr>
    </w:p>
    <w:p w:rsidR="0070407E" w:rsidRPr="00764EFD" w:rsidRDefault="0070407E" w:rsidP="0070407E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 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</w:p>
    <w:p w:rsidR="005E14A4" w:rsidRPr="00CE53A3" w:rsidRDefault="005E14A4" w:rsidP="005E14A4">
      <w:pPr>
        <w:pStyle w:val="Heading3"/>
      </w:pPr>
      <w:bookmarkStart w:id="741" w:name="_Toc14044570"/>
      <w:r w:rsidRPr="00CE53A3">
        <w:t>9.4.7</w:t>
      </w:r>
      <w:r w:rsidRPr="00CE53A3">
        <w:tab/>
        <w:t>Constant Definitions</w:t>
      </w:r>
      <w:bookmarkEnd w:id="741"/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Constant definitions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5E14A4" w:rsidRPr="00A423D1" w:rsidRDefault="005E14A4" w:rsidP="005E14A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5E14A4" w:rsidRDefault="005E14A4" w:rsidP="005E14A4">
      <w:pPr>
        <w:pStyle w:val="PL"/>
        <w:rPr>
          <w:noProof w:val="0"/>
          <w:snapToGrid w:val="0"/>
        </w:rPr>
      </w:pPr>
    </w:p>
    <w:p w:rsidR="002075AA" w:rsidRPr="00764EFD" w:rsidRDefault="002075AA" w:rsidP="002075AA">
      <w:pPr>
        <w:rPr>
          <w:highlight w:val="yellow"/>
        </w:rPr>
      </w:pPr>
      <w:r w:rsidRPr="00F32316">
        <w:rPr>
          <w:highlight w:val="yellow"/>
        </w:rPr>
        <w:t>&lt;Unchanged Text Omitted&gt;</w:t>
      </w:r>
    </w:p>
    <w:p w:rsidR="002075AA" w:rsidRPr="00A423D1" w:rsidRDefault="002075AA" w:rsidP="005E14A4">
      <w:pPr>
        <w:pStyle w:val="PL"/>
        <w:rPr>
          <w:noProof w:val="0"/>
          <w:snapToGrid w:val="0"/>
        </w:rPr>
      </w:pPr>
    </w:p>
    <w:p w:rsidR="00EC71BB" w:rsidRDefault="00EC71BB" w:rsidP="00EC71BB">
      <w:pPr>
        <w:pStyle w:val="PL"/>
        <w:rPr>
          <w:ins w:id="742" w:author="Huawei" w:date="2019-09-27T10:48:00Z"/>
          <w:noProof w:val="0"/>
          <w:snapToGrid w:val="0"/>
        </w:rPr>
      </w:pPr>
      <w:ins w:id="743" w:author="Huawei" w:date="2019-09-27T10:48:00Z">
        <w:r w:rsidRPr="00A423D1">
          <w:rPr>
            <w:snapToGrid w:val="0"/>
            <w:lang w:val="en-US" w:eastAsia="sv-SE"/>
          </w:rPr>
          <w:t>id-</w:t>
        </w:r>
        <w:r>
          <w:rPr>
            <w:snapToGrid w:val="0"/>
            <w:lang w:val="en-US" w:eastAsia="sv-SE"/>
          </w:rPr>
          <w:t>CN</w:t>
        </w:r>
        <w:proofErr w:type="spellStart"/>
        <w:r w:rsidRPr="00A423D1">
          <w:rPr>
            <w:noProof w:val="0"/>
            <w:snapToGrid w:val="0"/>
          </w:rPr>
          <w:t>packetDelayBudget</w:t>
        </w:r>
      </w:ins>
      <w:proofErr w:type="spellEnd"/>
      <w:ins w:id="744" w:author="Huawei" w:date="2019-09-27T10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A423D1">
          <w:rPr>
            <w:noProof w:val="0"/>
            <w:snapToGrid w:val="0"/>
          </w:rPr>
          <w:t>ProtocolIE</w:t>
        </w:r>
        <w:proofErr w:type="spellEnd"/>
        <w:r w:rsidRPr="00A423D1">
          <w:rPr>
            <w:noProof w:val="0"/>
            <w:snapToGrid w:val="0"/>
          </w:rPr>
          <w:t>-</w:t>
        </w:r>
        <w:proofErr w:type="gramStart"/>
        <w:r w:rsidRPr="00A423D1">
          <w:rPr>
            <w:noProof w:val="0"/>
            <w:snapToGrid w:val="0"/>
          </w:rPr>
          <w:t>ID ::=</w:t>
        </w:r>
        <w:proofErr w:type="gramEnd"/>
        <w:r w:rsidRPr="00A423D1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:rsidR="00EC71BB" w:rsidRPr="00A423D1" w:rsidRDefault="00EC71BB" w:rsidP="00EC71BB">
      <w:pPr>
        <w:pStyle w:val="PL"/>
        <w:rPr>
          <w:ins w:id="745" w:author="Huawei" w:date="2019-09-27T10:48:00Z"/>
          <w:rFonts w:eastAsia="SimSun"/>
          <w:snapToGrid w:val="0"/>
        </w:rPr>
      </w:pPr>
      <w:ins w:id="746" w:author="Huawei" w:date="2019-09-27T10:48:00Z">
        <w:r w:rsidRPr="00A423D1">
          <w:rPr>
            <w:snapToGrid w:val="0"/>
            <w:lang w:val="en-US" w:eastAsia="sv-SE"/>
          </w:rPr>
          <w:t>id-</w:t>
        </w:r>
        <w:r>
          <w:rPr>
            <w:snapToGrid w:val="0"/>
            <w:lang w:val="en-US" w:eastAsia="sv-SE"/>
          </w:rPr>
          <w:t>nonCN</w:t>
        </w:r>
        <w:proofErr w:type="spellStart"/>
        <w:r w:rsidRPr="00A423D1">
          <w:rPr>
            <w:noProof w:val="0"/>
            <w:snapToGrid w:val="0"/>
          </w:rPr>
          <w:t>packetDelayBudget</w:t>
        </w:r>
      </w:ins>
      <w:proofErr w:type="spellEnd"/>
      <w:ins w:id="747" w:author="Huawei" w:date="2019-09-27T10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yyy</w:t>
        </w:r>
      </w:ins>
      <w:proofErr w:type="spellEnd"/>
    </w:p>
    <w:p w:rsidR="00EC71BB" w:rsidRPr="00A423D1" w:rsidRDefault="00EC71BB" w:rsidP="005E14A4">
      <w:pPr>
        <w:pStyle w:val="PL"/>
        <w:rPr>
          <w:noProof w:val="0"/>
          <w:snapToGrid w:val="0"/>
        </w:rPr>
      </w:pPr>
    </w:p>
    <w:p w:rsidR="005E14A4" w:rsidRPr="00A423D1" w:rsidRDefault="005E14A4" w:rsidP="005E14A4">
      <w:pPr>
        <w:pStyle w:val="PL"/>
        <w:rPr>
          <w:noProof w:val="0"/>
          <w:snapToGrid w:val="0"/>
        </w:rPr>
      </w:pPr>
    </w:p>
    <w:p w:rsidR="005E14A4" w:rsidRPr="00A423D1" w:rsidRDefault="005E14A4" w:rsidP="005E14A4">
      <w:pPr>
        <w:pStyle w:val="PL"/>
        <w:rPr>
          <w:noProof w:val="0"/>
          <w:snapToGrid w:val="0"/>
        </w:rPr>
      </w:pPr>
    </w:p>
    <w:p w:rsidR="007C659A" w:rsidRDefault="007C659A" w:rsidP="007C659A">
      <w:pPr>
        <w:rPr>
          <w:lang w:val="en-US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BF688B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8374AD" w:rsidRPr="007C659A" w:rsidRDefault="008374AD" w:rsidP="008374AD">
      <w:pPr>
        <w:rPr>
          <w:ins w:id="748" w:author="Huawei" w:date="2019-09-18T15:38:00Z"/>
        </w:rPr>
      </w:pPr>
    </w:p>
    <w:p w:rsidR="008374AD" w:rsidRDefault="008374AD" w:rsidP="008374AD">
      <w:pPr>
        <w:rPr>
          <w:ins w:id="749" w:author="Huawei" w:date="2019-09-18T15:38:00Z"/>
          <w:lang w:val="en-US"/>
        </w:rPr>
      </w:pPr>
    </w:p>
    <w:p w:rsidR="004A5DD2" w:rsidRPr="008374AD" w:rsidRDefault="004A5DD2" w:rsidP="008374AD">
      <w:pPr>
        <w:rPr>
          <w:noProof/>
          <w:lang w:val="en-US"/>
        </w:rPr>
      </w:pPr>
    </w:p>
    <w:sectPr w:rsidR="004A5DD2" w:rsidRPr="008374AD" w:rsidSect="00285C79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569" w:rsidRDefault="00071569">
      <w:r>
        <w:separator/>
      </w:r>
    </w:p>
  </w:endnote>
  <w:endnote w:type="continuationSeparator" w:id="0">
    <w:p w:rsidR="00071569" w:rsidRDefault="00071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569" w:rsidRDefault="00071569">
      <w:r>
        <w:separator/>
      </w:r>
    </w:p>
  </w:footnote>
  <w:footnote w:type="continuationSeparator" w:id="0">
    <w:p w:rsidR="00071569" w:rsidRDefault="00071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415" w:rsidRDefault="009A34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415" w:rsidRDefault="009A34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415" w:rsidRDefault="009A34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415" w:rsidRDefault="009A341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415" w:rsidRDefault="009A341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415" w:rsidRDefault="009A341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415" w:rsidRDefault="009A34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2">
    <w15:presenceInfo w15:providerId="None" w15:userId="Ericsson 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349"/>
    <w:rsid w:val="00022E4A"/>
    <w:rsid w:val="0004119B"/>
    <w:rsid w:val="00066727"/>
    <w:rsid w:val="00071569"/>
    <w:rsid w:val="000749A5"/>
    <w:rsid w:val="000A02BE"/>
    <w:rsid w:val="000A571C"/>
    <w:rsid w:val="000A581E"/>
    <w:rsid w:val="000A6394"/>
    <w:rsid w:val="000B7FED"/>
    <w:rsid w:val="000C038A"/>
    <w:rsid w:val="000C6598"/>
    <w:rsid w:val="00107444"/>
    <w:rsid w:val="00111AA5"/>
    <w:rsid w:val="00121ADF"/>
    <w:rsid w:val="00126886"/>
    <w:rsid w:val="00145D43"/>
    <w:rsid w:val="0015624C"/>
    <w:rsid w:val="00192C46"/>
    <w:rsid w:val="00197759"/>
    <w:rsid w:val="001A08B3"/>
    <w:rsid w:val="001A6A25"/>
    <w:rsid w:val="001A7B60"/>
    <w:rsid w:val="001B52F0"/>
    <w:rsid w:val="001B7A65"/>
    <w:rsid w:val="001E41F3"/>
    <w:rsid w:val="002075AA"/>
    <w:rsid w:val="00233E86"/>
    <w:rsid w:val="0025235F"/>
    <w:rsid w:val="0026004D"/>
    <w:rsid w:val="002640DD"/>
    <w:rsid w:val="00270557"/>
    <w:rsid w:val="002733C4"/>
    <w:rsid w:val="00275D12"/>
    <w:rsid w:val="00284FEB"/>
    <w:rsid w:val="00285C79"/>
    <w:rsid w:val="002860C4"/>
    <w:rsid w:val="002B5741"/>
    <w:rsid w:val="002B5D45"/>
    <w:rsid w:val="002E442E"/>
    <w:rsid w:val="002F7866"/>
    <w:rsid w:val="00305409"/>
    <w:rsid w:val="00323FC0"/>
    <w:rsid w:val="00347903"/>
    <w:rsid w:val="00351BE9"/>
    <w:rsid w:val="003609EF"/>
    <w:rsid w:val="003617CC"/>
    <w:rsid w:val="0036231A"/>
    <w:rsid w:val="00363AA2"/>
    <w:rsid w:val="00374DD4"/>
    <w:rsid w:val="00385341"/>
    <w:rsid w:val="0039700C"/>
    <w:rsid w:val="003C7925"/>
    <w:rsid w:val="003E1A36"/>
    <w:rsid w:val="00402022"/>
    <w:rsid w:val="00410371"/>
    <w:rsid w:val="00416505"/>
    <w:rsid w:val="0042034D"/>
    <w:rsid w:val="004242F1"/>
    <w:rsid w:val="00433776"/>
    <w:rsid w:val="004343B9"/>
    <w:rsid w:val="004772F2"/>
    <w:rsid w:val="0048474D"/>
    <w:rsid w:val="004A3D2A"/>
    <w:rsid w:val="004A5DD2"/>
    <w:rsid w:val="004B236C"/>
    <w:rsid w:val="004B75B7"/>
    <w:rsid w:val="004C2590"/>
    <w:rsid w:val="004D38A1"/>
    <w:rsid w:val="004D7EDE"/>
    <w:rsid w:val="004F441D"/>
    <w:rsid w:val="00510755"/>
    <w:rsid w:val="00515087"/>
    <w:rsid w:val="0051580D"/>
    <w:rsid w:val="005163A1"/>
    <w:rsid w:val="00532B15"/>
    <w:rsid w:val="00535569"/>
    <w:rsid w:val="00547111"/>
    <w:rsid w:val="00547900"/>
    <w:rsid w:val="005644EA"/>
    <w:rsid w:val="00576A93"/>
    <w:rsid w:val="005910AA"/>
    <w:rsid w:val="00592D74"/>
    <w:rsid w:val="005A05DF"/>
    <w:rsid w:val="005C5B4F"/>
    <w:rsid w:val="005E14A4"/>
    <w:rsid w:val="005E2C44"/>
    <w:rsid w:val="00606872"/>
    <w:rsid w:val="00612E2B"/>
    <w:rsid w:val="00621188"/>
    <w:rsid w:val="006257ED"/>
    <w:rsid w:val="00627AFD"/>
    <w:rsid w:val="00666700"/>
    <w:rsid w:val="00695808"/>
    <w:rsid w:val="006B46FB"/>
    <w:rsid w:val="006C79E4"/>
    <w:rsid w:val="006E21FB"/>
    <w:rsid w:val="006F6DA7"/>
    <w:rsid w:val="0070407E"/>
    <w:rsid w:val="0072097C"/>
    <w:rsid w:val="00732B57"/>
    <w:rsid w:val="00754506"/>
    <w:rsid w:val="0076029C"/>
    <w:rsid w:val="007640EE"/>
    <w:rsid w:val="00792342"/>
    <w:rsid w:val="007934ED"/>
    <w:rsid w:val="007977A8"/>
    <w:rsid w:val="007A6B9C"/>
    <w:rsid w:val="007B512A"/>
    <w:rsid w:val="007C2097"/>
    <w:rsid w:val="007C659A"/>
    <w:rsid w:val="007C75FD"/>
    <w:rsid w:val="007D6A07"/>
    <w:rsid w:val="007E7B18"/>
    <w:rsid w:val="007F7259"/>
    <w:rsid w:val="008040A8"/>
    <w:rsid w:val="00806FD9"/>
    <w:rsid w:val="008279FA"/>
    <w:rsid w:val="008374AD"/>
    <w:rsid w:val="0084124B"/>
    <w:rsid w:val="00843AA6"/>
    <w:rsid w:val="0084694C"/>
    <w:rsid w:val="00860147"/>
    <w:rsid w:val="008626E7"/>
    <w:rsid w:val="00870EE7"/>
    <w:rsid w:val="0087746B"/>
    <w:rsid w:val="008863B9"/>
    <w:rsid w:val="008A45A6"/>
    <w:rsid w:val="008C0090"/>
    <w:rsid w:val="008C23EF"/>
    <w:rsid w:val="008D40CE"/>
    <w:rsid w:val="008F686C"/>
    <w:rsid w:val="009148DE"/>
    <w:rsid w:val="00916A47"/>
    <w:rsid w:val="00941E30"/>
    <w:rsid w:val="00961956"/>
    <w:rsid w:val="0097114B"/>
    <w:rsid w:val="0097177A"/>
    <w:rsid w:val="009777D9"/>
    <w:rsid w:val="0098233A"/>
    <w:rsid w:val="00991B88"/>
    <w:rsid w:val="0099485E"/>
    <w:rsid w:val="009A3415"/>
    <w:rsid w:val="009A5753"/>
    <w:rsid w:val="009A579D"/>
    <w:rsid w:val="009B1BC0"/>
    <w:rsid w:val="009B5D78"/>
    <w:rsid w:val="009B6E68"/>
    <w:rsid w:val="009C2466"/>
    <w:rsid w:val="009D1CB5"/>
    <w:rsid w:val="009E2CBF"/>
    <w:rsid w:val="009E3297"/>
    <w:rsid w:val="009E6D13"/>
    <w:rsid w:val="009F1A9F"/>
    <w:rsid w:val="009F60B6"/>
    <w:rsid w:val="009F734F"/>
    <w:rsid w:val="00A00C99"/>
    <w:rsid w:val="00A246B6"/>
    <w:rsid w:val="00A35D43"/>
    <w:rsid w:val="00A47E70"/>
    <w:rsid w:val="00A50CF0"/>
    <w:rsid w:val="00A75DEE"/>
    <w:rsid w:val="00A7671C"/>
    <w:rsid w:val="00AA2CBC"/>
    <w:rsid w:val="00AA7D68"/>
    <w:rsid w:val="00AB3EFA"/>
    <w:rsid w:val="00AB4D9B"/>
    <w:rsid w:val="00AB6586"/>
    <w:rsid w:val="00AC5820"/>
    <w:rsid w:val="00AC712D"/>
    <w:rsid w:val="00AD1CD8"/>
    <w:rsid w:val="00B22123"/>
    <w:rsid w:val="00B258BB"/>
    <w:rsid w:val="00B67B97"/>
    <w:rsid w:val="00B968C8"/>
    <w:rsid w:val="00BA3EC5"/>
    <w:rsid w:val="00BA51D9"/>
    <w:rsid w:val="00BA672A"/>
    <w:rsid w:val="00BB5DFC"/>
    <w:rsid w:val="00BB67EC"/>
    <w:rsid w:val="00BD279D"/>
    <w:rsid w:val="00BD65AA"/>
    <w:rsid w:val="00BD6BB8"/>
    <w:rsid w:val="00BF2AF9"/>
    <w:rsid w:val="00BF688B"/>
    <w:rsid w:val="00C12562"/>
    <w:rsid w:val="00C226A3"/>
    <w:rsid w:val="00C53C2C"/>
    <w:rsid w:val="00C63A6B"/>
    <w:rsid w:val="00C66BA2"/>
    <w:rsid w:val="00C95985"/>
    <w:rsid w:val="00C97E09"/>
    <w:rsid w:val="00CC5026"/>
    <w:rsid w:val="00CC68D0"/>
    <w:rsid w:val="00CF7ED1"/>
    <w:rsid w:val="00D03F9A"/>
    <w:rsid w:val="00D06D51"/>
    <w:rsid w:val="00D24991"/>
    <w:rsid w:val="00D26B0F"/>
    <w:rsid w:val="00D50255"/>
    <w:rsid w:val="00D66520"/>
    <w:rsid w:val="00D74D71"/>
    <w:rsid w:val="00DB0F4B"/>
    <w:rsid w:val="00DB1A4E"/>
    <w:rsid w:val="00DC3AAB"/>
    <w:rsid w:val="00DE34CF"/>
    <w:rsid w:val="00DE4975"/>
    <w:rsid w:val="00DF046A"/>
    <w:rsid w:val="00E03448"/>
    <w:rsid w:val="00E05C1E"/>
    <w:rsid w:val="00E13F3D"/>
    <w:rsid w:val="00E34898"/>
    <w:rsid w:val="00E440A4"/>
    <w:rsid w:val="00E52923"/>
    <w:rsid w:val="00E543DD"/>
    <w:rsid w:val="00E9206F"/>
    <w:rsid w:val="00EA3F7C"/>
    <w:rsid w:val="00EB09B7"/>
    <w:rsid w:val="00EC0BE2"/>
    <w:rsid w:val="00EC71BB"/>
    <w:rsid w:val="00ED39A4"/>
    <w:rsid w:val="00ED7758"/>
    <w:rsid w:val="00EE2D2D"/>
    <w:rsid w:val="00EE7D7C"/>
    <w:rsid w:val="00F00492"/>
    <w:rsid w:val="00F035FF"/>
    <w:rsid w:val="00F25D98"/>
    <w:rsid w:val="00F27987"/>
    <w:rsid w:val="00F300FB"/>
    <w:rsid w:val="00F35ABC"/>
    <w:rsid w:val="00F52407"/>
    <w:rsid w:val="00F52C51"/>
    <w:rsid w:val="00F61A15"/>
    <w:rsid w:val="00F72583"/>
    <w:rsid w:val="00FA0834"/>
    <w:rsid w:val="00FA47E3"/>
    <w:rsid w:val="00FA7D38"/>
    <w:rsid w:val="00FB6386"/>
    <w:rsid w:val="00FB665B"/>
    <w:rsid w:val="00FD102C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39BC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374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74A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374A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7C659A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5E14A4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rsid w:val="005E14A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E14A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5E14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E14A4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5E14A4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5E14A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E14A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E14A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5E14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5E14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14A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5E14A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E14A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E14A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5E14A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E14A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5E14A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5E14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E14A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5E14A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5E14A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E14A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E14A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5E14A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5E14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14A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E14A4"/>
    <w:rPr>
      <w:rFonts w:ascii="Times New Roman" w:hAnsi="Times New Roman"/>
      <w:lang w:val="en-GB" w:eastAsia="en-US"/>
    </w:rPr>
  </w:style>
  <w:style w:type="paragraph" w:customStyle="1" w:styleId="1">
    <w:name w:val="正文1"/>
    <w:rsid w:val="001A6A25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72744-A30D-4399-80A8-F4A6EF08B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9</Pages>
  <Words>2163</Words>
  <Characters>11465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2</cp:lastModifiedBy>
  <cp:revision>5</cp:revision>
  <cp:lastPrinted>1899-12-31T23:00:00Z</cp:lastPrinted>
  <dcterms:created xsi:type="dcterms:W3CDTF">2019-11-08T21:11:00Z</dcterms:created>
  <dcterms:modified xsi:type="dcterms:W3CDTF">2019-11-08T22:10:00Z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(3)FF6mjtiIW3UDlOw3OgiW0eks/wjBuO/VX1kloU6W0dH48htGd8h6dTul39fC6zr4P2wx8f1C
RQ5f46HlWZ2KpiLyUlY+XNSJL/x+ELH9jQz+UzoM9OVZkUmEgGceaTLNkZrz82EiiSDeZZVB
m1zoYOQn/2VnEDUvndqV1iNDi7F4T5bM1t86nLXJKbbR0mZYX/vjR9q1dwslyyME585NTEJf
pK+lQnS8scWWXSIiBd</vt:lpwstr>
  </property>
  <property fmtid="{D5CDD505-2E9C-101B-9397-08002B2CF9AE}" pid="22" name="_2015_ms_pID_7253431">
    <vt:lpwstr>dQ0QaP6NqG/xj6CLPHpn2Gpxo5hBKeFZgV6L8GbKb4BMRcinf7xNs5
DCn8kBDF/Dalp1OrfaoRzRYQZzLY7caW9biISe45Yfj6u/AfGymyabl7aswil0GPy/R3Gq6d
cpcUo5FFH0NzsSXHXd7iHmE1GPRn4f8TjcEuDhgu1ZvVq6mYk+5OjeKaQtQabP/zR2aFPQYF
7IA6wUsbJUGPs+/2MsSHOnRu2BNHIS5Bs3xr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1572003924</vt:lpwstr>
  </property>
</Properties>
</file>