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98150" w14:textId="3E9C9A18" w:rsidR="00907B61" w:rsidRPr="00BC54E2" w:rsidRDefault="00907B61" w:rsidP="00907B61">
      <w:pPr>
        <w:pStyle w:val="BodyText"/>
        <w:spacing w:after="0"/>
        <w:rPr>
          <w:b/>
          <w:color w:val="auto"/>
          <w:sz w:val="24"/>
          <w:szCs w:val="24"/>
          <w:lang w:val="sv-SE"/>
        </w:rPr>
      </w:pPr>
      <w:r w:rsidRPr="00BC54E2">
        <w:rPr>
          <w:b/>
          <w:color w:val="auto"/>
          <w:sz w:val="24"/>
          <w:szCs w:val="24"/>
          <w:lang w:val="sv-SE"/>
        </w:rPr>
        <w:t>3GPP TSG-RAN WG3 #106</w:t>
      </w:r>
      <w:r w:rsidRPr="00BC54E2">
        <w:rPr>
          <w:b/>
          <w:color w:val="auto"/>
          <w:sz w:val="24"/>
          <w:szCs w:val="24"/>
          <w:lang w:val="sv-SE"/>
        </w:rPr>
        <w:tab/>
      </w:r>
      <w:r w:rsidRPr="00BC54E2">
        <w:rPr>
          <w:b/>
          <w:color w:val="auto"/>
          <w:sz w:val="24"/>
          <w:szCs w:val="24"/>
          <w:lang w:val="sv-SE"/>
        </w:rPr>
        <w:tab/>
      </w:r>
      <w:r w:rsidRPr="00BC54E2">
        <w:rPr>
          <w:b/>
          <w:color w:val="auto"/>
          <w:sz w:val="24"/>
          <w:szCs w:val="24"/>
          <w:lang w:val="sv-SE"/>
        </w:rPr>
        <w:tab/>
      </w:r>
      <w:r w:rsidRPr="00BC54E2">
        <w:rPr>
          <w:b/>
          <w:color w:val="auto"/>
          <w:sz w:val="24"/>
          <w:szCs w:val="24"/>
          <w:lang w:val="sv-SE"/>
        </w:rPr>
        <w:tab/>
      </w:r>
      <w:r w:rsidRPr="00BC54E2">
        <w:rPr>
          <w:b/>
          <w:color w:val="auto"/>
          <w:sz w:val="24"/>
          <w:szCs w:val="24"/>
          <w:lang w:val="sv-SE"/>
        </w:rPr>
        <w:tab/>
      </w:r>
      <w:r w:rsidRPr="00BC54E2">
        <w:rPr>
          <w:b/>
          <w:color w:val="auto"/>
          <w:sz w:val="24"/>
          <w:szCs w:val="24"/>
          <w:lang w:val="sv-SE"/>
        </w:rPr>
        <w:tab/>
      </w:r>
      <w:r w:rsidRPr="00BC54E2">
        <w:rPr>
          <w:b/>
          <w:color w:val="auto"/>
          <w:sz w:val="24"/>
          <w:szCs w:val="24"/>
          <w:lang w:val="sv-SE"/>
        </w:rPr>
        <w:tab/>
        <w:t>R3-19</w:t>
      </w:r>
      <w:r w:rsidR="00BC54E2" w:rsidRPr="00BC54E2">
        <w:rPr>
          <w:b/>
          <w:color w:val="auto"/>
          <w:sz w:val="24"/>
          <w:szCs w:val="24"/>
          <w:lang w:val="sv-SE"/>
        </w:rPr>
        <w:t>7</w:t>
      </w:r>
      <w:r w:rsidR="00BC54E2">
        <w:rPr>
          <w:b/>
          <w:color w:val="auto"/>
          <w:sz w:val="24"/>
          <w:szCs w:val="24"/>
          <w:lang w:val="sv-SE"/>
        </w:rPr>
        <w:t>320</w:t>
      </w:r>
    </w:p>
    <w:p w14:paraId="00267C39" w14:textId="02D4637E" w:rsidR="000C4EF9" w:rsidRPr="00BC54E2" w:rsidRDefault="00907B61" w:rsidP="00907B61">
      <w:pPr>
        <w:pStyle w:val="BodyText"/>
        <w:rPr>
          <w:b/>
          <w:color w:val="auto"/>
          <w:sz w:val="24"/>
          <w:szCs w:val="24"/>
          <w:lang w:val="sv-SE"/>
        </w:rPr>
      </w:pPr>
      <w:r w:rsidRPr="00BC54E2">
        <w:rPr>
          <w:b/>
          <w:color w:val="auto"/>
          <w:sz w:val="24"/>
          <w:szCs w:val="24"/>
          <w:lang w:val="sv-SE"/>
        </w:rPr>
        <w:t>Reno, NV, USA, 18-22 November 2019</w:t>
      </w:r>
    </w:p>
    <w:p w14:paraId="5F784DA1" w14:textId="1AEA2CB9" w:rsidR="000C4EF9" w:rsidRPr="00BC54E2" w:rsidRDefault="000C4EF9" w:rsidP="000C4EF9">
      <w:pPr>
        <w:pStyle w:val="CRCoverPage"/>
        <w:tabs>
          <w:tab w:val="left" w:pos="1985"/>
        </w:tabs>
        <w:rPr>
          <w:rFonts w:cs="Arial"/>
          <w:b/>
          <w:bCs/>
          <w:color w:val="000000"/>
          <w:sz w:val="24"/>
          <w:szCs w:val="24"/>
          <w:lang w:eastAsia="ja-JP"/>
        </w:rPr>
      </w:pPr>
      <w:r w:rsidRPr="00BC54E2">
        <w:rPr>
          <w:rFonts w:cs="Arial"/>
          <w:b/>
          <w:bCs/>
          <w:color w:val="000000"/>
          <w:sz w:val="24"/>
          <w:szCs w:val="24"/>
        </w:rPr>
        <w:t>Agenda Item:</w:t>
      </w:r>
      <w:r w:rsidRPr="00BC54E2">
        <w:rPr>
          <w:rFonts w:cs="Arial"/>
          <w:b/>
          <w:bCs/>
          <w:color w:val="000000"/>
          <w:sz w:val="24"/>
          <w:szCs w:val="24"/>
        </w:rPr>
        <w:tab/>
      </w:r>
      <w:r w:rsidR="00561F48" w:rsidRPr="00BC54E2">
        <w:rPr>
          <w:rFonts w:cs="Arial"/>
          <w:b/>
          <w:bCs/>
          <w:sz w:val="24"/>
          <w:szCs w:val="24"/>
        </w:rPr>
        <w:t>20.2.4</w:t>
      </w:r>
    </w:p>
    <w:p w14:paraId="2546F8CD" w14:textId="77777777" w:rsidR="000C4EF9" w:rsidRPr="009A2DB4" w:rsidRDefault="000C4EF9" w:rsidP="000C4EF9">
      <w:pPr>
        <w:tabs>
          <w:tab w:val="left" w:pos="1985"/>
        </w:tabs>
        <w:rPr>
          <w:rFonts w:ascii="Arial" w:hAnsi="Arial" w:cs="Arial"/>
          <w:b/>
          <w:bCs/>
          <w:sz w:val="24"/>
          <w:lang w:val="en-US" w:eastAsia="ja-JP"/>
        </w:rPr>
      </w:pPr>
      <w:r w:rsidRPr="009A2DB4">
        <w:rPr>
          <w:rFonts w:ascii="Arial" w:hAnsi="Arial" w:cs="Arial"/>
          <w:b/>
          <w:bCs/>
          <w:sz w:val="24"/>
          <w:lang w:val="en-US"/>
        </w:rPr>
        <w:t>Source:</w:t>
      </w:r>
      <w:r w:rsidRPr="009A2DB4">
        <w:rPr>
          <w:rFonts w:ascii="Arial" w:hAnsi="Arial" w:cs="Arial"/>
          <w:b/>
          <w:bCs/>
          <w:sz w:val="24"/>
          <w:lang w:val="en-US"/>
        </w:rPr>
        <w:tab/>
        <w:t>Ericsson</w:t>
      </w:r>
    </w:p>
    <w:p w14:paraId="2EC39422" w14:textId="77777777" w:rsidR="000C4EF9" w:rsidRPr="009A2DB4" w:rsidRDefault="000C4EF9" w:rsidP="000C4EF9">
      <w:pPr>
        <w:ind w:left="1985" w:hanging="1985"/>
        <w:rPr>
          <w:rFonts w:ascii="Arial" w:hAnsi="Arial" w:cs="Arial"/>
          <w:b/>
          <w:bCs/>
          <w:color w:val="000000"/>
          <w:sz w:val="24"/>
          <w:szCs w:val="24"/>
        </w:rPr>
      </w:pPr>
      <w:r w:rsidRPr="009A2DB4">
        <w:rPr>
          <w:rFonts w:ascii="Arial" w:hAnsi="Arial" w:cs="Arial"/>
          <w:b/>
          <w:bCs/>
          <w:color w:val="000000"/>
          <w:sz w:val="24"/>
          <w:szCs w:val="24"/>
        </w:rPr>
        <w:t xml:space="preserve">Title: </w:t>
      </w:r>
      <w:r w:rsidRPr="009A2DB4">
        <w:rPr>
          <w:rFonts w:ascii="Arial" w:hAnsi="Arial" w:cs="Arial"/>
          <w:b/>
          <w:bCs/>
          <w:color w:val="000000"/>
          <w:sz w:val="24"/>
          <w:szCs w:val="24"/>
        </w:rPr>
        <w:tab/>
        <w:t xml:space="preserve">Discussion on Enhancements to QoS Handling for V2X Communication Over </w:t>
      </w:r>
      <w:proofErr w:type="spellStart"/>
      <w:r w:rsidRPr="009A2DB4">
        <w:rPr>
          <w:rFonts w:ascii="Arial" w:hAnsi="Arial" w:cs="Arial"/>
          <w:b/>
          <w:bCs/>
          <w:color w:val="000000"/>
          <w:sz w:val="24"/>
          <w:szCs w:val="24"/>
        </w:rPr>
        <w:t>Uu</w:t>
      </w:r>
      <w:proofErr w:type="spellEnd"/>
      <w:r w:rsidRPr="009A2DB4">
        <w:rPr>
          <w:rFonts w:ascii="Arial" w:hAnsi="Arial" w:cs="Arial"/>
          <w:b/>
          <w:bCs/>
          <w:color w:val="000000"/>
          <w:sz w:val="24"/>
          <w:szCs w:val="24"/>
        </w:rPr>
        <w:t xml:space="preserve"> Reference Point</w:t>
      </w:r>
    </w:p>
    <w:p w14:paraId="2016B704" w14:textId="77777777" w:rsidR="000C4EF9" w:rsidRPr="009A2DB4" w:rsidRDefault="000C4EF9" w:rsidP="000C4EF9">
      <w:pPr>
        <w:ind w:left="1985" w:hanging="1985"/>
        <w:rPr>
          <w:rFonts w:ascii="Arial" w:hAnsi="Arial" w:cs="Arial"/>
          <w:b/>
          <w:bCs/>
          <w:sz w:val="24"/>
          <w:szCs w:val="24"/>
        </w:rPr>
      </w:pPr>
      <w:r w:rsidRPr="009A2DB4">
        <w:rPr>
          <w:rFonts w:ascii="Arial" w:hAnsi="Arial" w:cs="Arial"/>
          <w:b/>
          <w:bCs/>
          <w:sz w:val="24"/>
          <w:szCs w:val="24"/>
        </w:rPr>
        <w:t>Document for:</w:t>
      </w:r>
      <w:r w:rsidRPr="009A2DB4">
        <w:rPr>
          <w:rFonts w:ascii="Arial" w:hAnsi="Arial" w:cs="Arial"/>
          <w:b/>
          <w:bCs/>
          <w:sz w:val="24"/>
          <w:szCs w:val="24"/>
        </w:rPr>
        <w:tab/>
        <w:t>Discussion and Approval</w:t>
      </w:r>
    </w:p>
    <w:p w14:paraId="695A10E0" w14:textId="663EA046" w:rsidR="005E2378" w:rsidRDefault="00561F48" w:rsidP="00670B55">
      <w:pPr>
        <w:pStyle w:val="Heading1"/>
        <w:numPr>
          <w:ilvl w:val="0"/>
          <w:numId w:val="6"/>
        </w:numPr>
        <w:rPr>
          <w:lang w:eastAsia="zh-CN"/>
        </w:rPr>
      </w:pPr>
      <w:r>
        <w:rPr>
          <w:lang w:eastAsia="zh-CN"/>
        </w:rPr>
        <w:t>Introduction</w:t>
      </w:r>
    </w:p>
    <w:p w14:paraId="44427C44" w14:textId="6D6A1ECD" w:rsidR="00747A4E" w:rsidRPr="00747A4E" w:rsidRDefault="00561F48" w:rsidP="00747A4E">
      <w:pPr>
        <w:spacing w:after="0"/>
        <w:rPr>
          <w:rFonts w:asciiTheme="minorHAnsi" w:hAnsiTheme="minorHAnsi" w:cstheme="minorHAnsi"/>
          <w:sz w:val="22"/>
        </w:rPr>
      </w:pPr>
      <w:r w:rsidRPr="00561F48">
        <w:rPr>
          <w:rFonts w:asciiTheme="minorHAnsi" w:hAnsiTheme="minorHAnsi" w:cstheme="minorHAnsi"/>
          <w:bCs/>
          <w:sz w:val="22"/>
          <w:lang w:eastAsia="zh-CN"/>
        </w:rPr>
        <w:t xml:space="preserve">In RAN3#103bis, RAN3 replied to SA2 in </w:t>
      </w:r>
      <w:r w:rsidRPr="00747A4E">
        <w:rPr>
          <w:rFonts w:asciiTheme="minorHAnsi" w:hAnsiTheme="minorHAnsi" w:cstheme="minorHAnsi"/>
          <w:bCs/>
          <w:sz w:val="22"/>
          <w:lang w:eastAsia="zh-CN"/>
        </w:rPr>
        <w:t>[</w:t>
      </w:r>
      <w:r w:rsidRPr="00561F48">
        <w:rPr>
          <w:rFonts w:asciiTheme="minorHAnsi" w:hAnsiTheme="minorHAnsi" w:cstheme="minorHAnsi"/>
          <w:bCs/>
          <w:sz w:val="22"/>
          <w:lang w:eastAsia="zh-CN"/>
        </w:rPr>
        <w:t>1</w:t>
      </w:r>
      <w:r w:rsidRPr="00747A4E">
        <w:rPr>
          <w:rFonts w:asciiTheme="minorHAnsi" w:hAnsiTheme="minorHAnsi" w:cstheme="minorHAnsi"/>
          <w:bCs/>
          <w:sz w:val="22"/>
          <w:lang w:eastAsia="zh-CN"/>
        </w:rPr>
        <w:t>]</w:t>
      </w:r>
      <w:r w:rsidRPr="00561F48">
        <w:rPr>
          <w:rFonts w:asciiTheme="minorHAnsi" w:hAnsiTheme="minorHAnsi" w:cstheme="minorHAnsi"/>
          <w:bCs/>
          <w:sz w:val="22"/>
          <w:lang w:eastAsia="zh-CN"/>
        </w:rPr>
        <w:t xml:space="preserve"> that Solution 27 of TR 23.786</w:t>
      </w:r>
      <w:r w:rsidR="00CE2C6C">
        <w:rPr>
          <w:rFonts w:asciiTheme="minorHAnsi" w:hAnsiTheme="minorHAnsi" w:cstheme="minorHAnsi"/>
          <w:bCs/>
          <w:sz w:val="22"/>
          <w:lang w:eastAsia="zh-CN"/>
        </w:rPr>
        <w:t>,</w:t>
      </w:r>
      <w:r w:rsidRPr="00561F48">
        <w:rPr>
          <w:rFonts w:asciiTheme="minorHAnsi" w:hAnsiTheme="minorHAnsi" w:cstheme="minorHAnsi"/>
          <w:bCs/>
          <w:sz w:val="22"/>
          <w:lang w:eastAsia="zh-CN"/>
        </w:rPr>
        <w:t xml:space="preserve"> </w:t>
      </w:r>
      <w:r w:rsidR="00747A4E" w:rsidRPr="00747A4E">
        <w:rPr>
          <w:rFonts w:asciiTheme="minorHAnsi" w:hAnsiTheme="minorHAnsi" w:cstheme="minorHAnsi"/>
          <w:bCs/>
          <w:sz w:val="22"/>
          <w:lang w:eastAsia="zh-CN"/>
        </w:rPr>
        <w:t>described below</w:t>
      </w:r>
      <w:r w:rsidR="00CE2C6C">
        <w:rPr>
          <w:rFonts w:asciiTheme="minorHAnsi" w:hAnsiTheme="minorHAnsi" w:cstheme="minorHAnsi"/>
          <w:bCs/>
          <w:sz w:val="22"/>
          <w:lang w:eastAsia="zh-CN"/>
        </w:rPr>
        <w:t>,</w:t>
      </w:r>
      <w:r w:rsidR="00747A4E" w:rsidRPr="00747A4E">
        <w:rPr>
          <w:rFonts w:asciiTheme="minorHAnsi" w:hAnsiTheme="minorHAnsi" w:cstheme="minorHAnsi"/>
          <w:bCs/>
          <w:sz w:val="22"/>
          <w:lang w:eastAsia="zh-CN"/>
        </w:rPr>
        <w:t xml:space="preserve"> </w:t>
      </w:r>
      <w:r w:rsidR="00747A4E" w:rsidRPr="00561F48">
        <w:rPr>
          <w:rFonts w:asciiTheme="minorHAnsi" w:hAnsiTheme="minorHAnsi" w:cstheme="minorHAnsi"/>
          <w:bCs/>
          <w:sz w:val="22"/>
          <w:lang w:eastAsia="zh-CN"/>
        </w:rPr>
        <w:t>is feasible</w:t>
      </w:r>
      <w:r w:rsidR="00747A4E" w:rsidRPr="00747A4E">
        <w:rPr>
          <w:rFonts w:asciiTheme="minorHAnsi" w:hAnsiTheme="minorHAnsi" w:cstheme="minorHAnsi"/>
          <w:bCs/>
          <w:sz w:val="22"/>
          <w:lang w:eastAsia="zh-CN"/>
        </w:rPr>
        <w:t xml:space="preserve"> and that a</w:t>
      </w:r>
      <w:r w:rsidR="00747A4E" w:rsidRPr="00561F48">
        <w:rPr>
          <w:rFonts w:asciiTheme="minorHAnsi" w:hAnsiTheme="minorHAnsi" w:cstheme="minorHAnsi"/>
          <w:bCs/>
          <w:sz w:val="22"/>
          <w:lang w:eastAsia="zh-CN"/>
        </w:rPr>
        <w:t xml:space="preserve">dditional parameters, e.g., alternative QoS profiles, are needed over NG and </w:t>
      </w:r>
      <w:proofErr w:type="spellStart"/>
      <w:r w:rsidR="00747A4E" w:rsidRPr="00561F48">
        <w:rPr>
          <w:rFonts w:asciiTheme="minorHAnsi" w:hAnsiTheme="minorHAnsi" w:cstheme="minorHAnsi"/>
          <w:bCs/>
          <w:sz w:val="22"/>
          <w:lang w:eastAsia="zh-CN"/>
        </w:rPr>
        <w:t>Xn</w:t>
      </w:r>
      <w:proofErr w:type="spellEnd"/>
      <w:r w:rsidR="00747A4E" w:rsidRPr="00561F48">
        <w:rPr>
          <w:rFonts w:asciiTheme="minorHAnsi" w:hAnsiTheme="minorHAnsi" w:cstheme="minorHAnsi"/>
          <w:bCs/>
          <w:sz w:val="22"/>
          <w:lang w:eastAsia="zh-CN"/>
        </w:rPr>
        <w:t xml:space="preserve"> interfaces.</w:t>
      </w:r>
    </w:p>
    <w:p w14:paraId="6C02EC29" w14:textId="77777777" w:rsidR="00747A4E" w:rsidRPr="00747A4E" w:rsidRDefault="00747A4E" w:rsidP="00747A4E">
      <w:pPr>
        <w:spacing w:after="0"/>
      </w:pPr>
    </w:p>
    <w:p w14:paraId="0F5FA84F" w14:textId="77777777" w:rsidR="00747A4E" w:rsidRDefault="00747A4E" w:rsidP="00747A4E">
      <w:pPr>
        <w:pBdr>
          <w:top w:val="single" w:sz="4" w:space="1" w:color="auto"/>
          <w:left w:val="single" w:sz="4" w:space="4" w:color="auto"/>
          <w:bottom w:val="single" w:sz="4" w:space="1" w:color="auto"/>
          <w:right w:val="single" w:sz="4" w:space="4" w:color="auto"/>
        </w:pBdr>
        <w:spacing w:after="0"/>
        <w:ind w:left="720"/>
        <w:rPr>
          <w:rFonts w:ascii="Segoe UI" w:hAnsi="Segoe UI" w:cs="Segoe UI"/>
          <w:color w:val="000000"/>
        </w:rPr>
      </w:pPr>
      <w:r>
        <w:rPr>
          <w:i/>
          <w:iCs/>
          <w:sz w:val="21"/>
          <w:szCs w:val="21"/>
        </w:rPr>
        <w:t>“NG-RAN notifies the 5GC and, when supporting the feature, provides supported Alternative QoS Profile (index) to 5GC or the current 'QoS requirements that are guaranteed' (GFBR, PDB and/or PER).”</w:t>
      </w:r>
      <w:r>
        <w:rPr>
          <w:rFonts w:ascii="Segoe UI" w:hAnsi="Segoe UI" w:cs="Segoe UI"/>
          <w:color w:val="000000"/>
        </w:rPr>
        <w:t xml:space="preserve"> </w:t>
      </w:r>
    </w:p>
    <w:p w14:paraId="6629B306" w14:textId="77777777" w:rsidR="00561F48" w:rsidRPr="00561F48" w:rsidRDefault="00561F48" w:rsidP="00561F48">
      <w:pPr>
        <w:rPr>
          <w:rFonts w:ascii="Arial" w:hAnsi="Arial" w:cs="Arial"/>
          <w:bCs/>
          <w:lang w:eastAsia="zh-CN"/>
        </w:rPr>
      </w:pPr>
    </w:p>
    <w:p w14:paraId="58380FD4" w14:textId="6B7DD50C" w:rsidR="00561F48" w:rsidRPr="00747A4E" w:rsidRDefault="00561F48" w:rsidP="00747A4E">
      <w:pPr>
        <w:rPr>
          <w:rFonts w:asciiTheme="minorHAnsi" w:hAnsiTheme="minorHAnsi" w:cstheme="minorHAnsi"/>
          <w:bCs/>
          <w:sz w:val="22"/>
          <w:lang w:eastAsia="zh-CN"/>
        </w:rPr>
      </w:pPr>
      <w:r w:rsidRPr="00747A4E">
        <w:rPr>
          <w:rFonts w:asciiTheme="minorHAnsi" w:hAnsiTheme="minorHAnsi" w:cstheme="minorHAnsi"/>
          <w:bCs/>
          <w:sz w:val="22"/>
          <w:lang w:eastAsia="zh-CN"/>
        </w:rPr>
        <w:t xml:space="preserve">In RAN3#105bis, </w:t>
      </w:r>
      <w:r w:rsidRPr="00561F48">
        <w:rPr>
          <w:rFonts w:asciiTheme="minorHAnsi" w:hAnsiTheme="minorHAnsi" w:cstheme="minorHAnsi"/>
          <w:bCs/>
          <w:sz w:val="22"/>
          <w:lang w:eastAsia="zh-CN"/>
        </w:rPr>
        <w:t xml:space="preserve">SA2 sent a </w:t>
      </w:r>
      <w:r w:rsidR="00747A4E">
        <w:rPr>
          <w:rFonts w:asciiTheme="minorHAnsi" w:hAnsiTheme="minorHAnsi" w:cstheme="minorHAnsi"/>
          <w:bCs/>
          <w:sz w:val="22"/>
          <w:lang w:eastAsia="zh-CN"/>
        </w:rPr>
        <w:t>liaison statement</w:t>
      </w:r>
      <w:r w:rsidRPr="00561F48">
        <w:rPr>
          <w:rFonts w:asciiTheme="minorHAnsi" w:hAnsiTheme="minorHAnsi" w:cstheme="minorHAnsi"/>
          <w:bCs/>
          <w:sz w:val="22"/>
          <w:lang w:eastAsia="zh-CN"/>
        </w:rPr>
        <w:t xml:space="preserve"> in </w:t>
      </w:r>
      <w:r w:rsidRPr="00747A4E">
        <w:rPr>
          <w:rFonts w:asciiTheme="minorHAnsi" w:hAnsiTheme="minorHAnsi" w:cstheme="minorHAnsi"/>
          <w:bCs/>
          <w:sz w:val="22"/>
          <w:lang w:eastAsia="zh-CN"/>
        </w:rPr>
        <w:t>[</w:t>
      </w:r>
      <w:r w:rsidRPr="00561F48">
        <w:rPr>
          <w:rFonts w:asciiTheme="minorHAnsi" w:hAnsiTheme="minorHAnsi" w:cstheme="minorHAnsi"/>
          <w:bCs/>
          <w:sz w:val="22"/>
          <w:lang w:eastAsia="zh-CN"/>
        </w:rPr>
        <w:t>2</w:t>
      </w:r>
      <w:r w:rsidRPr="00747A4E">
        <w:rPr>
          <w:rFonts w:asciiTheme="minorHAnsi" w:hAnsiTheme="minorHAnsi" w:cstheme="minorHAnsi"/>
          <w:bCs/>
          <w:sz w:val="22"/>
          <w:lang w:eastAsia="zh-CN"/>
        </w:rPr>
        <w:t>]</w:t>
      </w:r>
      <w:r w:rsidRPr="00561F48">
        <w:rPr>
          <w:rFonts w:asciiTheme="minorHAnsi" w:hAnsiTheme="minorHAnsi" w:cstheme="minorHAnsi"/>
          <w:bCs/>
          <w:sz w:val="22"/>
          <w:lang w:eastAsia="zh-CN"/>
        </w:rPr>
        <w:t xml:space="preserve"> with attached CR in </w:t>
      </w:r>
      <w:r w:rsidRPr="00747A4E">
        <w:rPr>
          <w:rFonts w:asciiTheme="minorHAnsi" w:hAnsiTheme="minorHAnsi" w:cstheme="minorHAnsi"/>
          <w:bCs/>
          <w:sz w:val="22"/>
          <w:lang w:eastAsia="zh-CN"/>
        </w:rPr>
        <w:t>[</w:t>
      </w:r>
      <w:r w:rsidRPr="00561F48">
        <w:rPr>
          <w:rFonts w:asciiTheme="minorHAnsi" w:hAnsiTheme="minorHAnsi" w:cstheme="minorHAnsi"/>
          <w:bCs/>
          <w:sz w:val="22"/>
          <w:lang w:eastAsia="zh-CN"/>
        </w:rPr>
        <w:t>3</w:t>
      </w:r>
      <w:r w:rsidRPr="00747A4E">
        <w:rPr>
          <w:rFonts w:asciiTheme="minorHAnsi" w:hAnsiTheme="minorHAnsi" w:cstheme="minorHAnsi"/>
          <w:bCs/>
          <w:sz w:val="22"/>
          <w:lang w:eastAsia="zh-CN"/>
        </w:rPr>
        <w:t>]</w:t>
      </w:r>
      <w:r w:rsidR="00747A4E" w:rsidRPr="00747A4E">
        <w:rPr>
          <w:rFonts w:asciiTheme="minorHAnsi" w:hAnsiTheme="minorHAnsi" w:cstheme="minorHAnsi"/>
          <w:bCs/>
          <w:sz w:val="22"/>
          <w:lang w:eastAsia="zh-CN"/>
        </w:rPr>
        <w:t xml:space="preserve"> </w:t>
      </w:r>
      <w:r w:rsidRPr="00561F48">
        <w:rPr>
          <w:rFonts w:asciiTheme="minorHAnsi" w:hAnsiTheme="minorHAnsi" w:cstheme="minorHAnsi"/>
          <w:bCs/>
          <w:sz w:val="22"/>
          <w:lang w:eastAsia="zh-CN"/>
        </w:rPr>
        <w:t xml:space="preserve">to implement the Stage 2 details for Enhancements to QoS Handling for V2X Communication Over </w:t>
      </w:r>
      <w:proofErr w:type="spellStart"/>
      <w:r w:rsidRPr="00561F48">
        <w:rPr>
          <w:rFonts w:asciiTheme="minorHAnsi" w:hAnsiTheme="minorHAnsi" w:cstheme="minorHAnsi"/>
          <w:bCs/>
          <w:sz w:val="22"/>
          <w:lang w:eastAsia="zh-CN"/>
        </w:rPr>
        <w:t>Uu</w:t>
      </w:r>
      <w:proofErr w:type="spellEnd"/>
      <w:r w:rsidRPr="00561F48">
        <w:rPr>
          <w:rFonts w:asciiTheme="minorHAnsi" w:hAnsiTheme="minorHAnsi" w:cstheme="minorHAnsi"/>
          <w:bCs/>
          <w:sz w:val="22"/>
          <w:lang w:eastAsia="zh-CN"/>
        </w:rPr>
        <w:t xml:space="preserve"> Reference Point</w:t>
      </w:r>
      <w:r w:rsidRPr="00747A4E">
        <w:rPr>
          <w:rFonts w:asciiTheme="minorHAnsi" w:hAnsiTheme="minorHAnsi" w:cstheme="minorHAnsi"/>
          <w:bCs/>
          <w:sz w:val="22"/>
          <w:lang w:eastAsia="zh-CN"/>
        </w:rPr>
        <w:t>.</w:t>
      </w:r>
      <w:r w:rsidR="00747A4E" w:rsidRPr="00747A4E">
        <w:rPr>
          <w:rFonts w:asciiTheme="minorHAnsi" w:hAnsiTheme="minorHAnsi" w:cstheme="minorHAnsi"/>
          <w:bCs/>
          <w:sz w:val="22"/>
          <w:lang w:eastAsia="zh-CN"/>
        </w:rPr>
        <w:t xml:space="preserve"> During the meeting, RAN3 discussed and agreed that 5GC provides alternative QoS profile to NG-RAN. A summary of offline discussion was provided in [4] and LS</w:t>
      </w:r>
      <w:r w:rsidR="00863D18">
        <w:rPr>
          <w:rFonts w:asciiTheme="minorHAnsi" w:hAnsiTheme="minorHAnsi" w:cstheme="minorHAnsi"/>
          <w:bCs/>
          <w:sz w:val="22"/>
          <w:lang w:eastAsia="zh-CN"/>
        </w:rPr>
        <w:t xml:space="preserve"> reply</w:t>
      </w:r>
      <w:r w:rsidR="00747A4E" w:rsidRPr="00747A4E">
        <w:rPr>
          <w:rFonts w:asciiTheme="minorHAnsi" w:hAnsiTheme="minorHAnsi" w:cstheme="minorHAnsi"/>
          <w:bCs/>
          <w:sz w:val="22"/>
          <w:lang w:eastAsia="zh-CN"/>
        </w:rPr>
        <w:t xml:space="preserve"> out to SA2 in [5].</w:t>
      </w:r>
    </w:p>
    <w:p w14:paraId="7AE58708" w14:textId="25C7B3C3" w:rsidR="000C4EF9" w:rsidRPr="00747A4E" w:rsidRDefault="00747A4E" w:rsidP="000C4EF9">
      <w:pPr>
        <w:rPr>
          <w:rFonts w:asciiTheme="minorHAnsi" w:hAnsiTheme="minorHAnsi" w:cstheme="minorHAnsi"/>
          <w:bCs/>
          <w:sz w:val="22"/>
          <w:lang w:eastAsia="zh-CN"/>
        </w:rPr>
      </w:pPr>
      <w:r w:rsidRPr="00747A4E">
        <w:rPr>
          <w:rFonts w:asciiTheme="minorHAnsi" w:hAnsiTheme="minorHAnsi" w:cstheme="minorHAnsi"/>
          <w:bCs/>
          <w:sz w:val="22"/>
          <w:lang w:eastAsia="zh-CN"/>
        </w:rPr>
        <w:t xml:space="preserve">In this paper, we provide further comments and clarification on the </w:t>
      </w:r>
      <w:r w:rsidR="00CE2C6C">
        <w:rPr>
          <w:rFonts w:asciiTheme="minorHAnsi" w:hAnsiTheme="minorHAnsi" w:cstheme="minorHAnsi"/>
          <w:bCs/>
          <w:sz w:val="22"/>
          <w:lang w:eastAsia="zh-CN"/>
        </w:rPr>
        <w:t xml:space="preserve">SA2 </w:t>
      </w:r>
      <w:r w:rsidRPr="00747A4E">
        <w:rPr>
          <w:rFonts w:asciiTheme="minorHAnsi" w:hAnsiTheme="minorHAnsi" w:cstheme="minorHAnsi"/>
          <w:bCs/>
          <w:sz w:val="22"/>
          <w:lang w:eastAsia="zh-CN"/>
        </w:rPr>
        <w:t xml:space="preserve">LS </w:t>
      </w:r>
      <w:r w:rsidR="00CE2C6C">
        <w:rPr>
          <w:rFonts w:asciiTheme="minorHAnsi" w:hAnsiTheme="minorHAnsi" w:cstheme="minorHAnsi"/>
          <w:bCs/>
          <w:sz w:val="22"/>
          <w:lang w:eastAsia="zh-CN"/>
        </w:rPr>
        <w:t>and the RAN3 LS</w:t>
      </w:r>
      <w:r w:rsidRPr="00747A4E">
        <w:rPr>
          <w:rFonts w:asciiTheme="minorHAnsi" w:hAnsiTheme="minorHAnsi" w:cstheme="minorHAnsi"/>
          <w:bCs/>
          <w:sz w:val="22"/>
          <w:lang w:eastAsia="zh-CN"/>
        </w:rPr>
        <w:t xml:space="preserve"> was sent to SA2 </w:t>
      </w:r>
      <w:proofErr w:type="spellStart"/>
      <w:r w:rsidR="00CE2C6C">
        <w:rPr>
          <w:rFonts w:asciiTheme="minorHAnsi" w:hAnsiTheme="minorHAnsi" w:cstheme="minorHAnsi"/>
          <w:bCs/>
          <w:sz w:val="22"/>
          <w:lang w:eastAsia="zh-CN"/>
        </w:rPr>
        <w:t>w.r.t.</w:t>
      </w:r>
      <w:proofErr w:type="spellEnd"/>
      <w:r w:rsidR="00CE2C6C">
        <w:rPr>
          <w:rFonts w:asciiTheme="minorHAnsi" w:hAnsiTheme="minorHAnsi" w:cstheme="minorHAnsi"/>
          <w:bCs/>
          <w:sz w:val="22"/>
          <w:lang w:eastAsia="zh-CN"/>
        </w:rPr>
        <w:t xml:space="preserve"> existing QNC functionality</w:t>
      </w:r>
      <w:r w:rsidR="00D64AA4">
        <w:rPr>
          <w:rFonts w:asciiTheme="minorHAnsi" w:hAnsiTheme="minorHAnsi" w:cstheme="minorHAnsi"/>
          <w:bCs/>
          <w:sz w:val="22"/>
          <w:lang w:eastAsia="zh-CN"/>
        </w:rPr>
        <w:t>.</w:t>
      </w:r>
    </w:p>
    <w:p w14:paraId="254D3102" w14:textId="69B18A2F" w:rsidR="00747A4E" w:rsidRPr="00CE2C6C" w:rsidRDefault="00747A4E" w:rsidP="00670B55">
      <w:pPr>
        <w:pStyle w:val="Heading1"/>
        <w:numPr>
          <w:ilvl w:val="0"/>
          <w:numId w:val="6"/>
        </w:numPr>
        <w:rPr>
          <w:lang w:eastAsia="zh-CN"/>
        </w:rPr>
      </w:pPr>
      <w:r>
        <w:rPr>
          <w:lang w:eastAsia="zh-CN"/>
        </w:rPr>
        <w:t>Discussion</w:t>
      </w:r>
    </w:p>
    <w:p w14:paraId="2AA3104D" w14:textId="0CBF6C85" w:rsidR="00CE2C6C" w:rsidRDefault="00CE2C6C" w:rsidP="00CE2C6C">
      <w:pPr>
        <w:pStyle w:val="Heading3"/>
      </w:pPr>
      <w:r>
        <w:t>2.1 Support of Alternative QoS in QNC mechanism</w:t>
      </w:r>
    </w:p>
    <w:p w14:paraId="527A48AC" w14:textId="6E4365BE" w:rsidR="000C4EF9" w:rsidRPr="00747A4E" w:rsidRDefault="000C4EF9" w:rsidP="000C4EF9">
      <w:pPr>
        <w:rPr>
          <w:rFonts w:asciiTheme="minorHAnsi" w:hAnsiTheme="minorHAnsi" w:cstheme="minorHAnsi"/>
          <w:sz w:val="22"/>
        </w:rPr>
      </w:pPr>
      <w:r w:rsidRPr="00747A4E">
        <w:rPr>
          <w:rFonts w:asciiTheme="minorHAnsi" w:hAnsiTheme="minorHAnsi" w:cstheme="minorHAnsi"/>
          <w:sz w:val="22"/>
        </w:rPr>
        <w:t>Following the decision of SA2 in [</w:t>
      </w:r>
      <w:r w:rsidR="00747A4E">
        <w:rPr>
          <w:rFonts w:asciiTheme="minorHAnsi" w:hAnsiTheme="minorHAnsi" w:cstheme="minorHAnsi"/>
          <w:sz w:val="22"/>
        </w:rPr>
        <w:t>3]:</w:t>
      </w:r>
      <w:r w:rsidRPr="00747A4E">
        <w:rPr>
          <w:rFonts w:asciiTheme="minorHAnsi" w:hAnsiTheme="minorHAnsi" w:cstheme="minorHAnsi"/>
          <w:sz w:val="22"/>
        </w:rPr>
        <w:t xml:space="preserve"> </w:t>
      </w:r>
    </w:p>
    <w:p w14:paraId="3842D79C" w14:textId="77777777" w:rsidR="000C4EF9" w:rsidRPr="00747A4E" w:rsidRDefault="000C4EF9" w:rsidP="00747A4E">
      <w:pPr>
        <w:pBdr>
          <w:top w:val="single" w:sz="4" w:space="1" w:color="auto"/>
          <w:left w:val="single" w:sz="4" w:space="4" w:color="auto"/>
          <w:bottom w:val="single" w:sz="4" w:space="1" w:color="auto"/>
          <w:right w:val="single" w:sz="4" w:space="4" w:color="auto"/>
        </w:pBdr>
        <w:ind w:left="288"/>
        <w:rPr>
          <w:sz w:val="22"/>
        </w:rPr>
      </w:pPr>
      <w:r w:rsidRPr="00747A4E">
        <w:rPr>
          <w:sz w:val="22"/>
        </w:rPr>
        <w:t xml:space="preserve">If, for a given GBR QoS Flow, Notification control is enabled and the NG-RAN determines that </w:t>
      </w:r>
      <w:r w:rsidRPr="00747A4E">
        <w:rPr>
          <w:sz w:val="22"/>
          <w:lang w:eastAsia="zh-CN"/>
        </w:rPr>
        <w:t>the GFBR</w:t>
      </w:r>
      <w:r w:rsidRPr="00747A4E">
        <w:rPr>
          <w:sz w:val="22"/>
        </w:rPr>
        <w:t xml:space="preserve"> can no longer be guaranteed, </w:t>
      </w:r>
      <w:r w:rsidRPr="00747A4E">
        <w:rPr>
          <w:sz w:val="22"/>
          <w:highlight w:val="yellow"/>
        </w:rPr>
        <w:t>NG-RAN shall send a notification towards SMF and may provide values for the GFBR, the PDB and the PER parameters it can guarantee.</w:t>
      </w:r>
    </w:p>
    <w:p w14:paraId="77564F70" w14:textId="77777777" w:rsidR="000C4EF9" w:rsidRPr="00747A4E" w:rsidRDefault="000C4EF9" w:rsidP="00747A4E">
      <w:pPr>
        <w:pBdr>
          <w:top w:val="single" w:sz="4" w:space="1" w:color="auto"/>
          <w:left w:val="single" w:sz="4" w:space="4" w:color="auto"/>
          <w:bottom w:val="single" w:sz="4" w:space="1" w:color="auto"/>
          <w:right w:val="single" w:sz="4" w:space="4" w:color="auto"/>
        </w:pBdr>
        <w:ind w:left="288"/>
        <w:rPr>
          <w:sz w:val="22"/>
        </w:rPr>
      </w:pPr>
      <w:r w:rsidRPr="00747A4E">
        <w:rPr>
          <w:sz w:val="22"/>
        </w:rPr>
        <w:t xml:space="preserve">If the NG-RAN has received Alternative QoS profile(s) for this QoS Flow and supports the Alternative QoS profile handling, </w:t>
      </w:r>
      <w:r w:rsidRPr="00747A4E">
        <w:rPr>
          <w:sz w:val="22"/>
          <w:highlight w:val="yellow"/>
        </w:rPr>
        <w:t>the NG-RAN shall, before sending a notification that the GFBR can no longer be guaranteed towards the SMF, check whether the values of the GFBR, the PDB and the PER parameters that the NG-RAN can guarantee</w:t>
      </w:r>
      <w:r w:rsidRPr="00747A4E" w:rsidDel="00EC5E26">
        <w:rPr>
          <w:sz w:val="22"/>
          <w:highlight w:val="yellow"/>
        </w:rPr>
        <w:t xml:space="preserve"> </w:t>
      </w:r>
      <w:r w:rsidRPr="00747A4E">
        <w:rPr>
          <w:sz w:val="22"/>
          <w:highlight w:val="yellow"/>
        </w:rPr>
        <w:t>match any of the Alternative QoS profile(s), and if there is a match, the NG-RAN shall indicate the reference to the Alternative QoS profile(s) together with the notification to the SMF</w:t>
      </w:r>
      <w:r w:rsidRPr="00747A4E">
        <w:rPr>
          <w:sz w:val="22"/>
        </w:rPr>
        <w:t xml:space="preserve">. </w:t>
      </w:r>
    </w:p>
    <w:p w14:paraId="7E1B91E9" w14:textId="6F3814A4" w:rsidR="00863D18" w:rsidRDefault="00863D18" w:rsidP="000C4EF9">
      <w:pPr>
        <w:rPr>
          <w:rFonts w:asciiTheme="minorHAnsi" w:hAnsiTheme="minorHAnsi" w:cstheme="minorHAnsi"/>
          <w:sz w:val="22"/>
        </w:rPr>
      </w:pPr>
      <w:r>
        <w:rPr>
          <w:rFonts w:asciiTheme="minorHAnsi" w:hAnsiTheme="minorHAnsi" w:cstheme="minorHAnsi"/>
          <w:sz w:val="22"/>
        </w:rPr>
        <w:t>In the</w:t>
      </w:r>
      <w:r w:rsidR="00747A4E">
        <w:rPr>
          <w:rFonts w:asciiTheme="minorHAnsi" w:hAnsiTheme="minorHAnsi" w:cstheme="minorHAnsi"/>
          <w:sz w:val="22"/>
        </w:rPr>
        <w:t xml:space="preserve"> previous meeting, </w:t>
      </w:r>
      <w:r>
        <w:rPr>
          <w:rFonts w:asciiTheme="minorHAnsi" w:hAnsiTheme="minorHAnsi" w:cstheme="minorHAnsi"/>
          <w:sz w:val="22"/>
        </w:rPr>
        <w:t>the following was agreed</w:t>
      </w:r>
      <w:r w:rsidRPr="00863D18">
        <w:rPr>
          <w:rFonts w:asciiTheme="minorHAnsi" w:hAnsiTheme="minorHAnsi" w:cstheme="minorHAnsi"/>
          <w:color w:val="00B050"/>
          <w:sz w:val="22"/>
        </w:rPr>
        <w:t xml:space="preserve">: </w:t>
      </w:r>
      <w:r w:rsidRPr="00D64AA4">
        <w:rPr>
          <w:rFonts w:asciiTheme="minorHAnsi" w:hAnsiTheme="minorHAnsi" w:cstheme="minorHAnsi"/>
          <w:b/>
          <w:color w:val="00B050"/>
          <w:sz w:val="22"/>
        </w:rPr>
        <w:t>5GC provides alternative QoS profile to NG-RAN.</w:t>
      </w:r>
    </w:p>
    <w:p w14:paraId="1336EFF5" w14:textId="557CBBD5" w:rsidR="00747A4E" w:rsidRPr="00747A4E" w:rsidRDefault="00863D18" w:rsidP="000C4EF9">
      <w:pPr>
        <w:rPr>
          <w:rFonts w:asciiTheme="minorHAnsi" w:hAnsiTheme="minorHAnsi" w:cstheme="minorHAnsi"/>
          <w:sz w:val="22"/>
        </w:rPr>
      </w:pPr>
      <w:r>
        <w:rPr>
          <w:rFonts w:asciiTheme="minorHAnsi" w:hAnsiTheme="minorHAnsi" w:cstheme="minorHAnsi"/>
          <w:sz w:val="22"/>
        </w:rPr>
        <w:t>T</w:t>
      </w:r>
      <w:r w:rsidR="00747A4E">
        <w:rPr>
          <w:rFonts w:asciiTheme="minorHAnsi" w:hAnsiTheme="minorHAnsi" w:cstheme="minorHAnsi"/>
          <w:sz w:val="22"/>
        </w:rPr>
        <w:t>wo CRs were proposed in [6] and [7] to capture th</w:t>
      </w:r>
      <w:r w:rsidR="002835A3">
        <w:rPr>
          <w:rFonts w:asciiTheme="minorHAnsi" w:hAnsiTheme="minorHAnsi" w:cstheme="minorHAnsi"/>
          <w:sz w:val="22"/>
        </w:rPr>
        <w:t xml:space="preserve">e </w:t>
      </w:r>
      <w:r>
        <w:rPr>
          <w:rFonts w:asciiTheme="minorHAnsi" w:hAnsiTheme="minorHAnsi" w:cstheme="minorHAnsi"/>
          <w:sz w:val="22"/>
        </w:rPr>
        <w:t>RAN3</w:t>
      </w:r>
      <w:r w:rsidR="002835A3">
        <w:rPr>
          <w:rFonts w:asciiTheme="minorHAnsi" w:hAnsiTheme="minorHAnsi" w:cstheme="minorHAnsi"/>
          <w:sz w:val="22"/>
        </w:rPr>
        <w:t xml:space="preserve"> </w:t>
      </w:r>
      <w:r>
        <w:rPr>
          <w:rFonts w:asciiTheme="minorHAnsi" w:hAnsiTheme="minorHAnsi" w:cstheme="minorHAnsi"/>
          <w:sz w:val="22"/>
        </w:rPr>
        <w:t>agreement but were not treated</w:t>
      </w:r>
      <w:r w:rsidR="002835A3">
        <w:rPr>
          <w:rFonts w:asciiTheme="minorHAnsi" w:hAnsiTheme="minorHAnsi" w:cstheme="minorHAnsi"/>
          <w:sz w:val="22"/>
        </w:rPr>
        <w:t>. B</w:t>
      </w:r>
      <w:r w:rsidR="002835A3" w:rsidRPr="002835A3">
        <w:rPr>
          <w:rFonts w:asciiTheme="minorHAnsi" w:hAnsiTheme="minorHAnsi" w:cstheme="minorHAnsi"/>
          <w:sz w:val="22"/>
        </w:rPr>
        <w:t>oth</w:t>
      </w:r>
      <w:r w:rsidR="002835A3">
        <w:rPr>
          <w:rFonts w:asciiTheme="minorHAnsi" w:hAnsiTheme="minorHAnsi" w:cstheme="minorHAnsi"/>
          <w:sz w:val="22"/>
        </w:rPr>
        <w:t xml:space="preserve"> CR</w:t>
      </w:r>
      <w:r w:rsidR="006C7503">
        <w:rPr>
          <w:rFonts w:asciiTheme="minorHAnsi" w:hAnsiTheme="minorHAnsi" w:cstheme="minorHAnsi"/>
          <w:sz w:val="22"/>
        </w:rPr>
        <w:t>s</w:t>
      </w:r>
      <w:r w:rsidR="002835A3" w:rsidRPr="002835A3">
        <w:rPr>
          <w:rFonts w:asciiTheme="minorHAnsi" w:hAnsiTheme="minorHAnsi" w:cstheme="minorHAnsi"/>
          <w:sz w:val="22"/>
        </w:rPr>
        <w:t xml:space="preserve"> propose to include </w:t>
      </w:r>
      <w:r w:rsidR="006C7503">
        <w:rPr>
          <w:rFonts w:asciiTheme="minorHAnsi" w:hAnsiTheme="minorHAnsi" w:cstheme="minorHAnsi"/>
          <w:sz w:val="22"/>
        </w:rPr>
        <w:t xml:space="preserve">the </w:t>
      </w:r>
      <w:r w:rsidR="002835A3" w:rsidRPr="002835A3">
        <w:rPr>
          <w:rFonts w:asciiTheme="minorHAnsi" w:hAnsiTheme="minorHAnsi" w:cstheme="minorHAnsi"/>
          <w:sz w:val="22"/>
        </w:rPr>
        <w:t>Alt</w:t>
      </w:r>
      <w:r w:rsidR="006C7503">
        <w:rPr>
          <w:rFonts w:asciiTheme="minorHAnsi" w:hAnsiTheme="minorHAnsi" w:cstheme="minorHAnsi"/>
          <w:sz w:val="22"/>
        </w:rPr>
        <w:t>ernative</w:t>
      </w:r>
      <w:r w:rsidR="002835A3" w:rsidRPr="002835A3">
        <w:rPr>
          <w:rFonts w:asciiTheme="minorHAnsi" w:hAnsiTheme="minorHAnsi" w:cstheme="minorHAnsi"/>
          <w:sz w:val="22"/>
        </w:rPr>
        <w:t xml:space="preserve"> QoS in PDU </w:t>
      </w:r>
      <w:r w:rsidR="006C7503">
        <w:rPr>
          <w:rFonts w:asciiTheme="minorHAnsi" w:hAnsiTheme="minorHAnsi" w:cstheme="minorHAnsi"/>
          <w:sz w:val="22"/>
        </w:rPr>
        <w:t>S</w:t>
      </w:r>
      <w:r w:rsidR="002835A3" w:rsidRPr="002835A3">
        <w:rPr>
          <w:rFonts w:asciiTheme="minorHAnsi" w:hAnsiTheme="minorHAnsi" w:cstheme="minorHAnsi"/>
          <w:sz w:val="22"/>
        </w:rPr>
        <w:t xml:space="preserve">ession </w:t>
      </w:r>
      <w:r w:rsidR="006C7503">
        <w:rPr>
          <w:rFonts w:asciiTheme="minorHAnsi" w:hAnsiTheme="minorHAnsi" w:cstheme="minorHAnsi"/>
          <w:sz w:val="22"/>
        </w:rPr>
        <w:t>R</w:t>
      </w:r>
      <w:r w:rsidR="002835A3" w:rsidRPr="002835A3">
        <w:rPr>
          <w:rFonts w:asciiTheme="minorHAnsi" w:hAnsiTheme="minorHAnsi" w:cstheme="minorHAnsi"/>
          <w:sz w:val="22"/>
        </w:rPr>
        <w:t xml:space="preserve">esource Setup/Modify </w:t>
      </w:r>
      <w:r w:rsidR="002835A3">
        <w:rPr>
          <w:rFonts w:asciiTheme="minorHAnsi" w:hAnsiTheme="minorHAnsi" w:cstheme="minorHAnsi"/>
          <w:sz w:val="22"/>
        </w:rPr>
        <w:t>procedures.</w:t>
      </w:r>
      <w:r w:rsidR="002835A3" w:rsidRPr="002835A3">
        <w:rPr>
          <w:rFonts w:asciiTheme="minorHAnsi" w:hAnsiTheme="minorHAnsi" w:cstheme="minorHAnsi"/>
          <w:sz w:val="22"/>
        </w:rPr>
        <w:t xml:space="preserve"> </w:t>
      </w:r>
      <w:r>
        <w:rPr>
          <w:rFonts w:asciiTheme="minorHAnsi" w:hAnsiTheme="minorHAnsi" w:cstheme="minorHAnsi"/>
          <w:sz w:val="22"/>
        </w:rPr>
        <w:t>When</w:t>
      </w:r>
      <w:r w:rsidR="006C7503">
        <w:rPr>
          <w:rFonts w:asciiTheme="minorHAnsi" w:hAnsiTheme="minorHAnsi" w:cstheme="minorHAnsi"/>
          <w:sz w:val="22"/>
        </w:rPr>
        <w:t xml:space="preserve"> looking at the changes proposed in</w:t>
      </w:r>
      <w:r w:rsidR="002835A3">
        <w:rPr>
          <w:rFonts w:asciiTheme="minorHAnsi" w:hAnsiTheme="minorHAnsi" w:cstheme="minorHAnsi"/>
          <w:sz w:val="22"/>
        </w:rPr>
        <w:t xml:space="preserve"> [6], </w:t>
      </w:r>
      <w:r w:rsidR="006C7503">
        <w:rPr>
          <w:rFonts w:asciiTheme="minorHAnsi" w:hAnsiTheme="minorHAnsi" w:cstheme="minorHAnsi"/>
          <w:sz w:val="22"/>
        </w:rPr>
        <w:t xml:space="preserve">we can remark </w:t>
      </w:r>
      <w:r w:rsidR="002835A3">
        <w:rPr>
          <w:rFonts w:asciiTheme="minorHAnsi" w:hAnsiTheme="minorHAnsi" w:cstheme="minorHAnsi"/>
          <w:sz w:val="22"/>
        </w:rPr>
        <w:t xml:space="preserve">that </w:t>
      </w:r>
      <w:r w:rsidR="002835A3" w:rsidRPr="002835A3">
        <w:rPr>
          <w:rFonts w:asciiTheme="minorHAnsi" w:hAnsiTheme="minorHAnsi" w:cstheme="minorHAnsi"/>
          <w:sz w:val="22"/>
        </w:rPr>
        <w:t>the Alt</w:t>
      </w:r>
      <w:r w:rsidR="006C7503">
        <w:rPr>
          <w:rFonts w:asciiTheme="minorHAnsi" w:hAnsiTheme="minorHAnsi" w:cstheme="minorHAnsi"/>
          <w:sz w:val="22"/>
        </w:rPr>
        <w:t>ernative</w:t>
      </w:r>
      <w:r w:rsidR="002835A3" w:rsidRPr="002835A3">
        <w:rPr>
          <w:rFonts w:asciiTheme="minorHAnsi" w:hAnsiTheme="minorHAnsi" w:cstheme="minorHAnsi"/>
          <w:sz w:val="22"/>
        </w:rPr>
        <w:t xml:space="preserve"> QoS </w:t>
      </w:r>
      <w:r w:rsidR="002835A3">
        <w:rPr>
          <w:rFonts w:asciiTheme="minorHAnsi" w:hAnsiTheme="minorHAnsi" w:cstheme="minorHAnsi"/>
          <w:sz w:val="22"/>
        </w:rPr>
        <w:t xml:space="preserve">are conveniently put </w:t>
      </w:r>
      <w:r w:rsidR="002835A3" w:rsidRPr="002835A3">
        <w:rPr>
          <w:rFonts w:asciiTheme="minorHAnsi" w:hAnsiTheme="minorHAnsi" w:cstheme="minorHAnsi"/>
          <w:sz w:val="22"/>
        </w:rPr>
        <w:t xml:space="preserve">together with </w:t>
      </w:r>
      <w:r w:rsidR="002835A3">
        <w:rPr>
          <w:rFonts w:asciiTheme="minorHAnsi" w:hAnsiTheme="minorHAnsi" w:cstheme="minorHAnsi"/>
          <w:sz w:val="22"/>
        </w:rPr>
        <w:t xml:space="preserve">the </w:t>
      </w:r>
      <w:r w:rsidR="002835A3" w:rsidRPr="002835A3">
        <w:rPr>
          <w:rFonts w:asciiTheme="minorHAnsi" w:hAnsiTheme="minorHAnsi" w:cstheme="minorHAnsi"/>
          <w:sz w:val="22"/>
        </w:rPr>
        <w:t xml:space="preserve">GBR </w:t>
      </w:r>
      <w:r w:rsidR="002835A3" w:rsidRPr="002835A3">
        <w:rPr>
          <w:rFonts w:asciiTheme="minorHAnsi" w:hAnsiTheme="minorHAnsi" w:cstheme="minorHAnsi"/>
          <w:sz w:val="22"/>
        </w:rPr>
        <w:lastRenderedPageBreak/>
        <w:t>QoS</w:t>
      </w:r>
      <w:r w:rsidR="002835A3">
        <w:rPr>
          <w:rFonts w:asciiTheme="minorHAnsi" w:hAnsiTheme="minorHAnsi" w:cstheme="minorHAnsi"/>
          <w:sz w:val="22"/>
        </w:rPr>
        <w:t xml:space="preserve"> under the</w:t>
      </w:r>
      <w:r w:rsidR="002835A3" w:rsidRPr="002835A3">
        <w:rPr>
          <w:rFonts w:asciiTheme="minorHAnsi" w:hAnsiTheme="minorHAnsi" w:cstheme="minorHAnsi"/>
          <w:sz w:val="22"/>
        </w:rPr>
        <w:t xml:space="preserve"> “GBR QoS Flow Information”</w:t>
      </w:r>
      <w:r w:rsidR="006C7503">
        <w:rPr>
          <w:rFonts w:asciiTheme="minorHAnsi" w:hAnsiTheme="minorHAnsi" w:cstheme="minorHAnsi"/>
          <w:sz w:val="22"/>
        </w:rPr>
        <w:t xml:space="preserve"> IE</w:t>
      </w:r>
      <w:r w:rsidR="002835A3" w:rsidRPr="002835A3">
        <w:rPr>
          <w:rFonts w:asciiTheme="minorHAnsi" w:hAnsiTheme="minorHAnsi" w:cstheme="minorHAnsi"/>
          <w:sz w:val="22"/>
        </w:rPr>
        <w:t>, which is used in many procedures</w:t>
      </w:r>
      <w:r w:rsidR="002835A3">
        <w:rPr>
          <w:rFonts w:asciiTheme="minorHAnsi" w:hAnsiTheme="minorHAnsi" w:cstheme="minorHAnsi"/>
          <w:sz w:val="22"/>
        </w:rPr>
        <w:t xml:space="preserve"> that are instantiated</w:t>
      </w:r>
      <w:r w:rsidR="002835A3" w:rsidRPr="002835A3">
        <w:rPr>
          <w:rFonts w:asciiTheme="minorHAnsi" w:hAnsiTheme="minorHAnsi" w:cstheme="minorHAnsi"/>
          <w:sz w:val="22"/>
        </w:rPr>
        <w:t xml:space="preserve"> whe</w:t>
      </w:r>
      <w:r w:rsidR="002835A3">
        <w:rPr>
          <w:rFonts w:asciiTheme="minorHAnsi" w:hAnsiTheme="minorHAnsi" w:cstheme="minorHAnsi"/>
          <w:sz w:val="22"/>
        </w:rPr>
        <w:t>n</w:t>
      </w:r>
      <w:r w:rsidR="006C7503">
        <w:rPr>
          <w:rFonts w:asciiTheme="minorHAnsi" w:hAnsiTheme="minorHAnsi" w:cstheme="minorHAnsi"/>
          <w:sz w:val="22"/>
        </w:rPr>
        <w:t>ever</w:t>
      </w:r>
      <w:r w:rsidR="002835A3" w:rsidRPr="002835A3">
        <w:rPr>
          <w:rFonts w:asciiTheme="minorHAnsi" w:hAnsiTheme="minorHAnsi" w:cstheme="minorHAnsi"/>
          <w:sz w:val="22"/>
        </w:rPr>
        <w:t xml:space="preserve"> </w:t>
      </w:r>
      <w:r w:rsidR="002835A3">
        <w:rPr>
          <w:rFonts w:asciiTheme="minorHAnsi" w:hAnsiTheme="minorHAnsi" w:cstheme="minorHAnsi"/>
          <w:sz w:val="22"/>
        </w:rPr>
        <w:t xml:space="preserve">the </w:t>
      </w:r>
      <w:r w:rsidR="002835A3" w:rsidRPr="002835A3">
        <w:rPr>
          <w:rFonts w:asciiTheme="minorHAnsi" w:hAnsiTheme="minorHAnsi" w:cstheme="minorHAnsi"/>
          <w:sz w:val="22"/>
        </w:rPr>
        <w:t xml:space="preserve">QoS is </w:t>
      </w:r>
      <w:r w:rsidR="002835A3">
        <w:rPr>
          <w:rFonts w:asciiTheme="minorHAnsi" w:hAnsiTheme="minorHAnsi" w:cstheme="minorHAnsi"/>
          <w:sz w:val="22"/>
        </w:rPr>
        <w:t>modified (</w:t>
      </w:r>
      <w:r w:rsidR="002835A3" w:rsidRPr="002835A3">
        <w:rPr>
          <w:rFonts w:asciiTheme="minorHAnsi" w:hAnsiTheme="minorHAnsi" w:cstheme="minorHAnsi"/>
          <w:sz w:val="22"/>
        </w:rPr>
        <w:t xml:space="preserve">e.g. PDU </w:t>
      </w:r>
      <w:r w:rsidR="006C7503">
        <w:rPr>
          <w:rFonts w:asciiTheme="minorHAnsi" w:hAnsiTheme="minorHAnsi" w:cstheme="minorHAnsi"/>
          <w:sz w:val="22"/>
        </w:rPr>
        <w:t>S</w:t>
      </w:r>
      <w:r w:rsidR="002835A3" w:rsidRPr="002835A3">
        <w:rPr>
          <w:rFonts w:asciiTheme="minorHAnsi" w:hAnsiTheme="minorHAnsi" w:cstheme="minorHAnsi"/>
          <w:sz w:val="22"/>
        </w:rPr>
        <w:t xml:space="preserve">ession </w:t>
      </w:r>
      <w:r w:rsidR="006C7503">
        <w:rPr>
          <w:rFonts w:asciiTheme="minorHAnsi" w:hAnsiTheme="minorHAnsi" w:cstheme="minorHAnsi"/>
          <w:sz w:val="22"/>
        </w:rPr>
        <w:t>S</w:t>
      </w:r>
      <w:r w:rsidR="002835A3" w:rsidRPr="002835A3">
        <w:rPr>
          <w:rFonts w:asciiTheme="minorHAnsi" w:hAnsiTheme="minorHAnsi" w:cstheme="minorHAnsi"/>
          <w:sz w:val="22"/>
        </w:rPr>
        <w:t>etup/</w:t>
      </w:r>
      <w:r w:rsidR="006C7503">
        <w:rPr>
          <w:rFonts w:asciiTheme="minorHAnsi" w:hAnsiTheme="minorHAnsi" w:cstheme="minorHAnsi"/>
          <w:sz w:val="22"/>
        </w:rPr>
        <w:t>M</w:t>
      </w:r>
      <w:r w:rsidR="002835A3" w:rsidRPr="002835A3">
        <w:rPr>
          <w:rFonts w:asciiTheme="minorHAnsi" w:hAnsiTheme="minorHAnsi" w:cstheme="minorHAnsi"/>
          <w:sz w:val="22"/>
        </w:rPr>
        <w:t>odification/</w:t>
      </w:r>
      <w:r w:rsidR="006C7503">
        <w:rPr>
          <w:rFonts w:asciiTheme="minorHAnsi" w:hAnsiTheme="minorHAnsi" w:cstheme="minorHAnsi"/>
          <w:sz w:val="22"/>
        </w:rPr>
        <w:t>H</w:t>
      </w:r>
      <w:r w:rsidR="002835A3">
        <w:rPr>
          <w:rFonts w:asciiTheme="minorHAnsi" w:hAnsiTheme="minorHAnsi" w:cstheme="minorHAnsi"/>
          <w:sz w:val="22"/>
        </w:rPr>
        <w:t>andover procedures)</w:t>
      </w:r>
      <w:r w:rsidR="002835A3" w:rsidRPr="002835A3">
        <w:rPr>
          <w:rFonts w:asciiTheme="minorHAnsi" w:hAnsiTheme="minorHAnsi" w:cstheme="minorHAnsi"/>
          <w:sz w:val="22"/>
        </w:rPr>
        <w:t>.</w:t>
      </w:r>
      <w:r w:rsidR="002835A3">
        <w:rPr>
          <w:rFonts w:asciiTheme="minorHAnsi" w:hAnsiTheme="minorHAnsi" w:cstheme="minorHAnsi"/>
          <w:sz w:val="22"/>
        </w:rPr>
        <w:t xml:space="preserve"> We think that this</w:t>
      </w:r>
      <w:r w:rsidR="002835A3" w:rsidRPr="002835A3">
        <w:rPr>
          <w:rFonts w:asciiTheme="minorHAnsi" w:hAnsiTheme="minorHAnsi" w:cstheme="minorHAnsi"/>
          <w:sz w:val="22"/>
        </w:rPr>
        <w:t xml:space="preserve"> approach</w:t>
      </w:r>
      <w:r w:rsidR="006C7503">
        <w:rPr>
          <w:rFonts w:asciiTheme="minorHAnsi" w:hAnsiTheme="minorHAnsi" w:cstheme="minorHAnsi"/>
          <w:sz w:val="22"/>
        </w:rPr>
        <w:t xml:space="preserve"> can be considered</w:t>
      </w:r>
      <w:r w:rsidR="002835A3">
        <w:rPr>
          <w:rFonts w:asciiTheme="minorHAnsi" w:hAnsiTheme="minorHAnsi" w:cstheme="minorHAnsi"/>
          <w:sz w:val="22"/>
        </w:rPr>
        <w:t xml:space="preserve"> </w:t>
      </w:r>
      <w:r w:rsidR="006C7503">
        <w:rPr>
          <w:rFonts w:asciiTheme="minorHAnsi" w:hAnsiTheme="minorHAnsi" w:cstheme="minorHAnsi"/>
          <w:sz w:val="22"/>
        </w:rPr>
        <w:t xml:space="preserve">the </w:t>
      </w:r>
      <w:r w:rsidR="002835A3" w:rsidRPr="002835A3">
        <w:rPr>
          <w:rFonts w:asciiTheme="minorHAnsi" w:hAnsiTheme="minorHAnsi" w:cstheme="minorHAnsi"/>
          <w:sz w:val="22"/>
        </w:rPr>
        <w:t>cleane</w:t>
      </w:r>
      <w:r w:rsidR="006C7503">
        <w:rPr>
          <w:rFonts w:asciiTheme="minorHAnsi" w:hAnsiTheme="minorHAnsi" w:cstheme="minorHAnsi"/>
          <w:sz w:val="22"/>
        </w:rPr>
        <w:t>st one specification-wise,</w:t>
      </w:r>
      <w:r w:rsidR="002835A3">
        <w:rPr>
          <w:rFonts w:asciiTheme="minorHAnsi" w:hAnsiTheme="minorHAnsi" w:cstheme="minorHAnsi"/>
          <w:sz w:val="22"/>
        </w:rPr>
        <w:t xml:space="preserve"> </w:t>
      </w:r>
      <w:r w:rsidR="006C7503">
        <w:rPr>
          <w:rFonts w:asciiTheme="minorHAnsi" w:hAnsiTheme="minorHAnsi" w:cstheme="minorHAnsi"/>
          <w:sz w:val="22"/>
        </w:rPr>
        <w:t xml:space="preserve"> compared to the one presented in [7]</w:t>
      </w:r>
      <w:r w:rsidR="002835A3">
        <w:rPr>
          <w:rFonts w:asciiTheme="minorHAnsi" w:hAnsiTheme="minorHAnsi" w:cstheme="minorHAnsi"/>
          <w:sz w:val="22"/>
        </w:rPr>
        <w:t>,</w:t>
      </w:r>
      <w:r w:rsidR="002835A3" w:rsidRPr="002835A3">
        <w:rPr>
          <w:rFonts w:asciiTheme="minorHAnsi" w:hAnsiTheme="minorHAnsi" w:cstheme="minorHAnsi"/>
          <w:sz w:val="22"/>
        </w:rPr>
        <w:t xml:space="preserve"> </w:t>
      </w:r>
      <w:r w:rsidR="006C7503">
        <w:rPr>
          <w:rFonts w:asciiTheme="minorHAnsi" w:hAnsiTheme="minorHAnsi" w:cstheme="minorHAnsi"/>
          <w:sz w:val="22"/>
        </w:rPr>
        <w:t>where the Alternative QoS are</w:t>
      </w:r>
      <w:r w:rsidR="002835A3">
        <w:rPr>
          <w:rFonts w:asciiTheme="minorHAnsi" w:hAnsiTheme="minorHAnsi" w:cstheme="minorHAnsi"/>
          <w:sz w:val="22"/>
        </w:rPr>
        <w:t xml:space="preserve"> put a</w:t>
      </w:r>
      <w:r w:rsidR="006C7503">
        <w:rPr>
          <w:rFonts w:asciiTheme="minorHAnsi" w:hAnsiTheme="minorHAnsi" w:cstheme="minorHAnsi"/>
          <w:sz w:val="22"/>
        </w:rPr>
        <w:t xml:space="preserve">s </w:t>
      </w:r>
      <w:r w:rsidR="002835A3">
        <w:rPr>
          <w:rFonts w:asciiTheme="minorHAnsi" w:hAnsiTheme="minorHAnsi" w:cstheme="minorHAnsi"/>
          <w:sz w:val="22"/>
        </w:rPr>
        <w:t>high-level</w:t>
      </w:r>
      <w:r w:rsidR="006C7503">
        <w:rPr>
          <w:rFonts w:asciiTheme="minorHAnsi" w:hAnsiTheme="minorHAnsi" w:cstheme="minorHAnsi"/>
          <w:sz w:val="22"/>
        </w:rPr>
        <w:t xml:space="preserve"> IEs, and thus </w:t>
      </w:r>
      <w:r w:rsidR="000E60C1">
        <w:rPr>
          <w:rFonts w:asciiTheme="minorHAnsi" w:hAnsiTheme="minorHAnsi" w:cstheme="minorHAnsi"/>
          <w:sz w:val="22"/>
        </w:rPr>
        <w:t xml:space="preserve">each of them </w:t>
      </w:r>
      <w:r w:rsidR="006C7503">
        <w:rPr>
          <w:rFonts w:asciiTheme="minorHAnsi" w:hAnsiTheme="minorHAnsi" w:cstheme="minorHAnsi"/>
          <w:sz w:val="22"/>
        </w:rPr>
        <w:t xml:space="preserve">need to be </w:t>
      </w:r>
      <w:r w:rsidR="002835A3">
        <w:rPr>
          <w:rFonts w:asciiTheme="minorHAnsi" w:hAnsiTheme="minorHAnsi" w:cstheme="minorHAnsi"/>
          <w:sz w:val="22"/>
        </w:rPr>
        <w:t>change</w:t>
      </w:r>
      <w:r w:rsidR="006C7503">
        <w:rPr>
          <w:rFonts w:asciiTheme="minorHAnsi" w:hAnsiTheme="minorHAnsi" w:cstheme="minorHAnsi"/>
          <w:sz w:val="22"/>
        </w:rPr>
        <w:t>d</w:t>
      </w:r>
      <w:r w:rsidR="002835A3">
        <w:rPr>
          <w:rFonts w:asciiTheme="minorHAnsi" w:hAnsiTheme="minorHAnsi" w:cstheme="minorHAnsi"/>
          <w:sz w:val="22"/>
        </w:rPr>
        <w:t xml:space="preserve"> every time </w:t>
      </w:r>
      <w:r w:rsidR="006C7503">
        <w:rPr>
          <w:rFonts w:asciiTheme="minorHAnsi" w:hAnsiTheme="minorHAnsi" w:cstheme="minorHAnsi"/>
          <w:sz w:val="22"/>
        </w:rPr>
        <w:t>and checked whether they are present or not in the procedures, which will unnecessarily consume on the NGAP latency</w:t>
      </w:r>
      <w:r w:rsidR="002835A3">
        <w:rPr>
          <w:rFonts w:asciiTheme="minorHAnsi" w:hAnsiTheme="minorHAnsi" w:cstheme="minorHAnsi"/>
          <w:sz w:val="22"/>
        </w:rPr>
        <w:t>. Also, since the</w:t>
      </w:r>
      <w:r w:rsidR="002835A3" w:rsidRPr="002835A3">
        <w:rPr>
          <w:rFonts w:asciiTheme="minorHAnsi" w:hAnsiTheme="minorHAnsi" w:cstheme="minorHAnsi"/>
          <w:sz w:val="22"/>
        </w:rPr>
        <w:t xml:space="preserve"> Alter</w:t>
      </w:r>
      <w:r w:rsidR="002835A3">
        <w:rPr>
          <w:rFonts w:asciiTheme="minorHAnsi" w:hAnsiTheme="minorHAnsi" w:cstheme="minorHAnsi"/>
          <w:sz w:val="22"/>
        </w:rPr>
        <w:t>native</w:t>
      </w:r>
      <w:r w:rsidR="002835A3" w:rsidRPr="002835A3">
        <w:rPr>
          <w:rFonts w:asciiTheme="minorHAnsi" w:hAnsiTheme="minorHAnsi" w:cstheme="minorHAnsi"/>
          <w:sz w:val="22"/>
        </w:rPr>
        <w:t xml:space="preserve"> QoS </w:t>
      </w:r>
      <w:r w:rsidR="002835A3">
        <w:rPr>
          <w:rFonts w:asciiTheme="minorHAnsi" w:hAnsiTheme="minorHAnsi" w:cstheme="minorHAnsi"/>
          <w:sz w:val="22"/>
        </w:rPr>
        <w:t>are</w:t>
      </w:r>
      <w:r w:rsidR="002835A3" w:rsidRPr="002835A3">
        <w:rPr>
          <w:rFonts w:asciiTheme="minorHAnsi" w:hAnsiTheme="minorHAnsi" w:cstheme="minorHAnsi"/>
          <w:sz w:val="22"/>
        </w:rPr>
        <w:t xml:space="preserve"> related to GBR</w:t>
      </w:r>
      <w:r w:rsidR="006C7503">
        <w:rPr>
          <w:rFonts w:asciiTheme="minorHAnsi" w:hAnsiTheme="minorHAnsi" w:cstheme="minorHAnsi"/>
          <w:sz w:val="22"/>
        </w:rPr>
        <w:t>, i</w:t>
      </w:r>
      <w:r w:rsidR="002835A3" w:rsidRPr="002835A3">
        <w:rPr>
          <w:rFonts w:asciiTheme="minorHAnsi" w:hAnsiTheme="minorHAnsi" w:cstheme="minorHAnsi"/>
          <w:sz w:val="22"/>
        </w:rPr>
        <w:t>t is logical to go</w:t>
      </w:r>
      <w:r w:rsidR="006C7503">
        <w:rPr>
          <w:rFonts w:asciiTheme="minorHAnsi" w:hAnsiTheme="minorHAnsi" w:cstheme="minorHAnsi"/>
          <w:sz w:val="22"/>
        </w:rPr>
        <w:t xml:space="preserve"> together</w:t>
      </w:r>
      <w:r w:rsidR="002835A3" w:rsidRPr="002835A3">
        <w:rPr>
          <w:rFonts w:asciiTheme="minorHAnsi" w:hAnsiTheme="minorHAnsi" w:cstheme="minorHAnsi"/>
          <w:sz w:val="22"/>
        </w:rPr>
        <w:t xml:space="preserve"> with GBR QoS IE.</w:t>
      </w:r>
    </w:p>
    <w:p w14:paraId="5265AAA8" w14:textId="05274968" w:rsidR="00863D18" w:rsidRPr="00863D18" w:rsidRDefault="000C4EF9" w:rsidP="000C4EF9">
      <w:pPr>
        <w:rPr>
          <w:rFonts w:asciiTheme="minorHAnsi" w:hAnsiTheme="minorHAnsi" w:cstheme="minorHAnsi"/>
          <w:b/>
          <w:sz w:val="22"/>
        </w:rPr>
      </w:pPr>
      <w:bookmarkStart w:id="0" w:name="_Hlk21096261"/>
      <w:r w:rsidRPr="00747A4E">
        <w:rPr>
          <w:rFonts w:asciiTheme="minorHAnsi" w:hAnsiTheme="minorHAnsi" w:cstheme="minorHAnsi"/>
          <w:b/>
          <w:sz w:val="22"/>
        </w:rPr>
        <w:t xml:space="preserve">Proposal 1: </w:t>
      </w:r>
      <w:r w:rsidRPr="00747A4E">
        <w:rPr>
          <w:rFonts w:asciiTheme="minorHAnsi" w:hAnsiTheme="minorHAnsi" w:cstheme="minorHAnsi"/>
          <w:b/>
          <w:sz w:val="22"/>
        </w:rPr>
        <w:tab/>
        <w:t>RAN3 to agree to include support of the Alternative QoS profiles</w:t>
      </w:r>
      <w:r w:rsidR="003928AB" w:rsidRPr="00747A4E">
        <w:rPr>
          <w:rFonts w:asciiTheme="minorHAnsi" w:hAnsiTheme="minorHAnsi" w:cstheme="minorHAnsi"/>
          <w:b/>
          <w:sz w:val="22"/>
        </w:rPr>
        <w:t xml:space="preserve"> </w:t>
      </w:r>
      <w:r w:rsidR="002835A3">
        <w:rPr>
          <w:rFonts w:asciiTheme="minorHAnsi" w:hAnsiTheme="minorHAnsi" w:cstheme="minorHAnsi"/>
          <w:b/>
          <w:sz w:val="22"/>
        </w:rPr>
        <w:t>as described in</w:t>
      </w:r>
      <w:r w:rsidR="00907B61">
        <w:rPr>
          <w:rFonts w:asciiTheme="minorHAnsi" w:hAnsiTheme="minorHAnsi" w:cstheme="minorHAnsi"/>
          <w:b/>
          <w:sz w:val="22"/>
        </w:rPr>
        <w:t xml:space="preserve"> the TP for NGAP BL CR below and other</w:t>
      </w:r>
      <w:r w:rsidR="002835A3">
        <w:rPr>
          <w:rFonts w:asciiTheme="minorHAnsi" w:hAnsiTheme="minorHAnsi" w:cstheme="minorHAnsi"/>
          <w:b/>
          <w:sz w:val="22"/>
        </w:rPr>
        <w:t xml:space="preserve"> </w:t>
      </w:r>
      <w:r w:rsidR="006C7503">
        <w:rPr>
          <w:rFonts w:asciiTheme="minorHAnsi" w:hAnsiTheme="minorHAnsi" w:cstheme="minorHAnsi"/>
          <w:b/>
          <w:sz w:val="22"/>
        </w:rPr>
        <w:t>CRs</w:t>
      </w:r>
      <w:r w:rsidR="00907B61">
        <w:rPr>
          <w:rFonts w:asciiTheme="minorHAnsi" w:hAnsiTheme="minorHAnsi" w:cstheme="minorHAnsi"/>
          <w:b/>
          <w:sz w:val="22"/>
        </w:rPr>
        <w:t xml:space="preserve"> in</w:t>
      </w:r>
      <w:r w:rsidR="006C7503">
        <w:rPr>
          <w:rFonts w:asciiTheme="minorHAnsi" w:hAnsiTheme="minorHAnsi" w:cstheme="minorHAnsi"/>
          <w:b/>
          <w:sz w:val="22"/>
        </w:rPr>
        <w:t xml:space="preserve"> </w:t>
      </w:r>
      <w:r w:rsidR="003928AB" w:rsidRPr="00747A4E">
        <w:rPr>
          <w:rFonts w:asciiTheme="minorHAnsi" w:hAnsiTheme="minorHAnsi" w:cstheme="minorHAnsi"/>
          <w:b/>
          <w:sz w:val="22"/>
        </w:rPr>
        <w:t>[</w:t>
      </w:r>
      <w:r w:rsidR="006C7503">
        <w:rPr>
          <w:rFonts w:asciiTheme="minorHAnsi" w:hAnsiTheme="minorHAnsi" w:cstheme="minorHAnsi"/>
          <w:b/>
          <w:sz w:val="22"/>
        </w:rPr>
        <w:t>8,9,10</w:t>
      </w:r>
      <w:r w:rsidR="003928AB" w:rsidRPr="00747A4E">
        <w:rPr>
          <w:rFonts w:asciiTheme="minorHAnsi" w:hAnsiTheme="minorHAnsi" w:cstheme="minorHAnsi"/>
          <w:b/>
          <w:sz w:val="22"/>
        </w:rPr>
        <w:t>]</w:t>
      </w:r>
      <w:r w:rsidRPr="00747A4E">
        <w:rPr>
          <w:rFonts w:asciiTheme="minorHAnsi" w:hAnsiTheme="minorHAnsi" w:cstheme="minorHAnsi"/>
          <w:b/>
          <w:sz w:val="22"/>
        </w:rPr>
        <w:t>.</w:t>
      </w:r>
    </w:p>
    <w:bookmarkEnd w:id="0"/>
    <w:p w14:paraId="1A5FB0B5" w14:textId="3F5B2202" w:rsidR="00CE2C6C" w:rsidRDefault="00CE2C6C" w:rsidP="00CE2C6C">
      <w:pPr>
        <w:pStyle w:val="Heading3"/>
        <w:rPr>
          <w:rFonts w:asciiTheme="minorHAnsi" w:hAnsiTheme="minorHAnsi" w:cstheme="minorHAnsi"/>
          <w:sz w:val="22"/>
        </w:rPr>
      </w:pPr>
      <w:r>
        <w:t>2.2 Clarification on the remaining issues from the SA2 LS</w:t>
      </w:r>
    </w:p>
    <w:p w14:paraId="5AC5F561" w14:textId="1D772E33" w:rsidR="000E60C1" w:rsidRPr="000E60C1" w:rsidRDefault="000E60C1" w:rsidP="000E60C1">
      <w:pPr>
        <w:rPr>
          <w:rFonts w:asciiTheme="minorHAnsi" w:hAnsiTheme="minorHAnsi" w:cstheme="minorHAnsi"/>
          <w:sz w:val="22"/>
        </w:rPr>
      </w:pPr>
      <w:r>
        <w:rPr>
          <w:rFonts w:asciiTheme="minorHAnsi" w:hAnsiTheme="minorHAnsi" w:cstheme="minorHAnsi"/>
          <w:sz w:val="22"/>
        </w:rPr>
        <w:t xml:space="preserve">Next, we </w:t>
      </w:r>
      <w:r w:rsidR="00CE2C6C">
        <w:rPr>
          <w:rFonts w:asciiTheme="minorHAnsi" w:hAnsiTheme="minorHAnsi" w:cstheme="minorHAnsi"/>
          <w:sz w:val="22"/>
        </w:rPr>
        <w:t>consider</w:t>
      </w:r>
      <w:r>
        <w:rPr>
          <w:rFonts w:asciiTheme="minorHAnsi" w:hAnsiTheme="minorHAnsi" w:cstheme="minorHAnsi"/>
          <w:sz w:val="22"/>
        </w:rPr>
        <w:t xml:space="preserve"> it is necessarily to </w:t>
      </w:r>
      <w:r w:rsidR="00863D18">
        <w:rPr>
          <w:rFonts w:asciiTheme="minorHAnsi" w:hAnsiTheme="minorHAnsi" w:cstheme="minorHAnsi"/>
          <w:sz w:val="22"/>
        </w:rPr>
        <w:t>discuss</w:t>
      </w:r>
      <w:r>
        <w:rPr>
          <w:rFonts w:asciiTheme="minorHAnsi" w:hAnsiTheme="minorHAnsi" w:cstheme="minorHAnsi"/>
          <w:sz w:val="22"/>
        </w:rPr>
        <w:t xml:space="preserve"> some aspects from the</w:t>
      </w:r>
      <w:r w:rsidRPr="000E60C1">
        <w:rPr>
          <w:rFonts w:asciiTheme="minorHAnsi" w:hAnsiTheme="minorHAnsi" w:cstheme="minorHAnsi"/>
          <w:sz w:val="22"/>
        </w:rPr>
        <w:t xml:space="preserve"> </w:t>
      </w:r>
      <w:r w:rsidR="00863D18">
        <w:rPr>
          <w:rFonts w:asciiTheme="minorHAnsi" w:hAnsiTheme="minorHAnsi" w:cstheme="minorHAnsi"/>
          <w:sz w:val="22"/>
        </w:rPr>
        <w:t xml:space="preserve">SA2 </w:t>
      </w:r>
      <w:r w:rsidRPr="000E60C1">
        <w:rPr>
          <w:rFonts w:asciiTheme="minorHAnsi" w:hAnsiTheme="minorHAnsi" w:cstheme="minorHAnsi"/>
          <w:sz w:val="22"/>
        </w:rPr>
        <w:t>LS</w:t>
      </w:r>
      <w:r w:rsidR="00863D18">
        <w:rPr>
          <w:rFonts w:asciiTheme="minorHAnsi" w:hAnsiTheme="minorHAnsi" w:cstheme="minorHAnsi"/>
          <w:sz w:val="22"/>
        </w:rPr>
        <w:t xml:space="preserve"> [2] and RAN3 LS reply</w:t>
      </w:r>
      <w:r w:rsidR="00D64AA4">
        <w:rPr>
          <w:rFonts w:asciiTheme="minorHAnsi" w:hAnsiTheme="minorHAnsi" w:cstheme="minorHAnsi"/>
          <w:sz w:val="22"/>
        </w:rPr>
        <w:t xml:space="preserve"> [5]</w:t>
      </w:r>
      <w:r w:rsidR="00863D18">
        <w:rPr>
          <w:rFonts w:asciiTheme="minorHAnsi" w:hAnsiTheme="minorHAnsi" w:cstheme="minorHAnsi"/>
          <w:sz w:val="22"/>
        </w:rPr>
        <w:t xml:space="preserve">, especially </w:t>
      </w:r>
      <w:proofErr w:type="gramStart"/>
      <w:r w:rsidRPr="000E60C1">
        <w:rPr>
          <w:rFonts w:asciiTheme="minorHAnsi" w:hAnsiTheme="minorHAnsi" w:cstheme="minorHAnsi"/>
          <w:sz w:val="22"/>
        </w:rPr>
        <w:t>in light of</w:t>
      </w:r>
      <w:proofErr w:type="gramEnd"/>
      <w:r w:rsidRPr="000E60C1">
        <w:rPr>
          <w:rFonts w:asciiTheme="minorHAnsi" w:hAnsiTheme="minorHAnsi" w:cstheme="minorHAnsi"/>
          <w:sz w:val="22"/>
        </w:rPr>
        <w:t xml:space="preserve"> </w:t>
      </w:r>
      <w:r w:rsidR="00863D18">
        <w:rPr>
          <w:rFonts w:asciiTheme="minorHAnsi" w:hAnsiTheme="minorHAnsi" w:cstheme="minorHAnsi"/>
          <w:sz w:val="22"/>
        </w:rPr>
        <w:t xml:space="preserve">the </w:t>
      </w:r>
      <w:r w:rsidRPr="000E60C1">
        <w:rPr>
          <w:rFonts w:asciiTheme="minorHAnsi" w:hAnsiTheme="minorHAnsi" w:cstheme="minorHAnsi"/>
          <w:sz w:val="22"/>
        </w:rPr>
        <w:t>existing QNC functionality.</w:t>
      </w:r>
    </w:p>
    <w:p w14:paraId="776380EC" w14:textId="3B9025A3"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The</w:t>
      </w:r>
      <w:r w:rsidR="00863D18">
        <w:rPr>
          <w:rFonts w:asciiTheme="minorHAnsi" w:hAnsiTheme="minorHAnsi" w:cstheme="minorHAnsi"/>
          <w:sz w:val="22"/>
        </w:rPr>
        <w:t xml:space="preserve"> SA2</w:t>
      </w:r>
      <w:r w:rsidRPr="000E60C1">
        <w:rPr>
          <w:rFonts w:asciiTheme="minorHAnsi" w:hAnsiTheme="minorHAnsi" w:cstheme="minorHAnsi"/>
          <w:sz w:val="22"/>
        </w:rPr>
        <w:t xml:space="preserve"> LS lists 3 issues for which it is seeking solutions. These 3 issues are discussed below.</w:t>
      </w:r>
    </w:p>
    <w:p w14:paraId="3F55D326" w14:textId="7DBEAE70" w:rsidR="000E60C1" w:rsidRPr="000E60C1" w:rsidRDefault="000E60C1" w:rsidP="00CE2C6C">
      <w:pPr>
        <w:rPr>
          <w:rFonts w:asciiTheme="minorHAnsi" w:hAnsiTheme="minorHAnsi" w:cstheme="minorHAnsi"/>
          <w:b/>
          <w:bCs/>
          <w:sz w:val="22"/>
        </w:rPr>
      </w:pPr>
      <w:r w:rsidRPr="000E60C1">
        <w:rPr>
          <w:rFonts w:asciiTheme="minorHAnsi" w:hAnsiTheme="minorHAnsi" w:cstheme="minorHAnsi"/>
          <w:b/>
          <w:bCs/>
          <w:sz w:val="22"/>
          <w:u w:val="single"/>
        </w:rPr>
        <w:t xml:space="preserve">Issue 1: notification of return to the </w:t>
      </w:r>
      <w:r w:rsidRPr="000E60C1">
        <w:rPr>
          <w:rFonts w:asciiTheme="minorHAnsi" w:hAnsiTheme="minorHAnsi" w:cstheme="minorHAnsi"/>
          <w:b/>
          <w:bCs/>
          <w:i/>
          <w:iCs/>
          <w:sz w:val="22"/>
          <w:u w:val="single"/>
        </w:rPr>
        <w:t>original</w:t>
      </w:r>
      <w:r w:rsidRPr="000E60C1">
        <w:rPr>
          <w:rFonts w:asciiTheme="minorHAnsi" w:hAnsiTheme="minorHAnsi" w:cstheme="minorHAnsi"/>
          <w:b/>
          <w:bCs/>
          <w:sz w:val="22"/>
          <w:u w:val="single"/>
        </w:rPr>
        <w:t xml:space="preserve"> QoS profile:</w:t>
      </w:r>
      <w:r w:rsidR="00D64AA4">
        <w:rPr>
          <w:rFonts w:asciiTheme="minorHAnsi" w:hAnsiTheme="minorHAnsi" w:cstheme="minorHAnsi"/>
          <w:b/>
          <w:bCs/>
          <w:sz w:val="22"/>
          <w:u w:val="single"/>
        </w:rPr>
        <w:t xml:space="preserve"> </w:t>
      </w:r>
      <w:r w:rsidR="00D64AA4" w:rsidRPr="000E60C1">
        <w:rPr>
          <w:rFonts w:asciiTheme="minorHAnsi" w:hAnsiTheme="minorHAnsi" w:cstheme="minorHAnsi"/>
          <w:bCs/>
          <w:sz w:val="22"/>
          <w:lang w:val="en-US"/>
        </w:rPr>
        <w:t>[</w:t>
      </w:r>
      <w:r w:rsidR="00D64AA4">
        <w:rPr>
          <w:rFonts w:asciiTheme="minorHAnsi" w:hAnsiTheme="minorHAnsi" w:cstheme="minorHAnsi"/>
          <w:bCs/>
          <w:sz w:val="22"/>
          <w:lang w:val="en-US"/>
        </w:rPr>
        <w:t>2</w:t>
      </w:r>
      <w:r w:rsidR="00D64AA4" w:rsidRPr="000E60C1">
        <w:rPr>
          <w:rFonts w:asciiTheme="minorHAnsi" w:hAnsiTheme="minorHAnsi" w:cstheme="minorHAnsi"/>
          <w:bCs/>
          <w:sz w:val="22"/>
          <w:lang w:val="en-US"/>
        </w:rPr>
        <w:t>]</w:t>
      </w:r>
    </w:p>
    <w:p w14:paraId="5A92248E" w14:textId="619C3DCF" w:rsidR="000E60C1" w:rsidRPr="000E60C1" w:rsidRDefault="000E60C1" w:rsidP="00863D18">
      <w:pPr>
        <w:pBdr>
          <w:top w:val="single" w:sz="4" w:space="1" w:color="auto"/>
          <w:left w:val="single" w:sz="4" w:space="4" w:color="auto"/>
          <w:bottom w:val="single" w:sz="4" w:space="1" w:color="auto"/>
          <w:right w:val="single" w:sz="4" w:space="4" w:color="auto"/>
        </w:pBdr>
        <w:ind w:left="720"/>
        <w:rPr>
          <w:rFonts w:asciiTheme="minorHAnsi" w:hAnsiTheme="minorHAnsi" w:cstheme="minorHAnsi"/>
          <w:i/>
          <w:iCs/>
          <w:sz w:val="22"/>
        </w:rPr>
      </w:pPr>
      <w:r w:rsidRPr="000E60C1">
        <w:rPr>
          <w:rFonts w:asciiTheme="minorHAnsi" w:hAnsiTheme="minorHAnsi" w:cstheme="minorHAnsi"/>
          <w:bCs/>
          <w:i/>
          <w:iCs/>
          <w:sz w:val="22"/>
          <w:lang w:val="en-US"/>
        </w:rPr>
        <w:t>There is a desire to allow the CN to be able to request that the RAN notifies the CN when return to the original QoS profile</w:t>
      </w:r>
      <w:r w:rsidRPr="000E60C1">
        <w:rPr>
          <w:rFonts w:asciiTheme="minorHAnsi" w:hAnsiTheme="minorHAnsi" w:cstheme="minorHAnsi"/>
          <w:i/>
          <w:iCs/>
          <w:sz w:val="22"/>
        </w:rPr>
        <w:t xml:space="preserve"> </w:t>
      </w:r>
      <w:r w:rsidRPr="000E60C1">
        <w:rPr>
          <w:rFonts w:asciiTheme="minorHAnsi" w:hAnsiTheme="minorHAnsi" w:cstheme="minorHAnsi"/>
          <w:bCs/>
          <w:i/>
          <w:sz w:val="22"/>
          <w:lang w:val="en-US"/>
        </w:rPr>
        <w:t xml:space="preserve">is possible after CN changed the QoS profile. </w:t>
      </w:r>
    </w:p>
    <w:p w14:paraId="33914DED" w14:textId="77777777"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This issue is already addressed in the specified Rel-15 QoS Notification Control (QNC) logic [see TS 23.501 clause 5.7.2.4]:</w:t>
      </w:r>
    </w:p>
    <w:p w14:paraId="1CF754C8" w14:textId="77777777" w:rsidR="00863D18" w:rsidRPr="001E1DEA" w:rsidRDefault="00863D18" w:rsidP="00863D18">
      <w:pPr>
        <w:pBdr>
          <w:top w:val="single" w:sz="4" w:space="1" w:color="auto"/>
          <w:left w:val="single" w:sz="4" w:space="4" w:color="auto"/>
          <w:bottom w:val="single" w:sz="4" w:space="1" w:color="auto"/>
          <w:right w:val="single" w:sz="4" w:space="4" w:color="auto"/>
        </w:pBdr>
        <w:ind w:left="567"/>
        <w:rPr>
          <w:iCs/>
        </w:rPr>
      </w:pPr>
      <w:r w:rsidRPr="00D64AA4">
        <w:rPr>
          <w:iCs/>
          <w:color w:val="0070C0"/>
          <w:highlight w:val="yellow"/>
        </w:rPr>
        <w:t>If, for a given GBR QoS Flow, Notification control is enabled</w:t>
      </w:r>
      <w:r w:rsidRPr="001E1DEA">
        <w:rPr>
          <w:iCs/>
        </w:rPr>
        <w:t xml:space="preserve"> </w:t>
      </w:r>
      <w:r w:rsidRPr="001E1DEA">
        <w:rPr>
          <w:iCs/>
          <w:color w:val="002060"/>
        </w:rPr>
        <w:t xml:space="preserve">and the NG-RAN determines that </w:t>
      </w:r>
      <w:r w:rsidRPr="001E1DEA">
        <w:rPr>
          <w:iCs/>
          <w:color w:val="002060"/>
          <w:lang w:eastAsia="zh-CN"/>
        </w:rPr>
        <w:t>the GFBR</w:t>
      </w:r>
      <w:r w:rsidRPr="001E1DEA">
        <w:rPr>
          <w:iCs/>
          <w:color w:val="002060"/>
        </w:rPr>
        <w:t xml:space="preserve"> can no longer be guaranteed, NG-RAN shall send a notification towards SMF and  keep the QoS Flow (i.e. while the NG-RAN is not delivering the requested GFBR for this QoS Flow),</w:t>
      </w:r>
      <w:r w:rsidRPr="001E1DEA">
        <w:rPr>
          <w:iCs/>
        </w:rPr>
        <w:t xml:space="preserve"> </w:t>
      </w:r>
      <w:r w:rsidRPr="001E1DEA">
        <w:rPr>
          <w:iCs/>
          <w:color w:val="D9D9D9"/>
        </w:rPr>
        <w:t>unless specific conditions at the NG-RAN require the release of the NG-RAN resources for this GBR QoS Flow, e.g. due to Radio link failure or RAN internal congestion</w:t>
      </w:r>
      <w:r w:rsidRPr="00D64AA4">
        <w:rPr>
          <w:iCs/>
          <w:color w:val="D9D9D9"/>
          <w:highlight w:val="yellow"/>
        </w:rPr>
        <w:t>.</w:t>
      </w:r>
      <w:r w:rsidRPr="00D64AA4">
        <w:rPr>
          <w:iCs/>
          <w:highlight w:val="yellow"/>
        </w:rPr>
        <w:t xml:space="preserve"> </w:t>
      </w:r>
      <w:r w:rsidRPr="00D64AA4">
        <w:rPr>
          <w:iCs/>
          <w:color w:val="0070C0"/>
          <w:highlight w:val="yellow"/>
        </w:rPr>
        <w:t xml:space="preserve">The NG-RAN should try to guarantee the </w:t>
      </w:r>
      <w:r w:rsidRPr="00D64AA4">
        <w:rPr>
          <w:iCs/>
          <w:color w:val="0070C0"/>
          <w:highlight w:val="yellow"/>
          <w:lang w:eastAsia="zh-CN"/>
        </w:rPr>
        <w:t>GFBR again</w:t>
      </w:r>
      <w:r w:rsidRPr="001E1DEA">
        <w:rPr>
          <w:iCs/>
          <w:color w:val="0070C0"/>
        </w:rPr>
        <w:t>.</w:t>
      </w:r>
      <w:r w:rsidRPr="001E1DEA">
        <w:rPr>
          <w:iCs/>
        </w:rPr>
        <w:t>…</w:t>
      </w:r>
    </w:p>
    <w:p w14:paraId="577C4D81" w14:textId="77777777" w:rsidR="00863D18" w:rsidRPr="001E1DEA" w:rsidRDefault="00863D18" w:rsidP="00863D18">
      <w:pPr>
        <w:pBdr>
          <w:top w:val="single" w:sz="4" w:space="1" w:color="auto"/>
          <w:left w:val="single" w:sz="4" w:space="4" w:color="auto"/>
          <w:bottom w:val="single" w:sz="4" w:space="1" w:color="auto"/>
          <w:right w:val="single" w:sz="4" w:space="4" w:color="auto"/>
        </w:pBdr>
        <w:ind w:left="567"/>
        <w:rPr>
          <w:rFonts w:ascii="Arial" w:hAnsi="Arial" w:cs="Arial"/>
          <w:bCs/>
          <w:iCs/>
          <w:lang w:val="en-US"/>
        </w:rPr>
      </w:pPr>
      <w:r w:rsidRPr="00D64AA4">
        <w:rPr>
          <w:iCs/>
          <w:color w:val="0070C0"/>
          <w:highlight w:val="yellow"/>
        </w:rPr>
        <w:t xml:space="preserve">When the NG-RAN determines that </w:t>
      </w:r>
      <w:r w:rsidRPr="00D64AA4">
        <w:rPr>
          <w:iCs/>
          <w:color w:val="0070C0"/>
          <w:highlight w:val="yellow"/>
          <w:lang w:eastAsia="zh-CN"/>
        </w:rPr>
        <w:t>the GFBR</w:t>
      </w:r>
      <w:r w:rsidRPr="00D64AA4">
        <w:rPr>
          <w:iCs/>
          <w:color w:val="0070C0"/>
          <w:highlight w:val="yellow"/>
        </w:rPr>
        <w:t xml:space="preserve"> can be guaranteed again for a QoS Flow</w:t>
      </w:r>
      <w:r w:rsidRPr="001E1DEA">
        <w:rPr>
          <w:iCs/>
        </w:rPr>
        <w:t xml:space="preserve"> </w:t>
      </w:r>
      <w:r w:rsidRPr="001E1DEA">
        <w:rPr>
          <w:iCs/>
          <w:color w:val="002060"/>
        </w:rPr>
        <w:t>(for which a notification that the GFBR can no longer</w:t>
      </w:r>
      <w:r w:rsidRPr="001E1DEA" w:rsidDel="006D0ECC">
        <w:rPr>
          <w:iCs/>
          <w:color w:val="002060"/>
        </w:rPr>
        <w:t xml:space="preserve"> </w:t>
      </w:r>
      <w:r w:rsidRPr="001E1DEA">
        <w:rPr>
          <w:iCs/>
          <w:color w:val="002060"/>
        </w:rPr>
        <w:t>be guaranteed has been sent),</w:t>
      </w:r>
      <w:r w:rsidRPr="001E1DEA">
        <w:rPr>
          <w:iCs/>
        </w:rPr>
        <w:t xml:space="preserve"> </w:t>
      </w:r>
      <w:r w:rsidRPr="00D64AA4">
        <w:rPr>
          <w:iCs/>
          <w:color w:val="0070C0"/>
          <w:highlight w:val="yellow"/>
        </w:rPr>
        <w:t xml:space="preserve">the NG-RAN shall send a notification, informing the SMF that the </w:t>
      </w:r>
      <w:r w:rsidRPr="00D64AA4">
        <w:rPr>
          <w:iCs/>
          <w:color w:val="0070C0"/>
          <w:highlight w:val="yellow"/>
          <w:lang w:eastAsia="zh-CN"/>
        </w:rPr>
        <w:t>GFBR</w:t>
      </w:r>
      <w:r w:rsidRPr="00D64AA4">
        <w:rPr>
          <w:iCs/>
          <w:color w:val="0070C0"/>
          <w:highlight w:val="yellow"/>
        </w:rPr>
        <w:t xml:space="preserve"> can be guaranteed again</w:t>
      </w:r>
      <w:r w:rsidRPr="001E1DEA">
        <w:rPr>
          <w:iCs/>
        </w:rPr>
        <w:t xml:space="preserve"> </w:t>
      </w:r>
      <w:r w:rsidRPr="001E1DEA">
        <w:rPr>
          <w:iCs/>
          <w:color w:val="002060"/>
        </w:rPr>
        <w:t>and the SMF may forward the notification to the PCF, see TS 23.503 [45].</w:t>
      </w:r>
    </w:p>
    <w:p w14:paraId="2511E109" w14:textId="77777777"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 xml:space="preserve">As can be seen from the quote above, the specified Rel-15 QNC function enables notification to CN when QoS profile of the GBR QoS Flow is possible to be </w:t>
      </w:r>
      <w:r w:rsidRPr="000E60C1">
        <w:rPr>
          <w:rFonts w:asciiTheme="minorHAnsi" w:hAnsiTheme="minorHAnsi" w:cstheme="minorHAnsi"/>
          <w:i/>
          <w:sz w:val="22"/>
        </w:rPr>
        <w:t>supported again</w:t>
      </w:r>
      <w:r w:rsidRPr="000E60C1">
        <w:rPr>
          <w:rFonts w:asciiTheme="minorHAnsi" w:hAnsiTheme="minorHAnsi" w:cstheme="minorHAnsi"/>
          <w:sz w:val="22"/>
        </w:rPr>
        <w:t xml:space="preserve">. </w:t>
      </w:r>
    </w:p>
    <w:p w14:paraId="39F2E159" w14:textId="0BA3A0FC" w:rsid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1</w:t>
      </w:r>
      <w:r w:rsidR="006C2B3C">
        <w:rPr>
          <w:rFonts w:asciiTheme="minorHAnsi" w:hAnsiTheme="minorHAnsi" w:cstheme="minorHAnsi"/>
          <w:b/>
          <w:bCs/>
          <w:sz w:val="22"/>
        </w:rPr>
        <w:t>a</w:t>
      </w:r>
      <w:r w:rsidRPr="000E60C1">
        <w:rPr>
          <w:rFonts w:asciiTheme="minorHAnsi" w:hAnsiTheme="minorHAnsi" w:cstheme="minorHAnsi"/>
          <w:b/>
          <w:bCs/>
          <w:sz w:val="22"/>
        </w:rPr>
        <w:t>: The specified Rel-15 QNC function enables notification to CN when GFBR can be guaranteed again.</w:t>
      </w:r>
    </w:p>
    <w:p w14:paraId="43F4AE29" w14:textId="4974E08F" w:rsidR="006C2B3C" w:rsidRPr="000E60C1" w:rsidRDefault="006C2B3C" w:rsidP="006C2B3C">
      <w:pPr>
        <w:rPr>
          <w:rFonts w:asciiTheme="minorHAnsi" w:hAnsiTheme="minorHAnsi" w:cstheme="minorHAnsi"/>
          <w:bCs/>
          <w:sz w:val="22"/>
          <w:lang w:val="en-US"/>
        </w:rPr>
      </w:pPr>
      <w:r w:rsidRPr="000E60C1">
        <w:rPr>
          <w:rFonts w:asciiTheme="minorHAnsi" w:hAnsiTheme="minorHAnsi" w:cstheme="minorHAnsi"/>
          <w:bCs/>
          <w:sz w:val="22"/>
          <w:lang w:val="en-US"/>
        </w:rPr>
        <w:t>QNC functionality</w:t>
      </w:r>
      <w:r>
        <w:rPr>
          <w:rFonts w:asciiTheme="minorHAnsi" w:hAnsiTheme="minorHAnsi" w:cstheme="minorHAnsi"/>
          <w:bCs/>
          <w:sz w:val="22"/>
          <w:lang w:val="en-US"/>
        </w:rPr>
        <w:t xml:space="preserve"> also</w:t>
      </w:r>
      <w:r w:rsidRPr="000E60C1">
        <w:rPr>
          <w:rFonts w:asciiTheme="minorHAnsi" w:hAnsiTheme="minorHAnsi" w:cstheme="minorHAnsi"/>
          <w:bCs/>
          <w:sz w:val="22"/>
          <w:lang w:val="en-US"/>
        </w:rPr>
        <w:t xml:space="preserve"> provides a requirement to NG-RAN to autonomously strive to return to the original QoS profile</w:t>
      </w:r>
      <w:r>
        <w:rPr>
          <w:rFonts w:asciiTheme="minorHAnsi" w:hAnsiTheme="minorHAnsi" w:cstheme="minorHAnsi"/>
          <w:bCs/>
          <w:sz w:val="22"/>
          <w:lang w:val="en-US"/>
        </w:rPr>
        <w:t>.</w:t>
      </w:r>
    </w:p>
    <w:p w14:paraId="2FD61BC9" w14:textId="6BFDE083" w:rsidR="006C2B3C" w:rsidRDefault="006C2B3C" w:rsidP="000E60C1">
      <w:pPr>
        <w:rPr>
          <w:rFonts w:asciiTheme="minorHAnsi" w:hAnsiTheme="minorHAnsi" w:cstheme="minorHAnsi"/>
          <w:b/>
          <w:sz w:val="22"/>
        </w:rPr>
      </w:pPr>
      <w:r w:rsidRPr="000E60C1">
        <w:rPr>
          <w:rFonts w:asciiTheme="minorHAnsi" w:hAnsiTheme="minorHAnsi" w:cstheme="minorHAnsi"/>
          <w:b/>
          <w:sz w:val="22"/>
        </w:rPr>
        <w:t xml:space="preserve">Observation </w:t>
      </w:r>
      <w:r>
        <w:rPr>
          <w:rFonts w:asciiTheme="minorHAnsi" w:hAnsiTheme="minorHAnsi" w:cstheme="minorHAnsi"/>
          <w:b/>
          <w:sz w:val="22"/>
        </w:rPr>
        <w:t>1bis</w:t>
      </w:r>
      <w:r w:rsidRPr="000E60C1">
        <w:rPr>
          <w:rFonts w:asciiTheme="minorHAnsi" w:hAnsiTheme="minorHAnsi" w:cstheme="minorHAnsi"/>
          <w:b/>
          <w:sz w:val="22"/>
        </w:rPr>
        <w:t>: CN awareness of the QoS level supported by NG-RAN is included in the specified Rel-15 QNC functionality and does not require CN driven probing.</w:t>
      </w:r>
    </w:p>
    <w:p w14:paraId="059AE22E" w14:textId="77777777" w:rsidR="00CE2C6C" w:rsidRPr="000E60C1" w:rsidRDefault="00CE2C6C" w:rsidP="000E60C1">
      <w:pPr>
        <w:rPr>
          <w:rFonts w:asciiTheme="minorHAnsi" w:hAnsiTheme="minorHAnsi" w:cstheme="minorHAnsi"/>
          <w:b/>
          <w:sz w:val="22"/>
        </w:rPr>
      </w:pPr>
    </w:p>
    <w:p w14:paraId="35BBED52" w14:textId="442CFF8B" w:rsidR="000E60C1" w:rsidRPr="000E60C1" w:rsidRDefault="000E60C1" w:rsidP="000E60C1">
      <w:pPr>
        <w:rPr>
          <w:rFonts w:asciiTheme="minorHAnsi" w:hAnsiTheme="minorHAnsi" w:cstheme="minorHAnsi"/>
          <w:b/>
          <w:bCs/>
          <w:sz w:val="22"/>
          <w:u w:val="single"/>
        </w:rPr>
      </w:pPr>
      <w:r w:rsidRPr="000E60C1">
        <w:rPr>
          <w:rFonts w:asciiTheme="minorHAnsi" w:hAnsiTheme="minorHAnsi" w:cstheme="minorHAnsi"/>
          <w:b/>
          <w:bCs/>
          <w:sz w:val="22"/>
          <w:u w:val="single"/>
        </w:rPr>
        <w:t xml:space="preserve">Issue 2: Downgrade of the GBR QoS Parameter: </w:t>
      </w:r>
      <w:r w:rsidRPr="000E60C1">
        <w:rPr>
          <w:rFonts w:asciiTheme="minorHAnsi" w:hAnsiTheme="minorHAnsi" w:cstheme="minorHAnsi"/>
          <w:bCs/>
          <w:sz w:val="22"/>
          <w:lang w:val="en-US"/>
        </w:rPr>
        <w:t>[</w:t>
      </w:r>
      <w:r w:rsidR="00863D18">
        <w:rPr>
          <w:rFonts w:asciiTheme="minorHAnsi" w:hAnsiTheme="minorHAnsi" w:cstheme="minorHAnsi"/>
          <w:bCs/>
          <w:sz w:val="22"/>
          <w:lang w:val="en-US"/>
        </w:rPr>
        <w:t>2</w:t>
      </w:r>
      <w:r w:rsidRPr="000E60C1">
        <w:rPr>
          <w:rFonts w:asciiTheme="minorHAnsi" w:hAnsiTheme="minorHAnsi" w:cstheme="minorHAnsi"/>
          <w:bCs/>
          <w:sz w:val="22"/>
          <w:lang w:val="en-US"/>
        </w:rPr>
        <w:t>]</w:t>
      </w:r>
    </w:p>
    <w:p w14:paraId="058C4267" w14:textId="77777777" w:rsidR="000E60C1" w:rsidRPr="000E60C1" w:rsidRDefault="000E60C1" w:rsidP="00D64AA4">
      <w:pPr>
        <w:pBdr>
          <w:top w:val="single" w:sz="4" w:space="1" w:color="auto"/>
          <w:left w:val="single" w:sz="4" w:space="4" w:color="auto"/>
          <w:bottom w:val="single" w:sz="4" w:space="1" w:color="auto"/>
          <w:right w:val="single" w:sz="4" w:space="4" w:color="auto"/>
        </w:pBdr>
        <w:ind w:left="720"/>
        <w:rPr>
          <w:rFonts w:asciiTheme="minorHAnsi" w:hAnsiTheme="minorHAnsi" w:cstheme="minorHAnsi"/>
          <w:bCs/>
          <w:i/>
          <w:iCs/>
          <w:sz w:val="22"/>
          <w:lang w:val="en-US"/>
        </w:rPr>
      </w:pPr>
      <w:r w:rsidRPr="000E60C1">
        <w:rPr>
          <w:rFonts w:asciiTheme="minorHAnsi" w:hAnsiTheme="minorHAnsi" w:cstheme="minorHAnsi"/>
          <w:bCs/>
          <w:i/>
          <w:iCs/>
          <w:sz w:val="22"/>
          <w:lang w:val="en-US"/>
        </w:rPr>
        <w:t xml:space="preserve">There is a desire to allow the CN to be able to request that the RAN notifies the CN when return to the original QoS profile is possible </w:t>
      </w:r>
      <w:r w:rsidRPr="000E60C1">
        <w:rPr>
          <w:rFonts w:asciiTheme="minorHAnsi" w:hAnsiTheme="minorHAnsi" w:cstheme="minorHAnsi"/>
          <w:bCs/>
          <w:i/>
          <w:iCs/>
          <w:sz w:val="22"/>
          <w:highlight w:val="yellow"/>
          <w:lang w:val="en-US"/>
        </w:rPr>
        <w:t xml:space="preserve">after a CN initiated downgrade to an alternative QoS profile has </w:t>
      </w:r>
      <w:r w:rsidRPr="000E60C1">
        <w:rPr>
          <w:rFonts w:asciiTheme="minorHAnsi" w:hAnsiTheme="minorHAnsi" w:cstheme="minorHAnsi"/>
          <w:bCs/>
          <w:i/>
          <w:iCs/>
          <w:sz w:val="22"/>
          <w:highlight w:val="yellow"/>
          <w:lang w:val="en-US"/>
        </w:rPr>
        <w:lastRenderedPageBreak/>
        <w:t>happened</w:t>
      </w:r>
      <w:r w:rsidRPr="000E60C1">
        <w:rPr>
          <w:rFonts w:asciiTheme="minorHAnsi" w:hAnsiTheme="minorHAnsi" w:cstheme="minorHAnsi"/>
          <w:bCs/>
          <w:i/>
          <w:iCs/>
          <w:sz w:val="22"/>
          <w:lang w:val="en-US"/>
        </w:rPr>
        <w:t xml:space="preserve"> (the original QoS profile is the QoS profile originally indicated by the CN to the RAN at QoS flow establishment).</w:t>
      </w:r>
    </w:p>
    <w:p w14:paraId="70DC1433" w14:textId="77777777" w:rsidR="000E60C1" w:rsidRPr="000E60C1" w:rsidRDefault="000E60C1" w:rsidP="000E60C1">
      <w:pPr>
        <w:rPr>
          <w:rFonts w:asciiTheme="minorHAnsi" w:hAnsiTheme="minorHAnsi" w:cstheme="minorHAnsi"/>
          <w:bCs/>
          <w:sz w:val="22"/>
          <w:lang w:val="en-US"/>
        </w:rPr>
      </w:pPr>
      <w:r w:rsidRPr="000E60C1">
        <w:rPr>
          <w:rFonts w:asciiTheme="minorHAnsi" w:hAnsiTheme="minorHAnsi" w:cstheme="minorHAnsi"/>
          <w:bCs/>
          <w:sz w:val="22"/>
          <w:lang w:val="en-US"/>
        </w:rPr>
        <w:t xml:space="preserve">It is an inherent property of the specified Rel-15 QNC function that NG-RAN </w:t>
      </w:r>
      <w:proofErr w:type="gramStart"/>
      <w:r w:rsidRPr="000E60C1">
        <w:rPr>
          <w:rFonts w:asciiTheme="minorHAnsi" w:hAnsiTheme="minorHAnsi" w:cstheme="minorHAnsi"/>
          <w:bCs/>
          <w:sz w:val="22"/>
          <w:lang w:val="en-US"/>
        </w:rPr>
        <w:t>is allowed to</w:t>
      </w:r>
      <w:proofErr w:type="gramEnd"/>
      <w:r w:rsidRPr="000E60C1">
        <w:rPr>
          <w:rFonts w:asciiTheme="minorHAnsi" w:hAnsiTheme="minorHAnsi" w:cstheme="minorHAnsi"/>
          <w:bCs/>
          <w:sz w:val="22"/>
          <w:lang w:val="en-US"/>
        </w:rPr>
        <w:t xml:space="preserve"> provide lower GFBR than requested for the GBR QoS Flow </w:t>
      </w:r>
      <w:r w:rsidRPr="000E60C1">
        <w:rPr>
          <w:rFonts w:asciiTheme="minorHAnsi" w:hAnsiTheme="minorHAnsi" w:cstheme="minorHAnsi"/>
          <w:sz w:val="22"/>
        </w:rPr>
        <w:t>[see TS 23.501 clause 5.7.2.4]</w:t>
      </w:r>
      <w:r w:rsidRPr="000E60C1">
        <w:rPr>
          <w:rFonts w:asciiTheme="minorHAnsi" w:hAnsiTheme="minorHAnsi" w:cstheme="minorHAnsi"/>
          <w:bCs/>
          <w:sz w:val="22"/>
          <w:lang w:val="en-US"/>
        </w:rPr>
        <w:t>:</w:t>
      </w:r>
    </w:p>
    <w:p w14:paraId="3DE4CE2A" w14:textId="77777777" w:rsidR="00D64AA4" w:rsidRPr="001E1DEA" w:rsidRDefault="00D64AA4" w:rsidP="00D64AA4">
      <w:pPr>
        <w:pBdr>
          <w:top w:val="single" w:sz="4" w:space="1" w:color="auto"/>
          <w:left w:val="single" w:sz="4" w:space="4" w:color="auto"/>
          <w:bottom w:val="single" w:sz="4" w:space="1" w:color="auto"/>
          <w:right w:val="single" w:sz="4" w:space="4" w:color="auto"/>
        </w:pBdr>
        <w:ind w:left="567"/>
        <w:rPr>
          <w:iCs/>
        </w:rPr>
      </w:pPr>
      <w:r w:rsidRPr="001E1DEA">
        <w:rPr>
          <w:iCs/>
          <w:color w:val="002060"/>
        </w:rPr>
        <w:t xml:space="preserve">If, for a given GBR QoS Flow, Notification control is enabled and the NG-RAN determines that </w:t>
      </w:r>
      <w:r w:rsidRPr="001E1DEA">
        <w:rPr>
          <w:iCs/>
          <w:color w:val="002060"/>
          <w:lang w:eastAsia="zh-CN"/>
        </w:rPr>
        <w:t>the GFBR</w:t>
      </w:r>
      <w:r w:rsidRPr="001E1DEA">
        <w:rPr>
          <w:iCs/>
          <w:color w:val="002060"/>
        </w:rPr>
        <w:t xml:space="preserve"> can no longer be guaranteed, NG-RAN shall send a notification towards SMF and keep the QoS Flow</w:t>
      </w:r>
      <w:r w:rsidRPr="001E1DEA">
        <w:rPr>
          <w:iCs/>
        </w:rPr>
        <w:t xml:space="preserve"> </w:t>
      </w:r>
      <w:r w:rsidRPr="001E1DEA">
        <w:rPr>
          <w:iCs/>
          <w:color w:val="0070C0"/>
        </w:rPr>
        <w:t>(</w:t>
      </w:r>
      <w:r w:rsidRPr="00D64AA4">
        <w:rPr>
          <w:iCs/>
          <w:color w:val="0070C0"/>
          <w:highlight w:val="yellow"/>
        </w:rPr>
        <w:t>i.e. while the NG-RAN is not delivering the requested GFBR for this QoS Flow</w:t>
      </w:r>
      <w:r w:rsidRPr="00D64AA4">
        <w:rPr>
          <w:iCs/>
          <w:color w:val="002060"/>
          <w:highlight w:val="yellow"/>
        </w:rPr>
        <w:t>),</w:t>
      </w:r>
      <w:r w:rsidRPr="001E1DEA">
        <w:rPr>
          <w:iCs/>
          <w:color w:val="002060"/>
        </w:rPr>
        <w:t xml:space="preserve"> </w:t>
      </w:r>
      <w:proofErr w:type="gramStart"/>
      <w:r w:rsidRPr="001E1DEA">
        <w:rPr>
          <w:iCs/>
          <w:color w:val="002060"/>
        </w:rPr>
        <w:t>... .</w:t>
      </w:r>
      <w:proofErr w:type="gramEnd"/>
      <w:r w:rsidRPr="001E1DEA">
        <w:rPr>
          <w:iCs/>
          <w:color w:val="002060"/>
        </w:rPr>
        <w:t xml:space="preserve"> </w:t>
      </w:r>
      <w:r w:rsidRPr="001E1DEA">
        <w:rPr>
          <w:color w:val="002060"/>
        </w:rPr>
        <w:t xml:space="preserve">The NG-RAN should try to guarantee the </w:t>
      </w:r>
      <w:r w:rsidRPr="001E1DEA">
        <w:rPr>
          <w:color w:val="002060"/>
          <w:lang w:eastAsia="zh-CN"/>
        </w:rPr>
        <w:t>GFBR again</w:t>
      </w:r>
      <w:r w:rsidRPr="001E1DEA">
        <w:rPr>
          <w:color w:val="002060"/>
        </w:rPr>
        <w:t>.</w:t>
      </w:r>
    </w:p>
    <w:p w14:paraId="03EF5283" w14:textId="6418E984"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 xml:space="preserve">The framework of QNC </w:t>
      </w:r>
      <w:r w:rsidR="00D64AA4">
        <w:rPr>
          <w:rFonts w:asciiTheme="minorHAnsi" w:hAnsiTheme="minorHAnsi" w:cstheme="minorHAnsi"/>
          <w:sz w:val="22"/>
        </w:rPr>
        <w:t xml:space="preserve">already </w:t>
      </w:r>
      <w:r w:rsidRPr="000E60C1">
        <w:rPr>
          <w:rFonts w:asciiTheme="minorHAnsi" w:hAnsiTheme="minorHAnsi" w:cstheme="minorHAnsi"/>
          <w:sz w:val="22"/>
        </w:rPr>
        <w:t xml:space="preserve">allows NG-RAN to “downgrade” the GFBR of an GBR QoS flow without any additional indication or trigger from the 5GC. This NG-RAN behaviour </w:t>
      </w:r>
      <w:proofErr w:type="spellStart"/>
      <w:r w:rsidRPr="000E60C1">
        <w:rPr>
          <w:rFonts w:asciiTheme="minorHAnsi" w:hAnsiTheme="minorHAnsi" w:cstheme="minorHAnsi"/>
          <w:sz w:val="22"/>
        </w:rPr>
        <w:t>w.r.t.</w:t>
      </w:r>
      <w:proofErr w:type="spellEnd"/>
      <w:r w:rsidRPr="000E60C1">
        <w:rPr>
          <w:rFonts w:asciiTheme="minorHAnsi" w:hAnsiTheme="minorHAnsi" w:cstheme="minorHAnsi"/>
          <w:sz w:val="22"/>
        </w:rPr>
        <w:t xml:space="preserve"> Rel-15 QNC would not change if, in Rel-16, the CN provides Alternative QoS profiles and enables the NG-RAN to report its current abilities in a “quantised” manner instead of reporting in a binary fashion (“GFBR not fulfilled” / “fulfilled again”) only. Therefore, there is no need for the 5GC to trigger an explicit downgrade of the QoS profile associated with a QoS Flow to an Alternative QoS Profile.</w:t>
      </w:r>
    </w:p>
    <w:p w14:paraId="367345A2" w14:textId="77777777"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2a: Rel-15 QNC already contains the possibility of “downgrading” to a lower GFBR, hence there is no explicit CN trigger necessary for “downgrading”.</w:t>
      </w:r>
    </w:p>
    <w:p w14:paraId="7F433043" w14:textId="77777777"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A possible depiction of the model, showing the relation between Rel-15 and Rel-16 QNC is shown below:</w:t>
      </w:r>
    </w:p>
    <w:p w14:paraId="4F9F876E" w14:textId="77777777" w:rsidR="000E60C1" w:rsidRPr="000E60C1" w:rsidRDefault="000E60C1" w:rsidP="000E60C1">
      <w:pPr>
        <w:rPr>
          <w:rFonts w:asciiTheme="minorHAnsi" w:hAnsiTheme="minorHAnsi" w:cstheme="minorHAnsi"/>
          <w:b/>
          <w:sz w:val="22"/>
        </w:rPr>
      </w:pPr>
      <w:r w:rsidRPr="000E60C1">
        <w:rPr>
          <w:rFonts w:asciiTheme="minorHAnsi" w:hAnsiTheme="minorHAnsi" w:cstheme="minorHAnsi"/>
          <w:b/>
          <w:sz w:val="22"/>
        </w:rPr>
        <w:object w:dxaOrig="10908" w:dyaOrig="5352" w14:anchorId="16266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6.4pt" o:ole="">
            <v:imagedata r:id="rId10" o:title=""/>
          </v:shape>
          <o:OLEObject Type="Embed" ProgID="Visio.Drawing.15" ShapeID="_x0000_i1025" DrawAspect="Content" ObjectID="_1634753448" r:id="rId11"/>
        </w:object>
      </w:r>
    </w:p>
    <w:p w14:paraId="361B6200" w14:textId="77777777" w:rsidR="000E60C1" w:rsidRPr="000E60C1" w:rsidRDefault="000E60C1" w:rsidP="00D64AA4">
      <w:pPr>
        <w:jc w:val="center"/>
        <w:rPr>
          <w:rFonts w:asciiTheme="minorHAnsi" w:hAnsiTheme="minorHAnsi" w:cstheme="minorHAnsi"/>
          <w:b/>
          <w:sz w:val="22"/>
        </w:rPr>
      </w:pPr>
      <w:r w:rsidRPr="000E60C1">
        <w:rPr>
          <w:rFonts w:asciiTheme="minorHAnsi" w:hAnsiTheme="minorHAnsi" w:cstheme="minorHAnsi"/>
          <w:b/>
          <w:sz w:val="22"/>
        </w:rPr>
        <w:t>Figure: Rel-15 and Rel-16 QoS Parameter Notification Control.</w:t>
      </w:r>
    </w:p>
    <w:p w14:paraId="538B6813" w14:textId="77777777"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While in Rel-15 the QNC provides a binary indication to the 5GC, Rel-16 foresees to also indicate NG-RANs current ability to support the QoS flow, i.e. either one of the “Alternative QoS profiles” or GFBR/PDB/PER parameters. Having in mind the dynamic nature of the radio link, notifying the CN every single change in between “Alternative QoS profiles” or GFBR/PDB/PER parameter combination may create quite some traffic and it is questionable what purpose this constant reporting would serve.</w:t>
      </w:r>
    </w:p>
    <w:p w14:paraId="26248515" w14:textId="0E0D48FF"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 xml:space="preserve">Note, that this topic is also part of the Reply LS in </w:t>
      </w:r>
      <w:r w:rsidR="00D64AA4">
        <w:rPr>
          <w:rFonts w:asciiTheme="minorHAnsi" w:hAnsiTheme="minorHAnsi" w:cstheme="minorHAnsi"/>
          <w:sz w:val="22"/>
        </w:rPr>
        <w:t>[5]</w:t>
      </w:r>
      <w:r w:rsidRPr="000E60C1">
        <w:rPr>
          <w:rFonts w:asciiTheme="minorHAnsi" w:hAnsiTheme="minorHAnsi" w:cstheme="minorHAnsi"/>
          <w:sz w:val="22"/>
        </w:rPr>
        <w:t>:</w:t>
      </w:r>
    </w:p>
    <w:p w14:paraId="26D6158F" w14:textId="6FE65368" w:rsidR="00D64AA4" w:rsidRDefault="00D64AA4" w:rsidP="00D64AA4">
      <w:pPr>
        <w:pBdr>
          <w:top w:val="single" w:sz="4" w:space="1" w:color="auto"/>
          <w:left w:val="single" w:sz="4" w:space="4" w:color="auto"/>
          <w:bottom w:val="single" w:sz="4" w:space="1" w:color="auto"/>
          <w:right w:val="single" w:sz="4" w:space="4" w:color="auto"/>
        </w:pBdr>
        <w:ind w:left="720"/>
        <w:rPr>
          <w:rFonts w:asciiTheme="minorHAnsi" w:hAnsiTheme="minorHAnsi" w:cstheme="minorHAnsi"/>
          <w:i/>
          <w:sz w:val="22"/>
        </w:rPr>
      </w:pPr>
      <w:r w:rsidRPr="00D64AA4">
        <w:rPr>
          <w:rFonts w:asciiTheme="minorHAnsi" w:hAnsiTheme="minorHAnsi" w:cstheme="minorHAnsi"/>
          <w:i/>
          <w:sz w:val="22"/>
        </w:rPr>
        <w:lastRenderedPageBreak/>
        <w:t>1bis) Some companies in RAN3 have concern that the SA2 solution for upgrading/downgrading may generate too much interaction with the 5GC.</w:t>
      </w:r>
    </w:p>
    <w:p w14:paraId="2450FF73" w14:textId="2665B4CE" w:rsidR="00D64AA4" w:rsidRDefault="00D64AA4" w:rsidP="00D64AA4">
      <w:pPr>
        <w:pBdr>
          <w:top w:val="single" w:sz="4" w:space="1" w:color="auto"/>
          <w:left w:val="single" w:sz="4" w:space="4" w:color="auto"/>
          <w:bottom w:val="single" w:sz="4" w:space="1" w:color="auto"/>
          <w:right w:val="single" w:sz="4" w:space="4" w:color="auto"/>
        </w:pBdr>
        <w:ind w:left="720"/>
        <w:rPr>
          <w:rFonts w:asciiTheme="minorHAnsi" w:hAnsiTheme="minorHAnsi" w:cstheme="minorHAnsi"/>
          <w:i/>
          <w:sz w:val="22"/>
        </w:rPr>
      </w:pPr>
      <w:r>
        <w:rPr>
          <w:rFonts w:asciiTheme="minorHAnsi" w:hAnsiTheme="minorHAnsi" w:cstheme="minorHAnsi"/>
          <w:i/>
          <w:sz w:val="22"/>
        </w:rPr>
        <w:t>…</w:t>
      </w:r>
    </w:p>
    <w:p w14:paraId="62124AD9" w14:textId="027C26BA" w:rsidR="000E60C1" w:rsidRPr="000E60C1" w:rsidRDefault="000E60C1" w:rsidP="00D64AA4">
      <w:pPr>
        <w:pBdr>
          <w:top w:val="single" w:sz="4" w:space="1" w:color="auto"/>
          <w:left w:val="single" w:sz="4" w:space="4" w:color="auto"/>
          <w:bottom w:val="single" w:sz="4" w:space="1" w:color="auto"/>
          <w:right w:val="single" w:sz="4" w:space="4" w:color="auto"/>
        </w:pBdr>
        <w:ind w:left="720"/>
        <w:rPr>
          <w:rFonts w:asciiTheme="minorHAnsi" w:hAnsiTheme="minorHAnsi" w:cstheme="minorHAnsi"/>
          <w:i/>
          <w:sz w:val="22"/>
        </w:rPr>
      </w:pPr>
      <w:r w:rsidRPr="000E60C1">
        <w:rPr>
          <w:rFonts w:asciiTheme="minorHAnsi" w:hAnsiTheme="minorHAnsi" w:cstheme="minorHAnsi"/>
          <w:i/>
          <w:sz w:val="22"/>
        </w:rPr>
        <w:t>3)</w:t>
      </w:r>
      <w:r w:rsidR="00D64AA4">
        <w:rPr>
          <w:rFonts w:asciiTheme="minorHAnsi" w:hAnsiTheme="minorHAnsi" w:cstheme="minorHAnsi"/>
          <w:i/>
          <w:sz w:val="22"/>
        </w:rPr>
        <w:t xml:space="preserve"> </w:t>
      </w:r>
      <w:r w:rsidRPr="000E60C1">
        <w:rPr>
          <w:rFonts w:asciiTheme="minorHAnsi" w:hAnsiTheme="minorHAnsi" w:cstheme="minorHAnsi"/>
          <w:i/>
          <w:sz w:val="22"/>
        </w:rPr>
        <w:t>some companies would like to know whether the Alternative QoS Profiles can be applied to GBR flows without notification control.</w:t>
      </w:r>
    </w:p>
    <w:p w14:paraId="72CE46F6" w14:textId="77777777"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2b: It is possible to model the “alternative QoS profile” approach on top of the existing Rel-15 QNC framework.</w:t>
      </w:r>
    </w:p>
    <w:p w14:paraId="6E854D4A" w14:textId="7125C500"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 xml:space="preserve">Observation 2c: Constant reporting within the “not fulfilled” state may generate quite some signalling traffic </w:t>
      </w:r>
      <w:r w:rsidR="00D64AA4">
        <w:rPr>
          <w:rFonts w:asciiTheme="minorHAnsi" w:hAnsiTheme="minorHAnsi" w:cstheme="minorHAnsi"/>
          <w:b/>
          <w:bCs/>
          <w:sz w:val="22"/>
        </w:rPr>
        <w:t>between NG-RAN and 5GC</w:t>
      </w:r>
    </w:p>
    <w:p w14:paraId="34690D71" w14:textId="77777777" w:rsidR="00CE2C6C" w:rsidRDefault="00CE2C6C" w:rsidP="000E60C1">
      <w:pPr>
        <w:rPr>
          <w:rFonts w:asciiTheme="minorHAnsi" w:hAnsiTheme="minorHAnsi" w:cstheme="minorHAnsi"/>
          <w:b/>
          <w:bCs/>
          <w:sz w:val="22"/>
          <w:u w:val="single"/>
        </w:rPr>
      </w:pPr>
    </w:p>
    <w:p w14:paraId="0AF30EE4" w14:textId="21E39F75" w:rsidR="000E60C1" w:rsidRPr="000E60C1" w:rsidRDefault="000E60C1" w:rsidP="000E60C1">
      <w:pPr>
        <w:rPr>
          <w:rFonts w:asciiTheme="minorHAnsi" w:hAnsiTheme="minorHAnsi" w:cstheme="minorHAnsi"/>
          <w:b/>
          <w:bCs/>
          <w:sz w:val="22"/>
          <w:u w:val="single"/>
        </w:rPr>
      </w:pPr>
      <w:r w:rsidRPr="000E60C1">
        <w:rPr>
          <w:rFonts w:asciiTheme="minorHAnsi" w:hAnsiTheme="minorHAnsi" w:cstheme="minorHAnsi"/>
          <w:b/>
          <w:bCs/>
          <w:sz w:val="22"/>
          <w:u w:val="single"/>
        </w:rPr>
        <w:t xml:space="preserve">Issue 3: Return to the </w:t>
      </w:r>
      <w:r w:rsidRPr="000E60C1">
        <w:rPr>
          <w:rFonts w:asciiTheme="minorHAnsi" w:hAnsiTheme="minorHAnsi" w:cstheme="minorHAnsi"/>
          <w:b/>
          <w:bCs/>
          <w:i/>
          <w:iCs/>
          <w:sz w:val="22"/>
          <w:u w:val="single"/>
        </w:rPr>
        <w:t>original</w:t>
      </w:r>
      <w:r w:rsidRPr="000E60C1">
        <w:rPr>
          <w:rFonts w:asciiTheme="minorHAnsi" w:hAnsiTheme="minorHAnsi" w:cstheme="minorHAnsi"/>
          <w:b/>
          <w:bCs/>
          <w:sz w:val="22"/>
          <w:u w:val="single"/>
        </w:rPr>
        <w:t xml:space="preserve"> QoS profile:</w:t>
      </w:r>
      <w:r w:rsidR="006C2B3C">
        <w:rPr>
          <w:rFonts w:asciiTheme="minorHAnsi" w:hAnsiTheme="minorHAnsi" w:cstheme="minorHAnsi"/>
          <w:b/>
          <w:bCs/>
          <w:sz w:val="22"/>
          <w:u w:val="single"/>
        </w:rPr>
        <w:t xml:space="preserve"> [2]</w:t>
      </w:r>
    </w:p>
    <w:p w14:paraId="298EEFCF" w14:textId="36CB8686" w:rsidR="000E60C1" w:rsidRPr="000E60C1" w:rsidRDefault="000E60C1" w:rsidP="00D64AA4">
      <w:pPr>
        <w:pBdr>
          <w:top w:val="single" w:sz="4" w:space="1" w:color="auto"/>
          <w:left w:val="single" w:sz="4" w:space="4" w:color="auto"/>
          <w:bottom w:val="single" w:sz="4" w:space="1" w:color="auto"/>
          <w:right w:val="single" w:sz="4" w:space="4" w:color="auto"/>
        </w:pBdr>
        <w:ind w:left="720"/>
        <w:rPr>
          <w:rFonts w:asciiTheme="minorHAnsi" w:hAnsiTheme="minorHAnsi" w:cstheme="minorHAnsi"/>
          <w:i/>
          <w:iCs/>
          <w:sz w:val="22"/>
        </w:rPr>
      </w:pPr>
      <w:r w:rsidRPr="000E60C1">
        <w:rPr>
          <w:rFonts w:asciiTheme="minorHAnsi" w:hAnsiTheme="minorHAnsi" w:cstheme="minorHAnsi"/>
          <w:bCs/>
          <w:i/>
          <w:sz w:val="22"/>
          <w:lang w:val="en-US"/>
        </w:rPr>
        <w:t>Based on this NG-RAN notification that the initial QoS profile can be fulfilled again, t</w:t>
      </w:r>
      <w:r w:rsidRPr="000E60C1">
        <w:rPr>
          <w:rFonts w:asciiTheme="minorHAnsi" w:hAnsiTheme="minorHAnsi" w:cstheme="minorHAnsi"/>
          <w:bCs/>
          <w:i/>
          <w:iCs/>
          <w:sz w:val="22"/>
          <w:lang w:val="en-US"/>
        </w:rPr>
        <w:t xml:space="preserve">he CN would then re-establish the initial QoS profile </w:t>
      </w:r>
      <w:r w:rsidRPr="000E60C1">
        <w:rPr>
          <w:rFonts w:asciiTheme="minorHAnsi" w:hAnsiTheme="minorHAnsi" w:cstheme="minorHAnsi"/>
          <w:bCs/>
          <w:i/>
          <w:sz w:val="22"/>
          <w:lang w:val="en-US"/>
        </w:rPr>
        <w:t>with the NG-RAN via PDU Session Modification procedure and</w:t>
      </w:r>
      <w:r w:rsidRPr="000E60C1">
        <w:rPr>
          <w:rFonts w:asciiTheme="minorHAnsi" w:hAnsiTheme="minorHAnsi" w:cstheme="minorHAnsi"/>
          <w:bCs/>
          <w:i/>
          <w:iCs/>
          <w:sz w:val="22"/>
          <w:lang w:val="en-US"/>
        </w:rPr>
        <w:t xml:space="preserve"> </w:t>
      </w:r>
      <w:proofErr w:type="spellStart"/>
      <w:r w:rsidRPr="000E60C1">
        <w:rPr>
          <w:rFonts w:asciiTheme="minorHAnsi" w:hAnsiTheme="minorHAnsi" w:cstheme="minorHAnsi"/>
          <w:bCs/>
          <w:i/>
          <w:iCs/>
          <w:sz w:val="22"/>
          <w:lang w:val="en-US"/>
        </w:rPr>
        <w:t>and</w:t>
      </w:r>
      <w:proofErr w:type="spellEnd"/>
      <w:r w:rsidRPr="000E60C1">
        <w:rPr>
          <w:rFonts w:asciiTheme="minorHAnsi" w:hAnsiTheme="minorHAnsi" w:cstheme="minorHAnsi"/>
          <w:bCs/>
          <w:i/>
          <w:iCs/>
          <w:sz w:val="22"/>
          <w:lang w:val="en-US"/>
        </w:rPr>
        <w:t xml:space="preserve"> inform the Application Function accordingly.</w:t>
      </w:r>
    </w:p>
    <w:p w14:paraId="6B92ADC4" w14:textId="77777777"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As discussed for issue 2, there is no need to modify and re-modify the QoS flow, as “upgrading” the GFBR (just like “downgrading”, as explained in issue 2) is already contained in the specified Rel-15 QNC functionality: [see TS 23.501 clause 5.7.2.4]</w:t>
      </w:r>
    </w:p>
    <w:p w14:paraId="05658A30" w14:textId="0D5E765C" w:rsidR="000E60C1" w:rsidRPr="000E60C1" w:rsidRDefault="006C2B3C" w:rsidP="006C2B3C">
      <w:pPr>
        <w:pBdr>
          <w:top w:val="single" w:sz="4" w:space="1" w:color="auto"/>
          <w:left w:val="single" w:sz="4" w:space="4" w:color="auto"/>
          <w:bottom w:val="single" w:sz="4" w:space="1" w:color="auto"/>
          <w:right w:val="single" w:sz="4" w:space="4" w:color="auto"/>
        </w:pBdr>
        <w:ind w:left="720"/>
        <w:rPr>
          <w:rFonts w:asciiTheme="minorHAnsi" w:hAnsiTheme="minorHAnsi" w:cstheme="minorHAnsi"/>
          <w:i/>
          <w:iCs/>
          <w:sz w:val="22"/>
        </w:rPr>
      </w:pPr>
      <w:r w:rsidRPr="00D64AA4">
        <w:rPr>
          <w:iCs/>
          <w:color w:val="D9D9D9"/>
          <w:highlight w:val="yellow"/>
        </w:rPr>
        <w:t>.</w:t>
      </w:r>
      <w:r w:rsidRPr="00D64AA4">
        <w:rPr>
          <w:iCs/>
          <w:highlight w:val="yellow"/>
        </w:rPr>
        <w:t xml:space="preserve"> </w:t>
      </w:r>
      <w:r w:rsidRPr="00D64AA4">
        <w:rPr>
          <w:iCs/>
          <w:color w:val="0070C0"/>
          <w:highlight w:val="yellow"/>
        </w:rPr>
        <w:t xml:space="preserve">The NG-RAN should try to guarantee the </w:t>
      </w:r>
      <w:r w:rsidRPr="00D64AA4">
        <w:rPr>
          <w:iCs/>
          <w:color w:val="0070C0"/>
          <w:highlight w:val="yellow"/>
          <w:lang w:eastAsia="zh-CN"/>
        </w:rPr>
        <w:t>GFBR again</w:t>
      </w:r>
      <w:r w:rsidRPr="001E1DEA">
        <w:rPr>
          <w:iCs/>
          <w:color w:val="0070C0"/>
        </w:rPr>
        <w:t>.</w:t>
      </w:r>
      <w:r w:rsidRPr="001E1DEA">
        <w:rPr>
          <w:iCs/>
        </w:rPr>
        <w:t>…</w:t>
      </w:r>
    </w:p>
    <w:p w14:paraId="23730498" w14:textId="77777777" w:rsidR="000E60C1" w:rsidRPr="000E60C1" w:rsidRDefault="000E60C1" w:rsidP="000E60C1">
      <w:pPr>
        <w:rPr>
          <w:rFonts w:asciiTheme="minorHAnsi" w:hAnsiTheme="minorHAnsi" w:cstheme="minorHAnsi"/>
          <w:iCs/>
          <w:sz w:val="22"/>
        </w:rPr>
      </w:pPr>
      <w:r w:rsidRPr="000E60C1">
        <w:rPr>
          <w:rFonts w:asciiTheme="minorHAnsi" w:hAnsiTheme="minorHAnsi" w:cstheme="minorHAnsi"/>
          <w:iCs/>
          <w:sz w:val="22"/>
        </w:rPr>
        <w:t>When the NG-RAN determines that the GFBR can be guaranteed again for a QoS Flow (for which a notification that the GFBR can no longer</w:t>
      </w:r>
      <w:r w:rsidRPr="000E60C1" w:rsidDel="006D0ECC">
        <w:rPr>
          <w:rFonts w:asciiTheme="minorHAnsi" w:hAnsiTheme="minorHAnsi" w:cstheme="minorHAnsi"/>
          <w:iCs/>
          <w:sz w:val="22"/>
        </w:rPr>
        <w:t xml:space="preserve"> </w:t>
      </w:r>
      <w:r w:rsidRPr="000E60C1">
        <w:rPr>
          <w:rFonts w:asciiTheme="minorHAnsi" w:hAnsiTheme="minorHAnsi" w:cstheme="minorHAnsi"/>
          <w:iCs/>
          <w:sz w:val="22"/>
        </w:rPr>
        <w:t>be guaranteed has been sent), the NG-RAN shall send a notification, informing the SMF that the GFBR can be guaranteed again and the SMF may forward the notification to the PCF, see TS 23.503 [45].</w:t>
      </w:r>
    </w:p>
    <w:p w14:paraId="0E83F4B1" w14:textId="7BEF5A4B" w:rsidR="000E60C1" w:rsidRPr="000E60C1" w:rsidRDefault="000E60C1" w:rsidP="000E60C1">
      <w:pPr>
        <w:rPr>
          <w:rFonts w:asciiTheme="minorHAnsi" w:hAnsiTheme="minorHAnsi" w:cstheme="minorHAnsi"/>
          <w:sz w:val="22"/>
        </w:rPr>
      </w:pPr>
      <w:r w:rsidRPr="000E60C1">
        <w:rPr>
          <w:rFonts w:asciiTheme="minorHAnsi" w:hAnsiTheme="minorHAnsi" w:cstheme="minorHAnsi"/>
          <w:sz w:val="22"/>
        </w:rPr>
        <w:t xml:space="preserve">As stated above, both, the re-establishment of the original QoS profile is addressed by an autonomous NG-RAN action, without the need for a CN initiated QoS flow modification. </w:t>
      </w:r>
    </w:p>
    <w:p w14:paraId="774EE9FD" w14:textId="77777777" w:rsidR="000E60C1" w:rsidRPr="000E60C1" w:rsidRDefault="000E60C1" w:rsidP="000E60C1">
      <w:pPr>
        <w:rPr>
          <w:rFonts w:asciiTheme="minorHAnsi" w:hAnsiTheme="minorHAnsi" w:cstheme="minorHAnsi"/>
          <w:b/>
          <w:sz w:val="22"/>
        </w:rPr>
      </w:pPr>
      <w:r w:rsidRPr="000E60C1">
        <w:rPr>
          <w:rFonts w:asciiTheme="minorHAnsi" w:hAnsiTheme="minorHAnsi" w:cstheme="minorHAnsi"/>
          <w:b/>
          <w:bCs/>
          <w:sz w:val="22"/>
        </w:rPr>
        <w:t>Observation 3:</w:t>
      </w:r>
      <w:r w:rsidRPr="000E60C1">
        <w:rPr>
          <w:rFonts w:asciiTheme="minorHAnsi" w:hAnsiTheme="minorHAnsi" w:cstheme="minorHAnsi"/>
          <w:b/>
          <w:sz w:val="22"/>
        </w:rPr>
        <w:t xml:space="preserve"> Re-establishment of the original QoS profile as well as support for communicating the supported QoS level is included in the existing QNC functionality.</w:t>
      </w:r>
    </w:p>
    <w:p w14:paraId="2E01FA33" w14:textId="1A8E3F51" w:rsidR="000E60C1" w:rsidRDefault="000E60C1" w:rsidP="000E60C1">
      <w:pPr>
        <w:rPr>
          <w:rFonts w:asciiTheme="minorHAnsi" w:hAnsiTheme="minorHAnsi" w:cstheme="minorHAnsi"/>
          <w:b/>
          <w:sz w:val="22"/>
        </w:rPr>
      </w:pPr>
      <w:r w:rsidRPr="000E60C1">
        <w:rPr>
          <w:rFonts w:asciiTheme="minorHAnsi" w:hAnsiTheme="minorHAnsi" w:cstheme="minorHAnsi"/>
          <w:b/>
          <w:sz w:val="22"/>
        </w:rPr>
        <w:t>Conclusion: Based on the analysis above we conclude that all 3 issues are already covered by existing QNC functionality.</w:t>
      </w:r>
    </w:p>
    <w:p w14:paraId="5E1FCEBB" w14:textId="313509F5" w:rsidR="00CE2C6C" w:rsidRDefault="00CE2C6C" w:rsidP="000E60C1">
      <w:pPr>
        <w:rPr>
          <w:rFonts w:asciiTheme="minorHAnsi" w:hAnsiTheme="minorHAnsi" w:cstheme="minorHAnsi"/>
          <w:b/>
          <w:sz w:val="22"/>
        </w:rPr>
      </w:pPr>
      <w:r w:rsidRPr="00CE2C6C">
        <w:rPr>
          <w:rFonts w:asciiTheme="minorHAnsi" w:hAnsiTheme="minorHAnsi" w:cstheme="minorHAnsi"/>
          <w:b/>
          <w:sz w:val="22"/>
        </w:rPr>
        <w:t>Proposal</w:t>
      </w:r>
      <w:r>
        <w:rPr>
          <w:rFonts w:asciiTheme="minorHAnsi" w:hAnsiTheme="minorHAnsi" w:cstheme="minorHAnsi"/>
          <w:b/>
          <w:sz w:val="22"/>
        </w:rPr>
        <w:t xml:space="preserve"> 2</w:t>
      </w:r>
      <w:r w:rsidRPr="00CE2C6C">
        <w:rPr>
          <w:rFonts w:asciiTheme="minorHAnsi" w:hAnsiTheme="minorHAnsi" w:cstheme="minorHAnsi"/>
          <w:b/>
          <w:sz w:val="22"/>
        </w:rPr>
        <w:t>: RAN3 to acknowledge that all issues liste</w:t>
      </w:r>
      <w:r>
        <w:rPr>
          <w:rFonts w:asciiTheme="minorHAnsi" w:hAnsiTheme="minorHAnsi" w:cstheme="minorHAnsi"/>
          <w:b/>
          <w:sz w:val="22"/>
        </w:rPr>
        <w:t>d</w:t>
      </w:r>
      <w:r w:rsidRPr="00CE2C6C">
        <w:rPr>
          <w:rFonts w:asciiTheme="minorHAnsi" w:hAnsiTheme="minorHAnsi" w:cstheme="minorHAnsi"/>
          <w:b/>
          <w:sz w:val="22"/>
        </w:rPr>
        <w:t xml:space="preserve"> by SA2 are already covered by </w:t>
      </w:r>
      <w:r w:rsidR="00EA3E48" w:rsidRPr="00CE2C6C">
        <w:rPr>
          <w:rFonts w:asciiTheme="minorHAnsi" w:hAnsiTheme="minorHAnsi" w:cstheme="minorHAnsi"/>
          <w:b/>
          <w:sz w:val="22"/>
        </w:rPr>
        <w:t>existing</w:t>
      </w:r>
      <w:r w:rsidRPr="00CE2C6C">
        <w:rPr>
          <w:rFonts w:asciiTheme="minorHAnsi" w:hAnsiTheme="minorHAnsi" w:cstheme="minorHAnsi"/>
          <w:b/>
          <w:sz w:val="22"/>
        </w:rPr>
        <w:t xml:space="preserve"> functionality of QoS Notification Mechanism</w:t>
      </w:r>
    </w:p>
    <w:p w14:paraId="4E747030" w14:textId="77777777" w:rsidR="00EA3E48" w:rsidRDefault="00EA3E48" w:rsidP="00EA3E48">
      <w:pPr>
        <w:rPr>
          <w:rFonts w:asciiTheme="minorHAnsi" w:hAnsiTheme="minorHAnsi" w:cstheme="minorHAnsi"/>
          <w:sz w:val="22"/>
        </w:rPr>
      </w:pPr>
      <w:r w:rsidRPr="000E60C1">
        <w:rPr>
          <w:rFonts w:asciiTheme="minorHAnsi" w:hAnsiTheme="minorHAnsi" w:cstheme="minorHAnsi"/>
          <w:sz w:val="22"/>
        </w:rPr>
        <w:t xml:space="preserve">The observations lead to the conclusion that Rel-15 QNC function already includes the necessary means for flexible operation below the QoS level requested by the QoS profile for a GBR QoS Flow including the notifications to the CN informing about the current capabilities </w:t>
      </w:r>
      <w:proofErr w:type="spellStart"/>
      <w:r w:rsidRPr="000E60C1">
        <w:rPr>
          <w:rFonts w:asciiTheme="minorHAnsi" w:hAnsiTheme="minorHAnsi" w:cstheme="minorHAnsi"/>
          <w:sz w:val="22"/>
        </w:rPr>
        <w:t>wrt</w:t>
      </w:r>
      <w:proofErr w:type="spellEnd"/>
      <w:r w:rsidRPr="000E60C1">
        <w:rPr>
          <w:rFonts w:asciiTheme="minorHAnsi" w:hAnsiTheme="minorHAnsi" w:cstheme="minorHAnsi"/>
          <w:sz w:val="22"/>
        </w:rPr>
        <w:t xml:space="preserve"> QoS fulfilment. Addition of support for Alternative QoS profiles enables QoS fulfilment reporting in quantised manner. </w:t>
      </w:r>
    </w:p>
    <w:p w14:paraId="6400BF65" w14:textId="5A1CC4D9" w:rsidR="00EA3E48" w:rsidRDefault="00A62B8F" w:rsidP="00EA3E48">
      <w:pPr>
        <w:rPr>
          <w:rFonts w:asciiTheme="minorHAnsi" w:hAnsiTheme="minorHAnsi" w:cstheme="minorHAnsi"/>
          <w:sz w:val="22"/>
        </w:rPr>
      </w:pPr>
      <w:r>
        <w:rPr>
          <w:rFonts w:asciiTheme="minorHAnsi" w:hAnsiTheme="minorHAnsi" w:cstheme="minorHAnsi"/>
          <w:sz w:val="22"/>
        </w:rPr>
        <w:t xml:space="preserve">Regarding the </w:t>
      </w:r>
      <w:r w:rsidR="00EA3E48">
        <w:rPr>
          <w:rFonts w:asciiTheme="minorHAnsi" w:hAnsiTheme="minorHAnsi" w:cstheme="minorHAnsi"/>
          <w:sz w:val="22"/>
        </w:rPr>
        <w:t xml:space="preserve">handover aspects with QNC </w:t>
      </w:r>
      <w:r>
        <w:rPr>
          <w:rFonts w:asciiTheme="minorHAnsi" w:hAnsiTheme="minorHAnsi" w:cstheme="minorHAnsi"/>
          <w:sz w:val="22"/>
        </w:rPr>
        <w:t xml:space="preserve">mentioned by other companies in previous meeting, </w:t>
      </w:r>
      <w:r w:rsidR="00E561EF">
        <w:rPr>
          <w:rFonts w:asciiTheme="minorHAnsi" w:hAnsiTheme="minorHAnsi" w:cstheme="minorHAnsi"/>
          <w:sz w:val="22"/>
        </w:rPr>
        <w:t xml:space="preserve">RAN3 had communicated its opinion in the LS reply and should wait for further input from SA2 before agreeing on anything. </w:t>
      </w:r>
      <w:r w:rsidR="00C64646">
        <w:rPr>
          <w:rFonts w:asciiTheme="minorHAnsi" w:hAnsiTheme="minorHAnsi" w:cstheme="minorHAnsi"/>
          <w:sz w:val="22"/>
        </w:rPr>
        <w:t>It</w:t>
      </w:r>
      <w:r w:rsidR="00E561EF">
        <w:rPr>
          <w:rFonts w:asciiTheme="minorHAnsi" w:hAnsiTheme="minorHAnsi" w:cstheme="minorHAnsi"/>
          <w:sz w:val="22"/>
        </w:rPr>
        <w:t xml:space="preserve"> is worth noting that </w:t>
      </w:r>
      <w:r w:rsidR="007F10B4">
        <w:rPr>
          <w:rFonts w:asciiTheme="minorHAnsi" w:hAnsiTheme="minorHAnsi" w:cstheme="minorHAnsi"/>
          <w:sz w:val="22"/>
        </w:rPr>
        <w:t xml:space="preserve">the </w:t>
      </w:r>
      <w:r w:rsidR="00C64646">
        <w:rPr>
          <w:rFonts w:asciiTheme="minorHAnsi" w:hAnsiTheme="minorHAnsi" w:cstheme="minorHAnsi"/>
          <w:sz w:val="22"/>
        </w:rPr>
        <w:t xml:space="preserve">related </w:t>
      </w:r>
      <w:r w:rsidR="007F10B4">
        <w:rPr>
          <w:rFonts w:asciiTheme="minorHAnsi" w:hAnsiTheme="minorHAnsi" w:cstheme="minorHAnsi"/>
          <w:sz w:val="22"/>
        </w:rPr>
        <w:t xml:space="preserve">discussion </w:t>
      </w:r>
      <w:r w:rsidR="00EA3E48">
        <w:rPr>
          <w:rFonts w:asciiTheme="minorHAnsi" w:hAnsiTheme="minorHAnsi" w:cstheme="minorHAnsi"/>
          <w:sz w:val="22"/>
        </w:rPr>
        <w:t>is outside of RAN3 NR V2X WID scope</w:t>
      </w:r>
      <w:r w:rsidR="00814944">
        <w:rPr>
          <w:rFonts w:asciiTheme="minorHAnsi" w:hAnsiTheme="minorHAnsi" w:cstheme="minorHAnsi"/>
          <w:sz w:val="22"/>
        </w:rPr>
        <w:t>, and c</w:t>
      </w:r>
      <w:r w:rsidR="00EA3E48">
        <w:rPr>
          <w:rFonts w:asciiTheme="minorHAnsi" w:hAnsiTheme="minorHAnsi" w:cstheme="minorHAnsi"/>
          <w:sz w:val="22"/>
        </w:rPr>
        <w:t xml:space="preserve">onsidering the limited time allocated to </w:t>
      </w:r>
      <w:r w:rsidR="007F10B4">
        <w:rPr>
          <w:rFonts w:asciiTheme="minorHAnsi" w:hAnsiTheme="minorHAnsi" w:cstheme="minorHAnsi"/>
          <w:sz w:val="22"/>
        </w:rPr>
        <w:t xml:space="preserve">NR </w:t>
      </w:r>
      <w:r w:rsidR="00EA3E48">
        <w:rPr>
          <w:rFonts w:asciiTheme="minorHAnsi" w:hAnsiTheme="minorHAnsi" w:cstheme="minorHAnsi"/>
          <w:sz w:val="22"/>
        </w:rPr>
        <w:t xml:space="preserve">V2X in RAN3, </w:t>
      </w:r>
      <w:r w:rsidR="007F10B4">
        <w:rPr>
          <w:rFonts w:asciiTheme="minorHAnsi" w:hAnsiTheme="minorHAnsi" w:cstheme="minorHAnsi"/>
          <w:sz w:val="22"/>
        </w:rPr>
        <w:t>any discussion should be</w:t>
      </w:r>
      <w:r w:rsidR="00EA3E48">
        <w:rPr>
          <w:rFonts w:asciiTheme="minorHAnsi" w:hAnsiTheme="minorHAnsi" w:cstheme="minorHAnsi"/>
          <w:sz w:val="22"/>
        </w:rPr>
        <w:t xml:space="preserve"> left for Rel-17</w:t>
      </w:r>
      <w:r w:rsidR="00212C7B">
        <w:rPr>
          <w:rFonts w:asciiTheme="minorHAnsi" w:hAnsiTheme="minorHAnsi" w:cstheme="minorHAnsi"/>
          <w:sz w:val="22"/>
        </w:rPr>
        <w:t xml:space="preserve"> discussions</w:t>
      </w:r>
      <w:r w:rsidR="00EA3E48">
        <w:rPr>
          <w:rFonts w:asciiTheme="minorHAnsi" w:hAnsiTheme="minorHAnsi" w:cstheme="minorHAnsi"/>
          <w:sz w:val="22"/>
        </w:rPr>
        <w:t xml:space="preserve"> or SA2 to </w:t>
      </w:r>
      <w:r w:rsidR="00EA3E48">
        <w:rPr>
          <w:rFonts w:asciiTheme="minorHAnsi" w:hAnsiTheme="minorHAnsi" w:cstheme="minorHAnsi"/>
          <w:sz w:val="22"/>
        </w:rPr>
        <w:lastRenderedPageBreak/>
        <w:t xml:space="preserve">study it as part of TEI17. </w:t>
      </w:r>
      <w:r w:rsidR="00F458E1">
        <w:rPr>
          <w:rFonts w:asciiTheme="minorHAnsi" w:hAnsiTheme="minorHAnsi" w:cstheme="minorHAnsi"/>
          <w:sz w:val="22"/>
        </w:rPr>
        <w:t xml:space="preserve">Meanwhile, RAN3 can assume that </w:t>
      </w:r>
      <w:r w:rsidR="00F458E1">
        <w:rPr>
          <w:rFonts w:ascii="Calibri" w:hAnsi="Calibri" w:cs="Calibri"/>
          <w:sz w:val="22"/>
          <w:szCs w:val="22"/>
          <w:lang w:val="en-US"/>
        </w:rPr>
        <w:t>admission shall only be done on the original QoS profile at handover. The Alternative QoS profiles shall never be used for admission.</w:t>
      </w:r>
    </w:p>
    <w:p w14:paraId="0BBB7D5B" w14:textId="1CB891ED" w:rsidR="00EA3E48" w:rsidRDefault="00212C7B" w:rsidP="00EA3E48">
      <w:pPr>
        <w:rPr>
          <w:rFonts w:asciiTheme="minorHAnsi" w:hAnsiTheme="minorHAnsi" w:cstheme="minorHAnsi"/>
          <w:b/>
          <w:sz w:val="22"/>
        </w:rPr>
      </w:pPr>
      <w:r w:rsidRPr="00CE2C6C">
        <w:rPr>
          <w:rFonts w:asciiTheme="minorHAnsi" w:hAnsiTheme="minorHAnsi" w:cstheme="minorHAnsi"/>
          <w:b/>
          <w:sz w:val="22"/>
        </w:rPr>
        <w:t>Proposal</w:t>
      </w:r>
      <w:r>
        <w:rPr>
          <w:rFonts w:asciiTheme="minorHAnsi" w:hAnsiTheme="minorHAnsi" w:cstheme="minorHAnsi"/>
          <w:b/>
          <w:sz w:val="22"/>
        </w:rPr>
        <w:t xml:space="preserve"> 3</w:t>
      </w:r>
      <w:r w:rsidRPr="00CE2C6C">
        <w:rPr>
          <w:rFonts w:asciiTheme="minorHAnsi" w:hAnsiTheme="minorHAnsi" w:cstheme="minorHAnsi"/>
          <w:b/>
          <w:sz w:val="22"/>
        </w:rPr>
        <w:t xml:space="preserve">: </w:t>
      </w:r>
      <w:r w:rsidR="0045032F">
        <w:rPr>
          <w:rFonts w:asciiTheme="minorHAnsi" w:hAnsiTheme="minorHAnsi" w:cstheme="minorHAnsi"/>
          <w:b/>
          <w:sz w:val="22"/>
        </w:rPr>
        <w:t>RAN3 to focus on the WID scope of NR V2X.</w:t>
      </w:r>
      <w:r w:rsidR="007B12FC">
        <w:rPr>
          <w:rFonts w:asciiTheme="minorHAnsi" w:hAnsiTheme="minorHAnsi" w:cstheme="minorHAnsi"/>
          <w:b/>
          <w:sz w:val="22"/>
        </w:rPr>
        <w:t xml:space="preserve"> Since the HO aspects with QNC functionality</w:t>
      </w:r>
      <w:r w:rsidR="00282CB9">
        <w:rPr>
          <w:rFonts w:asciiTheme="minorHAnsi" w:hAnsiTheme="minorHAnsi" w:cstheme="minorHAnsi"/>
          <w:b/>
          <w:sz w:val="22"/>
        </w:rPr>
        <w:t xml:space="preserve"> are outside of the WID scope, RAN3 should </w:t>
      </w:r>
      <w:r w:rsidR="003E2CEC">
        <w:rPr>
          <w:rFonts w:asciiTheme="minorHAnsi" w:hAnsiTheme="minorHAnsi" w:cstheme="minorHAnsi"/>
          <w:b/>
          <w:sz w:val="22"/>
        </w:rPr>
        <w:t xml:space="preserve">not take any decision before SA2 agrees on the principle stage 2 </w:t>
      </w:r>
      <w:r w:rsidR="00995A17">
        <w:rPr>
          <w:rFonts w:asciiTheme="minorHAnsi" w:hAnsiTheme="minorHAnsi" w:cstheme="minorHAnsi"/>
          <w:b/>
          <w:sz w:val="22"/>
        </w:rPr>
        <w:t>functionalities</w:t>
      </w:r>
      <w:r w:rsidR="007B12FC">
        <w:rPr>
          <w:rFonts w:asciiTheme="minorHAnsi" w:hAnsiTheme="minorHAnsi" w:cstheme="minorHAnsi"/>
          <w:b/>
          <w:sz w:val="22"/>
        </w:rPr>
        <w:t>.</w:t>
      </w:r>
    </w:p>
    <w:p w14:paraId="6FC2E372" w14:textId="617FB5C9" w:rsidR="00C64646" w:rsidRDefault="00C64646" w:rsidP="00C64646">
      <w:pPr>
        <w:rPr>
          <w:rFonts w:asciiTheme="minorHAnsi" w:hAnsiTheme="minorHAnsi" w:cstheme="minorHAnsi"/>
          <w:sz w:val="22"/>
        </w:rPr>
      </w:pPr>
      <w:r>
        <w:rPr>
          <w:rFonts w:asciiTheme="minorHAnsi" w:hAnsiTheme="minorHAnsi" w:cstheme="minorHAnsi"/>
          <w:sz w:val="22"/>
        </w:rPr>
        <w:t xml:space="preserve">Some companies had expressed previously that Alternative QoS profiles indication should be supported during handover and the current QoS level indicated from the target node to the source, which could help facilitate multiple parallel preparations. We would like to emphasize that this can already </w:t>
      </w:r>
      <w:r w:rsidR="005D5B21">
        <w:rPr>
          <w:rFonts w:asciiTheme="minorHAnsi" w:hAnsiTheme="minorHAnsi" w:cstheme="minorHAnsi"/>
          <w:sz w:val="22"/>
        </w:rPr>
        <w:t xml:space="preserve">be </w:t>
      </w:r>
      <w:r>
        <w:rPr>
          <w:rFonts w:asciiTheme="minorHAnsi" w:hAnsiTheme="minorHAnsi" w:cstheme="minorHAnsi"/>
          <w:sz w:val="22"/>
        </w:rPr>
        <w:t xml:space="preserve">supported “for free” by the </w:t>
      </w:r>
      <w:proofErr w:type="spellStart"/>
      <w:r w:rsidR="005D5B21">
        <w:rPr>
          <w:rFonts w:asciiTheme="minorHAnsi" w:hAnsiTheme="minorHAnsi" w:cstheme="minorHAnsi"/>
          <w:sz w:val="22"/>
        </w:rPr>
        <w:t>XnAP</w:t>
      </w:r>
      <w:proofErr w:type="spellEnd"/>
      <w:r w:rsidR="005D5B21">
        <w:rPr>
          <w:rFonts w:asciiTheme="minorHAnsi" w:hAnsiTheme="minorHAnsi" w:cstheme="minorHAnsi"/>
          <w:sz w:val="22"/>
        </w:rPr>
        <w:t xml:space="preserve"> </w:t>
      </w:r>
      <w:r>
        <w:rPr>
          <w:rFonts w:asciiTheme="minorHAnsi" w:hAnsiTheme="minorHAnsi" w:cstheme="minorHAnsi"/>
          <w:sz w:val="22"/>
        </w:rPr>
        <w:t xml:space="preserve">CR in [8] for the </w:t>
      </w:r>
      <w:r w:rsidR="005D5B21">
        <w:rPr>
          <w:rFonts w:asciiTheme="minorHAnsi" w:hAnsiTheme="minorHAnsi" w:cstheme="minorHAnsi"/>
          <w:sz w:val="22"/>
        </w:rPr>
        <w:t>Q</w:t>
      </w:r>
      <w:r>
        <w:rPr>
          <w:rFonts w:asciiTheme="minorHAnsi" w:hAnsiTheme="minorHAnsi" w:cstheme="minorHAnsi"/>
          <w:sz w:val="22"/>
        </w:rPr>
        <w:t>NC, where the</w:t>
      </w:r>
      <w:r w:rsidR="005D5B21">
        <w:rPr>
          <w:rFonts w:asciiTheme="minorHAnsi" w:hAnsiTheme="minorHAnsi" w:cstheme="minorHAnsi"/>
          <w:sz w:val="22"/>
        </w:rPr>
        <w:t xml:space="preserve"> </w:t>
      </w:r>
      <w:r>
        <w:rPr>
          <w:rFonts w:asciiTheme="minorHAnsi" w:hAnsiTheme="minorHAnsi" w:cstheme="minorHAnsi"/>
          <w:sz w:val="22"/>
        </w:rPr>
        <w:t xml:space="preserve">current QoS level parameters can be conveyed in the NOTIFICATION CONTROL INDICATION message between </w:t>
      </w:r>
      <w:r w:rsidRPr="00C64646">
        <w:rPr>
          <w:rFonts w:asciiTheme="minorHAnsi" w:hAnsiTheme="minorHAnsi" w:cstheme="minorHAnsi"/>
          <w:sz w:val="22"/>
        </w:rPr>
        <w:t>NG-RAN node</w:t>
      </w:r>
      <w:r>
        <w:rPr>
          <w:rFonts w:asciiTheme="minorHAnsi" w:hAnsiTheme="minorHAnsi" w:cstheme="minorHAnsi"/>
          <w:sz w:val="22"/>
        </w:rPr>
        <w:t>s, in which one node</w:t>
      </w:r>
      <w:r w:rsidRPr="00C64646">
        <w:rPr>
          <w:rFonts w:asciiTheme="minorHAnsi" w:hAnsiTheme="minorHAnsi" w:cstheme="minorHAnsi"/>
          <w:sz w:val="22"/>
        </w:rPr>
        <w:t xml:space="preserve"> </w:t>
      </w:r>
      <w:r>
        <w:rPr>
          <w:rFonts w:asciiTheme="minorHAnsi" w:hAnsiTheme="minorHAnsi" w:cstheme="minorHAnsi"/>
          <w:sz w:val="22"/>
        </w:rPr>
        <w:t>can</w:t>
      </w:r>
      <w:r w:rsidRPr="00C64646">
        <w:rPr>
          <w:rFonts w:asciiTheme="minorHAnsi" w:hAnsiTheme="minorHAnsi" w:cstheme="minorHAnsi"/>
          <w:sz w:val="22"/>
        </w:rPr>
        <w:t xml:space="preserve"> in</w:t>
      </w:r>
      <w:r w:rsidR="005D5B21">
        <w:rPr>
          <w:rFonts w:asciiTheme="minorHAnsi" w:hAnsiTheme="minorHAnsi" w:cstheme="minorHAnsi"/>
          <w:sz w:val="22"/>
        </w:rPr>
        <w:t>dicate</w:t>
      </w:r>
      <w:r w:rsidRPr="00C64646">
        <w:rPr>
          <w:rFonts w:asciiTheme="minorHAnsi" w:hAnsiTheme="minorHAnsi" w:cstheme="minorHAnsi"/>
          <w:sz w:val="22"/>
        </w:rPr>
        <w:t xml:space="preserve"> the current</w:t>
      </w:r>
      <w:r>
        <w:rPr>
          <w:rFonts w:asciiTheme="minorHAnsi" w:hAnsiTheme="minorHAnsi" w:cstheme="minorHAnsi"/>
          <w:sz w:val="22"/>
        </w:rPr>
        <w:t xml:space="preserve"> GFBR/PDB/PDE</w:t>
      </w:r>
      <w:r w:rsidRPr="00C64646">
        <w:rPr>
          <w:rFonts w:asciiTheme="minorHAnsi" w:hAnsiTheme="minorHAnsi" w:cstheme="minorHAnsi"/>
          <w:sz w:val="22"/>
        </w:rPr>
        <w:t xml:space="preserve"> that it currently guarantee</w:t>
      </w:r>
      <w:r w:rsidR="005D5B21">
        <w:rPr>
          <w:rFonts w:asciiTheme="minorHAnsi" w:hAnsiTheme="minorHAnsi" w:cstheme="minorHAnsi"/>
          <w:sz w:val="22"/>
        </w:rPr>
        <w:t>s to the other, and vice-versa</w:t>
      </w:r>
      <w:r w:rsidRPr="00C64646">
        <w:rPr>
          <w:rFonts w:asciiTheme="minorHAnsi" w:hAnsiTheme="minorHAnsi" w:cstheme="minorHAnsi"/>
          <w:sz w:val="22"/>
        </w:rPr>
        <w:t>.</w:t>
      </w:r>
      <w:r>
        <w:rPr>
          <w:rFonts w:asciiTheme="minorHAnsi" w:hAnsiTheme="minorHAnsi" w:cstheme="minorHAnsi"/>
          <w:sz w:val="22"/>
        </w:rPr>
        <w:t xml:space="preserve"> </w:t>
      </w:r>
      <w:r w:rsidR="005D5B21">
        <w:rPr>
          <w:rFonts w:asciiTheme="minorHAnsi" w:hAnsiTheme="minorHAnsi" w:cstheme="minorHAnsi"/>
          <w:sz w:val="22"/>
        </w:rPr>
        <w:t xml:space="preserve">The </w:t>
      </w:r>
      <w:r w:rsidR="005D5B21" w:rsidRPr="005D5B21">
        <w:rPr>
          <w:rFonts w:asciiTheme="minorHAnsi" w:hAnsiTheme="minorHAnsi" w:cstheme="minorHAnsi"/>
          <w:sz w:val="22"/>
        </w:rPr>
        <w:t>GBR QoS Flow Information</w:t>
      </w:r>
      <w:r w:rsidR="005D5B21">
        <w:rPr>
          <w:rFonts w:asciiTheme="minorHAnsi" w:hAnsiTheme="minorHAnsi" w:cstheme="minorHAnsi"/>
          <w:sz w:val="22"/>
        </w:rPr>
        <w:t xml:space="preserve"> can have info on the Alt QoS flow profiles.</w:t>
      </w:r>
      <w:bookmarkStart w:id="1" w:name="_GoBack"/>
      <w:bookmarkEnd w:id="1"/>
    </w:p>
    <w:p w14:paraId="2F6789B3" w14:textId="33D4C19B" w:rsidR="00C64646" w:rsidRPr="00C64646" w:rsidRDefault="00C64646" w:rsidP="00C64646">
      <w:pPr>
        <w:rPr>
          <w:rFonts w:asciiTheme="minorHAnsi" w:hAnsiTheme="minorHAnsi" w:cstheme="minorHAnsi"/>
          <w:b/>
          <w:sz w:val="22"/>
        </w:rPr>
      </w:pPr>
      <w:r w:rsidRPr="00C64646">
        <w:rPr>
          <w:rFonts w:asciiTheme="minorHAnsi" w:hAnsiTheme="minorHAnsi" w:cstheme="minorHAnsi"/>
          <w:b/>
          <w:sz w:val="22"/>
        </w:rPr>
        <w:t xml:space="preserve">Observation </w:t>
      </w:r>
      <w:proofErr w:type="gramStart"/>
      <w:r w:rsidRPr="00C64646">
        <w:rPr>
          <w:rFonts w:asciiTheme="minorHAnsi" w:hAnsiTheme="minorHAnsi" w:cstheme="minorHAnsi"/>
          <w:b/>
          <w:sz w:val="22"/>
        </w:rPr>
        <w:t>4 :</w:t>
      </w:r>
      <w:proofErr w:type="gramEnd"/>
      <w:r w:rsidRPr="00C64646">
        <w:rPr>
          <w:rFonts w:asciiTheme="minorHAnsi" w:hAnsiTheme="minorHAnsi" w:cstheme="minorHAnsi"/>
          <w:b/>
          <w:sz w:val="22"/>
        </w:rPr>
        <w:t xml:space="preserve"> The Enhanced Notification Control mechanism can indicate the supported QoS level performance between NG-RAN nodes</w:t>
      </w:r>
      <w:r>
        <w:rPr>
          <w:rFonts w:asciiTheme="minorHAnsi" w:hAnsiTheme="minorHAnsi" w:cstheme="minorHAnsi"/>
          <w:b/>
          <w:sz w:val="22"/>
        </w:rPr>
        <w:t xml:space="preserve"> over </w:t>
      </w:r>
      <w:proofErr w:type="spellStart"/>
      <w:r>
        <w:rPr>
          <w:rFonts w:asciiTheme="minorHAnsi" w:hAnsiTheme="minorHAnsi" w:cstheme="minorHAnsi"/>
          <w:b/>
          <w:sz w:val="22"/>
        </w:rPr>
        <w:t>Xn</w:t>
      </w:r>
      <w:proofErr w:type="spellEnd"/>
      <w:r>
        <w:rPr>
          <w:rFonts w:asciiTheme="minorHAnsi" w:hAnsiTheme="minorHAnsi" w:cstheme="minorHAnsi"/>
          <w:b/>
          <w:sz w:val="22"/>
        </w:rPr>
        <w:t>. Support of Alternative QoS profiles during handover</w:t>
      </w:r>
      <w:r w:rsidR="005D5B21">
        <w:rPr>
          <w:rFonts w:asciiTheme="minorHAnsi" w:hAnsiTheme="minorHAnsi" w:cstheme="minorHAnsi"/>
          <w:b/>
          <w:sz w:val="22"/>
        </w:rPr>
        <w:t xml:space="preserve"> is there “for free”</w:t>
      </w:r>
    </w:p>
    <w:p w14:paraId="32C4C29C" w14:textId="77777777" w:rsidR="00EA3E48" w:rsidRPr="000E60C1" w:rsidRDefault="00EA3E48" w:rsidP="00EA3E48">
      <w:pPr>
        <w:rPr>
          <w:rFonts w:asciiTheme="minorHAnsi" w:hAnsiTheme="minorHAnsi" w:cstheme="minorHAnsi"/>
          <w:sz w:val="22"/>
        </w:rPr>
      </w:pPr>
      <w:r w:rsidRPr="000E60C1">
        <w:rPr>
          <w:rFonts w:asciiTheme="minorHAnsi" w:hAnsiTheme="minorHAnsi" w:cstheme="minorHAnsi"/>
          <w:sz w:val="22"/>
        </w:rPr>
        <w:t>Finally, no UE impacts have been identified. Given the information provided by QNC may be forwarded to AF, it can be forwarded to the UE on the application layer and used by the client in the application specific manner.</w:t>
      </w:r>
    </w:p>
    <w:p w14:paraId="25051146" w14:textId="33F62805" w:rsidR="00EA3E48" w:rsidRPr="000E60C1" w:rsidRDefault="00995A17" w:rsidP="000E60C1">
      <w:pPr>
        <w:rPr>
          <w:rFonts w:asciiTheme="minorHAnsi" w:hAnsiTheme="minorHAnsi" w:cstheme="minorHAnsi"/>
          <w:b/>
          <w:sz w:val="22"/>
        </w:rPr>
      </w:pPr>
      <w:r>
        <w:rPr>
          <w:rFonts w:asciiTheme="minorHAnsi" w:hAnsiTheme="minorHAnsi" w:cstheme="minorHAnsi"/>
          <w:b/>
          <w:sz w:val="22"/>
        </w:rPr>
        <w:t xml:space="preserve">Proposal </w:t>
      </w:r>
      <w:proofErr w:type="gramStart"/>
      <w:r>
        <w:rPr>
          <w:rFonts w:asciiTheme="minorHAnsi" w:hAnsiTheme="minorHAnsi" w:cstheme="minorHAnsi"/>
          <w:b/>
          <w:sz w:val="22"/>
        </w:rPr>
        <w:t xml:space="preserve">4 </w:t>
      </w:r>
      <w:r w:rsidR="00370DB7" w:rsidRPr="00370DB7">
        <w:rPr>
          <w:rFonts w:asciiTheme="minorHAnsi" w:hAnsiTheme="minorHAnsi" w:cstheme="minorHAnsi"/>
          <w:b/>
          <w:sz w:val="22"/>
        </w:rPr>
        <w:t>:</w:t>
      </w:r>
      <w:proofErr w:type="gramEnd"/>
      <w:r>
        <w:rPr>
          <w:rFonts w:asciiTheme="minorHAnsi" w:hAnsiTheme="minorHAnsi" w:cstheme="minorHAnsi"/>
          <w:b/>
          <w:sz w:val="22"/>
        </w:rPr>
        <w:t xml:space="preserve"> RAN3 can assume</w:t>
      </w:r>
      <w:r w:rsidR="00370DB7">
        <w:rPr>
          <w:rFonts w:asciiTheme="minorHAnsi" w:hAnsiTheme="minorHAnsi" w:cstheme="minorHAnsi"/>
          <w:b/>
          <w:sz w:val="22"/>
        </w:rPr>
        <w:t xml:space="preserve"> that no UE impacts are foreseen and the</w:t>
      </w:r>
      <w:r w:rsidR="008C14FE">
        <w:rPr>
          <w:rFonts w:asciiTheme="minorHAnsi" w:hAnsiTheme="minorHAnsi" w:cstheme="minorHAnsi"/>
          <w:b/>
          <w:sz w:val="22"/>
        </w:rPr>
        <w:t xml:space="preserve"> V2X Application server informs the UE on the </w:t>
      </w:r>
      <w:r w:rsidR="00965C89">
        <w:rPr>
          <w:rFonts w:asciiTheme="minorHAnsi" w:hAnsiTheme="minorHAnsi" w:cstheme="minorHAnsi"/>
          <w:b/>
          <w:sz w:val="22"/>
        </w:rPr>
        <w:t>supported bitrate.</w:t>
      </w:r>
    </w:p>
    <w:p w14:paraId="29E7BB74" w14:textId="6E03CB7D" w:rsidR="006C2B3C" w:rsidRDefault="00CE2C6C" w:rsidP="006C2B3C">
      <w:pPr>
        <w:pStyle w:val="Heading1"/>
      </w:pPr>
      <w:r>
        <w:t>3</w:t>
      </w:r>
      <w:r>
        <w:tab/>
      </w:r>
      <w:r w:rsidR="006C2B3C">
        <w:t>Current status of QNC functionality – Rel-16</w:t>
      </w:r>
    </w:p>
    <w:p w14:paraId="3A0F0F8E" w14:textId="77777777" w:rsidR="006C2B3C" w:rsidRPr="006C2B3C" w:rsidRDefault="006C2B3C" w:rsidP="006C2B3C">
      <w:pPr>
        <w:rPr>
          <w:rFonts w:asciiTheme="minorHAnsi" w:hAnsiTheme="minorHAnsi" w:cstheme="minorHAnsi"/>
          <w:sz w:val="22"/>
        </w:rPr>
      </w:pPr>
      <w:r w:rsidRPr="006C2B3C">
        <w:rPr>
          <w:rFonts w:asciiTheme="minorHAnsi" w:hAnsiTheme="minorHAnsi" w:cstheme="minorHAnsi"/>
          <w:sz w:val="22"/>
        </w:rPr>
        <w:t>Here we briefly recap the existing QNC functionality.</w:t>
      </w:r>
    </w:p>
    <w:p w14:paraId="6ED4A030" w14:textId="77777777" w:rsidR="006C2B3C" w:rsidRPr="006C2B3C" w:rsidRDefault="006C2B3C" w:rsidP="00670B55">
      <w:pPr>
        <w:numPr>
          <w:ilvl w:val="0"/>
          <w:numId w:val="7"/>
        </w:numPr>
        <w:rPr>
          <w:rFonts w:asciiTheme="minorHAnsi" w:hAnsiTheme="minorHAnsi" w:cstheme="minorHAnsi"/>
          <w:sz w:val="22"/>
          <w:lang w:val="en-US"/>
        </w:rPr>
      </w:pPr>
      <w:r w:rsidRPr="006C2B3C">
        <w:rPr>
          <w:rFonts w:asciiTheme="minorHAnsi" w:hAnsiTheme="minorHAnsi" w:cstheme="minorHAnsi"/>
          <w:sz w:val="22"/>
          <w:lang w:val="en-US"/>
        </w:rPr>
        <w:t>RAN is configured to notify the CN when QoS requirements for a GBR QoS Flow can’t be sustained. Alternative QoS profiles may be indicated.</w:t>
      </w:r>
    </w:p>
    <w:p w14:paraId="6E1236F6" w14:textId="77777777" w:rsidR="006C2B3C" w:rsidRPr="006C2B3C" w:rsidRDefault="006C2B3C" w:rsidP="00670B55">
      <w:pPr>
        <w:numPr>
          <w:ilvl w:val="0"/>
          <w:numId w:val="7"/>
        </w:numPr>
        <w:rPr>
          <w:rFonts w:asciiTheme="minorHAnsi" w:hAnsiTheme="minorHAnsi" w:cstheme="minorHAnsi"/>
          <w:sz w:val="22"/>
          <w:lang w:val="en-US"/>
        </w:rPr>
      </w:pPr>
      <w:r w:rsidRPr="006C2B3C">
        <w:rPr>
          <w:rFonts w:asciiTheme="minorHAnsi" w:hAnsiTheme="minorHAnsi" w:cstheme="minorHAnsi"/>
          <w:sz w:val="22"/>
          <w:lang w:val="en-US"/>
        </w:rPr>
        <w:t>RAN notifies CN when QoS requirements for a GBR QoS Flow for which QNC is enabled can’t be sustained.</w:t>
      </w:r>
    </w:p>
    <w:p w14:paraId="4BD3805D" w14:textId="77777777" w:rsidR="006C2B3C" w:rsidRPr="006C2B3C" w:rsidRDefault="006C2B3C" w:rsidP="00670B55">
      <w:pPr>
        <w:numPr>
          <w:ilvl w:val="0"/>
          <w:numId w:val="7"/>
        </w:numPr>
        <w:rPr>
          <w:rFonts w:asciiTheme="minorHAnsi" w:hAnsiTheme="minorHAnsi" w:cstheme="minorHAnsi"/>
          <w:sz w:val="22"/>
          <w:lang w:val="en-US"/>
        </w:rPr>
      </w:pPr>
      <w:r w:rsidRPr="006C2B3C">
        <w:rPr>
          <w:rFonts w:asciiTheme="minorHAnsi" w:hAnsiTheme="minorHAnsi" w:cstheme="minorHAnsi"/>
          <w:sz w:val="22"/>
          <w:lang w:val="en-US"/>
        </w:rPr>
        <w:t>RAN indicates what currently is feasible either (GFBR, PER, PDB) or (ref to Alt QoS, if provided and supported by NG-RAN) or both.</w:t>
      </w:r>
    </w:p>
    <w:p w14:paraId="0BF05983" w14:textId="77777777" w:rsidR="006C2B3C" w:rsidRPr="006C2B3C" w:rsidRDefault="006C2B3C" w:rsidP="00670B55">
      <w:pPr>
        <w:numPr>
          <w:ilvl w:val="1"/>
          <w:numId w:val="7"/>
        </w:numPr>
        <w:rPr>
          <w:rFonts w:asciiTheme="minorHAnsi" w:hAnsiTheme="minorHAnsi" w:cstheme="minorHAnsi"/>
          <w:sz w:val="22"/>
          <w:lang w:val="en-US"/>
        </w:rPr>
      </w:pPr>
      <w:r w:rsidRPr="006C2B3C">
        <w:rPr>
          <w:rFonts w:asciiTheme="minorHAnsi" w:hAnsiTheme="minorHAnsi" w:cstheme="minorHAnsi"/>
          <w:sz w:val="22"/>
          <w:lang w:val="en-US"/>
        </w:rPr>
        <w:t>This means that RAN informs autonomously CN what QoS level it currently provides.</w:t>
      </w:r>
    </w:p>
    <w:p w14:paraId="1EA6B562" w14:textId="77777777" w:rsidR="006C2B3C" w:rsidRPr="006C2B3C" w:rsidRDefault="006C2B3C" w:rsidP="00670B55">
      <w:pPr>
        <w:numPr>
          <w:ilvl w:val="2"/>
          <w:numId w:val="7"/>
        </w:numPr>
        <w:rPr>
          <w:rFonts w:asciiTheme="minorHAnsi" w:hAnsiTheme="minorHAnsi" w:cstheme="minorHAnsi"/>
          <w:sz w:val="22"/>
          <w:lang w:val="en-US"/>
        </w:rPr>
      </w:pPr>
      <w:r w:rsidRPr="006C2B3C">
        <w:rPr>
          <w:rFonts w:asciiTheme="minorHAnsi" w:hAnsiTheme="minorHAnsi" w:cstheme="minorHAnsi"/>
          <w:sz w:val="22"/>
          <w:lang w:val="en-US"/>
        </w:rPr>
        <w:t xml:space="preserve">This may be understood that a QoS </w:t>
      </w:r>
      <w:r w:rsidRPr="006C2B3C">
        <w:rPr>
          <w:rFonts w:asciiTheme="minorHAnsi" w:hAnsiTheme="minorHAnsi" w:cstheme="minorHAnsi"/>
          <w:i/>
          <w:iCs/>
          <w:sz w:val="22"/>
          <w:lang w:val="en-US"/>
        </w:rPr>
        <w:t>downgrade</w:t>
      </w:r>
      <w:r w:rsidRPr="006C2B3C">
        <w:rPr>
          <w:rFonts w:asciiTheme="minorHAnsi" w:hAnsiTheme="minorHAnsi" w:cstheme="minorHAnsi"/>
          <w:sz w:val="22"/>
          <w:lang w:val="en-US"/>
        </w:rPr>
        <w:t xml:space="preserve"> occurred. However, the actual management of that behavior is RAN implementation dependent.</w:t>
      </w:r>
    </w:p>
    <w:p w14:paraId="7C892C51" w14:textId="77777777" w:rsidR="006C2B3C" w:rsidRPr="006C2B3C" w:rsidRDefault="006C2B3C" w:rsidP="00670B55">
      <w:pPr>
        <w:numPr>
          <w:ilvl w:val="0"/>
          <w:numId w:val="7"/>
        </w:numPr>
        <w:rPr>
          <w:rFonts w:asciiTheme="minorHAnsi" w:hAnsiTheme="minorHAnsi" w:cstheme="minorHAnsi"/>
          <w:sz w:val="22"/>
          <w:lang w:val="en-US"/>
        </w:rPr>
      </w:pPr>
      <w:r w:rsidRPr="006C2B3C">
        <w:rPr>
          <w:rFonts w:asciiTheme="minorHAnsi" w:hAnsiTheme="minorHAnsi" w:cstheme="minorHAnsi"/>
          <w:sz w:val="22"/>
          <w:lang w:val="en-US"/>
        </w:rPr>
        <w:t>While currently QoS level is below what the QoS profile describes, RAN strives to fulfill the QoS requirements provided to RAN for the GBR QoS Flow in the QoS profile again.</w:t>
      </w:r>
    </w:p>
    <w:p w14:paraId="357616B6" w14:textId="77777777" w:rsidR="006C2B3C" w:rsidRPr="006C2B3C" w:rsidRDefault="006C2B3C" w:rsidP="00670B55">
      <w:pPr>
        <w:numPr>
          <w:ilvl w:val="0"/>
          <w:numId w:val="7"/>
        </w:numPr>
        <w:rPr>
          <w:rFonts w:asciiTheme="minorHAnsi" w:hAnsiTheme="minorHAnsi" w:cstheme="minorHAnsi"/>
          <w:sz w:val="22"/>
          <w:lang w:val="en-US"/>
        </w:rPr>
      </w:pPr>
      <w:r w:rsidRPr="006C2B3C">
        <w:rPr>
          <w:rFonts w:asciiTheme="minorHAnsi" w:hAnsiTheme="minorHAnsi" w:cstheme="minorHAnsi"/>
          <w:sz w:val="22"/>
          <w:lang w:val="en-US"/>
        </w:rPr>
        <w:t>RAN notifies the CN when QoS requirements according to the QoS profile associated with the GBR QoS Flow can be fulfilled again.</w:t>
      </w:r>
    </w:p>
    <w:p w14:paraId="0E52248E" w14:textId="77777777" w:rsidR="006C2B3C" w:rsidRPr="006C2B3C" w:rsidRDefault="006C2B3C" w:rsidP="00670B55">
      <w:pPr>
        <w:numPr>
          <w:ilvl w:val="2"/>
          <w:numId w:val="7"/>
        </w:numPr>
        <w:rPr>
          <w:rFonts w:asciiTheme="minorHAnsi" w:hAnsiTheme="minorHAnsi" w:cstheme="minorHAnsi"/>
          <w:sz w:val="22"/>
          <w:lang w:val="en-US"/>
        </w:rPr>
      </w:pPr>
      <w:r w:rsidRPr="006C2B3C">
        <w:rPr>
          <w:rFonts w:asciiTheme="minorHAnsi" w:hAnsiTheme="minorHAnsi" w:cstheme="minorHAnsi"/>
          <w:sz w:val="22"/>
          <w:lang w:val="en-US"/>
        </w:rPr>
        <w:t>This may be understood that QoS upgrade occurred. However, the actual management of that behavior is RAN implementation dependent.</w:t>
      </w:r>
    </w:p>
    <w:p w14:paraId="21FC22FC" w14:textId="77777777" w:rsidR="006C2B3C" w:rsidRDefault="006C2B3C" w:rsidP="006C2B3C">
      <w:pPr>
        <w:rPr>
          <w:rFonts w:asciiTheme="minorHAnsi" w:hAnsiTheme="minorHAnsi" w:cstheme="minorHAnsi"/>
          <w:sz w:val="22"/>
          <w:lang w:val="en-US"/>
        </w:rPr>
      </w:pPr>
    </w:p>
    <w:p w14:paraId="2E7389F4" w14:textId="717C4756" w:rsidR="006C2B3C" w:rsidRPr="00BC54E2" w:rsidRDefault="00CE2C6C" w:rsidP="00BC54E2">
      <w:pPr>
        <w:pStyle w:val="Heading1"/>
        <w:rPr>
          <w:rFonts w:asciiTheme="minorHAnsi" w:hAnsiTheme="minorHAnsi" w:cstheme="minorHAnsi"/>
          <w:lang w:val="en-US"/>
        </w:rPr>
      </w:pPr>
      <w:r w:rsidRPr="00CE2C6C">
        <w:rPr>
          <w:rFonts w:cs="Arial"/>
          <w:lang w:eastAsia="zh-CN"/>
        </w:rPr>
        <w:t>4</w:t>
      </w:r>
      <w:r w:rsidR="006C2B3C" w:rsidRPr="00CE2C6C">
        <w:rPr>
          <w:rFonts w:cs="Arial"/>
          <w:lang w:eastAsia="zh-CN"/>
        </w:rPr>
        <w:tab/>
      </w:r>
      <w:r w:rsidR="006C2B3C" w:rsidRPr="006C2B3C">
        <w:rPr>
          <w:rFonts w:cs="Arial"/>
          <w:lang w:eastAsia="zh-CN"/>
        </w:rPr>
        <w:t>Conclusion</w:t>
      </w:r>
      <w:r w:rsidR="006C2B3C">
        <w:rPr>
          <w:rFonts w:asciiTheme="minorHAnsi" w:hAnsiTheme="minorHAnsi" w:cstheme="minorHAnsi"/>
          <w:lang w:eastAsia="zh-CN"/>
        </w:rPr>
        <w:t xml:space="preserve"> </w:t>
      </w:r>
    </w:p>
    <w:p w14:paraId="519CA9AB" w14:textId="60D6E09B" w:rsidR="000E60C1" w:rsidRPr="000E60C1" w:rsidRDefault="000E60C1" w:rsidP="000E60C1">
      <w:pPr>
        <w:rPr>
          <w:rFonts w:asciiTheme="minorHAnsi" w:hAnsiTheme="minorHAnsi" w:cstheme="minorHAnsi"/>
          <w:sz w:val="22"/>
          <w:lang w:val="en-US"/>
        </w:rPr>
      </w:pPr>
      <w:r w:rsidRPr="000E60C1">
        <w:rPr>
          <w:rFonts w:asciiTheme="minorHAnsi" w:hAnsiTheme="minorHAnsi" w:cstheme="minorHAnsi"/>
          <w:sz w:val="22"/>
          <w:lang w:val="en-US"/>
        </w:rPr>
        <w:t>Based on the analysis following observations are made:</w:t>
      </w:r>
    </w:p>
    <w:p w14:paraId="0225F598" w14:textId="464D4F6B" w:rsid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1</w:t>
      </w:r>
      <w:r w:rsidR="006C2B3C">
        <w:rPr>
          <w:rFonts w:asciiTheme="minorHAnsi" w:hAnsiTheme="minorHAnsi" w:cstheme="minorHAnsi"/>
          <w:b/>
          <w:bCs/>
          <w:sz w:val="22"/>
        </w:rPr>
        <w:t>a</w:t>
      </w:r>
      <w:r w:rsidRPr="000E60C1">
        <w:rPr>
          <w:rFonts w:asciiTheme="minorHAnsi" w:hAnsiTheme="minorHAnsi" w:cstheme="minorHAnsi"/>
          <w:b/>
          <w:bCs/>
          <w:sz w:val="22"/>
        </w:rPr>
        <w:t>: The specified Rel-15 QNC function enables notification to CN when GFBR can be guaranteed again.</w:t>
      </w:r>
    </w:p>
    <w:p w14:paraId="4C4D0465" w14:textId="5C87E52D" w:rsidR="006C2B3C" w:rsidRPr="000E60C1" w:rsidRDefault="006C2B3C" w:rsidP="000E60C1">
      <w:pPr>
        <w:rPr>
          <w:rFonts w:asciiTheme="minorHAnsi" w:hAnsiTheme="minorHAnsi" w:cstheme="minorHAnsi"/>
          <w:b/>
          <w:sz w:val="22"/>
        </w:rPr>
      </w:pPr>
      <w:r w:rsidRPr="000E60C1">
        <w:rPr>
          <w:rFonts w:asciiTheme="minorHAnsi" w:hAnsiTheme="minorHAnsi" w:cstheme="minorHAnsi"/>
          <w:b/>
          <w:sz w:val="22"/>
        </w:rPr>
        <w:t xml:space="preserve">Observation </w:t>
      </w:r>
      <w:r>
        <w:rPr>
          <w:rFonts w:asciiTheme="minorHAnsi" w:hAnsiTheme="minorHAnsi" w:cstheme="minorHAnsi"/>
          <w:b/>
          <w:sz w:val="22"/>
        </w:rPr>
        <w:t>1b</w:t>
      </w:r>
      <w:r w:rsidRPr="000E60C1">
        <w:rPr>
          <w:rFonts w:asciiTheme="minorHAnsi" w:hAnsiTheme="minorHAnsi" w:cstheme="minorHAnsi"/>
          <w:b/>
          <w:sz w:val="22"/>
        </w:rPr>
        <w:t>: CN awareness of the QoS level supported by NG-RAN is included in the specified Rel-15 QNC functionality and does not require CN driven probing.</w:t>
      </w:r>
    </w:p>
    <w:p w14:paraId="054B6DFD" w14:textId="77777777"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2a: Rel-15 QNC already contains the possibility of “downgrading” to a lower GFBR, hence there is no explicit CN trigger necessary for “downgrading”.</w:t>
      </w:r>
    </w:p>
    <w:p w14:paraId="39C72501" w14:textId="77777777"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2b: It is possible to model the “alternative QoS profile” approach on top of the existing Rel-15 QNC framework.</w:t>
      </w:r>
    </w:p>
    <w:p w14:paraId="27E37AA3" w14:textId="77777777" w:rsidR="000E60C1" w:rsidRPr="000E60C1" w:rsidRDefault="000E60C1" w:rsidP="000E60C1">
      <w:pPr>
        <w:rPr>
          <w:rFonts w:asciiTheme="minorHAnsi" w:hAnsiTheme="minorHAnsi" w:cstheme="minorHAnsi"/>
          <w:b/>
          <w:bCs/>
          <w:sz w:val="22"/>
        </w:rPr>
      </w:pPr>
      <w:r w:rsidRPr="000E60C1">
        <w:rPr>
          <w:rFonts w:asciiTheme="minorHAnsi" w:hAnsiTheme="minorHAnsi" w:cstheme="minorHAnsi"/>
          <w:b/>
          <w:bCs/>
          <w:sz w:val="22"/>
        </w:rPr>
        <w:t>Observation 2c: Constant reporting within the “not fulfilled” state may generate quite some signalling traffic on N2 with questionable purpose for the 5GC and should be further discussed.</w:t>
      </w:r>
    </w:p>
    <w:p w14:paraId="5CE47D41" w14:textId="11FF7AE6" w:rsidR="000E60C1" w:rsidRDefault="000E60C1" w:rsidP="000E60C1">
      <w:pPr>
        <w:rPr>
          <w:rFonts w:asciiTheme="minorHAnsi" w:hAnsiTheme="minorHAnsi" w:cstheme="minorHAnsi"/>
          <w:b/>
          <w:sz w:val="22"/>
        </w:rPr>
      </w:pPr>
      <w:r w:rsidRPr="000E60C1">
        <w:rPr>
          <w:rFonts w:asciiTheme="minorHAnsi" w:hAnsiTheme="minorHAnsi" w:cstheme="minorHAnsi"/>
          <w:b/>
          <w:bCs/>
          <w:sz w:val="22"/>
        </w:rPr>
        <w:t>Observation 3:</w:t>
      </w:r>
      <w:r w:rsidRPr="000E60C1">
        <w:rPr>
          <w:rFonts w:asciiTheme="minorHAnsi" w:hAnsiTheme="minorHAnsi" w:cstheme="minorHAnsi"/>
          <w:b/>
          <w:sz w:val="22"/>
        </w:rPr>
        <w:t xml:space="preserve"> Re-establishment of the original QoS profile as well as support for communicating the supported QoS level is included in the existing QNC functionality.</w:t>
      </w:r>
    </w:p>
    <w:p w14:paraId="111A8593" w14:textId="17E2824C" w:rsidR="005D5B21" w:rsidRDefault="005D5B21" w:rsidP="000E60C1">
      <w:pPr>
        <w:rPr>
          <w:rFonts w:asciiTheme="minorHAnsi" w:hAnsiTheme="minorHAnsi" w:cstheme="minorHAnsi"/>
          <w:b/>
          <w:sz w:val="22"/>
        </w:rPr>
      </w:pPr>
      <w:r w:rsidRPr="00C64646">
        <w:rPr>
          <w:rFonts w:asciiTheme="minorHAnsi" w:hAnsiTheme="minorHAnsi" w:cstheme="minorHAnsi"/>
          <w:b/>
          <w:sz w:val="22"/>
        </w:rPr>
        <w:t xml:space="preserve">Observation </w:t>
      </w:r>
      <w:proofErr w:type="gramStart"/>
      <w:r w:rsidRPr="00C64646">
        <w:rPr>
          <w:rFonts w:asciiTheme="minorHAnsi" w:hAnsiTheme="minorHAnsi" w:cstheme="minorHAnsi"/>
          <w:b/>
          <w:sz w:val="22"/>
        </w:rPr>
        <w:t>4 :</w:t>
      </w:r>
      <w:proofErr w:type="gramEnd"/>
      <w:r w:rsidRPr="00C64646">
        <w:rPr>
          <w:rFonts w:asciiTheme="minorHAnsi" w:hAnsiTheme="minorHAnsi" w:cstheme="minorHAnsi"/>
          <w:b/>
          <w:sz w:val="22"/>
        </w:rPr>
        <w:t xml:space="preserve"> The Enhanced Notification Control mechanism can indicate the supported QoS level performance between NG-RAN nodes</w:t>
      </w:r>
      <w:r>
        <w:rPr>
          <w:rFonts w:asciiTheme="minorHAnsi" w:hAnsiTheme="minorHAnsi" w:cstheme="minorHAnsi"/>
          <w:b/>
          <w:sz w:val="22"/>
        </w:rPr>
        <w:t xml:space="preserve"> over </w:t>
      </w:r>
      <w:proofErr w:type="spellStart"/>
      <w:r>
        <w:rPr>
          <w:rFonts w:asciiTheme="minorHAnsi" w:hAnsiTheme="minorHAnsi" w:cstheme="minorHAnsi"/>
          <w:b/>
          <w:sz w:val="22"/>
        </w:rPr>
        <w:t>Xn</w:t>
      </w:r>
      <w:proofErr w:type="spellEnd"/>
      <w:r>
        <w:rPr>
          <w:rFonts w:asciiTheme="minorHAnsi" w:hAnsiTheme="minorHAnsi" w:cstheme="minorHAnsi"/>
          <w:b/>
          <w:sz w:val="22"/>
        </w:rPr>
        <w:t>. Support of Alternative QoS profiles during handover is there “for free”</w:t>
      </w:r>
    </w:p>
    <w:p w14:paraId="2BE81FBA" w14:textId="194A0B8A" w:rsidR="006C2B3C" w:rsidRPr="000E60C1" w:rsidRDefault="006C2B3C" w:rsidP="000E60C1">
      <w:pPr>
        <w:rPr>
          <w:rFonts w:asciiTheme="minorHAnsi" w:hAnsiTheme="minorHAnsi" w:cstheme="minorHAnsi"/>
          <w:b/>
          <w:sz w:val="22"/>
        </w:rPr>
      </w:pPr>
      <w:r w:rsidRPr="000E60C1">
        <w:rPr>
          <w:rFonts w:asciiTheme="minorHAnsi" w:hAnsiTheme="minorHAnsi" w:cstheme="minorHAnsi"/>
          <w:b/>
          <w:sz w:val="22"/>
        </w:rPr>
        <w:t xml:space="preserve">Conclusion: Based on the analysis above we conclude that all 3 issues </w:t>
      </w:r>
      <w:r w:rsidR="005D5B21">
        <w:rPr>
          <w:rFonts w:asciiTheme="minorHAnsi" w:hAnsiTheme="minorHAnsi" w:cstheme="minorHAnsi"/>
          <w:b/>
          <w:sz w:val="22"/>
        </w:rPr>
        <w:t xml:space="preserve">and handover </w:t>
      </w:r>
      <w:r w:rsidRPr="000E60C1">
        <w:rPr>
          <w:rFonts w:asciiTheme="minorHAnsi" w:hAnsiTheme="minorHAnsi" w:cstheme="minorHAnsi"/>
          <w:b/>
          <w:sz w:val="22"/>
        </w:rPr>
        <w:t>are already covered by existing QNC functionality.</w:t>
      </w:r>
    </w:p>
    <w:p w14:paraId="7CFB17C7" w14:textId="37177AF8" w:rsidR="000E60C1" w:rsidRDefault="006C2B3C" w:rsidP="000C4EF9">
      <w:pPr>
        <w:rPr>
          <w:rFonts w:asciiTheme="minorHAnsi" w:hAnsiTheme="minorHAnsi" w:cstheme="minorHAnsi"/>
          <w:sz w:val="22"/>
        </w:rPr>
      </w:pPr>
      <w:r>
        <w:rPr>
          <w:rFonts w:asciiTheme="minorHAnsi" w:hAnsiTheme="minorHAnsi" w:cstheme="minorHAnsi"/>
          <w:sz w:val="22"/>
        </w:rPr>
        <w:t>Therefore, we propose the following:</w:t>
      </w:r>
    </w:p>
    <w:p w14:paraId="47DEE3D9" w14:textId="2DE2C704" w:rsidR="00CE2C6C" w:rsidRDefault="00CE2C6C" w:rsidP="000C4EF9">
      <w:pPr>
        <w:rPr>
          <w:rFonts w:asciiTheme="minorHAnsi" w:hAnsiTheme="minorHAnsi" w:cstheme="minorHAnsi"/>
          <w:b/>
          <w:sz w:val="22"/>
        </w:rPr>
      </w:pPr>
      <w:r w:rsidRPr="00747A4E">
        <w:rPr>
          <w:rFonts w:asciiTheme="minorHAnsi" w:hAnsiTheme="minorHAnsi" w:cstheme="minorHAnsi"/>
          <w:b/>
          <w:sz w:val="22"/>
        </w:rPr>
        <w:t xml:space="preserve">Proposal 1: </w:t>
      </w:r>
      <w:r w:rsidRPr="00747A4E">
        <w:rPr>
          <w:rFonts w:asciiTheme="minorHAnsi" w:hAnsiTheme="minorHAnsi" w:cstheme="minorHAnsi"/>
          <w:b/>
          <w:sz w:val="22"/>
        </w:rPr>
        <w:tab/>
        <w:t xml:space="preserve">RAN3 to agree to include support of the Alternative QoS profiles </w:t>
      </w:r>
      <w:r>
        <w:rPr>
          <w:rFonts w:asciiTheme="minorHAnsi" w:hAnsiTheme="minorHAnsi" w:cstheme="minorHAnsi"/>
          <w:b/>
          <w:sz w:val="22"/>
        </w:rPr>
        <w:t xml:space="preserve">as described </w:t>
      </w:r>
      <w:r w:rsidR="00907B61">
        <w:rPr>
          <w:rFonts w:asciiTheme="minorHAnsi" w:hAnsiTheme="minorHAnsi" w:cstheme="minorHAnsi"/>
          <w:b/>
          <w:sz w:val="22"/>
        </w:rPr>
        <w:t xml:space="preserve">in the TP for NGAP BL CR below and other CRs in </w:t>
      </w:r>
      <w:r w:rsidR="00907B61" w:rsidRPr="00747A4E">
        <w:rPr>
          <w:rFonts w:asciiTheme="minorHAnsi" w:hAnsiTheme="minorHAnsi" w:cstheme="minorHAnsi"/>
          <w:b/>
          <w:sz w:val="22"/>
        </w:rPr>
        <w:t>[</w:t>
      </w:r>
      <w:r w:rsidR="00907B61">
        <w:rPr>
          <w:rFonts w:asciiTheme="minorHAnsi" w:hAnsiTheme="minorHAnsi" w:cstheme="minorHAnsi"/>
          <w:b/>
          <w:sz w:val="22"/>
        </w:rPr>
        <w:t>8,9,10</w:t>
      </w:r>
      <w:r w:rsidR="00907B61" w:rsidRPr="00747A4E">
        <w:rPr>
          <w:rFonts w:asciiTheme="minorHAnsi" w:hAnsiTheme="minorHAnsi" w:cstheme="minorHAnsi"/>
          <w:b/>
          <w:sz w:val="22"/>
        </w:rPr>
        <w:t>].</w:t>
      </w:r>
    </w:p>
    <w:p w14:paraId="1AD5520A" w14:textId="1C06DBED" w:rsidR="006C2B3C" w:rsidRPr="00CE2C6C" w:rsidRDefault="006C2B3C" w:rsidP="000C4EF9">
      <w:pPr>
        <w:rPr>
          <w:rFonts w:asciiTheme="minorHAnsi" w:hAnsiTheme="minorHAnsi" w:cstheme="minorHAnsi"/>
          <w:b/>
          <w:sz w:val="22"/>
        </w:rPr>
      </w:pPr>
      <w:r w:rsidRPr="00CE2C6C">
        <w:rPr>
          <w:rFonts w:asciiTheme="minorHAnsi" w:hAnsiTheme="minorHAnsi" w:cstheme="minorHAnsi"/>
          <w:b/>
          <w:sz w:val="22"/>
        </w:rPr>
        <w:t>Proposal</w:t>
      </w:r>
      <w:r w:rsidR="00CE2C6C">
        <w:rPr>
          <w:rFonts w:asciiTheme="minorHAnsi" w:hAnsiTheme="minorHAnsi" w:cstheme="minorHAnsi"/>
          <w:b/>
          <w:sz w:val="22"/>
        </w:rPr>
        <w:t xml:space="preserve"> 2</w:t>
      </w:r>
      <w:r w:rsidRPr="00CE2C6C">
        <w:rPr>
          <w:rFonts w:asciiTheme="minorHAnsi" w:hAnsiTheme="minorHAnsi" w:cstheme="minorHAnsi"/>
          <w:b/>
          <w:sz w:val="22"/>
        </w:rPr>
        <w:t>: RAN3 to a</w:t>
      </w:r>
      <w:r w:rsidR="00CE2C6C" w:rsidRPr="00CE2C6C">
        <w:rPr>
          <w:rFonts w:asciiTheme="minorHAnsi" w:hAnsiTheme="minorHAnsi" w:cstheme="minorHAnsi"/>
          <w:b/>
          <w:sz w:val="22"/>
        </w:rPr>
        <w:t>cknowledge that all issues liste</w:t>
      </w:r>
      <w:r w:rsidR="00CE2C6C">
        <w:rPr>
          <w:rFonts w:asciiTheme="minorHAnsi" w:hAnsiTheme="minorHAnsi" w:cstheme="minorHAnsi"/>
          <w:b/>
          <w:sz w:val="22"/>
        </w:rPr>
        <w:t>d</w:t>
      </w:r>
      <w:r w:rsidR="00CE2C6C" w:rsidRPr="00CE2C6C">
        <w:rPr>
          <w:rFonts w:asciiTheme="minorHAnsi" w:hAnsiTheme="minorHAnsi" w:cstheme="minorHAnsi"/>
          <w:b/>
          <w:sz w:val="22"/>
        </w:rPr>
        <w:t xml:space="preserve"> by SA2 are already covered by </w:t>
      </w:r>
      <w:proofErr w:type="spellStart"/>
      <w:r w:rsidR="00CE2C6C" w:rsidRPr="00CE2C6C">
        <w:rPr>
          <w:rFonts w:asciiTheme="minorHAnsi" w:hAnsiTheme="minorHAnsi" w:cstheme="minorHAnsi"/>
          <w:b/>
          <w:sz w:val="22"/>
        </w:rPr>
        <w:t>exisiting</w:t>
      </w:r>
      <w:proofErr w:type="spellEnd"/>
      <w:r w:rsidR="00CE2C6C" w:rsidRPr="00CE2C6C">
        <w:rPr>
          <w:rFonts w:asciiTheme="minorHAnsi" w:hAnsiTheme="minorHAnsi" w:cstheme="minorHAnsi"/>
          <w:b/>
          <w:sz w:val="22"/>
        </w:rPr>
        <w:t xml:space="preserve"> functionality of QoS Notification Mechanism</w:t>
      </w:r>
    </w:p>
    <w:p w14:paraId="62069FCD" w14:textId="77777777" w:rsidR="006A6311" w:rsidRPr="00995A17" w:rsidRDefault="006A6311" w:rsidP="006A6311">
      <w:pPr>
        <w:rPr>
          <w:rFonts w:asciiTheme="minorHAnsi" w:hAnsiTheme="minorHAnsi" w:cstheme="minorHAnsi"/>
          <w:b/>
          <w:sz w:val="22"/>
        </w:rPr>
      </w:pPr>
      <w:r w:rsidRPr="00CE2C6C">
        <w:rPr>
          <w:rFonts w:asciiTheme="minorHAnsi" w:hAnsiTheme="minorHAnsi" w:cstheme="minorHAnsi"/>
          <w:b/>
          <w:sz w:val="22"/>
        </w:rPr>
        <w:t>Proposal</w:t>
      </w:r>
      <w:r>
        <w:rPr>
          <w:rFonts w:asciiTheme="minorHAnsi" w:hAnsiTheme="minorHAnsi" w:cstheme="minorHAnsi"/>
          <w:b/>
          <w:sz w:val="22"/>
        </w:rPr>
        <w:t xml:space="preserve"> 3</w:t>
      </w:r>
      <w:r w:rsidRPr="00CE2C6C">
        <w:rPr>
          <w:rFonts w:asciiTheme="minorHAnsi" w:hAnsiTheme="minorHAnsi" w:cstheme="minorHAnsi"/>
          <w:b/>
          <w:sz w:val="22"/>
        </w:rPr>
        <w:t xml:space="preserve">: </w:t>
      </w:r>
      <w:r>
        <w:rPr>
          <w:rFonts w:asciiTheme="minorHAnsi" w:hAnsiTheme="minorHAnsi" w:cstheme="minorHAnsi"/>
          <w:b/>
          <w:sz w:val="22"/>
        </w:rPr>
        <w:t>RAN3 to focus on the WID scope of NR V2X. Since the HO aspects with QNC functionality are outside of the WID scope, RAN3 should not take any decision before SA2 agrees on the principle stage 2 functionalities.</w:t>
      </w:r>
    </w:p>
    <w:p w14:paraId="332D6439" w14:textId="2E8925B0" w:rsidR="006A6311" w:rsidRPr="000E60C1" w:rsidRDefault="006A6311" w:rsidP="006A6311">
      <w:pPr>
        <w:rPr>
          <w:rFonts w:asciiTheme="minorHAnsi" w:hAnsiTheme="minorHAnsi" w:cstheme="minorHAnsi"/>
          <w:b/>
          <w:sz w:val="22"/>
        </w:rPr>
      </w:pPr>
      <w:r>
        <w:rPr>
          <w:rFonts w:asciiTheme="minorHAnsi" w:hAnsiTheme="minorHAnsi" w:cstheme="minorHAnsi"/>
          <w:b/>
          <w:sz w:val="22"/>
        </w:rPr>
        <w:t>Proposal 4</w:t>
      </w:r>
      <w:r w:rsidRPr="00370DB7">
        <w:rPr>
          <w:rFonts w:asciiTheme="minorHAnsi" w:hAnsiTheme="minorHAnsi" w:cstheme="minorHAnsi"/>
          <w:b/>
          <w:sz w:val="22"/>
        </w:rPr>
        <w:t>:</w:t>
      </w:r>
      <w:r>
        <w:rPr>
          <w:rFonts w:asciiTheme="minorHAnsi" w:hAnsiTheme="minorHAnsi" w:cstheme="minorHAnsi"/>
          <w:b/>
          <w:sz w:val="22"/>
        </w:rPr>
        <w:t xml:space="preserve"> RAN3 can assume that no UE impacts are foreseen, and the V2X Application server informs the UE on the supported bitrate.</w:t>
      </w:r>
    </w:p>
    <w:p w14:paraId="7CA744A7" w14:textId="77777777" w:rsidR="000E60C1" w:rsidRDefault="000E60C1" w:rsidP="000C4EF9">
      <w:pPr>
        <w:rPr>
          <w:rFonts w:asciiTheme="minorHAnsi" w:hAnsiTheme="minorHAnsi" w:cstheme="minorHAnsi"/>
          <w:sz w:val="22"/>
        </w:rPr>
      </w:pPr>
    </w:p>
    <w:p w14:paraId="24897B1F" w14:textId="63668703" w:rsidR="000C4EF9" w:rsidRPr="00747A4E" w:rsidRDefault="00907B61" w:rsidP="000C4EF9">
      <w:pPr>
        <w:pStyle w:val="Heading1"/>
        <w:rPr>
          <w:rFonts w:asciiTheme="minorHAnsi" w:hAnsiTheme="minorHAnsi" w:cstheme="minorHAnsi"/>
          <w:lang w:val="en-US"/>
        </w:rPr>
      </w:pPr>
      <w:r>
        <w:rPr>
          <w:rFonts w:asciiTheme="minorHAnsi" w:hAnsiTheme="minorHAnsi" w:cstheme="minorHAnsi"/>
          <w:lang w:eastAsia="zh-CN"/>
        </w:rPr>
        <w:t>5</w:t>
      </w:r>
      <w:r w:rsidR="000C4EF9" w:rsidRPr="00747A4E">
        <w:rPr>
          <w:rFonts w:asciiTheme="minorHAnsi" w:hAnsiTheme="minorHAnsi" w:cstheme="minorHAnsi"/>
          <w:lang w:eastAsia="zh-CN"/>
        </w:rPr>
        <w:tab/>
        <w:t>Reference</w:t>
      </w:r>
      <w:r>
        <w:rPr>
          <w:rFonts w:asciiTheme="minorHAnsi" w:hAnsiTheme="minorHAnsi" w:cstheme="minorHAnsi"/>
          <w:lang w:eastAsia="zh-CN"/>
        </w:rPr>
        <w:t>s</w:t>
      </w:r>
    </w:p>
    <w:p w14:paraId="4710E5DE" w14:textId="082471B0" w:rsidR="00CE2C6C" w:rsidRDefault="000C4EF9" w:rsidP="000C4EF9">
      <w:pPr>
        <w:rPr>
          <w:rFonts w:asciiTheme="minorHAnsi" w:hAnsiTheme="minorHAnsi" w:cstheme="minorHAnsi"/>
          <w:sz w:val="22"/>
          <w:lang w:val="en-US"/>
        </w:rPr>
      </w:pPr>
      <w:r w:rsidRPr="00747A4E">
        <w:rPr>
          <w:rFonts w:asciiTheme="minorHAnsi" w:hAnsiTheme="minorHAnsi" w:cstheme="minorHAnsi"/>
          <w:sz w:val="22"/>
          <w:lang w:val="en-US"/>
        </w:rPr>
        <w:t>[1]</w:t>
      </w:r>
      <w:r w:rsidRPr="00747A4E">
        <w:rPr>
          <w:rFonts w:asciiTheme="minorHAnsi" w:hAnsiTheme="minorHAnsi" w:cstheme="minorHAnsi"/>
          <w:sz w:val="22"/>
          <w:lang w:val="en-US"/>
        </w:rPr>
        <w:tab/>
      </w:r>
      <w:r w:rsidR="002235FB">
        <w:rPr>
          <w:rFonts w:asciiTheme="minorHAnsi" w:hAnsiTheme="minorHAnsi" w:cstheme="minorHAnsi"/>
          <w:sz w:val="22"/>
          <w:lang w:val="en-US"/>
        </w:rPr>
        <w:t xml:space="preserve">R3-192143, </w:t>
      </w:r>
      <w:r w:rsidR="002235FB" w:rsidRPr="002235FB">
        <w:rPr>
          <w:rFonts w:asciiTheme="minorHAnsi" w:hAnsiTheme="minorHAnsi" w:cstheme="minorHAnsi"/>
          <w:sz w:val="22"/>
          <w:lang w:val="en-US"/>
        </w:rPr>
        <w:t xml:space="preserve">Reply LS on QoS Support for eV2X over </w:t>
      </w:r>
      <w:proofErr w:type="spellStart"/>
      <w:r w:rsidR="002235FB" w:rsidRPr="002235FB">
        <w:rPr>
          <w:rFonts w:asciiTheme="minorHAnsi" w:hAnsiTheme="minorHAnsi" w:cstheme="minorHAnsi"/>
          <w:sz w:val="22"/>
          <w:lang w:val="en-US"/>
        </w:rPr>
        <w:t>Uu</w:t>
      </w:r>
      <w:proofErr w:type="spellEnd"/>
      <w:r w:rsidR="002235FB" w:rsidRPr="002235FB">
        <w:rPr>
          <w:rFonts w:asciiTheme="minorHAnsi" w:hAnsiTheme="minorHAnsi" w:cstheme="minorHAnsi"/>
          <w:sz w:val="22"/>
          <w:lang w:val="en-US"/>
        </w:rPr>
        <w:t xml:space="preserve"> interface</w:t>
      </w:r>
      <w:r w:rsidR="002235FB">
        <w:rPr>
          <w:rFonts w:asciiTheme="minorHAnsi" w:hAnsiTheme="minorHAnsi" w:cstheme="minorHAnsi"/>
          <w:sz w:val="22"/>
          <w:lang w:val="en-US"/>
        </w:rPr>
        <w:t>, RAN3#103bis</w:t>
      </w:r>
    </w:p>
    <w:p w14:paraId="49452290" w14:textId="32888DF3" w:rsidR="000C4EF9" w:rsidRDefault="00CE2C6C" w:rsidP="002235FB">
      <w:pPr>
        <w:ind w:left="720" w:hanging="720"/>
        <w:rPr>
          <w:rFonts w:asciiTheme="minorHAnsi" w:hAnsiTheme="minorHAnsi" w:cstheme="minorHAnsi"/>
          <w:sz w:val="22"/>
          <w:lang w:val="en-US"/>
        </w:rPr>
      </w:pPr>
      <w:r>
        <w:rPr>
          <w:rFonts w:asciiTheme="minorHAnsi" w:hAnsiTheme="minorHAnsi" w:cstheme="minorHAnsi"/>
          <w:sz w:val="22"/>
          <w:lang w:val="en-US"/>
        </w:rPr>
        <w:lastRenderedPageBreak/>
        <w:t>[2]</w:t>
      </w:r>
      <w:r>
        <w:rPr>
          <w:rFonts w:asciiTheme="minorHAnsi" w:hAnsiTheme="minorHAnsi" w:cstheme="minorHAnsi"/>
          <w:sz w:val="22"/>
          <w:lang w:val="en-US"/>
        </w:rPr>
        <w:tab/>
      </w:r>
      <w:r w:rsidR="000C4EF9" w:rsidRPr="00747A4E">
        <w:rPr>
          <w:rFonts w:asciiTheme="minorHAnsi" w:hAnsiTheme="minorHAnsi" w:cstheme="minorHAnsi"/>
          <w:sz w:val="22"/>
          <w:lang w:val="en-US"/>
        </w:rPr>
        <w:t>S2-1908627</w:t>
      </w:r>
      <w:r w:rsidR="002235FB">
        <w:rPr>
          <w:rFonts w:asciiTheme="minorHAnsi" w:hAnsiTheme="minorHAnsi" w:cstheme="minorHAnsi"/>
          <w:sz w:val="22"/>
          <w:lang w:val="en-US"/>
        </w:rPr>
        <w:t xml:space="preserve">, </w:t>
      </w:r>
      <w:r w:rsidR="000C4EF9" w:rsidRPr="00747A4E">
        <w:rPr>
          <w:rFonts w:asciiTheme="minorHAnsi" w:hAnsiTheme="minorHAnsi" w:cstheme="minorHAnsi"/>
          <w:sz w:val="22"/>
          <w:lang w:val="en-US"/>
        </w:rPr>
        <w:t xml:space="preserve">LS on Enhancements to QoS Handling for V2X Communication Over </w:t>
      </w:r>
      <w:proofErr w:type="spellStart"/>
      <w:r w:rsidR="000C4EF9" w:rsidRPr="00747A4E">
        <w:rPr>
          <w:rFonts w:asciiTheme="minorHAnsi" w:hAnsiTheme="minorHAnsi" w:cstheme="minorHAnsi"/>
          <w:sz w:val="22"/>
          <w:lang w:val="en-US"/>
        </w:rPr>
        <w:t>Uu</w:t>
      </w:r>
      <w:proofErr w:type="spellEnd"/>
      <w:r w:rsidR="000C4EF9" w:rsidRPr="00747A4E">
        <w:rPr>
          <w:rFonts w:asciiTheme="minorHAnsi" w:hAnsiTheme="minorHAnsi" w:cstheme="minorHAnsi"/>
          <w:sz w:val="22"/>
          <w:lang w:val="en-US"/>
        </w:rPr>
        <w:t xml:space="preserve"> Reference Point, SA2</w:t>
      </w:r>
    </w:p>
    <w:p w14:paraId="3BBA7C84" w14:textId="4BBEAF46" w:rsidR="002235FB" w:rsidRPr="002235FB" w:rsidRDefault="002235FB" w:rsidP="002235FB">
      <w:pPr>
        <w:ind w:left="720" w:hanging="720"/>
        <w:rPr>
          <w:rFonts w:asciiTheme="minorHAnsi" w:hAnsiTheme="minorHAnsi" w:cstheme="minorHAnsi"/>
          <w:sz w:val="22"/>
        </w:rPr>
      </w:pPr>
      <w:r>
        <w:rPr>
          <w:rFonts w:asciiTheme="minorHAnsi" w:hAnsiTheme="minorHAnsi" w:cstheme="minorHAnsi"/>
          <w:sz w:val="22"/>
          <w:lang w:val="en-US"/>
        </w:rPr>
        <w:t>[3]</w:t>
      </w:r>
      <w:r>
        <w:rPr>
          <w:rFonts w:asciiTheme="minorHAnsi" w:hAnsiTheme="minorHAnsi" w:cstheme="minorHAnsi"/>
          <w:sz w:val="22"/>
          <w:lang w:val="en-US"/>
        </w:rPr>
        <w:tab/>
        <w:t xml:space="preserve">S2-1908627, CR </w:t>
      </w:r>
      <w:r w:rsidRPr="002235FB">
        <w:rPr>
          <w:rFonts w:asciiTheme="minorHAnsi" w:hAnsiTheme="minorHAnsi" w:cstheme="minorHAnsi"/>
          <w:sz w:val="22"/>
          <w:lang w:val="en-US"/>
        </w:rPr>
        <w:t xml:space="preserve">Enhancements to QoS Handling for V2X Communication Over </w:t>
      </w:r>
      <w:proofErr w:type="spellStart"/>
      <w:r w:rsidRPr="002235FB">
        <w:rPr>
          <w:rFonts w:asciiTheme="minorHAnsi" w:hAnsiTheme="minorHAnsi" w:cstheme="minorHAnsi"/>
          <w:sz w:val="22"/>
          <w:lang w:val="en-US"/>
        </w:rPr>
        <w:t>Uu</w:t>
      </w:r>
      <w:proofErr w:type="spellEnd"/>
      <w:r w:rsidRPr="002235FB">
        <w:rPr>
          <w:rFonts w:asciiTheme="minorHAnsi" w:hAnsiTheme="minorHAnsi" w:cstheme="minorHAnsi"/>
          <w:sz w:val="22"/>
          <w:lang w:val="en-US"/>
        </w:rPr>
        <w:t xml:space="preserve"> Reference Point</w:t>
      </w:r>
      <w:r>
        <w:rPr>
          <w:rFonts w:asciiTheme="minorHAnsi" w:hAnsiTheme="minorHAnsi" w:cstheme="minorHAnsi"/>
          <w:sz w:val="22"/>
          <w:lang w:val="en-US"/>
        </w:rPr>
        <w:t>, SA2</w:t>
      </w:r>
    </w:p>
    <w:p w14:paraId="629897CA" w14:textId="069D00D2" w:rsidR="002235FB" w:rsidRDefault="002235FB" w:rsidP="000C4EF9">
      <w:pPr>
        <w:rPr>
          <w:rFonts w:asciiTheme="minorHAnsi" w:hAnsiTheme="minorHAnsi" w:cstheme="minorHAnsi"/>
          <w:sz w:val="22"/>
          <w:lang w:val="en-US"/>
        </w:rPr>
      </w:pPr>
      <w:r>
        <w:rPr>
          <w:rFonts w:asciiTheme="minorHAnsi" w:hAnsiTheme="minorHAnsi" w:cstheme="minorHAnsi"/>
          <w:sz w:val="22"/>
          <w:lang w:val="en-US"/>
        </w:rPr>
        <w:t>[4]</w:t>
      </w:r>
      <w:r>
        <w:rPr>
          <w:rFonts w:asciiTheme="minorHAnsi" w:hAnsiTheme="minorHAnsi" w:cstheme="minorHAnsi"/>
          <w:sz w:val="22"/>
          <w:lang w:val="en-US"/>
        </w:rPr>
        <w:tab/>
        <w:t xml:space="preserve">R3-194745, </w:t>
      </w:r>
      <w:r w:rsidRPr="002235FB">
        <w:rPr>
          <w:rFonts w:asciiTheme="minorHAnsi" w:hAnsiTheme="minorHAnsi" w:cstheme="minorHAnsi"/>
          <w:sz w:val="22"/>
          <w:lang w:val="en-US"/>
        </w:rPr>
        <w:t>Summary of offline for alternative QoS profiles</w:t>
      </w:r>
      <w:r>
        <w:rPr>
          <w:rFonts w:asciiTheme="minorHAnsi" w:hAnsiTheme="minorHAnsi" w:cstheme="minorHAnsi"/>
          <w:sz w:val="22"/>
          <w:lang w:val="en-US"/>
        </w:rPr>
        <w:t>, Vodafone, RAN3#105</w:t>
      </w:r>
    </w:p>
    <w:p w14:paraId="4F61EE90" w14:textId="3E3D15E5" w:rsidR="00CE2C6C" w:rsidRPr="00747A4E" w:rsidRDefault="00CE2C6C" w:rsidP="002235FB">
      <w:pPr>
        <w:ind w:left="720" w:hanging="720"/>
        <w:rPr>
          <w:rFonts w:asciiTheme="minorHAnsi" w:hAnsiTheme="minorHAnsi" w:cstheme="minorHAnsi"/>
          <w:sz w:val="22"/>
          <w:lang w:val="en-US"/>
        </w:rPr>
      </w:pPr>
      <w:r>
        <w:rPr>
          <w:rFonts w:asciiTheme="minorHAnsi" w:hAnsiTheme="minorHAnsi" w:cstheme="minorHAnsi"/>
          <w:sz w:val="22"/>
          <w:lang w:val="en-US"/>
        </w:rPr>
        <w:t>[5]</w:t>
      </w:r>
      <w:r>
        <w:rPr>
          <w:rFonts w:asciiTheme="minorHAnsi" w:hAnsiTheme="minorHAnsi" w:cstheme="minorHAnsi"/>
          <w:sz w:val="22"/>
          <w:lang w:val="en-US"/>
        </w:rPr>
        <w:tab/>
        <w:t>R3-194795</w:t>
      </w:r>
      <w:r w:rsidR="002235FB">
        <w:rPr>
          <w:rFonts w:asciiTheme="minorHAnsi" w:hAnsiTheme="minorHAnsi" w:cstheme="minorHAnsi"/>
          <w:sz w:val="22"/>
          <w:lang w:val="en-US"/>
        </w:rPr>
        <w:t xml:space="preserve">, </w:t>
      </w:r>
      <w:r w:rsidRPr="00CE2C6C">
        <w:rPr>
          <w:rFonts w:asciiTheme="minorHAnsi" w:hAnsiTheme="minorHAnsi" w:cstheme="minorHAnsi"/>
          <w:sz w:val="22"/>
          <w:lang w:val="en-US"/>
        </w:rPr>
        <w:t xml:space="preserve">Reply LS on Enhancements to QoS Handling for V2X Communication Over </w:t>
      </w:r>
      <w:proofErr w:type="spellStart"/>
      <w:r w:rsidRPr="00CE2C6C">
        <w:rPr>
          <w:rFonts w:asciiTheme="minorHAnsi" w:hAnsiTheme="minorHAnsi" w:cstheme="minorHAnsi"/>
          <w:sz w:val="22"/>
          <w:lang w:val="en-US"/>
        </w:rPr>
        <w:t>Uu</w:t>
      </w:r>
      <w:proofErr w:type="spellEnd"/>
      <w:r w:rsidRPr="00CE2C6C">
        <w:rPr>
          <w:rFonts w:asciiTheme="minorHAnsi" w:hAnsiTheme="minorHAnsi" w:cstheme="minorHAnsi"/>
          <w:sz w:val="22"/>
          <w:lang w:val="en-US"/>
        </w:rPr>
        <w:t xml:space="preserve"> Reference Point</w:t>
      </w:r>
      <w:r>
        <w:rPr>
          <w:rFonts w:asciiTheme="minorHAnsi" w:hAnsiTheme="minorHAnsi" w:cstheme="minorHAnsi"/>
          <w:sz w:val="22"/>
          <w:lang w:val="en-US"/>
        </w:rPr>
        <w:t>, RAN3, RAN3#105</w:t>
      </w:r>
    </w:p>
    <w:p w14:paraId="01393E21" w14:textId="3B30D298" w:rsidR="000C4EF9" w:rsidRDefault="000C4EF9" w:rsidP="002235FB">
      <w:pPr>
        <w:ind w:left="720" w:hanging="720"/>
        <w:rPr>
          <w:rFonts w:asciiTheme="minorHAnsi" w:hAnsiTheme="minorHAnsi" w:cstheme="minorHAnsi"/>
          <w:sz w:val="22"/>
          <w:lang w:val="en-US"/>
        </w:rPr>
      </w:pPr>
      <w:r w:rsidRPr="00747A4E">
        <w:rPr>
          <w:rFonts w:asciiTheme="minorHAnsi" w:hAnsiTheme="minorHAnsi" w:cstheme="minorHAnsi"/>
          <w:sz w:val="22"/>
          <w:lang w:val="en-US"/>
        </w:rPr>
        <w:t>[</w:t>
      </w:r>
      <w:r w:rsidR="00CE2C6C">
        <w:rPr>
          <w:rFonts w:asciiTheme="minorHAnsi" w:hAnsiTheme="minorHAnsi" w:cstheme="minorHAnsi"/>
          <w:sz w:val="22"/>
          <w:lang w:val="en-US"/>
        </w:rPr>
        <w:t>6</w:t>
      </w:r>
      <w:r w:rsidRPr="00747A4E">
        <w:rPr>
          <w:rFonts w:asciiTheme="minorHAnsi" w:hAnsiTheme="minorHAnsi" w:cstheme="minorHAnsi"/>
          <w:sz w:val="22"/>
          <w:lang w:val="en-US"/>
        </w:rPr>
        <w:t>]</w:t>
      </w:r>
      <w:r w:rsidRPr="00747A4E">
        <w:rPr>
          <w:rFonts w:asciiTheme="minorHAnsi" w:hAnsiTheme="minorHAnsi" w:cstheme="minorHAnsi"/>
          <w:sz w:val="22"/>
          <w:lang w:val="en-US"/>
        </w:rPr>
        <w:tab/>
        <w:t>R3-19</w:t>
      </w:r>
      <w:r w:rsidR="003928AB" w:rsidRPr="00747A4E">
        <w:rPr>
          <w:rFonts w:asciiTheme="minorHAnsi" w:hAnsiTheme="minorHAnsi" w:cstheme="minorHAnsi"/>
          <w:sz w:val="22"/>
          <w:lang w:val="en-US"/>
        </w:rPr>
        <w:t>4131</w:t>
      </w:r>
      <w:r w:rsidR="002235FB">
        <w:rPr>
          <w:rFonts w:asciiTheme="minorHAnsi" w:hAnsiTheme="minorHAnsi" w:cstheme="minorHAnsi"/>
          <w:sz w:val="22"/>
          <w:lang w:val="en-US"/>
        </w:rPr>
        <w:t xml:space="preserve">, </w:t>
      </w:r>
      <w:r w:rsidR="003928AB" w:rsidRPr="00747A4E">
        <w:rPr>
          <w:rFonts w:asciiTheme="minorHAnsi" w:hAnsiTheme="minorHAnsi" w:cstheme="minorHAnsi"/>
          <w:sz w:val="22"/>
          <w:lang w:val="en-US"/>
        </w:rPr>
        <w:t>Introducing enhanced Notification Control and alternative QoS profiles</w:t>
      </w:r>
      <w:r w:rsidRPr="00747A4E">
        <w:rPr>
          <w:rFonts w:asciiTheme="minorHAnsi" w:hAnsiTheme="minorHAnsi" w:cstheme="minorHAnsi"/>
          <w:sz w:val="22"/>
          <w:lang w:val="en-US"/>
        </w:rPr>
        <w:t>,</w:t>
      </w:r>
      <w:r w:rsidR="003928AB" w:rsidRPr="00747A4E">
        <w:rPr>
          <w:rFonts w:asciiTheme="minorHAnsi" w:hAnsiTheme="minorHAnsi" w:cstheme="minorHAnsi"/>
          <w:sz w:val="22"/>
          <w:lang w:val="en-US"/>
        </w:rPr>
        <w:t xml:space="preserve"> </w:t>
      </w:r>
      <w:r w:rsidR="002235FB">
        <w:rPr>
          <w:rFonts w:asciiTheme="minorHAnsi" w:hAnsiTheme="minorHAnsi" w:cstheme="minorHAnsi"/>
          <w:sz w:val="22"/>
          <w:lang w:val="en-US"/>
        </w:rPr>
        <w:t xml:space="preserve">Ericsson, </w:t>
      </w:r>
      <w:r w:rsidR="003928AB" w:rsidRPr="00747A4E">
        <w:rPr>
          <w:rFonts w:asciiTheme="minorHAnsi" w:hAnsiTheme="minorHAnsi" w:cstheme="minorHAnsi"/>
          <w:sz w:val="22"/>
          <w:lang w:val="en-US"/>
        </w:rPr>
        <w:t>RAN3#105</w:t>
      </w:r>
      <w:r w:rsidRPr="00747A4E">
        <w:rPr>
          <w:rFonts w:asciiTheme="minorHAnsi" w:hAnsiTheme="minorHAnsi" w:cstheme="minorHAnsi"/>
          <w:sz w:val="22"/>
          <w:lang w:val="en-US"/>
        </w:rPr>
        <w:t xml:space="preserve"> </w:t>
      </w:r>
    </w:p>
    <w:p w14:paraId="2D77000B" w14:textId="4A67A314" w:rsidR="00CE2C6C" w:rsidRPr="00747A4E" w:rsidRDefault="00CE2C6C" w:rsidP="000C4EF9">
      <w:pPr>
        <w:rPr>
          <w:rFonts w:asciiTheme="minorHAnsi" w:hAnsiTheme="minorHAnsi" w:cstheme="minorHAnsi"/>
          <w:sz w:val="22"/>
          <w:lang w:val="en-US"/>
        </w:rPr>
      </w:pPr>
      <w:r>
        <w:rPr>
          <w:rFonts w:asciiTheme="minorHAnsi" w:hAnsiTheme="minorHAnsi" w:cstheme="minorHAnsi"/>
          <w:sz w:val="22"/>
          <w:lang w:val="en-US"/>
        </w:rPr>
        <w:t>[7]</w:t>
      </w:r>
      <w:r>
        <w:rPr>
          <w:rFonts w:asciiTheme="minorHAnsi" w:hAnsiTheme="minorHAnsi" w:cstheme="minorHAnsi"/>
          <w:sz w:val="22"/>
          <w:lang w:val="en-US"/>
        </w:rPr>
        <w:tab/>
        <w:t>R3-194466</w:t>
      </w:r>
      <w:r w:rsidR="002235FB">
        <w:rPr>
          <w:rFonts w:asciiTheme="minorHAnsi" w:hAnsiTheme="minorHAnsi" w:cstheme="minorHAnsi"/>
          <w:sz w:val="22"/>
          <w:lang w:val="en-US"/>
        </w:rPr>
        <w:t xml:space="preserve">, </w:t>
      </w:r>
      <w:r w:rsidRPr="00CE2C6C">
        <w:rPr>
          <w:rFonts w:asciiTheme="minorHAnsi" w:hAnsiTheme="minorHAnsi" w:cstheme="minorHAnsi"/>
          <w:sz w:val="22"/>
          <w:lang w:val="en-US"/>
        </w:rPr>
        <w:t>Support of alternative QoS profiles</w:t>
      </w:r>
      <w:r w:rsidR="002235FB">
        <w:rPr>
          <w:rFonts w:asciiTheme="minorHAnsi" w:hAnsiTheme="minorHAnsi" w:cstheme="minorHAnsi"/>
          <w:sz w:val="22"/>
          <w:lang w:val="en-US"/>
        </w:rPr>
        <w:t>,</w:t>
      </w:r>
      <w:r w:rsidR="002235FB" w:rsidRPr="00CE2C6C">
        <w:rPr>
          <w:rFonts w:asciiTheme="minorHAnsi" w:hAnsiTheme="minorHAnsi" w:cstheme="minorHAnsi"/>
          <w:sz w:val="22"/>
          <w:lang w:val="en-US"/>
        </w:rPr>
        <w:t xml:space="preserve"> Huawei</w:t>
      </w:r>
      <w:r w:rsidR="002235FB">
        <w:rPr>
          <w:rFonts w:asciiTheme="minorHAnsi" w:hAnsiTheme="minorHAnsi" w:cstheme="minorHAnsi"/>
          <w:sz w:val="22"/>
          <w:lang w:val="en-US"/>
        </w:rPr>
        <w:t>,</w:t>
      </w:r>
      <w:r>
        <w:rPr>
          <w:rFonts w:asciiTheme="minorHAnsi" w:hAnsiTheme="minorHAnsi" w:cstheme="minorHAnsi"/>
          <w:sz w:val="22"/>
          <w:lang w:val="en-US"/>
        </w:rPr>
        <w:t xml:space="preserve"> </w:t>
      </w:r>
      <w:r w:rsidRPr="00747A4E">
        <w:rPr>
          <w:rFonts w:asciiTheme="minorHAnsi" w:hAnsiTheme="minorHAnsi" w:cstheme="minorHAnsi"/>
          <w:sz w:val="22"/>
          <w:lang w:val="en-US"/>
        </w:rPr>
        <w:t>RAN3#105</w:t>
      </w:r>
    </w:p>
    <w:p w14:paraId="0DBE5BBD" w14:textId="50C96274" w:rsidR="002235FB" w:rsidRDefault="00CE2C6C" w:rsidP="002235FB">
      <w:pPr>
        <w:ind w:left="720" w:hanging="720"/>
        <w:rPr>
          <w:rFonts w:asciiTheme="minorHAnsi" w:hAnsiTheme="minorHAnsi" w:cstheme="minorHAnsi"/>
          <w:sz w:val="22"/>
          <w:lang w:val="en-US"/>
        </w:rPr>
      </w:pPr>
      <w:r w:rsidRPr="00747A4E">
        <w:rPr>
          <w:rFonts w:asciiTheme="minorHAnsi" w:hAnsiTheme="minorHAnsi" w:cstheme="minorHAnsi"/>
          <w:sz w:val="22"/>
          <w:lang w:val="en-US"/>
        </w:rPr>
        <w:t>[</w:t>
      </w:r>
      <w:r w:rsidR="00907B61">
        <w:rPr>
          <w:rFonts w:asciiTheme="minorHAnsi" w:hAnsiTheme="minorHAnsi" w:cstheme="minorHAnsi"/>
          <w:sz w:val="22"/>
          <w:lang w:val="en-US"/>
        </w:rPr>
        <w:t>8</w:t>
      </w:r>
      <w:r w:rsidRPr="00747A4E">
        <w:rPr>
          <w:rFonts w:asciiTheme="minorHAnsi" w:hAnsiTheme="minorHAnsi" w:cstheme="minorHAnsi"/>
          <w:sz w:val="22"/>
          <w:lang w:val="en-US"/>
        </w:rPr>
        <w:t>]</w:t>
      </w:r>
      <w:r w:rsidRPr="00747A4E">
        <w:rPr>
          <w:rFonts w:asciiTheme="minorHAnsi" w:hAnsiTheme="minorHAnsi" w:cstheme="minorHAnsi"/>
          <w:sz w:val="22"/>
          <w:lang w:val="en-US"/>
        </w:rPr>
        <w:tab/>
        <w:t>R3-19</w:t>
      </w:r>
      <w:r w:rsidR="00BC54E2">
        <w:rPr>
          <w:rFonts w:asciiTheme="minorHAnsi" w:hAnsiTheme="minorHAnsi" w:cstheme="minorHAnsi"/>
          <w:sz w:val="22"/>
          <w:lang w:val="en-US"/>
        </w:rPr>
        <w:t>7298</w:t>
      </w:r>
      <w:r w:rsidR="002235FB">
        <w:rPr>
          <w:rFonts w:asciiTheme="minorHAnsi" w:hAnsiTheme="minorHAnsi" w:cstheme="minorHAnsi"/>
          <w:sz w:val="22"/>
          <w:lang w:val="en-US"/>
        </w:rPr>
        <w:t xml:space="preserve">, </w:t>
      </w:r>
      <w:r w:rsidRPr="00747A4E">
        <w:rPr>
          <w:rFonts w:asciiTheme="minorHAnsi" w:hAnsiTheme="minorHAnsi" w:cstheme="minorHAnsi"/>
          <w:sz w:val="22"/>
          <w:lang w:val="en-US"/>
        </w:rPr>
        <w:t>Introducing enhanced Notification Control and alternative QoS profiles</w:t>
      </w:r>
      <w:r w:rsidR="00BC54E2">
        <w:rPr>
          <w:rFonts w:asciiTheme="minorHAnsi" w:hAnsiTheme="minorHAnsi" w:cstheme="minorHAnsi"/>
          <w:sz w:val="22"/>
          <w:lang w:val="en-US"/>
        </w:rPr>
        <w:t xml:space="preserve"> for </w:t>
      </w:r>
      <w:proofErr w:type="spellStart"/>
      <w:r w:rsidR="00BC54E2">
        <w:rPr>
          <w:rFonts w:asciiTheme="minorHAnsi" w:hAnsiTheme="minorHAnsi" w:cstheme="minorHAnsi"/>
          <w:sz w:val="22"/>
          <w:lang w:val="en-US"/>
        </w:rPr>
        <w:t>XnAP</w:t>
      </w:r>
      <w:proofErr w:type="spellEnd"/>
      <w:r w:rsidRPr="00747A4E">
        <w:rPr>
          <w:rFonts w:asciiTheme="minorHAnsi" w:hAnsiTheme="minorHAnsi" w:cstheme="minorHAnsi"/>
          <w:sz w:val="22"/>
          <w:lang w:val="en-US"/>
        </w:rPr>
        <w:t xml:space="preserve">, </w:t>
      </w:r>
      <w:r w:rsidR="002235FB" w:rsidRPr="00747A4E">
        <w:rPr>
          <w:rFonts w:asciiTheme="minorHAnsi" w:hAnsiTheme="minorHAnsi" w:cstheme="minorHAnsi"/>
          <w:sz w:val="22"/>
          <w:lang w:val="en-US"/>
        </w:rPr>
        <w:t>Ericsson</w:t>
      </w:r>
      <w:r w:rsidR="002235FB">
        <w:rPr>
          <w:rFonts w:asciiTheme="minorHAnsi" w:hAnsiTheme="minorHAnsi" w:cstheme="minorHAnsi"/>
          <w:sz w:val="22"/>
          <w:lang w:val="en-US"/>
        </w:rPr>
        <w:t xml:space="preserve">, </w:t>
      </w:r>
      <w:r w:rsidR="002235FB" w:rsidRPr="00747A4E">
        <w:rPr>
          <w:rFonts w:asciiTheme="minorHAnsi" w:hAnsiTheme="minorHAnsi" w:cstheme="minorHAnsi"/>
          <w:sz w:val="22"/>
          <w:lang w:val="en-US"/>
        </w:rPr>
        <w:t>RAN3#10</w:t>
      </w:r>
      <w:r w:rsidR="00BC54E2">
        <w:rPr>
          <w:rFonts w:asciiTheme="minorHAnsi" w:hAnsiTheme="minorHAnsi" w:cstheme="minorHAnsi"/>
          <w:sz w:val="22"/>
          <w:lang w:val="en-US"/>
        </w:rPr>
        <w:t>6</w:t>
      </w:r>
    </w:p>
    <w:p w14:paraId="382C5BCB" w14:textId="61751CD4" w:rsidR="000011E0" w:rsidRPr="00747A4E" w:rsidRDefault="000C4EF9" w:rsidP="002235FB">
      <w:pPr>
        <w:ind w:left="720" w:hanging="720"/>
        <w:rPr>
          <w:rFonts w:asciiTheme="minorHAnsi" w:hAnsiTheme="minorHAnsi" w:cstheme="minorHAnsi"/>
          <w:sz w:val="22"/>
          <w:lang w:val="en-US"/>
        </w:rPr>
      </w:pPr>
      <w:r w:rsidRPr="00747A4E">
        <w:rPr>
          <w:rFonts w:asciiTheme="minorHAnsi" w:hAnsiTheme="minorHAnsi" w:cstheme="minorHAnsi"/>
          <w:sz w:val="22"/>
          <w:lang w:val="en-US"/>
        </w:rPr>
        <w:t>[</w:t>
      </w:r>
      <w:r w:rsidR="00907B61">
        <w:rPr>
          <w:rFonts w:asciiTheme="minorHAnsi" w:hAnsiTheme="minorHAnsi" w:cstheme="minorHAnsi"/>
          <w:sz w:val="22"/>
          <w:lang w:val="en-US"/>
        </w:rPr>
        <w:t>9</w:t>
      </w:r>
      <w:r w:rsidRPr="00747A4E">
        <w:rPr>
          <w:rFonts w:asciiTheme="minorHAnsi" w:hAnsiTheme="minorHAnsi" w:cstheme="minorHAnsi"/>
          <w:sz w:val="22"/>
          <w:lang w:val="en-US"/>
        </w:rPr>
        <w:t>]</w:t>
      </w:r>
      <w:r w:rsidRPr="00747A4E">
        <w:rPr>
          <w:rFonts w:asciiTheme="minorHAnsi" w:hAnsiTheme="minorHAnsi" w:cstheme="minorHAnsi"/>
          <w:sz w:val="22"/>
          <w:lang w:val="en-US"/>
        </w:rPr>
        <w:tab/>
        <w:t>R3-19</w:t>
      </w:r>
      <w:r w:rsidR="00BC54E2">
        <w:rPr>
          <w:rFonts w:asciiTheme="minorHAnsi" w:hAnsiTheme="minorHAnsi" w:cstheme="minorHAnsi"/>
          <w:sz w:val="22"/>
          <w:lang w:val="en-US"/>
        </w:rPr>
        <w:t>7296</w:t>
      </w:r>
      <w:r w:rsidR="002235FB">
        <w:rPr>
          <w:rFonts w:asciiTheme="minorHAnsi" w:hAnsiTheme="minorHAnsi" w:cstheme="minorHAnsi"/>
          <w:sz w:val="22"/>
          <w:lang w:val="en-US"/>
        </w:rPr>
        <w:t xml:space="preserve">, </w:t>
      </w:r>
      <w:r w:rsidR="006B2FE0" w:rsidRPr="006B2FE0">
        <w:rPr>
          <w:rFonts w:asciiTheme="minorHAnsi" w:hAnsiTheme="minorHAnsi" w:cstheme="minorHAnsi"/>
          <w:sz w:val="22"/>
          <w:lang w:val="en-US"/>
        </w:rPr>
        <w:t>Introducing alternative QoS profiles</w:t>
      </w:r>
      <w:r w:rsidR="00BC54E2">
        <w:rPr>
          <w:rFonts w:asciiTheme="minorHAnsi" w:hAnsiTheme="minorHAnsi" w:cstheme="minorHAnsi"/>
          <w:sz w:val="22"/>
          <w:lang w:val="en-US"/>
        </w:rPr>
        <w:t xml:space="preserve"> for E1AP,</w:t>
      </w:r>
      <w:r w:rsidR="003928AB" w:rsidRPr="00747A4E">
        <w:rPr>
          <w:rFonts w:asciiTheme="minorHAnsi" w:hAnsiTheme="minorHAnsi" w:cstheme="minorHAnsi"/>
          <w:sz w:val="22"/>
          <w:lang w:val="en-US"/>
        </w:rPr>
        <w:t xml:space="preserve"> </w:t>
      </w:r>
      <w:r w:rsidR="002235FB" w:rsidRPr="00747A4E">
        <w:rPr>
          <w:rFonts w:asciiTheme="minorHAnsi" w:hAnsiTheme="minorHAnsi" w:cstheme="minorHAnsi"/>
          <w:sz w:val="22"/>
          <w:lang w:val="en-US"/>
        </w:rPr>
        <w:t>Ericsson</w:t>
      </w:r>
      <w:r w:rsidR="002235FB">
        <w:rPr>
          <w:rFonts w:asciiTheme="minorHAnsi" w:hAnsiTheme="minorHAnsi" w:cstheme="minorHAnsi"/>
          <w:sz w:val="22"/>
          <w:lang w:val="en-US"/>
        </w:rPr>
        <w:t xml:space="preserve">, </w:t>
      </w:r>
      <w:r w:rsidR="002235FB" w:rsidRPr="00747A4E">
        <w:rPr>
          <w:rFonts w:asciiTheme="minorHAnsi" w:hAnsiTheme="minorHAnsi" w:cstheme="minorHAnsi"/>
          <w:sz w:val="22"/>
          <w:lang w:val="en-US"/>
        </w:rPr>
        <w:t>RAN3#10</w:t>
      </w:r>
      <w:r w:rsidR="00BC54E2">
        <w:rPr>
          <w:rFonts w:asciiTheme="minorHAnsi" w:hAnsiTheme="minorHAnsi" w:cstheme="minorHAnsi"/>
          <w:sz w:val="22"/>
          <w:lang w:val="en-US"/>
        </w:rPr>
        <w:t>6</w:t>
      </w:r>
    </w:p>
    <w:p w14:paraId="404FDE2B" w14:textId="20438A97" w:rsidR="00CE2C6C" w:rsidRPr="00747A4E" w:rsidRDefault="003928AB" w:rsidP="002235FB">
      <w:pPr>
        <w:ind w:left="720" w:hanging="720"/>
        <w:rPr>
          <w:rFonts w:asciiTheme="minorHAnsi" w:hAnsiTheme="minorHAnsi" w:cstheme="minorHAnsi"/>
          <w:sz w:val="22"/>
          <w:lang w:val="en-US"/>
        </w:rPr>
      </w:pPr>
      <w:r w:rsidRPr="00747A4E">
        <w:rPr>
          <w:rFonts w:asciiTheme="minorHAnsi" w:hAnsiTheme="minorHAnsi" w:cstheme="minorHAnsi"/>
          <w:sz w:val="22"/>
          <w:lang w:val="en-US"/>
        </w:rPr>
        <w:t>[</w:t>
      </w:r>
      <w:r w:rsidR="00CE2C6C">
        <w:rPr>
          <w:rFonts w:asciiTheme="minorHAnsi" w:hAnsiTheme="minorHAnsi" w:cstheme="minorHAnsi"/>
          <w:sz w:val="22"/>
          <w:lang w:val="en-US"/>
        </w:rPr>
        <w:t>1</w:t>
      </w:r>
      <w:r w:rsidR="00907B61">
        <w:rPr>
          <w:rFonts w:asciiTheme="minorHAnsi" w:hAnsiTheme="minorHAnsi" w:cstheme="minorHAnsi"/>
          <w:sz w:val="22"/>
          <w:lang w:val="en-US"/>
        </w:rPr>
        <w:t>0</w:t>
      </w:r>
      <w:r w:rsidRPr="00747A4E">
        <w:rPr>
          <w:rFonts w:asciiTheme="minorHAnsi" w:hAnsiTheme="minorHAnsi" w:cstheme="minorHAnsi"/>
          <w:sz w:val="22"/>
          <w:lang w:val="en-US"/>
        </w:rPr>
        <w:t>]</w:t>
      </w:r>
      <w:r w:rsidRPr="00747A4E">
        <w:rPr>
          <w:rFonts w:asciiTheme="minorHAnsi" w:hAnsiTheme="minorHAnsi" w:cstheme="minorHAnsi"/>
          <w:sz w:val="22"/>
          <w:lang w:val="en-US"/>
        </w:rPr>
        <w:tab/>
        <w:t>R3-19</w:t>
      </w:r>
      <w:r w:rsidR="00BC54E2">
        <w:rPr>
          <w:rFonts w:asciiTheme="minorHAnsi" w:hAnsiTheme="minorHAnsi" w:cstheme="minorHAnsi"/>
          <w:sz w:val="22"/>
          <w:lang w:val="en-US"/>
        </w:rPr>
        <w:t>7299</w:t>
      </w:r>
      <w:r w:rsidR="002235FB">
        <w:rPr>
          <w:rFonts w:asciiTheme="minorHAnsi" w:hAnsiTheme="minorHAnsi" w:cstheme="minorHAnsi"/>
          <w:sz w:val="22"/>
          <w:lang w:val="en-US"/>
        </w:rPr>
        <w:t xml:space="preserve">, </w:t>
      </w:r>
      <w:r w:rsidR="006B2FE0" w:rsidRPr="006B2FE0">
        <w:rPr>
          <w:rFonts w:asciiTheme="minorHAnsi" w:hAnsiTheme="minorHAnsi" w:cstheme="minorHAnsi"/>
          <w:sz w:val="22"/>
          <w:lang w:val="en-US"/>
        </w:rPr>
        <w:t>Introducing enhanced Notification Control and alternative QoS profiles</w:t>
      </w:r>
      <w:r w:rsidR="00BC54E2">
        <w:rPr>
          <w:rFonts w:asciiTheme="minorHAnsi" w:hAnsiTheme="minorHAnsi" w:cstheme="minorHAnsi"/>
          <w:sz w:val="22"/>
          <w:lang w:val="en-US"/>
        </w:rPr>
        <w:t xml:space="preserve"> for F1AP</w:t>
      </w:r>
      <w:r w:rsidR="00CE2C6C" w:rsidRPr="00747A4E">
        <w:rPr>
          <w:rFonts w:asciiTheme="minorHAnsi" w:hAnsiTheme="minorHAnsi" w:cstheme="minorHAnsi"/>
          <w:sz w:val="22"/>
          <w:lang w:val="en-US"/>
        </w:rPr>
        <w:t xml:space="preserve">, </w:t>
      </w:r>
      <w:r w:rsidR="002235FB" w:rsidRPr="00747A4E">
        <w:rPr>
          <w:rFonts w:asciiTheme="minorHAnsi" w:hAnsiTheme="minorHAnsi" w:cstheme="minorHAnsi"/>
          <w:sz w:val="22"/>
          <w:lang w:val="en-US"/>
        </w:rPr>
        <w:t>Ericsson</w:t>
      </w:r>
      <w:r w:rsidR="002235FB">
        <w:rPr>
          <w:rFonts w:asciiTheme="minorHAnsi" w:hAnsiTheme="minorHAnsi" w:cstheme="minorHAnsi"/>
          <w:sz w:val="22"/>
          <w:lang w:val="en-US"/>
        </w:rPr>
        <w:t xml:space="preserve">, </w:t>
      </w:r>
      <w:r w:rsidR="002235FB" w:rsidRPr="00747A4E">
        <w:rPr>
          <w:rFonts w:asciiTheme="minorHAnsi" w:hAnsiTheme="minorHAnsi" w:cstheme="minorHAnsi"/>
          <w:sz w:val="22"/>
          <w:lang w:val="en-US"/>
        </w:rPr>
        <w:t>RAN3#10</w:t>
      </w:r>
      <w:r w:rsidR="00BC54E2">
        <w:rPr>
          <w:rFonts w:asciiTheme="minorHAnsi" w:hAnsiTheme="minorHAnsi" w:cstheme="minorHAnsi"/>
          <w:sz w:val="22"/>
          <w:lang w:val="en-US"/>
        </w:rPr>
        <w:t>6</w:t>
      </w:r>
    </w:p>
    <w:p w14:paraId="3C265B96" w14:textId="7F5378D7" w:rsidR="003928AB" w:rsidRPr="00747A4E" w:rsidRDefault="003928AB" w:rsidP="003928AB">
      <w:pPr>
        <w:rPr>
          <w:rFonts w:asciiTheme="minorHAnsi" w:hAnsiTheme="minorHAnsi" w:cstheme="minorHAnsi"/>
          <w:sz w:val="22"/>
          <w:lang w:val="en-US"/>
        </w:rPr>
      </w:pPr>
    </w:p>
    <w:p w14:paraId="6F565754" w14:textId="6B333E99" w:rsidR="00907B61" w:rsidRDefault="00907B61" w:rsidP="00907B61">
      <w:pPr>
        <w:pStyle w:val="Heading1"/>
        <w:rPr>
          <w:rFonts w:cs="Arial"/>
          <w:lang w:eastAsia="zh-CN"/>
        </w:rPr>
      </w:pPr>
      <w:r>
        <w:rPr>
          <w:rFonts w:cs="Arial"/>
          <w:lang w:eastAsia="zh-CN"/>
        </w:rPr>
        <w:t>6</w:t>
      </w:r>
      <w:r w:rsidRPr="00CE2C6C">
        <w:rPr>
          <w:rFonts w:cs="Arial"/>
          <w:lang w:eastAsia="zh-CN"/>
        </w:rPr>
        <w:tab/>
      </w:r>
      <w:r>
        <w:rPr>
          <w:rFonts w:cs="Arial"/>
          <w:lang w:eastAsia="zh-CN"/>
        </w:rPr>
        <w:t>TP for BL CR for 38.413</w:t>
      </w:r>
    </w:p>
    <w:p w14:paraId="0C738E46" w14:textId="77777777" w:rsidR="00907B61" w:rsidRPr="00775619" w:rsidRDefault="00907B61" w:rsidP="00907B61">
      <w:pPr>
        <w:pStyle w:val="BodyText"/>
        <w:rPr>
          <w:color w:val="0070C0"/>
        </w:rPr>
      </w:pPr>
      <w:r w:rsidRPr="00775619">
        <w:rPr>
          <w:color w:val="0070C0"/>
        </w:rPr>
        <w:t>-------------------------</w:t>
      </w:r>
    </w:p>
    <w:p w14:paraId="4825C196" w14:textId="53420BDB" w:rsidR="00907B61" w:rsidRPr="00775619" w:rsidRDefault="00907B61" w:rsidP="00907B61">
      <w:pPr>
        <w:pStyle w:val="BodyText"/>
        <w:rPr>
          <w:b/>
          <w:color w:val="0070C0"/>
        </w:rPr>
      </w:pPr>
      <w:r>
        <w:rPr>
          <w:b/>
          <w:color w:val="0070C0"/>
        </w:rPr>
        <w:t>Start of</w:t>
      </w:r>
      <w:r w:rsidRPr="00775619">
        <w:rPr>
          <w:b/>
          <w:color w:val="0070C0"/>
        </w:rPr>
        <w:t xml:space="preserve"> change</w:t>
      </w:r>
      <w:r>
        <w:rPr>
          <w:b/>
          <w:color w:val="0070C0"/>
        </w:rPr>
        <w:t>s</w:t>
      </w:r>
    </w:p>
    <w:p w14:paraId="6B806D22" w14:textId="77777777" w:rsidR="00907B61" w:rsidRDefault="00907B61" w:rsidP="00907B61">
      <w:pPr>
        <w:pStyle w:val="BodyText"/>
        <w:rPr>
          <w:color w:val="0070C0"/>
        </w:rPr>
      </w:pPr>
      <w:r w:rsidRPr="00775619">
        <w:rPr>
          <w:color w:val="0070C0"/>
        </w:rPr>
        <w:t>-------------------------</w:t>
      </w:r>
    </w:p>
    <w:p w14:paraId="27F566C0" w14:textId="77777777" w:rsidR="00907B61" w:rsidRPr="00907B61" w:rsidRDefault="00907B61" w:rsidP="00907B61">
      <w:pPr>
        <w:rPr>
          <w:lang w:eastAsia="zh-CN"/>
        </w:rPr>
      </w:pPr>
    </w:p>
    <w:p w14:paraId="5120C509" w14:textId="77777777" w:rsidR="00907B61" w:rsidRPr="00FA22D3" w:rsidRDefault="00907B61" w:rsidP="00907B61">
      <w:pPr>
        <w:pStyle w:val="Heading3"/>
      </w:pPr>
      <w:bookmarkStart w:id="2" w:name="_Toc5694070"/>
      <w:r w:rsidRPr="00FA22D3">
        <w:t>8.2.4</w:t>
      </w:r>
      <w:r w:rsidRPr="00FA22D3">
        <w:tab/>
        <w:t>PDU Session Resource Notify</w:t>
      </w:r>
      <w:bookmarkEnd w:id="2"/>
    </w:p>
    <w:p w14:paraId="7133DAE2" w14:textId="77777777" w:rsidR="00907B61" w:rsidRPr="00FA22D3" w:rsidRDefault="00907B61" w:rsidP="00907B61">
      <w:pPr>
        <w:pStyle w:val="Heading4"/>
      </w:pPr>
      <w:bookmarkStart w:id="3" w:name="_Toc5694071"/>
      <w:r w:rsidRPr="00FA22D3">
        <w:t>8.2.4.1</w:t>
      </w:r>
      <w:r w:rsidRPr="00FA22D3">
        <w:tab/>
        <w:t>General</w:t>
      </w:r>
      <w:bookmarkEnd w:id="3"/>
    </w:p>
    <w:p w14:paraId="6D611087" w14:textId="77777777" w:rsidR="00907B61" w:rsidRPr="00FA22D3" w:rsidRDefault="00907B61" w:rsidP="00907B61">
      <w:r w:rsidRPr="00FA22D3">
        <w:t>The purpose of the PDU Session Resource Notify procedure is to notify that the already established QoS flow(s) or PDU session(s) for a given UE are released or not fulfilled anymore or fulfilled again by the NG-RAN node for which notification control is requested. The procedure uses UE-associated signalling.</w:t>
      </w:r>
    </w:p>
    <w:p w14:paraId="3FC3F1C5" w14:textId="77777777" w:rsidR="00907B61" w:rsidRPr="00FA22D3" w:rsidRDefault="00907B61" w:rsidP="00907B61">
      <w:pPr>
        <w:pStyle w:val="Heading4"/>
      </w:pPr>
      <w:bookmarkStart w:id="4" w:name="_Toc5694072"/>
      <w:r w:rsidRPr="00FA22D3">
        <w:lastRenderedPageBreak/>
        <w:t>8.2.4.2</w:t>
      </w:r>
      <w:r w:rsidRPr="00FA22D3">
        <w:tab/>
        <w:t>Successful Operation</w:t>
      </w:r>
      <w:bookmarkEnd w:id="4"/>
    </w:p>
    <w:p w14:paraId="5B1EED9A" w14:textId="77777777" w:rsidR="00907B61" w:rsidRPr="00FA22D3" w:rsidRDefault="00907B61" w:rsidP="00907B61">
      <w:pPr>
        <w:pStyle w:val="TH"/>
      </w:pPr>
      <w:r w:rsidRPr="00FA22D3">
        <w:object w:dxaOrig="6893" w:dyaOrig="2427" w14:anchorId="778C0174">
          <v:shape id="_x0000_i1026" type="#_x0000_t75" style="width:345pt;height:120.7pt" o:ole="">
            <v:imagedata r:id="rId12" o:title=""/>
          </v:shape>
          <o:OLEObject Type="Embed" ProgID="Visio.Drawing.11" ShapeID="_x0000_i1026" DrawAspect="Content" ObjectID="_1634753449" r:id="rId13"/>
        </w:object>
      </w:r>
    </w:p>
    <w:p w14:paraId="4C8E2162" w14:textId="77777777" w:rsidR="00907B61" w:rsidRPr="00FA22D3" w:rsidRDefault="00907B61" w:rsidP="00907B61">
      <w:pPr>
        <w:pStyle w:val="TF"/>
      </w:pPr>
      <w:r w:rsidRPr="00FA22D3">
        <w:t>Figure 8.2.4.2-1: PDU session resource notify</w:t>
      </w:r>
    </w:p>
    <w:p w14:paraId="03A390C9" w14:textId="77777777" w:rsidR="00907B61" w:rsidRPr="00FA22D3" w:rsidRDefault="00907B61" w:rsidP="00907B61">
      <w:r w:rsidRPr="00FA22D3">
        <w:t xml:space="preserve">The NG-RAN node initiates the procedure by sending a PDU SESSION RESOURCE NOTIFY message. </w:t>
      </w:r>
    </w:p>
    <w:p w14:paraId="34F61CE0" w14:textId="77777777" w:rsidR="00907B61" w:rsidRPr="00FA22D3" w:rsidRDefault="00907B61" w:rsidP="00907B61">
      <w:pPr>
        <w:rPr>
          <w:rFonts w:eastAsia="SimSun"/>
          <w:lang w:eastAsia="zh-CN"/>
        </w:rPr>
      </w:pPr>
      <w:r w:rsidRPr="00FA22D3">
        <w:t>The PDU SESSION RESOURCE NOTIFY</w:t>
      </w:r>
      <w:r w:rsidRPr="00FA22D3">
        <w:rPr>
          <w:rFonts w:eastAsia="SimSun" w:hint="eastAsia"/>
          <w:lang w:eastAsia="zh-CN"/>
        </w:rPr>
        <w:t xml:space="preserve"> </w:t>
      </w:r>
      <w:r w:rsidRPr="00FA22D3">
        <w:t>message shall contain the information</w:t>
      </w:r>
      <w:r w:rsidRPr="00FA22D3">
        <w:rPr>
          <w:rFonts w:eastAsia="SimSun" w:hint="eastAsia"/>
          <w:lang w:eastAsia="zh-CN"/>
        </w:rPr>
        <w:t xml:space="preserve"> of PDU </w:t>
      </w:r>
      <w:r w:rsidRPr="00FA22D3">
        <w:rPr>
          <w:rFonts w:eastAsia="SimSun"/>
          <w:lang w:eastAsia="zh-CN"/>
        </w:rPr>
        <w:t>s</w:t>
      </w:r>
      <w:r w:rsidRPr="00FA22D3">
        <w:rPr>
          <w:rFonts w:eastAsia="SimSun" w:hint="eastAsia"/>
          <w:lang w:eastAsia="zh-CN"/>
        </w:rPr>
        <w:t>ession</w:t>
      </w:r>
      <w:r w:rsidRPr="00FA22D3">
        <w:rPr>
          <w:rFonts w:eastAsia="SimSun"/>
          <w:lang w:eastAsia="zh-CN"/>
        </w:rPr>
        <w:t xml:space="preserve"> resource</w:t>
      </w:r>
      <w:r w:rsidRPr="00FA22D3">
        <w:rPr>
          <w:rFonts w:eastAsia="SimSun" w:hint="eastAsia"/>
          <w:lang w:eastAsia="zh-CN"/>
        </w:rPr>
        <w:t xml:space="preserve">s or QoS flows which are released or not fulfilled anymore </w:t>
      </w:r>
      <w:r w:rsidRPr="00FA22D3">
        <w:rPr>
          <w:rFonts w:eastAsia="SimSun"/>
          <w:lang w:eastAsia="zh-CN"/>
        </w:rPr>
        <w:t xml:space="preserve">or fulfilled again </w:t>
      </w:r>
      <w:r w:rsidRPr="00FA22D3">
        <w:rPr>
          <w:rFonts w:eastAsia="SimSun" w:hint="eastAsia"/>
          <w:lang w:eastAsia="zh-CN"/>
        </w:rPr>
        <w:t>by the NG-RAN node.</w:t>
      </w:r>
    </w:p>
    <w:p w14:paraId="60BE9D82" w14:textId="77777777" w:rsidR="00907B61" w:rsidRPr="00FA22D3" w:rsidRDefault="00907B61" w:rsidP="00907B61">
      <w:pPr>
        <w:pStyle w:val="B1"/>
        <w:rPr>
          <w:lang w:eastAsia="ja-JP"/>
        </w:rPr>
      </w:pPr>
      <w:r w:rsidRPr="00FA22D3">
        <w:rPr>
          <w:rFonts w:eastAsia="SimSun"/>
          <w:lang w:eastAsia="zh-CN"/>
        </w:rPr>
        <w:t>-</w:t>
      </w:r>
      <w:r w:rsidRPr="00FA22D3">
        <w:rPr>
          <w:rFonts w:eastAsia="SimSun"/>
          <w:lang w:eastAsia="zh-CN"/>
        </w:rPr>
        <w:tab/>
      </w:r>
      <w:r w:rsidRPr="00FA22D3">
        <w:rPr>
          <w:rFonts w:eastAsia="SimSun" w:hint="eastAsia"/>
          <w:lang w:eastAsia="zh-CN"/>
        </w:rPr>
        <w:t xml:space="preserve">For each PDU session </w:t>
      </w:r>
      <w:r w:rsidRPr="00FA22D3">
        <w:rPr>
          <w:rFonts w:eastAsia="SimSun"/>
          <w:lang w:eastAsia="zh-CN"/>
        </w:rPr>
        <w:t>for</w:t>
      </w:r>
      <w:r w:rsidRPr="00FA22D3">
        <w:rPr>
          <w:rFonts w:eastAsia="SimSun" w:hint="eastAsia"/>
          <w:lang w:eastAsia="zh-CN"/>
        </w:rPr>
        <w:t xml:space="preserve"> which some QoS flows are released </w:t>
      </w:r>
      <w:r w:rsidRPr="00FA22D3">
        <w:rPr>
          <w:rFonts w:eastAsia="SimSun"/>
          <w:lang w:eastAsia="zh-CN"/>
        </w:rPr>
        <w:t xml:space="preserve">or not fulfilled anymore or fulfilled again </w:t>
      </w:r>
      <w:r w:rsidRPr="00FA22D3">
        <w:rPr>
          <w:rFonts w:eastAsia="SimSun" w:hint="eastAsia"/>
          <w:lang w:eastAsia="zh-CN"/>
        </w:rPr>
        <w:t xml:space="preserve">by the NG-RAN node, the </w:t>
      </w:r>
      <w:r w:rsidRPr="00FA22D3">
        <w:rPr>
          <w:i/>
        </w:rPr>
        <w:t xml:space="preserve">PDU Session Resource </w:t>
      </w:r>
      <w:r w:rsidRPr="00FA22D3">
        <w:rPr>
          <w:rFonts w:eastAsia="SimSun" w:hint="eastAsia"/>
          <w:i/>
          <w:iCs/>
          <w:lang w:eastAsia="zh-CN"/>
        </w:rPr>
        <w:t>Notify</w:t>
      </w:r>
      <w:r w:rsidRPr="00FA22D3">
        <w:rPr>
          <w:i/>
          <w:iCs/>
        </w:rPr>
        <w:t xml:space="preserve"> Transfer</w:t>
      </w:r>
      <w:r w:rsidRPr="00FA22D3">
        <w:t xml:space="preserve"> IE</w:t>
      </w:r>
      <w:r w:rsidRPr="00FA22D3" w:rsidDel="008B1D66">
        <w:rPr>
          <w:lang w:eastAsia="ja-JP"/>
        </w:rPr>
        <w:t xml:space="preserve"> </w:t>
      </w:r>
      <w:r w:rsidRPr="00FA22D3">
        <w:rPr>
          <w:lang w:eastAsia="ja-JP"/>
        </w:rPr>
        <w:t>shall</w:t>
      </w:r>
      <w:r w:rsidRPr="00FA22D3">
        <w:rPr>
          <w:rFonts w:eastAsia="SimSun" w:hint="eastAsia"/>
          <w:lang w:eastAsia="zh-CN"/>
        </w:rPr>
        <w:t xml:space="preserve"> be included </w:t>
      </w:r>
      <w:r w:rsidRPr="00FA22D3">
        <w:rPr>
          <w:rFonts w:eastAsia="SimSun"/>
          <w:lang w:eastAsia="zh-CN"/>
        </w:rPr>
        <w:t>containing</w:t>
      </w:r>
      <w:r w:rsidRPr="00FA22D3">
        <w:rPr>
          <w:lang w:eastAsia="ja-JP"/>
        </w:rPr>
        <w:t xml:space="preserve">: </w:t>
      </w:r>
    </w:p>
    <w:p w14:paraId="0BAD5FCB" w14:textId="77777777" w:rsidR="00907B61" w:rsidRPr="00FA22D3" w:rsidRDefault="00907B61" w:rsidP="00907B61">
      <w:pPr>
        <w:pStyle w:val="B2"/>
        <w:rPr>
          <w:rFonts w:eastAsia="SimSun"/>
          <w:lang w:eastAsia="zh-CN"/>
        </w:rPr>
      </w:pPr>
      <w:r w:rsidRPr="00FA22D3">
        <w:rPr>
          <w:rFonts w:eastAsia="SimSun" w:hint="eastAsia"/>
          <w:lang w:eastAsia="zh-CN"/>
        </w:rPr>
        <w:t>1.</w:t>
      </w:r>
      <w:r w:rsidRPr="00FA22D3">
        <w:rPr>
          <w:lang w:eastAsia="ja-JP"/>
        </w:rPr>
        <w:tab/>
      </w:r>
      <w:r w:rsidRPr="00FA22D3">
        <w:rPr>
          <w:rFonts w:eastAsia="SimSun" w:hint="eastAsia"/>
          <w:lang w:eastAsia="zh-CN"/>
        </w:rPr>
        <w:t xml:space="preserve">The list of QoS flows which are released by </w:t>
      </w:r>
      <w:r w:rsidRPr="00FA22D3">
        <w:rPr>
          <w:rFonts w:eastAsia="SimSun"/>
          <w:lang w:eastAsia="zh-CN"/>
        </w:rPr>
        <w:t>the</w:t>
      </w:r>
      <w:r w:rsidRPr="00FA22D3">
        <w:rPr>
          <w:rFonts w:eastAsia="SimSun" w:hint="eastAsia"/>
          <w:lang w:eastAsia="zh-CN"/>
        </w:rPr>
        <w:t xml:space="preserve"> NG-RAN node, if any, </w:t>
      </w:r>
      <w:r w:rsidRPr="00FA22D3">
        <w:t>in the</w:t>
      </w:r>
      <w:r w:rsidRPr="00FA22D3">
        <w:rPr>
          <w:rFonts w:eastAsia="SimSun" w:hint="eastAsia"/>
          <w:lang w:eastAsia="zh-CN"/>
        </w:rPr>
        <w:t xml:space="preserve"> </w:t>
      </w:r>
      <w:r w:rsidRPr="00FA22D3">
        <w:rPr>
          <w:rFonts w:eastAsia="SimSun" w:hint="eastAsia"/>
          <w:i/>
          <w:lang w:eastAsia="zh-CN"/>
        </w:rPr>
        <w:t>Qo</w:t>
      </w:r>
      <w:r w:rsidRPr="00FA22D3">
        <w:rPr>
          <w:rFonts w:eastAsia="SimSun"/>
          <w:i/>
          <w:lang w:eastAsia="zh-CN"/>
        </w:rPr>
        <w:t>S</w:t>
      </w:r>
      <w:r w:rsidRPr="00FA22D3">
        <w:rPr>
          <w:rFonts w:eastAsia="SimSun" w:hint="eastAsia"/>
          <w:i/>
          <w:lang w:eastAsia="zh-CN"/>
        </w:rPr>
        <w:t xml:space="preserve"> Flow </w:t>
      </w:r>
      <w:r w:rsidRPr="00FA22D3">
        <w:rPr>
          <w:rFonts w:eastAsia="SimSun"/>
          <w:i/>
          <w:lang w:eastAsia="zh-CN"/>
        </w:rPr>
        <w:t>Released</w:t>
      </w:r>
      <w:r w:rsidRPr="00FA22D3">
        <w:rPr>
          <w:rFonts w:eastAsia="SimSun" w:hint="eastAsia"/>
          <w:i/>
          <w:lang w:eastAsia="zh-CN"/>
        </w:rPr>
        <w:t xml:space="preserve"> List</w:t>
      </w:r>
      <w:r w:rsidRPr="00FA22D3">
        <w:rPr>
          <w:rFonts w:eastAsia="SimSun" w:hint="eastAsia"/>
          <w:lang w:eastAsia="zh-CN"/>
        </w:rPr>
        <w:t xml:space="preserve"> IE.</w:t>
      </w:r>
    </w:p>
    <w:p w14:paraId="1540A0E0" w14:textId="77777777" w:rsidR="00907B61" w:rsidRPr="00FA22D3" w:rsidRDefault="00907B61" w:rsidP="00907B61">
      <w:pPr>
        <w:pStyle w:val="B2"/>
        <w:rPr>
          <w:rFonts w:eastAsia="SimSun"/>
          <w:lang w:eastAsia="zh-CN"/>
        </w:rPr>
      </w:pPr>
      <w:r w:rsidRPr="00FA22D3">
        <w:rPr>
          <w:rFonts w:eastAsia="SimSun" w:hint="eastAsia"/>
          <w:lang w:eastAsia="zh-CN"/>
        </w:rPr>
        <w:t>2.</w:t>
      </w:r>
      <w:r w:rsidRPr="00FA22D3">
        <w:rPr>
          <w:lang w:eastAsia="ja-JP"/>
        </w:rPr>
        <w:tab/>
      </w:r>
      <w:r w:rsidRPr="00FA22D3">
        <w:rPr>
          <w:rFonts w:eastAsia="SimSun" w:hint="eastAsia"/>
          <w:lang w:eastAsia="zh-CN"/>
        </w:rPr>
        <w:t xml:space="preserve">The list of </w:t>
      </w:r>
      <w:r w:rsidRPr="00FA22D3">
        <w:rPr>
          <w:rFonts w:eastAsia="SimSun"/>
          <w:lang w:eastAsia="zh-CN"/>
        </w:rPr>
        <w:t xml:space="preserve">GBR </w:t>
      </w:r>
      <w:r w:rsidRPr="00FA22D3">
        <w:rPr>
          <w:rFonts w:eastAsia="SimSun" w:hint="eastAsia"/>
          <w:lang w:eastAsia="zh-CN"/>
        </w:rPr>
        <w:t xml:space="preserve">QoS </w:t>
      </w:r>
      <w:r w:rsidRPr="00FA22D3">
        <w:rPr>
          <w:rFonts w:hint="eastAsia"/>
          <w:snapToGrid w:val="0"/>
          <w:lang w:eastAsia="ja-JP"/>
        </w:rPr>
        <w:t>flow</w:t>
      </w:r>
      <w:r w:rsidRPr="00FA22D3">
        <w:rPr>
          <w:snapToGrid w:val="0"/>
          <w:lang w:eastAsia="ja-JP"/>
        </w:rPr>
        <w:t>s</w:t>
      </w:r>
      <w:r w:rsidRPr="00FA22D3">
        <w:rPr>
          <w:rFonts w:eastAsia="SimSun" w:hint="eastAsia"/>
          <w:lang w:eastAsia="zh-CN"/>
        </w:rPr>
        <w:t xml:space="preserve"> which are not fulfilled anymore</w:t>
      </w:r>
      <w:r w:rsidRPr="00FA22D3">
        <w:rPr>
          <w:rFonts w:eastAsia="SimSun"/>
          <w:lang w:eastAsia="zh-CN"/>
        </w:rPr>
        <w:t xml:space="preserve"> or fulfilled again</w:t>
      </w:r>
      <w:r w:rsidRPr="00FA22D3">
        <w:rPr>
          <w:rFonts w:eastAsia="SimSun" w:hint="eastAsia"/>
          <w:lang w:eastAsia="zh-CN"/>
        </w:rPr>
        <w:t xml:space="preserve"> by</w:t>
      </w:r>
      <w:r w:rsidRPr="00FA22D3">
        <w:t xml:space="preserve"> the</w:t>
      </w:r>
      <w:r w:rsidRPr="00FA22D3">
        <w:rPr>
          <w:rFonts w:eastAsia="SimSun" w:hint="eastAsia"/>
          <w:lang w:eastAsia="zh-CN"/>
        </w:rPr>
        <w:t xml:space="preserve"> NG-RAN node, if any, </w:t>
      </w:r>
      <w:r w:rsidRPr="00FA22D3">
        <w:t>in the</w:t>
      </w:r>
      <w:r w:rsidRPr="00FA22D3">
        <w:rPr>
          <w:rFonts w:eastAsia="SimSun" w:hint="eastAsia"/>
          <w:i/>
          <w:lang w:eastAsia="zh-CN"/>
        </w:rPr>
        <w:t xml:space="preserve"> Qo</w:t>
      </w:r>
      <w:r w:rsidRPr="00FA22D3">
        <w:rPr>
          <w:rFonts w:eastAsia="SimSun"/>
          <w:i/>
          <w:lang w:eastAsia="zh-CN"/>
        </w:rPr>
        <w:t>S</w:t>
      </w:r>
      <w:r w:rsidRPr="00FA22D3">
        <w:rPr>
          <w:rFonts w:eastAsia="SimSun" w:hint="eastAsia"/>
          <w:i/>
          <w:lang w:eastAsia="zh-CN"/>
        </w:rPr>
        <w:t xml:space="preserve"> Flow Notify List</w:t>
      </w:r>
      <w:r w:rsidRPr="00FA22D3">
        <w:rPr>
          <w:rFonts w:eastAsia="SimSun" w:hint="eastAsia"/>
          <w:lang w:eastAsia="zh-CN"/>
        </w:rPr>
        <w:t xml:space="preserve"> IE</w:t>
      </w:r>
      <w:r w:rsidRPr="00FA22D3">
        <w:rPr>
          <w:rFonts w:eastAsia="SimSun"/>
          <w:lang w:eastAsia="zh-CN"/>
        </w:rPr>
        <w:t xml:space="preserve"> together with the </w:t>
      </w:r>
      <w:r w:rsidRPr="00FA22D3">
        <w:rPr>
          <w:rFonts w:eastAsia="SimSun"/>
          <w:i/>
          <w:lang w:eastAsia="zh-CN"/>
        </w:rPr>
        <w:t>Notification Cause</w:t>
      </w:r>
      <w:r w:rsidRPr="00FA22D3">
        <w:rPr>
          <w:rFonts w:eastAsia="SimSun"/>
          <w:lang w:eastAsia="zh-CN"/>
        </w:rPr>
        <w:t xml:space="preserve"> IE</w:t>
      </w:r>
      <w:r w:rsidRPr="00FA22D3">
        <w:rPr>
          <w:rFonts w:eastAsia="SimSun" w:hint="eastAsia"/>
          <w:lang w:eastAsia="zh-CN"/>
        </w:rPr>
        <w:t>.</w:t>
      </w:r>
      <w:r>
        <w:rPr>
          <w:rFonts w:eastAsia="SimSun"/>
          <w:lang w:eastAsia="zh-CN"/>
        </w:rPr>
        <w:t xml:space="preserve"> </w:t>
      </w:r>
      <w:ins w:id="5" w:author="Ericsson" w:date="2019-07-05T17:01:00Z">
        <w:r>
          <w:rPr>
            <w:rFonts w:eastAsia="SimSun"/>
            <w:lang w:eastAsia="zh-CN"/>
          </w:rPr>
          <w:t xml:space="preserve">The NG-RAN node may include the current </w:t>
        </w:r>
        <w:bookmarkStart w:id="6" w:name="_Hlk16155162"/>
        <w:r w:rsidRPr="00017879">
          <w:rPr>
            <w:lang w:eastAsia="ja-JP"/>
          </w:rPr>
          <w:t>Guaranteed</w:t>
        </w:r>
        <w:bookmarkEnd w:id="6"/>
        <w:r w:rsidRPr="00017879">
          <w:rPr>
            <w:lang w:eastAsia="ja-JP"/>
          </w:rPr>
          <w:t xml:space="preserve"> Flow Bit Rate</w:t>
        </w:r>
        <w:r>
          <w:rPr>
            <w:lang w:eastAsia="ja-JP"/>
          </w:rPr>
          <w:t xml:space="preserve">, </w:t>
        </w:r>
        <w:r w:rsidRPr="00713E52">
          <w:rPr>
            <w:lang w:eastAsia="ja-JP"/>
          </w:rPr>
          <w:t>Packet Delay Budget</w:t>
        </w:r>
        <w:r>
          <w:rPr>
            <w:lang w:eastAsia="ja-JP"/>
          </w:rPr>
          <w:t xml:space="preserve"> or </w:t>
        </w:r>
        <w:r w:rsidRPr="00713E52">
          <w:rPr>
            <w:lang w:eastAsia="ja-JP"/>
          </w:rPr>
          <w:t>Packet Delay</w:t>
        </w:r>
        <w:r>
          <w:rPr>
            <w:lang w:eastAsia="ja-JP"/>
          </w:rPr>
          <w:t xml:space="preserve"> Error Rate that it can currently guarantee.</w:t>
        </w:r>
      </w:ins>
    </w:p>
    <w:p w14:paraId="6B6878B4" w14:textId="77777777" w:rsidR="00907B61" w:rsidRPr="00FA22D3" w:rsidRDefault="00907B61" w:rsidP="00907B61">
      <w:pPr>
        <w:pStyle w:val="B1"/>
        <w:rPr>
          <w:rFonts w:eastAsia="SimSun"/>
          <w:lang w:eastAsia="zh-CN"/>
        </w:rPr>
      </w:pPr>
      <w:r w:rsidRPr="00FA22D3">
        <w:rPr>
          <w:rFonts w:eastAsia="SimSun"/>
          <w:lang w:eastAsia="zh-CN"/>
        </w:rPr>
        <w:t>-</w:t>
      </w:r>
      <w:r w:rsidRPr="00FA22D3">
        <w:rPr>
          <w:rFonts w:eastAsia="SimSun"/>
          <w:lang w:eastAsia="zh-CN"/>
        </w:rPr>
        <w:tab/>
      </w:r>
      <w:r w:rsidRPr="00FA22D3">
        <w:rPr>
          <w:rFonts w:eastAsia="SimSun" w:hint="eastAsia"/>
          <w:lang w:eastAsia="zh-CN"/>
        </w:rPr>
        <w:t xml:space="preserve">For each PDU session </w:t>
      </w:r>
      <w:r w:rsidRPr="00FA22D3">
        <w:rPr>
          <w:rFonts w:eastAsia="SimSun"/>
          <w:lang w:eastAsia="zh-CN"/>
        </w:rPr>
        <w:t xml:space="preserve">resource </w:t>
      </w:r>
      <w:r w:rsidRPr="00FA22D3">
        <w:rPr>
          <w:rFonts w:eastAsia="SimSun" w:hint="eastAsia"/>
          <w:lang w:eastAsia="zh-CN"/>
        </w:rPr>
        <w:t xml:space="preserve">which is released by the </w:t>
      </w:r>
      <w:r w:rsidRPr="00FA22D3">
        <w:rPr>
          <w:rFonts w:eastAsia="SimSun"/>
          <w:lang w:eastAsia="zh-CN"/>
        </w:rPr>
        <w:t>NG-RAN node</w:t>
      </w:r>
      <w:r w:rsidRPr="00FA22D3">
        <w:rPr>
          <w:rFonts w:eastAsia="SimSun" w:hint="eastAsia"/>
          <w:lang w:eastAsia="zh-CN"/>
        </w:rPr>
        <w:t xml:space="preserve">, the </w:t>
      </w:r>
      <w:r w:rsidRPr="00FA22D3">
        <w:rPr>
          <w:i/>
        </w:rPr>
        <w:t>PDU Session Resource Notify Released Transfer</w:t>
      </w:r>
      <w:r w:rsidRPr="00FA22D3">
        <w:t xml:space="preserve"> IE</w:t>
      </w:r>
      <w:r w:rsidRPr="00FA22D3" w:rsidDel="008B1D66">
        <w:rPr>
          <w:lang w:eastAsia="ja-JP"/>
        </w:rPr>
        <w:t xml:space="preserve"> </w:t>
      </w:r>
      <w:r w:rsidRPr="00FA22D3">
        <w:rPr>
          <w:lang w:eastAsia="ja-JP"/>
        </w:rPr>
        <w:t>shall</w:t>
      </w:r>
      <w:r w:rsidRPr="00FA22D3">
        <w:rPr>
          <w:rFonts w:eastAsia="SimSun" w:hint="eastAsia"/>
          <w:lang w:eastAsia="zh-CN"/>
        </w:rPr>
        <w:t xml:space="preserve"> be included </w:t>
      </w:r>
      <w:r w:rsidRPr="00FA22D3">
        <w:rPr>
          <w:lang w:eastAsia="ja-JP"/>
        </w:rPr>
        <w:t xml:space="preserve">containing </w:t>
      </w:r>
      <w:r w:rsidRPr="00FA22D3">
        <w:rPr>
          <w:rFonts w:eastAsia="SimSun" w:hint="eastAsia"/>
          <w:lang w:eastAsia="zh-CN"/>
        </w:rPr>
        <w:t xml:space="preserve">the release cause in the </w:t>
      </w:r>
      <w:r w:rsidRPr="00FA22D3">
        <w:rPr>
          <w:rFonts w:eastAsia="SimSun"/>
          <w:i/>
          <w:lang w:eastAsia="zh-CN"/>
        </w:rPr>
        <w:t>C</w:t>
      </w:r>
      <w:r w:rsidRPr="00FA22D3">
        <w:rPr>
          <w:rFonts w:eastAsia="SimSun" w:hint="eastAsia"/>
          <w:i/>
          <w:lang w:eastAsia="zh-CN"/>
        </w:rPr>
        <w:t>ause</w:t>
      </w:r>
      <w:r w:rsidRPr="00FA22D3">
        <w:rPr>
          <w:rFonts w:eastAsia="SimSun" w:hint="eastAsia"/>
          <w:lang w:eastAsia="zh-CN"/>
        </w:rPr>
        <w:t xml:space="preserve"> IE.</w:t>
      </w:r>
    </w:p>
    <w:p w14:paraId="21EB8E99" w14:textId="77777777" w:rsidR="00907B61" w:rsidRPr="00FA22D3" w:rsidRDefault="00907B61" w:rsidP="00907B61">
      <w:pPr>
        <w:rPr>
          <w:rFonts w:eastAsia="SimSun"/>
          <w:lang w:eastAsia="zh-CN"/>
        </w:rPr>
      </w:pPr>
      <w:r w:rsidRPr="00FA22D3">
        <w:rPr>
          <w:rFonts w:eastAsia="SimSun" w:hint="eastAsia"/>
          <w:lang w:eastAsia="zh-CN"/>
        </w:rPr>
        <w:t>T</w:t>
      </w:r>
      <w:r w:rsidRPr="00FA22D3">
        <w:rPr>
          <w:rFonts w:eastAsia="SimSun"/>
          <w:lang w:eastAsia="zh-CN"/>
        </w:rPr>
        <w:t>he NG-RAN node shall, if supported, report</w:t>
      </w:r>
      <w:r w:rsidRPr="00FA22D3">
        <w:rPr>
          <w:lang w:eastAsia="ja-JP"/>
        </w:rPr>
        <w:t xml:space="preserve"> in the PDU SESSION RESOURCE </w:t>
      </w:r>
      <w:r w:rsidRPr="00FA22D3">
        <w:rPr>
          <w:rFonts w:eastAsia="SimSun" w:hint="eastAsia"/>
          <w:lang w:eastAsia="zh-CN"/>
        </w:rPr>
        <w:t>NOTIFY</w:t>
      </w:r>
      <w:r w:rsidRPr="00FA22D3">
        <w:rPr>
          <w:lang w:eastAsia="ja-JP"/>
        </w:rPr>
        <w:t xml:space="preserve"> message location information of the UE</w:t>
      </w:r>
      <w:r w:rsidRPr="00FA22D3">
        <w:rPr>
          <w:rFonts w:eastAsia="SimSun"/>
          <w:lang w:eastAsia="zh-CN"/>
        </w:rPr>
        <w:t xml:space="preserve"> in the </w:t>
      </w:r>
      <w:r w:rsidRPr="00FA22D3">
        <w:rPr>
          <w:rFonts w:eastAsia="SimSun"/>
          <w:i/>
          <w:lang w:eastAsia="zh-CN"/>
        </w:rPr>
        <w:t>User Location Information</w:t>
      </w:r>
      <w:r w:rsidRPr="00FA22D3">
        <w:rPr>
          <w:rFonts w:eastAsia="SimSun"/>
          <w:lang w:eastAsia="zh-CN"/>
        </w:rPr>
        <w:t xml:space="preserve"> IE</w:t>
      </w:r>
      <w:r w:rsidRPr="00FA22D3">
        <w:rPr>
          <w:rFonts w:eastAsia="SimSun" w:hint="eastAsia"/>
          <w:lang w:eastAsia="zh-CN"/>
        </w:rPr>
        <w:t>.</w:t>
      </w:r>
    </w:p>
    <w:p w14:paraId="64CA4B23" w14:textId="77777777" w:rsidR="00907B61" w:rsidRPr="00FA22D3" w:rsidRDefault="00907B61" w:rsidP="00907B61">
      <w:r w:rsidRPr="00FA22D3">
        <w:t>Upon reception of the PDU S</w:t>
      </w:r>
      <w:r w:rsidRPr="00FA22D3">
        <w:rPr>
          <w:rFonts w:eastAsia="SimSun" w:hint="eastAsia"/>
          <w:lang w:eastAsia="zh-CN"/>
        </w:rPr>
        <w:t>ESSION</w:t>
      </w:r>
      <w:r w:rsidRPr="00FA22D3">
        <w:t xml:space="preserve"> R</w:t>
      </w:r>
      <w:r w:rsidRPr="00FA22D3">
        <w:rPr>
          <w:rFonts w:eastAsia="SimSun" w:hint="eastAsia"/>
          <w:lang w:eastAsia="zh-CN"/>
        </w:rPr>
        <w:t>ESOURCE</w:t>
      </w:r>
      <w:r w:rsidRPr="00FA22D3">
        <w:t xml:space="preserve"> NOTIFY message, the </w:t>
      </w:r>
      <w:r w:rsidRPr="00FA22D3">
        <w:rPr>
          <w:rFonts w:eastAsia="SimSun" w:hint="eastAsia"/>
          <w:lang w:eastAsia="zh-CN"/>
        </w:rPr>
        <w:t>AMF</w:t>
      </w:r>
      <w:r w:rsidRPr="00FA22D3">
        <w:t xml:space="preserve">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rFonts w:eastAsia="SimSun" w:hint="eastAsia"/>
          <w:i/>
          <w:iCs/>
          <w:lang w:eastAsia="zh-CN"/>
        </w:rPr>
        <w:t>Notify</w:t>
      </w:r>
      <w:r w:rsidRPr="00FA22D3">
        <w:rPr>
          <w:i/>
          <w:iCs/>
        </w:rPr>
        <w:t xml:space="preserve"> Transfer</w:t>
      </w:r>
      <w:r w:rsidRPr="00FA22D3">
        <w:t xml:space="preserve"> </w:t>
      </w:r>
      <w:r w:rsidRPr="00FA22D3">
        <w:rPr>
          <w:rFonts w:eastAsia="SimSun" w:hint="eastAsia"/>
          <w:lang w:eastAsia="zh-CN"/>
        </w:rPr>
        <w:t xml:space="preserve">IE </w:t>
      </w:r>
      <w:r w:rsidRPr="00FA22D3">
        <w:rPr>
          <w:rFonts w:eastAsia="SimSun"/>
          <w:lang w:eastAsia="zh-CN"/>
        </w:rPr>
        <w:t xml:space="preserve">or </w:t>
      </w:r>
      <w:r w:rsidRPr="00FA22D3">
        <w:rPr>
          <w:rFonts w:eastAsia="SimSun"/>
          <w:i/>
          <w:lang w:eastAsia="zh-CN"/>
        </w:rPr>
        <w:t>PDU Session Resource Notify Released Transfer</w:t>
      </w:r>
      <w:r w:rsidRPr="00FA22D3">
        <w:rPr>
          <w:rFonts w:eastAsia="SimSun"/>
          <w:lang w:eastAsia="zh-CN"/>
        </w:rPr>
        <w:t xml:space="preserve"> IE </w:t>
      </w:r>
      <w:r w:rsidRPr="00FA22D3">
        <w:t xml:space="preserve">to the SMF associated with the concerned PDU session. Upon reception of </w:t>
      </w:r>
      <w:r w:rsidRPr="00FA22D3">
        <w:rPr>
          <w:i/>
        </w:rPr>
        <w:t>PDU Session</w:t>
      </w:r>
      <w:r w:rsidRPr="00FA22D3">
        <w:t xml:space="preserve"> </w:t>
      </w:r>
      <w:r w:rsidRPr="00FA22D3">
        <w:rPr>
          <w:i/>
        </w:rPr>
        <w:t xml:space="preserve">Resource </w:t>
      </w:r>
      <w:r w:rsidRPr="00FA22D3">
        <w:rPr>
          <w:rFonts w:eastAsia="SimSun" w:hint="eastAsia"/>
          <w:i/>
          <w:iCs/>
          <w:lang w:eastAsia="zh-CN"/>
        </w:rPr>
        <w:t>Notify</w:t>
      </w:r>
      <w:r w:rsidRPr="00FA22D3">
        <w:rPr>
          <w:i/>
          <w:iCs/>
        </w:rPr>
        <w:t xml:space="preserve"> Transfer</w:t>
      </w:r>
      <w:r w:rsidRPr="00FA22D3">
        <w:t xml:space="preserve"> </w:t>
      </w:r>
      <w:r w:rsidRPr="00FA22D3">
        <w:rPr>
          <w:rFonts w:eastAsia="SimSun" w:hint="eastAsia"/>
          <w:lang w:eastAsia="zh-CN"/>
        </w:rPr>
        <w:t xml:space="preserve">IE, </w:t>
      </w:r>
      <w:r w:rsidRPr="00FA22D3">
        <w:rPr>
          <w:rFonts w:eastAsia="SimSun"/>
          <w:lang w:eastAsia="zh-CN"/>
        </w:rPr>
        <w:t xml:space="preserve">the </w:t>
      </w:r>
      <w:r w:rsidRPr="00FA22D3">
        <w:rPr>
          <w:rFonts w:eastAsia="SimSun" w:hint="eastAsia"/>
          <w:lang w:eastAsia="zh-CN"/>
        </w:rPr>
        <w:t>SMF</w:t>
      </w:r>
      <w:r w:rsidRPr="00FA22D3">
        <w:t xml:space="preserve"> normally initiate the appropriate release </w:t>
      </w:r>
      <w:r w:rsidRPr="00FA22D3">
        <w:rPr>
          <w:rFonts w:eastAsia="SimSun" w:hint="eastAsia"/>
          <w:lang w:eastAsia="zh-CN"/>
        </w:rPr>
        <w:t xml:space="preserve">or modify </w:t>
      </w:r>
      <w:r w:rsidRPr="00FA22D3">
        <w:t xml:space="preserve">procedure </w:t>
      </w:r>
      <w:r w:rsidRPr="00FA22D3">
        <w:rPr>
          <w:lang w:eastAsia="ko-KR"/>
        </w:rPr>
        <w:t xml:space="preserve">on the core network side </w:t>
      </w:r>
      <w:r w:rsidRPr="00FA22D3">
        <w:t xml:space="preserve">for the </w:t>
      </w:r>
      <w:r w:rsidRPr="00FA22D3">
        <w:rPr>
          <w:rFonts w:eastAsia="SimSun" w:hint="eastAsia"/>
          <w:lang w:eastAsia="zh-CN"/>
        </w:rPr>
        <w:t>PDU s</w:t>
      </w:r>
      <w:r w:rsidRPr="00FA22D3">
        <w:rPr>
          <w:rFonts w:eastAsia="SimSun"/>
          <w:lang w:eastAsia="zh-CN"/>
        </w:rPr>
        <w:t>ession</w:t>
      </w:r>
      <w:r w:rsidRPr="00FA22D3">
        <w:rPr>
          <w:rFonts w:eastAsia="SimSun" w:hint="eastAsia"/>
          <w:lang w:eastAsia="zh-CN"/>
        </w:rPr>
        <w:t>(</w:t>
      </w:r>
      <w:r w:rsidRPr="00FA22D3">
        <w:t>s</w:t>
      </w:r>
      <w:r w:rsidRPr="00FA22D3">
        <w:rPr>
          <w:rFonts w:eastAsia="SimSun" w:hint="eastAsia"/>
          <w:lang w:eastAsia="zh-CN"/>
        </w:rPr>
        <w:t>)</w:t>
      </w:r>
      <w:r w:rsidRPr="00FA22D3">
        <w:t xml:space="preserve"> </w:t>
      </w:r>
      <w:r w:rsidRPr="00FA22D3">
        <w:rPr>
          <w:rFonts w:eastAsia="SimSun" w:hint="eastAsia"/>
          <w:lang w:eastAsia="zh-CN"/>
        </w:rPr>
        <w:t xml:space="preserve">or QoS flow(s) </w:t>
      </w:r>
      <w:r w:rsidRPr="00FA22D3">
        <w:t>identified as not fulfilled anymore.</w:t>
      </w:r>
    </w:p>
    <w:p w14:paraId="3FB16976" w14:textId="77777777" w:rsidR="00907B61" w:rsidRPr="00FA22D3" w:rsidRDefault="00907B61" w:rsidP="00907B61">
      <w:r w:rsidRPr="00FA22D3">
        <w:t xml:space="preserve">For each PDU session for which the </w:t>
      </w:r>
      <w:r w:rsidRPr="00FA22D3">
        <w:rPr>
          <w:i/>
        </w:rPr>
        <w:t xml:space="preserve">Secondary RAT Usage Information </w:t>
      </w:r>
      <w:r w:rsidRPr="00FA22D3">
        <w:t xml:space="preserve">IE is included in the </w:t>
      </w:r>
      <w:r w:rsidRPr="00FA22D3">
        <w:rPr>
          <w:i/>
        </w:rPr>
        <w:t xml:space="preserve">PDU Session Resource Notify Transfer </w:t>
      </w:r>
      <w:r w:rsidRPr="00FA22D3">
        <w:t xml:space="preserve">IE or the </w:t>
      </w:r>
      <w:r w:rsidRPr="00FA22D3">
        <w:rPr>
          <w:i/>
        </w:rPr>
        <w:t xml:space="preserve">PDU Session Resource Notify Released Transfer </w:t>
      </w:r>
      <w:r w:rsidRPr="00FA22D3">
        <w:t>IE, the SMF shall handle this information as specified in TS 23.502 [10].</w:t>
      </w:r>
    </w:p>
    <w:p w14:paraId="1427B55A" w14:textId="77777777" w:rsidR="00907B61" w:rsidRPr="00FA22D3" w:rsidRDefault="00907B61" w:rsidP="00907B61">
      <w:pPr>
        <w:rPr>
          <w:lang w:eastAsia="ja-JP"/>
        </w:rPr>
      </w:pPr>
      <w:r w:rsidRPr="00FA22D3">
        <w:rPr>
          <w:lang w:eastAsia="ja-JP"/>
        </w:rPr>
        <w:t xml:space="preserve">If the </w:t>
      </w:r>
      <w:r w:rsidRPr="00FA22D3">
        <w:rPr>
          <w:i/>
          <w:lang w:eastAsia="ja-JP"/>
        </w:rPr>
        <w:t>User Location Information</w:t>
      </w:r>
      <w:r w:rsidRPr="00FA22D3">
        <w:rPr>
          <w:lang w:eastAsia="ja-JP"/>
        </w:rPr>
        <w:t xml:space="preserve"> IE is included in the </w:t>
      </w:r>
      <w:r w:rsidRPr="00FA22D3">
        <w:t>PDU S</w:t>
      </w:r>
      <w:r w:rsidRPr="00FA22D3">
        <w:rPr>
          <w:rFonts w:eastAsia="SimSun" w:hint="eastAsia"/>
          <w:lang w:eastAsia="zh-CN"/>
        </w:rPr>
        <w:t>ESSION</w:t>
      </w:r>
      <w:r w:rsidRPr="00FA22D3">
        <w:t xml:space="preserve"> R</w:t>
      </w:r>
      <w:r w:rsidRPr="00FA22D3">
        <w:rPr>
          <w:rFonts w:eastAsia="SimSun" w:hint="eastAsia"/>
          <w:lang w:eastAsia="zh-CN"/>
        </w:rPr>
        <w:t>ESOURCE</w:t>
      </w:r>
      <w:r w:rsidRPr="00FA22D3">
        <w:t xml:space="preserve"> NOTIFY </w:t>
      </w:r>
      <w:r w:rsidRPr="00FA22D3">
        <w:rPr>
          <w:lang w:eastAsia="ja-JP"/>
        </w:rPr>
        <w:t>message, the AMF shall handle this information as specified in TS 23.50</w:t>
      </w:r>
      <w:r w:rsidRPr="00FA22D3">
        <w:rPr>
          <w:rFonts w:eastAsia="SimSun" w:hint="eastAsia"/>
          <w:lang w:eastAsia="zh-CN"/>
        </w:rPr>
        <w:t>1</w:t>
      </w:r>
      <w:r w:rsidRPr="00FA22D3">
        <w:rPr>
          <w:rFonts w:eastAsia="SimSun"/>
          <w:lang w:eastAsia="zh-CN"/>
        </w:rPr>
        <w:t xml:space="preserve"> </w:t>
      </w:r>
      <w:r w:rsidRPr="00FA22D3">
        <w:rPr>
          <w:rFonts w:eastAsia="SimSun" w:hint="eastAsia"/>
          <w:lang w:eastAsia="zh-CN"/>
        </w:rPr>
        <w:t>[9]</w:t>
      </w:r>
      <w:r w:rsidRPr="00FA22D3">
        <w:rPr>
          <w:lang w:eastAsia="ja-JP"/>
        </w:rPr>
        <w:t>.</w:t>
      </w:r>
    </w:p>
    <w:p w14:paraId="5264FD3C" w14:textId="77777777" w:rsidR="00907B61" w:rsidRPr="00FA22D3" w:rsidRDefault="00907B61" w:rsidP="00907B61">
      <w:pPr>
        <w:pStyle w:val="Heading4"/>
      </w:pPr>
      <w:bookmarkStart w:id="7" w:name="_Toc5694073"/>
      <w:r w:rsidRPr="00FA22D3">
        <w:t>8.2.4.3</w:t>
      </w:r>
      <w:r w:rsidRPr="00FA22D3">
        <w:tab/>
        <w:t>Abnormal Conditions</w:t>
      </w:r>
      <w:bookmarkEnd w:id="7"/>
    </w:p>
    <w:p w14:paraId="0753C1D7" w14:textId="77777777" w:rsidR="00907B61" w:rsidRPr="00FA22D3" w:rsidRDefault="00907B61" w:rsidP="00907B61">
      <w:r w:rsidRPr="00FA22D3">
        <w:t>Void.</w:t>
      </w:r>
    </w:p>
    <w:p w14:paraId="333FFCD2" w14:textId="77777777" w:rsidR="00907B61" w:rsidRDefault="00907B61" w:rsidP="00907B61">
      <w:pPr>
        <w:pStyle w:val="BodyText"/>
        <w:rPr>
          <w:color w:val="0070C0"/>
        </w:rPr>
      </w:pPr>
    </w:p>
    <w:p w14:paraId="38D2C21B" w14:textId="77777777" w:rsidR="00907B61" w:rsidRPr="00775619" w:rsidRDefault="00907B61" w:rsidP="00907B61">
      <w:pPr>
        <w:pStyle w:val="BodyText"/>
        <w:rPr>
          <w:color w:val="0070C0"/>
        </w:rPr>
      </w:pPr>
      <w:r w:rsidRPr="00775619">
        <w:rPr>
          <w:color w:val="0070C0"/>
        </w:rPr>
        <w:t>-------------------------</w:t>
      </w:r>
    </w:p>
    <w:p w14:paraId="086D5A08" w14:textId="77777777" w:rsidR="00907B61" w:rsidRPr="00775619" w:rsidRDefault="00907B61" w:rsidP="00907B61">
      <w:pPr>
        <w:pStyle w:val="BodyText"/>
        <w:rPr>
          <w:b/>
          <w:color w:val="0070C0"/>
        </w:rPr>
      </w:pPr>
      <w:r w:rsidRPr="00775619">
        <w:rPr>
          <w:b/>
          <w:color w:val="0070C0"/>
        </w:rPr>
        <w:t>Skip to the next change</w:t>
      </w:r>
    </w:p>
    <w:p w14:paraId="66239EAD" w14:textId="77777777" w:rsidR="00907B61" w:rsidRDefault="00907B61" w:rsidP="00907B61">
      <w:pPr>
        <w:pStyle w:val="BodyText"/>
        <w:rPr>
          <w:color w:val="0070C0"/>
        </w:rPr>
      </w:pPr>
      <w:r w:rsidRPr="00775619">
        <w:rPr>
          <w:color w:val="0070C0"/>
        </w:rPr>
        <w:t>-------------------------</w:t>
      </w:r>
    </w:p>
    <w:p w14:paraId="7F8B2E68" w14:textId="77777777" w:rsidR="00907B61" w:rsidRPr="00FA22D3" w:rsidRDefault="00907B61" w:rsidP="00907B61">
      <w:pPr>
        <w:pStyle w:val="Heading4"/>
      </w:pPr>
      <w:bookmarkStart w:id="8" w:name="_Toc14165860"/>
      <w:r w:rsidRPr="00FA22D3">
        <w:lastRenderedPageBreak/>
        <w:t>9.3.1.10</w:t>
      </w:r>
      <w:r w:rsidRPr="00FA22D3">
        <w:tab/>
        <w:t>GBR QoS Flow Information</w:t>
      </w:r>
      <w:bookmarkEnd w:id="8"/>
    </w:p>
    <w:p w14:paraId="19804AA3" w14:textId="77777777" w:rsidR="00907B61" w:rsidRPr="00FA22D3" w:rsidRDefault="00907B61" w:rsidP="00907B61">
      <w:r w:rsidRPr="00FA22D3">
        <w:t>This IE indicates QoS parameters for a GBR QoS flow for downlink and uplink.</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2268"/>
        <w:gridCol w:w="1134"/>
        <w:gridCol w:w="1134"/>
      </w:tblGrid>
      <w:tr w:rsidR="00907B61" w:rsidRPr="00FA22D3" w14:paraId="419B89D7" w14:textId="77777777" w:rsidTr="00C64646">
        <w:tc>
          <w:tcPr>
            <w:tcW w:w="2127" w:type="dxa"/>
          </w:tcPr>
          <w:p w14:paraId="69BC169F" w14:textId="77777777" w:rsidR="00907B61" w:rsidRPr="00FA22D3" w:rsidRDefault="00907B61" w:rsidP="00C64646">
            <w:pPr>
              <w:pStyle w:val="TAH"/>
              <w:rPr>
                <w:rFonts w:cs="Arial"/>
                <w:lang w:eastAsia="ja-JP"/>
              </w:rPr>
            </w:pPr>
            <w:r w:rsidRPr="00FA22D3">
              <w:rPr>
                <w:rFonts w:cs="Arial"/>
                <w:lang w:eastAsia="ja-JP"/>
              </w:rPr>
              <w:t>IE/Group Name</w:t>
            </w:r>
          </w:p>
        </w:tc>
        <w:tc>
          <w:tcPr>
            <w:tcW w:w="1134" w:type="dxa"/>
          </w:tcPr>
          <w:p w14:paraId="6FBCAF92" w14:textId="77777777" w:rsidR="00907B61" w:rsidRPr="00FA22D3" w:rsidRDefault="00907B61" w:rsidP="00C64646">
            <w:pPr>
              <w:pStyle w:val="TAH"/>
              <w:rPr>
                <w:rFonts w:cs="Arial"/>
                <w:lang w:eastAsia="ja-JP"/>
              </w:rPr>
            </w:pPr>
            <w:r w:rsidRPr="00FA22D3">
              <w:rPr>
                <w:rFonts w:cs="Arial"/>
                <w:lang w:eastAsia="ja-JP"/>
              </w:rPr>
              <w:t>Presence</w:t>
            </w:r>
          </w:p>
        </w:tc>
        <w:tc>
          <w:tcPr>
            <w:tcW w:w="850" w:type="dxa"/>
          </w:tcPr>
          <w:p w14:paraId="34A85DC4" w14:textId="77777777" w:rsidR="00907B61" w:rsidRPr="00FA22D3" w:rsidRDefault="00907B61" w:rsidP="00C64646">
            <w:pPr>
              <w:pStyle w:val="TAH"/>
              <w:rPr>
                <w:rFonts w:cs="Arial"/>
                <w:lang w:eastAsia="ja-JP"/>
              </w:rPr>
            </w:pPr>
            <w:r w:rsidRPr="00FA22D3">
              <w:rPr>
                <w:rFonts w:cs="Arial"/>
                <w:lang w:eastAsia="ja-JP"/>
              </w:rPr>
              <w:t>Range</w:t>
            </w:r>
          </w:p>
        </w:tc>
        <w:tc>
          <w:tcPr>
            <w:tcW w:w="1701" w:type="dxa"/>
          </w:tcPr>
          <w:p w14:paraId="3A21E712" w14:textId="77777777" w:rsidR="00907B61" w:rsidRPr="00FA22D3" w:rsidRDefault="00907B61" w:rsidP="00C64646">
            <w:pPr>
              <w:pStyle w:val="TAH"/>
              <w:rPr>
                <w:rFonts w:cs="Arial"/>
                <w:lang w:eastAsia="ja-JP"/>
              </w:rPr>
            </w:pPr>
            <w:r w:rsidRPr="00FA22D3">
              <w:rPr>
                <w:rFonts w:cs="Arial"/>
                <w:lang w:eastAsia="ja-JP"/>
              </w:rPr>
              <w:t>IE type and reference</w:t>
            </w:r>
          </w:p>
        </w:tc>
        <w:tc>
          <w:tcPr>
            <w:tcW w:w="2268" w:type="dxa"/>
          </w:tcPr>
          <w:p w14:paraId="41AA603A" w14:textId="77777777" w:rsidR="00907B61" w:rsidRPr="00FA22D3" w:rsidRDefault="00907B61" w:rsidP="00C64646">
            <w:pPr>
              <w:pStyle w:val="TAH"/>
              <w:rPr>
                <w:rFonts w:cs="Arial"/>
                <w:lang w:eastAsia="ja-JP"/>
              </w:rPr>
            </w:pPr>
            <w:r w:rsidRPr="00FA22D3">
              <w:rPr>
                <w:rFonts w:cs="Arial"/>
                <w:lang w:eastAsia="ja-JP"/>
              </w:rPr>
              <w:t>Semantics description</w:t>
            </w:r>
          </w:p>
        </w:tc>
        <w:tc>
          <w:tcPr>
            <w:tcW w:w="1134" w:type="dxa"/>
          </w:tcPr>
          <w:p w14:paraId="403A5DDF" w14:textId="77777777" w:rsidR="00907B61" w:rsidRPr="00FA22D3" w:rsidRDefault="00907B61" w:rsidP="00C64646">
            <w:pPr>
              <w:pStyle w:val="TAH"/>
              <w:rPr>
                <w:rFonts w:cs="Arial"/>
                <w:lang w:eastAsia="ja-JP"/>
              </w:rPr>
            </w:pPr>
            <w:ins w:id="9" w:author="Ericsson" w:date="2019-08-08T11:24:00Z">
              <w:r w:rsidRPr="00D95128">
                <w:t>Criticality</w:t>
              </w:r>
            </w:ins>
          </w:p>
        </w:tc>
        <w:tc>
          <w:tcPr>
            <w:tcW w:w="1134" w:type="dxa"/>
          </w:tcPr>
          <w:p w14:paraId="1A3014D2" w14:textId="77777777" w:rsidR="00907B61" w:rsidRPr="00FA22D3" w:rsidRDefault="00907B61" w:rsidP="00C64646">
            <w:pPr>
              <w:pStyle w:val="TAH"/>
              <w:rPr>
                <w:rFonts w:cs="Arial"/>
                <w:lang w:eastAsia="ja-JP"/>
              </w:rPr>
            </w:pPr>
            <w:ins w:id="10" w:author="Ericsson" w:date="2019-08-08T11:24:00Z">
              <w:r w:rsidRPr="00D95128">
                <w:t>Assigned Criticality</w:t>
              </w:r>
            </w:ins>
          </w:p>
        </w:tc>
      </w:tr>
      <w:tr w:rsidR="00907B61" w:rsidRPr="00FA22D3" w14:paraId="0B349CF9" w14:textId="77777777" w:rsidTr="00C64646">
        <w:tc>
          <w:tcPr>
            <w:tcW w:w="2127" w:type="dxa"/>
          </w:tcPr>
          <w:p w14:paraId="0703D6E0" w14:textId="77777777" w:rsidR="00907B61" w:rsidRPr="00FA22D3" w:rsidRDefault="00907B61" w:rsidP="00C64646">
            <w:pPr>
              <w:pStyle w:val="TAL"/>
              <w:rPr>
                <w:rFonts w:eastAsia="Batang" w:cs="Arial"/>
                <w:lang w:eastAsia="ja-JP"/>
              </w:rPr>
            </w:pPr>
            <w:r w:rsidRPr="00FA22D3">
              <w:rPr>
                <w:lang w:eastAsia="ja-JP"/>
              </w:rPr>
              <w:t>Maximum Flow Bit Rate Downlink</w:t>
            </w:r>
          </w:p>
        </w:tc>
        <w:tc>
          <w:tcPr>
            <w:tcW w:w="1134" w:type="dxa"/>
          </w:tcPr>
          <w:p w14:paraId="3956F3B7" w14:textId="77777777" w:rsidR="00907B61" w:rsidRPr="00FA22D3" w:rsidRDefault="00907B61" w:rsidP="00C64646">
            <w:pPr>
              <w:pStyle w:val="TAL"/>
              <w:rPr>
                <w:rFonts w:cs="Arial"/>
                <w:lang w:eastAsia="ja-JP"/>
              </w:rPr>
            </w:pPr>
            <w:r w:rsidRPr="00FA22D3">
              <w:rPr>
                <w:rFonts w:cs="Arial"/>
                <w:lang w:eastAsia="ja-JP"/>
              </w:rPr>
              <w:t>M</w:t>
            </w:r>
          </w:p>
        </w:tc>
        <w:tc>
          <w:tcPr>
            <w:tcW w:w="850" w:type="dxa"/>
          </w:tcPr>
          <w:p w14:paraId="57D090FD" w14:textId="77777777" w:rsidR="00907B61" w:rsidRPr="00FA22D3" w:rsidRDefault="00907B61" w:rsidP="00C64646">
            <w:pPr>
              <w:pStyle w:val="TAL"/>
              <w:rPr>
                <w:i/>
                <w:lang w:eastAsia="ja-JP"/>
              </w:rPr>
            </w:pPr>
          </w:p>
        </w:tc>
        <w:tc>
          <w:tcPr>
            <w:tcW w:w="1701" w:type="dxa"/>
          </w:tcPr>
          <w:p w14:paraId="77572E1F" w14:textId="77777777" w:rsidR="00907B61" w:rsidRPr="00FA22D3" w:rsidRDefault="00907B61" w:rsidP="00C64646">
            <w:pPr>
              <w:pStyle w:val="TAL"/>
              <w:rPr>
                <w:lang w:eastAsia="ja-JP"/>
              </w:rPr>
            </w:pPr>
            <w:r w:rsidRPr="00FA22D3">
              <w:rPr>
                <w:lang w:eastAsia="ja-JP"/>
              </w:rPr>
              <w:t>Bit Rate</w:t>
            </w:r>
          </w:p>
          <w:p w14:paraId="669150E6" w14:textId="77777777" w:rsidR="00907B61" w:rsidRPr="00FA22D3" w:rsidRDefault="00907B61" w:rsidP="00C64646">
            <w:pPr>
              <w:pStyle w:val="TAL"/>
              <w:rPr>
                <w:lang w:eastAsia="ja-JP"/>
              </w:rPr>
            </w:pPr>
            <w:r w:rsidRPr="00FA22D3">
              <w:rPr>
                <w:lang w:eastAsia="ja-JP"/>
              </w:rPr>
              <w:t>9.3.1.4</w:t>
            </w:r>
          </w:p>
        </w:tc>
        <w:tc>
          <w:tcPr>
            <w:tcW w:w="2268" w:type="dxa"/>
          </w:tcPr>
          <w:p w14:paraId="6FD96849" w14:textId="77777777" w:rsidR="00907B61" w:rsidRPr="00FA22D3" w:rsidRDefault="00907B61" w:rsidP="00C64646">
            <w:pPr>
              <w:pStyle w:val="TAL"/>
              <w:rPr>
                <w:lang w:eastAsia="ja-JP"/>
              </w:rPr>
            </w:pPr>
            <w:r w:rsidRPr="00FA22D3">
              <w:rPr>
                <w:lang w:eastAsia="ja-JP"/>
              </w:rPr>
              <w:t>Maximum Bit Rate in DL. Details in TS 23.501 [9].</w:t>
            </w:r>
          </w:p>
        </w:tc>
        <w:tc>
          <w:tcPr>
            <w:tcW w:w="1134" w:type="dxa"/>
          </w:tcPr>
          <w:p w14:paraId="0282A578" w14:textId="77777777" w:rsidR="00907B61" w:rsidRPr="00FA22D3" w:rsidRDefault="00907B61" w:rsidP="00C64646">
            <w:pPr>
              <w:pStyle w:val="TAL"/>
              <w:jc w:val="center"/>
              <w:rPr>
                <w:lang w:eastAsia="ja-JP"/>
              </w:rPr>
            </w:pPr>
            <w:ins w:id="11" w:author="Ericsson" w:date="2019-08-08T11:24:00Z">
              <w:r>
                <w:rPr>
                  <w:lang w:eastAsia="ja-JP"/>
                </w:rPr>
                <w:t>-</w:t>
              </w:r>
            </w:ins>
          </w:p>
        </w:tc>
        <w:tc>
          <w:tcPr>
            <w:tcW w:w="1134" w:type="dxa"/>
          </w:tcPr>
          <w:p w14:paraId="6912A443" w14:textId="77777777" w:rsidR="00907B61" w:rsidRPr="00FA22D3" w:rsidRDefault="00907B61" w:rsidP="00C64646">
            <w:pPr>
              <w:pStyle w:val="TAL"/>
              <w:rPr>
                <w:lang w:eastAsia="ja-JP"/>
              </w:rPr>
            </w:pPr>
          </w:p>
        </w:tc>
      </w:tr>
      <w:tr w:rsidR="00907B61" w:rsidRPr="00FA22D3" w14:paraId="209EB7F7" w14:textId="77777777" w:rsidTr="00C64646">
        <w:tc>
          <w:tcPr>
            <w:tcW w:w="2127" w:type="dxa"/>
          </w:tcPr>
          <w:p w14:paraId="7C76C5E2" w14:textId="77777777" w:rsidR="00907B61" w:rsidRPr="00FA22D3" w:rsidRDefault="00907B61" w:rsidP="00C64646">
            <w:pPr>
              <w:pStyle w:val="TAL"/>
              <w:rPr>
                <w:rFonts w:eastAsia="Batang" w:cs="Arial"/>
                <w:lang w:eastAsia="ja-JP"/>
              </w:rPr>
            </w:pPr>
            <w:r w:rsidRPr="00FA22D3">
              <w:rPr>
                <w:lang w:eastAsia="ja-JP"/>
              </w:rPr>
              <w:t>Maximum Flow Bit Rate Uplink</w:t>
            </w:r>
          </w:p>
        </w:tc>
        <w:tc>
          <w:tcPr>
            <w:tcW w:w="1134" w:type="dxa"/>
          </w:tcPr>
          <w:p w14:paraId="73926F9A" w14:textId="77777777" w:rsidR="00907B61" w:rsidRPr="00FA22D3" w:rsidRDefault="00907B61" w:rsidP="00C64646">
            <w:pPr>
              <w:pStyle w:val="TAL"/>
              <w:rPr>
                <w:rFonts w:cs="Arial"/>
                <w:lang w:eastAsia="ja-JP"/>
              </w:rPr>
            </w:pPr>
            <w:r w:rsidRPr="00FA22D3">
              <w:rPr>
                <w:rFonts w:cs="Arial"/>
                <w:lang w:eastAsia="ja-JP"/>
              </w:rPr>
              <w:t>M</w:t>
            </w:r>
          </w:p>
        </w:tc>
        <w:tc>
          <w:tcPr>
            <w:tcW w:w="850" w:type="dxa"/>
          </w:tcPr>
          <w:p w14:paraId="53D05491" w14:textId="77777777" w:rsidR="00907B61" w:rsidRPr="00FA22D3" w:rsidRDefault="00907B61" w:rsidP="00C64646">
            <w:pPr>
              <w:pStyle w:val="TAL"/>
              <w:rPr>
                <w:i/>
                <w:lang w:eastAsia="ja-JP"/>
              </w:rPr>
            </w:pPr>
          </w:p>
        </w:tc>
        <w:tc>
          <w:tcPr>
            <w:tcW w:w="1701" w:type="dxa"/>
          </w:tcPr>
          <w:p w14:paraId="7A490E9F" w14:textId="77777777" w:rsidR="00907B61" w:rsidRPr="00FA22D3" w:rsidRDefault="00907B61" w:rsidP="00C64646">
            <w:pPr>
              <w:pStyle w:val="TAL"/>
              <w:rPr>
                <w:lang w:eastAsia="ja-JP"/>
              </w:rPr>
            </w:pPr>
            <w:r w:rsidRPr="00FA22D3">
              <w:rPr>
                <w:lang w:eastAsia="ja-JP"/>
              </w:rPr>
              <w:t>Bit Rate</w:t>
            </w:r>
          </w:p>
          <w:p w14:paraId="5FC2E2B2" w14:textId="77777777" w:rsidR="00907B61" w:rsidRPr="00FA22D3" w:rsidRDefault="00907B61" w:rsidP="00C64646">
            <w:pPr>
              <w:pStyle w:val="TAL"/>
              <w:rPr>
                <w:lang w:eastAsia="ja-JP"/>
              </w:rPr>
            </w:pPr>
            <w:r w:rsidRPr="00FA22D3">
              <w:rPr>
                <w:lang w:eastAsia="ja-JP"/>
              </w:rPr>
              <w:t>9.3.1.4</w:t>
            </w:r>
          </w:p>
        </w:tc>
        <w:tc>
          <w:tcPr>
            <w:tcW w:w="2268" w:type="dxa"/>
          </w:tcPr>
          <w:p w14:paraId="527FA719" w14:textId="77777777" w:rsidR="00907B61" w:rsidRPr="00FA22D3" w:rsidRDefault="00907B61" w:rsidP="00C64646">
            <w:pPr>
              <w:pStyle w:val="TAL"/>
              <w:rPr>
                <w:lang w:eastAsia="ja-JP"/>
              </w:rPr>
            </w:pPr>
            <w:r w:rsidRPr="00FA22D3">
              <w:rPr>
                <w:lang w:eastAsia="ja-JP"/>
              </w:rPr>
              <w:t>Maximum Bit Rate in UL. Details in TS 23.501 [9].</w:t>
            </w:r>
          </w:p>
        </w:tc>
        <w:tc>
          <w:tcPr>
            <w:tcW w:w="1134" w:type="dxa"/>
          </w:tcPr>
          <w:p w14:paraId="063A3B29" w14:textId="77777777" w:rsidR="00907B61" w:rsidRPr="00FA22D3" w:rsidRDefault="00907B61" w:rsidP="00C64646">
            <w:pPr>
              <w:pStyle w:val="TAL"/>
              <w:jc w:val="center"/>
              <w:rPr>
                <w:lang w:eastAsia="ja-JP"/>
              </w:rPr>
            </w:pPr>
            <w:ins w:id="12" w:author="Ericsson" w:date="2019-08-08T11:25:00Z">
              <w:r>
                <w:rPr>
                  <w:lang w:eastAsia="ja-JP"/>
                </w:rPr>
                <w:t>-</w:t>
              </w:r>
            </w:ins>
          </w:p>
        </w:tc>
        <w:tc>
          <w:tcPr>
            <w:tcW w:w="1134" w:type="dxa"/>
          </w:tcPr>
          <w:p w14:paraId="02FC358B" w14:textId="77777777" w:rsidR="00907B61" w:rsidRPr="00FA22D3" w:rsidRDefault="00907B61" w:rsidP="00C64646">
            <w:pPr>
              <w:pStyle w:val="TAL"/>
              <w:rPr>
                <w:lang w:eastAsia="ja-JP"/>
              </w:rPr>
            </w:pPr>
          </w:p>
        </w:tc>
      </w:tr>
      <w:tr w:rsidR="00907B61" w:rsidRPr="00FA22D3" w14:paraId="7340854D" w14:textId="77777777" w:rsidTr="00C64646">
        <w:tc>
          <w:tcPr>
            <w:tcW w:w="2127" w:type="dxa"/>
          </w:tcPr>
          <w:p w14:paraId="0404477E" w14:textId="77777777" w:rsidR="00907B61" w:rsidRPr="00FA22D3" w:rsidRDefault="00907B61" w:rsidP="00C64646">
            <w:pPr>
              <w:pStyle w:val="TAL"/>
              <w:rPr>
                <w:rFonts w:eastAsia="Batang" w:cs="Arial"/>
                <w:lang w:eastAsia="ja-JP"/>
              </w:rPr>
            </w:pPr>
            <w:r w:rsidRPr="00FA22D3">
              <w:rPr>
                <w:lang w:eastAsia="ja-JP"/>
              </w:rPr>
              <w:t>Guaranteed Flow Bit Rate Downlink</w:t>
            </w:r>
          </w:p>
        </w:tc>
        <w:tc>
          <w:tcPr>
            <w:tcW w:w="1134" w:type="dxa"/>
          </w:tcPr>
          <w:p w14:paraId="33375F34" w14:textId="77777777" w:rsidR="00907B61" w:rsidRPr="00FA22D3" w:rsidRDefault="00907B61" w:rsidP="00C64646">
            <w:pPr>
              <w:pStyle w:val="TAL"/>
              <w:rPr>
                <w:rFonts w:cs="Arial"/>
                <w:lang w:eastAsia="ja-JP"/>
              </w:rPr>
            </w:pPr>
            <w:r w:rsidRPr="00FA22D3">
              <w:rPr>
                <w:rFonts w:cs="Arial"/>
                <w:lang w:eastAsia="ja-JP"/>
              </w:rPr>
              <w:t>M</w:t>
            </w:r>
          </w:p>
        </w:tc>
        <w:tc>
          <w:tcPr>
            <w:tcW w:w="850" w:type="dxa"/>
          </w:tcPr>
          <w:p w14:paraId="6E4C0ABB" w14:textId="77777777" w:rsidR="00907B61" w:rsidRPr="00FA22D3" w:rsidRDefault="00907B61" w:rsidP="00C64646">
            <w:pPr>
              <w:pStyle w:val="TAL"/>
              <w:rPr>
                <w:i/>
                <w:lang w:eastAsia="ja-JP"/>
              </w:rPr>
            </w:pPr>
          </w:p>
        </w:tc>
        <w:tc>
          <w:tcPr>
            <w:tcW w:w="1701" w:type="dxa"/>
          </w:tcPr>
          <w:p w14:paraId="764494A7" w14:textId="77777777" w:rsidR="00907B61" w:rsidRPr="00FA22D3" w:rsidRDefault="00907B61" w:rsidP="00C64646">
            <w:pPr>
              <w:pStyle w:val="TAL"/>
              <w:rPr>
                <w:lang w:eastAsia="ja-JP"/>
              </w:rPr>
            </w:pPr>
            <w:r w:rsidRPr="00FA22D3">
              <w:rPr>
                <w:lang w:eastAsia="ja-JP"/>
              </w:rPr>
              <w:t>Bit Rate</w:t>
            </w:r>
          </w:p>
          <w:p w14:paraId="4007BA16" w14:textId="77777777" w:rsidR="00907B61" w:rsidRPr="00FA22D3" w:rsidRDefault="00907B61" w:rsidP="00C64646">
            <w:pPr>
              <w:pStyle w:val="TAL"/>
              <w:rPr>
                <w:lang w:eastAsia="ja-JP"/>
              </w:rPr>
            </w:pPr>
            <w:r w:rsidRPr="00FA22D3">
              <w:rPr>
                <w:lang w:eastAsia="ja-JP"/>
              </w:rPr>
              <w:t>9.3.1.4</w:t>
            </w:r>
          </w:p>
        </w:tc>
        <w:tc>
          <w:tcPr>
            <w:tcW w:w="2268" w:type="dxa"/>
          </w:tcPr>
          <w:p w14:paraId="037ABBBB" w14:textId="77777777" w:rsidR="00907B61" w:rsidRPr="00FA22D3" w:rsidRDefault="00907B61" w:rsidP="00C64646">
            <w:pPr>
              <w:pStyle w:val="TAL"/>
              <w:rPr>
                <w:lang w:eastAsia="ja-JP"/>
              </w:rPr>
            </w:pPr>
            <w:r w:rsidRPr="00FA22D3">
              <w:rPr>
                <w:lang w:eastAsia="ja-JP"/>
              </w:rPr>
              <w:t>Guaranteed Bit Rate (provided there is data to deliver) in DL. Details in TS 23.501 [9].</w:t>
            </w:r>
          </w:p>
        </w:tc>
        <w:tc>
          <w:tcPr>
            <w:tcW w:w="1134" w:type="dxa"/>
          </w:tcPr>
          <w:p w14:paraId="1680B154" w14:textId="77777777" w:rsidR="00907B61" w:rsidRPr="00FA22D3" w:rsidRDefault="00907B61" w:rsidP="00C64646">
            <w:pPr>
              <w:pStyle w:val="TAL"/>
              <w:jc w:val="center"/>
              <w:rPr>
                <w:lang w:eastAsia="ja-JP"/>
              </w:rPr>
            </w:pPr>
            <w:ins w:id="13" w:author="Ericsson" w:date="2019-08-08T11:25:00Z">
              <w:r>
                <w:rPr>
                  <w:lang w:eastAsia="ja-JP"/>
                </w:rPr>
                <w:t>-</w:t>
              </w:r>
            </w:ins>
          </w:p>
        </w:tc>
        <w:tc>
          <w:tcPr>
            <w:tcW w:w="1134" w:type="dxa"/>
          </w:tcPr>
          <w:p w14:paraId="621FA66D" w14:textId="77777777" w:rsidR="00907B61" w:rsidRPr="00FA22D3" w:rsidRDefault="00907B61" w:rsidP="00C64646">
            <w:pPr>
              <w:pStyle w:val="TAL"/>
              <w:rPr>
                <w:lang w:eastAsia="ja-JP"/>
              </w:rPr>
            </w:pPr>
          </w:p>
        </w:tc>
      </w:tr>
      <w:tr w:rsidR="00907B61" w:rsidRPr="00FA22D3" w14:paraId="3E89FC63" w14:textId="77777777" w:rsidTr="00C64646">
        <w:tc>
          <w:tcPr>
            <w:tcW w:w="2127" w:type="dxa"/>
          </w:tcPr>
          <w:p w14:paraId="0D46D5C9" w14:textId="77777777" w:rsidR="00907B61" w:rsidRPr="00FA22D3" w:rsidRDefault="00907B61" w:rsidP="00C64646">
            <w:pPr>
              <w:pStyle w:val="TAL"/>
              <w:rPr>
                <w:rFonts w:eastAsia="Batang" w:cs="Arial"/>
                <w:lang w:eastAsia="ja-JP"/>
              </w:rPr>
            </w:pPr>
            <w:r w:rsidRPr="00FA22D3">
              <w:rPr>
                <w:lang w:eastAsia="ja-JP"/>
              </w:rPr>
              <w:t>Guaranteed Flow Bit Rate Uplink</w:t>
            </w:r>
          </w:p>
        </w:tc>
        <w:tc>
          <w:tcPr>
            <w:tcW w:w="1134" w:type="dxa"/>
          </w:tcPr>
          <w:p w14:paraId="71842867" w14:textId="77777777" w:rsidR="00907B61" w:rsidRPr="00FA22D3" w:rsidRDefault="00907B61" w:rsidP="00C64646">
            <w:pPr>
              <w:pStyle w:val="TAL"/>
              <w:rPr>
                <w:rFonts w:cs="Arial"/>
                <w:lang w:eastAsia="ja-JP"/>
              </w:rPr>
            </w:pPr>
            <w:r w:rsidRPr="00FA22D3">
              <w:rPr>
                <w:rFonts w:cs="Arial"/>
                <w:lang w:eastAsia="ja-JP"/>
              </w:rPr>
              <w:t>M</w:t>
            </w:r>
          </w:p>
        </w:tc>
        <w:tc>
          <w:tcPr>
            <w:tcW w:w="850" w:type="dxa"/>
          </w:tcPr>
          <w:p w14:paraId="760EF3F2" w14:textId="77777777" w:rsidR="00907B61" w:rsidRPr="00FA22D3" w:rsidRDefault="00907B61" w:rsidP="00C64646">
            <w:pPr>
              <w:pStyle w:val="TAL"/>
              <w:rPr>
                <w:i/>
                <w:lang w:eastAsia="ja-JP"/>
              </w:rPr>
            </w:pPr>
          </w:p>
        </w:tc>
        <w:tc>
          <w:tcPr>
            <w:tcW w:w="1701" w:type="dxa"/>
          </w:tcPr>
          <w:p w14:paraId="36B186EC" w14:textId="77777777" w:rsidR="00907B61" w:rsidRPr="00FA22D3" w:rsidRDefault="00907B61" w:rsidP="00C64646">
            <w:pPr>
              <w:pStyle w:val="TAL"/>
              <w:rPr>
                <w:lang w:eastAsia="ja-JP"/>
              </w:rPr>
            </w:pPr>
            <w:r w:rsidRPr="00FA22D3">
              <w:rPr>
                <w:lang w:eastAsia="ja-JP"/>
              </w:rPr>
              <w:t>Bit Rate</w:t>
            </w:r>
          </w:p>
          <w:p w14:paraId="5391D6E3" w14:textId="77777777" w:rsidR="00907B61" w:rsidRPr="00FA22D3" w:rsidRDefault="00907B61" w:rsidP="00C64646">
            <w:pPr>
              <w:pStyle w:val="TAL"/>
              <w:rPr>
                <w:lang w:eastAsia="ja-JP"/>
              </w:rPr>
            </w:pPr>
            <w:r w:rsidRPr="00FA22D3">
              <w:rPr>
                <w:lang w:eastAsia="ja-JP"/>
              </w:rPr>
              <w:t>9.3.1.4</w:t>
            </w:r>
          </w:p>
        </w:tc>
        <w:tc>
          <w:tcPr>
            <w:tcW w:w="2268" w:type="dxa"/>
          </w:tcPr>
          <w:p w14:paraId="1CEDA36D" w14:textId="77777777" w:rsidR="00907B61" w:rsidRPr="00FA22D3" w:rsidRDefault="00907B61" w:rsidP="00C64646">
            <w:pPr>
              <w:pStyle w:val="TAL"/>
              <w:rPr>
                <w:lang w:eastAsia="ja-JP"/>
              </w:rPr>
            </w:pPr>
            <w:r w:rsidRPr="00FA22D3">
              <w:rPr>
                <w:lang w:eastAsia="ja-JP"/>
              </w:rPr>
              <w:t>Guaranteed Bit Rate (provided there is data to deliver). Details in TS 23.501 [9].</w:t>
            </w:r>
          </w:p>
        </w:tc>
        <w:tc>
          <w:tcPr>
            <w:tcW w:w="1134" w:type="dxa"/>
          </w:tcPr>
          <w:p w14:paraId="63A341B8" w14:textId="77777777" w:rsidR="00907B61" w:rsidRPr="00FA22D3" w:rsidRDefault="00907B61" w:rsidP="00C64646">
            <w:pPr>
              <w:pStyle w:val="TAL"/>
              <w:jc w:val="center"/>
              <w:rPr>
                <w:lang w:eastAsia="ja-JP"/>
              </w:rPr>
            </w:pPr>
            <w:ins w:id="14" w:author="Ericsson" w:date="2019-08-08T11:25:00Z">
              <w:r>
                <w:rPr>
                  <w:lang w:eastAsia="ja-JP"/>
                </w:rPr>
                <w:t>-</w:t>
              </w:r>
            </w:ins>
          </w:p>
        </w:tc>
        <w:tc>
          <w:tcPr>
            <w:tcW w:w="1134" w:type="dxa"/>
          </w:tcPr>
          <w:p w14:paraId="091D27BC" w14:textId="77777777" w:rsidR="00907B61" w:rsidRPr="00FA22D3" w:rsidRDefault="00907B61" w:rsidP="00C64646">
            <w:pPr>
              <w:pStyle w:val="TAL"/>
              <w:rPr>
                <w:lang w:eastAsia="ja-JP"/>
              </w:rPr>
            </w:pPr>
          </w:p>
        </w:tc>
      </w:tr>
      <w:tr w:rsidR="00907B61" w:rsidRPr="00FA22D3" w14:paraId="2F1F21A3" w14:textId="77777777" w:rsidTr="00C64646">
        <w:tc>
          <w:tcPr>
            <w:tcW w:w="2127" w:type="dxa"/>
          </w:tcPr>
          <w:p w14:paraId="4EA4386E" w14:textId="77777777" w:rsidR="00907B61" w:rsidRPr="00FA22D3" w:rsidRDefault="00907B61" w:rsidP="00C64646">
            <w:pPr>
              <w:pStyle w:val="TAL"/>
              <w:rPr>
                <w:lang w:eastAsia="ja-JP"/>
              </w:rPr>
            </w:pPr>
            <w:r w:rsidRPr="00FA22D3">
              <w:t>Notification Control</w:t>
            </w:r>
          </w:p>
        </w:tc>
        <w:tc>
          <w:tcPr>
            <w:tcW w:w="1134" w:type="dxa"/>
          </w:tcPr>
          <w:p w14:paraId="0D15C555" w14:textId="77777777" w:rsidR="00907B61" w:rsidRPr="00FA22D3" w:rsidRDefault="00907B61" w:rsidP="00C64646">
            <w:pPr>
              <w:pStyle w:val="TAL"/>
              <w:rPr>
                <w:rFonts w:cs="Arial"/>
                <w:lang w:eastAsia="ja-JP"/>
              </w:rPr>
            </w:pPr>
            <w:r w:rsidRPr="00FA22D3">
              <w:rPr>
                <w:rFonts w:cs="Arial"/>
              </w:rPr>
              <w:t>O</w:t>
            </w:r>
          </w:p>
        </w:tc>
        <w:tc>
          <w:tcPr>
            <w:tcW w:w="850" w:type="dxa"/>
          </w:tcPr>
          <w:p w14:paraId="173FFA8A" w14:textId="77777777" w:rsidR="00907B61" w:rsidRPr="00FA22D3" w:rsidRDefault="00907B61" w:rsidP="00C64646">
            <w:pPr>
              <w:pStyle w:val="TAL"/>
              <w:rPr>
                <w:i/>
                <w:lang w:eastAsia="ja-JP"/>
              </w:rPr>
            </w:pPr>
          </w:p>
        </w:tc>
        <w:tc>
          <w:tcPr>
            <w:tcW w:w="1701" w:type="dxa"/>
          </w:tcPr>
          <w:p w14:paraId="0C7B3D81" w14:textId="77777777" w:rsidR="00907B61" w:rsidRPr="00FA22D3" w:rsidRDefault="00907B61" w:rsidP="00C64646">
            <w:pPr>
              <w:pStyle w:val="TAL"/>
              <w:rPr>
                <w:lang w:eastAsia="ja-JP"/>
              </w:rPr>
            </w:pPr>
            <w:r w:rsidRPr="00FA22D3">
              <w:rPr>
                <w:rFonts w:cs="Arial"/>
                <w:szCs w:val="18"/>
              </w:rPr>
              <w:t xml:space="preserve">ENUMERATED (notification requested, ...) </w:t>
            </w:r>
          </w:p>
        </w:tc>
        <w:tc>
          <w:tcPr>
            <w:tcW w:w="2268" w:type="dxa"/>
          </w:tcPr>
          <w:p w14:paraId="6EF32845" w14:textId="77777777" w:rsidR="00907B61" w:rsidRPr="00FA22D3" w:rsidRDefault="00907B61" w:rsidP="00C64646">
            <w:pPr>
              <w:pStyle w:val="TAL"/>
              <w:rPr>
                <w:lang w:eastAsia="ja-JP"/>
              </w:rPr>
            </w:pPr>
            <w:r w:rsidRPr="00FA22D3">
              <w:rPr>
                <w:rFonts w:cs="Arial"/>
                <w:szCs w:val="18"/>
              </w:rPr>
              <w:t>Details in TS 23.501</w:t>
            </w:r>
            <w:r w:rsidRPr="00FA22D3">
              <w:t xml:space="preserve"> [9].</w:t>
            </w:r>
          </w:p>
        </w:tc>
        <w:tc>
          <w:tcPr>
            <w:tcW w:w="1134" w:type="dxa"/>
          </w:tcPr>
          <w:p w14:paraId="015CD7EE" w14:textId="77777777" w:rsidR="00907B61" w:rsidRPr="00FA22D3" w:rsidRDefault="00907B61" w:rsidP="00C64646">
            <w:pPr>
              <w:pStyle w:val="TAL"/>
              <w:jc w:val="center"/>
              <w:rPr>
                <w:rFonts w:cs="Arial"/>
                <w:szCs w:val="18"/>
              </w:rPr>
            </w:pPr>
            <w:ins w:id="15" w:author="Ericsson" w:date="2019-08-08T11:25:00Z">
              <w:r>
                <w:rPr>
                  <w:lang w:eastAsia="ja-JP"/>
                </w:rPr>
                <w:t>-</w:t>
              </w:r>
            </w:ins>
          </w:p>
        </w:tc>
        <w:tc>
          <w:tcPr>
            <w:tcW w:w="1134" w:type="dxa"/>
          </w:tcPr>
          <w:p w14:paraId="61D4787C" w14:textId="77777777" w:rsidR="00907B61" w:rsidRPr="00FA22D3" w:rsidRDefault="00907B61" w:rsidP="00C64646">
            <w:pPr>
              <w:pStyle w:val="TAL"/>
              <w:rPr>
                <w:rFonts w:cs="Arial"/>
                <w:szCs w:val="18"/>
              </w:rPr>
            </w:pPr>
          </w:p>
        </w:tc>
      </w:tr>
      <w:tr w:rsidR="00907B61" w:rsidRPr="00FA22D3" w14:paraId="2E65F64E" w14:textId="77777777" w:rsidTr="00C64646">
        <w:tc>
          <w:tcPr>
            <w:tcW w:w="2127" w:type="dxa"/>
          </w:tcPr>
          <w:p w14:paraId="585A416E" w14:textId="77777777" w:rsidR="00907B61" w:rsidRPr="00FA22D3" w:rsidRDefault="00907B61" w:rsidP="00C64646">
            <w:pPr>
              <w:pStyle w:val="TAL"/>
              <w:rPr>
                <w:lang w:eastAsia="ja-JP"/>
              </w:rPr>
            </w:pPr>
            <w:r w:rsidRPr="00FA22D3">
              <w:t>Maximum Packet Loss Rate Downlink</w:t>
            </w:r>
          </w:p>
        </w:tc>
        <w:tc>
          <w:tcPr>
            <w:tcW w:w="1134" w:type="dxa"/>
          </w:tcPr>
          <w:p w14:paraId="198D0349" w14:textId="77777777" w:rsidR="00907B61" w:rsidRPr="00FA22D3" w:rsidRDefault="00907B61" w:rsidP="00C64646">
            <w:pPr>
              <w:pStyle w:val="TAL"/>
              <w:rPr>
                <w:rFonts w:cs="Arial"/>
                <w:lang w:eastAsia="ja-JP"/>
              </w:rPr>
            </w:pPr>
            <w:r w:rsidRPr="00FA22D3">
              <w:rPr>
                <w:rFonts w:cs="Arial"/>
              </w:rPr>
              <w:t>O</w:t>
            </w:r>
          </w:p>
        </w:tc>
        <w:tc>
          <w:tcPr>
            <w:tcW w:w="850" w:type="dxa"/>
          </w:tcPr>
          <w:p w14:paraId="51C3D7B1" w14:textId="77777777" w:rsidR="00907B61" w:rsidRPr="00FA22D3" w:rsidRDefault="00907B61" w:rsidP="00C64646">
            <w:pPr>
              <w:pStyle w:val="TAL"/>
              <w:rPr>
                <w:i/>
                <w:lang w:eastAsia="ja-JP"/>
              </w:rPr>
            </w:pPr>
          </w:p>
        </w:tc>
        <w:tc>
          <w:tcPr>
            <w:tcW w:w="1701" w:type="dxa"/>
          </w:tcPr>
          <w:p w14:paraId="613688C6" w14:textId="77777777" w:rsidR="00907B61" w:rsidRPr="00FA22D3" w:rsidRDefault="00907B61" w:rsidP="00C64646">
            <w:pPr>
              <w:pStyle w:val="TAL"/>
            </w:pPr>
            <w:r w:rsidRPr="00FA22D3">
              <w:t>Packet Loss Rate</w:t>
            </w:r>
          </w:p>
          <w:p w14:paraId="042A0E37" w14:textId="77777777" w:rsidR="00907B61" w:rsidRPr="00FA22D3" w:rsidRDefault="00907B61" w:rsidP="00C64646">
            <w:pPr>
              <w:pStyle w:val="TAL"/>
              <w:rPr>
                <w:lang w:eastAsia="ja-JP"/>
              </w:rPr>
            </w:pPr>
            <w:r w:rsidRPr="00FA22D3">
              <w:t>9.3.1.79</w:t>
            </w:r>
          </w:p>
        </w:tc>
        <w:tc>
          <w:tcPr>
            <w:tcW w:w="2268" w:type="dxa"/>
          </w:tcPr>
          <w:p w14:paraId="5C70183D" w14:textId="77777777" w:rsidR="00907B61" w:rsidRPr="00FA22D3" w:rsidRDefault="00907B61" w:rsidP="00C64646">
            <w:pPr>
              <w:pStyle w:val="TAL"/>
              <w:rPr>
                <w:lang w:eastAsia="ja-JP"/>
              </w:rPr>
            </w:pPr>
            <w:r w:rsidRPr="00FA22D3">
              <w:rPr>
                <w:rFonts w:cs="Arial"/>
                <w:szCs w:val="18"/>
              </w:rPr>
              <w:t xml:space="preserve">Indicates the maximum rate for lost </w:t>
            </w:r>
            <w:r w:rsidRPr="00FA22D3">
              <w:rPr>
                <w:rFonts w:cs="Arial" w:hint="eastAsia"/>
                <w:szCs w:val="18"/>
              </w:rPr>
              <w:t>packet</w:t>
            </w:r>
            <w:r w:rsidRPr="00FA22D3">
              <w:rPr>
                <w:rFonts w:cs="Arial"/>
                <w:szCs w:val="18"/>
              </w:rPr>
              <w:t>s</w:t>
            </w:r>
            <w:r w:rsidRPr="00FA22D3">
              <w:rPr>
                <w:rFonts w:cs="Arial" w:hint="eastAsia"/>
                <w:szCs w:val="18"/>
              </w:rPr>
              <w:t xml:space="preserve"> </w:t>
            </w:r>
            <w:r w:rsidRPr="00FA22D3">
              <w:rPr>
                <w:rFonts w:cs="Arial"/>
                <w:szCs w:val="18"/>
              </w:rPr>
              <w:t xml:space="preserve">that can be tolerated </w:t>
            </w:r>
            <w:r w:rsidRPr="00FA22D3">
              <w:rPr>
                <w:rFonts w:cs="Arial" w:hint="eastAsia"/>
                <w:szCs w:val="18"/>
              </w:rPr>
              <w:t>in</w:t>
            </w:r>
            <w:r w:rsidRPr="00FA22D3">
              <w:rPr>
                <w:rFonts w:cs="Arial"/>
                <w:szCs w:val="18"/>
              </w:rPr>
              <w:t xml:space="preserve"> the </w:t>
            </w:r>
            <w:r w:rsidRPr="00FA22D3">
              <w:rPr>
                <w:rFonts w:cs="Arial" w:hint="eastAsia"/>
                <w:szCs w:val="18"/>
              </w:rPr>
              <w:t>downlink</w:t>
            </w:r>
            <w:r w:rsidRPr="00FA22D3">
              <w:rPr>
                <w:rFonts w:cs="Arial"/>
                <w:szCs w:val="18"/>
              </w:rPr>
              <w:t xml:space="preserve"> </w:t>
            </w:r>
            <w:r w:rsidRPr="00FA22D3">
              <w:rPr>
                <w:rFonts w:cs="Arial" w:hint="eastAsia"/>
                <w:szCs w:val="18"/>
              </w:rPr>
              <w:t>direction</w:t>
            </w:r>
            <w:r w:rsidRPr="00FA22D3">
              <w:rPr>
                <w:rFonts w:cs="Arial"/>
                <w:szCs w:val="18"/>
              </w:rPr>
              <w:t>. Details in TS 23.501</w:t>
            </w:r>
            <w:r w:rsidRPr="00FA22D3">
              <w:t xml:space="preserve"> [9].</w:t>
            </w:r>
          </w:p>
        </w:tc>
        <w:tc>
          <w:tcPr>
            <w:tcW w:w="1134" w:type="dxa"/>
          </w:tcPr>
          <w:p w14:paraId="535EC835" w14:textId="77777777" w:rsidR="00907B61" w:rsidRPr="00FA22D3" w:rsidRDefault="00907B61" w:rsidP="00C64646">
            <w:pPr>
              <w:pStyle w:val="TAL"/>
              <w:jc w:val="center"/>
              <w:rPr>
                <w:rFonts w:cs="Arial"/>
                <w:szCs w:val="18"/>
              </w:rPr>
            </w:pPr>
            <w:ins w:id="16" w:author="Ericsson" w:date="2019-08-08T11:25:00Z">
              <w:r>
                <w:rPr>
                  <w:lang w:eastAsia="ja-JP"/>
                </w:rPr>
                <w:t>-</w:t>
              </w:r>
            </w:ins>
          </w:p>
        </w:tc>
        <w:tc>
          <w:tcPr>
            <w:tcW w:w="1134" w:type="dxa"/>
          </w:tcPr>
          <w:p w14:paraId="7633703E" w14:textId="77777777" w:rsidR="00907B61" w:rsidRPr="00FA22D3" w:rsidRDefault="00907B61" w:rsidP="00C64646">
            <w:pPr>
              <w:pStyle w:val="TAL"/>
              <w:rPr>
                <w:rFonts w:cs="Arial"/>
                <w:szCs w:val="18"/>
              </w:rPr>
            </w:pPr>
          </w:p>
        </w:tc>
      </w:tr>
      <w:tr w:rsidR="00907B61" w:rsidRPr="00FA22D3" w14:paraId="5A9E1172" w14:textId="77777777" w:rsidTr="00C64646">
        <w:tc>
          <w:tcPr>
            <w:tcW w:w="2127" w:type="dxa"/>
          </w:tcPr>
          <w:p w14:paraId="18A6EAE0" w14:textId="77777777" w:rsidR="00907B61" w:rsidRPr="00FA22D3" w:rsidRDefault="00907B61" w:rsidP="00C64646">
            <w:pPr>
              <w:pStyle w:val="TAL"/>
              <w:rPr>
                <w:lang w:eastAsia="ja-JP"/>
              </w:rPr>
            </w:pPr>
            <w:r w:rsidRPr="00FA22D3">
              <w:t>Maximum Packet Loss Rate Uplink</w:t>
            </w:r>
          </w:p>
        </w:tc>
        <w:tc>
          <w:tcPr>
            <w:tcW w:w="1134" w:type="dxa"/>
          </w:tcPr>
          <w:p w14:paraId="568D535D" w14:textId="77777777" w:rsidR="00907B61" w:rsidRPr="00FA22D3" w:rsidRDefault="00907B61" w:rsidP="00C64646">
            <w:pPr>
              <w:pStyle w:val="TAL"/>
              <w:rPr>
                <w:rFonts w:cs="Arial"/>
                <w:lang w:eastAsia="ja-JP"/>
              </w:rPr>
            </w:pPr>
            <w:r w:rsidRPr="00FA22D3">
              <w:rPr>
                <w:rFonts w:cs="Arial"/>
              </w:rPr>
              <w:t>O</w:t>
            </w:r>
          </w:p>
        </w:tc>
        <w:tc>
          <w:tcPr>
            <w:tcW w:w="850" w:type="dxa"/>
          </w:tcPr>
          <w:p w14:paraId="06C3F546" w14:textId="77777777" w:rsidR="00907B61" w:rsidRPr="00FA22D3" w:rsidRDefault="00907B61" w:rsidP="00C64646">
            <w:pPr>
              <w:pStyle w:val="TAL"/>
              <w:rPr>
                <w:i/>
                <w:lang w:eastAsia="ja-JP"/>
              </w:rPr>
            </w:pPr>
          </w:p>
        </w:tc>
        <w:tc>
          <w:tcPr>
            <w:tcW w:w="1701" w:type="dxa"/>
          </w:tcPr>
          <w:p w14:paraId="26A533C8" w14:textId="77777777" w:rsidR="00907B61" w:rsidRPr="00FA22D3" w:rsidRDefault="00907B61" w:rsidP="00C64646">
            <w:pPr>
              <w:pStyle w:val="TAL"/>
            </w:pPr>
            <w:r w:rsidRPr="00FA22D3">
              <w:t>Packet Loss Rate</w:t>
            </w:r>
          </w:p>
          <w:p w14:paraId="2AC03FB9" w14:textId="77777777" w:rsidR="00907B61" w:rsidRPr="00FA22D3" w:rsidRDefault="00907B61" w:rsidP="00C64646">
            <w:pPr>
              <w:pStyle w:val="TAL"/>
              <w:rPr>
                <w:lang w:eastAsia="ja-JP"/>
              </w:rPr>
            </w:pPr>
            <w:r w:rsidRPr="00FA22D3">
              <w:t>9.3.1.79</w:t>
            </w:r>
          </w:p>
        </w:tc>
        <w:tc>
          <w:tcPr>
            <w:tcW w:w="2268" w:type="dxa"/>
          </w:tcPr>
          <w:p w14:paraId="2C595B4C" w14:textId="77777777" w:rsidR="00907B61" w:rsidRPr="00FA22D3" w:rsidRDefault="00907B61" w:rsidP="00C64646">
            <w:pPr>
              <w:pStyle w:val="TAL"/>
              <w:rPr>
                <w:lang w:eastAsia="ja-JP"/>
              </w:rPr>
            </w:pPr>
            <w:r w:rsidRPr="00FA22D3">
              <w:rPr>
                <w:rFonts w:cs="Arial"/>
                <w:szCs w:val="18"/>
              </w:rPr>
              <w:t xml:space="preserve">Indicates the maximum rate for lost </w:t>
            </w:r>
            <w:r w:rsidRPr="00FA22D3">
              <w:rPr>
                <w:rFonts w:cs="Arial" w:hint="eastAsia"/>
                <w:szCs w:val="18"/>
              </w:rPr>
              <w:t>packet</w:t>
            </w:r>
            <w:r w:rsidRPr="00FA22D3">
              <w:rPr>
                <w:rFonts w:cs="Arial"/>
                <w:szCs w:val="18"/>
              </w:rPr>
              <w:t>s</w:t>
            </w:r>
            <w:r w:rsidRPr="00FA22D3">
              <w:rPr>
                <w:rFonts w:cs="Arial" w:hint="eastAsia"/>
                <w:szCs w:val="18"/>
              </w:rPr>
              <w:t xml:space="preserve"> </w:t>
            </w:r>
            <w:r w:rsidRPr="00FA22D3">
              <w:rPr>
                <w:rFonts w:cs="Arial"/>
                <w:szCs w:val="18"/>
              </w:rPr>
              <w:t xml:space="preserve">that can be tolerated </w:t>
            </w:r>
            <w:r w:rsidRPr="00FA22D3">
              <w:rPr>
                <w:rFonts w:cs="Arial" w:hint="eastAsia"/>
                <w:szCs w:val="18"/>
              </w:rPr>
              <w:t>in</w:t>
            </w:r>
            <w:r w:rsidRPr="00FA22D3">
              <w:rPr>
                <w:rFonts w:cs="Arial"/>
                <w:szCs w:val="18"/>
              </w:rPr>
              <w:t xml:space="preserve"> the uplink </w:t>
            </w:r>
            <w:r w:rsidRPr="00FA22D3">
              <w:rPr>
                <w:rFonts w:cs="Arial" w:hint="eastAsia"/>
                <w:szCs w:val="18"/>
              </w:rPr>
              <w:t>direction</w:t>
            </w:r>
            <w:r w:rsidRPr="00FA22D3">
              <w:rPr>
                <w:rFonts w:cs="Arial"/>
                <w:szCs w:val="18"/>
              </w:rPr>
              <w:t>. Details in TS 23.501</w:t>
            </w:r>
            <w:r w:rsidRPr="00FA22D3">
              <w:t xml:space="preserve"> [9].</w:t>
            </w:r>
          </w:p>
        </w:tc>
        <w:tc>
          <w:tcPr>
            <w:tcW w:w="1134" w:type="dxa"/>
          </w:tcPr>
          <w:p w14:paraId="7B104A33" w14:textId="77777777" w:rsidR="00907B61" w:rsidRPr="00FA22D3" w:rsidRDefault="00907B61" w:rsidP="00C64646">
            <w:pPr>
              <w:pStyle w:val="TAL"/>
              <w:jc w:val="center"/>
              <w:rPr>
                <w:rFonts w:cs="Arial"/>
                <w:szCs w:val="18"/>
              </w:rPr>
            </w:pPr>
            <w:ins w:id="17" w:author="Ericsson" w:date="2019-08-08T11:25:00Z">
              <w:r>
                <w:rPr>
                  <w:lang w:eastAsia="ja-JP"/>
                </w:rPr>
                <w:t>-</w:t>
              </w:r>
            </w:ins>
          </w:p>
        </w:tc>
        <w:tc>
          <w:tcPr>
            <w:tcW w:w="1134" w:type="dxa"/>
          </w:tcPr>
          <w:p w14:paraId="3AFB6D54" w14:textId="77777777" w:rsidR="00907B61" w:rsidRPr="00FA22D3" w:rsidRDefault="00907B61" w:rsidP="00C64646">
            <w:pPr>
              <w:pStyle w:val="TAL"/>
              <w:rPr>
                <w:rFonts w:cs="Arial"/>
                <w:szCs w:val="18"/>
              </w:rPr>
            </w:pPr>
          </w:p>
        </w:tc>
      </w:tr>
      <w:tr w:rsidR="00907B61" w:rsidRPr="00FA22D3" w14:paraId="5BD60C08" w14:textId="77777777" w:rsidTr="00C64646">
        <w:trPr>
          <w:ins w:id="18" w:author="Ericsson" w:date="2019-08-08T11:25:00Z"/>
        </w:trPr>
        <w:tc>
          <w:tcPr>
            <w:tcW w:w="2127" w:type="dxa"/>
          </w:tcPr>
          <w:p w14:paraId="7D102BC3" w14:textId="77777777" w:rsidR="00907B61" w:rsidRPr="00FA22D3" w:rsidRDefault="00907B61" w:rsidP="00C64646">
            <w:pPr>
              <w:pStyle w:val="TAL"/>
              <w:rPr>
                <w:ins w:id="19" w:author="Ericsson" w:date="2019-08-08T11:25:00Z"/>
              </w:rPr>
            </w:pPr>
            <w:ins w:id="20" w:author="Ericsson" w:date="2019-08-08T11:26:00Z">
              <w:r>
                <w:rPr>
                  <w:rFonts w:cs="Arial"/>
                  <w:szCs w:val="18"/>
                  <w:lang w:eastAsia="ja-JP"/>
                </w:rPr>
                <w:t>Alternative QoS Profile List</w:t>
              </w:r>
            </w:ins>
          </w:p>
        </w:tc>
        <w:tc>
          <w:tcPr>
            <w:tcW w:w="1134" w:type="dxa"/>
          </w:tcPr>
          <w:p w14:paraId="706BC083" w14:textId="77777777" w:rsidR="00907B61" w:rsidRPr="00FA22D3" w:rsidRDefault="00907B61" w:rsidP="00C64646">
            <w:pPr>
              <w:pStyle w:val="TAL"/>
              <w:rPr>
                <w:ins w:id="21" w:author="Ericsson" w:date="2019-08-08T11:25:00Z"/>
                <w:rFonts w:cs="Arial"/>
              </w:rPr>
            </w:pPr>
            <w:proofErr w:type="gramStart"/>
            <w:ins w:id="22" w:author="Ericsson" w:date="2019-08-08T11:26:00Z">
              <w:r>
                <w:rPr>
                  <w:bCs/>
                  <w:i/>
                  <w:szCs w:val="18"/>
                  <w:lang w:eastAsia="ja-JP"/>
                </w:rPr>
                <w:t>0</w:t>
              </w:r>
              <w:r w:rsidRPr="00FA22D3">
                <w:rPr>
                  <w:bCs/>
                  <w:i/>
                  <w:szCs w:val="18"/>
                  <w:lang w:eastAsia="ja-JP"/>
                </w:rPr>
                <w:t>..&lt;</w:t>
              </w:r>
              <w:proofErr w:type="spellStart"/>
              <w:proofErr w:type="gramEnd"/>
              <w:r w:rsidRPr="00FA22D3">
                <w:rPr>
                  <w:bCs/>
                  <w:i/>
                  <w:szCs w:val="18"/>
                  <w:lang w:eastAsia="ja-JP"/>
                </w:rPr>
                <w:t>maxnoof</w:t>
              </w:r>
              <w:r>
                <w:rPr>
                  <w:bCs/>
                  <w:i/>
                  <w:szCs w:val="18"/>
                  <w:lang w:eastAsia="ja-JP"/>
                </w:rPr>
                <w:t>Alternative</w:t>
              </w:r>
              <w:r w:rsidRPr="00FA22D3">
                <w:rPr>
                  <w:rFonts w:eastAsia="SimSun" w:hint="eastAsia"/>
                  <w:bCs/>
                  <w:i/>
                  <w:szCs w:val="18"/>
                  <w:lang w:eastAsia="zh-CN"/>
                </w:rPr>
                <w:t>QoS</w:t>
              </w:r>
              <w:r>
                <w:rPr>
                  <w:rFonts w:eastAsia="SimSun"/>
                  <w:bCs/>
                  <w:i/>
                  <w:szCs w:val="18"/>
                  <w:lang w:eastAsia="zh-CN"/>
                </w:rPr>
                <w:t>Profiles</w:t>
              </w:r>
              <w:proofErr w:type="spellEnd"/>
              <w:r w:rsidRPr="00FA22D3">
                <w:rPr>
                  <w:bCs/>
                  <w:i/>
                  <w:szCs w:val="18"/>
                  <w:lang w:eastAsia="ja-JP"/>
                </w:rPr>
                <w:t>&gt;</w:t>
              </w:r>
            </w:ins>
          </w:p>
        </w:tc>
        <w:tc>
          <w:tcPr>
            <w:tcW w:w="850" w:type="dxa"/>
          </w:tcPr>
          <w:p w14:paraId="70C55859" w14:textId="77777777" w:rsidR="00907B61" w:rsidRPr="00FA22D3" w:rsidRDefault="00907B61" w:rsidP="00C64646">
            <w:pPr>
              <w:pStyle w:val="TAL"/>
              <w:rPr>
                <w:ins w:id="23" w:author="Ericsson" w:date="2019-08-08T11:25:00Z"/>
                <w:i/>
                <w:lang w:eastAsia="ja-JP"/>
              </w:rPr>
            </w:pPr>
          </w:p>
        </w:tc>
        <w:tc>
          <w:tcPr>
            <w:tcW w:w="1701" w:type="dxa"/>
          </w:tcPr>
          <w:p w14:paraId="5DDB4AC9" w14:textId="77777777" w:rsidR="00907B61" w:rsidRPr="00FA22D3" w:rsidRDefault="00907B61" w:rsidP="00C64646">
            <w:pPr>
              <w:pStyle w:val="TAL"/>
              <w:rPr>
                <w:ins w:id="24" w:author="Ericsson" w:date="2019-08-08T11:25:00Z"/>
              </w:rPr>
            </w:pPr>
          </w:p>
        </w:tc>
        <w:tc>
          <w:tcPr>
            <w:tcW w:w="2268" w:type="dxa"/>
          </w:tcPr>
          <w:p w14:paraId="40D0F5FC" w14:textId="77777777" w:rsidR="00907B61" w:rsidRDefault="00907B61" w:rsidP="00C64646">
            <w:pPr>
              <w:pStyle w:val="TAL"/>
              <w:rPr>
                <w:ins w:id="25" w:author="Ericsson" w:date="2019-08-08T11:26:00Z"/>
                <w:rFonts w:cs="Arial"/>
                <w:szCs w:val="18"/>
                <w:lang w:eastAsia="ja-JP"/>
              </w:rPr>
            </w:pPr>
            <w:ins w:id="26" w:author="Ericsson" w:date="2019-08-08T11:26:00Z">
              <w:r w:rsidRPr="00FA22D3">
                <w:rPr>
                  <w:rFonts w:cs="Arial"/>
                  <w:szCs w:val="18"/>
                  <w:lang w:eastAsia="ja-JP"/>
                </w:rPr>
                <w:t xml:space="preserve">This IE </w:t>
              </w:r>
            </w:ins>
            <w:ins w:id="27" w:author="Ericsson" w:date="2019-08-08T11:29:00Z">
              <w:r>
                <w:rPr>
                  <w:rFonts w:cs="Arial"/>
                  <w:szCs w:val="18"/>
                  <w:lang w:eastAsia="ja-JP"/>
                </w:rPr>
                <w:t xml:space="preserve">may </w:t>
              </w:r>
            </w:ins>
            <w:ins w:id="28" w:author="Ericsson" w:date="2019-08-08T11:26:00Z">
              <w:r w:rsidRPr="00FA22D3">
                <w:rPr>
                  <w:rFonts w:cs="Arial"/>
                  <w:szCs w:val="18"/>
                  <w:lang w:eastAsia="ja-JP"/>
                </w:rPr>
                <w:t>be present only</w:t>
              </w:r>
            </w:ins>
            <w:ins w:id="29" w:author="Ericsson" w:date="2019-08-08T11:29:00Z">
              <w:r>
                <w:rPr>
                  <w:rFonts w:cs="Arial"/>
                  <w:szCs w:val="18"/>
                  <w:lang w:eastAsia="ja-JP"/>
                </w:rPr>
                <w:t xml:space="preserve"> when </w:t>
              </w:r>
              <w:r w:rsidRPr="00FA22D3">
                <w:t>Notification Control</w:t>
              </w:r>
              <w:r>
                <w:t xml:space="preserve"> </w:t>
              </w:r>
            </w:ins>
            <w:ins w:id="30" w:author="Ericsson" w:date="2019-08-13T13:50:00Z">
              <w:r>
                <w:t xml:space="preserve">is </w:t>
              </w:r>
            </w:ins>
            <w:ins w:id="31" w:author="Ericsson" w:date="2019-08-08T11:29:00Z">
              <w:r>
                <w:t>requested.</w:t>
              </w:r>
            </w:ins>
          </w:p>
          <w:p w14:paraId="2B798CC8" w14:textId="77777777" w:rsidR="00907B61" w:rsidRPr="00FA22D3" w:rsidRDefault="00907B61" w:rsidP="00C64646">
            <w:pPr>
              <w:pStyle w:val="TAL"/>
              <w:rPr>
                <w:ins w:id="32" w:author="Ericsson" w:date="2019-08-08T11:25:00Z"/>
                <w:rFonts w:cs="Arial"/>
                <w:szCs w:val="18"/>
              </w:rPr>
            </w:pPr>
            <w:ins w:id="33" w:author="Ericsson" w:date="2019-08-08T11:26:00Z">
              <w:r>
                <w:rPr>
                  <w:rFonts w:cs="Arial"/>
                  <w:szCs w:val="18"/>
                  <w:lang w:eastAsia="ja-JP"/>
                </w:rPr>
                <w:t>It is the Alternative QoS</w:t>
              </w:r>
            </w:ins>
            <w:ins w:id="34" w:author="Ericsson" w:date="2019-08-08T11:29:00Z">
              <w:r>
                <w:rPr>
                  <w:rFonts w:cs="Arial"/>
                  <w:szCs w:val="18"/>
                  <w:lang w:eastAsia="ja-JP"/>
                </w:rPr>
                <w:t xml:space="preserve"> Profile</w:t>
              </w:r>
            </w:ins>
            <w:ins w:id="35" w:author="Ericsson" w:date="2019-08-08T11:26:00Z">
              <w:r>
                <w:rPr>
                  <w:rFonts w:cs="Arial"/>
                  <w:szCs w:val="18"/>
                  <w:lang w:eastAsia="ja-JP"/>
                </w:rPr>
                <w:t xml:space="preserve"> as specified in TS 23.501 [9].</w:t>
              </w:r>
            </w:ins>
          </w:p>
        </w:tc>
        <w:tc>
          <w:tcPr>
            <w:tcW w:w="1134" w:type="dxa"/>
          </w:tcPr>
          <w:p w14:paraId="711A8C07" w14:textId="77777777" w:rsidR="00907B61" w:rsidRDefault="00907B61" w:rsidP="00C64646">
            <w:pPr>
              <w:pStyle w:val="TAL"/>
              <w:jc w:val="center"/>
              <w:rPr>
                <w:ins w:id="36" w:author="Ericsson" w:date="2019-08-08T11:25:00Z"/>
                <w:lang w:eastAsia="ja-JP"/>
              </w:rPr>
            </w:pPr>
            <w:ins w:id="37" w:author="Ericsson" w:date="2019-08-08T11:40:00Z">
              <w:r>
                <w:rPr>
                  <w:lang w:eastAsia="ja-JP"/>
                </w:rPr>
                <w:t>YES</w:t>
              </w:r>
            </w:ins>
          </w:p>
        </w:tc>
        <w:tc>
          <w:tcPr>
            <w:tcW w:w="1134" w:type="dxa"/>
          </w:tcPr>
          <w:p w14:paraId="227ACB4D" w14:textId="77777777" w:rsidR="00907B61" w:rsidRPr="00FA22D3" w:rsidRDefault="00907B61" w:rsidP="00C64646">
            <w:pPr>
              <w:pStyle w:val="TAL"/>
              <w:jc w:val="center"/>
              <w:rPr>
                <w:ins w:id="38" w:author="Ericsson" w:date="2019-08-08T11:25:00Z"/>
                <w:rFonts w:cs="Arial"/>
                <w:szCs w:val="18"/>
              </w:rPr>
            </w:pPr>
            <w:ins w:id="39" w:author="Ericsson" w:date="2019-08-08T11:40:00Z">
              <w:r>
                <w:rPr>
                  <w:rFonts w:cs="Arial"/>
                  <w:szCs w:val="18"/>
                </w:rPr>
                <w:t>ignore</w:t>
              </w:r>
            </w:ins>
          </w:p>
        </w:tc>
      </w:tr>
      <w:tr w:rsidR="00907B61" w:rsidRPr="00FA22D3" w14:paraId="3C6196E6" w14:textId="77777777" w:rsidTr="00C64646">
        <w:trPr>
          <w:ins w:id="40" w:author="Ericsson" w:date="2019-08-08T11:26:00Z"/>
        </w:trPr>
        <w:tc>
          <w:tcPr>
            <w:tcW w:w="2127" w:type="dxa"/>
          </w:tcPr>
          <w:p w14:paraId="3D987E8D" w14:textId="77777777" w:rsidR="00907B61" w:rsidRPr="00FA22D3" w:rsidRDefault="00907B61" w:rsidP="00C64646">
            <w:pPr>
              <w:pStyle w:val="TAL"/>
              <w:ind w:left="72"/>
              <w:rPr>
                <w:ins w:id="41" w:author="Ericsson" w:date="2019-08-08T11:26:00Z"/>
              </w:rPr>
            </w:pPr>
            <w:ins w:id="42" w:author="Ericsson" w:date="2019-08-08T11:26:00Z">
              <w:r w:rsidRPr="00FA22D3">
                <w:rPr>
                  <w:rFonts w:eastAsia="Batang" w:cs="Arial"/>
                  <w:lang w:eastAsia="ja-JP"/>
                </w:rPr>
                <w:t>&gt;</w:t>
              </w:r>
            </w:ins>
            <w:ins w:id="43" w:author="Ericsson" w:date="2019-08-08T11:27:00Z">
              <w:r>
                <w:rPr>
                  <w:rFonts w:eastAsia="Batang" w:cs="Arial"/>
                  <w:lang w:eastAsia="ja-JP"/>
                </w:rPr>
                <w:t>A</w:t>
              </w:r>
            </w:ins>
            <w:ins w:id="44" w:author="Ericsson" w:date="2019-08-08T11:28:00Z">
              <w:r>
                <w:rPr>
                  <w:rFonts w:eastAsia="Batang" w:cs="Arial"/>
                  <w:lang w:eastAsia="ja-JP"/>
                </w:rPr>
                <w:t xml:space="preserve">lternative </w:t>
              </w:r>
            </w:ins>
            <w:ins w:id="45" w:author="Ericsson" w:date="2019-08-08T11:26:00Z">
              <w:r>
                <w:rPr>
                  <w:rFonts w:eastAsia="Batang" w:cs="Arial"/>
                  <w:lang w:eastAsia="ja-JP"/>
                </w:rPr>
                <w:t xml:space="preserve">QoS </w:t>
              </w:r>
            </w:ins>
            <w:ins w:id="46" w:author="Ericsson" w:date="2019-08-08T11:28:00Z">
              <w:r>
                <w:rPr>
                  <w:rFonts w:eastAsia="Batang" w:cs="Arial"/>
                  <w:lang w:eastAsia="ja-JP"/>
                </w:rPr>
                <w:t>Profile</w:t>
              </w:r>
            </w:ins>
          </w:p>
        </w:tc>
        <w:tc>
          <w:tcPr>
            <w:tcW w:w="1134" w:type="dxa"/>
          </w:tcPr>
          <w:p w14:paraId="1E3BB36D" w14:textId="77777777" w:rsidR="00907B61" w:rsidRPr="00FA22D3" w:rsidRDefault="00907B61" w:rsidP="00C64646">
            <w:pPr>
              <w:pStyle w:val="TAL"/>
              <w:rPr>
                <w:ins w:id="47" w:author="Ericsson" w:date="2019-08-08T11:26:00Z"/>
                <w:rFonts w:cs="Arial"/>
              </w:rPr>
            </w:pPr>
            <w:ins w:id="48" w:author="Ericsson" w:date="2019-08-08T11:26:00Z">
              <w:r>
                <w:rPr>
                  <w:rFonts w:cs="Arial"/>
                  <w:lang w:eastAsia="ja-JP"/>
                </w:rPr>
                <w:t>M</w:t>
              </w:r>
            </w:ins>
          </w:p>
        </w:tc>
        <w:tc>
          <w:tcPr>
            <w:tcW w:w="850" w:type="dxa"/>
          </w:tcPr>
          <w:p w14:paraId="735F2C05" w14:textId="77777777" w:rsidR="00907B61" w:rsidRPr="00FA22D3" w:rsidRDefault="00907B61" w:rsidP="00C64646">
            <w:pPr>
              <w:pStyle w:val="TAL"/>
              <w:rPr>
                <w:ins w:id="49" w:author="Ericsson" w:date="2019-08-08T11:26:00Z"/>
                <w:i/>
                <w:lang w:eastAsia="ja-JP"/>
              </w:rPr>
            </w:pPr>
          </w:p>
        </w:tc>
        <w:tc>
          <w:tcPr>
            <w:tcW w:w="1701" w:type="dxa"/>
          </w:tcPr>
          <w:p w14:paraId="2528AA56" w14:textId="77777777" w:rsidR="00907B61" w:rsidRPr="00FA22D3" w:rsidRDefault="00907B61" w:rsidP="00C64646">
            <w:pPr>
              <w:pStyle w:val="TAL"/>
              <w:rPr>
                <w:ins w:id="50" w:author="Ericsson" w:date="2019-08-08T11:26:00Z"/>
              </w:rPr>
            </w:pPr>
            <w:ins w:id="51" w:author="Ericsson" w:date="2019-08-08T11:26:00Z">
              <w:r w:rsidRPr="00FA22D3">
                <w:rPr>
                  <w:lang w:eastAsia="ja-JP"/>
                </w:rPr>
                <w:t>9.3.</w:t>
              </w:r>
            </w:ins>
            <w:proofErr w:type="gramStart"/>
            <w:ins w:id="52" w:author="Ericsson" w:date="2019-08-08T11:27:00Z">
              <w:r>
                <w:rPr>
                  <w:lang w:eastAsia="ja-JP"/>
                </w:rPr>
                <w:t>z.z</w:t>
              </w:r>
            </w:ins>
            <w:proofErr w:type="gramEnd"/>
          </w:p>
        </w:tc>
        <w:tc>
          <w:tcPr>
            <w:tcW w:w="2268" w:type="dxa"/>
          </w:tcPr>
          <w:p w14:paraId="241B7C16" w14:textId="77777777" w:rsidR="00907B61" w:rsidRPr="00FA22D3" w:rsidRDefault="00907B61" w:rsidP="00C64646">
            <w:pPr>
              <w:pStyle w:val="TAL"/>
              <w:rPr>
                <w:ins w:id="53" w:author="Ericsson" w:date="2019-08-08T11:26:00Z"/>
                <w:rFonts w:cs="Arial"/>
                <w:szCs w:val="18"/>
              </w:rPr>
            </w:pPr>
          </w:p>
        </w:tc>
        <w:tc>
          <w:tcPr>
            <w:tcW w:w="1134" w:type="dxa"/>
          </w:tcPr>
          <w:p w14:paraId="4D741F79" w14:textId="77777777" w:rsidR="00907B61" w:rsidRDefault="00907B61" w:rsidP="00C64646">
            <w:pPr>
              <w:pStyle w:val="TAL"/>
              <w:jc w:val="center"/>
              <w:rPr>
                <w:ins w:id="54" w:author="Ericsson" w:date="2019-08-08T11:26:00Z"/>
                <w:lang w:eastAsia="ja-JP"/>
              </w:rPr>
            </w:pPr>
            <w:ins w:id="55" w:author="Ericsson" w:date="2019-08-08T11:41:00Z">
              <w:r>
                <w:rPr>
                  <w:lang w:eastAsia="ja-JP"/>
                </w:rPr>
                <w:t>-</w:t>
              </w:r>
            </w:ins>
          </w:p>
        </w:tc>
        <w:tc>
          <w:tcPr>
            <w:tcW w:w="1134" w:type="dxa"/>
          </w:tcPr>
          <w:p w14:paraId="7AE849BB" w14:textId="77777777" w:rsidR="00907B61" w:rsidRPr="00FA22D3" w:rsidRDefault="00907B61" w:rsidP="00C64646">
            <w:pPr>
              <w:pStyle w:val="TAL"/>
              <w:rPr>
                <w:ins w:id="56" w:author="Ericsson" w:date="2019-08-08T11:26:00Z"/>
                <w:rFonts w:cs="Arial"/>
                <w:szCs w:val="18"/>
              </w:rPr>
            </w:pPr>
          </w:p>
        </w:tc>
      </w:tr>
    </w:tbl>
    <w:p w14:paraId="06E6DB16" w14:textId="77777777" w:rsidR="00907B61" w:rsidRPr="00FA22D3" w:rsidRDefault="00907B61" w:rsidP="00907B61">
      <w:pPr>
        <w:rPr>
          <w:ins w:id="57" w:author="Ericsson" w:date="2019-08-08T11:33: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07B61" w:rsidRPr="00FA22D3" w14:paraId="79761034" w14:textId="77777777" w:rsidTr="00C64646">
        <w:trPr>
          <w:ins w:id="58" w:author="Ericsson" w:date="2019-08-08T11:33:00Z"/>
        </w:trPr>
        <w:tc>
          <w:tcPr>
            <w:tcW w:w="3528" w:type="dxa"/>
          </w:tcPr>
          <w:p w14:paraId="616F9330" w14:textId="77777777" w:rsidR="00907B61" w:rsidRPr="00FA22D3" w:rsidRDefault="00907B61" w:rsidP="00C64646">
            <w:pPr>
              <w:pStyle w:val="TAH"/>
              <w:rPr>
                <w:ins w:id="59" w:author="Ericsson" w:date="2019-08-08T11:33:00Z"/>
                <w:rFonts w:cs="Arial"/>
                <w:lang w:eastAsia="ja-JP"/>
              </w:rPr>
            </w:pPr>
            <w:ins w:id="60" w:author="Ericsson" w:date="2019-08-08T11:33:00Z">
              <w:r w:rsidRPr="00FA22D3">
                <w:rPr>
                  <w:rFonts w:cs="Arial"/>
                  <w:lang w:eastAsia="ja-JP"/>
                </w:rPr>
                <w:t>Range bound</w:t>
              </w:r>
            </w:ins>
          </w:p>
        </w:tc>
        <w:tc>
          <w:tcPr>
            <w:tcW w:w="6192" w:type="dxa"/>
          </w:tcPr>
          <w:p w14:paraId="106E7B1F" w14:textId="77777777" w:rsidR="00907B61" w:rsidRPr="00FA22D3" w:rsidRDefault="00907B61" w:rsidP="00C64646">
            <w:pPr>
              <w:pStyle w:val="TAH"/>
              <w:rPr>
                <w:ins w:id="61" w:author="Ericsson" w:date="2019-08-08T11:33:00Z"/>
                <w:rFonts w:cs="Arial"/>
                <w:lang w:eastAsia="ja-JP"/>
              </w:rPr>
            </w:pPr>
            <w:ins w:id="62" w:author="Ericsson" w:date="2019-08-08T11:33:00Z">
              <w:r w:rsidRPr="00FA22D3">
                <w:rPr>
                  <w:rFonts w:cs="Arial"/>
                  <w:lang w:eastAsia="ja-JP"/>
                </w:rPr>
                <w:t>Explanation</w:t>
              </w:r>
            </w:ins>
          </w:p>
        </w:tc>
      </w:tr>
      <w:tr w:rsidR="00907B61" w:rsidRPr="00FA22D3" w14:paraId="1D005114" w14:textId="77777777" w:rsidTr="00C64646">
        <w:trPr>
          <w:ins w:id="63" w:author="Ericsson" w:date="2019-08-08T11:33:00Z"/>
        </w:trPr>
        <w:tc>
          <w:tcPr>
            <w:tcW w:w="3528" w:type="dxa"/>
          </w:tcPr>
          <w:p w14:paraId="415880B8" w14:textId="77777777" w:rsidR="00907B61" w:rsidRPr="00FA22D3" w:rsidRDefault="00907B61" w:rsidP="00C64646">
            <w:pPr>
              <w:pStyle w:val="TAL"/>
              <w:rPr>
                <w:ins w:id="64" w:author="Ericsson" w:date="2019-08-08T11:33:00Z"/>
                <w:rFonts w:cs="Arial"/>
                <w:lang w:eastAsia="ja-JP"/>
              </w:rPr>
            </w:pPr>
            <w:proofErr w:type="spellStart"/>
            <w:ins w:id="65" w:author="Ericsson" w:date="2019-08-08T11:33:00Z">
              <w:r w:rsidRPr="00FA22D3">
                <w:rPr>
                  <w:lang w:eastAsia="ja-JP"/>
                </w:rPr>
                <w:t>maxnoof</w:t>
              </w:r>
              <w:r>
                <w:rPr>
                  <w:lang w:eastAsia="ja-JP"/>
                </w:rPr>
                <w:t>AlternativeQ</w:t>
              </w:r>
            </w:ins>
            <w:ins w:id="66" w:author="Ericsson" w:date="2019-08-08T11:34:00Z">
              <w:r>
                <w:rPr>
                  <w:lang w:eastAsia="ja-JP"/>
                </w:rPr>
                <w:t>oSProfiles</w:t>
              </w:r>
            </w:ins>
            <w:proofErr w:type="spellEnd"/>
          </w:p>
        </w:tc>
        <w:tc>
          <w:tcPr>
            <w:tcW w:w="6192" w:type="dxa"/>
          </w:tcPr>
          <w:p w14:paraId="7B4EE6FC" w14:textId="77777777" w:rsidR="00907B61" w:rsidRPr="00FA22D3" w:rsidRDefault="00907B61" w:rsidP="00C64646">
            <w:pPr>
              <w:pStyle w:val="TAL"/>
              <w:rPr>
                <w:ins w:id="67" w:author="Ericsson" w:date="2019-08-08T11:33:00Z"/>
                <w:rFonts w:cs="Arial"/>
                <w:lang w:eastAsia="ja-JP"/>
              </w:rPr>
            </w:pPr>
            <w:ins w:id="68" w:author="Ericsson" w:date="2019-08-08T11:33:00Z">
              <w:r w:rsidRPr="00FA22D3">
                <w:rPr>
                  <w:lang w:eastAsia="ja-JP"/>
                </w:rPr>
                <w:t xml:space="preserve">Maximum no. of </w:t>
              </w:r>
            </w:ins>
            <w:ins w:id="69" w:author="Ericsson" w:date="2019-08-08T11:34:00Z">
              <w:r>
                <w:rPr>
                  <w:lang w:eastAsia="ja-JP"/>
                </w:rPr>
                <w:t xml:space="preserve">Alternative QoS Profiles for the GBR QoS flows </w:t>
              </w:r>
            </w:ins>
            <w:ins w:id="70" w:author="Ericsson" w:date="2019-08-08T11:44:00Z">
              <w:r>
                <w:rPr>
                  <w:lang w:eastAsia="ja-JP"/>
                </w:rPr>
                <w:t xml:space="preserve">that are </w:t>
              </w:r>
            </w:ins>
            <w:ins w:id="71" w:author="Ericsson" w:date="2019-08-08T11:34:00Z">
              <w:r>
                <w:rPr>
                  <w:lang w:eastAsia="ja-JP"/>
                </w:rPr>
                <w:t>under Notification Control</w:t>
              </w:r>
            </w:ins>
            <w:ins w:id="72" w:author="Ericsson" w:date="2019-08-08T11:33:00Z">
              <w:r w:rsidRPr="00FA22D3">
                <w:rPr>
                  <w:lang w:eastAsia="ja-JP"/>
                </w:rPr>
                <w:t xml:space="preserve">. Value is </w:t>
              </w:r>
            </w:ins>
            <w:ins w:id="73" w:author="Ericsson" w:date="2019-08-08T12:40:00Z">
              <w:r>
                <w:rPr>
                  <w:rFonts w:eastAsia="SimSun"/>
                  <w:lang w:eastAsia="zh-CN"/>
                </w:rPr>
                <w:t>8</w:t>
              </w:r>
            </w:ins>
            <w:ins w:id="74" w:author="Ericsson" w:date="2019-08-08T11:33:00Z">
              <w:r w:rsidRPr="00FA22D3">
                <w:rPr>
                  <w:lang w:eastAsia="ja-JP"/>
                </w:rPr>
                <w:t>.</w:t>
              </w:r>
            </w:ins>
          </w:p>
        </w:tc>
      </w:tr>
    </w:tbl>
    <w:p w14:paraId="303325BD" w14:textId="77777777" w:rsidR="00907B61" w:rsidRPr="00FA22D3" w:rsidRDefault="00907B61" w:rsidP="00907B61">
      <w:pPr>
        <w:rPr>
          <w:ins w:id="75" w:author="Ericsson" w:date="2019-08-08T11:33:00Z"/>
          <w:rFonts w:eastAsia="Yu Mincho"/>
        </w:rPr>
      </w:pPr>
    </w:p>
    <w:p w14:paraId="353B835A" w14:textId="77777777" w:rsidR="00907B61" w:rsidRPr="00FA22D3" w:rsidRDefault="00907B61" w:rsidP="00907B61"/>
    <w:p w14:paraId="472AD64E" w14:textId="77777777" w:rsidR="00907B61" w:rsidRPr="00775619" w:rsidRDefault="00907B61" w:rsidP="00907B61">
      <w:pPr>
        <w:pStyle w:val="BodyText"/>
        <w:rPr>
          <w:color w:val="0070C0"/>
        </w:rPr>
      </w:pPr>
      <w:r w:rsidRPr="00775619">
        <w:rPr>
          <w:color w:val="0070C0"/>
        </w:rPr>
        <w:t>-------------------------</w:t>
      </w:r>
    </w:p>
    <w:p w14:paraId="516C5A88" w14:textId="77777777" w:rsidR="00907B61" w:rsidRPr="00775619" w:rsidRDefault="00907B61" w:rsidP="00907B61">
      <w:pPr>
        <w:pStyle w:val="BodyText"/>
        <w:rPr>
          <w:b/>
          <w:color w:val="0070C0"/>
        </w:rPr>
      </w:pPr>
      <w:r w:rsidRPr="00775619">
        <w:rPr>
          <w:b/>
          <w:color w:val="0070C0"/>
        </w:rPr>
        <w:t>Skip to the next change</w:t>
      </w:r>
    </w:p>
    <w:p w14:paraId="44D9F856" w14:textId="77777777" w:rsidR="00907B61" w:rsidRDefault="00907B61" w:rsidP="00907B61">
      <w:pPr>
        <w:pStyle w:val="BodyText"/>
        <w:rPr>
          <w:color w:val="0070C0"/>
        </w:rPr>
      </w:pPr>
      <w:r w:rsidRPr="00775619">
        <w:rPr>
          <w:color w:val="0070C0"/>
        </w:rPr>
        <w:t>-------------------------</w:t>
      </w:r>
    </w:p>
    <w:p w14:paraId="7918C86A" w14:textId="77777777" w:rsidR="00907B61" w:rsidRDefault="00907B61" w:rsidP="00907B61">
      <w:pPr>
        <w:pStyle w:val="BodyText"/>
        <w:rPr>
          <w:color w:val="0070C0"/>
        </w:rPr>
      </w:pPr>
    </w:p>
    <w:p w14:paraId="46CD8E28" w14:textId="77777777" w:rsidR="00907B61" w:rsidRPr="00FA22D3" w:rsidRDefault="00907B61" w:rsidP="00907B61">
      <w:pPr>
        <w:pStyle w:val="Heading4"/>
      </w:pPr>
      <w:bookmarkStart w:id="76" w:name="_Toc5694556"/>
      <w:r w:rsidRPr="00FA22D3">
        <w:t>9.3.4.5</w:t>
      </w:r>
      <w:r w:rsidRPr="00FA22D3">
        <w:tab/>
        <w:t>PDU Session Resource Notify Transfer</w:t>
      </w:r>
      <w:bookmarkEnd w:id="76"/>
    </w:p>
    <w:p w14:paraId="56D373EA" w14:textId="77777777" w:rsidR="00907B61" w:rsidRPr="00FA22D3" w:rsidRDefault="00907B61" w:rsidP="00907B61">
      <w:r w:rsidRPr="00FA22D3">
        <w:t>This IE is transparent to the AMF.</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695"/>
        <w:gridCol w:w="1275"/>
        <w:gridCol w:w="1134"/>
        <w:gridCol w:w="1134"/>
      </w:tblGrid>
      <w:tr w:rsidR="00907B61" w:rsidRPr="00FA22D3" w14:paraId="5904C335" w14:textId="77777777" w:rsidTr="00C64646">
        <w:tc>
          <w:tcPr>
            <w:tcW w:w="2448" w:type="dxa"/>
          </w:tcPr>
          <w:p w14:paraId="0912BA9E" w14:textId="77777777" w:rsidR="00907B61" w:rsidRPr="00FA22D3" w:rsidRDefault="00907B61" w:rsidP="00C64646">
            <w:pPr>
              <w:pStyle w:val="TAH"/>
              <w:rPr>
                <w:rFonts w:cs="Arial"/>
                <w:lang w:eastAsia="ja-JP"/>
              </w:rPr>
            </w:pPr>
            <w:r w:rsidRPr="00FA22D3">
              <w:rPr>
                <w:rFonts w:cs="Arial"/>
                <w:lang w:eastAsia="ja-JP"/>
              </w:rPr>
              <w:lastRenderedPageBreak/>
              <w:t>IE/Group Name</w:t>
            </w:r>
          </w:p>
        </w:tc>
        <w:tc>
          <w:tcPr>
            <w:tcW w:w="1080" w:type="dxa"/>
          </w:tcPr>
          <w:p w14:paraId="2E8DF460" w14:textId="77777777" w:rsidR="00907B61" w:rsidRPr="00FA22D3" w:rsidRDefault="00907B61" w:rsidP="00C64646">
            <w:pPr>
              <w:pStyle w:val="TAH"/>
              <w:rPr>
                <w:rFonts w:cs="Arial"/>
                <w:lang w:eastAsia="ja-JP"/>
              </w:rPr>
            </w:pPr>
            <w:r w:rsidRPr="00FA22D3">
              <w:rPr>
                <w:rFonts w:cs="Arial"/>
                <w:lang w:eastAsia="ja-JP"/>
              </w:rPr>
              <w:t>Presence</w:t>
            </w:r>
          </w:p>
        </w:tc>
        <w:tc>
          <w:tcPr>
            <w:tcW w:w="1440" w:type="dxa"/>
          </w:tcPr>
          <w:p w14:paraId="16E4CA77" w14:textId="77777777" w:rsidR="00907B61" w:rsidRPr="00FA22D3" w:rsidRDefault="00907B61" w:rsidP="00C64646">
            <w:pPr>
              <w:pStyle w:val="TAH"/>
              <w:rPr>
                <w:rFonts w:cs="Arial"/>
                <w:lang w:eastAsia="ja-JP"/>
              </w:rPr>
            </w:pPr>
            <w:r w:rsidRPr="00FA22D3">
              <w:rPr>
                <w:rFonts w:cs="Arial"/>
                <w:lang w:eastAsia="ja-JP"/>
              </w:rPr>
              <w:t>Range</w:t>
            </w:r>
          </w:p>
        </w:tc>
        <w:tc>
          <w:tcPr>
            <w:tcW w:w="1695" w:type="dxa"/>
          </w:tcPr>
          <w:p w14:paraId="6237E48F" w14:textId="77777777" w:rsidR="00907B61" w:rsidRPr="00FA22D3" w:rsidRDefault="00907B61" w:rsidP="00C64646">
            <w:pPr>
              <w:pStyle w:val="TAH"/>
              <w:rPr>
                <w:rFonts w:cs="Arial"/>
                <w:lang w:eastAsia="ja-JP"/>
              </w:rPr>
            </w:pPr>
            <w:r w:rsidRPr="00FA22D3">
              <w:rPr>
                <w:rFonts w:cs="Arial"/>
                <w:lang w:eastAsia="ja-JP"/>
              </w:rPr>
              <w:t>IE type and reference</w:t>
            </w:r>
          </w:p>
        </w:tc>
        <w:tc>
          <w:tcPr>
            <w:tcW w:w="1275" w:type="dxa"/>
          </w:tcPr>
          <w:p w14:paraId="15483E09" w14:textId="77777777" w:rsidR="00907B61" w:rsidRPr="00FA22D3" w:rsidRDefault="00907B61" w:rsidP="00C64646">
            <w:pPr>
              <w:pStyle w:val="TAH"/>
              <w:rPr>
                <w:rFonts w:cs="Arial"/>
                <w:lang w:eastAsia="ja-JP"/>
              </w:rPr>
            </w:pPr>
            <w:r w:rsidRPr="00FA22D3">
              <w:rPr>
                <w:rFonts w:cs="Arial"/>
                <w:lang w:eastAsia="ja-JP"/>
              </w:rPr>
              <w:t>Semantics description</w:t>
            </w:r>
          </w:p>
        </w:tc>
        <w:tc>
          <w:tcPr>
            <w:tcW w:w="1134" w:type="dxa"/>
          </w:tcPr>
          <w:p w14:paraId="0F808AF5" w14:textId="77777777" w:rsidR="00907B61" w:rsidRPr="00FA22D3" w:rsidRDefault="00907B61" w:rsidP="00C64646">
            <w:pPr>
              <w:pStyle w:val="TAH"/>
              <w:rPr>
                <w:rFonts w:cs="Arial"/>
                <w:lang w:eastAsia="ja-JP"/>
              </w:rPr>
            </w:pPr>
            <w:ins w:id="77" w:author="Ericsson" w:date="2019-08-09T09:41:00Z">
              <w:r w:rsidRPr="00D95128">
                <w:t>Criticality</w:t>
              </w:r>
            </w:ins>
          </w:p>
        </w:tc>
        <w:tc>
          <w:tcPr>
            <w:tcW w:w="1134" w:type="dxa"/>
          </w:tcPr>
          <w:p w14:paraId="515F8882" w14:textId="77777777" w:rsidR="00907B61" w:rsidRPr="00FA22D3" w:rsidRDefault="00907B61" w:rsidP="00C64646">
            <w:pPr>
              <w:pStyle w:val="TAH"/>
              <w:rPr>
                <w:rFonts w:cs="Arial"/>
                <w:lang w:eastAsia="ja-JP"/>
              </w:rPr>
            </w:pPr>
            <w:ins w:id="78" w:author="Ericsson" w:date="2019-08-09T09:41:00Z">
              <w:r w:rsidRPr="00D95128">
                <w:t>Assigned Criticality</w:t>
              </w:r>
            </w:ins>
          </w:p>
        </w:tc>
      </w:tr>
      <w:tr w:rsidR="00907B61" w:rsidRPr="00FA22D3" w14:paraId="11C49E7B" w14:textId="77777777" w:rsidTr="00C64646">
        <w:tc>
          <w:tcPr>
            <w:tcW w:w="2448" w:type="dxa"/>
          </w:tcPr>
          <w:p w14:paraId="26C1BC3F" w14:textId="77777777" w:rsidR="00907B61" w:rsidRPr="00FA22D3" w:rsidRDefault="00907B61" w:rsidP="00C64646">
            <w:pPr>
              <w:pStyle w:val="TAL"/>
              <w:rPr>
                <w:bCs/>
                <w:iCs/>
                <w:lang w:eastAsia="ja-JP"/>
              </w:rPr>
            </w:pPr>
            <w:r w:rsidRPr="00FA22D3">
              <w:rPr>
                <w:b/>
                <w:lang w:eastAsia="ja-JP"/>
              </w:rPr>
              <w:t>QoS Flow Notify List</w:t>
            </w:r>
          </w:p>
        </w:tc>
        <w:tc>
          <w:tcPr>
            <w:tcW w:w="1080" w:type="dxa"/>
          </w:tcPr>
          <w:p w14:paraId="715F7741" w14:textId="77777777" w:rsidR="00907B61" w:rsidRPr="00FA22D3" w:rsidRDefault="00907B61" w:rsidP="00C64646">
            <w:pPr>
              <w:pStyle w:val="TAL"/>
              <w:rPr>
                <w:lang w:eastAsia="ja-JP"/>
              </w:rPr>
            </w:pPr>
          </w:p>
        </w:tc>
        <w:tc>
          <w:tcPr>
            <w:tcW w:w="1440" w:type="dxa"/>
          </w:tcPr>
          <w:p w14:paraId="766EE58E" w14:textId="77777777" w:rsidR="00907B61" w:rsidRPr="00FA22D3" w:rsidRDefault="00907B61" w:rsidP="00C64646">
            <w:pPr>
              <w:pStyle w:val="TAL"/>
              <w:rPr>
                <w:bCs/>
                <w:i/>
                <w:szCs w:val="18"/>
                <w:lang w:eastAsia="ja-JP"/>
              </w:rPr>
            </w:pPr>
            <w:r w:rsidRPr="00FA22D3">
              <w:rPr>
                <w:rFonts w:cs="Arial"/>
                <w:i/>
                <w:lang w:eastAsia="ja-JP"/>
              </w:rPr>
              <w:t>0..1</w:t>
            </w:r>
          </w:p>
        </w:tc>
        <w:tc>
          <w:tcPr>
            <w:tcW w:w="1695" w:type="dxa"/>
          </w:tcPr>
          <w:p w14:paraId="17697CFD" w14:textId="77777777" w:rsidR="00907B61" w:rsidRPr="00FA22D3" w:rsidRDefault="00907B61" w:rsidP="00C64646">
            <w:pPr>
              <w:pStyle w:val="TAL"/>
              <w:rPr>
                <w:lang w:eastAsia="ja-JP"/>
              </w:rPr>
            </w:pPr>
          </w:p>
        </w:tc>
        <w:tc>
          <w:tcPr>
            <w:tcW w:w="1275" w:type="dxa"/>
          </w:tcPr>
          <w:p w14:paraId="44ECA7E3" w14:textId="77777777" w:rsidR="00907B61" w:rsidRPr="00FA22D3" w:rsidRDefault="00907B61" w:rsidP="00C64646">
            <w:pPr>
              <w:pStyle w:val="TAL"/>
              <w:rPr>
                <w:lang w:eastAsia="ja-JP"/>
              </w:rPr>
            </w:pPr>
          </w:p>
        </w:tc>
        <w:tc>
          <w:tcPr>
            <w:tcW w:w="1134" w:type="dxa"/>
          </w:tcPr>
          <w:p w14:paraId="45F18F39" w14:textId="77777777" w:rsidR="00907B61" w:rsidRPr="00FA22D3" w:rsidRDefault="00907B61" w:rsidP="00C64646">
            <w:pPr>
              <w:pStyle w:val="TAL"/>
              <w:jc w:val="center"/>
              <w:rPr>
                <w:lang w:eastAsia="ja-JP"/>
              </w:rPr>
            </w:pPr>
            <w:ins w:id="79" w:author="Ericsson" w:date="2019-08-09T09:41:00Z">
              <w:r>
                <w:rPr>
                  <w:lang w:eastAsia="ja-JP"/>
                </w:rPr>
                <w:t>-</w:t>
              </w:r>
            </w:ins>
          </w:p>
        </w:tc>
        <w:tc>
          <w:tcPr>
            <w:tcW w:w="1134" w:type="dxa"/>
          </w:tcPr>
          <w:p w14:paraId="5F105CCA" w14:textId="77777777" w:rsidR="00907B61" w:rsidRPr="00FA22D3" w:rsidRDefault="00907B61" w:rsidP="00C64646">
            <w:pPr>
              <w:pStyle w:val="TAL"/>
              <w:jc w:val="center"/>
              <w:rPr>
                <w:lang w:eastAsia="ja-JP"/>
              </w:rPr>
            </w:pPr>
          </w:p>
        </w:tc>
      </w:tr>
      <w:tr w:rsidR="00907B61" w:rsidRPr="00FA22D3" w14:paraId="3337DD0E" w14:textId="77777777" w:rsidTr="00C64646">
        <w:tc>
          <w:tcPr>
            <w:tcW w:w="2448" w:type="dxa"/>
          </w:tcPr>
          <w:p w14:paraId="3F009A24" w14:textId="77777777" w:rsidR="00907B61" w:rsidRPr="00FA22D3" w:rsidRDefault="00907B61" w:rsidP="00C64646">
            <w:pPr>
              <w:pStyle w:val="TAL"/>
              <w:ind w:left="75"/>
              <w:rPr>
                <w:bCs/>
                <w:iCs/>
                <w:lang w:eastAsia="ja-JP"/>
              </w:rPr>
            </w:pPr>
            <w:r w:rsidRPr="00FA22D3">
              <w:rPr>
                <w:b/>
                <w:lang w:eastAsia="ja-JP"/>
              </w:rPr>
              <w:t>&gt;QoS Flow Notify Item</w:t>
            </w:r>
          </w:p>
        </w:tc>
        <w:tc>
          <w:tcPr>
            <w:tcW w:w="1080" w:type="dxa"/>
          </w:tcPr>
          <w:p w14:paraId="15263F88" w14:textId="77777777" w:rsidR="00907B61" w:rsidRPr="00FA22D3" w:rsidRDefault="00907B61" w:rsidP="00C64646">
            <w:pPr>
              <w:pStyle w:val="TAL"/>
              <w:rPr>
                <w:lang w:eastAsia="ja-JP"/>
              </w:rPr>
            </w:pPr>
          </w:p>
        </w:tc>
        <w:tc>
          <w:tcPr>
            <w:tcW w:w="1440" w:type="dxa"/>
          </w:tcPr>
          <w:p w14:paraId="775FFFD2" w14:textId="77777777" w:rsidR="00907B61" w:rsidRPr="00FA22D3" w:rsidRDefault="00907B61" w:rsidP="00C64646">
            <w:pPr>
              <w:pStyle w:val="TAL"/>
              <w:rPr>
                <w:bCs/>
                <w:i/>
                <w:szCs w:val="18"/>
                <w:lang w:eastAsia="ja-JP"/>
              </w:rPr>
            </w:pPr>
            <w:proofErr w:type="gramStart"/>
            <w:r w:rsidRPr="00FA22D3">
              <w:rPr>
                <w:bCs/>
                <w:i/>
                <w:szCs w:val="18"/>
                <w:lang w:eastAsia="ja-JP"/>
              </w:rPr>
              <w:t>1..&lt;</w:t>
            </w:r>
            <w:proofErr w:type="spellStart"/>
            <w:proofErr w:type="gramEnd"/>
            <w:r w:rsidRPr="00FA22D3">
              <w:rPr>
                <w:bCs/>
                <w:i/>
                <w:szCs w:val="18"/>
                <w:lang w:eastAsia="ja-JP"/>
              </w:rPr>
              <w:t>maxnoofQoSFlows</w:t>
            </w:r>
            <w:proofErr w:type="spellEnd"/>
            <w:r w:rsidRPr="00FA22D3">
              <w:rPr>
                <w:bCs/>
                <w:i/>
                <w:szCs w:val="18"/>
                <w:lang w:eastAsia="ja-JP"/>
              </w:rPr>
              <w:t>&gt;</w:t>
            </w:r>
          </w:p>
        </w:tc>
        <w:tc>
          <w:tcPr>
            <w:tcW w:w="1695" w:type="dxa"/>
          </w:tcPr>
          <w:p w14:paraId="38E61D11" w14:textId="77777777" w:rsidR="00907B61" w:rsidRPr="00FA22D3" w:rsidRDefault="00907B61" w:rsidP="00C64646">
            <w:pPr>
              <w:pStyle w:val="TAL"/>
              <w:rPr>
                <w:lang w:eastAsia="ja-JP"/>
              </w:rPr>
            </w:pPr>
          </w:p>
        </w:tc>
        <w:tc>
          <w:tcPr>
            <w:tcW w:w="1275" w:type="dxa"/>
          </w:tcPr>
          <w:p w14:paraId="6EF5DFBA" w14:textId="77777777" w:rsidR="00907B61" w:rsidRPr="00FA22D3" w:rsidRDefault="00907B61" w:rsidP="00C64646">
            <w:pPr>
              <w:pStyle w:val="TAL"/>
              <w:rPr>
                <w:lang w:eastAsia="ja-JP"/>
              </w:rPr>
            </w:pPr>
          </w:p>
        </w:tc>
        <w:tc>
          <w:tcPr>
            <w:tcW w:w="1134" w:type="dxa"/>
          </w:tcPr>
          <w:p w14:paraId="6994D881" w14:textId="77777777" w:rsidR="00907B61" w:rsidRPr="00FA22D3" w:rsidRDefault="00907B61" w:rsidP="00C64646">
            <w:pPr>
              <w:pStyle w:val="TAL"/>
              <w:jc w:val="center"/>
              <w:rPr>
                <w:lang w:eastAsia="ja-JP"/>
              </w:rPr>
            </w:pPr>
            <w:ins w:id="80" w:author="Ericsson" w:date="2019-08-09T09:41:00Z">
              <w:r>
                <w:rPr>
                  <w:lang w:eastAsia="ja-JP"/>
                </w:rPr>
                <w:t>-</w:t>
              </w:r>
            </w:ins>
          </w:p>
        </w:tc>
        <w:tc>
          <w:tcPr>
            <w:tcW w:w="1134" w:type="dxa"/>
          </w:tcPr>
          <w:p w14:paraId="0E42C979" w14:textId="77777777" w:rsidR="00907B61" w:rsidRPr="00FA22D3" w:rsidRDefault="00907B61" w:rsidP="00C64646">
            <w:pPr>
              <w:pStyle w:val="TAL"/>
              <w:jc w:val="center"/>
              <w:rPr>
                <w:lang w:eastAsia="ja-JP"/>
              </w:rPr>
            </w:pPr>
          </w:p>
        </w:tc>
      </w:tr>
      <w:tr w:rsidR="00907B61" w:rsidRPr="00FA22D3" w14:paraId="3EAA3C01" w14:textId="77777777" w:rsidTr="00C64646">
        <w:tc>
          <w:tcPr>
            <w:tcW w:w="2448" w:type="dxa"/>
          </w:tcPr>
          <w:p w14:paraId="01284179" w14:textId="77777777" w:rsidR="00907B61" w:rsidRPr="00FA22D3" w:rsidRDefault="00907B61" w:rsidP="00C64646">
            <w:pPr>
              <w:pStyle w:val="TAL"/>
              <w:ind w:left="165"/>
              <w:rPr>
                <w:bCs/>
                <w:iCs/>
                <w:lang w:eastAsia="ja-JP"/>
              </w:rPr>
            </w:pPr>
            <w:r w:rsidRPr="00FA22D3">
              <w:rPr>
                <w:lang w:eastAsia="ja-JP"/>
              </w:rPr>
              <w:t>&gt;&gt;QoS Flow Identifier</w:t>
            </w:r>
          </w:p>
        </w:tc>
        <w:tc>
          <w:tcPr>
            <w:tcW w:w="1080" w:type="dxa"/>
          </w:tcPr>
          <w:p w14:paraId="00647B34" w14:textId="77777777" w:rsidR="00907B61" w:rsidRPr="00FA22D3" w:rsidRDefault="00907B61" w:rsidP="00C64646">
            <w:pPr>
              <w:pStyle w:val="TAL"/>
              <w:rPr>
                <w:lang w:eastAsia="ja-JP"/>
              </w:rPr>
            </w:pPr>
            <w:r w:rsidRPr="00FA22D3">
              <w:rPr>
                <w:lang w:eastAsia="ja-JP"/>
              </w:rPr>
              <w:t>M</w:t>
            </w:r>
          </w:p>
        </w:tc>
        <w:tc>
          <w:tcPr>
            <w:tcW w:w="1440" w:type="dxa"/>
          </w:tcPr>
          <w:p w14:paraId="29D72EDE" w14:textId="77777777" w:rsidR="00907B61" w:rsidRPr="00FA22D3" w:rsidRDefault="00907B61" w:rsidP="00C64646">
            <w:pPr>
              <w:pStyle w:val="TAL"/>
              <w:rPr>
                <w:bCs/>
                <w:i/>
                <w:szCs w:val="18"/>
                <w:lang w:eastAsia="ja-JP"/>
              </w:rPr>
            </w:pPr>
          </w:p>
        </w:tc>
        <w:tc>
          <w:tcPr>
            <w:tcW w:w="1695" w:type="dxa"/>
          </w:tcPr>
          <w:p w14:paraId="3F2DC9BC" w14:textId="77777777" w:rsidR="00907B61" w:rsidRPr="00FA22D3" w:rsidRDefault="00907B61" w:rsidP="00C64646">
            <w:pPr>
              <w:pStyle w:val="TAL"/>
              <w:rPr>
                <w:lang w:eastAsia="ja-JP"/>
              </w:rPr>
            </w:pPr>
            <w:r w:rsidRPr="00FA22D3">
              <w:rPr>
                <w:lang w:eastAsia="ja-JP"/>
              </w:rPr>
              <w:t>9.3.1.51</w:t>
            </w:r>
          </w:p>
        </w:tc>
        <w:tc>
          <w:tcPr>
            <w:tcW w:w="1275" w:type="dxa"/>
          </w:tcPr>
          <w:p w14:paraId="5AA0FF85" w14:textId="77777777" w:rsidR="00907B61" w:rsidRPr="00FA22D3" w:rsidRDefault="00907B61" w:rsidP="00C64646">
            <w:pPr>
              <w:pStyle w:val="TAL"/>
              <w:rPr>
                <w:lang w:eastAsia="ja-JP"/>
              </w:rPr>
            </w:pPr>
          </w:p>
        </w:tc>
        <w:tc>
          <w:tcPr>
            <w:tcW w:w="1134" w:type="dxa"/>
          </w:tcPr>
          <w:p w14:paraId="6D77836E" w14:textId="77777777" w:rsidR="00907B61" w:rsidRPr="00FA22D3" w:rsidRDefault="00907B61" w:rsidP="00C64646">
            <w:pPr>
              <w:pStyle w:val="TAL"/>
              <w:jc w:val="center"/>
              <w:rPr>
                <w:lang w:eastAsia="ja-JP"/>
              </w:rPr>
            </w:pPr>
            <w:ins w:id="81" w:author="Ericsson" w:date="2019-08-09T09:41:00Z">
              <w:r>
                <w:rPr>
                  <w:lang w:eastAsia="ja-JP"/>
                </w:rPr>
                <w:t>-</w:t>
              </w:r>
            </w:ins>
          </w:p>
        </w:tc>
        <w:tc>
          <w:tcPr>
            <w:tcW w:w="1134" w:type="dxa"/>
          </w:tcPr>
          <w:p w14:paraId="1CFA054E" w14:textId="77777777" w:rsidR="00907B61" w:rsidRPr="00FA22D3" w:rsidRDefault="00907B61" w:rsidP="00C64646">
            <w:pPr>
              <w:pStyle w:val="TAL"/>
              <w:jc w:val="center"/>
              <w:rPr>
                <w:lang w:eastAsia="ja-JP"/>
              </w:rPr>
            </w:pPr>
          </w:p>
        </w:tc>
      </w:tr>
      <w:tr w:rsidR="00907B61" w:rsidRPr="00FA22D3" w14:paraId="22CBA7D5" w14:textId="77777777" w:rsidTr="00C64646">
        <w:tc>
          <w:tcPr>
            <w:tcW w:w="2448" w:type="dxa"/>
          </w:tcPr>
          <w:p w14:paraId="23CCD4D2" w14:textId="77777777" w:rsidR="00907B61" w:rsidRPr="00FA22D3" w:rsidRDefault="00907B61" w:rsidP="00C64646">
            <w:pPr>
              <w:pStyle w:val="TAL"/>
              <w:ind w:left="165"/>
              <w:rPr>
                <w:bCs/>
                <w:iCs/>
                <w:lang w:eastAsia="ja-JP"/>
              </w:rPr>
            </w:pPr>
            <w:r w:rsidRPr="00FA22D3">
              <w:rPr>
                <w:lang w:eastAsia="ja-JP"/>
              </w:rPr>
              <w:t>&gt;&gt;Notification Cause</w:t>
            </w:r>
          </w:p>
        </w:tc>
        <w:tc>
          <w:tcPr>
            <w:tcW w:w="1080" w:type="dxa"/>
          </w:tcPr>
          <w:p w14:paraId="040D49B2" w14:textId="77777777" w:rsidR="00907B61" w:rsidRPr="00FA22D3" w:rsidRDefault="00907B61" w:rsidP="00C64646">
            <w:pPr>
              <w:pStyle w:val="TAL"/>
              <w:rPr>
                <w:lang w:eastAsia="ja-JP"/>
              </w:rPr>
            </w:pPr>
            <w:r w:rsidRPr="00FA22D3">
              <w:rPr>
                <w:lang w:eastAsia="ja-JP"/>
              </w:rPr>
              <w:t>M</w:t>
            </w:r>
          </w:p>
        </w:tc>
        <w:tc>
          <w:tcPr>
            <w:tcW w:w="1440" w:type="dxa"/>
          </w:tcPr>
          <w:p w14:paraId="0CD0D722" w14:textId="77777777" w:rsidR="00907B61" w:rsidRPr="00FA22D3" w:rsidRDefault="00907B61" w:rsidP="00C64646">
            <w:pPr>
              <w:pStyle w:val="TAL"/>
              <w:rPr>
                <w:bCs/>
                <w:i/>
                <w:szCs w:val="18"/>
                <w:lang w:eastAsia="ja-JP"/>
              </w:rPr>
            </w:pPr>
          </w:p>
        </w:tc>
        <w:tc>
          <w:tcPr>
            <w:tcW w:w="1695" w:type="dxa"/>
          </w:tcPr>
          <w:p w14:paraId="42D9DFEF" w14:textId="77777777" w:rsidR="00907B61" w:rsidRPr="00FA22D3" w:rsidRDefault="00907B61" w:rsidP="00C64646">
            <w:pPr>
              <w:pStyle w:val="TAL"/>
              <w:rPr>
                <w:lang w:eastAsia="ja-JP"/>
              </w:rPr>
            </w:pPr>
            <w:r w:rsidRPr="00FA22D3">
              <w:rPr>
                <w:lang w:eastAsia="ja-JP"/>
              </w:rPr>
              <w:t>ENUMERATED (</w:t>
            </w:r>
            <w:proofErr w:type="spellStart"/>
            <w:r w:rsidRPr="00FA22D3">
              <w:rPr>
                <w:lang w:eastAsia="ja-JP"/>
              </w:rPr>
              <w:t>fullfilled</w:t>
            </w:r>
            <w:proofErr w:type="spellEnd"/>
            <w:r w:rsidRPr="00FA22D3">
              <w:rPr>
                <w:lang w:eastAsia="ja-JP"/>
              </w:rPr>
              <w:t>, not fulfilled, …)</w:t>
            </w:r>
          </w:p>
        </w:tc>
        <w:tc>
          <w:tcPr>
            <w:tcW w:w="1275" w:type="dxa"/>
          </w:tcPr>
          <w:p w14:paraId="3B70B096" w14:textId="77777777" w:rsidR="00907B61" w:rsidRPr="00FA22D3" w:rsidRDefault="00907B61" w:rsidP="00C64646">
            <w:pPr>
              <w:pStyle w:val="TAL"/>
              <w:rPr>
                <w:lang w:eastAsia="ja-JP"/>
              </w:rPr>
            </w:pPr>
          </w:p>
        </w:tc>
        <w:tc>
          <w:tcPr>
            <w:tcW w:w="1134" w:type="dxa"/>
          </w:tcPr>
          <w:p w14:paraId="6D333F62" w14:textId="77777777" w:rsidR="00907B61" w:rsidRPr="00FA22D3" w:rsidRDefault="00907B61" w:rsidP="00C64646">
            <w:pPr>
              <w:pStyle w:val="TAL"/>
              <w:jc w:val="center"/>
              <w:rPr>
                <w:lang w:eastAsia="ja-JP"/>
              </w:rPr>
            </w:pPr>
            <w:ins w:id="82" w:author="Ericsson" w:date="2019-08-09T09:41:00Z">
              <w:r>
                <w:rPr>
                  <w:lang w:eastAsia="ja-JP"/>
                </w:rPr>
                <w:t>-</w:t>
              </w:r>
            </w:ins>
          </w:p>
        </w:tc>
        <w:tc>
          <w:tcPr>
            <w:tcW w:w="1134" w:type="dxa"/>
          </w:tcPr>
          <w:p w14:paraId="62138B16" w14:textId="77777777" w:rsidR="00907B61" w:rsidRPr="00FA22D3" w:rsidRDefault="00907B61" w:rsidP="00C64646">
            <w:pPr>
              <w:pStyle w:val="TAL"/>
              <w:jc w:val="center"/>
              <w:rPr>
                <w:lang w:eastAsia="ja-JP"/>
              </w:rPr>
            </w:pPr>
          </w:p>
        </w:tc>
      </w:tr>
      <w:tr w:rsidR="00907B61" w:rsidRPr="00FA22D3" w14:paraId="41719AF6" w14:textId="77777777" w:rsidTr="00C64646">
        <w:trPr>
          <w:ins w:id="83" w:author="Ericsson" w:date="2019-07-05T17:00:00Z"/>
        </w:trPr>
        <w:tc>
          <w:tcPr>
            <w:tcW w:w="2448" w:type="dxa"/>
          </w:tcPr>
          <w:p w14:paraId="79F24BE0" w14:textId="77777777" w:rsidR="00907B61" w:rsidRPr="00FA22D3" w:rsidRDefault="00907B61" w:rsidP="00C64646">
            <w:pPr>
              <w:pStyle w:val="TAL"/>
              <w:ind w:left="165"/>
              <w:rPr>
                <w:ins w:id="84" w:author="Ericsson" w:date="2019-07-05T17:00:00Z"/>
                <w:lang w:eastAsia="ja-JP"/>
              </w:rPr>
            </w:pPr>
            <w:ins w:id="85" w:author="Ericsson" w:date="2019-07-05T17:00:00Z">
              <w:r w:rsidRPr="00FA22D3">
                <w:rPr>
                  <w:lang w:eastAsia="ja-JP"/>
                </w:rPr>
                <w:t>&gt;&gt;</w:t>
              </w:r>
              <w:r>
                <w:t xml:space="preserve"> </w:t>
              </w:r>
              <w:r>
                <w:rPr>
                  <w:lang w:eastAsia="ja-JP"/>
                </w:rPr>
                <w:t xml:space="preserve">Current </w:t>
              </w:r>
            </w:ins>
            <w:ins w:id="86" w:author="Ericsson" w:date="2019-08-08T11:12:00Z">
              <w:r w:rsidRPr="00807C0F">
                <w:rPr>
                  <w:lang w:eastAsia="ja-JP"/>
                </w:rPr>
                <w:t xml:space="preserve">Guaranteed </w:t>
              </w:r>
            </w:ins>
            <w:ins w:id="87" w:author="Ericsson" w:date="2019-07-05T17:00:00Z">
              <w:r>
                <w:rPr>
                  <w:lang w:eastAsia="ja-JP"/>
                </w:rPr>
                <w:t>GBR QoS</w:t>
              </w:r>
            </w:ins>
          </w:p>
        </w:tc>
        <w:tc>
          <w:tcPr>
            <w:tcW w:w="1080" w:type="dxa"/>
          </w:tcPr>
          <w:p w14:paraId="5F55C4BD" w14:textId="77777777" w:rsidR="00907B61" w:rsidRPr="00FA22D3" w:rsidRDefault="00907B61" w:rsidP="00C64646">
            <w:pPr>
              <w:pStyle w:val="TAL"/>
              <w:rPr>
                <w:ins w:id="88" w:author="Ericsson" w:date="2019-07-05T17:00:00Z"/>
                <w:lang w:eastAsia="ja-JP"/>
              </w:rPr>
            </w:pPr>
            <w:ins w:id="89" w:author="Ericsson" w:date="2019-07-05T17:00:00Z">
              <w:r>
                <w:rPr>
                  <w:lang w:eastAsia="ja-JP"/>
                </w:rPr>
                <w:t>O</w:t>
              </w:r>
            </w:ins>
          </w:p>
        </w:tc>
        <w:tc>
          <w:tcPr>
            <w:tcW w:w="1440" w:type="dxa"/>
          </w:tcPr>
          <w:p w14:paraId="786963F1" w14:textId="77777777" w:rsidR="00907B61" w:rsidRPr="00FA22D3" w:rsidRDefault="00907B61" w:rsidP="00C64646">
            <w:pPr>
              <w:pStyle w:val="TAL"/>
              <w:rPr>
                <w:ins w:id="90" w:author="Ericsson" w:date="2019-07-05T17:00:00Z"/>
                <w:bCs/>
                <w:i/>
                <w:szCs w:val="18"/>
                <w:lang w:eastAsia="ja-JP"/>
              </w:rPr>
            </w:pPr>
          </w:p>
        </w:tc>
        <w:tc>
          <w:tcPr>
            <w:tcW w:w="1695" w:type="dxa"/>
          </w:tcPr>
          <w:p w14:paraId="7E2C1A38" w14:textId="77777777" w:rsidR="00907B61" w:rsidRPr="00FA22D3" w:rsidRDefault="00907B61" w:rsidP="00C64646">
            <w:pPr>
              <w:pStyle w:val="TAL"/>
              <w:rPr>
                <w:ins w:id="91" w:author="Ericsson" w:date="2019-07-05T17:00:00Z"/>
                <w:lang w:eastAsia="ja-JP"/>
              </w:rPr>
            </w:pPr>
            <w:ins w:id="92" w:author="Ericsson" w:date="2019-07-05T17:00:00Z">
              <w:r>
                <w:rPr>
                  <w:lang w:eastAsia="ja-JP"/>
                </w:rPr>
                <w:t>9.3.</w:t>
              </w:r>
              <w:proofErr w:type="gramStart"/>
              <w:r>
                <w:rPr>
                  <w:lang w:eastAsia="ja-JP"/>
                </w:rPr>
                <w:t>x.y</w:t>
              </w:r>
              <w:proofErr w:type="gramEnd"/>
            </w:ins>
          </w:p>
        </w:tc>
        <w:tc>
          <w:tcPr>
            <w:tcW w:w="1275" w:type="dxa"/>
          </w:tcPr>
          <w:p w14:paraId="7CF6D857" w14:textId="77777777" w:rsidR="00907B61" w:rsidRPr="00FA22D3" w:rsidRDefault="00907B61" w:rsidP="00C64646">
            <w:pPr>
              <w:pStyle w:val="TAL"/>
              <w:rPr>
                <w:ins w:id="93" w:author="Ericsson" w:date="2019-07-05T17:00:00Z"/>
                <w:lang w:eastAsia="ja-JP"/>
              </w:rPr>
            </w:pPr>
          </w:p>
        </w:tc>
        <w:tc>
          <w:tcPr>
            <w:tcW w:w="1134" w:type="dxa"/>
          </w:tcPr>
          <w:p w14:paraId="24D68781" w14:textId="77777777" w:rsidR="00907B61" w:rsidRPr="00FA22D3" w:rsidRDefault="00907B61" w:rsidP="00C64646">
            <w:pPr>
              <w:pStyle w:val="TAL"/>
              <w:jc w:val="center"/>
              <w:rPr>
                <w:ins w:id="94" w:author="Ericsson" w:date="2019-08-09T09:41:00Z"/>
                <w:lang w:eastAsia="ja-JP"/>
              </w:rPr>
            </w:pPr>
            <w:ins w:id="95" w:author="Ericsson" w:date="2019-08-09T09:42:00Z">
              <w:r>
                <w:rPr>
                  <w:lang w:eastAsia="ja-JP"/>
                </w:rPr>
                <w:t>YES</w:t>
              </w:r>
            </w:ins>
          </w:p>
        </w:tc>
        <w:tc>
          <w:tcPr>
            <w:tcW w:w="1134" w:type="dxa"/>
          </w:tcPr>
          <w:p w14:paraId="55192A1E" w14:textId="77777777" w:rsidR="00907B61" w:rsidRPr="00FA22D3" w:rsidRDefault="00907B61" w:rsidP="00C64646">
            <w:pPr>
              <w:pStyle w:val="TAL"/>
              <w:jc w:val="center"/>
              <w:rPr>
                <w:ins w:id="96" w:author="Ericsson" w:date="2019-08-09T09:41:00Z"/>
                <w:lang w:eastAsia="ja-JP"/>
              </w:rPr>
            </w:pPr>
            <w:ins w:id="97" w:author="Ericsson" w:date="2019-08-09T09:42:00Z">
              <w:r>
                <w:rPr>
                  <w:lang w:eastAsia="ja-JP"/>
                </w:rPr>
                <w:t>ignore</w:t>
              </w:r>
            </w:ins>
          </w:p>
        </w:tc>
      </w:tr>
      <w:tr w:rsidR="00907B61" w:rsidRPr="00FA22D3" w14:paraId="4AE98063" w14:textId="77777777" w:rsidTr="00C64646">
        <w:tc>
          <w:tcPr>
            <w:tcW w:w="2448" w:type="dxa"/>
          </w:tcPr>
          <w:p w14:paraId="3E52B5F2" w14:textId="77777777" w:rsidR="00907B61" w:rsidRPr="00FA22D3" w:rsidRDefault="00907B61" w:rsidP="00C64646">
            <w:pPr>
              <w:pStyle w:val="TAL"/>
              <w:rPr>
                <w:bCs/>
                <w:iCs/>
                <w:lang w:eastAsia="ja-JP"/>
              </w:rPr>
            </w:pPr>
            <w:r w:rsidRPr="00FA22D3">
              <w:rPr>
                <w:lang w:eastAsia="ja-JP"/>
              </w:rPr>
              <w:t xml:space="preserve">QoS Flow Released List </w:t>
            </w:r>
          </w:p>
        </w:tc>
        <w:tc>
          <w:tcPr>
            <w:tcW w:w="1080" w:type="dxa"/>
          </w:tcPr>
          <w:p w14:paraId="061AD1F2" w14:textId="77777777" w:rsidR="00907B61" w:rsidRPr="00FA22D3" w:rsidRDefault="00907B61" w:rsidP="00C64646">
            <w:pPr>
              <w:pStyle w:val="TAL"/>
              <w:rPr>
                <w:lang w:eastAsia="ja-JP"/>
              </w:rPr>
            </w:pPr>
            <w:r w:rsidRPr="00FA22D3">
              <w:rPr>
                <w:rFonts w:eastAsia="Batang"/>
                <w:lang w:eastAsia="ja-JP"/>
              </w:rPr>
              <w:t>O</w:t>
            </w:r>
          </w:p>
        </w:tc>
        <w:tc>
          <w:tcPr>
            <w:tcW w:w="1440" w:type="dxa"/>
          </w:tcPr>
          <w:p w14:paraId="4DF4D9E6" w14:textId="77777777" w:rsidR="00907B61" w:rsidRPr="00FA22D3" w:rsidRDefault="00907B61" w:rsidP="00C64646">
            <w:pPr>
              <w:pStyle w:val="TAL"/>
              <w:rPr>
                <w:bCs/>
                <w:i/>
                <w:szCs w:val="18"/>
                <w:lang w:eastAsia="ja-JP"/>
              </w:rPr>
            </w:pPr>
          </w:p>
        </w:tc>
        <w:tc>
          <w:tcPr>
            <w:tcW w:w="1695" w:type="dxa"/>
          </w:tcPr>
          <w:p w14:paraId="4558341B" w14:textId="77777777" w:rsidR="00907B61" w:rsidRPr="00FA22D3" w:rsidRDefault="00907B61" w:rsidP="00C64646">
            <w:pPr>
              <w:pStyle w:val="TAL"/>
              <w:rPr>
                <w:lang w:eastAsia="ja-JP"/>
              </w:rPr>
            </w:pPr>
            <w:r w:rsidRPr="00FA22D3">
              <w:rPr>
                <w:lang w:eastAsia="ja-JP"/>
              </w:rPr>
              <w:t>QoS Flow List with Cause</w:t>
            </w:r>
          </w:p>
          <w:p w14:paraId="63D3CAB2" w14:textId="77777777" w:rsidR="00907B61" w:rsidRPr="00FA22D3" w:rsidRDefault="00907B61" w:rsidP="00C64646">
            <w:pPr>
              <w:pStyle w:val="TAL"/>
              <w:rPr>
                <w:lang w:eastAsia="ja-JP"/>
              </w:rPr>
            </w:pPr>
            <w:r w:rsidRPr="00FA22D3">
              <w:rPr>
                <w:lang w:eastAsia="ja-JP"/>
              </w:rPr>
              <w:t>9.3.1.13</w:t>
            </w:r>
          </w:p>
        </w:tc>
        <w:tc>
          <w:tcPr>
            <w:tcW w:w="1275" w:type="dxa"/>
          </w:tcPr>
          <w:p w14:paraId="4F13F52A" w14:textId="77777777" w:rsidR="00907B61" w:rsidRPr="00FA22D3" w:rsidRDefault="00907B61" w:rsidP="00C64646">
            <w:pPr>
              <w:pStyle w:val="TAL"/>
              <w:rPr>
                <w:lang w:eastAsia="ja-JP"/>
              </w:rPr>
            </w:pPr>
          </w:p>
        </w:tc>
        <w:tc>
          <w:tcPr>
            <w:tcW w:w="1134" w:type="dxa"/>
          </w:tcPr>
          <w:p w14:paraId="4BB138AE" w14:textId="77777777" w:rsidR="00907B61" w:rsidRPr="00FA22D3" w:rsidRDefault="00907B61" w:rsidP="00C64646">
            <w:pPr>
              <w:pStyle w:val="TAL"/>
              <w:jc w:val="center"/>
              <w:rPr>
                <w:ins w:id="98" w:author="Ericsson" w:date="2019-08-09T09:41:00Z"/>
                <w:lang w:eastAsia="ja-JP"/>
              </w:rPr>
            </w:pPr>
            <w:ins w:id="99" w:author="Ericsson" w:date="2019-08-09T09:41:00Z">
              <w:r>
                <w:rPr>
                  <w:lang w:eastAsia="ja-JP"/>
                </w:rPr>
                <w:t>-</w:t>
              </w:r>
            </w:ins>
          </w:p>
        </w:tc>
        <w:tc>
          <w:tcPr>
            <w:tcW w:w="1134" w:type="dxa"/>
          </w:tcPr>
          <w:p w14:paraId="68D83EAE" w14:textId="77777777" w:rsidR="00907B61" w:rsidRPr="00FA22D3" w:rsidRDefault="00907B61" w:rsidP="00C64646">
            <w:pPr>
              <w:pStyle w:val="TAL"/>
              <w:jc w:val="center"/>
              <w:rPr>
                <w:ins w:id="100" w:author="Ericsson" w:date="2019-08-09T09:41:00Z"/>
                <w:lang w:eastAsia="ja-JP"/>
              </w:rPr>
            </w:pPr>
          </w:p>
        </w:tc>
      </w:tr>
      <w:tr w:rsidR="00907B61" w:rsidRPr="00FA22D3" w14:paraId="3DBB6C48" w14:textId="77777777" w:rsidTr="00C64646">
        <w:tc>
          <w:tcPr>
            <w:tcW w:w="2448" w:type="dxa"/>
          </w:tcPr>
          <w:p w14:paraId="7AEF345F" w14:textId="77777777" w:rsidR="00907B61" w:rsidRPr="00FA22D3" w:rsidRDefault="00907B61" w:rsidP="00C64646">
            <w:pPr>
              <w:pStyle w:val="TAL"/>
              <w:rPr>
                <w:lang w:eastAsia="ja-JP"/>
              </w:rPr>
            </w:pPr>
            <w:r w:rsidRPr="00FA22D3">
              <w:rPr>
                <w:rFonts w:eastAsia="MS Mincho"/>
                <w:lang w:eastAsia="ja-JP"/>
              </w:rPr>
              <w:t>Secondary RAT Usage Information</w:t>
            </w:r>
          </w:p>
        </w:tc>
        <w:tc>
          <w:tcPr>
            <w:tcW w:w="1080" w:type="dxa"/>
          </w:tcPr>
          <w:p w14:paraId="45B91B9E" w14:textId="77777777" w:rsidR="00907B61" w:rsidRPr="00FA22D3" w:rsidRDefault="00907B61" w:rsidP="00C64646">
            <w:pPr>
              <w:pStyle w:val="TAL"/>
              <w:rPr>
                <w:rFonts w:eastAsia="Batang"/>
                <w:lang w:eastAsia="ja-JP"/>
              </w:rPr>
            </w:pPr>
            <w:r w:rsidRPr="00FA22D3">
              <w:rPr>
                <w:lang w:eastAsia="ja-JP"/>
              </w:rPr>
              <w:t>O</w:t>
            </w:r>
          </w:p>
        </w:tc>
        <w:tc>
          <w:tcPr>
            <w:tcW w:w="1440" w:type="dxa"/>
          </w:tcPr>
          <w:p w14:paraId="69656705" w14:textId="77777777" w:rsidR="00907B61" w:rsidRPr="00FA22D3" w:rsidRDefault="00907B61" w:rsidP="00C64646">
            <w:pPr>
              <w:pStyle w:val="TAL"/>
              <w:rPr>
                <w:bCs/>
                <w:i/>
                <w:szCs w:val="18"/>
                <w:lang w:eastAsia="ja-JP"/>
              </w:rPr>
            </w:pPr>
          </w:p>
        </w:tc>
        <w:tc>
          <w:tcPr>
            <w:tcW w:w="1695" w:type="dxa"/>
          </w:tcPr>
          <w:p w14:paraId="722E16DC" w14:textId="77777777" w:rsidR="00907B61" w:rsidRPr="00FA22D3" w:rsidRDefault="00907B61" w:rsidP="00C64646">
            <w:pPr>
              <w:pStyle w:val="TAL"/>
              <w:rPr>
                <w:lang w:eastAsia="ja-JP"/>
              </w:rPr>
            </w:pPr>
            <w:r w:rsidRPr="00FA22D3">
              <w:rPr>
                <w:lang w:eastAsia="ja-JP"/>
              </w:rPr>
              <w:t>9.3.1.114</w:t>
            </w:r>
          </w:p>
        </w:tc>
        <w:tc>
          <w:tcPr>
            <w:tcW w:w="1275" w:type="dxa"/>
          </w:tcPr>
          <w:p w14:paraId="6D2FF346" w14:textId="77777777" w:rsidR="00907B61" w:rsidRPr="00FA22D3" w:rsidRDefault="00907B61" w:rsidP="00C64646">
            <w:pPr>
              <w:pStyle w:val="TAL"/>
              <w:rPr>
                <w:lang w:eastAsia="ja-JP"/>
              </w:rPr>
            </w:pPr>
          </w:p>
        </w:tc>
        <w:tc>
          <w:tcPr>
            <w:tcW w:w="1134" w:type="dxa"/>
          </w:tcPr>
          <w:p w14:paraId="6394C049" w14:textId="77777777" w:rsidR="00907B61" w:rsidRPr="00FA22D3" w:rsidRDefault="00907B61" w:rsidP="00C64646">
            <w:pPr>
              <w:pStyle w:val="TAL"/>
              <w:jc w:val="center"/>
              <w:rPr>
                <w:ins w:id="101" w:author="Ericsson" w:date="2019-08-09T09:41:00Z"/>
                <w:lang w:eastAsia="ja-JP"/>
              </w:rPr>
            </w:pPr>
            <w:ins w:id="102" w:author="Ericsson" w:date="2019-08-09T09:41:00Z">
              <w:r>
                <w:rPr>
                  <w:lang w:eastAsia="ja-JP"/>
                </w:rPr>
                <w:t>-</w:t>
              </w:r>
            </w:ins>
          </w:p>
        </w:tc>
        <w:tc>
          <w:tcPr>
            <w:tcW w:w="1134" w:type="dxa"/>
          </w:tcPr>
          <w:p w14:paraId="5CA19419" w14:textId="77777777" w:rsidR="00907B61" w:rsidRPr="00FA22D3" w:rsidRDefault="00907B61" w:rsidP="00C64646">
            <w:pPr>
              <w:pStyle w:val="TAL"/>
              <w:jc w:val="center"/>
              <w:rPr>
                <w:ins w:id="103" w:author="Ericsson" w:date="2019-08-09T09:41:00Z"/>
                <w:lang w:eastAsia="ja-JP"/>
              </w:rPr>
            </w:pPr>
          </w:p>
        </w:tc>
      </w:tr>
    </w:tbl>
    <w:p w14:paraId="5A35E0E5" w14:textId="77777777" w:rsidR="00907B61" w:rsidRPr="00FA22D3" w:rsidRDefault="00907B61" w:rsidP="00907B61">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07B61" w:rsidRPr="00FA22D3" w14:paraId="6AFA9603" w14:textId="77777777" w:rsidTr="00C64646">
        <w:tc>
          <w:tcPr>
            <w:tcW w:w="3528" w:type="dxa"/>
          </w:tcPr>
          <w:p w14:paraId="600189C1" w14:textId="77777777" w:rsidR="00907B61" w:rsidRPr="00FA22D3" w:rsidRDefault="00907B61" w:rsidP="00C64646">
            <w:pPr>
              <w:pStyle w:val="TAH"/>
              <w:rPr>
                <w:rFonts w:cs="Arial"/>
                <w:lang w:eastAsia="ja-JP"/>
              </w:rPr>
            </w:pPr>
            <w:r w:rsidRPr="00FA22D3">
              <w:rPr>
                <w:rFonts w:cs="Arial"/>
                <w:lang w:eastAsia="ja-JP"/>
              </w:rPr>
              <w:t>Range bound</w:t>
            </w:r>
          </w:p>
        </w:tc>
        <w:tc>
          <w:tcPr>
            <w:tcW w:w="6192" w:type="dxa"/>
          </w:tcPr>
          <w:p w14:paraId="360EA5C7" w14:textId="77777777" w:rsidR="00907B61" w:rsidRPr="00FA22D3" w:rsidRDefault="00907B61" w:rsidP="00C64646">
            <w:pPr>
              <w:pStyle w:val="TAH"/>
              <w:rPr>
                <w:rFonts w:cs="Arial"/>
                <w:lang w:eastAsia="ja-JP"/>
              </w:rPr>
            </w:pPr>
            <w:r w:rsidRPr="00FA22D3">
              <w:rPr>
                <w:rFonts w:cs="Arial"/>
                <w:lang w:eastAsia="ja-JP"/>
              </w:rPr>
              <w:t>Explanation</w:t>
            </w:r>
          </w:p>
        </w:tc>
      </w:tr>
      <w:tr w:rsidR="00907B61" w:rsidRPr="00FA22D3" w14:paraId="198BF9E0" w14:textId="77777777" w:rsidTr="00C64646">
        <w:tc>
          <w:tcPr>
            <w:tcW w:w="3528" w:type="dxa"/>
          </w:tcPr>
          <w:p w14:paraId="2A59DF50" w14:textId="77777777" w:rsidR="00907B61" w:rsidRPr="00FA22D3" w:rsidRDefault="00907B61" w:rsidP="00C64646">
            <w:pPr>
              <w:pStyle w:val="TAL"/>
              <w:rPr>
                <w:lang w:eastAsia="ja-JP"/>
              </w:rPr>
            </w:pPr>
            <w:proofErr w:type="spellStart"/>
            <w:r w:rsidRPr="00FA22D3">
              <w:rPr>
                <w:lang w:eastAsia="ja-JP"/>
              </w:rPr>
              <w:t>maxnoof</w:t>
            </w:r>
            <w:r w:rsidRPr="00FA22D3">
              <w:rPr>
                <w:rFonts w:eastAsia="SimSun" w:hint="eastAsia"/>
                <w:lang w:eastAsia="zh-CN"/>
              </w:rPr>
              <w:t>QoSFlows</w:t>
            </w:r>
            <w:proofErr w:type="spellEnd"/>
          </w:p>
        </w:tc>
        <w:tc>
          <w:tcPr>
            <w:tcW w:w="6192" w:type="dxa"/>
          </w:tcPr>
          <w:p w14:paraId="54D8BB08" w14:textId="77777777" w:rsidR="00907B61" w:rsidRPr="00FA22D3" w:rsidRDefault="00907B61" w:rsidP="00C64646">
            <w:pPr>
              <w:pStyle w:val="TAL"/>
              <w:rPr>
                <w:lang w:eastAsia="ja-JP"/>
              </w:rPr>
            </w:pPr>
            <w:r w:rsidRPr="00FA22D3">
              <w:rPr>
                <w:lang w:eastAsia="ja-JP"/>
              </w:rPr>
              <w:t xml:space="preserve">Maximum no. of </w:t>
            </w:r>
            <w:r w:rsidRPr="00FA22D3">
              <w:rPr>
                <w:rFonts w:eastAsia="SimSun" w:hint="eastAsia"/>
                <w:lang w:eastAsia="zh-CN"/>
              </w:rPr>
              <w:t>QoS flow</w:t>
            </w:r>
            <w:r w:rsidRPr="00FA22D3">
              <w:rPr>
                <w:rFonts w:eastAsia="SimSun"/>
                <w:lang w:eastAsia="zh-CN"/>
              </w:rPr>
              <w:t>s</w:t>
            </w:r>
            <w:r w:rsidRPr="00FA22D3">
              <w:rPr>
                <w:lang w:eastAsia="ja-JP"/>
              </w:rPr>
              <w:t xml:space="preserve"> allowed </w:t>
            </w:r>
            <w:r w:rsidRPr="00FA22D3">
              <w:rPr>
                <w:rFonts w:eastAsia="SimSun" w:hint="eastAsia"/>
                <w:lang w:eastAsia="zh-CN"/>
              </w:rPr>
              <w:t xml:space="preserve">within </w:t>
            </w:r>
            <w:r w:rsidRPr="00FA22D3">
              <w:rPr>
                <w:lang w:eastAsia="ja-JP"/>
              </w:rPr>
              <w:t xml:space="preserve">one </w:t>
            </w:r>
            <w:r w:rsidRPr="00FA22D3">
              <w:rPr>
                <w:rFonts w:eastAsia="SimSun" w:hint="eastAsia"/>
                <w:lang w:eastAsia="zh-CN"/>
              </w:rPr>
              <w:t>PDU session</w:t>
            </w:r>
            <w:r w:rsidRPr="00FA22D3">
              <w:rPr>
                <w:lang w:eastAsia="ja-JP"/>
              </w:rPr>
              <w:t xml:space="preserve">. Value is </w:t>
            </w:r>
            <w:r w:rsidRPr="00FA22D3">
              <w:rPr>
                <w:rFonts w:eastAsia="SimSun"/>
                <w:lang w:eastAsia="zh-CN"/>
              </w:rPr>
              <w:t>64</w:t>
            </w:r>
            <w:r w:rsidRPr="00FA22D3">
              <w:rPr>
                <w:lang w:eastAsia="ja-JP"/>
              </w:rPr>
              <w:t>.</w:t>
            </w:r>
          </w:p>
        </w:tc>
      </w:tr>
    </w:tbl>
    <w:p w14:paraId="29FDC34B" w14:textId="77777777" w:rsidR="00907B61" w:rsidRPr="00FA22D3" w:rsidRDefault="00907B61" w:rsidP="00907B61"/>
    <w:p w14:paraId="0739E193" w14:textId="77777777" w:rsidR="00907B61" w:rsidRPr="00775619" w:rsidRDefault="00907B61" w:rsidP="00907B61">
      <w:pPr>
        <w:pStyle w:val="BodyText"/>
        <w:rPr>
          <w:color w:val="0070C0"/>
        </w:rPr>
      </w:pPr>
      <w:r w:rsidRPr="00775619">
        <w:rPr>
          <w:color w:val="0070C0"/>
        </w:rPr>
        <w:t>-------------------------</w:t>
      </w:r>
    </w:p>
    <w:p w14:paraId="528F8943" w14:textId="77777777" w:rsidR="00907B61" w:rsidRPr="00775619" w:rsidRDefault="00907B61" w:rsidP="00907B61">
      <w:pPr>
        <w:pStyle w:val="BodyText"/>
        <w:rPr>
          <w:b/>
          <w:color w:val="0070C0"/>
        </w:rPr>
      </w:pPr>
      <w:r w:rsidRPr="00775619">
        <w:rPr>
          <w:b/>
          <w:color w:val="0070C0"/>
        </w:rPr>
        <w:t>Skip to the next change</w:t>
      </w:r>
    </w:p>
    <w:p w14:paraId="6791A668" w14:textId="77777777" w:rsidR="00907B61" w:rsidRPr="00522BA2" w:rsidRDefault="00907B61" w:rsidP="00907B61">
      <w:pPr>
        <w:pStyle w:val="BodyText"/>
        <w:rPr>
          <w:color w:val="0070C0"/>
        </w:rPr>
      </w:pPr>
      <w:r w:rsidRPr="00775619">
        <w:rPr>
          <w:color w:val="0070C0"/>
        </w:rPr>
        <w:t>-------------------------</w:t>
      </w:r>
    </w:p>
    <w:p w14:paraId="59A9C02B" w14:textId="77777777" w:rsidR="00907B61" w:rsidRDefault="00907B61" w:rsidP="00907B61"/>
    <w:p w14:paraId="603E0A09" w14:textId="77777777" w:rsidR="00907B61" w:rsidRPr="00FA22D3" w:rsidRDefault="00907B61" w:rsidP="00907B61">
      <w:pPr>
        <w:pStyle w:val="Heading4"/>
        <w:rPr>
          <w:ins w:id="104" w:author="Ericsson" w:date="2019-07-05T16:59:00Z"/>
        </w:rPr>
      </w:pPr>
      <w:ins w:id="105" w:author="Ericsson" w:date="2019-07-05T16:59:00Z">
        <w:r w:rsidRPr="00FA22D3">
          <w:t>9.3.</w:t>
        </w:r>
        <w:proofErr w:type="gramStart"/>
        <w:r>
          <w:t>x.y</w:t>
        </w:r>
        <w:proofErr w:type="gramEnd"/>
        <w:r w:rsidRPr="00FA22D3">
          <w:tab/>
        </w:r>
        <w:r>
          <w:t xml:space="preserve">Current </w:t>
        </w:r>
      </w:ins>
      <w:ins w:id="106" w:author="Ericsson" w:date="2019-08-08T11:12:00Z">
        <w:r w:rsidRPr="00807C0F">
          <w:t xml:space="preserve">Guaranteed </w:t>
        </w:r>
      </w:ins>
      <w:ins w:id="107" w:author="Ericsson" w:date="2019-07-05T16:59:00Z">
        <w:r>
          <w:t>GBR QoS</w:t>
        </w:r>
      </w:ins>
    </w:p>
    <w:p w14:paraId="4713E1FF" w14:textId="77777777" w:rsidR="00907B61" w:rsidRPr="00FA22D3" w:rsidRDefault="00907B61" w:rsidP="00907B61">
      <w:pPr>
        <w:rPr>
          <w:ins w:id="108" w:author="Ericsson" w:date="2019-07-05T16:59:00Z"/>
        </w:rPr>
      </w:pPr>
      <w:ins w:id="109" w:author="Ericsson" w:date="2019-07-05T16:59:00Z">
        <w:r w:rsidRPr="00FA22D3">
          <w:t xml:space="preserve">This IE </w:t>
        </w:r>
        <w:r>
          <w:t>indicates the current GBR QoS that NG-RAN node can guarantee.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07B61" w:rsidRPr="00FA22D3" w14:paraId="7366B28B" w14:textId="77777777" w:rsidTr="00C64646">
        <w:trPr>
          <w:ins w:id="110" w:author="Ericsson" w:date="2019-07-05T16:59:00Z"/>
        </w:trPr>
        <w:tc>
          <w:tcPr>
            <w:tcW w:w="2448" w:type="dxa"/>
          </w:tcPr>
          <w:p w14:paraId="60D1CE99" w14:textId="77777777" w:rsidR="00907B61" w:rsidRPr="00FA22D3" w:rsidRDefault="00907B61" w:rsidP="00C64646">
            <w:pPr>
              <w:pStyle w:val="TAH"/>
              <w:rPr>
                <w:ins w:id="111" w:author="Ericsson" w:date="2019-07-05T16:59:00Z"/>
                <w:rFonts w:cs="Arial"/>
                <w:lang w:eastAsia="ja-JP"/>
              </w:rPr>
            </w:pPr>
            <w:ins w:id="112" w:author="Ericsson" w:date="2019-07-05T16:59:00Z">
              <w:r w:rsidRPr="00FA22D3">
                <w:rPr>
                  <w:rFonts w:cs="Arial"/>
                  <w:lang w:eastAsia="ja-JP"/>
                </w:rPr>
                <w:t>IE/Group Name</w:t>
              </w:r>
            </w:ins>
          </w:p>
        </w:tc>
        <w:tc>
          <w:tcPr>
            <w:tcW w:w="1080" w:type="dxa"/>
          </w:tcPr>
          <w:p w14:paraId="6BEFB10D" w14:textId="77777777" w:rsidR="00907B61" w:rsidRPr="00FA22D3" w:rsidRDefault="00907B61" w:rsidP="00C64646">
            <w:pPr>
              <w:pStyle w:val="TAH"/>
              <w:rPr>
                <w:ins w:id="113" w:author="Ericsson" w:date="2019-07-05T16:59:00Z"/>
                <w:rFonts w:cs="Arial"/>
                <w:lang w:eastAsia="ja-JP"/>
              </w:rPr>
            </w:pPr>
            <w:ins w:id="114" w:author="Ericsson" w:date="2019-07-05T16:59:00Z">
              <w:r w:rsidRPr="00FA22D3">
                <w:rPr>
                  <w:rFonts w:cs="Arial"/>
                  <w:lang w:eastAsia="ja-JP"/>
                </w:rPr>
                <w:t>Presence</w:t>
              </w:r>
            </w:ins>
          </w:p>
        </w:tc>
        <w:tc>
          <w:tcPr>
            <w:tcW w:w="1440" w:type="dxa"/>
          </w:tcPr>
          <w:p w14:paraId="65682805" w14:textId="77777777" w:rsidR="00907B61" w:rsidRPr="00FA22D3" w:rsidRDefault="00907B61" w:rsidP="00C64646">
            <w:pPr>
              <w:pStyle w:val="TAH"/>
              <w:rPr>
                <w:ins w:id="115" w:author="Ericsson" w:date="2019-07-05T16:59:00Z"/>
                <w:rFonts w:cs="Arial"/>
                <w:lang w:eastAsia="ja-JP"/>
              </w:rPr>
            </w:pPr>
            <w:ins w:id="116" w:author="Ericsson" w:date="2019-07-05T16:59:00Z">
              <w:r w:rsidRPr="00FA22D3">
                <w:rPr>
                  <w:rFonts w:cs="Arial"/>
                  <w:lang w:eastAsia="ja-JP"/>
                </w:rPr>
                <w:t>Range</w:t>
              </w:r>
            </w:ins>
          </w:p>
        </w:tc>
        <w:tc>
          <w:tcPr>
            <w:tcW w:w="1872" w:type="dxa"/>
          </w:tcPr>
          <w:p w14:paraId="67D44206" w14:textId="77777777" w:rsidR="00907B61" w:rsidRPr="00FA22D3" w:rsidRDefault="00907B61" w:rsidP="00C64646">
            <w:pPr>
              <w:pStyle w:val="TAH"/>
              <w:rPr>
                <w:ins w:id="117" w:author="Ericsson" w:date="2019-07-05T16:59:00Z"/>
                <w:rFonts w:cs="Arial"/>
                <w:lang w:eastAsia="ja-JP"/>
              </w:rPr>
            </w:pPr>
            <w:ins w:id="118" w:author="Ericsson" w:date="2019-07-05T16:59:00Z">
              <w:r w:rsidRPr="00FA22D3">
                <w:rPr>
                  <w:rFonts w:cs="Arial"/>
                  <w:lang w:eastAsia="ja-JP"/>
                </w:rPr>
                <w:t>IE type and reference</w:t>
              </w:r>
            </w:ins>
          </w:p>
        </w:tc>
        <w:tc>
          <w:tcPr>
            <w:tcW w:w="2880" w:type="dxa"/>
          </w:tcPr>
          <w:p w14:paraId="54F5C3D5" w14:textId="77777777" w:rsidR="00907B61" w:rsidRPr="00FA22D3" w:rsidRDefault="00907B61" w:rsidP="00C64646">
            <w:pPr>
              <w:pStyle w:val="TAH"/>
              <w:rPr>
                <w:ins w:id="119" w:author="Ericsson" w:date="2019-07-05T16:59:00Z"/>
                <w:rFonts w:cs="Arial"/>
                <w:lang w:eastAsia="ja-JP"/>
              </w:rPr>
            </w:pPr>
            <w:ins w:id="120" w:author="Ericsson" w:date="2019-07-05T16:59:00Z">
              <w:r w:rsidRPr="00FA22D3">
                <w:rPr>
                  <w:rFonts w:cs="Arial"/>
                  <w:lang w:eastAsia="ja-JP"/>
                </w:rPr>
                <w:t>Semantics description</w:t>
              </w:r>
            </w:ins>
          </w:p>
        </w:tc>
      </w:tr>
      <w:tr w:rsidR="00907B61" w:rsidRPr="00FA22D3" w14:paraId="5E15FAF9" w14:textId="77777777" w:rsidTr="00C64646">
        <w:trPr>
          <w:ins w:id="121" w:author="Ericsson" w:date="2019-07-05T16:59:00Z"/>
        </w:trPr>
        <w:tc>
          <w:tcPr>
            <w:tcW w:w="2448" w:type="dxa"/>
          </w:tcPr>
          <w:p w14:paraId="45DC7B7A" w14:textId="77777777" w:rsidR="00907B61" w:rsidRPr="00FA22D3" w:rsidRDefault="00907B61" w:rsidP="00C64646">
            <w:pPr>
              <w:pStyle w:val="TAL"/>
              <w:rPr>
                <w:ins w:id="122" w:author="Ericsson" w:date="2019-07-05T16:59:00Z"/>
                <w:lang w:eastAsia="ja-JP"/>
              </w:rPr>
            </w:pPr>
            <w:ins w:id="123" w:author="Ericsson" w:date="2019-07-05T16:59:00Z">
              <w:r w:rsidRPr="00017879">
                <w:rPr>
                  <w:lang w:eastAsia="ja-JP"/>
                </w:rPr>
                <w:t>Guaranteed Flow Bit Rate Downlink</w:t>
              </w:r>
            </w:ins>
          </w:p>
        </w:tc>
        <w:tc>
          <w:tcPr>
            <w:tcW w:w="1080" w:type="dxa"/>
          </w:tcPr>
          <w:p w14:paraId="3679D043" w14:textId="77777777" w:rsidR="00907B61" w:rsidRPr="00FA22D3" w:rsidRDefault="00907B61" w:rsidP="00C64646">
            <w:pPr>
              <w:pStyle w:val="TAL"/>
              <w:rPr>
                <w:ins w:id="124" w:author="Ericsson" w:date="2019-07-05T16:59:00Z"/>
                <w:lang w:eastAsia="ja-JP"/>
              </w:rPr>
            </w:pPr>
            <w:ins w:id="125" w:author="Ericsson" w:date="2019-07-05T16:59:00Z">
              <w:r>
                <w:rPr>
                  <w:lang w:eastAsia="ja-JP"/>
                </w:rPr>
                <w:t>O</w:t>
              </w:r>
            </w:ins>
          </w:p>
        </w:tc>
        <w:tc>
          <w:tcPr>
            <w:tcW w:w="1440" w:type="dxa"/>
          </w:tcPr>
          <w:p w14:paraId="7A37651D" w14:textId="77777777" w:rsidR="00907B61" w:rsidRPr="00FA22D3" w:rsidRDefault="00907B61" w:rsidP="00C64646">
            <w:pPr>
              <w:pStyle w:val="TAL"/>
              <w:rPr>
                <w:ins w:id="126" w:author="Ericsson" w:date="2019-07-05T16:59:00Z"/>
                <w:bCs/>
                <w:i/>
                <w:szCs w:val="18"/>
                <w:lang w:eastAsia="ja-JP"/>
              </w:rPr>
            </w:pPr>
          </w:p>
        </w:tc>
        <w:tc>
          <w:tcPr>
            <w:tcW w:w="1872" w:type="dxa"/>
          </w:tcPr>
          <w:p w14:paraId="3A2F1461" w14:textId="77777777" w:rsidR="00907B61" w:rsidRPr="00FA22D3" w:rsidRDefault="00907B61" w:rsidP="00C64646">
            <w:pPr>
              <w:pStyle w:val="TAL"/>
              <w:rPr>
                <w:ins w:id="127" w:author="Ericsson" w:date="2019-07-05T16:59:00Z"/>
                <w:lang w:eastAsia="ja-JP"/>
              </w:rPr>
            </w:pPr>
            <w:ins w:id="128" w:author="Ericsson" w:date="2019-07-05T16:59:00Z">
              <w:r w:rsidRPr="00FA22D3">
                <w:rPr>
                  <w:lang w:eastAsia="ja-JP"/>
                </w:rPr>
                <w:t>Bit Rate</w:t>
              </w:r>
            </w:ins>
          </w:p>
          <w:p w14:paraId="3B2D970B" w14:textId="77777777" w:rsidR="00907B61" w:rsidRPr="00FA22D3" w:rsidRDefault="00907B61" w:rsidP="00C64646">
            <w:pPr>
              <w:pStyle w:val="TAL"/>
              <w:rPr>
                <w:ins w:id="129" w:author="Ericsson" w:date="2019-07-05T16:59:00Z"/>
                <w:lang w:eastAsia="ja-JP"/>
              </w:rPr>
            </w:pPr>
            <w:ins w:id="130" w:author="Ericsson" w:date="2019-07-05T16:59:00Z">
              <w:r w:rsidRPr="00FA22D3">
                <w:rPr>
                  <w:lang w:eastAsia="ja-JP"/>
                </w:rPr>
                <w:t>9.3.1.4</w:t>
              </w:r>
            </w:ins>
          </w:p>
        </w:tc>
        <w:tc>
          <w:tcPr>
            <w:tcW w:w="2880" w:type="dxa"/>
          </w:tcPr>
          <w:p w14:paraId="5F08579D" w14:textId="77777777" w:rsidR="00907B61" w:rsidRPr="00FA22D3" w:rsidRDefault="00907B61" w:rsidP="00C64646">
            <w:pPr>
              <w:pStyle w:val="TAL"/>
              <w:rPr>
                <w:ins w:id="131" w:author="Ericsson" w:date="2019-07-05T16:59:00Z"/>
                <w:lang w:eastAsia="ja-JP"/>
              </w:rPr>
            </w:pPr>
          </w:p>
        </w:tc>
      </w:tr>
      <w:tr w:rsidR="00907B61" w:rsidRPr="00FA22D3" w14:paraId="25BBDBB5" w14:textId="77777777" w:rsidTr="00C64646">
        <w:trPr>
          <w:ins w:id="132" w:author="Ericsson" w:date="2019-07-05T16:59:00Z"/>
        </w:trPr>
        <w:tc>
          <w:tcPr>
            <w:tcW w:w="2448" w:type="dxa"/>
          </w:tcPr>
          <w:p w14:paraId="0C4A139A" w14:textId="77777777" w:rsidR="00907B61" w:rsidRPr="00FA22D3" w:rsidRDefault="00907B61" w:rsidP="00C64646">
            <w:pPr>
              <w:pStyle w:val="TAL"/>
              <w:rPr>
                <w:ins w:id="133" w:author="Ericsson" w:date="2019-07-05T16:59:00Z"/>
                <w:lang w:eastAsia="ja-JP"/>
              </w:rPr>
            </w:pPr>
            <w:ins w:id="134" w:author="Ericsson" w:date="2019-07-05T16:59:00Z">
              <w:r w:rsidRPr="00017879">
                <w:rPr>
                  <w:lang w:eastAsia="ja-JP"/>
                </w:rPr>
                <w:t xml:space="preserve">Guaranteed Flow Bit Rate </w:t>
              </w:r>
              <w:r>
                <w:rPr>
                  <w:lang w:eastAsia="ja-JP"/>
                </w:rPr>
                <w:t>Up</w:t>
              </w:r>
              <w:r w:rsidRPr="00017879">
                <w:rPr>
                  <w:lang w:eastAsia="ja-JP"/>
                </w:rPr>
                <w:t>link</w:t>
              </w:r>
            </w:ins>
          </w:p>
        </w:tc>
        <w:tc>
          <w:tcPr>
            <w:tcW w:w="1080" w:type="dxa"/>
          </w:tcPr>
          <w:p w14:paraId="10DEB910" w14:textId="77777777" w:rsidR="00907B61" w:rsidRDefault="00907B61" w:rsidP="00C64646">
            <w:pPr>
              <w:pStyle w:val="TAL"/>
              <w:rPr>
                <w:ins w:id="135" w:author="Ericsson" w:date="2019-07-05T16:59:00Z"/>
                <w:lang w:eastAsia="ja-JP"/>
              </w:rPr>
            </w:pPr>
            <w:ins w:id="136" w:author="Ericsson" w:date="2019-07-05T16:59:00Z">
              <w:r>
                <w:rPr>
                  <w:lang w:eastAsia="ja-JP"/>
                </w:rPr>
                <w:t>O</w:t>
              </w:r>
            </w:ins>
          </w:p>
        </w:tc>
        <w:tc>
          <w:tcPr>
            <w:tcW w:w="1440" w:type="dxa"/>
          </w:tcPr>
          <w:p w14:paraId="4B6E648B" w14:textId="77777777" w:rsidR="00907B61" w:rsidRPr="00FA22D3" w:rsidRDefault="00907B61" w:rsidP="00C64646">
            <w:pPr>
              <w:pStyle w:val="TAL"/>
              <w:rPr>
                <w:ins w:id="137" w:author="Ericsson" w:date="2019-07-05T16:59:00Z"/>
                <w:bCs/>
                <w:i/>
                <w:szCs w:val="18"/>
                <w:lang w:eastAsia="ja-JP"/>
              </w:rPr>
            </w:pPr>
          </w:p>
        </w:tc>
        <w:tc>
          <w:tcPr>
            <w:tcW w:w="1872" w:type="dxa"/>
          </w:tcPr>
          <w:p w14:paraId="6513F825" w14:textId="77777777" w:rsidR="00907B61" w:rsidRPr="00FA22D3" w:rsidRDefault="00907B61" w:rsidP="00C64646">
            <w:pPr>
              <w:pStyle w:val="TAL"/>
              <w:rPr>
                <w:ins w:id="138" w:author="Ericsson" w:date="2019-07-05T16:59:00Z"/>
                <w:lang w:eastAsia="ja-JP"/>
              </w:rPr>
            </w:pPr>
            <w:ins w:id="139" w:author="Ericsson" w:date="2019-07-05T16:59:00Z">
              <w:r w:rsidRPr="00FA22D3">
                <w:rPr>
                  <w:lang w:eastAsia="ja-JP"/>
                </w:rPr>
                <w:t>Bit Rate</w:t>
              </w:r>
            </w:ins>
          </w:p>
          <w:p w14:paraId="4A238081" w14:textId="77777777" w:rsidR="00907B61" w:rsidRPr="00FA22D3" w:rsidRDefault="00907B61" w:rsidP="00C64646">
            <w:pPr>
              <w:pStyle w:val="TAL"/>
              <w:rPr>
                <w:ins w:id="140" w:author="Ericsson" w:date="2019-07-05T16:59:00Z"/>
                <w:lang w:eastAsia="ja-JP"/>
              </w:rPr>
            </w:pPr>
            <w:ins w:id="141" w:author="Ericsson" w:date="2019-07-05T16:59:00Z">
              <w:r w:rsidRPr="00FA22D3">
                <w:rPr>
                  <w:lang w:eastAsia="ja-JP"/>
                </w:rPr>
                <w:t>9.3.1.4</w:t>
              </w:r>
            </w:ins>
          </w:p>
        </w:tc>
        <w:tc>
          <w:tcPr>
            <w:tcW w:w="2880" w:type="dxa"/>
          </w:tcPr>
          <w:p w14:paraId="4F059F44" w14:textId="77777777" w:rsidR="00907B61" w:rsidRPr="00FA22D3" w:rsidRDefault="00907B61" w:rsidP="00C64646">
            <w:pPr>
              <w:pStyle w:val="TAL"/>
              <w:rPr>
                <w:ins w:id="142" w:author="Ericsson" w:date="2019-07-05T16:59:00Z"/>
                <w:lang w:eastAsia="ja-JP"/>
              </w:rPr>
            </w:pPr>
          </w:p>
        </w:tc>
      </w:tr>
      <w:tr w:rsidR="00907B61" w:rsidRPr="00FA22D3" w14:paraId="5DB3E803" w14:textId="77777777" w:rsidTr="00C64646">
        <w:trPr>
          <w:ins w:id="143" w:author="Ericsson" w:date="2019-07-05T16:59:00Z"/>
        </w:trPr>
        <w:tc>
          <w:tcPr>
            <w:tcW w:w="2448" w:type="dxa"/>
          </w:tcPr>
          <w:p w14:paraId="32E866BA" w14:textId="77777777" w:rsidR="00907B61" w:rsidRPr="00FA22D3" w:rsidRDefault="00907B61" w:rsidP="00C64646">
            <w:pPr>
              <w:pStyle w:val="TAL"/>
              <w:rPr>
                <w:ins w:id="144" w:author="Ericsson" w:date="2019-07-05T16:59:00Z"/>
                <w:lang w:eastAsia="ja-JP"/>
              </w:rPr>
            </w:pPr>
            <w:ins w:id="145" w:author="Ericsson" w:date="2019-07-05T16:59:00Z">
              <w:r w:rsidRPr="00713E52">
                <w:rPr>
                  <w:lang w:eastAsia="ja-JP"/>
                </w:rPr>
                <w:t>Packet Delay Budget</w:t>
              </w:r>
            </w:ins>
          </w:p>
        </w:tc>
        <w:tc>
          <w:tcPr>
            <w:tcW w:w="1080" w:type="dxa"/>
          </w:tcPr>
          <w:p w14:paraId="18B9BB59" w14:textId="77777777" w:rsidR="00907B61" w:rsidRDefault="00907B61" w:rsidP="00C64646">
            <w:pPr>
              <w:pStyle w:val="TAL"/>
              <w:rPr>
                <w:ins w:id="146" w:author="Ericsson" w:date="2019-07-05T16:59:00Z"/>
                <w:lang w:eastAsia="ja-JP"/>
              </w:rPr>
            </w:pPr>
            <w:ins w:id="147" w:author="Ericsson" w:date="2019-07-05T16:59:00Z">
              <w:r>
                <w:rPr>
                  <w:lang w:eastAsia="ja-JP"/>
                </w:rPr>
                <w:t>O</w:t>
              </w:r>
            </w:ins>
          </w:p>
        </w:tc>
        <w:tc>
          <w:tcPr>
            <w:tcW w:w="1440" w:type="dxa"/>
          </w:tcPr>
          <w:p w14:paraId="28550DA4" w14:textId="77777777" w:rsidR="00907B61" w:rsidRPr="00FA22D3" w:rsidRDefault="00907B61" w:rsidP="00C64646">
            <w:pPr>
              <w:pStyle w:val="TAL"/>
              <w:rPr>
                <w:ins w:id="148" w:author="Ericsson" w:date="2019-07-05T16:59:00Z"/>
                <w:bCs/>
                <w:i/>
                <w:szCs w:val="18"/>
                <w:lang w:eastAsia="ja-JP"/>
              </w:rPr>
            </w:pPr>
          </w:p>
        </w:tc>
        <w:tc>
          <w:tcPr>
            <w:tcW w:w="1872" w:type="dxa"/>
          </w:tcPr>
          <w:p w14:paraId="61F90AEB" w14:textId="77777777" w:rsidR="00907B61" w:rsidRPr="00FA22D3" w:rsidRDefault="00907B61" w:rsidP="00C64646">
            <w:pPr>
              <w:pStyle w:val="TAL"/>
              <w:rPr>
                <w:ins w:id="149" w:author="Ericsson" w:date="2019-07-05T16:59:00Z"/>
                <w:lang w:eastAsia="ja-JP"/>
              </w:rPr>
            </w:pPr>
            <w:ins w:id="150" w:author="Ericsson" w:date="2019-07-05T16:59:00Z">
              <w:r w:rsidRPr="00FA22D3">
                <w:rPr>
                  <w:rFonts w:cs="Arial"/>
                  <w:lang w:eastAsia="ja-JP"/>
                </w:rPr>
                <w:t>9.3.1.80</w:t>
              </w:r>
            </w:ins>
          </w:p>
        </w:tc>
        <w:tc>
          <w:tcPr>
            <w:tcW w:w="2880" w:type="dxa"/>
          </w:tcPr>
          <w:p w14:paraId="2A24B802" w14:textId="77777777" w:rsidR="00907B61" w:rsidRPr="00FA22D3" w:rsidRDefault="00907B61" w:rsidP="00C64646">
            <w:pPr>
              <w:pStyle w:val="TAL"/>
              <w:rPr>
                <w:ins w:id="151" w:author="Ericsson" w:date="2019-07-05T16:59:00Z"/>
                <w:lang w:eastAsia="ja-JP"/>
              </w:rPr>
            </w:pPr>
          </w:p>
        </w:tc>
      </w:tr>
      <w:tr w:rsidR="00907B61" w:rsidRPr="00FA22D3" w14:paraId="272BC5FE" w14:textId="77777777" w:rsidTr="00C64646">
        <w:trPr>
          <w:ins w:id="152" w:author="Ericsson" w:date="2019-07-05T16:59:00Z"/>
        </w:trPr>
        <w:tc>
          <w:tcPr>
            <w:tcW w:w="2448" w:type="dxa"/>
          </w:tcPr>
          <w:p w14:paraId="59D89946" w14:textId="77777777" w:rsidR="00907B61" w:rsidRPr="00FA22D3" w:rsidRDefault="00907B61" w:rsidP="00C64646">
            <w:pPr>
              <w:pStyle w:val="TAL"/>
              <w:rPr>
                <w:ins w:id="153" w:author="Ericsson" w:date="2019-07-05T16:59:00Z"/>
                <w:lang w:eastAsia="ja-JP"/>
              </w:rPr>
            </w:pPr>
            <w:ins w:id="154" w:author="Ericsson" w:date="2019-07-05T16:59:00Z">
              <w:r w:rsidRPr="00713E52">
                <w:rPr>
                  <w:lang w:eastAsia="ja-JP"/>
                </w:rPr>
                <w:t>Packet Error Rate</w:t>
              </w:r>
            </w:ins>
          </w:p>
        </w:tc>
        <w:tc>
          <w:tcPr>
            <w:tcW w:w="1080" w:type="dxa"/>
          </w:tcPr>
          <w:p w14:paraId="657CF8A1" w14:textId="77777777" w:rsidR="00907B61" w:rsidRDefault="00907B61" w:rsidP="00C64646">
            <w:pPr>
              <w:pStyle w:val="TAL"/>
              <w:rPr>
                <w:ins w:id="155" w:author="Ericsson" w:date="2019-07-05T16:59:00Z"/>
                <w:lang w:eastAsia="ja-JP"/>
              </w:rPr>
            </w:pPr>
            <w:ins w:id="156" w:author="Ericsson" w:date="2019-07-05T16:59:00Z">
              <w:r>
                <w:rPr>
                  <w:lang w:eastAsia="ja-JP"/>
                </w:rPr>
                <w:t>O</w:t>
              </w:r>
            </w:ins>
          </w:p>
        </w:tc>
        <w:tc>
          <w:tcPr>
            <w:tcW w:w="1440" w:type="dxa"/>
          </w:tcPr>
          <w:p w14:paraId="065B2F67" w14:textId="77777777" w:rsidR="00907B61" w:rsidRPr="00FA22D3" w:rsidRDefault="00907B61" w:rsidP="00C64646">
            <w:pPr>
              <w:pStyle w:val="TAL"/>
              <w:rPr>
                <w:ins w:id="157" w:author="Ericsson" w:date="2019-07-05T16:59:00Z"/>
                <w:bCs/>
                <w:i/>
                <w:szCs w:val="18"/>
                <w:lang w:eastAsia="ja-JP"/>
              </w:rPr>
            </w:pPr>
          </w:p>
        </w:tc>
        <w:tc>
          <w:tcPr>
            <w:tcW w:w="1872" w:type="dxa"/>
          </w:tcPr>
          <w:p w14:paraId="73364002" w14:textId="77777777" w:rsidR="00907B61" w:rsidRPr="00FA22D3" w:rsidRDefault="00907B61" w:rsidP="00C64646">
            <w:pPr>
              <w:pStyle w:val="TAL"/>
              <w:rPr>
                <w:ins w:id="158" w:author="Ericsson" w:date="2019-07-05T16:59:00Z"/>
                <w:lang w:eastAsia="ja-JP"/>
              </w:rPr>
            </w:pPr>
            <w:ins w:id="159" w:author="Ericsson" w:date="2019-07-05T16:59:00Z">
              <w:r w:rsidRPr="00FA22D3">
                <w:rPr>
                  <w:rFonts w:cs="Arial"/>
                  <w:lang w:eastAsia="ja-JP"/>
                </w:rPr>
                <w:t>9.3.1.81</w:t>
              </w:r>
            </w:ins>
          </w:p>
        </w:tc>
        <w:tc>
          <w:tcPr>
            <w:tcW w:w="2880" w:type="dxa"/>
          </w:tcPr>
          <w:p w14:paraId="03427269" w14:textId="77777777" w:rsidR="00907B61" w:rsidRPr="00FA22D3" w:rsidRDefault="00907B61" w:rsidP="00C64646">
            <w:pPr>
              <w:pStyle w:val="TAL"/>
              <w:rPr>
                <w:ins w:id="160" w:author="Ericsson" w:date="2019-07-05T16:59:00Z"/>
                <w:lang w:eastAsia="ja-JP"/>
              </w:rPr>
            </w:pPr>
          </w:p>
        </w:tc>
      </w:tr>
    </w:tbl>
    <w:p w14:paraId="55575C51" w14:textId="77777777" w:rsidR="00907B61" w:rsidRPr="00FA22D3" w:rsidRDefault="00907B61" w:rsidP="00907B61">
      <w:pPr>
        <w:rPr>
          <w:ins w:id="161" w:author="Ericsson" w:date="2019-07-05T16:59:00Z"/>
          <w:rFonts w:eastAsia="SimSun"/>
          <w:lang w:eastAsia="zh-CN"/>
        </w:rPr>
      </w:pPr>
    </w:p>
    <w:p w14:paraId="137D855E" w14:textId="77777777" w:rsidR="00907B61" w:rsidRDefault="00907B61" w:rsidP="00907B61">
      <w:pPr>
        <w:pStyle w:val="BodyText"/>
        <w:rPr>
          <w:color w:val="0070C0"/>
        </w:rPr>
      </w:pPr>
    </w:p>
    <w:p w14:paraId="517216E1" w14:textId="77777777" w:rsidR="00907B61" w:rsidRDefault="00907B61" w:rsidP="00907B61"/>
    <w:p w14:paraId="20E48444" w14:textId="77777777" w:rsidR="00907B61" w:rsidRPr="00C22876" w:rsidRDefault="00907B61" w:rsidP="00907B61">
      <w:pPr>
        <w:pStyle w:val="Heading4"/>
        <w:rPr>
          <w:ins w:id="162" w:author="Ericsson" w:date="2019-08-08T11:36:00Z"/>
          <w:lang w:val="en-US"/>
        </w:rPr>
      </w:pPr>
      <w:ins w:id="163" w:author="Ericsson" w:date="2019-08-08T11:36:00Z">
        <w:r w:rsidRPr="00C22876">
          <w:rPr>
            <w:lang w:val="en-US"/>
          </w:rPr>
          <w:t>9.3.</w:t>
        </w:r>
        <w:proofErr w:type="gramStart"/>
        <w:r w:rsidRPr="00C22876">
          <w:rPr>
            <w:lang w:val="en-US"/>
          </w:rPr>
          <w:t>z.z</w:t>
        </w:r>
        <w:proofErr w:type="gramEnd"/>
        <w:r w:rsidRPr="00C22876">
          <w:rPr>
            <w:lang w:val="en-US"/>
          </w:rPr>
          <w:tab/>
          <w:t>Altern</w:t>
        </w:r>
      </w:ins>
      <w:ins w:id="164" w:author="Ericsson" w:date="2019-08-08T11:37:00Z">
        <w:r w:rsidRPr="00C22876">
          <w:rPr>
            <w:lang w:val="en-US"/>
          </w:rPr>
          <w:t>ative QoS Pro</w:t>
        </w:r>
        <w:r>
          <w:rPr>
            <w:lang w:val="en-US"/>
          </w:rPr>
          <w:t>file</w:t>
        </w:r>
      </w:ins>
    </w:p>
    <w:p w14:paraId="79B2E5F6" w14:textId="77777777" w:rsidR="00907B61" w:rsidRPr="00FA22D3" w:rsidRDefault="00907B61" w:rsidP="00907B61">
      <w:pPr>
        <w:rPr>
          <w:ins w:id="165" w:author="Ericsson" w:date="2019-08-08T11:36:00Z"/>
        </w:rPr>
      </w:pPr>
      <w:ins w:id="166" w:author="Ericsson" w:date="2019-08-08T11:36:00Z">
        <w:r w:rsidRPr="00FA22D3">
          <w:t xml:space="preserve">This IE indicates </w:t>
        </w:r>
      </w:ins>
      <w:ins w:id="167" w:author="Ericsson" w:date="2019-08-08T11:37:00Z">
        <w:r>
          <w:t xml:space="preserve">Alternative </w:t>
        </w:r>
      </w:ins>
      <w:ins w:id="168" w:author="Ericsson" w:date="2019-08-08T11:36:00Z">
        <w:r w:rsidRPr="00FA22D3">
          <w:t>QoS</w:t>
        </w:r>
      </w:ins>
      <w:ins w:id="169" w:author="Ericsson" w:date="2019-08-08T11:37:00Z">
        <w:r>
          <w:t xml:space="preserve"> Profile, as specified in TS 23.501 [</w:t>
        </w:r>
      </w:ins>
      <w:ins w:id="170" w:author="Ericsson" w:date="2019-08-08T11:38:00Z">
        <w:r>
          <w:t>9].</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3827"/>
      </w:tblGrid>
      <w:tr w:rsidR="00907B61" w:rsidRPr="00FA22D3" w14:paraId="5A014FE5" w14:textId="77777777" w:rsidTr="00C64646">
        <w:trPr>
          <w:ins w:id="171" w:author="Ericsson" w:date="2019-08-08T11:36:00Z"/>
        </w:trPr>
        <w:tc>
          <w:tcPr>
            <w:tcW w:w="2127" w:type="dxa"/>
          </w:tcPr>
          <w:p w14:paraId="5F2D1696" w14:textId="77777777" w:rsidR="00907B61" w:rsidRPr="00FA22D3" w:rsidRDefault="00907B61" w:rsidP="00C64646">
            <w:pPr>
              <w:pStyle w:val="TAH"/>
              <w:rPr>
                <w:ins w:id="172" w:author="Ericsson" w:date="2019-08-08T11:36:00Z"/>
                <w:rFonts w:cs="Arial"/>
                <w:lang w:eastAsia="ja-JP"/>
              </w:rPr>
            </w:pPr>
            <w:ins w:id="173" w:author="Ericsson" w:date="2019-08-08T11:36:00Z">
              <w:r w:rsidRPr="00FA22D3">
                <w:rPr>
                  <w:rFonts w:cs="Arial"/>
                  <w:lang w:eastAsia="ja-JP"/>
                </w:rPr>
                <w:lastRenderedPageBreak/>
                <w:t>IE/Group Name</w:t>
              </w:r>
            </w:ins>
          </w:p>
        </w:tc>
        <w:tc>
          <w:tcPr>
            <w:tcW w:w="1134" w:type="dxa"/>
          </w:tcPr>
          <w:p w14:paraId="5FC85B05" w14:textId="77777777" w:rsidR="00907B61" w:rsidRPr="00FA22D3" w:rsidRDefault="00907B61" w:rsidP="00C64646">
            <w:pPr>
              <w:pStyle w:val="TAH"/>
              <w:rPr>
                <w:ins w:id="174" w:author="Ericsson" w:date="2019-08-08T11:36:00Z"/>
                <w:rFonts w:cs="Arial"/>
                <w:lang w:eastAsia="ja-JP"/>
              </w:rPr>
            </w:pPr>
            <w:ins w:id="175" w:author="Ericsson" w:date="2019-08-08T11:36:00Z">
              <w:r w:rsidRPr="00FA22D3">
                <w:rPr>
                  <w:rFonts w:cs="Arial"/>
                  <w:lang w:eastAsia="ja-JP"/>
                </w:rPr>
                <w:t>Presence</w:t>
              </w:r>
            </w:ins>
          </w:p>
        </w:tc>
        <w:tc>
          <w:tcPr>
            <w:tcW w:w="850" w:type="dxa"/>
          </w:tcPr>
          <w:p w14:paraId="2458C98D" w14:textId="77777777" w:rsidR="00907B61" w:rsidRPr="00FA22D3" w:rsidRDefault="00907B61" w:rsidP="00C64646">
            <w:pPr>
              <w:pStyle w:val="TAH"/>
              <w:rPr>
                <w:ins w:id="176" w:author="Ericsson" w:date="2019-08-08T11:36:00Z"/>
                <w:rFonts w:cs="Arial"/>
                <w:lang w:eastAsia="ja-JP"/>
              </w:rPr>
            </w:pPr>
            <w:ins w:id="177" w:author="Ericsson" w:date="2019-08-08T11:36:00Z">
              <w:r w:rsidRPr="00FA22D3">
                <w:rPr>
                  <w:rFonts w:cs="Arial"/>
                  <w:lang w:eastAsia="ja-JP"/>
                </w:rPr>
                <w:t>Range</w:t>
              </w:r>
            </w:ins>
          </w:p>
        </w:tc>
        <w:tc>
          <w:tcPr>
            <w:tcW w:w="1701" w:type="dxa"/>
          </w:tcPr>
          <w:p w14:paraId="7D38EDED" w14:textId="77777777" w:rsidR="00907B61" w:rsidRPr="00FA22D3" w:rsidRDefault="00907B61" w:rsidP="00C64646">
            <w:pPr>
              <w:pStyle w:val="TAH"/>
              <w:rPr>
                <w:ins w:id="178" w:author="Ericsson" w:date="2019-08-08T11:36:00Z"/>
                <w:rFonts w:cs="Arial"/>
                <w:lang w:eastAsia="ja-JP"/>
              </w:rPr>
            </w:pPr>
            <w:ins w:id="179" w:author="Ericsson" w:date="2019-08-08T11:36:00Z">
              <w:r w:rsidRPr="00FA22D3">
                <w:rPr>
                  <w:rFonts w:cs="Arial"/>
                  <w:lang w:eastAsia="ja-JP"/>
                </w:rPr>
                <w:t>IE type and reference</w:t>
              </w:r>
            </w:ins>
          </w:p>
        </w:tc>
        <w:tc>
          <w:tcPr>
            <w:tcW w:w="3827" w:type="dxa"/>
          </w:tcPr>
          <w:p w14:paraId="0C0C96C9" w14:textId="77777777" w:rsidR="00907B61" w:rsidRPr="00FA22D3" w:rsidRDefault="00907B61" w:rsidP="00C64646">
            <w:pPr>
              <w:pStyle w:val="TAH"/>
              <w:rPr>
                <w:ins w:id="180" w:author="Ericsson" w:date="2019-08-08T11:36:00Z"/>
                <w:rFonts w:cs="Arial"/>
                <w:lang w:eastAsia="ja-JP"/>
              </w:rPr>
            </w:pPr>
            <w:ins w:id="181" w:author="Ericsson" w:date="2019-08-08T11:36:00Z">
              <w:r w:rsidRPr="00FA22D3">
                <w:rPr>
                  <w:rFonts w:cs="Arial"/>
                  <w:lang w:eastAsia="ja-JP"/>
                </w:rPr>
                <w:t>Semantics description</w:t>
              </w:r>
            </w:ins>
          </w:p>
        </w:tc>
      </w:tr>
      <w:tr w:rsidR="00907B61" w:rsidRPr="00FA22D3" w14:paraId="688668CE" w14:textId="77777777" w:rsidTr="00C64646">
        <w:trPr>
          <w:ins w:id="182" w:author="Ericsson" w:date="2019-08-08T11:36:00Z"/>
        </w:trPr>
        <w:tc>
          <w:tcPr>
            <w:tcW w:w="2127" w:type="dxa"/>
          </w:tcPr>
          <w:p w14:paraId="7F62EAD7" w14:textId="77777777" w:rsidR="00907B61" w:rsidRPr="00FA22D3" w:rsidRDefault="00907B61" w:rsidP="00C64646">
            <w:pPr>
              <w:pStyle w:val="TAL"/>
              <w:rPr>
                <w:ins w:id="183" w:author="Ericsson" w:date="2019-08-08T11:36:00Z"/>
                <w:rFonts w:eastAsia="Batang" w:cs="Arial"/>
                <w:lang w:eastAsia="ja-JP"/>
              </w:rPr>
            </w:pPr>
            <w:ins w:id="184" w:author="Ericsson" w:date="2019-08-08T11:36:00Z">
              <w:r w:rsidRPr="00FA22D3">
                <w:rPr>
                  <w:lang w:eastAsia="ja-JP"/>
                </w:rPr>
                <w:t>Maximum Flow Bit Rate Downlink</w:t>
              </w:r>
            </w:ins>
          </w:p>
        </w:tc>
        <w:tc>
          <w:tcPr>
            <w:tcW w:w="1134" w:type="dxa"/>
          </w:tcPr>
          <w:p w14:paraId="10D83477" w14:textId="77777777" w:rsidR="00907B61" w:rsidRPr="00FA22D3" w:rsidRDefault="00907B61" w:rsidP="00C64646">
            <w:pPr>
              <w:pStyle w:val="TAL"/>
              <w:rPr>
                <w:ins w:id="185" w:author="Ericsson" w:date="2019-08-08T11:36:00Z"/>
                <w:rFonts w:cs="Arial"/>
                <w:lang w:eastAsia="ja-JP"/>
              </w:rPr>
            </w:pPr>
            <w:ins w:id="186" w:author="Ericsson" w:date="2019-08-08T11:36:00Z">
              <w:r w:rsidRPr="00FA22D3">
                <w:rPr>
                  <w:rFonts w:cs="Arial"/>
                  <w:lang w:eastAsia="ja-JP"/>
                </w:rPr>
                <w:t>M</w:t>
              </w:r>
            </w:ins>
          </w:p>
        </w:tc>
        <w:tc>
          <w:tcPr>
            <w:tcW w:w="850" w:type="dxa"/>
          </w:tcPr>
          <w:p w14:paraId="51618488" w14:textId="77777777" w:rsidR="00907B61" w:rsidRPr="00FA22D3" w:rsidRDefault="00907B61" w:rsidP="00C64646">
            <w:pPr>
              <w:pStyle w:val="TAL"/>
              <w:rPr>
                <w:ins w:id="187" w:author="Ericsson" w:date="2019-08-08T11:36:00Z"/>
                <w:i/>
                <w:lang w:eastAsia="ja-JP"/>
              </w:rPr>
            </w:pPr>
          </w:p>
        </w:tc>
        <w:tc>
          <w:tcPr>
            <w:tcW w:w="1701" w:type="dxa"/>
          </w:tcPr>
          <w:p w14:paraId="2526444D" w14:textId="77777777" w:rsidR="00907B61" w:rsidRPr="00FA22D3" w:rsidRDefault="00907B61" w:rsidP="00C64646">
            <w:pPr>
              <w:pStyle w:val="TAL"/>
              <w:rPr>
                <w:ins w:id="188" w:author="Ericsson" w:date="2019-08-08T11:36:00Z"/>
                <w:lang w:eastAsia="ja-JP"/>
              </w:rPr>
            </w:pPr>
            <w:ins w:id="189" w:author="Ericsson" w:date="2019-08-08T11:36:00Z">
              <w:r w:rsidRPr="00FA22D3">
                <w:rPr>
                  <w:lang w:eastAsia="ja-JP"/>
                </w:rPr>
                <w:t>Bit Rate</w:t>
              </w:r>
            </w:ins>
          </w:p>
          <w:p w14:paraId="48171138" w14:textId="77777777" w:rsidR="00907B61" w:rsidRPr="00FA22D3" w:rsidRDefault="00907B61" w:rsidP="00C64646">
            <w:pPr>
              <w:pStyle w:val="TAL"/>
              <w:rPr>
                <w:ins w:id="190" w:author="Ericsson" w:date="2019-08-08T11:36:00Z"/>
                <w:lang w:eastAsia="ja-JP"/>
              </w:rPr>
            </w:pPr>
            <w:ins w:id="191" w:author="Ericsson" w:date="2019-08-08T11:36:00Z">
              <w:r w:rsidRPr="00FA22D3">
                <w:rPr>
                  <w:lang w:eastAsia="ja-JP"/>
                </w:rPr>
                <w:t>9.3.1.4</w:t>
              </w:r>
            </w:ins>
          </w:p>
        </w:tc>
        <w:tc>
          <w:tcPr>
            <w:tcW w:w="3827" w:type="dxa"/>
          </w:tcPr>
          <w:p w14:paraId="37FC639E" w14:textId="77777777" w:rsidR="00907B61" w:rsidRPr="00FA22D3" w:rsidRDefault="00907B61" w:rsidP="00C64646">
            <w:pPr>
              <w:pStyle w:val="TAL"/>
              <w:rPr>
                <w:ins w:id="192" w:author="Ericsson" w:date="2019-08-08T11:36:00Z"/>
                <w:lang w:eastAsia="ja-JP"/>
              </w:rPr>
            </w:pPr>
            <w:ins w:id="193" w:author="Ericsson" w:date="2019-08-08T11:36:00Z">
              <w:r w:rsidRPr="00FA22D3">
                <w:rPr>
                  <w:lang w:eastAsia="ja-JP"/>
                </w:rPr>
                <w:t>Maximum Bit Rate in DL. Details in TS 23.501 [9].</w:t>
              </w:r>
            </w:ins>
          </w:p>
        </w:tc>
      </w:tr>
      <w:tr w:rsidR="00907B61" w:rsidRPr="00FA22D3" w14:paraId="75EA2B66" w14:textId="77777777" w:rsidTr="00C64646">
        <w:trPr>
          <w:ins w:id="194" w:author="Ericsson" w:date="2019-08-08T11:36:00Z"/>
        </w:trPr>
        <w:tc>
          <w:tcPr>
            <w:tcW w:w="2127" w:type="dxa"/>
          </w:tcPr>
          <w:p w14:paraId="076FA0D3" w14:textId="77777777" w:rsidR="00907B61" w:rsidRPr="00FA22D3" w:rsidRDefault="00907B61" w:rsidP="00C64646">
            <w:pPr>
              <w:pStyle w:val="TAL"/>
              <w:rPr>
                <w:ins w:id="195" w:author="Ericsson" w:date="2019-08-08T11:36:00Z"/>
                <w:rFonts w:eastAsia="Batang" w:cs="Arial"/>
                <w:lang w:eastAsia="ja-JP"/>
              </w:rPr>
            </w:pPr>
            <w:ins w:id="196" w:author="Ericsson" w:date="2019-08-08T11:36:00Z">
              <w:r w:rsidRPr="00FA22D3">
                <w:rPr>
                  <w:lang w:eastAsia="ja-JP"/>
                </w:rPr>
                <w:t>Maximum Flow Bit Rate Uplink</w:t>
              </w:r>
            </w:ins>
          </w:p>
        </w:tc>
        <w:tc>
          <w:tcPr>
            <w:tcW w:w="1134" w:type="dxa"/>
          </w:tcPr>
          <w:p w14:paraId="60796709" w14:textId="77777777" w:rsidR="00907B61" w:rsidRPr="00FA22D3" w:rsidRDefault="00907B61" w:rsidP="00C64646">
            <w:pPr>
              <w:pStyle w:val="TAL"/>
              <w:rPr>
                <w:ins w:id="197" w:author="Ericsson" w:date="2019-08-08T11:36:00Z"/>
                <w:rFonts w:cs="Arial"/>
                <w:lang w:eastAsia="ja-JP"/>
              </w:rPr>
            </w:pPr>
            <w:ins w:id="198" w:author="Ericsson" w:date="2019-08-08T11:36:00Z">
              <w:r w:rsidRPr="00FA22D3">
                <w:rPr>
                  <w:rFonts w:cs="Arial"/>
                  <w:lang w:eastAsia="ja-JP"/>
                </w:rPr>
                <w:t>M</w:t>
              </w:r>
            </w:ins>
          </w:p>
        </w:tc>
        <w:tc>
          <w:tcPr>
            <w:tcW w:w="850" w:type="dxa"/>
          </w:tcPr>
          <w:p w14:paraId="2C72C0CD" w14:textId="77777777" w:rsidR="00907B61" w:rsidRPr="00FA22D3" w:rsidRDefault="00907B61" w:rsidP="00C64646">
            <w:pPr>
              <w:pStyle w:val="TAL"/>
              <w:rPr>
                <w:ins w:id="199" w:author="Ericsson" w:date="2019-08-08T11:36:00Z"/>
                <w:i/>
                <w:lang w:eastAsia="ja-JP"/>
              </w:rPr>
            </w:pPr>
          </w:p>
        </w:tc>
        <w:tc>
          <w:tcPr>
            <w:tcW w:w="1701" w:type="dxa"/>
          </w:tcPr>
          <w:p w14:paraId="495B4DF7" w14:textId="77777777" w:rsidR="00907B61" w:rsidRPr="00FA22D3" w:rsidRDefault="00907B61" w:rsidP="00C64646">
            <w:pPr>
              <w:pStyle w:val="TAL"/>
              <w:rPr>
                <w:ins w:id="200" w:author="Ericsson" w:date="2019-08-08T11:36:00Z"/>
                <w:lang w:eastAsia="ja-JP"/>
              </w:rPr>
            </w:pPr>
            <w:ins w:id="201" w:author="Ericsson" w:date="2019-08-08T11:36:00Z">
              <w:r w:rsidRPr="00FA22D3">
                <w:rPr>
                  <w:lang w:eastAsia="ja-JP"/>
                </w:rPr>
                <w:t>Bit Rate</w:t>
              </w:r>
            </w:ins>
          </w:p>
          <w:p w14:paraId="4ECAE03C" w14:textId="77777777" w:rsidR="00907B61" w:rsidRPr="00FA22D3" w:rsidRDefault="00907B61" w:rsidP="00C64646">
            <w:pPr>
              <w:pStyle w:val="TAL"/>
              <w:rPr>
                <w:ins w:id="202" w:author="Ericsson" w:date="2019-08-08T11:36:00Z"/>
                <w:lang w:eastAsia="ja-JP"/>
              </w:rPr>
            </w:pPr>
            <w:ins w:id="203" w:author="Ericsson" w:date="2019-08-08T11:36:00Z">
              <w:r w:rsidRPr="00FA22D3">
                <w:rPr>
                  <w:lang w:eastAsia="ja-JP"/>
                </w:rPr>
                <w:t>9.3.1.4</w:t>
              </w:r>
            </w:ins>
          </w:p>
        </w:tc>
        <w:tc>
          <w:tcPr>
            <w:tcW w:w="3827" w:type="dxa"/>
          </w:tcPr>
          <w:p w14:paraId="58094007" w14:textId="77777777" w:rsidR="00907B61" w:rsidRPr="00FA22D3" w:rsidRDefault="00907B61" w:rsidP="00C64646">
            <w:pPr>
              <w:pStyle w:val="TAL"/>
              <w:rPr>
                <w:ins w:id="204" w:author="Ericsson" w:date="2019-08-08T11:36:00Z"/>
                <w:lang w:eastAsia="ja-JP"/>
              </w:rPr>
            </w:pPr>
            <w:ins w:id="205" w:author="Ericsson" w:date="2019-08-08T11:36:00Z">
              <w:r w:rsidRPr="00FA22D3">
                <w:rPr>
                  <w:lang w:eastAsia="ja-JP"/>
                </w:rPr>
                <w:t>Maximum Bit Rate in UL. Details in TS 23.501 [9].</w:t>
              </w:r>
            </w:ins>
          </w:p>
        </w:tc>
      </w:tr>
      <w:tr w:rsidR="00907B61" w:rsidRPr="00FA22D3" w14:paraId="1883D5F1" w14:textId="77777777" w:rsidTr="00C64646">
        <w:trPr>
          <w:ins w:id="206" w:author="Ericsson" w:date="2019-08-08T11:36:00Z"/>
        </w:trPr>
        <w:tc>
          <w:tcPr>
            <w:tcW w:w="2127" w:type="dxa"/>
          </w:tcPr>
          <w:p w14:paraId="338FE69C" w14:textId="77777777" w:rsidR="00907B61" w:rsidRPr="00FA22D3" w:rsidRDefault="00907B61" w:rsidP="00C64646">
            <w:pPr>
              <w:pStyle w:val="TAL"/>
              <w:rPr>
                <w:ins w:id="207" w:author="Ericsson" w:date="2019-08-08T11:36:00Z"/>
                <w:rFonts w:eastAsia="Batang" w:cs="Arial"/>
                <w:lang w:eastAsia="ja-JP"/>
              </w:rPr>
            </w:pPr>
            <w:ins w:id="208" w:author="Ericsson" w:date="2019-08-08T11:36:00Z">
              <w:r w:rsidRPr="00FA22D3">
                <w:rPr>
                  <w:lang w:eastAsia="ja-JP"/>
                </w:rPr>
                <w:t>Guaranteed Flow Bit Rate Downlink</w:t>
              </w:r>
            </w:ins>
          </w:p>
        </w:tc>
        <w:tc>
          <w:tcPr>
            <w:tcW w:w="1134" w:type="dxa"/>
          </w:tcPr>
          <w:p w14:paraId="328EC092" w14:textId="77777777" w:rsidR="00907B61" w:rsidRPr="00FA22D3" w:rsidRDefault="00907B61" w:rsidP="00C64646">
            <w:pPr>
              <w:pStyle w:val="TAL"/>
              <w:rPr>
                <w:ins w:id="209" w:author="Ericsson" w:date="2019-08-08T11:36:00Z"/>
                <w:rFonts w:cs="Arial"/>
                <w:lang w:eastAsia="ja-JP"/>
              </w:rPr>
            </w:pPr>
            <w:ins w:id="210" w:author="Ericsson" w:date="2019-08-08T11:36:00Z">
              <w:r w:rsidRPr="00FA22D3">
                <w:rPr>
                  <w:rFonts w:cs="Arial"/>
                  <w:lang w:eastAsia="ja-JP"/>
                </w:rPr>
                <w:t>M</w:t>
              </w:r>
            </w:ins>
          </w:p>
        </w:tc>
        <w:tc>
          <w:tcPr>
            <w:tcW w:w="850" w:type="dxa"/>
          </w:tcPr>
          <w:p w14:paraId="297E68F9" w14:textId="77777777" w:rsidR="00907B61" w:rsidRPr="00FA22D3" w:rsidRDefault="00907B61" w:rsidP="00C64646">
            <w:pPr>
              <w:pStyle w:val="TAL"/>
              <w:rPr>
                <w:ins w:id="211" w:author="Ericsson" w:date="2019-08-08T11:36:00Z"/>
                <w:i/>
                <w:lang w:eastAsia="ja-JP"/>
              </w:rPr>
            </w:pPr>
          </w:p>
        </w:tc>
        <w:tc>
          <w:tcPr>
            <w:tcW w:w="1701" w:type="dxa"/>
          </w:tcPr>
          <w:p w14:paraId="718DDA51" w14:textId="77777777" w:rsidR="00907B61" w:rsidRPr="00FA22D3" w:rsidRDefault="00907B61" w:rsidP="00C64646">
            <w:pPr>
              <w:pStyle w:val="TAL"/>
              <w:rPr>
                <w:ins w:id="212" w:author="Ericsson" w:date="2019-08-08T11:36:00Z"/>
                <w:lang w:eastAsia="ja-JP"/>
              </w:rPr>
            </w:pPr>
            <w:ins w:id="213" w:author="Ericsson" w:date="2019-08-08T11:36:00Z">
              <w:r w:rsidRPr="00FA22D3">
                <w:rPr>
                  <w:lang w:eastAsia="ja-JP"/>
                </w:rPr>
                <w:t>Bit Rate</w:t>
              </w:r>
            </w:ins>
          </w:p>
          <w:p w14:paraId="69FD48AA" w14:textId="77777777" w:rsidR="00907B61" w:rsidRPr="00FA22D3" w:rsidRDefault="00907B61" w:rsidP="00C64646">
            <w:pPr>
              <w:pStyle w:val="TAL"/>
              <w:rPr>
                <w:ins w:id="214" w:author="Ericsson" w:date="2019-08-08T11:36:00Z"/>
                <w:lang w:eastAsia="ja-JP"/>
              </w:rPr>
            </w:pPr>
            <w:ins w:id="215" w:author="Ericsson" w:date="2019-08-08T11:36:00Z">
              <w:r w:rsidRPr="00FA22D3">
                <w:rPr>
                  <w:lang w:eastAsia="ja-JP"/>
                </w:rPr>
                <w:t>9.3.1.4</w:t>
              </w:r>
            </w:ins>
          </w:p>
        </w:tc>
        <w:tc>
          <w:tcPr>
            <w:tcW w:w="3827" w:type="dxa"/>
          </w:tcPr>
          <w:p w14:paraId="34D989AF" w14:textId="77777777" w:rsidR="00907B61" w:rsidRPr="00FA22D3" w:rsidRDefault="00907B61" w:rsidP="00C64646">
            <w:pPr>
              <w:pStyle w:val="TAL"/>
              <w:rPr>
                <w:ins w:id="216" w:author="Ericsson" w:date="2019-08-08T11:36:00Z"/>
                <w:lang w:eastAsia="ja-JP"/>
              </w:rPr>
            </w:pPr>
            <w:ins w:id="217" w:author="Ericsson" w:date="2019-08-08T11:36:00Z">
              <w:r w:rsidRPr="00FA22D3">
                <w:rPr>
                  <w:lang w:eastAsia="ja-JP"/>
                </w:rPr>
                <w:t>Guaranteed Bit Rate (provided there is data to deliver) in DL. Details in TS 23.501 [9].</w:t>
              </w:r>
            </w:ins>
          </w:p>
        </w:tc>
      </w:tr>
      <w:tr w:rsidR="00907B61" w:rsidRPr="00FA22D3" w14:paraId="0E8459A4" w14:textId="77777777" w:rsidTr="00C64646">
        <w:trPr>
          <w:ins w:id="218" w:author="Ericsson" w:date="2019-08-08T11:36:00Z"/>
        </w:trPr>
        <w:tc>
          <w:tcPr>
            <w:tcW w:w="2127" w:type="dxa"/>
          </w:tcPr>
          <w:p w14:paraId="14B35073" w14:textId="77777777" w:rsidR="00907B61" w:rsidRPr="00FA22D3" w:rsidRDefault="00907B61" w:rsidP="00C64646">
            <w:pPr>
              <w:pStyle w:val="TAL"/>
              <w:rPr>
                <w:ins w:id="219" w:author="Ericsson" w:date="2019-08-08T11:36:00Z"/>
                <w:rFonts w:eastAsia="Batang" w:cs="Arial"/>
                <w:lang w:eastAsia="ja-JP"/>
              </w:rPr>
            </w:pPr>
            <w:ins w:id="220" w:author="Ericsson" w:date="2019-08-08T11:36:00Z">
              <w:r w:rsidRPr="00FA22D3">
                <w:rPr>
                  <w:lang w:eastAsia="ja-JP"/>
                </w:rPr>
                <w:t>Guaranteed Flow Bit Rate Uplink</w:t>
              </w:r>
            </w:ins>
          </w:p>
        </w:tc>
        <w:tc>
          <w:tcPr>
            <w:tcW w:w="1134" w:type="dxa"/>
          </w:tcPr>
          <w:p w14:paraId="3E2213B5" w14:textId="77777777" w:rsidR="00907B61" w:rsidRPr="00FA22D3" w:rsidRDefault="00907B61" w:rsidP="00C64646">
            <w:pPr>
              <w:pStyle w:val="TAL"/>
              <w:rPr>
                <w:ins w:id="221" w:author="Ericsson" w:date="2019-08-08T11:36:00Z"/>
                <w:rFonts w:cs="Arial"/>
                <w:lang w:eastAsia="ja-JP"/>
              </w:rPr>
            </w:pPr>
            <w:ins w:id="222" w:author="Ericsson" w:date="2019-08-08T11:36:00Z">
              <w:r w:rsidRPr="00FA22D3">
                <w:rPr>
                  <w:rFonts w:cs="Arial"/>
                  <w:lang w:eastAsia="ja-JP"/>
                </w:rPr>
                <w:t>M</w:t>
              </w:r>
            </w:ins>
          </w:p>
        </w:tc>
        <w:tc>
          <w:tcPr>
            <w:tcW w:w="850" w:type="dxa"/>
          </w:tcPr>
          <w:p w14:paraId="3C5AEEFB" w14:textId="77777777" w:rsidR="00907B61" w:rsidRPr="00FA22D3" w:rsidRDefault="00907B61" w:rsidP="00C64646">
            <w:pPr>
              <w:pStyle w:val="TAL"/>
              <w:rPr>
                <w:ins w:id="223" w:author="Ericsson" w:date="2019-08-08T11:36:00Z"/>
                <w:i/>
                <w:lang w:eastAsia="ja-JP"/>
              </w:rPr>
            </w:pPr>
          </w:p>
        </w:tc>
        <w:tc>
          <w:tcPr>
            <w:tcW w:w="1701" w:type="dxa"/>
          </w:tcPr>
          <w:p w14:paraId="078EE010" w14:textId="77777777" w:rsidR="00907B61" w:rsidRPr="00FA22D3" w:rsidRDefault="00907B61" w:rsidP="00C64646">
            <w:pPr>
              <w:pStyle w:val="TAL"/>
              <w:rPr>
                <w:ins w:id="224" w:author="Ericsson" w:date="2019-08-08T11:36:00Z"/>
                <w:lang w:eastAsia="ja-JP"/>
              </w:rPr>
            </w:pPr>
            <w:ins w:id="225" w:author="Ericsson" w:date="2019-08-08T11:36:00Z">
              <w:r w:rsidRPr="00FA22D3">
                <w:rPr>
                  <w:lang w:eastAsia="ja-JP"/>
                </w:rPr>
                <w:t>Bit Rate</w:t>
              </w:r>
            </w:ins>
          </w:p>
          <w:p w14:paraId="0F36873A" w14:textId="77777777" w:rsidR="00907B61" w:rsidRPr="00FA22D3" w:rsidRDefault="00907B61" w:rsidP="00C64646">
            <w:pPr>
              <w:pStyle w:val="TAL"/>
              <w:rPr>
                <w:ins w:id="226" w:author="Ericsson" w:date="2019-08-08T11:36:00Z"/>
                <w:lang w:eastAsia="ja-JP"/>
              </w:rPr>
            </w:pPr>
            <w:ins w:id="227" w:author="Ericsson" w:date="2019-08-08T11:36:00Z">
              <w:r w:rsidRPr="00FA22D3">
                <w:rPr>
                  <w:lang w:eastAsia="ja-JP"/>
                </w:rPr>
                <w:t>9.3.1.4</w:t>
              </w:r>
            </w:ins>
          </w:p>
        </w:tc>
        <w:tc>
          <w:tcPr>
            <w:tcW w:w="3827" w:type="dxa"/>
          </w:tcPr>
          <w:p w14:paraId="39EE8580" w14:textId="77777777" w:rsidR="00907B61" w:rsidRPr="00FA22D3" w:rsidRDefault="00907B61" w:rsidP="00C64646">
            <w:pPr>
              <w:pStyle w:val="TAL"/>
              <w:rPr>
                <w:ins w:id="228" w:author="Ericsson" w:date="2019-08-08T11:36:00Z"/>
                <w:lang w:eastAsia="ja-JP"/>
              </w:rPr>
            </w:pPr>
            <w:ins w:id="229" w:author="Ericsson" w:date="2019-08-08T11:36:00Z">
              <w:r w:rsidRPr="00FA22D3">
                <w:rPr>
                  <w:lang w:eastAsia="ja-JP"/>
                </w:rPr>
                <w:t>Guaranteed Bit Rate (provided there is data to deliver). Details in TS 23.501 [9].</w:t>
              </w:r>
            </w:ins>
          </w:p>
        </w:tc>
      </w:tr>
      <w:tr w:rsidR="00907B61" w:rsidRPr="00FA22D3" w14:paraId="291C0E50" w14:textId="77777777" w:rsidTr="00C64646">
        <w:trPr>
          <w:ins w:id="230" w:author="Ericsson" w:date="2019-08-08T11:36:00Z"/>
        </w:trPr>
        <w:tc>
          <w:tcPr>
            <w:tcW w:w="2127" w:type="dxa"/>
          </w:tcPr>
          <w:p w14:paraId="066FAFC4" w14:textId="77777777" w:rsidR="00907B61" w:rsidRPr="00FA22D3" w:rsidRDefault="00907B61" w:rsidP="00C64646">
            <w:pPr>
              <w:pStyle w:val="TAL"/>
              <w:rPr>
                <w:ins w:id="231" w:author="Ericsson" w:date="2019-08-08T11:36:00Z"/>
                <w:lang w:eastAsia="ja-JP"/>
              </w:rPr>
            </w:pPr>
            <w:ins w:id="232" w:author="Ericsson" w:date="2019-08-08T11:36:00Z">
              <w:r w:rsidRPr="00FA22D3">
                <w:t>Maximum Packet Loss Rate Downlink</w:t>
              </w:r>
            </w:ins>
          </w:p>
        </w:tc>
        <w:tc>
          <w:tcPr>
            <w:tcW w:w="1134" w:type="dxa"/>
          </w:tcPr>
          <w:p w14:paraId="05B694C0" w14:textId="77777777" w:rsidR="00907B61" w:rsidRPr="00FA22D3" w:rsidRDefault="00907B61" w:rsidP="00C64646">
            <w:pPr>
              <w:pStyle w:val="TAL"/>
              <w:rPr>
                <w:ins w:id="233" w:author="Ericsson" w:date="2019-08-08T11:36:00Z"/>
                <w:rFonts w:cs="Arial"/>
                <w:lang w:eastAsia="ja-JP"/>
              </w:rPr>
            </w:pPr>
            <w:ins w:id="234" w:author="Ericsson" w:date="2019-08-08T11:36:00Z">
              <w:r w:rsidRPr="00FA22D3">
                <w:rPr>
                  <w:rFonts w:cs="Arial"/>
                </w:rPr>
                <w:t>O</w:t>
              </w:r>
            </w:ins>
          </w:p>
        </w:tc>
        <w:tc>
          <w:tcPr>
            <w:tcW w:w="850" w:type="dxa"/>
          </w:tcPr>
          <w:p w14:paraId="4875331C" w14:textId="77777777" w:rsidR="00907B61" w:rsidRPr="00FA22D3" w:rsidRDefault="00907B61" w:rsidP="00C64646">
            <w:pPr>
              <w:pStyle w:val="TAL"/>
              <w:rPr>
                <w:ins w:id="235" w:author="Ericsson" w:date="2019-08-08T11:36:00Z"/>
                <w:i/>
                <w:lang w:eastAsia="ja-JP"/>
              </w:rPr>
            </w:pPr>
          </w:p>
        </w:tc>
        <w:tc>
          <w:tcPr>
            <w:tcW w:w="1701" w:type="dxa"/>
          </w:tcPr>
          <w:p w14:paraId="53369D33" w14:textId="77777777" w:rsidR="00907B61" w:rsidRPr="00FA22D3" w:rsidRDefault="00907B61" w:rsidP="00C64646">
            <w:pPr>
              <w:pStyle w:val="TAL"/>
              <w:rPr>
                <w:ins w:id="236" w:author="Ericsson" w:date="2019-08-08T11:36:00Z"/>
              </w:rPr>
            </w:pPr>
            <w:ins w:id="237" w:author="Ericsson" w:date="2019-08-08T11:36:00Z">
              <w:r w:rsidRPr="00FA22D3">
                <w:t>Packet Loss Rate</w:t>
              </w:r>
            </w:ins>
          </w:p>
          <w:p w14:paraId="71399A2C" w14:textId="77777777" w:rsidR="00907B61" w:rsidRPr="00FA22D3" w:rsidRDefault="00907B61" w:rsidP="00C64646">
            <w:pPr>
              <w:pStyle w:val="TAL"/>
              <w:rPr>
                <w:ins w:id="238" w:author="Ericsson" w:date="2019-08-08T11:36:00Z"/>
                <w:lang w:eastAsia="ja-JP"/>
              </w:rPr>
            </w:pPr>
            <w:ins w:id="239" w:author="Ericsson" w:date="2019-08-08T11:36:00Z">
              <w:r w:rsidRPr="00FA22D3">
                <w:t>9.3.1.79</w:t>
              </w:r>
            </w:ins>
          </w:p>
        </w:tc>
        <w:tc>
          <w:tcPr>
            <w:tcW w:w="3827" w:type="dxa"/>
          </w:tcPr>
          <w:p w14:paraId="49DC725C" w14:textId="77777777" w:rsidR="00907B61" w:rsidRPr="00FA22D3" w:rsidRDefault="00907B61" w:rsidP="00C64646">
            <w:pPr>
              <w:pStyle w:val="TAL"/>
              <w:rPr>
                <w:ins w:id="240" w:author="Ericsson" w:date="2019-08-08T11:36:00Z"/>
                <w:lang w:eastAsia="ja-JP"/>
              </w:rPr>
            </w:pPr>
            <w:ins w:id="241" w:author="Ericsson" w:date="2019-08-08T11:36:00Z">
              <w:r w:rsidRPr="00FA22D3">
                <w:rPr>
                  <w:rFonts w:cs="Arial"/>
                  <w:szCs w:val="18"/>
                </w:rPr>
                <w:t xml:space="preserve">Indicates the maximum rate for lost </w:t>
              </w:r>
              <w:r w:rsidRPr="00FA22D3">
                <w:rPr>
                  <w:rFonts w:cs="Arial" w:hint="eastAsia"/>
                  <w:szCs w:val="18"/>
                </w:rPr>
                <w:t>packet</w:t>
              </w:r>
              <w:r w:rsidRPr="00FA22D3">
                <w:rPr>
                  <w:rFonts w:cs="Arial"/>
                  <w:szCs w:val="18"/>
                </w:rPr>
                <w:t>s</w:t>
              </w:r>
              <w:r w:rsidRPr="00FA22D3">
                <w:rPr>
                  <w:rFonts w:cs="Arial" w:hint="eastAsia"/>
                  <w:szCs w:val="18"/>
                </w:rPr>
                <w:t xml:space="preserve"> </w:t>
              </w:r>
              <w:r w:rsidRPr="00FA22D3">
                <w:rPr>
                  <w:rFonts w:cs="Arial"/>
                  <w:szCs w:val="18"/>
                </w:rPr>
                <w:t xml:space="preserve">that can be tolerated </w:t>
              </w:r>
              <w:r w:rsidRPr="00FA22D3">
                <w:rPr>
                  <w:rFonts w:cs="Arial" w:hint="eastAsia"/>
                  <w:szCs w:val="18"/>
                </w:rPr>
                <w:t>in</w:t>
              </w:r>
              <w:r w:rsidRPr="00FA22D3">
                <w:rPr>
                  <w:rFonts w:cs="Arial"/>
                  <w:szCs w:val="18"/>
                </w:rPr>
                <w:t xml:space="preserve"> the </w:t>
              </w:r>
              <w:r w:rsidRPr="00FA22D3">
                <w:rPr>
                  <w:rFonts w:cs="Arial" w:hint="eastAsia"/>
                  <w:szCs w:val="18"/>
                </w:rPr>
                <w:t>downlink</w:t>
              </w:r>
              <w:r w:rsidRPr="00FA22D3">
                <w:rPr>
                  <w:rFonts w:cs="Arial"/>
                  <w:szCs w:val="18"/>
                </w:rPr>
                <w:t xml:space="preserve"> </w:t>
              </w:r>
              <w:r w:rsidRPr="00FA22D3">
                <w:rPr>
                  <w:rFonts w:cs="Arial" w:hint="eastAsia"/>
                  <w:szCs w:val="18"/>
                </w:rPr>
                <w:t>direction</w:t>
              </w:r>
              <w:r w:rsidRPr="00FA22D3">
                <w:rPr>
                  <w:rFonts w:cs="Arial"/>
                  <w:szCs w:val="18"/>
                </w:rPr>
                <w:t>. Details in TS 23.501</w:t>
              </w:r>
              <w:r w:rsidRPr="00FA22D3">
                <w:t xml:space="preserve"> [9].</w:t>
              </w:r>
            </w:ins>
          </w:p>
        </w:tc>
      </w:tr>
      <w:tr w:rsidR="00907B61" w:rsidRPr="00FA22D3" w14:paraId="58B065D4" w14:textId="77777777" w:rsidTr="00C64646">
        <w:trPr>
          <w:ins w:id="242" w:author="Ericsson" w:date="2019-08-08T11:36:00Z"/>
        </w:trPr>
        <w:tc>
          <w:tcPr>
            <w:tcW w:w="2127" w:type="dxa"/>
          </w:tcPr>
          <w:p w14:paraId="345DD334" w14:textId="77777777" w:rsidR="00907B61" w:rsidRPr="00FA22D3" w:rsidRDefault="00907B61" w:rsidP="00C64646">
            <w:pPr>
              <w:pStyle w:val="TAL"/>
              <w:rPr>
                <w:ins w:id="243" w:author="Ericsson" w:date="2019-08-08T11:36:00Z"/>
                <w:lang w:eastAsia="ja-JP"/>
              </w:rPr>
            </w:pPr>
            <w:ins w:id="244" w:author="Ericsson" w:date="2019-08-08T11:36:00Z">
              <w:r w:rsidRPr="00FA22D3">
                <w:t>Maximum Packet Loss Rate Uplink</w:t>
              </w:r>
            </w:ins>
          </w:p>
        </w:tc>
        <w:tc>
          <w:tcPr>
            <w:tcW w:w="1134" w:type="dxa"/>
          </w:tcPr>
          <w:p w14:paraId="0E7C37F4" w14:textId="77777777" w:rsidR="00907B61" w:rsidRPr="00FA22D3" w:rsidRDefault="00907B61" w:rsidP="00C64646">
            <w:pPr>
              <w:pStyle w:val="TAL"/>
              <w:rPr>
                <w:ins w:id="245" w:author="Ericsson" w:date="2019-08-08T11:36:00Z"/>
                <w:rFonts w:cs="Arial"/>
                <w:lang w:eastAsia="ja-JP"/>
              </w:rPr>
            </w:pPr>
            <w:ins w:id="246" w:author="Ericsson" w:date="2019-08-08T11:36:00Z">
              <w:r w:rsidRPr="00FA22D3">
                <w:rPr>
                  <w:rFonts w:cs="Arial"/>
                </w:rPr>
                <w:t>O</w:t>
              </w:r>
            </w:ins>
          </w:p>
        </w:tc>
        <w:tc>
          <w:tcPr>
            <w:tcW w:w="850" w:type="dxa"/>
          </w:tcPr>
          <w:p w14:paraId="4E7B38BF" w14:textId="77777777" w:rsidR="00907B61" w:rsidRPr="00FA22D3" w:rsidRDefault="00907B61" w:rsidP="00C64646">
            <w:pPr>
              <w:pStyle w:val="TAL"/>
              <w:rPr>
                <w:ins w:id="247" w:author="Ericsson" w:date="2019-08-08T11:36:00Z"/>
                <w:i/>
                <w:lang w:eastAsia="ja-JP"/>
              </w:rPr>
            </w:pPr>
          </w:p>
        </w:tc>
        <w:tc>
          <w:tcPr>
            <w:tcW w:w="1701" w:type="dxa"/>
          </w:tcPr>
          <w:p w14:paraId="683CDE90" w14:textId="77777777" w:rsidR="00907B61" w:rsidRPr="00FA22D3" w:rsidRDefault="00907B61" w:rsidP="00C64646">
            <w:pPr>
              <w:pStyle w:val="TAL"/>
              <w:rPr>
                <w:ins w:id="248" w:author="Ericsson" w:date="2019-08-08T11:36:00Z"/>
              </w:rPr>
            </w:pPr>
            <w:ins w:id="249" w:author="Ericsson" w:date="2019-08-08T11:36:00Z">
              <w:r w:rsidRPr="00FA22D3">
                <w:t>Packet Loss Rate</w:t>
              </w:r>
            </w:ins>
          </w:p>
          <w:p w14:paraId="023318BA" w14:textId="77777777" w:rsidR="00907B61" w:rsidRPr="00FA22D3" w:rsidRDefault="00907B61" w:rsidP="00C64646">
            <w:pPr>
              <w:pStyle w:val="TAL"/>
              <w:rPr>
                <w:ins w:id="250" w:author="Ericsson" w:date="2019-08-08T11:36:00Z"/>
                <w:lang w:eastAsia="ja-JP"/>
              </w:rPr>
            </w:pPr>
            <w:ins w:id="251" w:author="Ericsson" w:date="2019-08-08T11:36:00Z">
              <w:r w:rsidRPr="00FA22D3">
                <w:t>9.3.1.79</w:t>
              </w:r>
            </w:ins>
          </w:p>
        </w:tc>
        <w:tc>
          <w:tcPr>
            <w:tcW w:w="3827" w:type="dxa"/>
          </w:tcPr>
          <w:p w14:paraId="7D4845F3" w14:textId="77777777" w:rsidR="00907B61" w:rsidRPr="00FA22D3" w:rsidRDefault="00907B61" w:rsidP="00C64646">
            <w:pPr>
              <w:pStyle w:val="TAL"/>
              <w:rPr>
                <w:ins w:id="252" w:author="Ericsson" w:date="2019-08-08T11:36:00Z"/>
                <w:lang w:eastAsia="ja-JP"/>
              </w:rPr>
            </w:pPr>
            <w:ins w:id="253" w:author="Ericsson" w:date="2019-08-08T11:36:00Z">
              <w:r w:rsidRPr="00FA22D3">
                <w:rPr>
                  <w:rFonts w:cs="Arial"/>
                  <w:szCs w:val="18"/>
                </w:rPr>
                <w:t xml:space="preserve">Indicates the maximum rate for lost </w:t>
              </w:r>
              <w:r w:rsidRPr="00FA22D3">
                <w:rPr>
                  <w:rFonts w:cs="Arial" w:hint="eastAsia"/>
                  <w:szCs w:val="18"/>
                </w:rPr>
                <w:t>packet</w:t>
              </w:r>
              <w:r w:rsidRPr="00FA22D3">
                <w:rPr>
                  <w:rFonts w:cs="Arial"/>
                  <w:szCs w:val="18"/>
                </w:rPr>
                <w:t>s</w:t>
              </w:r>
              <w:r w:rsidRPr="00FA22D3">
                <w:rPr>
                  <w:rFonts w:cs="Arial" w:hint="eastAsia"/>
                  <w:szCs w:val="18"/>
                </w:rPr>
                <w:t xml:space="preserve"> </w:t>
              </w:r>
              <w:r w:rsidRPr="00FA22D3">
                <w:rPr>
                  <w:rFonts w:cs="Arial"/>
                  <w:szCs w:val="18"/>
                </w:rPr>
                <w:t xml:space="preserve">that can be tolerated </w:t>
              </w:r>
              <w:r w:rsidRPr="00FA22D3">
                <w:rPr>
                  <w:rFonts w:cs="Arial" w:hint="eastAsia"/>
                  <w:szCs w:val="18"/>
                </w:rPr>
                <w:t>in</w:t>
              </w:r>
              <w:r w:rsidRPr="00FA22D3">
                <w:rPr>
                  <w:rFonts w:cs="Arial"/>
                  <w:szCs w:val="18"/>
                </w:rPr>
                <w:t xml:space="preserve"> the uplink </w:t>
              </w:r>
              <w:r w:rsidRPr="00FA22D3">
                <w:rPr>
                  <w:rFonts w:cs="Arial" w:hint="eastAsia"/>
                  <w:szCs w:val="18"/>
                </w:rPr>
                <w:t>direction</w:t>
              </w:r>
              <w:r w:rsidRPr="00FA22D3">
                <w:rPr>
                  <w:rFonts w:cs="Arial"/>
                  <w:szCs w:val="18"/>
                </w:rPr>
                <w:t>. Details in TS 23.501</w:t>
              </w:r>
              <w:r w:rsidRPr="00FA22D3">
                <w:t xml:space="preserve"> [9].</w:t>
              </w:r>
            </w:ins>
          </w:p>
        </w:tc>
      </w:tr>
    </w:tbl>
    <w:p w14:paraId="023F4BD0" w14:textId="77777777" w:rsidR="00907B61" w:rsidRDefault="00907B61" w:rsidP="00907B61"/>
    <w:p w14:paraId="514C1D37" w14:textId="77777777" w:rsidR="00907B61" w:rsidRDefault="00907B61" w:rsidP="00907B61"/>
    <w:p w14:paraId="700998BA" w14:textId="77777777" w:rsidR="00907B61" w:rsidRPr="00775619" w:rsidRDefault="00907B61" w:rsidP="00907B61">
      <w:pPr>
        <w:pStyle w:val="BodyText"/>
        <w:rPr>
          <w:color w:val="0070C0"/>
        </w:rPr>
      </w:pPr>
      <w:r w:rsidRPr="00775619">
        <w:rPr>
          <w:color w:val="0070C0"/>
        </w:rPr>
        <w:t>-------------------------</w:t>
      </w:r>
    </w:p>
    <w:p w14:paraId="3B350EEF" w14:textId="77777777" w:rsidR="00907B61" w:rsidRPr="00775619" w:rsidRDefault="00907B61" w:rsidP="00907B61">
      <w:pPr>
        <w:pStyle w:val="BodyText"/>
        <w:rPr>
          <w:b/>
          <w:color w:val="0070C0"/>
        </w:rPr>
      </w:pPr>
      <w:r w:rsidRPr="00775619">
        <w:rPr>
          <w:b/>
          <w:color w:val="0070C0"/>
        </w:rPr>
        <w:t>Skip to the next change</w:t>
      </w:r>
    </w:p>
    <w:p w14:paraId="7D8AA7EF" w14:textId="77777777" w:rsidR="00907B61" w:rsidRDefault="00907B61" w:rsidP="00907B61">
      <w:pPr>
        <w:rPr>
          <w:color w:val="0070C0"/>
        </w:rPr>
        <w:sectPr w:rsidR="00907B61" w:rsidSect="00C64646">
          <w:pgSz w:w="12240" w:h="15840"/>
          <w:pgMar w:top="1418" w:right="1134" w:bottom="1134" w:left="1134" w:header="709" w:footer="709" w:gutter="0"/>
          <w:cols w:space="708"/>
          <w:docGrid w:linePitch="360"/>
        </w:sectPr>
      </w:pPr>
      <w:r w:rsidRPr="00775619">
        <w:rPr>
          <w:color w:val="0070C0"/>
        </w:rPr>
        <w:t>-------------------------</w:t>
      </w:r>
    </w:p>
    <w:p w14:paraId="4B59761B" w14:textId="77777777" w:rsidR="00907B61" w:rsidRPr="00FA22D3" w:rsidRDefault="00907B61" w:rsidP="00907B61">
      <w:pPr>
        <w:pStyle w:val="Heading3"/>
      </w:pPr>
      <w:bookmarkStart w:id="254" w:name="_Toc14166041"/>
      <w:r w:rsidRPr="00FA22D3">
        <w:lastRenderedPageBreak/>
        <w:t>9.4.5</w:t>
      </w:r>
      <w:r w:rsidRPr="00FA22D3">
        <w:tab/>
        <w:t>Information Element Definitions</w:t>
      </w:r>
      <w:bookmarkEnd w:id="254"/>
    </w:p>
    <w:p w14:paraId="4214D46F" w14:textId="77777777" w:rsidR="00907B61" w:rsidRPr="00FA22D3" w:rsidRDefault="00907B61" w:rsidP="00907B61">
      <w:pPr>
        <w:pStyle w:val="PL"/>
        <w:rPr>
          <w:noProof w:val="0"/>
          <w:snapToGrid w:val="0"/>
        </w:rPr>
      </w:pPr>
      <w:r w:rsidRPr="00FA22D3">
        <w:rPr>
          <w:noProof w:val="0"/>
          <w:snapToGrid w:val="0"/>
        </w:rPr>
        <w:t>-- ASN1START</w:t>
      </w:r>
    </w:p>
    <w:p w14:paraId="34266C02" w14:textId="77777777" w:rsidR="00907B61" w:rsidRPr="00FA22D3" w:rsidRDefault="00907B61" w:rsidP="00907B61">
      <w:pPr>
        <w:pStyle w:val="PL"/>
        <w:rPr>
          <w:noProof w:val="0"/>
          <w:snapToGrid w:val="0"/>
        </w:rPr>
      </w:pPr>
      <w:r w:rsidRPr="00FA22D3">
        <w:rPr>
          <w:noProof w:val="0"/>
          <w:snapToGrid w:val="0"/>
        </w:rPr>
        <w:t>-- **************************************************************</w:t>
      </w:r>
    </w:p>
    <w:p w14:paraId="410A5FB8" w14:textId="77777777" w:rsidR="00907B61" w:rsidRPr="00FA22D3" w:rsidRDefault="00907B61" w:rsidP="00907B61">
      <w:pPr>
        <w:pStyle w:val="PL"/>
        <w:rPr>
          <w:noProof w:val="0"/>
          <w:snapToGrid w:val="0"/>
        </w:rPr>
      </w:pPr>
      <w:r w:rsidRPr="00FA22D3">
        <w:rPr>
          <w:noProof w:val="0"/>
          <w:snapToGrid w:val="0"/>
        </w:rPr>
        <w:t>--</w:t>
      </w:r>
    </w:p>
    <w:p w14:paraId="4606EB43" w14:textId="77777777" w:rsidR="00907B61" w:rsidRPr="00FA22D3" w:rsidRDefault="00907B61" w:rsidP="00907B61">
      <w:pPr>
        <w:pStyle w:val="PL"/>
        <w:rPr>
          <w:noProof w:val="0"/>
          <w:snapToGrid w:val="0"/>
        </w:rPr>
      </w:pPr>
      <w:r w:rsidRPr="00FA22D3">
        <w:rPr>
          <w:noProof w:val="0"/>
          <w:snapToGrid w:val="0"/>
        </w:rPr>
        <w:t>-- Information Element Definitions</w:t>
      </w:r>
    </w:p>
    <w:p w14:paraId="127C45E1" w14:textId="77777777" w:rsidR="00907B61" w:rsidRPr="00FA22D3" w:rsidRDefault="00907B61" w:rsidP="00907B61">
      <w:pPr>
        <w:pStyle w:val="PL"/>
        <w:rPr>
          <w:noProof w:val="0"/>
          <w:snapToGrid w:val="0"/>
        </w:rPr>
      </w:pPr>
      <w:r w:rsidRPr="00FA22D3">
        <w:rPr>
          <w:noProof w:val="0"/>
          <w:snapToGrid w:val="0"/>
        </w:rPr>
        <w:t>--</w:t>
      </w:r>
    </w:p>
    <w:p w14:paraId="449188BA" w14:textId="77777777" w:rsidR="00907B61" w:rsidRPr="00FA22D3" w:rsidRDefault="00907B61" w:rsidP="00907B61">
      <w:pPr>
        <w:pStyle w:val="PL"/>
        <w:rPr>
          <w:noProof w:val="0"/>
          <w:snapToGrid w:val="0"/>
        </w:rPr>
      </w:pPr>
      <w:r w:rsidRPr="00FA22D3">
        <w:rPr>
          <w:noProof w:val="0"/>
          <w:snapToGrid w:val="0"/>
        </w:rPr>
        <w:t>-- **************************************************************</w:t>
      </w:r>
    </w:p>
    <w:p w14:paraId="1E37260F" w14:textId="77777777" w:rsidR="00907B61" w:rsidRPr="00FA22D3" w:rsidRDefault="00907B61" w:rsidP="00907B61">
      <w:pPr>
        <w:pStyle w:val="PL"/>
        <w:rPr>
          <w:noProof w:val="0"/>
          <w:snapToGrid w:val="0"/>
        </w:rPr>
      </w:pPr>
    </w:p>
    <w:p w14:paraId="44BBC2CC" w14:textId="77777777" w:rsidR="00907B61" w:rsidRPr="00FA22D3" w:rsidRDefault="00907B61" w:rsidP="00907B61">
      <w:pPr>
        <w:pStyle w:val="PL"/>
        <w:rPr>
          <w:noProof w:val="0"/>
          <w:snapToGrid w:val="0"/>
        </w:rPr>
      </w:pPr>
      <w:r w:rsidRPr="00FA22D3">
        <w:rPr>
          <w:noProof w:val="0"/>
          <w:snapToGrid w:val="0"/>
        </w:rPr>
        <w:t>NGAP-IEs {</w:t>
      </w:r>
    </w:p>
    <w:p w14:paraId="722CF289" w14:textId="77777777" w:rsidR="00907B61" w:rsidRPr="00FA22D3" w:rsidRDefault="00907B61" w:rsidP="00907B61">
      <w:pPr>
        <w:pStyle w:val="PL"/>
        <w:rPr>
          <w:noProof w:val="0"/>
          <w:snapToGrid w:val="0"/>
        </w:rPr>
      </w:pPr>
      <w:proofErr w:type="spellStart"/>
      <w:r w:rsidRPr="00FA22D3">
        <w:rPr>
          <w:noProof w:val="0"/>
          <w:snapToGrid w:val="0"/>
        </w:rPr>
        <w:t>itu-t</w:t>
      </w:r>
      <w:proofErr w:type="spellEnd"/>
      <w:r w:rsidRPr="00FA22D3">
        <w:rPr>
          <w:noProof w:val="0"/>
          <w:snapToGrid w:val="0"/>
        </w:rPr>
        <w:t xml:space="preserve">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14:paraId="41615739" w14:textId="77777777" w:rsidR="00907B61" w:rsidRPr="00FA22D3" w:rsidRDefault="00907B61" w:rsidP="00907B61">
      <w:pPr>
        <w:pStyle w:val="PL"/>
        <w:rPr>
          <w:noProof w:val="0"/>
          <w:snapToGrid w:val="0"/>
        </w:rPr>
      </w:pPr>
      <w:proofErr w:type="spellStart"/>
      <w:r w:rsidRPr="00FA22D3">
        <w:rPr>
          <w:noProof w:val="0"/>
          <w:snapToGrid w:val="0"/>
        </w:rPr>
        <w:t>ngran</w:t>
      </w:r>
      <w:proofErr w:type="spellEnd"/>
      <w:r w:rsidRPr="00FA22D3">
        <w:rPr>
          <w:noProof w:val="0"/>
          <w:snapToGrid w:val="0"/>
        </w:rPr>
        <w:t xml:space="preserve">-Access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-IEs (2</w:t>
      </w:r>
      <w:proofErr w:type="gramStart"/>
      <w:r w:rsidRPr="00FA22D3">
        <w:rPr>
          <w:noProof w:val="0"/>
          <w:snapToGrid w:val="0"/>
        </w:rPr>
        <w:t>) }</w:t>
      </w:r>
      <w:proofErr w:type="gramEnd"/>
    </w:p>
    <w:p w14:paraId="4E5BFD73" w14:textId="77777777" w:rsidR="00907B61" w:rsidRPr="00FA22D3" w:rsidRDefault="00907B61" w:rsidP="00907B61">
      <w:pPr>
        <w:pStyle w:val="PL"/>
        <w:rPr>
          <w:noProof w:val="0"/>
          <w:snapToGrid w:val="0"/>
        </w:rPr>
      </w:pPr>
    </w:p>
    <w:p w14:paraId="3A16F327" w14:textId="77777777" w:rsidR="00907B61" w:rsidRPr="00FA22D3" w:rsidRDefault="00907B61" w:rsidP="00907B61">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1D7AF8DC" w14:textId="77777777" w:rsidR="00907B61" w:rsidRPr="00FA22D3" w:rsidRDefault="00907B61" w:rsidP="00907B61">
      <w:pPr>
        <w:pStyle w:val="PL"/>
        <w:rPr>
          <w:noProof w:val="0"/>
          <w:snapToGrid w:val="0"/>
        </w:rPr>
      </w:pPr>
    </w:p>
    <w:p w14:paraId="11A9D3A9" w14:textId="77777777" w:rsidR="00907B61" w:rsidRPr="00FA22D3" w:rsidRDefault="00907B61" w:rsidP="00907B61">
      <w:pPr>
        <w:pStyle w:val="PL"/>
        <w:rPr>
          <w:noProof w:val="0"/>
          <w:snapToGrid w:val="0"/>
        </w:rPr>
      </w:pPr>
      <w:r w:rsidRPr="00FA22D3">
        <w:rPr>
          <w:noProof w:val="0"/>
          <w:snapToGrid w:val="0"/>
        </w:rPr>
        <w:t>BEGIN</w:t>
      </w:r>
    </w:p>
    <w:p w14:paraId="3B29B5AA" w14:textId="77777777" w:rsidR="00907B61" w:rsidRPr="00FA22D3" w:rsidRDefault="00907B61" w:rsidP="00907B61">
      <w:pPr>
        <w:pStyle w:val="PL"/>
        <w:rPr>
          <w:noProof w:val="0"/>
          <w:snapToGrid w:val="0"/>
        </w:rPr>
      </w:pPr>
    </w:p>
    <w:p w14:paraId="4A2B083C" w14:textId="77777777" w:rsidR="00907B61" w:rsidRPr="00FA22D3" w:rsidRDefault="00907B61" w:rsidP="00907B61">
      <w:pPr>
        <w:pStyle w:val="PL"/>
        <w:rPr>
          <w:noProof w:val="0"/>
          <w:snapToGrid w:val="0"/>
        </w:rPr>
      </w:pPr>
      <w:r w:rsidRPr="00FA22D3">
        <w:rPr>
          <w:noProof w:val="0"/>
          <w:snapToGrid w:val="0"/>
        </w:rPr>
        <w:t>IMPORTS</w:t>
      </w:r>
    </w:p>
    <w:p w14:paraId="6FE7B897" w14:textId="77777777" w:rsidR="00907B61" w:rsidRPr="00FA22D3" w:rsidRDefault="00907B61" w:rsidP="00907B61">
      <w:pPr>
        <w:pStyle w:val="PL"/>
        <w:rPr>
          <w:noProof w:val="0"/>
          <w:snapToGrid w:val="0"/>
        </w:rPr>
      </w:pPr>
    </w:p>
    <w:p w14:paraId="27A16E0C"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AdditionalDLForwardingUPTNLInformation</w:t>
      </w:r>
      <w:proofErr w:type="spellEnd"/>
      <w:r w:rsidRPr="00FA22D3">
        <w:rPr>
          <w:noProof w:val="0"/>
          <w:snapToGrid w:val="0"/>
        </w:rPr>
        <w:t>,</w:t>
      </w:r>
    </w:p>
    <w:p w14:paraId="77077921"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AdditionalDLQosFlowPerTNLInformation</w:t>
      </w:r>
      <w:proofErr w:type="spellEnd"/>
      <w:r w:rsidRPr="00FA22D3">
        <w:rPr>
          <w:noProof w:val="0"/>
          <w:snapToGrid w:val="0"/>
        </w:rPr>
        <w:t>,</w:t>
      </w:r>
    </w:p>
    <w:p w14:paraId="74BEDEB9"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AdditionalDLUPTNLInformationForHOList</w:t>
      </w:r>
      <w:proofErr w:type="spellEnd"/>
      <w:r w:rsidRPr="00FA22D3">
        <w:rPr>
          <w:noProof w:val="0"/>
          <w:snapToGrid w:val="0"/>
        </w:rPr>
        <w:t>,</w:t>
      </w:r>
    </w:p>
    <w:p w14:paraId="5973433C"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AdditionalNGU</w:t>
      </w:r>
      <w:proofErr w:type="spellEnd"/>
      <w:r w:rsidRPr="00FA22D3">
        <w:rPr>
          <w:noProof w:val="0"/>
          <w:snapToGrid w:val="0"/>
        </w:rPr>
        <w:t>-UP-</w:t>
      </w:r>
      <w:proofErr w:type="spellStart"/>
      <w:r w:rsidRPr="00FA22D3">
        <w:rPr>
          <w:noProof w:val="0"/>
          <w:snapToGrid w:val="0"/>
        </w:rPr>
        <w:t>TNLInformation</w:t>
      </w:r>
      <w:proofErr w:type="spellEnd"/>
      <w:r w:rsidRPr="00FA22D3">
        <w:rPr>
          <w:noProof w:val="0"/>
          <w:snapToGrid w:val="0"/>
        </w:rPr>
        <w:t>,</w:t>
      </w:r>
    </w:p>
    <w:p w14:paraId="35E74185"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AdditionalUL</w:t>
      </w:r>
      <w:proofErr w:type="spellEnd"/>
      <w:r w:rsidRPr="00FA22D3">
        <w:rPr>
          <w:noProof w:val="0"/>
          <w:snapToGrid w:val="0"/>
        </w:rPr>
        <w:t>-NGU-UP-</w:t>
      </w:r>
      <w:proofErr w:type="spellStart"/>
      <w:r w:rsidRPr="00FA22D3">
        <w:rPr>
          <w:noProof w:val="0"/>
          <w:snapToGrid w:val="0"/>
        </w:rPr>
        <w:t>TNLInformation</w:t>
      </w:r>
      <w:proofErr w:type="spellEnd"/>
      <w:r w:rsidRPr="00FA22D3">
        <w:rPr>
          <w:noProof w:val="0"/>
          <w:snapToGrid w:val="0"/>
        </w:rPr>
        <w:t>,</w:t>
      </w:r>
    </w:p>
    <w:p w14:paraId="03C9544D" w14:textId="77777777" w:rsidR="00907B61" w:rsidRDefault="00907B61" w:rsidP="00907B61">
      <w:pPr>
        <w:pStyle w:val="PL"/>
        <w:rPr>
          <w:noProof w:val="0"/>
          <w:snapToGrid w:val="0"/>
        </w:rPr>
      </w:pPr>
      <w:r w:rsidRPr="00FA22D3">
        <w:rPr>
          <w:noProof w:val="0"/>
          <w:snapToGrid w:val="0"/>
        </w:rPr>
        <w:tab/>
        <w:t>id-Cause,</w:t>
      </w:r>
    </w:p>
    <w:p w14:paraId="5DB3BE4D" w14:textId="77777777" w:rsidR="00907B61" w:rsidRPr="00485DC6" w:rsidRDefault="00907B61" w:rsidP="00907B61">
      <w:pPr>
        <w:pStyle w:val="PL"/>
        <w:rPr>
          <w:noProof w:val="0"/>
          <w:snapToGrid w:val="0"/>
        </w:rPr>
      </w:pPr>
      <w:r w:rsidRPr="00485DC6">
        <w:rPr>
          <w:noProof w:val="0"/>
          <w:snapToGrid w:val="0"/>
        </w:rPr>
        <w:tab/>
        <w:t>id-</w:t>
      </w:r>
      <w:proofErr w:type="spellStart"/>
      <w:r w:rsidRPr="00485DC6">
        <w:rPr>
          <w:noProof w:val="0"/>
          <w:snapToGrid w:val="0"/>
        </w:rPr>
        <w:t>CNTypeRestrictionsForEquivalent</w:t>
      </w:r>
      <w:proofErr w:type="spellEnd"/>
      <w:r w:rsidRPr="00485DC6">
        <w:rPr>
          <w:noProof w:val="0"/>
          <w:snapToGrid w:val="0"/>
        </w:rPr>
        <w:t>,</w:t>
      </w:r>
    </w:p>
    <w:p w14:paraId="53986FE1" w14:textId="77777777" w:rsidR="00907B61" w:rsidRDefault="00907B61" w:rsidP="00907B61">
      <w:pPr>
        <w:pStyle w:val="PL"/>
        <w:rPr>
          <w:noProof w:val="0"/>
          <w:snapToGrid w:val="0"/>
        </w:rPr>
      </w:pPr>
      <w:r w:rsidRPr="00485DC6">
        <w:rPr>
          <w:noProof w:val="0"/>
          <w:snapToGrid w:val="0"/>
        </w:rPr>
        <w:tab/>
        <w:t>id-</w:t>
      </w:r>
      <w:proofErr w:type="spellStart"/>
      <w:r w:rsidRPr="00485DC6">
        <w:rPr>
          <w:noProof w:val="0"/>
          <w:snapToGrid w:val="0"/>
        </w:rPr>
        <w:t>CNTypeRestrictionsForServing</w:t>
      </w:r>
      <w:proofErr w:type="spellEnd"/>
      <w:r w:rsidRPr="00485DC6">
        <w:rPr>
          <w:noProof w:val="0"/>
          <w:snapToGrid w:val="0"/>
        </w:rPr>
        <w:t>,</w:t>
      </w:r>
    </w:p>
    <w:p w14:paraId="1A08F7C3" w14:textId="77777777" w:rsidR="00907B61" w:rsidRPr="00FA22D3" w:rsidRDefault="00907B61" w:rsidP="00907B61">
      <w:pPr>
        <w:pStyle w:val="PL"/>
        <w:rPr>
          <w:noProof w:val="0"/>
          <w:snapToGrid w:val="0"/>
        </w:rPr>
      </w:pPr>
      <w:r w:rsidRPr="0021478B">
        <w:rPr>
          <w:snapToGrid w:val="0"/>
        </w:rPr>
        <w:tab/>
        <w:t>id-C</w:t>
      </w:r>
      <w:r>
        <w:rPr>
          <w:snapToGrid w:val="0"/>
        </w:rPr>
        <w:t>ommonNetworkInstance</w:t>
      </w:r>
      <w:r w:rsidRPr="0021478B">
        <w:rPr>
          <w:snapToGrid w:val="0"/>
        </w:rPr>
        <w:t>,</w:t>
      </w:r>
    </w:p>
    <w:p w14:paraId="6515B254"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DataForwardingNotPossible</w:t>
      </w:r>
      <w:proofErr w:type="spellEnd"/>
      <w:r w:rsidRPr="00FA22D3">
        <w:rPr>
          <w:noProof w:val="0"/>
          <w:snapToGrid w:val="0"/>
        </w:rPr>
        <w:t>,</w:t>
      </w:r>
    </w:p>
    <w:p w14:paraId="0C672D17" w14:textId="77777777" w:rsidR="00907B61" w:rsidRPr="00FA22D3" w:rsidRDefault="00907B61" w:rsidP="00907B61">
      <w:pPr>
        <w:pStyle w:val="PL"/>
        <w:rPr>
          <w:noProof w:val="0"/>
          <w:snapToGrid w:val="0"/>
        </w:rPr>
      </w:pPr>
      <w:r w:rsidRPr="00FA22D3">
        <w:rPr>
          <w:noProof w:val="0"/>
          <w:snapToGrid w:val="0"/>
        </w:rPr>
        <w:tab/>
        <w:t>id-DL-NGU-UP-</w:t>
      </w:r>
      <w:proofErr w:type="spellStart"/>
      <w:r w:rsidRPr="00FA22D3">
        <w:rPr>
          <w:noProof w:val="0"/>
          <w:snapToGrid w:val="0"/>
        </w:rPr>
        <w:t>TNLInformation</w:t>
      </w:r>
      <w:proofErr w:type="spellEnd"/>
      <w:r w:rsidRPr="00FA22D3">
        <w:rPr>
          <w:noProof w:val="0"/>
          <w:snapToGrid w:val="0"/>
        </w:rPr>
        <w:t>,</w:t>
      </w:r>
    </w:p>
    <w:p w14:paraId="6D398666"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LastEUTRAN</w:t>
      </w:r>
      <w:proofErr w:type="spellEnd"/>
      <w:r w:rsidRPr="00FA22D3">
        <w:rPr>
          <w:noProof w:val="0"/>
          <w:snapToGrid w:val="0"/>
        </w:rPr>
        <w:t>-</w:t>
      </w:r>
      <w:proofErr w:type="spellStart"/>
      <w:r w:rsidRPr="00FA22D3">
        <w:rPr>
          <w:noProof w:val="0"/>
          <w:snapToGrid w:val="0"/>
        </w:rPr>
        <w:t>PLMNIdentity</w:t>
      </w:r>
      <w:proofErr w:type="spellEnd"/>
      <w:r w:rsidRPr="00FA22D3">
        <w:rPr>
          <w:noProof w:val="0"/>
          <w:snapToGrid w:val="0"/>
        </w:rPr>
        <w:t>,</w:t>
      </w:r>
    </w:p>
    <w:p w14:paraId="52E5D5FD"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MaximumIntegrityProtectedDataRate</w:t>
      </w:r>
      <w:proofErr w:type="spellEnd"/>
      <w:r w:rsidRPr="00FA22D3">
        <w:rPr>
          <w:noProof w:val="0"/>
          <w:snapToGrid w:val="0"/>
        </w:rPr>
        <w:t>-DL,</w:t>
      </w:r>
    </w:p>
    <w:p w14:paraId="564F2A25"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NetworkInstance</w:t>
      </w:r>
      <w:proofErr w:type="spellEnd"/>
      <w:r w:rsidRPr="00FA22D3">
        <w:rPr>
          <w:noProof w:val="0"/>
          <w:snapToGrid w:val="0"/>
        </w:rPr>
        <w:t>,</w:t>
      </w:r>
    </w:p>
    <w:p w14:paraId="3610A21C" w14:textId="77777777" w:rsidR="00907B61" w:rsidRDefault="00907B61" w:rsidP="00907B61">
      <w:pPr>
        <w:pStyle w:val="PL"/>
        <w:rPr>
          <w:noProof w:val="0"/>
          <w:snapToGrid w:val="0"/>
        </w:rPr>
      </w:pPr>
      <w:r w:rsidRPr="00297857">
        <w:rPr>
          <w:noProof w:val="0"/>
          <w:snapToGrid w:val="0"/>
        </w:rPr>
        <w:tab/>
        <w:t>id-</w:t>
      </w:r>
      <w:proofErr w:type="spellStart"/>
      <w:r w:rsidRPr="00297857">
        <w:rPr>
          <w:noProof w:val="0"/>
          <w:snapToGrid w:val="0"/>
        </w:rPr>
        <w:t>OldAssociatedQosFlowList</w:t>
      </w:r>
      <w:proofErr w:type="spellEnd"/>
      <w:r w:rsidRPr="00297857">
        <w:rPr>
          <w:noProof w:val="0"/>
          <w:snapToGrid w:val="0"/>
        </w:rPr>
        <w:t>-</w:t>
      </w:r>
      <w:proofErr w:type="spellStart"/>
      <w:r w:rsidRPr="00297857">
        <w:rPr>
          <w:noProof w:val="0"/>
          <w:snapToGrid w:val="0"/>
        </w:rPr>
        <w:t>ULendmarkerexpected</w:t>
      </w:r>
      <w:proofErr w:type="spellEnd"/>
      <w:r w:rsidRPr="00297857">
        <w:rPr>
          <w:noProof w:val="0"/>
          <w:snapToGrid w:val="0"/>
        </w:rPr>
        <w:t>,</w:t>
      </w:r>
    </w:p>
    <w:p w14:paraId="3727EFC1"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rFonts w:hint="eastAsia"/>
          <w:noProof w:val="0"/>
          <w:snapToGrid w:val="0"/>
          <w:lang w:eastAsia="zh-CN"/>
        </w:rPr>
        <w:t>P</w:t>
      </w:r>
      <w:r w:rsidRPr="00FA22D3">
        <w:rPr>
          <w:noProof w:val="0"/>
          <w:snapToGrid w:val="0"/>
        </w:rPr>
        <w:t>DUSessionAggregateMaximumBitRate</w:t>
      </w:r>
      <w:proofErr w:type="spellEnd"/>
      <w:r w:rsidRPr="00FA22D3">
        <w:rPr>
          <w:noProof w:val="0"/>
          <w:snapToGrid w:val="0"/>
        </w:rPr>
        <w:t>,</w:t>
      </w:r>
    </w:p>
    <w:p w14:paraId="122581F4" w14:textId="77777777" w:rsidR="00907B61" w:rsidRPr="00FA22D3" w:rsidRDefault="00907B61" w:rsidP="00907B61">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FailedToSetupListCxtFail</w:t>
      </w:r>
      <w:proofErr w:type="spellEnd"/>
      <w:r w:rsidRPr="00FA22D3">
        <w:rPr>
          <w:noProof w:val="0"/>
        </w:rPr>
        <w:t>,</w:t>
      </w:r>
    </w:p>
    <w:p w14:paraId="43F72204"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PDUSessionResourceReleaseResponseTransfer</w:t>
      </w:r>
      <w:proofErr w:type="spellEnd"/>
      <w:r w:rsidRPr="00FA22D3">
        <w:rPr>
          <w:noProof w:val="0"/>
          <w:snapToGrid w:val="0"/>
        </w:rPr>
        <w:t>,</w:t>
      </w:r>
    </w:p>
    <w:p w14:paraId="7AE0CC04" w14:textId="77777777" w:rsidR="00907B61" w:rsidRDefault="00907B61" w:rsidP="00907B61">
      <w:pPr>
        <w:pStyle w:val="PL"/>
        <w:rPr>
          <w:noProof w:val="0"/>
          <w:snapToGrid w:val="0"/>
        </w:rPr>
      </w:pPr>
      <w:r w:rsidRPr="00FA22D3">
        <w:rPr>
          <w:noProof w:val="0"/>
          <w:snapToGrid w:val="0"/>
        </w:rPr>
        <w:tab/>
        <w:t>id-</w:t>
      </w:r>
      <w:proofErr w:type="spellStart"/>
      <w:r w:rsidRPr="00FA22D3">
        <w:rPr>
          <w:noProof w:val="0"/>
          <w:snapToGrid w:val="0"/>
        </w:rPr>
        <w:t>PDUSessionType</w:t>
      </w:r>
      <w:proofErr w:type="spellEnd"/>
      <w:r w:rsidRPr="00FA22D3">
        <w:rPr>
          <w:noProof w:val="0"/>
          <w:snapToGrid w:val="0"/>
        </w:rPr>
        <w:t>,</w:t>
      </w:r>
    </w:p>
    <w:p w14:paraId="1CFFAA1E" w14:textId="77777777" w:rsidR="00907B61" w:rsidRPr="00FA22D3" w:rsidRDefault="00907B61" w:rsidP="00907B61">
      <w:pPr>
        <w:pStyle w:val="PL"/>
        <w:rPr>
          <w:noProof w:val="0"/>
          <w:snapToGrid w:val="0"/>
        </w:rPr>
      </w:pPr>
      <w:r w:rsidRPr="00EF1EB1">
        <w:rPr>
          <w:noProof w:val="0"/>
          <w:snapToGrid w:val="0"/>
        </w:rPr>
        <w:tab/>
        <w:t>id-</w:t>
      </w:r>
      <w:proofErr w:type="spellStart"/>
      <w:r w:rsidRPr="00EF1EB1">
        <w:rPr>
          <w:noProof w:val="0"/>
          <w:snapToGrid w:val="0"/>
        </w:rPr>
        <w:t>PSCellInformation</w:t>
      </w:r>
      <w:proofErr w:type="spellEnd"/>
      <w:r w:rsidRPr="00EF1EB1">
        <w:rPr>
          <w:noProof w:val="0"/>
          <w:snapToGrid w:val="0"/>
        </w:rPr>
        <w:t>,</w:t>
      </w:r>
    </w:p>
    <w:p w14:paraId="172E13B2"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QosFlowAddOrModifyRequestList</w:t>
      </w:r>
      <w:proofErr w:type="spellEnd"/>
      <w:r w:rsidRPr="00FA22D3">
        <w:rPr>
          <w:noProof w:val="0"/>
          <w:snapToGrid w:val="0"/>
        </w:rPr>
        <w:t>,</w:t>
      </w:r>
    </w:p>
    <w:p w14:paraId="5DB6627D"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QosFlowSetupRequestList</w:t>
      </w:r>
      <w:proofErr w:type="spellEnd"/>
      <w:r w:rsidRPr="00FA22D3">
        <w:rPr>
          <w:noProof w:val="0"/>
          <w:snapToGrid w:val="0"/>
        </w:rPr>
        <w:t>,</w:t>
      </w:r>
    </w:p>
    <w:p w14:paraId="38ED328C"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QosFlowToReleaseList</w:t>
      </w:r>
      <w:proofErr w:type="spellEnd"/>
      <w:r w:rsidRPr="00FA22D3">
        <w:rPr>
          <w:noProof w:val="0"/>
          <w:snapToGrid w:val="0"/>
        </w:rPr>
        <w:t>,</w:t>
      </w:r>
    </w:p>
    <w:p w14:paraId="7EB8F63A"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SecondaryRATUsageInformation</w:t>
      </w:r>
      <w:proofErr w:type="spellEnd"/>
      <w:r w:rsidRPr="00FA22D3">
        <w:rPr>
          <w:noProof w:val="0"/>
          <w:snapToGrid w:val="0"/>
        </w:rPr>
        <w:t>,</w:t>
      </w:r>
    </w:p>
    <w:p w14:paraId="18CB1951"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SecurityIndication</w:t>
      </w:r>
      <w:proofErr w:type="spellEnd"/>
      <w:r w:rsidRPr="00FA22D3">
        <w:rPr>
          <w:noProof w:val="0"/>
          <w:snapToGrid w:val="0"/>
        </w:rPr>
        <w:t>,</w:t>
      </w:r>
    </w:p>
    <w:p w14:paraId="4296F0D9" w14:textId="77777777" w:rsidR="00907B61" w:rsidRPr="00FA22D3" w:rsidRDefault="00907B61" w:rsidP="00907B61">
      <w:pPr>
        <w:pStyle w:val="PL"/>
        <w:rPr>
          <w:noProof w:val="0"/>
          <w:snapToGrid w:val="0"/>
        </w:rPr>
      </w:pPr>
      <w:r w:rsidRPr="00FA22D3">
        <w:rPr>
          <w:noProof w:val="0"/>
          <w:snapToGrid w:val="0"/>
        </w:rPr>
        <w:tab/>
        <w:t>id-</w:t>
      </w:r>
      <w:proofErr w:type="spellStart"/>
      <w:r w:rsidRPr="00FA22D3">
        <w:rPr>
          <w:noProof w:val="0"/>
          <w:snapToGrid w:val="0"/>
        </w:rPr>
        <w:t>SecurityResult</w:t>
      </w:r>
      <w:proofErr w:type="spellEnd"/>
      <w:r w:rsidRPr="00FA22D3">
        <w:rPr>
          <w:noProof w:val="0"/>
          <w:snapToGrid w:val="0"/>
        </w:rPr>
        <w:t>,</w:t>
      </w:r>
    </w:p>
    <w:p w14:paraId="33A2860E" w14:textId="77777777" w:rsidR="00907B61" w:rsidRPr="00FA22D3" w:rsidRDefault="00907B61" w:rsidP="00907B61">
      <w:pPr>
        <w:pStyle w:val="PL"/>
        <w:rPr>
          <w:noProof w:val="0"/>
          <w:snapToGrid w:val="0"/>
        </w:rPr>
      </w:pPr>
      <w:r w:rsidRPr="00FA22D3">
        <w:rPr>
          <w:noProof w:val="0"/>
          <w:snapToGrid w:val="0"/>
        </w:rPr>
        <w:tab/>
        <w:t>id-S-NSSAI,</w:t>
      </w:r>
    </w:p>
    <w:p w14:paraId="7CFD9D06" w14:textId="77777777" w:rsidR="00907B61" w:rsidRPr="00FA22D3" w:rsidRDefault="00907B61" w:rsidP="00907B61">
      <w:pPr>
        <w:pStyle w:val="PL"/>
        <w:rPr>
          <w:noProof w:val="0"/>
          <w:snapToGrid w:val="0"/>
        </w:rPr>
      </w:pPr>
      <w:r w:rsidRPr="00FA22D3">
        <w:rPr>
          <w:noProof w:val="0"/>
          <w:snapToGrid w:val="0"/>
        </w:rPr>
        <w:tab/>
        <w:t>id-UL-NGU-UP-</w:t>
      </w:r>
      <w:proofErr w:type="spellStart"/>
      <w:r w:rsidRPr="00FA22D3">
        <w:rPr>
          <w:noProof w:val="0"/>
          <w:snapToGrid w:val="0"/>
        </w:rPr>
        <w:t>TNLInformation</w:t>
      </w:r>
      <w:proofErr w:type="spellEnd"/>
      <w:r w:rsidRPr="00FA22D3">
        <w:rPr>
          <w:noProof w:val="0"/>
          <w:snapToGrid w:val="0"/>
        </w:rPr>
        <w:t>,</w:t>
      </w:r>
    </w:p>
    <w:p w14:paraId="287DFC7F" w14:textId="77777777" w:rsidR="00907B61" w:rsidRDefault="00907B61" w:rsidP="00907B61">
      <w:pPr>
        <w:pStyle w:val="PL"/>
        <w:rPr>
          <w:noProof w:val="0"/>
          <w:snapToGrid w:val="0"/>
        </w:rPr>
      </w:pPr>
      <w:r w:rsidRPr="00FA22D3">
        <w:rPr>
          <w:noProof w:val="0"/>
          <w:snapToGrid w:val="0"/>
        </w:rPr>
        <w:tab/>
        <w:t>id-UL-NGU-UP-</w:t>
      </w:r>
      <w:proofErr w:type="spellStart"/>
      <w:r w:rsidRPr="00FA22D3">
        <w:rPr>
          <w:noProof w:val="0"/>
          <w:snapToGrid w:val="0"/>
        </w:rPr>
        <w:t>TNLModifyList</w:t>
      </w:r>
      <w:proofErr w:type="spellEnd"/>
      <w:r w:rsidRPr="00FA22D3">
        <w:rPr>
          <w:noProof w:val="0"/>
          <w:snapToGrid w:val="0"/>
        </w:rPr>
        <w:t>,</w:t>
      </w:r>
    </w:p>
    <w:p w14:paraId="044C5DCC" w14:textId="77777777" w:rsidR="00907B61" w:rsidRPr="00DE5D2F" w:rsidRDefault="00907B61" w:rsidP="00907B61">
      <w:pPr>
        <w:pStyle w:val="PL"/>
        <w:rPr>
          <w:noProof w:val="0"/>
          <w:snapToGrid w:val="0"/>
        </w:rPr>
      </w:pPr>
      <w:r w:rsidRPr="00DE5D2F">
        <w:rPr>
          <w:noProof w:val="0"/>
          <w:snapToGrid w:val="0"/>
        </w:rPr>
        <w:tab/>
        <w:t>id-</w:t>
      </w:r>
      <w:proofErr w:type="spellStart"/>
      <w:r w:rsidRPr="00DE5D2F">
        <w:rPr>
          <w:noProof w:val="0"/>
          <w:snapToGrid w:val="0"/>
        </w:rPr>
        <w:t>ULForwarding</w:t>
      </w:r>
      <w:proofErr w:type="spellEnd"/>
      <w:r w:rsidRPr="00DE5D2F">
        <w:rPr>
          <w:noProof w:val="0"/>
          <w:snapToGrid w:val="0"/>
        </w:rPr>
        <w:t>,</w:t>
      </w:r>
    </w:p>
    <w:p w14:paraId="00B6FD6E" w14:textId="77777777" w:rsidR="00907B61" w:rsidRDefault="00907B61" w:rsidP="00907B61">
      <w:pPr>
        <w:pStyle w:val="PL"/>
        <w:rPr>
          <w:noProof w:val="0"/>
          <w:snapToGrid w:val="0"/>
        </w:rPr>
      </w:pPr>
      <w:r w:rsidRPr="00DE5D2F">
        <w:rPr>
          <w:noProof w:val="0"/>
          <w:snapToGrid w:val="0"/>
        </w:rPr>
        <w:tab/>
        <w:t>id-</w:t>
      </w:r>
      <w:proofErr w:type="spellStart"/>
      <w:r w:rsidRPr="00DE5D2F">
        <w:rPr>
          <w:noProof w:val="0"/>
          <w:snapToGrid w:val="0"/>
        </w:rPr>
        <w:t>ULForwardingUP</w:t>
      </w:r>
      <w:proofErr w:type="spellEnd"/>
      <w:r w:rsidRPr="00DE5D2F">
        <w:rPr>
          <w:noProof w:val="0"/>
          <w:snapToGrid w:val="0"/>
        </w:rPr>
        <w:t>-</w:t>
      </w:r>
      <w:proofErr w:type="spellStart"/>
      <w:r w:rsidRPr="00DE5D2F">
        <w:rPr>
          <w:noProof w:val="0"/>
          <w:snapToGrid w:val="0"/>
        </w:rPr>
        <w:t>TNLInformation</w:t>
      </w:r>
      <w:proofErr w:type="spellEnd"/>
      <w:r w:rsidRPr="00DE5D2F">
        <w:rPr>
          <w:noProof w:val="0"/>
          <w:snapToGrid w:val="0"/>
        </w:rPr>
        <w:t>,</w:t>
      </w:r>
    </w:p>
    <w:p w14:paraId="07251FC9" w14:textId="77777777" w:rsidR="00907B61" w:rsidRDefault="00907B61" w:rsidP="00907B61">
      <w:pPr>
        <w:pStyle w:val="PL"/>
        <w:rPr>
          <w:ins w:id="255" w:author="Ericsson" w:date="2019-08-08T12:30:00Z"/>
          <w:noProof w:val="0"/>
          <w:snapToGrid w:val="0"/>
        </w:rPr>
      </w:pPr>
      <w:ins w:id="256" w:author="Ericsson" w:date="2019-08-08T12:03:00Z">
        <w:r>
          <w:rPr>
            <w:noProof w:val="0"/>
            <w:snapToGrid w:val="0"/>
          </w:rPr>
          <w:tab/>
        </w:r>
        <w:r w:rsidRPr="00DE5D2F">
          <w:rPr>
            <w:noProof w:val="0"/>
            <w:snapToGrid w:val="0"/>
          </w:rPr>
          <w:t>id-</w:t>
        </w:r>
        <w:proofErr w:type="spellStart"/>
        <w:r w:rsidRPr="008E37BE">
          <w:rPr>
            <w:noProof w:val="0"/>
            <w:snapToGrid w:val="0"/>
          </w:rPr>
          <w:t>CurrentGuaranteedGBRQoS</w:t>
        </w:r>
        <w:proofErr w:type="spellEnd"/>
        <w:r>
          <w:rPr>
            <w:noProof w:val="0"/>
            <w:snapToGrid w:val="0"/>
          </w:rPr>
          <w:t>,</w:t>
        </w:r>
      </w:ins>
    </w:p>
    <w:p w14:paraId="364105B0" w14:textId="77777777" w:rsidR="00907B61" w:rsidRPr="00FA22D3" w:rsidRDefault="00907B61" w:rsidP="00907B61">
      <w:pPr>
        <w:pStyle w:val="PL"/>
        <w:rPr>
          <w:noProof w:val="0"/>
          <w:snapToGrid w:val="0"/>
        </w:rPr>
      </w:pPr>
      <w:ins w:id="257" w:author="Ericsson" w:date="2019-08-08T12:31:00Z">
        <w:r>
          <w:rPr>
            <w:noProof w:val="0"/>
            <w:snapToGrid w:val="0"/>
          </w:rPr>
          <w:tab/>
        </w:r>
      </w:ins>
      <w:ins w:id="258" w:author="Ericsson" w:date="2019-08-08T12:30:00Z">
        <w:r w:rsidRPr="00DE5D2F">
          <w:rPr>
            <w:noProof w:val="0"/>
            <w:snapToGrid w:val="0"/>
          </w:rPr>
          <w:t>id-</w:t>
        </w:r>
        <w:proofErr w:type="spellStart"/>
        <w:r w:rsidRPr="009169A2">
          <w:rPr>
            <w:noProof w:val="0"/>
            <w:snapToGrid w:val="0"/>
          </w:rPr>
          <w:t>AlternativeQoSProfile</w:t>
        </w:r>
      </w:ins>
      <w:ins w:id="259" w:author="Ericsson" w:date="2019-08-08T12:34:00Z">
        <w:r>
          <w:rPr>
            <w:noProof w:val="0"/>
            <w:snapToGrid w:val="0"/>
          </w:rPr>
          <w:t>List</w:t>
        </w:r>
      </w:ins>
      <w:proofErr w:type="spellEnd"/>
      <w:ins w:id="260" w:author="Ericsson" w:date="2019-08-08T12:31:00Z">
        <w:r>
          <w:rPr>
            <w:noProof w:val="0"/>
            <w:snapToGrid w:val="0"/>
          </w:rPr>
          <w:t>,</w:t>
        </w:r>
      </w:ins>
    </w:p>
    <w:p w14:paraId="77840198" w14:textId="77777777" w:rsidR="00907B61" w:rsidRPr="00FA22D3" w:rsidRDefault="00907B61" w:rsidP="00907B61">
      <w:pPr>
        <w:pStyle w:val="PL"/>
        <w:rPr>
          <w:noProof w:val="0"/>
        </w:rPr>
      </w:pPr>
      <w:r w:rsidRPr="00FA22D3">
        <w:rPr>
          <w:noProof w:val="0"/>
        </w:rPr>
        <w:tab/>
      </w:r>
      <w:r w:rsidRPr="00FA22D3">
        <w:rPr>
          <w:rFonts w:eastAsia="MS Mincho" w:cs="Arial"/>
          <w:lang w:eastAsia="ja-JP"/>
        </w:rPr>
        <w:t>maxnoofAllowedAreas,</w:t>
      </w:r>
    </w:p>
    <w:p w14:paraId="1E3E25D9" w14:textId="77777777" w:rsidR="00907B61" w:rsidRDefault="00907B61" w:rsidP="00907B61">
      <w:pPr>
        <w:pStyle w:val="PL"/>
        <w:rPr>
          <w:noProof w:val="0"/>
        </w:rPr>
      </w:pPr>
      <w:r w:rsidRPr="00FA22D3">
        <w:rPr>
          <w:noProof w:val="0"/>
        </w:rPr>
        <w:lastRenderedPageBreak/>
        <w:tab/>
      </w:r>
      <w:proofErr w:type="spellStart"/>
      <w:r w:rsidRPr="00FA22D3">
        <w:rPr>
          <w:noProof w:val="0"/>
        </w:rPr>
        <w:t>maxnoofAllowedS</w:t>
      </w:r>
      <w:proofErr w:type="spellEnd"/>
      <w:r w:rsidRPr="00FA22D3">
        <w:rPr>
          <w:noProof w:val="0"/>
        </w:rPr>
        <w:t>-NSSAIs,</w:t>
      </w:r>
    </w:p>
    <w:p w14:paraId="513EB299" w14:textId="77777777" w:rsidR="00907B61" w:rsidRPr="00FA22D3" w:rsidRDefault="00907B61" w:rsidP="00907B61">
      <w:pPr>
        <w:pStyle w:val="PL"/>
        <w:rPr>
          <w:noProof w:val="0"/>
        </w:rPr>
      </w:pPr>
      <w:ins w:id="261" w:author="Ericsson" w:date="2019-08-08T12:40:00Z">
        <w:r>
          <w:rPr>
            <w:noProof w:val="0"/>
          </w:rPr>
          <w:tab/>
        </w:r>
        <w:proofErr w:type="spellStart"/>
        <w:r w:rsidRPr="00FA22D3">
          <w:rPr>
            <w:noProof w:val="0"/>
          </w:rPr>
          <w:t>maxnoof</w:t>
        </w:r>
        <w:r>
          <w:rPr>
            <w:noProof w:val="0"/>
          </w:rPr>
          <w:t>AlternativeQoSProfiles</w:t>
        </w:r>
        <w:proofErr w:type="spellEnd"/>
        <w:r>
          <w:rPr>
            <w:noProof w:val="0"/>
          </w:rPr>
          <w:t>,</w:t>
        </w:r>
      </w:ins>
    </w:p>
    <w:p w14:paraId="6D567D55" w14:textId="77777777" w:rsidR="00907B61" w:rsidRPr="00FA22D3" w:rsidRDefault="00907B61" w:rsidP="00907B61">
      <w:pPr>
        <w:pStyle w:val="PL"/>
        <w:rPr>
          <w:noProof w:val="0"/>
        </w:rPr>
      </w:pPr>
      <w:r w:rsidRPr="00FA22D3">
        <w:rPr>
          <w:noProof w:val="0"/>
        </w:rPr>
        <w:tab/>
      </w:r>
      <w:proofErr w:type="spellStart"/>
      <w:r w:rsidRPr="00FA22D3">
        <w:rPr>
          <w:noProof w:val="0"/>
        </w:rPr>
        <w:t>maxnoofBPLMNs</w:t>
      </w:r>
      <w:proofErr w:type="spellEnd"/>
      <w:r w:rsidRPr="00FA22D3">
        <w:rPr>
          <w:noProof w:val="0"/>
        </w:rPr>
        <w:t>,</w:t>
      </w:r>
    </w:p>
    <w:p w14:paraId="2A131958" w14:textId="77777777" w:rsidR="00907B61" w:rsidRPr="00FA22D3" w:rsidRDefault="00907B61" w:rsidP="00907B61">
      <w:pPr>
        <w:pStyle w:val="PL"/>
        <w:rPr>
          <w:noProof w:val="0"/>
        </w:rPr>
      </w:pPr>
      <w:r w:rsidRPr="00FA22D3">
        <w:rPr>
          <w:noProof w:val="0"/>
        </w:rPr>
        <w:tab/>
      </w:r>
      <w:proofErr w:type="spellStart"/>
      <w:r w:rsidRPr="00FA22D3">
        <w:rPr>
          <w:noProof w:val="0"/>
        </w:rPr>
        <w:t>maxnoofCellIDforWarning</w:t>
      </w:r>
      <w:proofErr w:type="spellEnd"/>
      <w:r w:rsidRPr="00FA22D3">
        <w:rPr>
          <w:noProof w:val="0"/>
        </w:rPr>
        <w:t>,</w:t>
      </w:r>
    </w:p>
    <w:p w14:paraId="39C01B5D" w14:textId="77777777" w:rsidR="00907B61" w:rsidRDefault="00907B61" w:rsidP="00907B61"/>
    <w:p w14:paraId="19E682D3" w14:textId="77777777" w:rsidR="00907B61" w:rsidRPr="00775619" w:rsidRDefault="00907B61" w:rsidP="00907B61">
      <w:pPr>
        <w:pStyle w:val="BodyText"/>
        <w:rPr>
          <w:color w:val="0070C0"/>
        </w:rPr>
      </w:pPr>
      <w:r w:rsidRPr="00775619">
        <w:rPr>
          <w:color w:val="0070C0"/>
        </w:rPr>
        <w:t>-------------------------</w:t>
      </w:r>
    </w:p>
    <w:p w14:paraId="3B35896E" w14:textId="77777777" w:rsidR="00907B61" w:rsidRPr="00775619" w:rsidRDefault="00907B61" w:rsidP="00907B61">
      <w:pPr>
        <w:pStyle w:val="BodyText"/>
        <w:rPr>
          <w:b/>
          <w:color w:val="0070C0"/>
        </w:rPr>
      </w:pPr>
      <w:r w:rsidRPr="00775619">
        <w:rPr>
          <w:b/>
          <w:color w:val="0070C0"/>
        </w:rPr>
        <w:t>Skip to the next change</w:t>
      </w:r>
    </w:p>
    <w:p w14:paraId="0FE62452" w14:textId="77777777" w:rsidR="00907B61" w:rsidRDefault="00907B61" w:rsidP="00907B61">
      <w:pPr>
        <w:rPr>
          <w:color w:val="0070C0"/>
        </w:rPr>
      </w:pPr>
      <w:r w:rsidRPr="00775619">
        <w:rPr>
          <w:color w:val="0070C0"/>
        </w:rPr>
        <w:t>-------------------------</w:t>
      </w:r>
    </w:p>
    <w:p w14:paraId="0B0C0BB9" w14:textId="77777777" w:rsidR="00907B61" w:rsidRPr="00FA22D3" w:rsidRDefault="00907B61" w:rsidP="00907B61">
      <w:pPr>
        <w:pStyle w:val="PL"/>
        <w:outlineLvl w:val="3"/>
        <w:rPr>
          <w:noProof w:val="0"/>
          <w:snapToGrid w:val="0"/>
        </w:rPr>
      </w:pPr>
      <w:r w:rsidRPr="00FA22D3">
        <w:rPr>
          <w:noProof w:val="0"/>
          <w:snapToGrid w:val="0"/>
        </w:rPr>
        <w:t>-- A</w:t>
      </w:r>
    </w:p>
    <w:p w14:paraId="682A78F1" w14:textId="77777777" w:rsidR="00907B61" w:rsidRPr="00FA22D3" w:rsidRDefault="00907B61" w:rsidP="00907B61">
      <w:pPr>
        <w:pStyle w:val="PL"/>
        <w:rPr>
          <w:noProof w:val="0"/>
          <w:snapToGrid w:val="0"/>
        </w:rPr>
      </w:pPr>
    </w:p>
    <w:p w14:paraId="406EB35B" w14:textId="77777777" w:rsidR="00907B61" w:rsidRPr="00FA22D3" w:rsidRDefault="00907B61" w:rsidP="00907B61">
      <w:pPr>
        <w:pStyle w:val="PL"/>
        <w:spacing w:line="0" w:lineRule="atLeast"/>
        <w:rPr>
          <w:noProof w:val="0"/>
          <w:snapToGrid w:val="0"/>
        </w:rPr>
      </w:pPr>
      <w:proofErr w:type="spellStart"/>
      <w:proofErr w:type="gramStart"/>
      <w:r w:rsidRPr="00FA22D3">
        <w:rPr>
          <w:noProof w:val="0"/>
          <w:snapToGrid w:val="0"/>
        </w:rPr>
        <w:t>AdditionalDLUPTNLInformationForHOList</w:t>
      </w:r>
      <w:proofErr w:type="spellEnd"/>
      <w:r w:rsidRPr="00FA22D3">
        <w:rPr>
          <w:noProof w:val="0"/>
          <w:snapToGrid w:val="0"/>
        </w:rPr>
        <w:t xml:space="preserve"> ::=</w:t>
      </w:r>
      <w:proofErr w:type="gramEnd"/>
      <w:r w:rsidRPr="00FA22D3">
        <w:rPr>
          <w:noProof w:val="0"/>
          <w:snapToGrid w:val="0"/>
        </w:rPr>
        <w:t xml:space="preserve"> SEQUENCE (SIZE(1..maxnoofMultiConnectivityMinusOne)) OF </w:t>
      </w:r>
      <w:proofErr w:type="spellStart"/>
      <w:r w:rsidRPr="00FA22D3">
        <w:rPr>
          <w:noProof w:val="0"/>
          <w:snapToGrid w:val="0"/>
        </w:rPr>
        <w:t>AdditionalDLUPTNLInformationForHOItem</w:t>
      </w:r>
      <w:proofErr w:type="spellEnd"/>
    </w:p>
    <w:p w14:paraId="71E382EC" w14:textId="77777777" w:rsidR="00907B61" w:rsidRPr="00FA22D3" w:rsidRDefault="00907B61" w:rsidP="00907B61">
      <w:pPr>
        <w:pStyle w:val="PL"/>
        <w:spacing w:line="0" w:lineRule="atLeast"/>
        <w:rPr>
          <w:noProof w:val="0"/>
          <w:snapToGrid w:val="0"/>
        </w:rPr>
      </w:pPr>
    </w:p>
    <w:p w14:paraId="402281E8" w14:textId="77777777" w:rsidR="00907B61" w:rsidRPr="00FA22D3" w:rsidRDefault="00907B61" w:rsidP="00907B61">
      <w:pPr>
        <w:pStyle w:val="PL"/>
        <w:spacing w:line="0" w:lineRule="atLeast"/>
        <w:rPr>
          <w:noProof w:val="0"/>
          <w:snapToGrid w:val="0"/>
        </w:rPr>
      </w:pPr>
      <w:proofErr w:type="spellStart"/>
      <w:proofErr w:type="gramStart"/>
      <w:r w:rsidRPr="00FA22D3">
        <w:rPr>
          <w:noProof w:val="0"/>
          <w:snapToGrid w:val="0"/>
        </w:rPr>
        <w:t>AdditionalDLUPTNLInformationForHOItem</w:t>
      </w:r>
      <w:proofErr w:type="spellEnd"/>
      <w:r w:rsidRPr="00FA22D3">
        <w:rPr>
          <w:noProof w:val="0"/>
          <w:snapToGrid w:val="0"/>
        </w:rPr>
        <w:t xml:space="preserve"> ::=</w:t>
      </w:r>
      <w:proofErr w:type="gramEnd"/>
      <w:r w:rsidRPr="00FA22D3">
        <w:rPr>
          <w:noProof w:val="0"/>
          <w:snapToGrid w:val="0"/>
        </w:rPr>
        <w:t xml:space="preserve"> SEQUENCE {</w:t>
      </w:r>
    </w:p>
    <w:p w14:paraId="06DE89F6" w14:textId="77777777" w:rsidR="00907B61" w:rsidRPr="00FA22D3" w:rsidRDefault="00907B61" w:rsidP="00907B61">
      <w:pPr>
        <w:pStyle w:val="PL"/>
        <w:spacing w:line="0" w:lineRule="atLeast"/>
        <w:rPr>
          <w:noProof w:val="0"/>
          <w:snapToGrid w:val="0"/>
        </w:rPr>
      </w:pPr>
      <w:r w:rsidRPr="00FA22D3">
        <w:rPr>
          <w:noProof w:val="0"/>
          <w:snapToGrid w:val="0"/>
        </w:rPr>
        <w:tab/>
      </w:r>
      <w:proofErr w:type="spellStart"/>
      <w:r w:rsidRPr="00FA22D3">
        <w:rPr>
          <w:noProof w:val="0"/>
          <w:snapToGrid w:val="0"/>
        </w:rPr>
        <w:t>additionalDL</w:t>
      </w:r>
      <w:proofErr w:type="spellEnd"/>
      <w:r w:rsidRPr="00FA22D3">
        <w:rPr>
          <w:noProof w:val="0"/>
          <w:snapToGrid w:val="0"/>
        </w:rPr>
        <w:t>-NGU-UP-</w:t>
      </w:r>
      <w:proofErr w:type="spellStart"/>
      <w:r w:rsidRPr="00FA22D3">
        <w:rPr>
          <w:noProof w:val="0"/>
          <w:snapToGrid w:val="0"/>
        </w:rPr>
        <w:t>TNLInformation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UPTransportLayerInformation</w:t>
      </w:r>
      <w:proofErr w:type="spellEnd"/>
      <w:r w:rsidRPr="00FA22D3">
        <w:rPr>
          <w:noProof w:val="0"/>
          <w:snapToGrid w:val="0"/>
        </w:rPr>
        <w:t>,</w:t>
      </w:r>
    </w:p>
    <w:p w14:paraId="225F4C54" w14:textId="77777777" w:rsidR="00907B61" w:rsidRPr="00FA22D3" w:rsidRDefault="00907B61" w:rsidP="00907B61">
      <w:pPr>
        <w:pStyle w:val="PL"/>
        <w:spacing w:line="0" w:lineRule="atLeast"/>
        <w:rPr>
          <w:noProof w:val="0"/>
          <w:snapToGrid w:val="0"/>
        </w:rPr>
      </w:pPr>
      <w:r w:rsidRPr="00FA22D3">
        <w:rPr>
          <w:noProof w:val="0"/>
          <w:snapToGrid w:val="0"/>
        </w:rPr>
        <w:tab/>
      </w:r>
      <w:proofErr w:type="spellStart"/>
      <w:r w:rsidRPr="00FA22D3">
        <w:rPr>
          <w:noProof w:val="0"/>
          <w:snapToGrid w:val="0"/>
        </w:rPr>
        <w:t>additionalQosFlowSetupResponseList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QosFlowListWithDataForwarding</w:t>
      </w:r>
      <w:proofErr w:type="spellEnd"/>
      <w:r w:rsidRPr="00FA22D3">
        <w:rPr>
          <w:noProof w:val="0"/>
          <w:snapToGrid w:val="0"/>
        </w:rPr>
        <w:t>,</w:t>
      </w:r>
    </w:p>
    <w:p w14:paraId="3D000191" w14:textId="77777777" w:rsidR="00907B61" w:rsidRPr="00FA22D3" w:rsidRDefault="00907B61" w:rsidP="00907B61">
      <w:pPr>
        <w:pStyle w:val="PL"/>
        <w:spacing w:line="0" w:lineRule="atLeast"/>
        <w:rPr>
          <w:noProof w:val="0"/>
          <w:snapToGrid w:val="0"/>
        </w:rPr>
      </w:pPr>
      <w:r w:rsidRPr="00FA22D3">
        <w:rPr>
          <w:noProof w:val="0"/>
          <w:snapToGrid w:val="0"/>
        </w:rPr>
        <w:tab/>
      </w:r>
      <w:proofErr w:type="spellStart"/>
      <w:r w:rsidRPr="00FA22D3">
        <w:rPr>
          <w:noProof w:val="0"/>
          <w:snapToGrid w:val="0"/>
        </w:rPr>
        <w:t>additionalDLForwardingUPTNLInformation</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UPTransportLayerInformation</w:t>
      </w:r>
      <w:proofErr w:type="spellEnd"/>
      <w:r w:rsidRPr="00FA22D3">
        <w:rPr>
          <w:noProof w:val="0"/>
          <w:snapToGrid w:val="0"/>
        </w:rPr>
        <w:t xml:space="preserve"> </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4448E35A" w14:textId="77777777" w:rsidR="00907B61" w:rsidRPr="0086738F" w:rsidRDefault="00907B61" w:rsidP="00907B61">
      <w:pPr>
        <w:pStyle w:val="PL"/>
        <w:spacing w:line="0" w:lineRule="atLeast"/>
        <w:rPr>
          <w:noProof w:val="0"/>
          <w:snapToGrid w:val="0"/>
          <w:lang w:val="fr-FR"/>
        </w:rPr>
      </w:pPr>
      <w:r w:rsidRPr="00FA22D3">
        <w:rPr>
          <w:noProof w:val="0"/>
          <w:snapToGrid w:val="0"/>
        </w:rPr>
        <w:tab/>
      </w:r>
      <w:proofErr w:type="spellStart"/>
      <w:proofErr w:type="gramStart"/>
      <w:r w:rsidRPr="0086738F">
        <w:rPr>
          <w:noProof w:val="0"/>
          <w:snapToGrid w:val="0"/>
          <w:lang w:val="fr-FR"/>
        </w:rPr>
        <w:t>iE</w:t>
      </w:r>
      <w:proofErr w:type="spellEnd"/>
      <w:proofErr w:type="gramEnd"/>
      <w:r w:rsidRPr="0086738F">
        <w:rPr>
          <w:noProof w:val="0"/>
          <w:snapToGrid w:val="0"/>
          <w:lang w:val="fr-FR"/>
        </w:rPr>
        <w:t>-Extensions</w:t>
      </w:r>
      <w:r w:rsidRPr="0086738F">
        <w:rPr>
          <w:noProof w:val="0"/>
          <w:snapToGrid w:val="0"/>
          <w:lang w:val="fr-FR"/>
        </w:rPr>
        <w:tab/>
      </w:r>
      <w:r w:rsidRPr="0086738F">
        <w:rPr>
          <w:noProof w:val="0"/>
          <w:snapToGrid w:val="0"/>
          <w:lang w:val="fr-FR"/>
        </w:rPr>
        <w:tab/>
      </w:r>
      <w:proofErr w:type="spellStart"/>
      <w:r w:rsidRPr="0086738F">
        <w:rPr>
          <w:noProof w:val="0"/>
          <w:snapToGrid w:val="0"/>
          <w:lang w:val="fr-FR"/>
        </w:rPr>
        <w:t>ProtocolExtensionContainer</w:t>
      </w:r>
      <w:proofErr w:type="spellEnd"/>
      <w:r w:rsidRPr="0086738F">
        <w:rPr>
          <w:noProof w:val="0"/>
          <w:snapToGrid w:val="0"/>
          <w:lang w:val="fr-FR"/>
        </w:rPr>
        <w:t xml:space="preserve"> { { </w:t>
      </w:r>
      <w:proofErr w:type="spellStart"/>
      <w:r w:rsidRPr="0086738F">
        <w:rPr>
          <w:noProof w:val="0"/>
          <w:snapToGrid w:val="0"/>
          <w:lang w:val="fr-FR"/>
        </w:rPr>
        <w:t>AdditionalDLUPTNLInformationForHOItem-ExtIEs</w:t>
      </w:r>
      <w:proofErr w:type="spellEnd"/>
      <w:r w:rsidRPr="0086738F">
        <w:rPr>
          <w:noProof w:val="0"/>
          <w:snapToGrid w:val="0"/>
          <w:lang w:val="fr-FR"/>
        </w:rPr>
        <w:t>} }</w:t>
      </w:r>
      <w:r w:rsidRPr="0086738F">
        <w:rPr>
          <w:noProof w:val="0"/>
          <w:snapToGrid w:val="0"/>
          <w:lang w:val="fr-FR"/>
        </w:rPr>
        <w:tab/>
        <w:t>OPTIONAL,</w:t>
      </w:r>
    </w:p>
    <w:p w14:paraId="3B46DF11" w14:textId="77777777" w:rsidR="00907B61" w:rsidRPr="00FA22D3" w:rsidRDefault="00907B61" w:rsidP="00907B61">
      <w:pPr>
        <w:pStyle w:val="PL"/>
        <w:spacing w:line="0" w:lineRule="atLeast"/>
        <w:rPr>
          <w:noProof w:val="0"/>
          <w:snapToGrid w:val="0"/>
        </w:rPr>
      </w:pPr>
      <w:r w:rsidRPr="0086738F">
        <w:rPr>
          <w:noProof w:val="0"/>
          <w:snapToGrid w:val="0"/>
          <w:lang w:val="fr-FR"/>
        </w:rPr>
        <w:tab/>
      </w:r>
      <w:r w:rsidRPr="00FA22D3">
        <w:rPr>
          <w:noProof w:val="0"/>
          <w:snapToGrid w:val="0"/>
        </w:rPr>
        <w:t>...</w:t>
      </w:r>
    </w:p>
    <w:p w14:paraId="28E8742E" w14:textId="77777777" w:rsidR="00907B61" w:rsidRPr="00FA22D3" w:rsidRDefault="00907B61" w:rsidP="00907B61">
      <w:pPr>
        <w:pStyle w:val="PL"/>
        <w:spacing w:line="0" w:lineRule="atLeast"/>
        <w:rPr>
          <w:noProof w:val="0"/>
          <w:snapToGrid w:val="0"/>
        </w:rPr>
      </w:pPr>
      <w:r w:rsidRPr="00FA22D3">
        <w:rPr>
          <w:noProof w:val="0"/>
          <w:snapToGrid w:val="0"/>
        </w:rPr>
        <w:t>}</w:t>
      </w:r>
    </w:p>
    <w:p w14:paraId="78BDDCDA" w14:textId="77777777" w:rsidR="00907B61" w:rsidRPr="00FA22D3" w:rsidRDefault="00907B61" w:rsidP="00907B61">
      <w:pPr>
        <w:pStyle w:val="PL"/>
        <w:spacing w:line="0" w:lineRule="atLeast"/>
        <w:rPr>
          <w:noProof w:val="0"/>
          <w:snapToGrid w:val="0"/>
        </w:rPr>
      </w:pPr>
    </w:p>
    <w:p w14:paraId="26CE96BA" w14:textId="77777777" w:rsidR="00907B61" w:rsidRPr="00FA22D3" w:rsidRDefault="00907B61" w:rsidP="00907B61">
      <w:pPr>
        <w:pStyle w:val="PL"/>
        <w:spacing w:line="0" w:lineRule="atLeast"/>
        <w:rPr>
          <w:noProof w:val="0"/>
          <w:snapToGrid w:val="0"/>
        </w:rPr>
      </w:pPr>
      <w:proofErr w:type="spellStart"/>
      <w:r w:rsidRPr="00FA22D3">
        <w:rPr>
          <w:noProof w:val="0"/>
          <w:snapToGrid w:val="0"/>
        </w:rPr>
        <w:t>AdditionalDLUPTNLInformationForHOItem-ExtIEs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xml:space="preserve"> {</w:t>
      </w:r>
    </w:p>
    <w:p w14:paraId="5E79170A" w14:textId="77777777" w:rsidR="00907B61" w:rsidRPr="00FA22D3" w:rsidRDefault="00907B61" w:rsidP="00907B61">
      <w:pPr>
        <w:pStyle w:val="PL"/>
        <w:spacing w:line="0" w:lineRule="atLeast"/>
        <w:rPr>
          <w:noProof w:val="0"/>
          <w:snapToGrid w:val="0"/>
        </w:rPr>
      </w:pPr>
      <w:r w:rsidRPr="00FA22D3">
        <w:rPr>
          <w:noProof w:val="0"/>
          <w:snapToGrid w:val="0"/>
        </w:rPr>
        <w:tab/>
        <w:t>...</w:t>
      </w:r>
    </w:p>
    <w:p w14:paraId="6675C0AF" w14:textId="77777777" w:rsidR="00907B61" w:rsidRPr="00FA22D3" w:rsidRDefault="00907B61" w:rsidP="00907B61">
      <w:pPr>
        <w:pStyle w:val="PL"/>
        <w:spacing w:line="0" w:lineRule="atLeast"/>
        <w:rPr>
          <w:noProof w:val="0"/>
          <w:snapToGrid w:val="0"/>
        </w:rPr>
      </w:pPr>
      <w:r w:rsidRPr="00FA22D3">
        <w:rPr>
          <w:noProof w:val="0"/>
          <w:snapToGrid w:val="0"/>
        </w:rPr>
        <w:t>}</w:t>
      </w:r>
    </w:p>
    <w:p w14:paraId="4E6DE28C" w14:textId="77777777" w:rsidR="00907B61" w:rsidRPr="00FA22D3" w:rsidRDefault="00907B61" w:rsidP="00907B61">
      <w:pPr>
        <w:pStyle w:val="PL"/>
        <w:spacing w:line="0" w:lineRule="atLeast"/>
        <w:rPr>
          <w:noProof w:val="0"/>
          <w:snapToGrid w:val="0"/>
        </w:rPr>
      </w:pPr>
    </w:p>
    <w:p w14:paraId="6899010E" w14:textId="77777777" w:rsidR="00907B61" w:rsidRPr="00FA22D3" w:rsidRDefault="00907B61" w:rsidP="00907B61">
      <w:pPr>
        <w:pStyle w:val="PL"/>
        <w:spacing w:line="0" w:lineRule="atLeast"/>
        <w:rPr>
          <w:noProof w:val="0"/>
          <w:snapToGrid w:val="0"/>
        </w:rPr>
      </w:pPr>
      <w:proofErr w:type="spellStart"/>
      <w:proofErr w:type="gramStart"/>
      <w:r w:rsidRPr="00FA22D3">
        <w:rPr>
          <w:noProof w:val="0"/>
          <w:snapToGrid w:val="0"/>
        </w:rPr>
        <w:t>AdditionalQosFlowInformation</w:t>
      </w:r>
      <w:proofErr w:type="spellEnd"/>
      <w:r w:rsidRPr="00FA22D3">
        <w:rPr>
          <w:noProof w:val="0"/>
          <w:snapToGrid w:val="0"/>
        </w:rPr>
        <w:t xml:space="preserve"> ::=</w:t>
      </w:r>
      <w:proofErr w:type="gramEnd"/>
      <w:r w:rsidRPr="00FA22D3">
        <w:rPr>
          <w:noProof w:val="0"/>
          <w:snapToGrid w:val="0"/>
        </w:rPr>
        <w:t xml:space="preserve"> ENUMERATED {</w:t>
      </w:r>
    </w:p>
    <w:p w14:paraId="50CA5B03" w14:textId="77777777" w:rsidR="00907B61" w:rsidRPr="00FA22D3" w:rsidRDefault="00907B61" w:rsidP="00907B61">
      <w:pPr>
        <w:pStyle w:val="PL"/>
        <w:spacing w:line="0" w:lineRule="atLeast"/>
        <w:rPr>
          <w:noProof w:val="0"/>
          <w:snapToGrid w:val="0"/>
        </w:rPr>
      </w:pPr>
      <w:r w:rsidRPr="00FA22D3">
        <w:rPr>
          <w:noProof w:val="0"/>
          <w:snapToGrid w:val="0"/>
        </w:rPr>
        <w:tab/>
        <w:t>more-likely,</w:t>
      </w:r>
    </w:p>
    <w:p w14:paraId="7E1275A0" w14:textId="77777777" w:rsidR="00907B61" w:rsidRPr="00FA22D3" w:rsidRDefault="00907B61" w:rsidP="00907B61">
      <w:pPr>
        <w:pStyle w:val="PL"/>
        <w:spacing w:line="0" w:lineRule="atLeast"/>
        <w:rPr>
          <w:noProof w:val="0"/>
          <w:snapToGrid w:val="0"/>
        </w:rPr>
      </w:pPr>
      <w:r w:rsidRPr="00FA22D3">
        <w:rPr>
          <w:noProof w:val="0"/>
          <w:snapToGrid w:val="0"/>
        </w:rPr>
        <w:tab/>
        <w:t>...</w:t>
      </w:r>
    </w:p>
    <w:p w14:paraId="25377EC7" w14:textId="77777777" w:rsidR="00907B61" w:rsidRPr="00FA22D3" w:rsidRDefault="00907B61" w:rsidP="00907B61">
      <w:pPr>
        <w:pStyle w:val="PL"/>
        <w:spacing w:line="0" w:lineRule="atLeast"/>
        <w:rPr>
          <w:noProof w:val="0"/>
          <w:snapToGrid w:val="0"/>
        </w:rPr>
      </w:pPr>
      <w:r w:rsidRPr="00FA22D3">
        <w:rPr>
          <w:noProof w:val="0"/>
          <w:snapToGrid w:val="0"/>
        </w:rPr>
        <w:t>}</w:t>
      </w:r>
    </w:p>
    <w:p w14:paraId="5D075150" w14:textId="77777777" w:rsidR="00907B61" w:rsidRPr="00FA22D3" w:rsidRDefault="00907B61" w:rsidP="00907B61">
      <w:pPr>
        <w:pStyle w:val="PL"/>
        <w:spacing w:line="0" w:lineRule="atLeast"/>
        <w:rPr>
          <w:noProof w:val="0"/>
          <w:snapToGrid w:val="0"/>
        </w:rPr>
      </w:pPr>
    </w:p>
    <w:p w14:paraId="7CC74CAA" w14:textId="77777777" w:rsidR="00907B61" w:rsidRPr="00FA22D3" w:rsidRDefault="00907B61" w:rsidP="00907B61">
      <w:pPr>
        <w:pStyle w:val="PL"/>
        <w:rPr>
          <w:noProof w:val="0"/>
          <w:snapToGrid w:val="0"/>
        </w:rPr>
      </w:pPr>
      <w:proofErr w:type="spellStart"/>
      <w:proofErr w:type="gramStart"/>
      <w:r w:rsidRPr="00FA22D3">
        <w:rPr>
          <w:noProof w:val="0"/>
          <w:snapToGrid w:val="0"/>
        </w:rPr>
        <w:t>AllocationAndRetentionPriority</w:t>
      </w:r>
      <w:proofErr w:type="spellEnd"/>
      <w:r w:rsidRPr="00FA22D3">
        <w:rPr>
          <w:noProof w:val="0"/>
          <w:snapToGrid w:val="0"/>
        </w:rPr>
        <w:t xml:space="preserve"> ::=</w:t>
      </w:r>
      <w:proofErr w:type="gramEnd"/>
      <w:r w:rsidRPr="00FA22D3">
        <w:rPr>
          <w:noProof w:val="0"/>
          <w:snapToGrid w:val="0"/>
        </w:rPr>
        <w:t xml:space="preserve"> SEQUENCE {</w:t>
      </w:r>
    </w:p>
    <w:p w14:paraId="04D51776"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priorityLevelARP</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PriorityLevelARP</w:t>
      </w:r>
      <w:proofErr w:type="spellEnd"/>
      <w:r w:rsidRPr="00FA22D3">
        <w:rPr>
          <w:noProof w:val="0"/>
          <w:snapToGrid w:val="0"/>
        </w:rPr>
        <w:t>,</w:t>
      </w:r>
    </w:p>
    <w:p w14:paraId="7DF1CD86" w14:textId="77777777" w:rsidR="00907B61" w:rsidRPr="00FA22D3" w:rsidRDefault="00907B61" w:rsidP="00907B61">
      <w:pPr>
        <w:pStyle w:val="PL"/>
        <w:rPr>
          <w:noProof w:val="0"/>
          <w:snapToGrid w:val="0"/>
        </w:rPr>
      </w:pPr>
      <w:r w:rsidRPr="00FA22D3">
        <w:rPr>
          <w:noProof w:val="0"/>
          <w:snapToGrid w:val="0"/>
        </w:rPr>
        <w:tab/>
        <w:t>pre-</w:t>
      </w:r>
      <w:proofErr w:type="spellStart"/>
      <w:r w:rsidRPr="00FA22D3">
        <w:rPr>
          <w:noProof w:val="0"/>
          <w:snapToGrid w:val="0"/>
        </w:rPr>
        <w:t>emptionCapability</w:t>
      </w:r>
      <w:proofErr w:type="spellEnd"/>
      <w:r w:rsidRPr="00FA22D3">
        <w:rPr>
          <w:noProof w:val="0"/>
          <w:snapToGrid w:val="0"/>
        </w:rPr>
        <w:tab/>
      </w:r>
      <w:r w:rsidRPr="00FA22D3">
        <w:rPr>
          <w:noProof w:val="0"/>
          <w:snapToGrid w:val="0"/>
        </w:rPr>
        <w:tab/>
      </w:r>
      <w:r w:rsidRPr="00FA22D3">
        <w:rPr>
          <w:noProof w:val="0"/>
          <w:snapToGrid w:val="0"/>
        </w:rPr>
        <w:tab/>
        <w:t>Pre-</w:t>
      </w:r>
      <w:proofErr w:type="spellStart"/>
      <w:r w:rsidRPr="00FA22D3">
        <w:rPr>
          <w:noProof w:val="0"/>
          <w:snapToGrid w:val="0"/>
        </w:rPr>
        <w:t>emptionCapability</w:t>
      </w:r>
      <w:proofErr w:type="spellEnd"/>
      <w:r w:rsidRPr="00FA22D3">
        <w:rPr>
          <w:noProof w:val="0"/>
          <w:snapToGrid w:val="0"/>
        </w:rPr>
        <w:t>,</w:t>
      </w:r>
    </w:p>
    <w:p w14:paraId="40668EB5" w14:textId="77777777" w:rsidR="00907B61" w:rsidRPr="00FA22D3" w:rsidRDefault="00907B61" w:rsidP="00907B61">
      <w:pPr>
        <w:pStyle w:val="PL"/>
        <w:rPr>
          <w:noProof w:val="0"/>
          <w:snapToGrid w:val="0"/>
        </w:rPr>
      </w:pPr>
      <w:r w:rsidRPr="00FA22D3">
        <w:rPr>
          <w:noProof w:val="0"/>
          <w:snapToGrid w:val="0"/>
        </w:rPr>
        <w:tab/>
        <w:t>pre-</w:t>
      </w:r>
      <w:proofErr w:type="spellStart"/>
      <w:r w:rsidRPr="00FA22D3">
        <w:rPr>
          <w:noProof w:val="0"/>
          <w:snapToGrid w:val="0"/>
        </w:rPr>
        <w:t>emptionVulnerability</w:t>
      </w:r>
      <w:proofErr w:type="spellEnd"/>
      <w:r w:rsidRPr="00FA22D3">
        <w:rPr>
          <w:noProof w:val="0"/>
          <w:snapToGrid w:val="0"/>
        </w:rPr>
        <w:tab/>
      </w:r>
      <w:r w:rsidRPr="00FA22D3">
        <w:rPr>
          <w:noProof w:val="0"/>
          <w:snapToGrid w:val="0"/>
        </w:rPr>
        <w:tab/>
        <w:t>Pre-</w:t>
      </w:r>
      <w:proofErr w:type="spellStart"/>
      <w:r w:rsidRPr="00FA22D3">
        <w:rPr>
          <w:noProof w:val="0"/>
          <w:snapToGrid w:val="0"/>
        </w:rPr>
        <w:t>emptionVulnerability</w:t>
      </w:r>
      <w:proofErr w:type="spellEnd"/>
      <w:r w:rsidRPr="00FA22D3">
        <w:rPr>
          <w:noProof w:val="0"/>
          <w:snapToGrid w:val="0"/>
        </w:rPr>
        <w:t>,</w:t>
      </w:r>
    </w:p>
    <w:p w14:paraId="397D8780" w14:textId="77777777" w:rsidR="00907B61" w:rsidRPr="0086738F" w:rsidRDefault="00907B61" w:rsidP="00907B61">
      <w:pPr>
        <w:pStyle w:val="PL"/>
        <w:rPr>
          <w:noProof w:val="0"/>
          <w:snapToGrid w:val="0"/>
          <w:lang w:val="fr-FR"/>
        </w:rPr>
      </w:pPr>
      <w:r w:rsidRPr="00FA22D3">
        <w:rPr>
          <w:noProof w:val="0"/>
          <w:snapToGrid w:val="0"/>
        </w:rPr>
        <w:tab/>
      </w:r>
      <w:proofErr w:type="spellStart"/>
      <w:proofErr w:type="gramStart"/>
      <w:r w:rsidRPr="0086738F">
        <w:rPr>
          <w:noProof w:val="0"/>
          <w:snapToGrid w:val="0"/>
          <w:lang w:val="fr-FR"/>
        </w:rPr>
        <w:t>iE</w:t>
      </w:r>
      <w:proofErr w:type="spellEnd"/>
      <w:proofErr w:type="gramEnd"/>
      <w:r w:rsidRPr="0086738F">
        <w:rPr>
          <w:noProof w:val="0"/>
          <w:snapToGrid w:val="0"/>
          <w:lang w:val="fr-FR"/>
        </w:rPr>
        <w:t>-Extensions</w:t>
      </w:r>
      <w:r w:rsidRPr="0086738F">
        <w:rPr>
          <w:noProof w:val="0"/>
          <w:snapToGrid w:val="0"/>
          <w:lang w:val="fr-FR"/>
        </w:rPr>
        <w:tab/>
      </w:r>
      <w:r w:rsidRPr="0086738F">
        <w:rPr>
          <w:noProof w:val="0"/>
          <w:snapToGrid w:val="0"/>
          <w:lang w:val="fr-FR"/>
        </w:rPr>
        <w:tab/>
      </w:r>
      <w:proofErr w:type="spellStart"/>
      <w:r w:rsidRPr="0086738F">
        <w:rPr>
          <w:noProof w:val="0"/>
          <w:snapToGrid w:val="0"/>
          <w:lang w:val="fr-FR"/>
        </w:rPr>
        <w:t>ProtocolExtensionContainer</w:t>
      </w:r>
      <w:proofErr w:type="spellEnd"/>
      <w:r w:rsidRPr="0086738F">
        <w:rPr>
          <w:noProof w:val="0"/>
          <w:snapToGrid w:val="0"/>
          <w:lang w:val="fr-FR"/>
        </w:rPr>
        <w:t xml:space="preserve"> { {</w:t>
      </w:r>
      <w:proofErr w:type="spellStart"/>
      <w:r w:rsidRPr="0086738F">
        <w:rPr>
          <w:noProof w:val="0"/>
          <w:snapToGrid w:val="0"/>
          <w:lang w:val="fr-FR"/>
        </w:rPr>
        <w:t>AllocationAndRetentionPriority-ExtIEs</w:t>
      </w:r>
      <w:proofErr w:type="spellEnd"/>
      <w:r w:rsidRPr="0086738F">
        <w:rPr>
          <w:noProof w:val="0"/>
          <w:snapToGrid w:val="0"/>
          <w:lang w:val="fr-FR"/>
        </w:rPr>
        <w:t>} } OPTIONAL,</w:t>
      </w:r>
    </w:p>
    <w:p w14:paraId="1FC419DC" w14:textId="77777777" w:rsidR="00907B61" w:rsidRPr="00FA22D3" w:rsidRDefault="00907B61" w:rsidP="00907B61">
      <w:pPr>
        <w:pStyle w:val="PL"/>
        <w:rPr>
          <w:noProof w:val="0"/>
          <w:snapToGrid w:val="0"/>
        </w:rPr>
      </w:pPr>
      <w:r w:rsidRPr="0086738F">
        <w:rPr>
          <w:noProof w:val="0"/>
          <w:snapToGrid w:val="0"/>
          <w:lang w:val="fr-FR"/>
        </w:rPr>
        <w:tab/>
      </w:r>
      <w:r w:rsidRPr="00FA22D3">
        <w:rPr>
          <w:noProof w:val="0"/>
          <w:snapToGrid w:val="0"/>
        </w:rPr>
        <w:t>...</w:t>
      </w:r>
    </w:p>
    <w:p w14:paraId="4120D707" w14:textId="77777777" w:rsidR="00907B61" w:rsidRPr="00FA22D3" w:rsidRDefault="00907B61" w:rsidP="00907B61">
      <w:pPr>
        <w:pStyle w:val="PL"/>
        <w:rPr>
          <w:noProof w:val="0"/>
          <w:snapToGrid w:val="0"/>
        </w:rPr>
      </w:pPr>
      <w:r w:rsidRPr="00FA22D3">
        <w:rPr>
          <w:noProof w:val="0"/>
          <w:snapToGrid w:val="0"/>
        </w:rPr>
        <w:t>}</w:t>
      </w:r>
    </w:p>
    <w:p w14:paraId="23E5F3AC" w14:textId="77777777" w:rsidR="00907B61" w:rsidRPr="00FA22D3" w:rsidRDefault="00907B61" w:rsidP="00907B61">
      <w:pPr>
        <w:pStyle w:val="PL"/>
        <w:rPr>
          <w:noProof w:val="0"/>
          <w:snapToGrid w:val="0"/>
        </w:rPr>
      </w:pPr>
    </w:p>
    <w:p w14:paraId="47C1D5F1" w14:textId="77777777" w:rsidR="00907B61" w:rsidRPr="00FA22D3" w:rsidRDefault="00907B61" w:rsidP="00907B61">
      <w:pPr>
        <w:pStyle w:val="PL"/>
        <w:rPr>
          <w:noProof w:val="0"/>
          <w:snapToGrid w:val="0"/>
        </w:rPr>
      </w:pPr>
      <w:proofErr w:type="spellStart"/>
      <w:r w:rsidRPr="00FA22D3">
        <w:rPr>
          <w:noProof w:val="0"/>
          <w:snapToGrid w:val="0"/>
        </w:rPr>
        <w:t>AllocationAndRetentionPriority-ExtIEs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xml:space="preserve"> {</w:t>
      </w:r>
    </w:p>
    <w:p w14:paraId="72394AD3" w14:textId="77777777" w:rsidR="00907B61" w:rsidRPr="00FA22D3" w:rsidRDefault="00907B61" w:rsidP="00907B61">
      <w:pPr>
        <w:pStyle w:val="PL"/>
        <w:rPr>
          <w:noProof w:val="0"/>
          <w:snapToGrid w:val="0"/>
        </w:rPr>
      </w:pPr>
      <w:r w:rsidRPr="00FA22D3">
        <w:rPr>
          <w:noProof w:val="0"/>
          <w:snapToGrid w:val="0"/>
        </w:rPr>
        <w:tab/>
        <w:t>...</w:t>
      </w:r>
    </w:p>
    <w:p w14:paraId="1AF87D69" w14:textId="77777777" w:rsidR="00907B61" w:rsidRPr="00FA22D3" w:rsidRDefault="00907B61" w:rsidP="00907B61">
      <w:pPr>
        <w:pStyle w:val="PL"/>
        <w:rPr>
          <w:noProof w:val="0"/>
          <w:snapToGrid w:val="0"/>
        </w:rPr>
      </w:pPr>
      <w:r w:rsidRPr="00FA22D3">
        <w:rPr>
          <w:noProof w:val="0"/>
          <w:snapToGrid w:val="0"/>
        </w:rPr>
        <w:t>}</w:t>
      </w:r>
    </w:p>
    <w:p w14:paraId="49EFE941" w14:textId="77777777" w:rsidR="00907B61" w:rsidRPr="00FA22D3" w:rsidRDefault="00907B61" w:rsidP="00907B61">
      <w:pPr>
        <w:pStyle w:val="PL"/>
        <w:rPr>
          <w:noProof w:val="0"/>
          <w:snapToGrid w:val="0"/>
        </w:rPr>
      </w:pPr>
    </w:p>
    <w:p w14:paraId="13D440BA" w14:textId="77777777" w:rsidR="00907B61" w:rsidRPr="00FA22D3" w:rsidRDefault="00907B61" w:rsidP="00907B61">
      <w:pPr>
        <w:pStyle w:val="PL"/>
        <w:spacing w:line="0" w:lineRule="atLeast"/>
        <w:rPr>
          <w:noProof w:val="0"/>
          <w:snapToGrid w:val="0"/>
        </w:rPr>
      </w:pPr>
      <w:proofErr w:type="spellStart"/>
      <w:proofErr w:type="gramStart"/>
      <w:r w:rsidRPr="00FA22D3">
        <w:rPr>
          <w:noProof w:val="0"/>
          <w:snapToGrid w:val="0"/>
        </w:rPr>
        <w:t>AllowedNSSAI</w:t>
      </w:r>
      <w:proofErr w:type="spellEnd"/>
      <w:r w:rsidRPr="00FA22D3">
        <w:rPr>
          <w:noProof w:val="0"/>
          <w:snapToGrid w:val="0"/>
        </w:rPr>
        <w:t xml:space="preserve"> ::=</w:t>
      </w:r>
      <w:proofErr w:type="gramEnd"/>
      <w:r w:rsidRPr="00FA22D3">
        <w:rPr>
          <w:noProof w:val="0"/>
          <w:snapToGrid w:val="0"/>
        </w:rPr>
        <w:t xml:space="preserve"> SEQUENCE (SIZE(1..</w:t>
      </w:r>
      <w:r w:rsidRPr="00FA22D3">
        <w:rPr>
          <w:noProof w:val="0"/>
        </w:rPr>
        <w:t>maxnoofAllowedS-NSSAIs</w:t>
      </w:r>
      <w:r w:rsidRPr="00FA22D3">
        <w:rPr>
          <w:noProof w:val="0"/>
          <w:snapToGrid w:val="0"/>
        </w:rPr>
        <w:t xml:space="preserve">)) OF </w:t>
      </w:r>
      <w:proofErr w:type="spellStart"/>
      <w:r w:rsidRPr="00FA22D3">
        <w:rPr>
          <w:noProof w:val="0"/>
          <w:snapToGrid w:val="0"/>
        </w:rPr>
        <w:t>AllowedNSSAI</w:t>
      </w:r>
      <w:proofErr w:type="spellEnd"/>
      <w:r w:rsidRPr="00FA22D3">
        <w:rPr>
          <w:noProof w:val="0"/>
          <w:snapToGrid w:val="0"/>
        </w:rPr>
        <w:t>-Item</w:t>
      </w:r>
    </w:p>
    <w:p w14:paraId="50C3D871" w14:textId="77777777" w:rsidR="00907B61" w:rsidRPr="00FA22D3" w:rsidRDefault="00907B61" w:rsidP="00907B61">
      <w:pPr>
        <w:pStyle w:val="PL"/>
        <w:spacing w:line="0" w:lineRule="atLeast"/>
        <w:rPr>
          <w:noProof w:val="0"/>
          <w:snapToGrid w:val="0"/>
        </w:rPr>
      </w:pPr>
    </w:p>
    <w:p w14:paraId="04533BB9" w14:textId="77777777" w:rsidR="00907B61" w:rsidRPr="00FA22D3" w:rsidRDefault="00907B61" w:rsidP="00907B61">
      <w:pPr>
        <w:pStyle w:val="PL"/>
        <w:spacing w:line="0" w:lineRule="atLeast"/>
        <w:rPr>
          <w:noProof w:val="0"/>
          <w:snapToGrid w:val="0"/>
        </w:rPr>
      </w:pPr>
      <w:proofErr w:type="spellStart"/>
      <w:r w:rsidRPr="00FA22D3">
        <w:rPr>
          <w:noProof w:val="0"/>
          <w:snapToGrid w:val="0"/>
        </w:rPr>
        <w:t>AllowedNSSAI</w:t>
      </w:r>
      <w:proofErr w:type="spellEnd"/>
      <w:r w:rsidRPr="00FA22D3">
        <w:rPr>
          <w:noProof w:val="0"/>
          <w:snapToGrid w:val="0"/>
        </w:rPr>
        <w:t>-</w:t>
      </w:r>
      <w:proofErr w:type="gramStart"/>
      <w:r w:rsidRPr="00FA22D3">
        <w:rPr>
          <w:noProof w:val="0"/>
          <w:snapToGrid w:val="0"/>
        </w:rPr>
        <w:t>Item ::=</w:t>
      </w:r>
      <w:proofErr w:type="gramEnd"/>
      <w:r w:rsidRPr="00FA22D3">
        <w:rPr>
          <w:noProof w:val="0"/>
          <w:snapToGrid w:val="0"/>
        </w:rPr>
        <w:t xml:space="preserve"> SEQUENCE {</w:t>
      </w:r>
    </w:p>
    <w:p w14:paraId="0826E56D" w14:textId="77777777" w:rsidR="00907B61" w:rsidRPr="00FA22D3" w:rsidRDefault="00907B61" w:rsidP="00907B61">
      <w:pPr>
        <w:pStyle w:val="PL"/>
        <w:spacing w:line="0" w:lineRule="atLeast"/>
        <w:rPr>
          <w:noProof w:val="0"/>
          <w:snapToGrid w:val="0"/>
        </w:rPr>
      </w:pPr>
      <w:r w:rsidRPr="00FA22D3">
        <w:rPr>
          <w:noProof w:val="0"/>
          <w:snapToGrid w:val="0"/>
        </w:rPr>
        <w:tab/>
        <w:t>s-NSSAI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S-NSSAI</w:t>
      </w:r>
      <w:proofErr w:type="spellEnd"/>
      <w:r w:rsidRPr="00FA22D3">
        <w:rPr>
          <w:noProof w:val="0"/>
          <w:snapToGrid w:val="0"/>
        </w:rPr>
        <w:t>,</w:t>
      </w:r>
    </w:p>
    <w:p w14:paraId="573C496F" w14:textId="77777777" w:rsidR="00907B61" w:rsidRPr="0086738F" w:rsidRDefault="00907B61" w:rsidP="00907B61">
      <w:pPr>
        <w:pStyle w:val="PL"/>
        <w:spacing w:line="0" w:lineRule="atLeast"/>
        <w:rPr>
          <w:noProof w:val="0"/>
          <w:snapToGrid w:val="0"/>
          <w:lang w:val="fr-FR"/>
        </w:rPr>
      </w:pPr>
      <w:r w:rsidRPr="00FA22D3">
        <w:rPr>
          <w:noProof w:val="0"/>
          <w:snapToGrid w:val="0"/>
        </w:rPr>
        <w:tab/>
      </w:r>
      <w:proofErr w:type="spellStart"/>
      <w:proofErr w:type="gramStart"/>
      <w:r w:rsidRPr="0086738F">
        <w:rPr>
          <w:noProof w:val="0"/>
          <w:snapToGrid w:val="0"/>
          <w:lang w:val="fr-FR"/>
        </w:rPr>
        <w:t>iE</w:t>
      </w:r>
      <w:proofErr w:type="spellEnd"/>
      <w:proofErr w:type="gramEnd"/>
      <w:r w:rsidRPr="0086738F">
        <w:rPr>
          <w:noProof w:val="0"/>
          <w:snapToGrid w:val="0"/>
          <w:lang w:val="fr-FR"/>
        </w:rPr>
        <w:t>-Extensions</w:t>
      </w:r>
      <w:r w:rsidRPr="0086738F">
        <w:rPr>
          <w:noProof w:val="0"/>
          <w:snapToGrid w:val="0"/>
          <w:lang w:val="fr-FR"/>
        </w:rPr>
        <w:tab/>
      </w:r>
      <w:r w:rsidRPr="0086738F">
        <w:rPr>
          <w:noProof w:val="0"/>
          <w:snapToGrid w:val="0"/>
          <w:lang w:val="fr-FR"/>
        </w:rPr>
        <w:tab/>
      </w:r>
      <w:proofErr w:type="spellStart"/>
      <w:r w:rsidRPr="0086738F">
        <w:rPr>
          <w:noProof w:val="0"/>
          <w:snapToGrid w:val="0"/>
          <w:lang w:val="fr-FR"/>
        </w:rPr>
        <w:t>ProtocolExtensionContainer</w:t>
      </w:r>
      <w:proofErr w:type="spellEnd"/>
      <w:r w:rsidRPr="0086738F">
        <w:rPr>
          <w:noProof w:val="0"/>
          <w:snapToGrid w:val="0"/>
          <w:lang w:val="fr-FR"/>
        </w:rPr>
        <w:t xml:space="preserve"> { {</w:t>
      </w:r>
      <w:proofErr w:type="spellStart"/>
      <w:r w:rsidRPr="0086738F">
        <w:rPr>
          <w:noProof w:val="0"/>
          <w:snapToGrid w:val="0"/>
          <w:lang w:val="fr-FR"/>
        </w:rPr>
        <w:t>AllowedNSSAI</w:t>
      </w:r>
      <w:proofErr w:type="spellEnd"/>
      <w:r w:rsidRPr="0086738F">
        <w:rPr>
          <w:noProof w:val="0"/>
          <w:lang w:val="fr-FR"/>
        </w:rPr>
        <w:t>-Item</w:t>
      </w:r>
      <w:r w:rsidRPr="0086738F">
        <w:rPr>
          <w:noProof w:val="0"/>
          <w:snapToGrid w:val="0"/>
          <w:lang w:val="fr-FR"/>
        </w:rPr>
        <w:t>-</w:t>
      </w:r>
      <w:proofErr w:type="spellStart"/>
      <w:r w:rsidRPr="0086738F">
        <w:rPr>
          <w:noProof w:val="0"/>
          <w:snapToGrid w:val="0"/>
          <w:lang w:val="fr-FR"/>
        </w:rPr>
        <w:t>ExtIEs</w:t>
      </w:r>
      <w:proofErr w:type="spellEnd"/>
      <w:r w:rsidRPr="0086738F">
        <w:rPr>
          <w:noProof w:val="0"/>
          <w:snapToGrid w:val="0"/>
          <w:lang w:val="fr-FR"/>
        </w:rPr>
        <w:t>} } OPTIONAL,</w:t>
      </w:r>
    </w:p>
    <w:p w14:paraId="3EDA0210" w14:textId="77777777" w:rsidR="00907B61" w:rsidRPr="00FA22D3" w:rsidRDefault="00907B61" w:rsidP="00907B61">
      <w:pPr>
        <w:pStyle w:val="PL"/>
        <w:spacing w:line="0" w:lineRule="atLeast"/>
        <w:rPr>
          <w:noProof w:val="0"/>
          <w:snapToGrid w:val="0"/>
        </w:rPr>
      </w:pPr>
      <w:r w:rsidRPr="0086738F">
        <w:rPr>
          <w:noProof w:val="0"/>
          <w:snapToGrid w:val="0"/>
          <w:lang w:val="fr-FR"/>
        </w:rPr>
        <w:tab/>
      </w:r>
      <w:r w:rsidRPr="00FA22D3">
        <w:rPr>
          <w:noProof w:val="0"/>
          <w:snapToGrid w:val="0"/>
        </w:rPr>
        <w:t>...</w:t>
      </w:r>
    </w:p>
    <w:p w14:paraId="4C8DF861" w14:textId="77777777" w:rsidR="00907B61" w:rsidRPr="00FA22D3" w:rsidRDefault="00907B61" w:rsidP="00907B61">
      <w:pPr>
        <w:pStyle w:val="PL"/>
        <w:spacing w:line="0" w:lineRule="atLeast"/>
        <w:rPr>
          <w:noProof w:val="0"/>
          <w:snapToGrid w:val="0"/>
        </w:rPr>
      </w:pPr>
      <w:r w:rsidRPr="00FA22D3">
        <w:rPr>
          <w:noProof w:val="0"/>
          <w:snapToGrid w:val="0"/>
        </w:rPr>
        <w:t>}</w:t>
      </w:r>
    </w:p>
    <w:p w14:paraId="7D7E6F89" w14:textId="77777777" w:rsidR="00907B61" w:rsidRPr="00FA22D3" w:rsidRDefault="00907B61" w:rsidP="00907B61">
      <w:pPr>
        <w:pStyle w:val="PL"/>
        <w:spacing w:line="0" w:lineRule="atLeast"/>
        <w:rPr>
          <w:noProof w:val="0"/>
          <w:snapToGrid w:val="0"/>
        </w:rPr>
      </w:pPr>
    </w:p>
    <w:p w14:paraId="7689D3DA" w14:textId="77777777" w:rsidR="00907B61" w:rsidRPr="00FA22D3" w:rsidRDefault="00907B61" w:rsidP="00907B61">
      <w:pPr>
        <w:pStyle w:val="PL"/>
        <w:rPr>
          <w:noProof w:val="0"/>
          <w:snapToGrid w:val="0"/>
        </w:rPr>
      </w:pPr>
      <w:proofErr w:type="spellStart"/>
      <w:r w:rsidRPr="00FA22D3">
        <w:rPr>
          <w:noProof w:val="0"/>
          <w:snapToGrid w:val="0"/>
        </w:rPr>
        <w:lastRenderedPageBreak/>
        <w:t>AllowedNSSAI</w:t>
      </w:r>
      <w:proofErr w:type="spellEnd"/>
      <w:r w:rsidRPr="00FA22D3">
        <w:rPr>
          <w:noProof w:val="0"/>
        </w:rPr>
        <w:t>-Item</w:t>
      </w:r>
      <w:r w:rsidRPr="00FA22D3">
        <w:rPr>
          <w:noProof w:val="0"/>
          <w:snapToGrid w:val="0"/>
        </w:rPr>
        <w:t>-</w:t>
      </w:r>
      <w:proofErr w:type="spellStart"/>
      <w:r w:rsidRPr="00FA22D3">
        <w:rPr>
          <w:noProof w:val="0"/>
          <w:snapToGrid w:val="0"/>
        </w:rPr>
        <w:t>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xml:space="preserve"> {</w:t>
      </w:r>
    </w:p>
    <w:p w14:paraId="2091406B" w14:textId="77777777" w:rsidR="00907B61" w:rsidRPr="00FA22D3" w:rsidRDefault="00907B61" w:rsidP="00907B61">
      <w:pPr>
        <w:pStyle w:val="PL"/>
        <w:rPr>
          <w:noProof w:val="0"/>
          <w:snapToGrid w:val="0"/>
        </w:rPr>
      </w:pPr>
      <w:r w:rsidRPr="00FA22D3">
        <w:rPr>
          <w:noProof w:val="0"/>
          <w:snapToGrid w:val="0"/>
        </w:rPr>
        <w:tab/>
        <w:t>...</w:t>
      </w:r>
    </w:p>
    <w:p w14:paraId="7F6103D6" w14:textId="77777777" w:rsidR="00907B61" w:rsidRPr="00FA22D3" w:rsidRDefault="00907B61" w:rsidP="00907B61">
      <w:pPr>
        <w:pStyle w:val="PL"/>
        <w:spacing w:line="0" w:lineRule="atLeast"/>
        <w:rPr>
          <w:noProof w:val="0"/>
          <w:snapToGrid w:val="0"/>
        </w:rPr>
      </w:pPr>
      <w:r w:rsidRPr="00FA22D3">
        <w:rPr>
          <w:noProof w:val="0"/>
          <w:snapToGrid w:val="0"/>
        </w:rPr>
        <w:t>}</w:t>
      </w:r>
    </w:p>
    <w:p w14:paraId="47DD2712" w14:textId="77777777" w:rsidR="00907B61" w:rsidRPr="00FA22D3" w:rsidRDefault="00907B61" w:rsidP="00907B61">
      <w:pPr>
        <w:pStyle w:val="PL"/>
        <w:spacing w:line="0" w:lineRule="atLeast"/>
        <w:rPr>
          <w:noProof w:val="0"/>
          <w:snapToGrid w:val="0"/>
        </w:rPr>
      </w:pPr>
    </w:p>
    <w:p w14:paraId="0A30C0F9" w14:textId="77777777" w:rsidR="00907B61" w:rsidRPr="00FA22D3" w:rsidRDefault="00907B61" w:rsidP="00907B61">
      <w:pPr>
        <w:pStyle w:val="PL"/>
        <w:rPr>
          <w:noProof w:val="0"/>
          <w:snapToGrid w:val="0"/>
        </w:rPr>
      </w:pPr>
      <w:proofErr w:type="spellStart"/>
      <w:proofErr w:type="gramStart"/>
      <w:r w:rsidRPr="00FA22D3">
        <w:rPr>
          <w:noProof w:val="0"/>
          <w:snapToGrid w:val="0"/>
        </w:rPr>
        <w:t>AllowedTACs</w:t>
      </w:r>
      <w:proofErr w:type="spellEnd"/>
      <w:r w:rsidRPr="00FA22D3">
        <w:rPr>
          <w:noProof w:val="0"/>
          <w:snapToGrid w:val="0"/>
        </w:rPr>
        <w:t xml:space="preserve"> ::=</w:t>
      </w:r>
      <w:proofErr w:type="gramEnd"/>
      <w:r w:rsidRPr="00FA22D3">
        <w:rPr>
          <w:noProof w:val="0"/>
          <w:snapToGrid w:val="0"/>
        </w:rPr>
        <w:t xml:space="preserve"> SEQUENCE (SIZE(1..</w:t>
      </w:r>
      <w:r w:rsidRPr="00FA22D3">
        <w:rPr>
          <w:noProof w:val="0"/>
        </w:rPr>
        <w:t>maxnoofAllowedAreas</w:t>
      </w:r>
      <w:r w:rsidRPr="00FA22D3">
        <w:rPr>
          <w:noProof w:val="0"/>
          <w:snapToGrid w:val="0"/>
        </w:rPr>
        <w:t>)) OF TAC</w:t>
      </w:r>
    </w:p>
    <w:p w14:paraId="0B67C55C" w14:textId="77777777" w:rsidR="00907B61" w:rsidRPr="00FA22D3" w:rsidRDefault="00907B61" w:rsidP="00907B61">
      <w:pPr>
        <w:pStyle w:val="PL"/>
        <w:rPr>
          <w:noProof w:val="0"/>
          <w:snapToGrid w:val="0"/>
        </w:rPr>
      </w:pPr>
    </w:p>
    <w:p w14:paraId="270B170A" w14:textId="77777777" w:rsidR="00907B61" w:rsidRPr="00FA22D3" w:rsidRDefault="00907B61" w:rsidP="00907B61">
      <w:pPr>
        <w:pStyle w:val="PL"/>
        <w:spacing w:line="0" w:lineRule="atLeast"/>
        <w:rPr>
          <w:ins w:id="262" w:author="Ericsson" w:date="2019-08-08T12:33:00Z"/>
          <w:noProof w:val="0"/>
          <w:snapToGrid w:val="0"/>
        </w:rPr>
      </w:pPr>
      <w:proofErr w:type="spellStart"/>
      <w:proofErr w:type="gramStart"/>
      <w:ins w:id="263" w:author="Ericsson" w:date="2019-08-08T12:33:00Z">
        <w:r>
          <w:rPr>
            <w:noProof w:val="0"/>
            <w:snapToGrid w:val="0"/>
          </w:rPr>
          <w:t>AlternativeQoSProfile</w:t>
        </w:r>
        <w:r w:rsidRPr="00FA22D3">
          <w:rPr>
            <w:noProof w:val="0"/>
            <w:snapToGrid w:val="0"/>
          </w:rPr>
          <w:t>List</w:t>
        </w:r>
        <w:proofErr w:type="spellEnd"/>
        <w:r w:rsidRPr="00FA22D3">
          <w:rPr>
            <w:noProof w:val="0"/>
            <w:snapToGrid w:val="0"/>
          </w:rPr>
          <w:t xml:space="preserve"> ::=</w:t>
        </w:r>
        <w:proofErr w:type="gramEnd"/>
        <w:r w:rsidRPr="00FA22D3">
          <w:rPr>
            <w:noProof w:val="0"/>
            <w:snapToGrid w:val="0"/>
          </w:rPr>
          <w:t xml:space="preserve"> SEQUENCE (SIZE(</w:t>
        </w:r>
      </w:ins>
      <w:ins w:id="264" w:author="Ericsson" w:date="2019-08-08T12:35:00Z">
        <w:r>
          <w:rPr>
            <w:noProof w:val="0"/>
            <w:snapToGrid w:val="0"/>
          </w:rPr>
          <w:t>1</w:t>
        </w:r>
      </w:ins>
      <w:ins w:id="265" w:author="Ericsson" w:date="2019-08-08T12:33:00Z">
        <w:r w:rsidRPr="00FA22D3">
          <w:rPr>
            <w:noProof w:val="0"/>
            <w:snapToGrid w:val="0"/>
          </w:rPr>
          <w:t>..maxnoof</w:t>
        </w:r>
      </w:ins>
      <w:ins w:id="266" w:author="Ericsson" w:date="2019-08-08T12:35:00Z">
        <w:r>
          <w:rPr>
            <w:noProof w:val="0"/>
            <w:snapToGrid w:val="0"/>
          </w:rPr>
          <w:t>AlternativeQoSProfiles</w:t>
        </w:r>
      </w:ins>
      <w:ins w:id="267" w:author="Ericsson" w:date="2019-08-08T12:33:00Z">
        <w:r w:rsidRPr="00FA22D3">
          <w:rPr>
            <w:noProof w:val="0"/>
            <w:snapToGrid w:val="0"/>
          </w:rPr>
          <w:t xml:space="preserve">)) OF </w:t>
        </w:r>
      </w:ins>
      <w:proofErr w:type="spellStart"/>
      <w:ins w:id="268" w:author="Ericsson" w:date="2019-08-08T12:35:00Z">
        <w:r>
          <w:rPr>
            <w:noProof w:val="0"/>
            <w:snapToGrid w:val="0"/>
          </w:rPr>
          <w:t>AlternativeQoSProfile</w:t>
        </w:r>
      </w:ins>
      <w:ins w:id="269" w:author="Ericsson" w:date="2019-08-08T12:33:00Z">
        <w:r w:rsidRPr="00FA22D3">
          <w:rPr>
            <w:noProof w:val="0"/>
            <w:snapToGrid w:val="0"/>
          </w:rPr>
          <w:t>Item</w:t>
        </w:r>
        <w:proofErr w:type="spellEnd"/>
      </w:ins>
    </w:p>
    <w:p w14:paraId="6F7FB272" w14:textId="77777777" w:rsidR="00907B61" w:rsidRDefault="00907B61" w:rsidP="00907B61">
      <w:pPr>
        <w:rPr>
          <w:ins w:id="270" w:author="Ericsson" w:date="2019-08-08T12:18:00Z"/>
          <w:color w:val="0070C0"/>
        </w:rPr>
      </w:pPr>
    </w:p>
    <w:p w14:paraId="10EDBB20" w14:textId="77777777" w:rsidR="00907B61" w:rsidRPr="00FA22D3" w:rsidRDefault="00907B61" w:rsidP="00907B61">
      <w:pPr>
        <w:pStyle w:val="PL"/>
        <w:rPr>
          <w:ins w:id="271" w:author="Ericsson" w:date="2019-08-08T12:18:00Z"/>
          <w:noProof w:val="0"/>
          <w:snapToGrid w:val="0"/>
        </w:rPr>
      </w:pPr>
      <w:proofErr w:type="spellStart"/>
      <w:proofErr w:type="gramStart"/>
      <w:ins w:id="272" w:author="Ericsson" w:date="2019-08-08T12:18:00Z">
        <w:r>
          <w:rPr>
            <w:noProof w:val="0"/>
            <w:snapToGrid w:val="0"/>
          </w:rPr>
          <w:t>AlternativeQoSProfile</w:t>
        </w:r>
      </w:ins>
      <w:ins w:id="273" w:author="Ericsson" w:date="2019-08-08T12:35:00Z">
        <w:r>
          <w:rPr>
            <w:noProof w:val="0"/>
            <w:snapToGrid w:val="0"/>
          </w:rPr>
          <w:t>Item</w:t>
        </w:r>
      </w:ins>
      <w:proofErr w:type="spellEnd"/>
      <w:ins w:id="274" w:author="Ericsson" w:date="2019-08-08T12:18:00Z">
        <w:r w:rsidRPr="00FA22D3">
          <w:rPr>
            <w:noProof w:val="0"/>
            <w:snapToGrid w:val="0"/>
          </w:rPr>
          <w:t xml:space="preserve"> ::=</w:t>
        </w:r>
        <w:proofErr w:type="gramEnd"/>
        <w:r w:rsidRPr="00FA22D3">
          <w:rPr>
            <w:noProof w:val="0"/>
            <w:snapToGrid w:val="0"/>
          </w:rPr>
          <w:t xml:space="preserve"> SEQUENCE {</w:t>
        </w:r>
      </w:ins>
    </w:p>
    <w:p w14:paraId="0B3069E9" w14:textId="77777777" w:rsidR="00907B61" w:rsidRPr="00FA22D3" w:rsidRDefault="00907B61" w:rsidP="00907B61">
      <w:pPr>
        <w:pStyle w:val="PL"/>
        <w:rPr>
          <w:ins w:id="275" w:author="Ericsson" w:date="2019-08-08T12:18:00Z"/>
          <w:noProof w:val="0"/>
          <w:snapToGrid w:val="0"/>
        </w:rPr>
      </w:pPr>
      <w:ins w:id="276" w:author="Ericsson" w:date="2019-08-08T12:18:00Z">
        <w:r w:rsidRPr="00FA22D3">
          <w:rPr>
            <w:noProof w:val="0"/>
            <w:snapToGrid w:val="0"/>
          </w:rPr>
          <w:tab/>
        </w:r>
        <w:proofErr w:type="spellStart"/>
        <w:r w:rsidRPr="00FA22D3">
          <w:rPr>
            <w:noProof w:val="0"/>
            <w:snapToGrid w:val="0"/>
          </w:rPr>
          <w:t>maximumFlowBitRateDL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5B5BB45C" w14:textId="77777777" w:rsidR="00907B61" w:rsidRPr="00FA22D3" w:rsidRDefault="00907B61" w:rsidP="00907B61">
      <w:pPr>
        <w:pStyle w:val="PL"/>
        <w:rPr>
          <w:ins w:id="277" w:author="Ericsson" w:date="2019-08-08T12:18:00Z"/>
          <w:noProof w:val="0"/>
          <w:snapToGrid w:val="0"/>
        </w:rPr>
      </w:pPr>
      <w:ins w:id="278" w:author="Ericsson" w:date="2019-08-08T12:18:00Z">
        <w:r w:rsidRPr="00FA22D3">
          <w:rPr>
            <w:noProof w:val="0"/>
            <w:snapToGrid w:val="0"/>
          </w:rPr>
          <w:tab/>
        </w:r>
        <w:proofErr w:type="spellStart"/>
        <w:r w:rsidRPr="00FA22D3">
          <w:rPr>
            <w:noProof w:val="0"/>
            <w:snapToGrid w:val="0"/>
          </w:rPr>
          <w:t>maximumFlowBitRateUL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68230769" w14:textId="77777777" w:rsidR="00907B61" w:rsidRPr="00FA22D3" w:rsidRDefault="00907B61" w:rsidP="00907B61">
      <w:pPr>
        <w:pStyle w:val="PL"/>
        <w:rPr>
          <w:ins w:id="279" w:author="Ericsson" w:date="2019-08-08T12:18:00Z"/>
          <w:noProof w:val="0"/>
          <w:snapToGrid w:val="0"/>
        </w:rPr>
      </w:pPr>
      <w:ins w:id="280" w:author="Ericsson" w:date="2019-08-08T12:18:00Z">
        <w:r w:rsidRPr="00FA22D3">
          <w:rPr>
            <w:noProof w:val="0"/>
            <w:snapToGrid w:val="0"/>
          </w:rPr>
          <w:tab/>
        </w:r>
        <w:proofErr w:type="spellStart"/>
        <w:r w:rsidRPr="00FA22D3">
          <w:rPr>
            <w:noProof w:val="0"/>
            <w:snapToGrid w:val="0"/>
          </w:rPr>
          <w:t>guaranteedFlowBitRateDL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22E026C1" w14:textId="77777777" w:rsidR="00907B61" w:rsidRPr="00FA22D3" w:rsidRDefault="00907B61" w:rsidP="00907B61">
      <w:pPr>
        <w:pStyle w:val="PL"/>
        <w:rPr>
          <w:ins w:id="281" w:author="Ericsson" w:date="2019-08-08T12:18:00Z"/>
          <w:noProof w:val="0"/>
          <w:snapToGrid w:val="0"/>
        </w:rPr>
      </w:pPr>
      <w:ins w:id="282" w:author="Ericsson" w:date="2019-08-08T12:18:00Z">
        <w:r w:rsidRPr="00FA22D3">
          <w:rPr>
            <w:noProof w:val="0"/>
            <w:snapToGrid w:val="0"/>
          </w:rPr>
          <w:tab/>
        </w:r>
        <w:proofErr w:type="spellStart"/>
        <w:r w:rsidRPr="00FA22D3">
          <w:rPr>
            <w:noProof w:val="0"/>
            <w:snapToGrid w:val="0"/>
          </w:rPr>
          <w:t>guaranteedFlowBitRateUL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0C3B8B44" w14:textId="77777777" w:rsidR="00907B61" w:rsidRPr="00FA22D3" w:rsidRDefault="00907B61" w:rsidP="00907B61">
      <w:pPr>
        <w:pStyle w:val="PL"/>
        <w:rPr>
          <w:ins w:id="283" w:author="Ericsson" w:date="2019-08-08T12:18:00Z"/>
          <w:noProof w:val="0"/>
          <w:snapToGrid w:val="0"/>
        </w:rPr>
      </w:pPr>
      <w:ins w:id="284" w:author="Ericsson" w:date="2019-08-08T12:18:00Z">
        <w:r w:rsidRPr="00FA22D3">
          <w:rPr>
            <w:noProof w:val="0"/>
            <w:snapToGrid w:val="0"/>
          </w:rPr>
          <w:tab/>
        </w:r>
        <w:proofErr w:type="spellStart"/>
        <w:r w:rsidRPr="00FA22D3">
          <w:rPr>
            <w:noProof w:val="0"/>
            <w:snapToGrid w:val="0"/>
          </w:rPr>
          <w:t>maximumPacketLossRateDL</w:t>
        </w:r>
        <w:proofErr w:type="spellEnd"/>
        <w:r w:rsidRPr="00FA22D3">
          <w:rPr>
            <w:noProof w:val="0"/>
            <w:snapToGrid w:val="0"/>
          </w:rPr>
          <w:tab/>
        </w:r>
        <w:r w:rsidRPr="00FA22D3">
          <w:rPr>
            <w:noProof w:val="0"/>
            <w:snapToGrid w:val="0"/>
          </w:rPr>
          <w:tab/>
        </w:r>
        <w:proofErr w:type="spellStart"/>
        <w:r w:rsidRPr="00FA22D3">
          <w:rPr>
            <w:noProof w:val="0"/>
            <w:snapToGrid w:val="0"/>
          </w:rPr>
          <w:t>PacketLossRate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635A5850" w14:textId="77777777" w:rsidR="00907B61" w:rsidRPr="00FA22D3" w:rsidRDefault="00907B61" w:rsidP="00907B61">
      <w:pPr>
        <w:pStyle w:val="PL"/>
        <w:rPr>
          <w:ins w:id="285" w:author="Ericsson" w:date="2019-08-08T12:18:00Z"/>
          <w:noProof w:val="0"/>
          <w:snapToGrid w:val="0"/>
        </w:rPr>
      </w:pPr>
      <w:ins w:id="286" w:author="Ericsson" w:date="2019-08-08T12:18:00Z">
        <w:r w:rsidRPr="00FA22D3">
          <w:rPr>
            <w:noProof w:val="0"/>
            <w:snapToGrid w:val="0"/>
          </w:rPr>
          <w:tab/>
        </w:r>
        <w:proofErr w:type="spellStart"/>
        <w:r w:rsidRPr="00FA22D3">
          <w:rPr>
            <w:noProof w:val="0"/>
            <w:snapToGrid w:val="0"/>
          </w:rPr>
          <w:t>maximumPacketLossRateUL</w:t>
        </w:r>
        <w:proofErr w:type="spellEnd"/>
        <w:r w:rsidRPr="00FA22D3">
          <w:rPr>
            <w:noProof w:val="0"/>
            <w:snapToGrid w:val="0"/>
          </w:rPr>
          <w:tab/>
        </w:r>
        <w:r w:rsidRPr="00FA22D3">
          <w:rPr>
            <w:noProof w:val="0"/>
            <w:snapToGrid w:val="0"/>
          </w:rPr>
          <w:tab/>
        </w:r>
        <w:proofErr w:type="spellStart"/>
        <w:r w:rsidRPr="00FA22D3">
          <w:rPr>
            <w:noProof w:val="0"/>
            <w:snapToGrid w:val="0"/>
          </w:rPr>
          <w:t>PacketLossRate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1BFAE023" w14:textId="77777777" w:rsidR="00907B61" w:rsidRPr="00BC54E2" w:rsidRDefault="00907B61" w:rsidP="00907B61">
      <w:pPr>
        <w:pStyle w:val="PL"/>
        <w:rPr>
          <w:ins w:id="287" w:author="Ericsson" w:date="2019-08-08T12:18:00Z"/>
          <w:noProof w:val="0"/>
          <w:snapToGrid w:val="0"/>
          <w:lang w:val="fr-FR"/>
        </w:rPr>
      </w:pPr>
      <w:ins w:id="288" w:author="Ericsson" w:date="2019-08-08T12:18:00Z">
        <w:r w:rsidRPr="00FA22D3">
          <w:rPr>
            <w:noProof w:val="0"/>
            <w:snapToGrid w:val="0"/>
          </w:rPr>
          <w:tab/>
        </w:r>
        <w:proofErr w:type="spellStart"/>
        <w:proofErr w:type="gramStart"/>
        <w:r w:rsidRPr="00BC54E2">
          <w:rPr>
            <w:noProof w:val="0"/>
            <w:snapToGrid w:val="0"/>
            <w:lang w:val="fr-FR"/>
          </w:rPr>
          <w:t>iE</w:t>
        </w:r>
        <w:proofErr w:type="spellEnd"/>
        <w:proofErr w:type="gramEnd"/>
        <w:r w:rsidRPr="00BC54E2">
          <w:rPr>
            <w:noProof w:val="0"/>
            <w:snapToGrid w:val="0"/>
            <w:lang w:val="fr-FR"/>
          </w:rPr>
          <w:t>-Extensions</w:t>
        </w:r>
        <w:r w:rsidRPr="00BC54E2">
          <w:rPr>
            <w:noProof w:val="0"/>
            <w:snapToGrid w:val="0"/>
            <w:lang w:val="fr-FR"/>
          </w:rPr>
          <w:tab/>
        </w:r>
        <w:r w:rsidRPr="00BC54E2">
          <w:rPr>
            <w:noProof w:val="0"/>
            <w:snapToGrid w:val="0"/>
            <w:lang w:val="fr-FR"/>
          </w:rPr>
          <w:tab/>
        </w:r>
      </w:ins>
      <w:ins w:id="289" w:author="Ericsson" w:date="2019-08-08T12:19:00Z">
        <w:r w:rsidRPr="00BC54E2">
          <w:rPr>
            <w:noProof w:val="0"/>
            <w:snapToGrid w:val="0"/>
            <w:lang w:val="fr-FR"/>
          </w:rPr>
          <w:tab/>
        </w:r>
        <w:r w:rsidRPr="00BC54E2">
          <w:rPr>
            <w:noProof w:val="0"/>
            <w:snapToGrid w:val="0"/>
            <w:lang w:val="fr-FR"/>
          </w:rPr>
          <w:tab/>
        </w:r>
      </w:ins>
      <w:proofErr w:type="spellStart"/>
      <w:ins w:id="290" w:author="Ericsson" w:date="2019-08-08T12:18:00Z">
        <w:r w:rsidRPr="00BC54E2">
          <w:rPr>
            <w:noProof w:val="0"/>
            <w:snapToGrid w:val="0"/>
            <w:lang w:val="fr-FR"/>
          </w:rPr>
          <w:t>ProtocolExtensionContainer</w:t>
        </w:r>
        <w:proofErr w:type="spellEnd"/>
        <w:r w:rsidRPr="00BC54E2">
          <w:rPr>
            <w:noProof w:val="0"/>
            <w:snapToGrid w:val="0"/>
            <w:lang w:val="fr-FR"/>
          </w:rPr>
          <w:t xml:space="preserve"> { {</w:t>
        </w:r>
      </w:ins>
      <w:proofErr w:type="spellStart"/>
      <w:ins w:id="291" w:author="Ericsson" w:date="2019-08-08T12:19:00Z">
        <w:r w:rsidRPr="00BC54E2">
          <w:rPr>
            <w:noProof w:val="0"/>
            <w:snapToGrid w:val="0"/>
            <w:lang w:val="fr-FR"/>
          </w:rPr>
          <w:t>AlternativeQoSProfile</w:t>
        </w:r>
      </w:ins>
      <w:ins w:id="292" w:author="Ericsson" w:date="2019-08-08T12:36:00Z">
        <w:r w:rsidRPr="00BC54E2">
          <w:rPr>
            <w:noProof w:val="0"/>
            <w:snapToGrid w:val="0"/>
            <w:lang w:val="fr-FR"/>
          </w:rPr>
          <w:t>Item</w:t>
        </w:r>
      </w:ins>
      <w:ins w:id="293" w:author="Ericsson" w:date="2019-08-08T12:18:00Z">
        <w:r w:rsidRPr="00BC54E2">
          <w:rPr>
            <w:noProof w:val="0"/>
            <w:snapToGrid w:val="0"/>
            <w:lang w:val="fr-FR"/>
          </w:rPr>
          <w:t>-ExtIEs</w:t>
        </w:r>
        <w:proofErr w:type="spellEnd"/>
        <w:r w:rsidRPr="00BC54E2">
          <w:rPr>
            <w:noProof w:val="0"/>
            <w:snapToGrid w:val="0"/>
            <w:lang w:val="fr-FR"/>
          </w:rPr>
          <w:t>} }</w:t>
        </w:r>
        <w:r w:rsidRPr="00BC54E2">
          <w:rPr>
            <w:noProof w:val="0"/>
            <w:snapToGrid w:val="0"/>
            <w:lang w:val="fr-FR"/>
          </w:rPr>
          <w:tab/>
          <w:t>OPTIONAL,</w:t>
        </w:r>
      </w:ins>
    </w:p>
    <w:p w14:paraId="027567D9" w14:textId="77777777" w:rsidR="00907B61" w:rsidRPr="00FA22D3" w:rsidRDefault="00907B61" w:rsidP="00907B61">
      <w:pPr>
        <w:pStyle w:val="PL"/>
        <w:rPr>
          <w:ins w:id="294" w:author="Ericsson" w:date="2019-08-08T12:18:00Z"/>
          <w:noProof w:val="0"/>
          <w:snapToGrid w:val="0"/>
        </w:rPr>
      </w:pPr>
      <w:ins w:id="295" w:author="Ericsson" w:date="2019-08-08T12:18:00Z">
        <w:r w:rsidRPr="00BC54E2">
          <w:rPr>
            <w:noProof w:val="0"/>
            <w:snapToGrid w:val="0"/>
            <w:lang w:val="fr-FR"/>
          </w:rPr>
          <w:tab/>
        </w:r>
        <w:r w:rsidRPr="00FA22D3">
          <w:rPr>
            <w:noProof w:val="0"/>
            <w:snapToGrid w:val="0"/>
          </w:rPr>
          <w:t>...</w:t>
        </w:r>
      </w:ins>
    </w:p>
    <w:p w14:paraId="6D1DAE18" w14:textId="77777777" w:rsidR="00907B61" w:rsidRPr="00FA22D3" w:rsidRDefault="00907B61" w:rsidP="00907B61">
      <w:pPr>
        <w:pStyle w:val="PL"/>
        <w:rPr>
          <w:ins w:id="296" w:author="Ericsson" w:date="2019-08-08T12:18:00Z"/>
          <w:noProof w:val="0"/>
          <w:snapToGrid w:val="0"/>
        </w:rPr>
      </w:pPr>
      <w:ins w:id="297" w:author="Ericsson" w:date="2019-08-08T12:18:00Z">
        <w:r w:rsidRPr="00FA22D3">
          <w:rPr>
            <w:noProof w:val="0"/>
            <w:snapToGrid w:val="0"/>
          </w:rPr>
          <w:t>}</w:t>
        </w:r>
      </w:ins>
    </w:p>
    <w:p w14:paraId="26ACCCC1" w14:textId="77777777" w:rsidR="00907B61" w:rsidRPr="00FA22D3" w:rsidRDefault="00907B61" w:rsidP="00907B61">
      <w:pPr>
        <w:pStyle w:val="PL"/>
        <w:rPr>
          <w:ins w:id="298" w:author="Ericsson" w:date="2019-08-08T12:18:00Z"/>
          <w:noProof w:val="0"/>
          <w:snapToGrid w:val="0"/>
        </w:rPr>
      </w:pPr>
    </w:p>
    <w:p w14:paraId="4E37C03C" w14:textId="77777777" w:rsidR="00907B61" w:rsidRPr="00FA22D3" w:rsidRDefault="00907B61" w:rsidP="00907B61">
      <w:pPr>
        <w:pStyle w:val="PL"/>
        <w:rPr>
          <w:ins w:id="299" w:author="Ericsson" w:date="2019-08-08T12:18:00Z"/>
          <w:noProof w:val="0"/>
          <w:snapToGrid w:val="0"/>
        </w:rPr>
      </w:pPr>
      <w:proofErr w:type="spellStart"/>
      <w:ins w:id="300" w:author="Ericsson" w:date="2019-08-08T12:19:00Z">
        <w:r>
          <w:rPr>
            <w:noProof w:val="0"/>
            <w:snapToGrid w:val="0"/>
          </w:rPr>
          <w:t>AlternativeQoSProfile</w:t>
        </w:r>
      </w:ins>
      <w:ins w:id="301" w:author="Ericsson" w:date="2019-08-08T12:36:00Z">
        <w:r>
          <w:rPr>
            <w:noProof w:val="0"/>
            <w:snapToGrid w:val="0"/>
          </w:rPr>
          <w:t>Item</w:t>
        </w:r>
      </w:ins>
      <w:ins w:id="302" w:author="Ericsson" w:date="2019-08-08T12:18:00Z">
        <w:r w:rsidRPr="00FA22D3">
          <w:rPr>
            <w:noProof w:val="0"/>
            <w:snapToGrid w:val="0"/>
          </w:rPr>
          <w:t>-ExtIEs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xml:space="preserve"> {</w:t>
        </w:r>
      </w:ins>
    </w:p>
    <w:p w14:paraId="4BD69982" w14:textId="77777777" w:rsidR="00907B61" w:rsidRPr="00FA22D3" w:rsidRDefault="00907B61" w:rsidP="00907B61">
      <w:pPr>
        <w:pStyle w:val="PL"/>
        <w:rPr>
          <w:ins w:id="303" w:author="Ericsson" w:date="2019-08-08T12:18:00Z"/>
          <w:noProof w:val="0"/>
          <w:snapToGrid w:val="0"/>
        </w:rPr>
      </w:pPr>
      <w:ins w:id="304" w:author="Ericsson" w:date="2019-08-08T12:18:00Z">
        <w:r w:rsidRPr="00FA22D3">
          <w:rPr>
            <w:noProof w:val="0"/>
            <w:snapToGrid w:val="0"/>
          </w:rPr>
          <w:tab/>
          <w:t>...}</w:t>
        </w:r>
      </w:ins>
    </w:p>
    <w:p w14:paraId="02CBF6A8" w14:textId="77777777" w:rsidR="00907B61" w:rsidRDefault="00907B61" w:rsidP="00907B61">
      <w:pPr>
        <w:rPr>
          <w:ins w:id="305" w:author="Ericsson" w:date="2019-08-08T12:18:00Z"/>
          <w:color w:val="0070C0"/>
        </w:rPr>
      </w:pPr>
    </w:p>
    <w:p w14:paraId="65C24A1E" w14:textId="77777777" w:rsidR="00907B61" w:rsidRDefault="00907B61" w:rsidP="00907B61">
      <w:pPr>
        <w:rPr>
          <w:color w:val="0070C0"/>
        </w:rPr>
      </w:pPr>
    </w:p>
    <w:p w14:paraId="69A25EDA" w14:textId="77777777" w:rsidR="00907B61" w:rsidRDefault="00907B61" w:rsidP="00907B61">
      <w:pPr>
        <w:rPr>
          <w:color w:val="0070C0"/>
        </w:rPr>
      </w:pPr>
    </w:p>
    <w:p w14:paraId="151DCF01" w14:textId="77777777" w:rsidR="00907B61" w:rsidRDefault="00907B61" w:rsidP="00907B61">
      <w:pPr>
        <w:rPr>
          <w:color w:val="0070C0"/>
        </w:rPr>
      </w:pPr>
    </w:p>
    <w:p w14:paraId="339B0BDE" w14:textId="77777777" w:rsidR="00907B61" w:rsidRPr="00775619" w:rsidRDefault="00907B61" w:rsidP="00907B61">
      <w:pPr>
        <w:pStyle w:val="BodyText"/>
        <w:rPr>
          <w:color w:val="0070C0"/>
        </w:rPr>
      </w:pPr>
      <w:r w:rsidRPr="00775619">
        <w:rPr>
          <w:color w:val="0070C0"/>
        </w:rPr>
        <w:t>-------------------------</w:t>
      </w:r>
    </w:p>
    <w:p w14:paraId="5E230775" w14:textId="77777777" w:rsidR="00907B61" w:rsidRPr="00775619" w:rsidRDefault="00907B61" w:rsidP="00907B61">
      <w:pPr>
        <w:pStyle w:val="BodyText"/>
        <w:rPr>
          <w:b/>
          <w:color w:val="0070C0"/>
        </w:rPr>
      </w:pPr>
      <w:r w:rsidRPr="00775619">
        <w:rPr>
          <w:b/>
          <w:color w:val="0070C0"/>
        </w:rPr>
        <w:t>Skip to the next change</w:t>
      </w:r>
    </w:p>
    <w:p w14:paraId="00E1FC1C" w14:textId="77777777" w:rsidR="00907B61" w:rsidRDefault="00907B61" w:rsidP="00907B61">
      <w:pPr>
        <w:rPr>
          <w:color w:val="0070C0"/>
        </w:rPr>
      </w:pPr>
      <w:r w:rsidRPr="00775619">
        <w:rPr>
          <w:color w:val="0070C0"/>
        </w:rPr>
        <w:t>-------------------------</w:t>
      </w:r>
    </w:p>
    <w:p w14:paraId="78916129" w14:textId="77777777" w:rsidR="00907B61" w:rsidRDefault="00907B61" w:rsidP="00907B61">
      <w:pPr>
        <w:rPr>
          <w:color w:val="0070C0"/>
        </w:rPr>
      </w:pPr>
    </w:p>
    <w:p w14:paraId="7C495B6D" w14:textId="77777777" w:rsidR="00907B61" w:rsidRDefault="00907B61" w:rsidP="00907B61">
      <w:pPr>
        <w:rPr>
          <w:color w:val="0070C0"/>
        </w:rPr>
      </w:pPr>
    </w:p>
    <w:p w14:paraId="254561CE" w14:textId="77777777" w:rsidR="00907B61" w:rsidRPr="00FA22D3" w:rsidRDefault="00907B61" w:rsidP="00907B61">
      <w:pPr>
        <w:pStyle w:val="PL"/>
        <w:outlineLvl w:val="3"/>
        <w:rPr>
          <w:noProof w:val="0"/>
          <w:snapToGrid w:val="0"/>
        </w:rPr>
      </w:pPr>
      <w:r w:rsidRPr="00FA22D3">
        <w:rPr>
          <w:noProof w:val="0"/>
          <w:snapToGrid w:val="0"/>
        </w:rPr>
        <w:t>-- C</w:t>
      </w:r>
    </w:p>
    <w:p w14:paraId="71C5E364" w14:textId="77777777" w:rsidR="00907B61" w:rsidRPr="00FA22D3" w:rsidRDefault="00907B61" w:rsidP="00907B61">
      <w:pPr>
        <w:pStyle w:val="PL"/>
        <w:rPr>
          <w:noProof w:val="0"/>
          <w:snapToGrid w:val="0"/>
        </w:rPr>
      </w:pPr>
    </w:p>
    <w:p w14:paraId="4FB15F13" w14:textId="77777777" w:rsidR="00907B61" w:rsidRPr="00FA22D3" w:rsidRDefault="00907B61" w:rsidP="00907B61">
      <w:pPr>
        <w:pStyle w:val="PL"/>
        <w:rPr>
          <w:noProof w:val="0"/>
          <w:snapToGrid w:val="0"/>
        </w:rPr>
      </w:pPr>
      <w:proofErr w:type="spellStart"/>
      <w:proofErr w:type="gramStart"/>
      <w:r w:rsidRPr="00FA22D3">
        <w:rPr>
          <w:noProof w:val="0"/>
          <w:snapToGrid w:val="0"/>
        </w:rPr>
        <w:t>CancelAllWarningMessages</w:t>
      </w:r>
      <w:proofErr w:type="spellEnd"/>
      <w:r w:rsidRPr="00FA22D3">
        <w:rPr>
          <w:noProof w:val="0"/>
          <w:snapToGrid w:val="0"/>
        </w:rPr>
        <w:t xml:space="preserve"> ::=</w:t>
      </w:r>
      <w:proofErr w:type="gramEnd"/>
      <w:r w:rsidRPr="00FA22D3">
        <w:rPr>
          <w:noProof w:val="0"/>
          <w:snapToGrid w:val="0"/>
        </w:rPr>
        <w:t xml:space="preserve"> ENUMERATED {</w:t>
      </w:r>
    </w:p>
    <w:p w14:paraId="62993D88" w14:textId="77777777" w:rsidR="00907B61" w:rsidRPr="00FA22D3" w:rsidRDefault="00907B61" w:rsidP="00907B61">
      <w:pPr>
        <w:pStyle w:val="PL"/>
        <w:rPr>
          <w:noProof w:val="0"/>
          <w:snapToGrid w:val="0"/>
        </w:rPr>
      </w:pPr>
      <w:r w:rsidRPr="00FA22D3">
        <w:rPr>
          <w:noProof w:val="0"/>
          <w:snapToGrid w:val="0"/>
        </w:rPr>
        <w:tab/>
        <w:t>true,</w:t>
      </w:r>
    </w:p>
    <w:p w14:paraId="2BDA7E3F" w14:textId="77777777" w:rsidR="00907B61" w:rsidRPr="00FA22D3" w:rsidRDefault="00907B61" w:rsidP="00907B61">
      <w:pPr>
        <w:pStyle w:val="PL"/>
        <w:rPr>
          <w:noProof w:val="0"/>
          <w:snapToGrid w:val="0"/>
        </w:rPr>
      </w:pPr>
      <w:r w:rsidRPr="00FA22D3">
        <w:rPr>
          <w:noProof w:val="0"/>
          <w:snapToGrid w:val="0"/>
        </w:rPr>
        <w:tab/>
        <w:t>...</w:t>
      </w:r>
    </w:p>
    <w:p w14:paraId="782A09AE" w14:textId="77777777" w:rsidR="00907B61" w:rsidRPr="00FA22D3" w:rsidRDefault="00907B61" w:rsidP="00907B61">
      <w:pPr>
        <w:pStyle w:val="PL"/>
        <w:rPr>
          <w:noProof w:val="0"/>
          <w:snapToGrid w:val="0"/>
        </w:rPr>
      </w:pPr>
      <w:r w:rsidRPr="00FA22D3">
        <w:rPr>
          <w:noProof w:val="0"/>
          <w:snapToGrid w:val="0"/>
        </w:rPr>
        <w:t>}</w:t>
      </w:r>
    </w:p>
    <w:p w14:paraId="7FC24D65" w14:textId="77777777" w:rsidR="00907B61" w:rsidRPr="00FA22D3" w:rsidRDefault="00907B61" w:rsidP="00907B61">
      <w:pPr>
        <w:pStyle w:val="PL"/>
        <w:spacing w:line="0" w:lineRule="atLeast"/>
        <w:rPr>
          <w:noProof w:val="0"/>
          <w:snapToGrid w:val="0"/>
        </w:rPr>
      </w:pPr>
    </w:p>
    <w:p w14:paraId="5C201F30" w14:textId="77777777" w:rsidR="00907B61" w:rsidRPr="00FA22D3" w:rsidRDefault="00907B61" w:rsidP="00907B61">
      <w:pPr>
        <w:pStyle w:val="PL"/>
        <w:spacing w:line="0" w:lineRule="atLeast"/>
        <w:rPr>
          <w:noProof w:val="0"/>
          <w:snapToGrid w:val="0"/>
        </w:rPr>
      </w:pPr>
      <w:proofErr w:type="spellStart"/>
      <w:r w:rsidRPr="00FA22D3">
        <w:rPr>
          <w:noProof w:val="0"/>
          <w:snapToGrid w:val="0"/>
        </w:rPr>
        <w:t>CancelledCellsInEAI</w:t>
      </w:r>
      <w:proofErr w:type="spellEnd"/>
      <w:r w:rsidRPr="00FA22D3">
        <w:rPr>
          <w:noProof w:val="0"/>
          <w:snapToGrid w:val="0"/>
        </w:rPr>
        <w:t>-</w:t>
      </w:r>
      <w:proofErr w:type="gramStart"/>
      <w:r w:rsidRPr="00FA22D3">
        <w:rPr>
          <w:noProof w:val="0"/>
          <w:snapToGrid w:val="0"/>
        </w:rPr>
        <w:t>EUTRA ::=</w:t>
      </w:r>
      <w:proofErr w:type="gramEnd"/>
      <w:r w:rsidRPr="00FA22D3">
        <w:rPr>
          <w:noProof w:val="0"/>
          <w:snapToGrid w:val="0"/>
        </w:rPr>
        <w:t xml:space="preserve"> SEQUENCE (SIZE(1..maxnoofCellinEAI)) OF </w:t>
      </w:r>
      <w:proofErr w:type="spellStart"/>
      <w:r w:rsidRPr="00FA22D3">
        <w:rPr>
          <w:noProof w:val="0"/>
          <w:snapToGrid w:val="0"/>
        </w:rPr>
        <w:t>CancelledCellsInEAI</w:t>
      </w:r>
      <w:proofErr w:type="spellEnd"/>
      <w:r w:rsidRPr="00FA22D3">
        <w:rPr>
          <w:noProof w:val="0"/>
          <w:snapToGrid w:val="0"/>
        </w:rPr>
        <w:t>-EUTRA-Item</w:t>
      </w:r>
    </w:p>
    <w:p w14:paraId="57596C3F" w14:textId="77777777" w:rsidR="00907B61" w:rsidRPr="00FA22D3" w:rsidRDefault="00907B61" w:rsidP="00907B61">
      <w:pPr>
        <w:pStyle w:val="PL"/>
        <w:spacing w:line="0" w:lineRule="atLeast"/>
        <w:rPr>
          <w:noProof w:val="0"/>
          <w:snapToGrid w:val="0"/>
        </w:rPr>
      </w:pPr>
    </w:p>
    <w:p w14:paraId="1C9A97BD" w14:textId="77777777" w:rsidR="00907B61" w:rsidRPr="00FA22D3" w:rsidRDefault="00907B61" w:rsidP="00907B61">
      <w:pPr>
        <w:pStyle w:val="PL"/>
        <w:spacing w:line="0" w:lineRule="atLeast"/>
        <w:rPr>
          <w:noProof w:val="0"/>
          <w:snapToGrid w:val="0"/>
        </w:rPr>
      </w:pPr>
      <w:proofErr w:type="spellStart"/>
      <w:r w:rsidRPr="00FA22D3">
        <w:rPr>
          <w:noProof w:val="0"/>
          <w:snapToGrid w:val="0"/>
        </w:rPr>
        <w:t>CancelledCellsInEAI</w:t>
      </w:r>
      <w:proofErr w:type="spellEnd"/>
      <w:r w:rsidRPr="00FA22D3">
        <w:rPr>
          <w:noProof w:val="0"/>
          <w:snapToGrid w:val="0"/>
        </w:rPr>
        <w:t>-EUTRA-</w:t>
      </w:r>
      <w:proofErr w:type="gramStart"/>
      <w:r w:rsidRPr="00FA22D3">
        <w:rPr>
          <w:noProof w:val="0"/>
          <w:snapToGrid w:val="0"/>
        </w:rPr>
        <w:t>Item ::=</w:t>
      </w:r>
      <w:proofErr w:type="gramEnd"/>
      <w:r w:rsidRPr="00FA22D3">
        <w:rPr>
          <w:noProof w:val="0"/>
          <w:snapToGrid w:val="0"/>
        </w:rPr>
        <w:t xml:space="preserve"> SEQUENCE {</w:t>
      </w:r>
    </w:p>
    <w:p w14:paraId="71BBE1E2" w14:textId="77777777" w:rsidR="00907B61" w:rsidRPr="00FA22D3" w:rsidRDefault="00907B61" w:rsidP="00907B61">
      <w:pPr>
        <w:pStyle w:val="PL"/>
        <w:spacing w:line="0" w:lineRule="atLeast"/>
        <w:rPr>
          <w:noProof w:val="0"/>
          <w:snapToGrid w:val="0"/>
        </w:rPr>
      </w:pPr>
      <w:r w:rsidRPr="00FA22D3">
        <w:rPr>
          <w:noProof w:val="0"/>
          <w:snapToGrid w:val="0"/>
        </w:rPr>
        <w:tab/>
      </w:r>
      <w:proofErr w:type="spellStart"/>
      <w:r w:rsidRPr="00FA22D3">
        <w:rPr>
          <w:noProof w:val="0"/>
          <w:snapToGrid w:val="0"/>
        </w:rPr>
        <w:t>eUTRA</w:t>
      </w:r>
      <w:proofErr w:type="spellEnd"/>
      <w:r w:rsidRPr="00FA22D3">
        <w:rPr>
          <w:noProof w:val="0"/>
          <w:snapToGrid w:val="0"/>
        </w:rPr>
        <w:t>-CGI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EUTRA-CGI,</w:t>
      </w:r>
    </w:p>
    <w:p w14:paraId="4FD58C18"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numberOfBroadcasts</w:t>
      </w:r>
      <w:proofErr w:type="spellEnd"/>
      <w:r w:rsidRPr="00FA22D3">
        <w:rPr>
          <w:noProof w:val="0"/>
          <w:snapToGrid w:val="0"/>
        </w:rPr>
        <w:tab/>
      </w:r>
      <w:r w:rsidRPr="00FA22D3">
        <w:rPr>
          <w:noProof w:val="0"/>
          <w:snapToGrid w:val="0"/>
        </w:rPr>
        <w:tab/>
      </w:r>
      <w:proofErr w:type="spellStart"/>
      <w:r w:rsidRPr="00FA22D3">
        <w:rPr>
          <w:noProof w:val="0"/>
          <w:snapToGrid w:val="0"/>
        </w:rPr>
        <w:t>NumberOfBroadcasts</w:t>
      </w:r>
      <w:proofErr w:type="spellEnd"/>
      <w:r w:rsidRPr="00FA22D3">
        <w:rPr>
          <w:noProof w:val="0"/>
          <w:snapToGrid w:val="0"/>
        </w:rPr>
        <w:t>,</w:t>
      </w:r>
    </w:p>
    <w:p w14:paraId="4E6C4B43" w14:textId="77777777" w:rsidR="00907B61" w:rsidRPr="0086738F" w:rsidRDefault="00907B61" w:rsidP="00907B61">
      <w:pPr>
        <w:pStyle w:val="PL"/>
        <w:rPr>
          <w:noProof w:val="0"/>
          <w:snapToGrid w:val="0"/>
          <w:lang w:val="fr-FR"/>
        </w:rPr>
      </w:pPr>
      <w:r w:rsidRPr="00FA22D3">
        <w:rPr>
          <w:noProof w:val="0"/>
          <w:snapToGrid w:val="0"/>
        </w:rPr>
        <w:lastRenderedPageBreak/>
        <w:tab/>
      </w:r>
      <w:proofErr w:type="spellStart"/>
      <w:proofErr w:type="gramStart"/>
      <w:r w:rsidRPr="0086738F">
        <w:rPr>
          <w:noProof w:val="0"/>
          <w:snapToGrid w:val="0"/>
          <w:lang w:val="fr-FR"/>
        </w:rPr>
        <w:t>iE</w:t>
      </w:r>
      <w:proofErr w:type="spellEnd"/>
      <w:proofErr w:type="gramEnd"/>
      <w:r w:rsidRPr="0086738F">
        <w:rPr>
          <w:noProof w:val="0"/>
          <w:snapToGrid w:val="0"/>
          <w:lang w:val="fr-FR"/>
        </w:rPr>
        <w:t>-Extensions</w:t>
      </w:r>
      <w:r w:rsidRPr="0086738F">
        <w:rPr>
          <w:noProof w:val="0"/>
          <w:snapToGrid w:val="0"/>
          <w:lang w:val="fr-FR"/>
        </w:rPr>
        <w:tab/>
      </w:r>
      <w:r w:rsidRPr="0086738F">
        <w:rPr>
          <w:noProof w:val="0"/>
          <w:snapToGrid w:val="0"/>
          <w:lang w:val="fr-FR"/>
        </w:rPr>
        <w:tab/>
      </w:r>
      <w:proofErr w:type="spellStart"/>
      <w:r w:rsidRPr="0086738F">
        <w:rPr>
          <w:noProof w:val="0"/>
          <w:snapToGrid w:val="0"/>
          <w:lang w:val="fr-FR"/>
        </w:rPr>
        <w:t>ProtocolExtensionContainer</w:t>
      </w:r>
      <w:proofErr w:type="spellEnd"/>
      <w:r w:rsidRPr="0086738F">
        <w:rPr>
          <w:noProof w:val="0"/>
          <w:snapToGrid w:val="0"/>
          <w:lang w:val="fr-FR"/>
        </w:rPr>
        <w:t xml:space="preserve"> { {</w:t>
      </w:r>
      <w:proofErr w:type="spellStart"/>
      <w:r w:rsidRPr="0086738F">
        <w:rPr>
          <w:noProof w:val="0"/>
          <w:snapToGrid w:val="0"/>
          <w:lang w:val="fr-FR"/>
        </w:rPr>
        <w:t>CancelledCellsInEAI</w:t>
      </w:r>
      <w:proofErr w:type="spellEnd"/>
      <w:r w:rsidRPr="0086738F">
        <w:rPr>
          <w:noProof w:val="0"/>
          <w:snapToGrid w:val="0"/>
          <w:lang w:val="fr-FR"/>
        </w:rPr>
        <w:t>-EUTRA-Item-</w:t>
      </w:r>
      <w:proofErr w:type="spellStart"/>
      <w:r w:rsidRPr="0086738F">
        <w:rPr>
          <w:noProof w:val="0"/>
          <w:snapToGrid w:val="0"/>
          <w:lang w:val="fr-FR"/>
        </w:rPr>
        <w:t>ExtIEs</w:t>
      </w:r>
      <w:proofErr w:type="spellEnd"/>
      <w:r w:rsidRPr="0086738F">
        <w:rPr>
          <w:noProof w:val="0"/>
          <w:snapToGrid w:val="0"/>
          <w:lang w:val="fr-FR"/>
        </w:rPr>
        <w:t>} } OPTIONAL,</w:t>
      </w:r>
    </w:p>
    <w:p w14:paraId="2B901B50" w14:textId="77777777" w:rsidR="00907B61" w:rsidRPr="00FA22D3" w:rsidRDefault="00907B61" w:rsidP="00907B61">
      <w:pPr>
        <w:pStyle w:val="PL"/>
        <w:spacing w:line="0" w:lineRule="atLeast"/>
        <w:rPr>
          <w:noProof w:val="0"/>
          <w:snapToGrid w:val="0"/>
        </w:rPr>
      </w:pPr>
      <w:r w:rsidRPr="0086738F">
        <w:rPr>
          <w:noProof w:val="0"/>
          <w:snapToGrid w:val="0"/>
          <w:lang w:val="fr-FR"/>
        </w:rPr>
        <w:tab/>
      </w:r>
      <w:r w:rsidRPr="00FA22D3">
        <w:rPr>
          <w:noProof w:val="0"/>
          <w:snapToGrid w:val="0"/>
        </w:rPr>
        <w:t>...</w:t>
      </w:r>
    </w:p>
    <w:p w14:paraId="52749AF6" w14:textId="77777777" w:rsidR="00907B61" w:rsidRPr="00FA22D3" w:rsidRDefault="00907B61" w:rsidP="00907B61">
      <w:pPr>
        <w:pStyle w:val="PL"/>
        <w:spacing w:line="0" w:lineRule="atLeast"/>
        <w:rPr>
          <w:noProof w:val="0"/>
          <w:snapToGrid w:val="0"/>
        </w:rPr>
      </w:pPr>
      <w:r w:rsidRPr="00FA22D3">
        <w:rPr>
          <w:noProof w:val="0"/>
          <w:snapToGrid w:val="0"/>
        </w:rPr>
        <w:t>}</w:t>
      </w:r>
    </w:p>
    <w:p w14:paraId="5E69B378" w14:textId="77777777" w:rsidR="00907B61" w:rsidRDefault="00907B61" w:rsidP="00907B61">
      <w:pPr>
        <w:pStyle w:val="PL"/>
        <w:spacing w:line="0" w:lineRule="atLeast"/>
        <w:rPr>
          <w:noProof w:val="0"/>
          <w:snapToGrid w:val="0"/>
        </w:rPr>
      </w:pPr>
    </w:p>
    <w:p w14:paraId="1816F636" w14:textId="77777777" w:rsidR="00907B61" w:rsidRDefault="00907B61" w:rsidP="00907B61">
      <w:pPr>
        <w:pStyle w:val="PL"/>
        <w:spacing w:line="0" w:lineRule="atLeast"/>
        <w:rPr>
          <w:noProof w:val="0"/>
          <w:snapToGrid w:val="0"/>
        </w:rPr>
      </w:pPr>
    </w:p>
    <w:p w14:paraId="43F03382" w14:textId="77777777" w:rsidR="00907B61" w:rsidRPr="00FA22D3" w:rsidRDefault="00907B61" w:rsidP="00907B61">
      <w:pPr>
        <w:pStyle w:val="PL"/>
        <w:spacing w:line="0" w:lineRule="atLeast"/>
        <w:rPr>
          <w:noProof w:val="0"/>
          <w:snapToGrid w:val="0"/>
        </w:rPr>
      </w:pPr>
    </w:p>
    <w:p w14:paraId="70F4DD69" w14:textId="77777777" w:rsidR="00907B61" w:rsidRPr="00775619" w:rsidRDefault="00907B61" w:rsidP="00907B61">
      <w:pPr>
        <w:pStyle w:val="BodyText"/>
        <w:rPr>
          <w:color w:val="0070C0"/>
        </w:rPr>
      </w:pPr>
      <w:r w:rsidRPr="00775619">
        <w:rPr>
          <w:color w:val="0070C0"/>
        </w:rPr>
        <w:t>-------------------------</w:t>
      </w:r>
    </w:p>
    <w:p w14:paraId="7CDF0784" w14:textId="77777777" w:rsidR="00907B61" w:rsidRPr="00775619" w:rsidRDefault="00907B61" w:rsidP="00907B61">
      <w:pPr>
        <w:pStyle w:val="BodyText"/>
        <w:rPr>
          <w:b/>
          <w:color w:val="0070C0"/>
        </w:rPr>
      </w:pPr>
      <w:r w:rsidRPr="00775619">
        <w:rPr>
          <w:b/>
          <w:color w:val="0070C0"/>
        </w:rPr>
        <w:t>Skip to the next change</w:t>
      </w:r>
    </w:p>
    <w:p w14:paraId="13305542" w14:textId="77777777" w:rsidR="00907B61" w:rsidRDefault="00907B61" w:rsidP="00907B61">
      <w:pPr>
        <w:rPr>
          <w:color w:val="0070C0"/>
        </w:rPr>
      </w:pPr>
      <w:r w:rsidRPr="00775619">
        <w:rPr>
          <w:color w:val="0070C0"/>
        </w:rPr>
        <w:t>-------------------------</w:t>
      </w:r>
    </w:p>
    <w:p w14:paraId="404373A8" w14:textId="77777777" w:rsidR="00907B61" w:rsidRPr="00FA22D3" w:rsidRDefault="00907B61" w:rsidP="00907B61">
      <w:pPr>
        <w:pStyle w:val="PL"/>
        <w:rPr>
          <w:snapToGrid w:val="0"/>
        </w:rPr>
      </w:pPr>
    </w:p>
    <w:p w14:paraId="76B8D416" w14:textId="77777777" w:rsidR="00907B61" w:rsidRPr="00FA22D3" w:rsidRDefault="00907B61" w:rsidP="00907B61">
      <w:pPr>
        <w:pStyle w:val="PL"/>
        <w:rPr>
          <w:noProof w:val="0"/>
          <w:snapToGrid w:val="0"/>
        </w:rPr>
      </w:pPr>
    </w:p>
    <w:p w14:paraId="2BAD4AF3" w14:textId="77777777" w:rsidR="00907B61" w:rsidRPr="00FA22D3" w:rsidRDefault="00907B61" w:rsidP="00907B61">
      <w:pPr>
        <w:pStyle w:val="PL"/>
        <w:rPr>
          <w:noProof w:val="0"/>
          <w:snapToGrid w:val="0"/>
        </w:rPr>
      </w:pPr>
    </w:p>
    <w:p w14:paraId="322128F7" w14:textId="77777777" w:rsidR="00907B61" w:rsidRPr="00FA22D3" w:rsidRDefault="00907B61" w:rsidP="00907B61">
      <w:pPr>
        <w:pStyle w:val="PL"/>
        <w:rPr>
          <w:noProof w:val="0"/>
          <w:snapToGrid w:val="0"/>
        </w:rPr>
      </w:pPr>
      <w:proofErr w:type="spellStart"/>
      <w:r w:rsidRPr="00FA22D3">
        <w:rPr>
          <w:noProof w:val="0"/>
          <w:snapToGrid w:val="0"/>
        </w:rPr>
        <w:t>CriticalityDiagnostics</w:t>
      </w:r>
      <w:proofErr w:type="spellEnd"/>
      <w:r w:rsidRPr="00FA22D3">
        <w:rPr>
          <w:noProof w:val="0"/>
          <w:snapToGrid w:val="0"/>
        </w:rPr>
        <w:t>-IE-</w:t>
      </w:r>
      <w:proofErr w:type="gramStart"/>
      <w:r w:rsidRPr="00FA22D3">
        <w:rPr>
          <w:noProof w:val="0"/>
          <w:snapToGrid w:val="0"/>
        </w:rPr>
        <w:t>List ::=</w:t>
      </w:r>
      <w:proofErr w:type="gramEnd"/>
      <w:r w:rsidRPr="00FA22D3">
        <w:rPr>
          <w:noProof w:val="0"/>
          <w:snapToGrid w:val="0"/>
        </w:rPr>
        <w:t xml:space="preserve"> SEQUENCE (SIZE(1..maxnoofErrors)) OF </w:t>
      </w:r>
      <w:proofErr w:type="spellStart"/>
      <w:r w:rsidRPr="00FA22D3">
        <w:rPr>
          <w:noProof w:val="0"/>
          <w:snapToGrid w:val="0"/>
        </w:rPr>
        <w:t>CriticalityDiagnostics</w:t>
      </w:r>
      <w:proofErr w:type="spellEnd"/>
      <w:r w:rsidRPr="00FA22D3">
        <w:rPr>
          <w:noProof w:val="0"/>
          <w:snapToGrid w:val="0"/>
        </w:rPr>
        <w:t>-IE-Item</w:t>
      </w:r>
    </w:p>
    <w:p w14:paraId="3D2D59A8" w14:textId="77777777" w:rsidR="00907B61" w:rsidRPr="00FA22D3" w:rsidRDefault="00907B61" w:rsidP="00907B61">
      <w:pPr>
        <w:pStyle w:val="PL"/>
        <w:rPr>
          <w:noProof w:val="0"/>
          <w:snapToGrid w:val="0"/>
        </w:rPr>
      </w:pPr>
    </w:p>
    <w:p w14:paraId="0FD55847" w14:textId="77777777" w:rsidR="00907B61" w:rsidRPr="00FA22D3" w:rsidRDefault="00907B61" w:rsidP="00907B61">
      <w:pPr>
        <w:pStyle w:val="PL"/>
        <w:rPr>
          <w:noProof w:val="0"/>
          <w:snapToGrid w:val="0"/>
        </w:rPr>
      </w:pPr>
      <w:proofErr w:type="spellStart"/>
      <w:r w:rsidRPr="00FA22D3">
        <w:rPr>
          <w:noProof w:val="0"/>
          <w:snapToGrid w:val="0"/>
        </w:rPr>
        <w:t>CriticalityDiagnostics</w:t>
      </w:r>
      <w:proofErr w:type="spellEnd"/>
      <w:r w:rsidRPr="00FA22D3">
        <w:rPr>
          <w:noProof w:val="0"/>
          <w:snapToGrid w:val="0"/>
        </w:rPr>
        <w:t>-IE-</w:t>
      </w:r>
      <w:proofErr w:type="gramStart"/>
      <w:r w:rsidRPr="00FA22D3">
        <w:rPr>
          <w:noProof w:val="0"/>
          <w:snapToGrid w:val="0"/>
        </w:rPr>
        <w:t>Item ::=</w:t>
      </w:r>
      <w:proofErr w:type="gramEnd"/>
      <w:r w:rsidRPr="00FA22D3">
        <w:rPr>
          <w:noProof w:val="0"/>
          <w:snapToGrid w:val="0"/>
        </w:rPr>
        <w:t xml:space="preserve"> SEQUENCE {</w:t>
      </w:r>
    </w:p>
    <w:p w14:paraId="06A851E5"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iECriticality</w:t>
      </w:r>
      <w:proofErr w:type="spellEnd"/>
      <w:r w:rsidRPr="00FA22D3">
        <w:rPr>
          <w:noProof w:val="0"/>
          <w:snapToGrid w:val="0"/>
        </w:rPr>
        <w:tab/>
      </w:r>
      <w:r w:rsidRPr="00FA22D3">
        <w:rPr>
          <w:noProof w:val="0"/>
          <w:snapToGrid w:val="0"/>
        </w:rPr>
        <w:tab/>
        <w:t>Criticality,</w:t>
      </w:r>
    </w:p>
    <w:p w14:paraId="025A7737"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iE</w:t>
      </w:r>
      <w:proofErr w:type="spellEnd"/>
      <w:r w:rsidRPr="00FA22D3">
        <w:rPr>
          <w:noProof w:val="0"/>
          <w:snapToGrid w:val="0"/>
        </w:rPr>
        <w: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w:t>
      </w:r>
    </w:p>
    <w:p w14:paraId="639C3539"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typeOfError</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TypeOfError</w:t>
      </w:r>
      <w:proofErr w:type="spellEnd"/>
      <w:r w:rsidRPr="00FA22D3">
        <w:rPr>
          <w:noProof w:val="0"/>
          <w:snapToGrid w:val="0"/>
        </w:rPr>
        <w:t>,</w:t>
      </w:r>
    </w:p>
    <w:p w14:paraId="7AB2A70B"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spellStart"/>
      <w:r w:rsidRPr="00FA22D3">
        <w:rPr>
          <w:noProof w:val="0"/>
          <w:snapToGrid w:val="0"/>
        </w:rPr>
        <w:t>CriticalityDiagnostics</w:t>
      </w:r>
      <w:proofErr w:type="spellEnd"/>
      <w:r w:rsidRPr="00FA22D3">
        <w:rPr>
          <w:noProof w:val="0"/>
          <w:snapToGrid w:val="0"/>
        </w:rPr>
        <w:t>-IE-Item-</w:t>
      </w:r>
      <w:proofErr w:type="spellStart"/>
      <w:r w:rsidRPr="00FA22D3">
        <w:rPr>
          <w:noProof w:val="0"/>
          <w:snapToGrid w:val="0"/>
        </w:rPr>
        <w:t>ExtIEs</w:t>
      </w:r>
      <w:proofErr w:type="spellEnd"/>
      <w:r w:rsidRPr="00FA22D3">
        <w:rPr>
          <w:noProof w:val="0"/>
          <w:snapToGrid w:val="0"/>
        </w:rPr>
        <w:t>}} OPTIONAL,</w:t>
      </w:r>
    </w:p>
    <w:p w14:paraId="32BF51F3" w14:textId="77777777" w:rsidR="00907B61" w:rsidRPr="00FA22D3" w:rsidRDefault="00907B61" w:rsidP="00907B61">
      <w:pPr>
        <w:pStyle w:val="PL"/>
        <w:rPr>
          <w:noProof w:val="0"/>
          <w:snapToGrid w:val="0"/>
        </w:rPr>
      </w:pPr>
      <w:r w:rsidRPr="00FA22D3">
        <w:rPr>
          <w:noProof w:val="0"/>
          <w:snapToGrid w:val="0"/>
        </w:rPr>
        <w:tab/>
        <w:t>...</w:t>
      </w:r>
    </w:p>
    <w:p w14:paraId="70B7A1FA" w14:textId="77777777" w:rsidR="00907B61" w:rsidRPr="00FA22D3" w:rsidRDefault="00907B61" w:rsidP="00907B61">
      <w:pPr>
        <w:pStyle w:val="PL"/>
        <w:rPr>
          <w:noProof w:val="0"/>
          <w:snapToGrid w:val="0"/>
        </w:rPr>
      </w:pPr>
      <w:r w:rsidRPr="00FA22D3">
        <w:rPr>
          <w:noProof w:val="0"/>
          <w:snapToGrid w:val="0"/>
        </w:rPr>
        <w:t>}</w:t>
      </w:r>
    </w:p>
    <w:p w14:paraId="4FCDF7B2" w14:textId="77777777" w:rsidR="00907B61" w:rsidRPr="00FA22D3" w:rsidRDefault="00907B61" w:rsidP="00907B61">
      <w:pPr>
        <w:pStyle w:val="PL"/>
        <w:rPr>
          <w:noProof w:val="0"/>
          <w:snapToGrid w:val="0"/>
        </w:rPr>
      </w:pPr>
    </w:p>
    <w:p w14:paraId="2BA43584" w14:textId="77777777" w:rsidR="00907B61" w:rsidRPr="00FA22D3" w:rsidRDefault="00907B61" w:rsidP="00907B61">
      <w:pPr>
        <w:pStyle w:val="PL"/>
        <w:rPr>
          <w:noProof w:val="0"/>
          <w:snapToGrid w:val="0"/>
        </w:rPr>
      </w:pPr>
      <w:proofErr w:type="spellStart"/>
      <w:r w:rsidRPr="00FA22D3">
        <w:rPr>
          <w:noProof w:val="0"/>
          <w:snapToGrid w:val="0"/>
        </w:rPr>
        <w:t>CriticalityDiagnostics</w:t>
      </w:r>
      <w:proofErr w:type="spellEnd"/>
      <w:r w:rsidRPr="00FA22D3">
        <w:rPr>
          <w:noProof w:val="0"/>
          <w:snapToGrid w:val="0"/>
        </w:rPr>
        <w:t>-IE-Item-</w:t>
      </w:r>
      <w:proofErr w:type="spellStart"/>
      <w:r w:rsidRPr="00FA22D3">
        <w:rPr>
          <w:noProof w:val="0"/>
          <w:snapToGrid w:val="0"/>
        </w:rPr>
        <w:t>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xml:space="preserve"> {</w:t>
      </w:r>
    </w:p>
    <w:p w14:paraId="55A5D83A" w14:textId="77777777" w:rsidR="00907B61" w:rsidRPr="00FA22D3" w:rsidRDefault="00907B61" w:rsidP="00907B61">
      <w:pPr>
        <w:pStyle w:val="PL"/>
        <w:rPr>
          <w:noProof w:val="0"/>
          <w:snapToGrid w:val="0"/>
        </w:rPr>
      </w:pPr>
      <w:r w:rsidRPr="00FA22D3">
        <w:rPr>
          <w:noProof w:val="0"/>
          <w:snapToGrid w:val="0"/>
        </w:rPr>
        <w:tab/>
        <w:t>...</w:t>
      </w:r>
    </w:p>
    <w:p w14:paraId="566509A7" w14:textId="77777777" w:rsidR="00907B61" w:rsidRPr="00FA22D3" w:rsidRDefault="00907B61" w:rsidP="00907B61">
      <w:pPr>
        <w:pStyle w:val="PL"/>
        <w:rPr>
          <w:noProof w:val="0"/>
          <w:snapToGrid w:val="0"/>
        </w:rPr>
      </w:pPr>
      <w:r w:rsidRPr="00FA22D3">
        <w:rPr>
          <w:noProof w:val="0"/>
          <w:snapToGrid w:val="0"/>
        </w:rPr>
        <w:t>}</w:t>
      </w:r>
    </w:p>
    <w:p w14:paraId="7D302AAC" w14:textId="77777777" w:rsidR="00907B61" w:rsidRPr="00FA22D3" w:rsidRDefault="00907B61" w:rsidP="00907B61">
      <w:pPr>
        <w:pStyle w:val="PL"/>
        <w:rPr>
          <w:noProof w:val="0"/>
          <w:snapToGrid w:val="0"/>
        </w:rPr>
      </w:pPr>
    </w:p>
    <w:p w14:paraId="3BE214FA" w14:textId="77777777" w:rsidR="00907B61" w:rsidRPr="00FA22D3" w:rsidRDefault="00907B61" w:rsidP="00907B61">
      <w:pPr>
        <w:pStyle w:val="PL"/>
        <w:rPr>
          <w:ins w:id="306" w:author="Ericsson" w:date="2019-08-08T12:20:00Z"/>
          <w:noProof w:val="0"/>
          <w:snapToGrid w:val="0"/>
        </w:rPr>
      </w:pPr>
      <w:proofErr w:type="spellStart"/>
      <w:proofErr w:type="gramStart"/>
      <w:ins w:id="307" w:author="Ericsson" w:date="2019-08-08T12:21:00Z">
        <w:r w:rsidRPr="00D158FD">
          <w:rPr>
            <w:noProof w:val="0"/>
            <w:snapToGrid w:val="0"/>
          </w:rPr>
          <w:t>CurrentGuaranteedGBRQoS</w:t>
        </w:r>
      </w:ins>
      <w:proofErr w:type="spellEnd"/>
      <w:ins w:id="308" w:author="Ericsson" w:date="2019-08-08T12:20:00Z">
        <w:r w:rsidRPr="00FA22D3">
          <w:rPr>
            <w:noProof w:val="0"/>
            <w:snapToGrid w:val="0"/>
          </w:rPr>
          <w:t xml:space="preserve"> ::=</w:t>
        </w:r>
        <w:proofErr w:type="gramEnd"/>
        <w:r w:rsidRPr="00FA22D3">
          <w:rPr>
            <w:noProof w:val="0"/>
            <w:snapToGrid w:val="0"/>
          </w:rPr>
          <w:t xml:space="preserve"> SEQUENCE {</w:t>
        </w:r>
      </w:ins>
    </w:p>
    <w:p w14:paraId="6B4B8479" w14:textId="77777777" w:rsidR="00907B61" w:rsidRPr="00FA22D3" w:rsidRDefault="00907B61" w:rsidP="00907B61">
      <w:pPr>
        <w:pStyle w:val="PL"/>
        <w:rPr>
          <w:ins w:id="309" w:author="Ericsson" w:date="2019-08-08T12:20:00Z"/>
          <w:noProof w:val="0"/>
          <w:snapToGrid w:val="0"/>
        </w:rPr>
      </w:pPr>
      <w:ins w:id="310" w:author="Ericsson" w:date="2019-08-08T12:20:00Z">
        <w:r w:rsidRPr="00FA22D3">
          <w:rPr>
            <w:noProof w:val="0"/>
            <w:snapToGrid w:val="0"/>
          </w:rPr>
          <w:tab/>
        </w:r>
        <w:proofErr w:type="spellStart"/>
        <w:r w:rsidRPr="00FA22D3">
          <w:rPr>
            <w:noProof w:val="0"/>
            <w:snapToGrid w:val="0"/>
          </w:rPr>
          <w:t>guaranteedFlowBitRateDL</w:t>
        </w:r>
        <w:proofErr w:type="spellEnd"/>
        <w:r w:rsidRPr="00FA22D3">
          <w:rPr>
            <w:noProof w:val="0"/>
            <w:snapToGrid w:val="0"/>
          </w:rPr>
          <w:tab/>
        </w:r>
        <w:r w:rsidRPr="00FA22D3">
          <w:rPr>
            <w:noProof w:val="0"/>
            <w:snapToGrid w:val="0"/>
          </w:rPr>
          <w:tab/>
        </w:r>
        <w:proofErr w:type="spellStart"/>
        <w:r w:rsidRPr="00FA22D3">
          <w:rPr>
            <w:noProof w:val="0"/>
            <w:snapToGrid w:val="0"/>
          </w:rPr>
          <w:t>BitRate</w:t>
        </w:r>
      </w:ins>
      <w:proofErr w:type="spellEnd"/>
      <w:ins w:id="311" w:author="Ericsson" w:date="2019-08-08T12:22: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ins w:id="312" w:author="Ericsson" w:date="2019-08-08T12:20:00Z">
        <w:r w:rsidRPr="00FA22D3">
          <w:rPr>
            <w:noProof w:val="0"/>
            <w:snapToGrid w:val="0"/>
          </w:rPr>
          <w:t>,</w:t>
        </w:r>
      </w:ins>
    </w:p>
    <w:p w14:paraId="4B260500" w14:textId="77777777" w:rsidR="00907B61" w:rsidRPr="00FA22D3" w:rsidRDefault="00907B61" w:rsidP="00907B61">
      <w:pPr>
        <w:pStyle w:val="PL"/>
        <w:rPr>
          <w:ins w:id="313" w:author="Ericsson" w:date="2019-08-08T12:20:00Z"/>
          <w:noProof w:val="0"/>
          <w:snapToGrid w:val="0"/>
        </w:rPr>
      </w:pPr>
      <w:ins w:id="314" w:author="Ericsson" w:date="2019-08-08T12:20:00Z">
        <w:r w:rsidRPr="00FA22D3">
          <w:rPr>
            <w:noProof w:val="0"/>
            <w:snapToGrid w:val="0"/>
          </w:rPr>
          <w:tab/>
        </w:r>
        <w:proofErr w:type="spellStart"/>
        <w:r w:rsidRPr="00FA22D3">
          <w:rPr>
            <w:noProof w:val="0"/>
            <w:snapToGrid w:val="0"/>
          </w:rPr>
          <w:t>guaranteedFlowBitRateUL</w:t>
        </w:r>
        <w:proofErr w:type="spellEnd"/>
        <w:r w:rsidRPr="00FA22D3">
          <w:rPr>
            <w:noProof w:val="0"/>
            <w:snapToGrid w:val="0"/>
          </w:rPr>
          <w:tab/>
        </w:r>
        <w:r w:rsidRPr="00FA22D3">
          <w:rPr>
            <w:noProof w:val="0"/>
            <w:snapToGrid w:val="0"/>
          </w:rPr>
          <w:tab/>
        </w:r>
        <w:proofErr w:type="spellStart"/>
        <w:r w:rsidRPr="00FA22D3">
          <w:rPr>
            <w:noProof w:val="0"/>
            <w:snapToGrid w:val="0"/>
          </w:rPr>
          <w:t>BitRate</w:t>
        </w:r>
      </w:ins>
      <w:proofErr w:type="spellEnd"/>
      <w:ins w:id="315" w:author="Ericsson" w:date="2019-08-08T12:22: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w:t>
        </w:r>
      </w:ins>
      <w:ins w:id="316" w:author="Ericsson" w:date="2019-08-08T12:23:00Z">
        <w:r>
          <w:rPr>
            <w:noProof w:val="0"/>
            <w:snapToGrid w:val="0"/>
          </w:rPr>
          <w:t>IONAL</w:t>
        </w:r>
      </w:ins>
      <w:ins w:id="317" w:author="Ericsson" w:date="2019-08-08T12:20:00Z">
        <w:r w:rsidRPr="00FA22D3">
          <w:rPr>
            <w:noProof w:val="0"/>
            <w:snapToGrid w:val="0"/>
          </w:rPr>
          <w:t>,</w:t>
        </w:r>
      </w:ins>
    </w:p>
    <w:p w14:paraId="0C9AB256" w14:textId="77777777" w:rsidR="00907B61" w:rsidRPr="00FA22D3" w:rsidRDefault="00907B61" w:rsidP="00907B61">
      <w:pPr>
        <w:pStyle w:val="PL"/>
        <w:spacing w:line="0" w:lineRule="atLeast"/>
        <w:rPr>
          <w:ins w:id="318" w:author="Ericsson" w:date="2019-08-08T12:24:00Z"/>
          <w:noProof w:val="0"/>
          <w:snapToGrid w:val="0"/>
        </w:rPr>
      </w:pPr>
      <w:ins w:id="319" w:author="Ericsson" w:date="2019-08-08T12:24:00Z">
        <w:r>
          <w:rPr>
            <w:noProof w:val="0"/>
            <w:snapToGrid w:val="0"/>
          </w:rPr>
          <w:tab/>
        </w:r>
        <w:proofErr w:type="spellStart"/>
        <w:r w:rsidRPr="00FA22D3">
          <w:rPr>
            <w:noProof w:val="0"/>
            <w:snapToGrid w:val="0"/>
          </w:rPr>
          <w:t>packetDelayBudget</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PacketDelayBudget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25B83ED9" w14:textId="77777777" w:rsidR="00907B61" w:rsidRPr="00FA22D3" w:rsidRDefault="00907B61" w:rsidP="00907B61">
      <w:pPr>
        <w:pStyle w:val="PL"/>
        <w:spacing w:line="0" w:lineRule="atLeast"/>
        <w:rPr>
          <w:ins w:id="320" w:author="Ericsson" w:date="2019-08-08T12:24:00Z"/>
          <w:noProof w:val="0"/>
          <w:snapToGrid w:val="0"/>
        </w:rPr>
      </w:pPr>
      <w:ins w:id="321" w:author="Ericsson" w:date="2019-08-08T12:24:00Z">
        <w:r w:rsidRPr="00FA22D3">
          <w:rPr>
            <w:noProof w:val="0"/>
            <w:snapToGrid w:val="0"/>
          </w:rPr>
          <w:tab/>
        </w:r>
        <w:proofErr w:type="spellStart"/>
        <w:r w:rsidRPr="00FA22D3">
          <w:rPr>
            <w:noProof w:val="0"/>
            <w:snapToGrid w:val="0"/>
          </w:rPr>
          <w:t>packetErrorRate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PacketErrorRate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284FC7C0" w14:textId="77777777" w:rsidR="00907B61" w:rsidRPr="00BC54E2" w:rsidRDefault="00907B61" w:rsidP="00907B61">
      <w:pPr>
        <w:pStyle w:val="PL"/>
        <w:rPr>
          <w:ins w:id="322" w:author="Ericsson" w:date="2019-08-08T12:20:00Z"/>
          <w:noProof w:val="0"/>
          <w:snapToGrid w:val="0"/>
          <w:lang w:val="fr-FR"/>
        </w:rPr>
      </w:pPr>
      <w:ins w:id="323" w:author="Ericsson" w:date="2019-08-08T12:20:00Z">
        <w:r w:rsidRPr="00FA22D3">
          <w:rPr>
            <w:noProof w:val="0"/>
            <w:snapToGrid w:val="0"/>
          </w:rPr>
          <w:tab/>
        </w:r>
        <w:proofErr w:type="spellStart"/>
        <w:proofErr w:type="gramStart"/>
        <w:r w:rsidRPr="00BC54E2">
          <w:rPr>
            <w:noProof w:val="0"/>
            <w:snapToGrid w:val="0"/>
            <w:lang w:val="fr-FR"/>
          </w:rPr>
          <w:t>iE</w:t>
        </w:r>
        <w:proofErr w:type="spellEnd"/>
        <w:proofErr w:type="gramEnd"/>
        <w:r w:rsidRPr="00BC54E2">
          <w:rPr>
            <w:noProof w:val="0"/>
            <w:snapToGrid w:val="0"/>
            <w:lang w:val="fr-FR"/>
          </w:rPr>
          <w:t>-Extensions</w:t>
        </w:r>
        <w:r w:rsidRPr="00BC54E2">
          <w:rPr>
            <w:noProof w:val="0"/>
            <w:snapToGrid w:val="0"/>
            <w:lang w:val="fr-FR"/>
          </w:rPr>
          <w:tab/>
        </w:r>
        <w:r w:rsidRPr="00BC54E2">
          <w:rPr>
            <w:noProof w:val="0"/>
            <w:snapToGrid w:val="0"/>
            <w:lang w:val="fr-FR"/>
          </w:rPr>
          <w:tab/>
        </w:r>
        <w:r w:rsidRPr="00BC54E2">
          <w:rPr>
            <w:noProof w:val="0"/>
            <w:snapToGrid w:val="0"/>
            <w:lang w:val="fr-FR"/>
          </w:rPr>
          <w:tab/>
        </w:r>
        <w:r w:rsidRPr="00BC54E2">
          <w:rPr>
            <w:noProof w:val="0"/>
            <w:snapToGrid w:val="0"/>
            <w:lang w:val="fr-FR"/>
          </w:rPr>
          <w:tab/>
        </w:r>
        <w:proofErr w:type="spellStart"/>
        <w:r w:rsidRPr="00BC54E2">
          <w:rPr>
            <w:noProof w:val="0"/>
            <w:snapToGrid w:val="0"/>
            <w:lang w:val="fr-FR"/>
          </w:rPr>
          <w:t>ProtocolExtensionContainer</w:t>
        </w:r>
        <w:proofErr w:type="spellEnd"/>
        <w:r w:rsidRPr="00BC54E2">
          <w:rPr>
            <w:noProof w:val="0"/>
            <w:snapToGrid w:val="0"/>
            <w:lang w:val="fr-FR"/>
          </w:rPr>
          <w:t xml:space="preserve"> { {</w:t>
        </w:r>
      </w:ins>
      <w:proofErr w:type="spellStart"/>
      <w:ins w:id="324" w:author="Ericsson" w:date="2019-08-08T12:24:00Z">
        <w:r w:rsidRPr="00BC54E2">
          <w:rPr>
            <w:noProof w:val="0"/>
            <w:snapToGrid w:val="0"/>
            <w:lang w:val="fr-FR"/>
          </w:rPr>
          <w:t>CurrentGuaranteedGBRQoS</w:t>
        </w:r>
      </w:ins>
      <w:ins w:id="325" w:author="Ericsson" w:date="2019-08-08T12:20:00Z">
        <w:r w:rsidRPr="00BC54E2">
          <w:rPr>
            <w:noProof w:val="0"/>
            <w:snapToGrid w:val="0"/>
            <w:lang w:val="fr-FR"/>
          </w:rPr>
          <w:t>-ExtIEs</w:t>
        </w:r>
        <w:proofErr w:type="spellEnd"/>
        <w:r w:rsidRPr="00BC54E2">
          <w:rPr>
            <w:noProof w:val="0"/>
            <w:snapToGrid w:val="0"/>
            <w:lang w:val="fr-FR"/>
          </w:rPr>
          <w:t>} }</w:t>
        </w:r>
        <w:r w:rsidRPr="00BC54E2">
          <w:rPr>
            <w:noProof w:val="0"/>
            <w:snapToGrid w:val="0"/>
            <w:lang w:val="fr-FR"/>
          </w:rPr>
          <w:tab/>
          <w:t>OPTIONAL,</w:t>
        </w:r>
      </w:ins>
    </w:p>
    <w:p w14:paraId="17AEDE14" w14:textId="77777777" w:rsidR="00907B61" w:rsidRPr="00FA22D3" w:rsidRDefault="00907B61" w:rsidP="00907B61">
      <w:pPr>
        <w:pStyle w:val="PL"/>
        <w:rPr>
          <w:ins w:id="326" w:author="Ericsson" w:date="2019-08-08T12:20:00Z"/>
          <w:noProof w:val="0"/>
          <w:snapToGrid w:val="0"/>
        </w:rPr>
      </w:pPr>
      <w:ins w:id="327" w:author="Ericsson" w:date="2019-08-08T12:20:00Z">
        <w:r w:rsidRPr="00BC54E2">
          <w:rPr>
            <w:noProof w:val="0"/>
            <w:snapToGrid w:val="0"/>
            <w:lang w:val="fr-FR"/>
          </w:rPr>
          <w:tab/>
        </w:r>
        <w:r w:rsidRPr="00FA22D3">
          <w:rPr>
            <w:noProof w:val="0"/>
            <w:snapToGrid w:val="0"/>
          </w:rPr>
          <w:t>...</w:t>
        </w:r>
      </w:ins>
    </w:p>
    <w:p w14:paraId="2A8A6A20" w14:textId="77777777" w:rsidR="00907B61" w:rsidRPr="00FA22D3" w:rsidRDefault="00907B61" w:rsidP="00907B61">
      <w:pPr>
        <w:pStyle w:val="PL"/>
        <w:rPr>
          <w:ins w:id="328" w:author="Ericsson" w:date="2019-08-08T12:20:00Z"/>
          <w:noProof w:val="0"/>
          <w:snapToGrid w:val="0"/>
        </w:rPr>
      </w:pPr>
      <w:ins w:id="329" w:author="Ericsson" w:date="2019-08-08T12:20:00Z">
        <w:r w:rsidRPr="00FA22D3">
          <w:rPr>
            <w:noProof w:val="0"/>
            <w:snapToGrid w:val="0"/>
          </w:rPr>
          <w:t>}</w:t>
        </w:r>
      </w:ins>
    </w:p>
    <w:p w14:paraId="1B1624B2" w14:textId="77777777" w:rsidR="00907B61" w:rsidRPr="00FA22D3" w:rsidRDefault="00907B61" w:rsidP="00907B61">
      <w:pPr>
        <w:pStyle w:val="PL"/>
        <w:rPr>
          <w:ins w:id="330" w:author="Ericsson" w:date="2019-08-08T12:20:00Z"/>
          <w:noProof w:val="0"/>
          <w:snapToGrid w:val="0"/>
        </w:rPr>
      </w:pPr>
    </w:p>
    <w:p w14:paraId="3B8A76B0" w14:textId="77777777" w:rsidR="00907B61" w:rsidRPr="00FA22D3" w:rsidRDefault="00907B61" w:rsidP="00907B61">
      <w:pPr>
        <w:pStyle w:val="PL"/>
        <w:rPr>
          <w:ins w:id="331" w:author="Ericsson" w:date="2019-08-08T12:20:00Z"/>
          <w:noProof w:val="0"/>
          <w:snapToGrid w:val="0"/>
        </w:rPr>
      </w:pPr>
      <w:proofErr w:type="spellStart"/>
      <w:ins w:id="332" w:author="Ericsson" w:date="2019-08-08T12:24:00Z">
        <w:r w:rsidRPr="00D158FD">
          <w:rPr>
            <w:noProof w:val="0"/>
            <w:snapToGrid w:val="0"/>
          </w:rPr>
          <w:t>CurrentGuaranteedGBRQoS</w:t>
        </w:r>
      </w:ins>
      <w:ins w:id="333" w:author="Ericsson" w:date="2019-08-08T12:20:00Z">
        <w:r w:rsidRPr="00FA22D3">
          <w:rPr>
            <w:noProof w:val="0"/>
            <w:snapToGrid w:val="0"/>
          </w:rPr>
          <w:t>-ExtIEs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xml:space="preserve"> {</w:t>
        </w:r>
      </w:ins>
    </w:p>
    <w:p w14:paraId="49F8165A" w14:textId="77777777" w:rsidR="00907B61" w:rsidRDefault="00907B61" w:rsidP="00907B61">
      <w:pPr>
        <w:pStyle w:val="PL"/>
        <w:rPr>
          <w:noProof w:val="0"/>
          <w:snapToGrid w:val="0"/>
        </w:rPr>
      </w:pPr>
      <w:ins w:id="334" w:author="Ericsson" w:date="2019-08-08T12:20:00Z">
        <w:r w:rsidRPr="00FA22D3">
          <w:rPr>
            <w:noProof w:val="0"/>
            <w:snapToGrid w:val="0"/>
          </w:rPr>
          <w:tab/>
          <w:t>...}</w:t>
        </w:r>
      </w:ins>
    </w:p>
    <w:p w14:paraId="4D7E616C" w14:textId="77777777" w:rsidR="00907B61" w:rsidRDefault="00907B61" w:rsidP="00907B61">
      <w:pPr>
        <w:pStyle w:val="PL"/>
        <w:rPr>
          <w:noProof w:val="0"/>
          <w:snapToGrid w:val="0"/>
        </w:rPr>
      </w:pPr>
    </w:p>
    <w:p w14:paraId="046C4734" w14:textId="77777777" w:rsidR="00907B61" w:rsidRDefault="00907B61" w:rsidP="00907B61">
      <w:pPr>
        <w:pStyle w:val="PL"/>
        <w:rPr>
          <w:noProof w:val="0"/>
          <w:snapToGrid w:val="0"/>
        </w:rPr>
      </w:pPr>
    </w:p>
    <w:p w14:paraId="48F436A2" w14:textId="77777777" w:rsidR="00907B61" w:rsidRDefault="00907B61" w:rsidP="00907B61">
      <w:pPr>
        <w:pStyle w:val="PL"/>
        <w:rPr>
          <w:noProof w:val="0"/>
          <w:snapToGrid w:val="0"/>
        </w:rPr>
      </w:pPr>
    </w:p>
    <w:p w14:paraId="5BE0CD26" w14:textId="77777777" w:rsidR="00907B61" w:rsidRDefault="00907B61" w:rsidP="00907B61">
      <w:pPr>
        <w:pStyle w:val="PL"/>
        <w:rPr>
          <w:noProof w:val="0"/>
          <w:snapToGrid w:val="0"/>
        </w:rPr>
      </w:pPr>
    </w:p>
    <w:p w14:paraId="5A2B2503" w14:textId="77777777" w:rsidR="00907B61" w:rsidRDefault="00907B61" w:rsidP="00907B61">
      <w:pPr>
        <w:pStyle w:val="PL"/>
        <w:rPr>
          <w:noProof w:val="0"/>
          <w:snapToGrid w:val="0"/>
        </w:rPr>
      </w:pPr>
    </w:p>
    <w:p w14:paraId="4437C7BF" w14:textId="77777777" w:rsidR="00907B61" w:rsidRPr="00775619" w:rsidRDefault="00907B61" w:rsidP="00907B61">
      <w:pPr>
        <w:pStyle w:val="BodyText"/>
        <w:rPr>
          <w:color w:val="0070C0"/>
        </w:rPr>
      </w:pPr>
      <w:r w:rsidRPr="00775619">
        <w:rPr>
          <w:color w:val="0070C0"/>
        </w:rPr>
        <w:t>-------------------------</w:t>
      </w:r>
    </w:p>
    <w:p w14:paraId="2AF6B431" w14:textId="77777777" w:rsidR="00907B61" w:rsidRPr="00775619" w:rsidRDefault="00907B61" w:rsidP="00907B61">
      <w:pPr>
        <w:pStyle w:val="BodyText"/>
        <w:rPr>
          <w:b/>
          <w:color w:val="0070C0"/>
        </w:rPr>
      </w:pPr>
      <w:r w:rsidRPr="00775619">
        <w:rPr>
          <w:b/>
          <w:color w:val="0070C0"/>
        </w:rPr>
        <w:t>Skip to the next change</w:t>
      </w:r>
    </w:p>
    <w:p w14:paraId="556B926B" w14:textId="77777777" w:rsidR="00907B61" w:rsidRDefault="00907B61" w:rsidP="00907B61">
      <w:pPr>
        <w:rPr>
          <w:color w:val="0070C0"/>
        </w:rPr>
      </w:pPr>
      <w:r w:rsidRPr="00775619">
        <w:rPr>
          <w:color w:val="0070C0"/>
        </w:rPr>
        <w:t>-------------------------</w:t>
      </w:r>
    </w:p>
    <w:p w14:paraId="1ADCEBD0" w14:textId="77777777" w:rsidR="00907B61" w:rsidRDefault="00907B61" w:rsidP="00907B61">
      <w:pPr>
        <w:rPr>
          <w:color w:val="0070C0"/>
        </w:rPr>
      </w:pPr>
    </w:p>
    <w:p w14:paraId="284F5558" w14:textId="77777777" w:rsidR="00907B61" w:rsidRPr="00FA22D3" w:rsidRDefault="00907B61" w:rsidP="00907B61">
      <w:pPr>
        <w:pStyle w:val="PL"/>
        <w:outlineLvl w:val="3"/>
        <w:rPr>
          <w:noProof w:val="0"/>
          <w:snapToGrid w:val="0"/>
        </w:rPr>
      </w:pPr>
      <w:r w:rsidRPr="00FA22D3">
        <w:rPr>
          <w:noProof w:val="0"/>
          <w:snapToGrid w:val="0"/>
        </w:rPr>
        <w:lastRenderedPageBreak/>
        <w:t>-- G</w:t>
      </w:r>
    </w:p>
    <w:p w14:paraId="0689CF17" w14:textId="77777777" w:rsidR="00907B61" w:rsidRPr="00FA22D3" w:rsidRDefault="00907B61" w:rsidP="00907B61">
      <w:pPr>
        <w:pStyle w:val="PL"/>
        <w:rPr>
          <w:noProof w:val="0"/>
          <w:snapToGrid w:val="0"/>
        </w:rPr>
      </w:pPr>
    </w:p>
    <w:p w14:paraId="6FDA48B8" w14:textId="77777777" w:rsidR="00907B61" w:rsidRPr="00FA22D3" w:rsidRDefault="00907B61" w:rsidP="00907B61">
      <w:pPr>
        <w:pStyle w:val="PL"/>
        <w:rPr>
          <w:noProof w:val="0"/>
          <w:snapToGrid w:val="0"/>
        </w:rPr>
      </w:pPr>
      <w:r w:rsidRPr="00FA22D3">
        <w:rPr>
          <w:noProof w:val="0"/>
          <w:snapToGrid w:val="0"/>
        </w:rPr>
        <w:t>GBR-</w:t>
      </w:r>
      <w:proofErr w:type="spellStart"/>
      <w:proofErr w:type="gramStart"/>
      <w:r w:rsidRPr="00FA22D3">
        <w:rPr>
          <w:noProof w:val="0"/>
          <w:snapToGrid w:val="0"/>
        </w:rPr>
        <w:t>QosInformation</w:t>
      </w:r>
      <w:proofErr w:type="spellEnd"/>
      <w:r w:rsidRPr="00FA22D3">
        <w:rPr>
          <w:noProof w:val="0"/>
          <w:snapToGrid w:val="0"/>
        </w:rPr>
        <w:t xml:space="preserve"> ::=</w:t>
      </w:r>
      <w:proofErr w:type="gramEnd"/>
      <w:r w:rsidRPr="00FA22D3">
        <w:rPr>
          <w:noProof w:val="0"/>
          <w:snapToGrid w:val="0"/>
        </w:rPr>
        <w:t xml:space="preserve"> SEQUENCE {</w:t>
      </w:r>
    </w:p>
    <w:p w14:paraId="2424B0DC"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maximumFlowBitRateDL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p>
    <w:p w14:paraId="2EA19EB2"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maximumFlowBitRateUL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p>
    <w:p w14:paraId="0951E40A"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guaranteedFlowBitRateDL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p>
    <w:p w14:paraId="25A61127"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guaranteedFlowBitRateUL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p>
    <w:p w14:paraId="6EECBD83"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notificationControl</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NotificationControl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0B2F3B36"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maximumPacketLossRateDL</w:t>
      </w:r>
      <w:proofErr w:type="spellEnd"/>
      <w:r w:rsidRPr="00FA22D3">
        <w:rPr>
          <w:noProof w:val="0"/>
          <w:snapToGrid w:val="0"/>
        </w:rPr>
        <w:tab/>
      </w:r>
      <w:r w:rsidRPr="00FA22D3">
        <w:rPr>
          <w:noProof w:val="0"/>
          <w:snapToGrid w:val="0"/>
        </w:rPr>
        <w:tab/>
      </w:r>
      <w:proofErr w:type="spellStart"/>
      <w:r w:rsidRPr="00FA22D3">
        <w:rPr>
          <w:noProof w:val="0"/>
          <w:snapToGrid w:val="0"/>
        </w:rPr>
        <w:t>PacketLossRate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2DFF3A65"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maximumPacketLossRateUL</w:t>
      </w:r>
      <w:proofErr w:type="spellEnd"/>
      <w:r w:rsidRPr="00FA22D3">
        <w:rPr>
          <w:noProof w:val="0"/>
          <w:snapToGrid w:val="0"/>
        </w:rPr>
        <w:tab/>
      </w:r>
      <w:r w:rsidRPr="00FA22D3">
        <w:rPr>
          <w:noProof w:val="0"/>
          <w:snapToGrid w:val="0"/>
        </w:rPr>
        <w:tab/>
      </w:r>
      <w:proofErr w:type="spellStart"/>
      <w:r w:rsidRPr="00FA22D3">
        <w:rPr>
          <w:noProof w:val="0"/>
          <w:snapToGrid w:val="0"/>
        </w:rPr>
        <w:t>PacketLossRate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336FFBE0" w14:textId="77777777" w:rsidR="00907B61" w:rsidRPr="0086738F" w:rsidRDefault="00907B61" w:rsidP="00907B61">
      <w:pPr>
        <w:pStyle w:val="PL"/>
        <w:rPr>
          <w:noProof w:val="0"/>
          <w:snapToGrid w:val="0"/>
          <w:lang w:val="fr-FR"/>
        </w:rPr>
      </w:pPr>
      <w:r w:rsidRPr="00FA22D3">
        <w:rPr>
          <w:noProof w:val="0"/>
          <w:snapToGrid w:val="0"/>
        </w:rPr>
        <w:tab/>
      </w:r>
      <w:proofErr w:type="spellStart"/>
      <w:proofErr w:type="gramStart"/>
      <w:r w:rsidRPr="0086738F">
        <w:rPr>
          <w:noProof w:val="0"/>
          <w:snapToGrid w:val="0"/>
          <w:lang w:val="fr-FR"/>
        </w:rPr>
        <w:t>iE</w:t>
      </w:r>
      <w:proofErr w:type="spellEnd"/>
      <w:proofErr w:type="gramEnd"/>
      <w:r w:rsidRPr="0086738F">
        <w:rPr>
          <w:noProof w:val="0"/>
          <w:snapToGrid w:val="0"/>
          <w:lang w:val="fr-FR"/>
        </w:rPr>
        <w:t>-Extensions</w:t>
      </w:r>
      <w:r w:rsidRPr="0086738F">
        <w:rPr>
          <w:noProof w:val="0"/>
          <w:snapToGrid w:val="0"/>
          <w:lang w:val="fr-FR"/>
        </w:rPr>
        <w:tab/>
      </w:r>
      <w:r w:rsidRPr="0086738F">
        <w:rPr>
          <w:noProof w:val="0"/>
          <w:snapToGrid w:val="0"/>
          <w:lang w:val="fr-FR"/>
        </w:rPr>
        <w:tab/>
      </w:r>
      <w:proofErr w:type="spellStart"/>
      <w:r w:rsidRPr="0086738F">
        <w:rPr>
          <w:noProof w:val="0"/>
          <w:snapToGrid w:val="0"/>
          <w:lang w:val="fr-FR"/>
        </w:rPr>
        <w:t>ProtocolExtensionContainer</w:t>
      </w:r>
      <w:proofErr w:type="spellEnd"/>
      <w:r w:rsidRPr="0086738F">
        <w:rPr>
          <w:noProof w:val="0"/>
          <w:snapToGrid w:val="0"/>
          <w:lang w:val="fr-FR"/>
        </w:rPr>
        <w:t xml:space="preserve"> { {GBR-</w:t>
      </w:r>
      <w:proofErr w:type="spellStart"/>
      <w:r w:rsidRPr="0086738F">
        <w:rPr>
          <w:noProof w:val="0"/>
          <w:snapToGrid w:val="0"/>
          <w:lang w:val="fr-FR"/>
        </w:rPr>
        <w:t>QosInformation</w:t>
      </w:r>
      <w:proofErr w:type="spellEnd"/>
      <w:r w:rsidRPr="0086738F">
        <w:rPr>
          <w:noProof w:val="0"/>
          <w:snapToGrid w:val="0"/>
          <w:lang w:val="fr-FR"/>
        </w:rPr>
        <w:t>-</w:t>
      </w:r>
      <w:proofErr w:type="spellStart"/>
      <w:r w:rsidRPr="0086738F">
        <w:rPr>
          <w:noProof w:val="0"/>
          <w:snapToGrid w:val="0"/>
          <w:lang w:val="fr-FR"/>
        </w:rPr>
        <w:t>ExtIEs</w:t>
      </w:r>
      <w:proofErr w:type="spellEnd"/>
      <w:r w:rsidRPr="0086738F">
        <w:rPr>
          <w:noProof w:val="0"/>
          <w:snapToGrid w:val="0"/>
          <w:lang w:val="fr-FR"/>
        </w:rPr>
        <w:t>} }</w:t>
      </w:r>
      <w:r w:rsidRPr="0086738F">
        <w:rPr>
          <w:noProof w:val="0"/>
          <w:snapToGrid w:val="0"/>
          <w:lang w:val="fr-FR"/>
        </w:rPr>
        <w:tab/>
        <w:t>OPTIONAL,</w:t>
      </w:r>
    </w:p>
    <w:p w14:paraId="6A1E8947" w14:textId="77777777" w:rsidR="00907B61" w:rsidRPr="00907B61" w:rsidRDefault="00907B61" w:rsidP="00907B61">
      <w:pPr>
        <w:pStyle w:val="PL"/>
        <w:rPr>
          <w:noProof w:val="0"/>
          <w:snapToGrid w:val="0"/>
          <w:lang w:val="fr-FR"/>
        </w:rPr>
      </w:pPr>
      <w:r w:rsidRPr="0086738F">
        <w:rPr>
          <w:noProof w:val="0"/>
          <w:snapToGrid w:val="0"/>
          <w:lang w:val="fr-FR"/>
        </w:rPr>
        <w:tab/>
      </w:r>
      <w:r w:rsidRPr="00907B61">
        <w:rPr>
          <w:noProof w:val="0"/>
          <w:snapToGrid w:val="0"/>
          <w:lang w:val="fr-FR"/>
        </w:rPr>
        <w:t>...</w:t>
      </w:r>
    </w:p>
    <w:p w14:paraId="30855EE2" w14:textId="77777777" w:rsidR="00907B61" w:rsidRPr="00907B61" w:rsidRDefault="00907B61" w:rsidP="00907B61">
      <w:pPr>
        <w:pStyle w:val="PL"/>
        <w:rPr>
          <w:noProof w:val="0"/>
          <w:snapToGrid w:val="0"/>
          <w:lang w:val="fr-FR"/>
        </w:rPr>
      </w:pPr>
      <w:r w:rsidRPr="00907B61">
        <w:rPr>
          <w:noProof w:val="0"/>
          <w:snapToGrid w:val="0"/>
          <w:lang w:val="fr-FR"/>
        </w:rPr>
        <w:t>}</w:t>
      </w:r>
    </w:p>
    <w:p w14:paraId="0795C1C5" w14:textId="77777777" w:rsidR="00907B61" w:rsidRPr="00907B61" w:rsidRDefault="00907B61" w:rsidP="00907B61">
      <w:pPr>
        <w:pStyle w:val="PL"/>
        <w:rPr>
          <w:noProof w:val="0"/>
          <w:snapToGrid w:val="0"/>
          <w:lang w:val="fr-FR"/>
        </w:rPr>
      </w:pPr>
    </w:p>
    <w:p w14:paraId="173768DA" w14:textId="77777777" w:rsidR="00907B61" w:rsidRPr="0086738F" w:rsidRDefault="00907B61" w:rsidP="00907B61">
      <w:pPr>
        <w:pStyle w:val="PL"/>
        <w:rPr>
          <w:noProof w:val="0"/>
          <w:snapToGrid w:val="0"/>
          <w:lang w:val="fr-FR"/>
        </w:rPr>
      </w:pPr>
      <w:r w:rsidRPr="0086738F">
        <w:rPr>
          <w:noProof w:val="0"/>
          <w:snapToGrid w:val="0"/>
          <w:lang w:val="fr-FR"/>
        </w:rPr>
        <w:t>GBR-</w:t>
      </w:r>
      <w:proofErr w:type="spellStart"/>
      <w:r w:rsidRPr="0086738F">
        <w:rPr>
          <w:noProof w:val="0"/>
          <w:snapToGrid w:val="0"/>
          <w:lang w:val="fr-FR"/>
        </w:rPr>
        <w:t>QosInformation</w:t>
      </w:r>
      <w:proofErr w:type="spellEnd"/>
      <w:r w:rsidRPr="0086738F">
        <w:rPr>
          <w:noProof w:val="0"/>
          <w:snapToGrid w:val="0"/>
          <w:lang w:val="fr-FR"/>
        </w:rPr>
        <w:t>-</w:t>
      </w:r>
      <w:proofErr w:type="spellStart"/>
      <w:r w:rsidRPr="0086738F">
        <w:rPr>
          <w:noProof w:val="0"/>
          <w:snapToGrid w:val="0"/>
          <w:lang w:val="fr-FR"/>
        </w:rPr>
        <w:t>ExtIEs</w:t>
      </w:r>
      <w:proofErr w:type="spellEnd"/>
      <w:r w:rsidRPr="0086738F">
        <w:rPr>
          <w:noProof w:val="0"/>
          <w:snapToGrid w:val="0"/>
          <w:lang w:val="fr-FR"/>
        </w:rPr>
        <w:t xml:space="preserve"> NGAP-PROTOCOL-</w:t>
      </w:r>
      <w:proofErr w:type="gramStart"/>
      <w:r w:rsidRPr="0086738F">
        <w:rPr>
          <w:noProof w:val="0"/>
          <w:snapToGrid w:val="0"/>
          <w:lang w:val="fr-FR"/>
        </w:rPr>
        <w:t>EXTENSION ::</w:t>
      </w:r>
      <w:proofErr w:type="gramEnd"/>
      <w:r w:rsidRPr="0086738F">
        <w:rPr>
          <w:noProof w:val="0"/>
          <w:snapToGrid w:val="0"/>
          <w:lang w:val="fr-FR"/>
        </w:rPr>
        <w:t>= {</w:t>
      </w:r>
    </w:p>
    <w:p w14:paraId="43BE3535" w14:textId="77777777" w:rsidR="00907B61" w:rsidRPr="00FA22D3" w:rsidRDefault="00907B61" w:rsidP="00907B61">
      <w:pPr>
        <w:pStyle w:val="PL"/>
        <w:rPr>
          <w:noProof w:val="0"/>
          <w:snapToGrid w:val="0"/>
        </w:rPr>
      </w:pPr>
      <w:ins w:id="335" w:author="Ericsson" w:date="2019-08-08T12:28:00Z">
        <w:r w:rsidRPr="0086738F">
          <w:rPr>
            <w:noProof w:val="0"/>
            <w:snapToGrid w:val="0"/>
            <w:lang w:val="fr-FR"/>
          </w:rPr>
          <w:tab/>
        </w:r>
      </w:ins>
      <w:ins w:id="336" w:author="Ericsson" w:date="2019-08-08T12:27:00Z">
        <w:r w:rsidRPr="00DE5D2F">
          <w:rPr>
            <w:noProof w:val="0"/>
            <w:snapToGrid w:val="0"/>
          </w:rPr>
          <w:t>{ID id-</w:t>
        </w:r>
      </w:ins>
      <w:proofErr w:type="spellStart"/>
      <w:ins w:id="337" w:author="Ericsson" w:date="2019-08-08T12:29:00Z">
        <w:r w:rsidRPr="009169A2">
          <w:rPr>
            <w:noProof w:val="0"/>
            <w:snapToGrid w:val="0"/>
          </w:rPr>
          <w:t>AlternativeQoSProfile</w:t>
        </w:r>
      </w:ins>
      <w:ins w:id="338" w:author="Ericsson" w:date="2019-08-08T12:34:00Z">
        <w:r>
          <w:rPr>
            <w:noProof w:val="0"/>
            <w:snapToGrid w:val="0"/>
          </w:rPr>
          <w:t>List</w:t>
        </w:r>
      </w:ins>
      <w:proofErr w:type="spellEnd"/>
      <w:ins w:id="339" w:author="Ericsson" w:date="2019-08-08T12:27:00Z">
        <w:r w:rsidRPr="00DE5D2F">
          <w:rPr>
            <w:noProof w:val="0"/>
            <w:snapToGrid w:val="0"/>
          </w:rPr>
          <w:tab/>
          <w:t xml:space="preserve">CRITICALITY </w:t>
        </w:r>
        <w:r>
          <w:rPr>
            <w:noProof w:val="0"/>
            <w:snapToGrid w:val="0"/>
          </w:rPr>
          <w:t>ignore</w:t>
        </w:r>
        <w:r w:rsidRPr="00DE5D2F">
          <w:rPr>
            <w:noProof w:val="0"/>
            <w:snapToGrid w:val="0"/>
          </w:rPr>
          <w:tab/>
          <w:t xml:space="preserve">EXTENSION </w:t>
        </w:r>
      </w:ins>
      <w:proofErr w:type="spellStart"/>
      <w:ins w:id="340" w:author="Ericsson" w:date="2019-08-08T12:29:00Z">
        <w:r w:rsidRPr="009169A2">
          <w:rPr>
            <w:noProof w:val="0"/>
            <w:snapToGrid w:val="0"/>
          </w:rPr>
          <w:t>AlternativeQoSProfile</w:t>
        </w:r>
      </w:ins>
      <w:ins w:id="341" w:author="Ericsson" w:date="2019-08-08T12:34:00Z">
        <w:r>
          <w:rPr>
            <w:noProof w:val="0"/>
            <w:snapToGrid w:val="0"/>
          </w:rPr>
          <w:t>List</w:t>
        </w:r>
      </w:ins>
      <w:proofErr w:type="spellEnd"/>
      <w:ins w:id="342" w:author="Ericsson" w:date="2019-08-08T12:27:00Z">
        <w:r w:rsidRPr="00DE5D2F">
          <w:rPr>
            <w:noProof w:val="0"/>
            <w:snapToGrid w:val="0"/>
          </w:rPr>
          <w:tab/>
          <w:t>PRESENCE optional},</w:t>
        </w:r>
      </w:ins>
    </w:p>
    <w:p w14:paraId="730C0D10" w14:textId="77777777" w:rsidR="00907B61" w:rsidRPr="00FA22D3" w:rsidRDefault="00907B61" w:rsidP="00907B61">
      <w:pPr>
        <w:pStyle w:val="PL"/>
        <w:rPr>
          <w:noProof w:val="0"/>
          <w:snapToGrid w:val="0"/>
        </w:rPr>
      </w:pPr>
      <w:r w:rsidRPr="00FA22D3">
        <w:rPr>
          <w:noProof w:val="0"/>
          <w:snapToGrid w:val="0"/>
        </w:rPr>
        <w:tab/>
        <w:t>...}</w:t>
      </w:r>
    </w:p>
    <w:p w14:paraId="305E24B6" w14:textId="77777777" w:rsidR="00907B61" w:rsidRDefault="00907B61" w:rsidP="00907B61">
      <w:pPr>
        <w:rPr>
          <w:color w:val="0070C0"/>
        </w:rPr>
      </w:pPr>
    </w:p>
    <w:p w14:paraId="26B3245F" w14:textId="77777777" w:rsidR="00907B61" w:rsidRDefault="00907B61" w:rsidP="00907B61">
      <w:pPr>
        <w:rPr>
          <w:color w:val="0070C0"/>
        </w:rPr>
      </w:pPr>
    </w:p>
    <w:p w14:paraId="41872A93" w14:textId="77777777" w:rsidR="00907B61" w:rsidRPr="00775619" w:rsidRDefault="00907B61" w:rsidP="00907B61">
      <w:pPr>
        <w:pStyle w:val="BodyText"/>
        <w:rPr>
          <w:color w:val="0070C0"/>
        </w:rPr>
      </w:pPr>
      <w:r w:rsidRPr="00775619">
        <w:rPr>
          <w:color w:val="0070C0"/>
        </w:rPr>
        <w:t>-------------------------</w:t>
      </w:r>
    </w:p>
    <w:p w14:paraId="79792FFA" w14:textId="77777777" w:rsidR="00907B61" w:rsidRPr="00775619" w:rsidRDefault="00907B61" w:rsidP="00907B61">
      <w:pPr>
        <w:pStyle w:val="BodyText"/>
        <w:rPr>
          <w:b/>
          <w:color w:val="0070C0"/>
        </w:rPr>
      </w:pPr>
      <w:r w:rsidRPr="00775619">
        <w:rPr>
          <w:b/>
          <w:color w:val="0070C0"/>
        </w:rPr>
        <w:t>Skip to the next change</w:t>
      </w:r>
    </w:p>
    <w:p w14:paraId="39327D36" w14:textId="77777777" w:rsidR="00907B61" w:rsidRDefault="00907B61" w:rsidP="00907B61">
      <w:pPr>
        <w:rPr>
          <w:color w:val="0070C0"/>
        </w:rPr>
      </w:pPr>
      <w:r w:rsidRPr="00775619">
        <w:rPr>
          <w:color w:val="0070C0"/>
        </w:rPr>
        <w:t>-------------------------</w:t>
      </w:r>
    </w:p>
    <w:p w14:paraId="60FA4FF7" w14:textId="77777777" w:rsidR="00907B61" w:rsidRPr="00FA22D3" w:rsidRDefault="00907B61" w:rsidP="00907B61">
      <w:pPr>
        <w:pStyle w:val="PL"/>
        <w:outlineLvl w:val="3"/>
        <w:rPr>
          <w:noProof w:val="0"/>
          <w:snapToGrid w:val="0"/>
        </w:rPr>
      </w:pPr>
      <w:r w:rsidRPr="00FA22D3">
        <w:rPr>
          <w:noProof w:val="0"/>
          <w:snapToGrid w:val="0"/>
        </w:rPr>
        <w:t>-- Q</w:t>
      </w:r>
    </w:p>
    <w:p w14:paraId="7DDA9E47" w14:textId="77777777" w:rsidR="00907B61" w:rsidRPr="00FA22D3" w:rsidRDefault="00907B61" w:rsidP="00907B61">
      <w:pPr>
        <w:pStyle w:val="PL"/>
        <w:rPr>
          <w:noProof w:val="0"/>
          <w:snapToGrid w:val="0"/>
        </w:rPr>
      </w:pPr>
    </w:p>
    <w:p w14:paraId="46F70B0B" w14:textId="77777777" w:rsidR="00907B61" w:rsidRPr="00FA22D3" w:rsidRDefault="00907B61" w:rsidP="00907B61">
      <w:pPr>
        <w:pStyle w:val="PL"/>
        <w:rPr>
          <w:noProof w:val="0"/>
          <w:snapToGrid w:val="0"/>
        </w:rPr>
      </w:pPr>
      <w:proofErr w:type="spellStart"/>
      <w:proofErr w:type="gramStart"/>
      <w:r w:rsidRPr="00FA22D3">
        <w:rPr>
          <w:noProof w:val="0"/>
          <w:snapToGrid w:val="0"/>
        </w:rPr>
        <w:t>QosCharacteristics</w:t>
      </w:r>
      <w:proofErr w:type="spellEnd"/>
      <w:r w:rsidRPr="00FA22D3">
        <w:rPr>
          <w:noProof w:val="0"/>
          <w:snapToGrid w:val="0"/>
        </w:rPr>
        <w:t xml:space="preserve"> ::=</w:t>
      </w:r>
      <w:proofErr w:type="gramEnd"/>
      <w:r w:rsidRPr="00FA22D3">
        <w:rPr>
          <w:noProof w:val="0"/>
          <w:snapToGrid w:val="0"/>
        </w:rPr>
        <w:t xml:space="preserve"> CHOICE {</w:t>
      </w:r>
    </w:p>
    <w:p w14:paraId="0E6F8B94" w14:textId="77777777" w:rsidR="00907B61" w:rsidRPr="00FA22D3" w:rsidRDefault="00907B61" w:rsidP="00907B61">
      <w:pPr>
        <w:pStyle w:val="PL"/>
        <w:rPr>
          <w:noProof w:val="0"/>
          <w:snapToGrid w:val="0"/>
        </w:rPr>
      </w:pPr>
      <w:r w:rsidRPr="00FA22D3">
        <w:rPr>
          <w:noProof w:val="0"/>
          <w:snapToGrid w:val="0"/>
        </w:rPr>
        <w:tab/>
        <w:t>nonDynamic5QI</w:t>
      </w:r>
      <w:r w:rsidRPr="00FA22D3">
        <w:rPr>
          <w:noProof w:val="0"/>
          <w:snapToGrid w:val="0"/>
        </w:rPr>
        <w:tab/>
      </w:r>
      <w:r w:rsidRPr="00FA22D3">
        <w:rPr>
          <w:noProof w:val="0"/>
          <w:snapToGrid w:val="0"/>
        </w:rPr>
        <w:tab/>
        <w:t>NonDynamic5QIDescriptor,</w:t>
      </w:r>
    </w:p>
    <w:p w14:paraId="684A536D" w14:textId="77777777" w:rsidR="00907B61" w:rsidRPr="00FA22D3" w:rsidRDefault="00907B61" w:rsidP="00907B61">
      <w:pPr>
        <w:pStyle w:val="PL"/>
        <w:rPr>
          <w:noProof w:val="0"/>
          <w:snapToGrid w:val="0"/>
        </w:rPr>
      </w:pPr>
      <w:r w:rsidRPr="00FA22D3">
        <w:rPr>
          <w:noProof w:val="0"/>
          <w:snapToGrid w:val="0"/>
        </w:rPr>
        <w:tab/>
        <w:t>dynamic5QI</w:t>
      </w:r>
      <w:r w:rsidRPr="00FA22D3">
        <w:rPr>
          <w:noProof w:val="0"/>
          <w:snapToGrid w:val="0"/>
        </w:rPr>
        <w:tab/>
      </w:r>
      <w:r w:rsidRPr="00FA22D3">
        <w:rPr>
          <w:noProof w:val="0"/>
          <w:snapToGrid w:val="0"/>
        </w:rPr>
        <w:tab/>
      </w:r>
      <w:r w:rsidRPr="00FA22D3">
        <w:rPr>
          <w:noProof w:val="0"/>
          <w:snapToGrid w:val="0"/>
        </w:rPr>
        <w:tab/>
        <w:t>Dynamic5QIDescriptor,</w:t>
      </w:r>
    </w:p>
    <w:p w14:paraId="066F7250" w14:textId="77777777" w:rsidR="00907B61" w:rsidRPr="00FA22D3" w:rsidRDefault="00907B61" w:rsidP="00907B61">
      <w:pPr>
        <w:pStyle w:val="PL"/>
        <w:rPr>
          <w:noProof w:val="0"/>
        </w:rPr>
      </w:pPr>
      <w:r w:rsidRPr="00FA22D3">
        <w:rPr>
          <w:noProof w:val="0"/>
        </w:rPr>
        <w:tab/>
        <w:t>choice-Extensions</w:t>
      </w:r>
      <w:r w:rsidRPr="00FA22D3">
        <w:rPr>
          <w:noProof w:val="0"/>
        </w:rPr>
        <w:tab/>
      </w:r>
      <w:r w:rsidRPr="00FA22D3">
        <w:rPr>
          <w:noProof w:val="0"/>
        </w:rPr>
        <w:tab/>
      </w:r>
      <w:proofErr w:type="spellStart"/>
      <w:r w:rsidRPr="00FA22D3">
        <w:rPr>
          <w:noProof w:val="0"/>
        </w:rPr>
        <w:t>ProtocolIE-SingleContainer</w:t>
      </w:r>
      <w:proofErr w:type="spellEnd"/>
      <w:r w:rsidRPr="00FA22D3">
        <w:rPr>
          <w:noProof w:val="0"/>
        </w:rPr>
        <w:t xml:space="preserve"> </w:t>
      </w:r>
      <w:proofErr w:type="gramStart"/>
      <w:r w:rsidRPr="00FA22D3">
        <w:rPr>
          <w:noProof w:val="0"/>
        </w:rPr>
        <w:t>{ {</w:t>
      </w:r>
      <w:proofErr w:type="spellStart"/>
      <w:proofErr w:type="gramEnd"/>
      <w:r w:rsidRPr="00FA22D3">
        <w:rPr>
          <w:noProof w:val="0"/>
          <w:snapToGrid w:val="0"/>
        </w:rPr>
        <w:t>QosCharacteristics</w:t>
      </w:r>
      <w:r w:rsidRPr="00FA22D3">
        <w:rPr>
          <w:noProof w:val="0"/>
        </w:rPr>
        <w:t>-ExtIEs</w:t>
      </w:r>
      <w:proofErr w:type="spellEnd"/>
      <w:r w:rsidRPr="00FA22D3">
        <w:rPr>
          <w:noProof w:val="0"/>
        </w:rPr>
        <w:t>} }</w:t>
      </w:r>
    </w:p>
    <w:p w14:paraId="7C81283F" w14:textId="77777777" w:rsidR="00907B61" w:rsidRPr="00FA22D3" w:rsidRDefault="00907B61" w:rsidP="00907B61">
      <w:pPr>
        <w:pStyle w:val="PL"/>
        <w:rPr>
          <w:noProof w:val="0"/>
          <w:snapToGrid w:val="0"/>
        </w:rPr>
      </w:pPr>
      <w:r w:rsidRPr="00FA22D3">
        <w:rPr>
          <w:noProof w:val="0"/>
          <w:snapToGrid w:val="0"/>
        </w:rPr>
        <w:t>}</w:t>
      </w:r>
    </w:p>
    <w:p w14:paraId="01F1FA24" w14:textId="77777777" w:rsidR="00907B61" w:rsidRPr="00FA22D3" w:rsidRDefault="00907B61" w:rsidP="00907B61">
      <w:pPr>
        <w:pStyle w:val="PL"/>
        <w:rPr>
          <w:noProof w:val="0"/>
          <w:snapToGrid w:val="0"/>
        </w:rPr>
      </w:pPr>
    </w:p>
    <w:p w14:paraId="3B15F74B" w14:textId="77777777" w:rsidR="00907B61" w:rsidRPr="00FA22D3" w:rsidRDefault="00907B61" w:rsidP="00907B61">
      <w:pPr>
        <w:pStyle w:val="PL"/>
        <w:rPr>
          <w:noProof w:val="0"/>
        </w:rPr>
      </w:pPr>
      <w:proofErr w:type="spellStart"/>
      <w:r w:rsidRPr="00FA22D3">
        <w:rPr>
          <w:noProof w:val="0"/>
          <w:snapToGrid w:val="0"/>
        </w:rPr>
        <w:t>QosCharacteristics</w:t>
      </w:r>
      <w:r w:rsidRPr="00FA22D3">
        <w:rPr>
          <w:noProof w:val="0"/>
        </w:rPr>
        <w:t>-ExtIEs</w:t>
      </w:r>
      <w:proofErr w:type="spellEnd"/>
      <w:r w:rsidRPr="00FA22D3">
        <w:rPr>
          <w:noProof w:val="0"/>
        </w:rPr>
        <w:t xml:space="preserve">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xml:space="preserve"> {</w:t>
      </w:r>
    </w:p>
    <w:p w14:paraId="54BCC546" w14:textId="77777777" w:rsidR="00907B61" w:rsidRPr="00FA22D3" w:rsidRDefault="00907B61" w:rsidP="00907B61">
      <w:pPr>
        <w:pStyle w:val="PL"/>
        <w:rPr>
          <w:noProof w:val="0"/>
        </w:rPr>
      </w:pPr>
      <w:r w:rsidRPr="00FA22D3">
        <w:rPr>
          <w:noProof w:val="0"/>
        </w:rPr>
        <w:tab/>
        <w:t>...</w:t>
      </w:r>
    </w:p>
    <w:p w14:paraId="68E8F4C8" w14:textId="77777777" w:rsidR="00907B61" w:rsidRPr="00FA22D3" w:rsidRDefault="00907B61" w:rsidP="00907B61">
      <w:pPr>
        <w:pStyle w:val="PL"/>
        <w:rPr>
          <w:noProof w:val="0"/>
        </w:rPr>
      </w:pPr>
      <w:r w:rsidRPr="00FA22D3">
        <w:rPr>
          <w:noProof w:val="0"/>
        </w:rPr>
        <w:t>}</w:t>
      </w:r>
    </w:p>
    <w:p w14:paraId="4C037B24" w14:textId="77777777" w:rsidR="00907B61" w:rsidRPr="00FA22D3" w:rsidRDefault="00907B61" w:rsidP="00907B61">
      <w:pPr>
        <w:pStyle w:val="PL"/>
        <w:spacing w:line="0" w:lineRule="atLeast"/>
        <w:rPr>
          <w:noProof w:val="0"/>
          <w:snapToGrid w:val="0"/>
        </w:rPr>
      </w:pPr>
    </w:p>
    <w:p w14:paraId="3C97EFCA" w14:textId="77777777" w:rsidR="00907B61" w:rsidRPr="00FA22D3" w:rsidRDefault="00907B61" w:rsidP="00907B61">
      <w:pPr>
        <w:pStyle w:val="PL"/>
        <w:spacing w:line="0" w:lineRule="atLeast"/>
        <w:rPr>
          <w:noProof w:val="0"/>
          <w:snapToGrid w:val="0"/>
        </w:rPr>
      </w:pPr>
      <w:proofErr w:type="spellStart"/>
      <w:proofErr w:type="gramStart"/>
      <w:r w:rsidRPr="00FA22D3">
        <w:rPr>
          <w:noProof w:val="0"/>
          <w:snapToGrid w:val="0"/>
        </w:rPr>
        <w:t>QosFlowAcceptedList</w:t>
      </w:r>
      <w:proofErr w:type="spellEnd"/>
      <w:r w:rsidRPr="00FA22D3">
        <w:rPr>
          <w:noProof w:val="0"/>
          <w:snapToGrid w:val="0"/>
        </w:rPr>
        <w:t xml:space="preserve"> ::=</w:t>
      </w:r>
      <w:proofErr w:type="gramEnd"/>
      <w:r w:rsidRPr="00FA22D3">
        <w:rPr>
          <w:noProof w:val="0"/>
          <w:snapToGrid w:val="0"/>
        </w:rPr>
        <w:t xml:space="preserve"> SEQUENCE (SIZE(1..maxnoofQosFlows)) OF </w:t>
      </w:r>
      <w:proofErr w:type="spellStart"/>
      <w:r w:rsidRPr="00FA22D3">
        <w:rPr>
          <w:noProof w:val="0"/>
          <w:snapToGrid w:val="0"/>
        </w:rPr>
        <w:t>QosFlowAcceptedItem</w:t>
      </w:r>
      <w:proofErr w:type="spellEnd"/>
    </w:p>
    <w:p w14:paraId="2BD6FED0" w14:textId="77777777" w:rsidR="00907B61" w:rsidRPr="00FA22D3" w:rsidRDefault="00907B61" w:rsidP="00907B61">
      <w:pPr>
        <w:pStyle w:val="PL"/>
        <w:spacing w:line="0" w:lineRule="atLeast"/>
        <w:rPr>
          <w:noProof w:val="0"/>
          <w:snapToGrid w:val="0"/>
        </w:rPr>
      </w:pPr>
    </w:p>
    <w:p w14:paraId="71FA30A6" w14:textId="77777777" w:rsidR="00907B61" w:rsidRPr="00FA22D3" w:rsidRDefault="00907B61" w:rsidP="00907B61">
      <w:pPr>
        <w:pStyle w:val="PL"/>
        <w:spacing w:line="0" w:lineRule="atLeast"/>
        <w:rPr>
          <w:noProof w:val="0"/>
          <w:snapToGrid w:val="0"/>
        </w:rPr>
      </w:pPr>
      <w:proofErr w:type="spellStart"/>
      <w:proofErr w:type="gramStart"/>
      <w:r w:rsidRPr="00FA22D3">
        <w:rPr>
          <w:noProof w:val="0"/>
          <w:snapToGrid w:val="0"/>
        </w:rPr>
        <w:t>QosFlowAcceptedItem</w:t>
      </w:r>
      <w:proofErr w:type="spellEnd"/>
      <w:r w:rsidRPr="00FA22D3">
        <w:rPr>
          <w:noProof w:val="0"/>
          <w:snapToGrid w:val="0"/>
        </w:rPr>
        <w:t xml:space="preserve"> ::=</w:t>
      </w:r>
      <w:proofErr w:type="gramEnd"/>
      <w:r w:rsidRPr="00FA22D3">
        <w:rPr>
          <w:noProof w:val="0"/>
          <w:snapToGrid w:val="0"/>
        </w:rPr>
        <w:t xml:space="preserve"> SEQUENCE {</w:t>
      </w:r>
    </w:p>
    <w:p w14:paraId="26294E43" w14:textId="77777777" w:rsidR="00907B61" w:rsidRPr="00FA22D3" w:rsidRDefault="00907B61" w:rsidP="00907B61">
      <w:pPr>
        <w:pStyle w:val="PL"/>
        <w:spacing w:line="0" w:lineRule="atLeast"/>
        <w:rPr>
          <w:noProof w:val="0"/>
          <w:snapToGrid w:val="0"/>
        </w:rPr>
      </w:pPr>
      <w:r w:rsidRPr="00FA22D3">
        <w:rPr>
          <w:noProof w:val="0"/>
          <w:snapToGrid w:val="0"/>
        </w:rPr>
        <w:tab/>
      </w:r>
      <w:proofErr w:type="spellStart"/>
      <w:r w:rsidRPr="00FA22D3">
        <w:rPr>
          <w:noProof w:val="0"/>
          <w:snapToGrid w:val="0"/>
        </w:rPr>
        <w:t>qosFlowIdentifier</w:t>
      </w:r>
      <w:proofErr w:type="spellEnd"/>
      <w:r w:rsidRPr="00FA22D3">
        <w:rPr>
          <w:noProof w:val="0"/>
          <w:snapToGrid w:val="0"/>
        </w:rPr>
        <w:tab/>
      </w:r>
      <w:r w:rsidRPr="00FA22D3">
        <w:rPr>
          <w:noProof w:val="0"/>
          <w:snapToGrid w:val="0"/>
        </w:rPr>
        <w:tab/>
      </w:r>
      <w:proofErr w:type="spellStart"/>
      <w:r w:rsidRPr="00FA22D3">
        <w:rPr>
          <w:noProof w:val="0"/>
          <w:snapToGrid w:val="0"/>
        </w:rPr>
        <w:t>QosFlowIdentifier</w:t>
      </w:r>
      <w:proofErr w:type="spellEnd"/>
      <w:r w:rsidRPr="00FA22D3">
        <w:rPr>
          <w:noProof w:val="0"/>
          <w:snapToGrid w:val="0"/>
        </w:rPr>
        <w:t>,</w:t>
      </w:r>
    </w:p>
    <w:p w14:paraId="19AC20DB"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gramStart"/>
      <w:r w:rsidRPr="00FA22D3">
        <w:rPr>
          <w:noProof w:val="0"/>
          <w:snapToGrid w:val="0"/>
        </w:rPr>
        <w:t>{ {</w:t>
      </w:r>
      <w:proofErr w:type="spellStart"/>
      <w:proofErr w:type="gramEnd"/>
      <w:r w:rsidRPr="00FA22D3">
        <w:rPr>
          <w:noProof w:val="0"/>
          <w:snapToGrid w:val="0"/>
        </w:rPr>
        <w:t>QosFlowAcceptedItem-ExtIEs</w:t>
      </w:r>
      <w:proofErr w:type="spellEnd"/>
      <w:r w:rsidRPr="00FA22D3">
        <w:rPr>
          <w:noProof w:val="0"/>
          <w:snapToGrid w:val="0"/>
        </w:rPr>
        <w:t>} } OPTIONAL,</w:t>
      </w:r>
    </w:p>
    <w:p w14:paraId="7B753417" w14:textId="77777777" w:rsidR="00907B61" w:rsidRPr="00FA22D3" w:rsidRDefault="00907B61" w:rsidP="00907B61">
      <w:pPr>
        <w:pStyle w:val="PL"/>
        <w:spacing w:line="0" w:lineRule="atLeast"/>
        <w:rPr>
          <w:noProof w:val="0"/>
          <w:snapToGrid w:val="0"/>
        </w:rPr>
      </w:pPr>
      <w:r w:rsidRPr="00FA22D3">
        <w:rPr>
          <w:noProof w:val="0"/>
          <w:snapToGrid w:val="0"/>
        </w:rPr>
        <w:tab/>
        <w:t>...</w:t>
      </w:r>
    </w:p>
    <w:p w14:paraId="5A5C61F2" w14:textId="77777777" w:rsidR="00907B61" w:rsidRPr="00FA22D3" w:rsidRDefault="00907B61" w:rsidP="00907B61">
      <w:pPr>
        <w:pStyle w:val="PL"/>
        <w:spacing w:line="0" w:lineRule="atLeast"/>
        <w:rPr>
          <w:noProof w:val="0"/>
          <w:snapToGrid w:val="0"/>
        </w:rPr>
      </w:pPr>
      <w:r w:rsidRPr="00FA22D3">
        <w:rPr>
          <w:noProof w:val="0"/>
          <w:snapToGrid w:val="0"/>
        </w:rPr>
        <w:t>}</w:t>
      </w:r>
    </w:p>
    <w:p w14:paraId="25266A0A" w14:textId="77777777" w:rsidR="00907B61" w:rsidRPr="00FA22D3" w:rsidRDefault="00907B61" w:rsidP="00907B61">
      <w:pPr>
        <w:pStyle w:val="PL"/>
        <w:spacing w:line="0" w:lineRule="atLeast"/>
        <w:rPr>
          <w:noProof w:val="0"/>
          <w:snapToGrid w:val="0"/>
        </w:rPr>
      </w:pPr>
    </w:p>
    <w:p w14:paraId="4DBED567" w14:textId="77777777" w:rsidR="00907B61" w:rsidRDefault="00907B61" w:rsidP="00907B61"/>
    <w:p w14:paraId="2D0DAD1B" w14:textId="77777777" w:rsidR="00907B61" w:rsidRPr="00775619" w:rsidRDefault="00907B61" w:rsidP="00907B61">
      <w:pPr>
        <w:pStyle w:val="BodyText"/>
        <w:rPr>
          <w:color w:val="0070C0"/>
        </w:rPr>
      </w:pPr>
      <w:r w:rsidRPr="00775619">
        <w:rPr>
          <w:color w:val="0070C0"/>
        </w:rPr>
        <w:t>-------------------------</w:t>
      </w:r>
    </w:p>
    <w:p w14:paraId="00B6B2BD" w14:textId="77777777" w:rsidR="00907B61" w:rsidRPr="00775619" w:rsidRDefault="00907B61" w:rsidP="00907B61">
      <w:pPr>
        <w:pStyle w:val="BodyText"/>
        <w:rPr>
          <w:b/>
          <w:color w:val="0070C0"/>
        </w:rPr>
      </w:pPr>
      <w:r w:rsidRPr="00775619">
        <w:rPr>
          <w:b/>
          <w:color w:val="0070C0"/>
        </w:rPr>
        <w:t>Skip to the next change</w:t>
      </w:r>
    </w:p>
    <w:p w14:paraId="7BF3AC89" w14:textId="77777777" w:rsidR="00907B61" w:rsidRDefault="00907B61" w:rsidP="00907B61">
      <w:pPr>
        <w:rPr>
          <w:color w:val="0070C0"/>
        </w:rPr>
      </w:pPr>
      <w:r w:rsidRPr="00775619">
        <w:rPr>
          <w:color w:val="0070C0"/>
        </w:rPr>
        <w:lastRenderedPageBreak/>
        <w:t>-------------------------</w:t>
      </w:r>
    </w:p>
    <w:p w14:paraId="4E2F0698" w14:textId="77777777" w:rsidR="00907B61" w:rsidRDefault="00907B61" w:rsidP="00907B61"/>
    <w:p w14:paraId="7D1CE023" w14:textId="77777777" w:rsidR="00907B61" w:rsidRPr="00FA22D3" w:rsidRDefault="00907B61" w:rsidP="00907B61">
      <w:pPr>
        <w:pStyle w:val="PL"/>
        <w:spacing w:line="0" w:lineRule="atLeast"/>
        <w:rPr>
          <w:noProof w:val="0"/>
          <w:snapToGrid w:val="0"/>
        </w:rPr>
      </w:pPr>
      <w:proofErr w:type="spellStart"/>
      <w:proofErr w:type="gramStart"/>
      <w:r w:rsidRPr="00FA22D3">
        <w:rPr>
          <w:noProof w:val="0"/>
          <w:snapToGrid w:val="0"/>
        </w:rPr>
        <w:t>QosFlowNotifyList</w:t>
      </w:r>
      <w:proofErr w:type="spellEnd"/>
      <w:r w:rsidRPr="00FA22D3">
        <w:rPr>
          <w:noProof w:val="0"/>
          <w:snapToGrid w:val="0"/>
        </w:rPr>
        <w:t xml:space="preserve"> ::=</w:t>
      </w:r>
      <w:proofErr w:type="gramEnd"/>
      <w:r w:rsidRPr="00FA22D3">
        <w:rPr>
          <w:noProof w:val="0"/>
          <w:snapToGrid w:val="0"/>
        </w:rPr>
        <w:t xml:space="preserve"> SEQUENCE (SIZE(1..maxnoofQosFlows)) OF </w:t>
      </w:r>
      <w:proofErr w:type="spellStart"/>
      <w:r w:rsidRPr="00FA22D3">
        <w:rPr>
          <w:noProof w:val="0"/>
          <w:snapToGrid w:val="0"/>
        </w:rPr>
        <w:t>QosFlowNotifyItem</w:t>
      </w:r>
      <w:proofErr w:type="spellEnd"/>
    </w:p>
    <w:p w14:paraId="57CFA6A2" w14:textId="77777777" w:rsidR="00907B61" w:rsidRPr="00FA22D3" w:rsidRDefault="00907B61" w:rsidP="00907B61">
      <w:pPr>
        <w:pStyle w:val="PL"/>
        <w:spacing w:line="0" w:lineRule="atLeast"/>
        <w:rPr>
          <w:noProof w:val="0"/>
          <w:snapToGrid w:val="0"/>
        </w:rPr>
      </w:pPr>
    </w:p>
    <w:p w14:paraId="543881DF" w14:textId="77777777" w:rsidR="00907B61" w:rsidRPr="00FA22D3" w:rsidRDefault="00907B61" w:rsidP="00907B61">
      <w:pPr>
        <w:pStyle w:val="PL"/>
        <w:spacing w:line="0" w:lineRule="atLeast"/>
        <w:rPr>
          <w:noProof w:val="0"/>
          <w:snapToGrid w:val="0"/>
        </w:rPr>
      </w:pPr>
      <w:proofErr w:type="spellStart"/>
      <w:proofErr w:type="gramStart"/>
      <w:r w:rsidRPr="00FA22D3">
        <w:rPr>
          <w:noProof w:val="0"/>
          <w:snapToGrid w:val="0"/>
        </w:rPr>
        <w:t>QosFlowNotifyItem</w:t>
      </w:r>
      <w:proofErr w:type="spellEnd"/>
      <w:r w:rsidRPr="00FA22D3">
        <w:rPr>
          <w:noProof w:val="0"/>
          <w:snapToGrid w:val="0"/>
        </w:rPr>
        <w:t xml:space="preserve"> ::=</w:t>
      </w:r>
      <w:proofErr w:type="gramEnd"/>
      <w:r w:rsidRPr="00FA22D3">
        <w:rPr>
          <w:noProof w:val="0"/>
          <w:snapToGrid w:val="0"/>
        </w:rPr>
        <w:t xml:space="preserve"> SEQUENCE {</w:t>
      </w:r>
    </w:p>
    <w:p w14:paraId="16DB2CDE" w14:textId="77777777" w:rsidR="00907B61" w:rsidRPr="00FA22D3" w:rsidRDefault="00907B61" w:rsidP="00907B61">
      <w:pPr>
        <w:pStyle w:val="PL"/>
        <w:spacing w:line="0" w:lineRule="atLeast"/>
        <w:rPr>
          <w:noProof w:val="0"/>
          <w:snapToGrid w:val="0"/>
        </w:rPr>
      </w:pPr>
      <w:r w:rsidRPr="00FA22D3">
        <w:rPr>
          <w:noProof w:val="0"/>
          <w:snapToGrid w:val="0"/>
        </w:rPr>
        <w:tab/>
      </w:r>
      <w:proofErr w:type="spellStart"/>
      <w:r w:rsidRPr="00FA22D3">
        <w:rPr>
          <w:noProof w:val="0"/>
          <w:snapToGrid w:val="0"/>
        </w:rPr>
        <w:t>qosFlowIdentifier</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QosFlowIdentifier</w:t>
      </w:r>
      <w:proofErr w:type="spellEnd"/>
      <w:r w:rsidRPr="00FA22D3">
        <w:rPr>
          <w:noProof w:val="0"/>
          <w:snapToGrid w:val="0"/>
        </w:rPr>
        <w:t>,</w:t>
      </w:r>
    </w:p>
    <w:p w14:paraId="715506DB" w14:textId="77777777" w:rsidR="00907B61" w:rsidRPr="00FA22D3" w:rsidRDefault="00907B61" w:rsidP="00907B61">
      <w:pPr>
        <w:pStyle w:val="PL"/>
        <w:spacing w:line="0" w:lineRule="atLeast"/>
        <w:rPr>
          <w:noProof w:val="0"/>
          <w:snapToGrid w:val="0"/>
        </w:rPr>
      </w:pPr>
      <w:r w:rsidRPr="00FA22D3">
        <w:rPr>
          <w:noProof w:val="0"/>
          <w:snapToGrid w:val="0"/>
        </w:rPr>
        <w:tab/>
      </w:r>
      <w:proofErr w:type="spellStart"/>
      <w:r w:rsidRPr="00FA22D3">
        <w:rPr>
          <w:noProof w:val="0"/>
          <w:snapToGrid w:val="0"/>
        </w:rPr>
        <w:t>notificationCause</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NotificationCause</w:t>
      </w:r>
      <w:proofErr w:type="spellEnd"/>
      <w:r w:rsidRPr="00FA22D3">
        <w:rPr>
          <w:noProof w:val="0"/>
          <w:snapToGrid w:val="0"/>
        </w:rPr>
        <w:t>,</w:t>
      </w:r>
    </w:p>
    <w:p w14:paraId="65F4E0F7" w14:textId="77777777" w:rsidR="00907B61" w:rsidRPr="00BC54E2" w:rsidRDefault="00907B61" w:rsidP="00907B61">
      <w:pPr>
        <w:pStyle w:val="PL"/>
        <w:rPr>
          <w:noProof w:val="0"/>
          <w:snapToGrid w:val="0"/>
          <w:lang w:val="fr-FR"/>
        </w:rPr>
      </w:pPr>
      <w:r w:rsidRPr="00FA22D3">
        <w:rPr>
          <w:noProof w:val="0"/>
          <w:snapToGrid w:val="0"/>
        </w:rPr>
        <w:tab/>
      </w:r>
      <w:proofErr w:type="spellStart"/>
      <w:proofErr w:type="gramStart"/>
      <w:r w:rsidRPr="00BC54E2">
        <w:rPr>
          <w:noProof w:val="0"/>
          <w:snapToGrid w:val="0"/>
          <w:lang w:val="fr-FR"/>
        </w:rPr>
        <w:t>iE</w:t>
      </w:r>
      <w:proofErr w:type="spellEnd"/>
      <w:proofErr w:type="gramEnd"/>
      <w:r w:rsidRPr="00BC54E2">
        <w:rPr>
          <w:noProof w:val="0"/>
          <w:snapToGrid w:val="0"/>
          <w:lang w:val="fr-FR"/>
        </w:rPr>
        <w:t>-Extensions</w:t>
      </w:r>
      <w:r w:rsidRPr="00BC54E2">
        <w:rPr>
          <w:noProof w:val="0"/>
          <w:snapToGrid w:val="0"/>
          <w:lang w:val="fr-FR"/>
        </w:rPr>
        <w:tab/>
      </w:r>
      <w:r w:rsidRPr="00BC54E2">
        <w:rPr>
          <w:noProof w:val="0"/>
          <w:snapToGrid w:val="0"/>
          <w:lang w:val="fr-FR"/>
        </w:rPr>
        <w:tab/>
      </w:r>
      <w:proofErr w:type="spellStart"/>
      <w:r w:rsidRPr="00BC54E2">
        <w:rPr>
          <w:noProof w:val="0"/>
          <w:snapToGrid w:val="0"/>
          <w:lang w:val="fr-FR"/>
        </w:rPr>
        <w:t>ProtocolExtensionContainer</w:t>
      </w:r>
      <w:proofErr w:type="spellEnd"/>
      <w:r w:rsidRPr="00BC54E2">
        <w:rPr>
          <w:noProof w:val="0"/>
          <w:snapToGrid w:val="0"/>
          <w:lang w:val="fr-FR"/>
        </w:rPr>
        <w:t xml:space="preserve"> { {</w:t>
      </w:r>
      <w:proofErr w:type="spellStart"/>
      <w:r w:rsidRPr="00BC54E2">
        <w:rPr>
          <w:noProof w:val="0"/>
          <w:snapToGrid w:val="0"/>
          <w:lang w:val="fr-FR"/>
        </w:rPr>
        <w:t>QosFlowNotifyItem-ExtIEs</w:t>
      </w:r>
      <w:proofErr w:type="spellEnd"/>
      <w:r w:rsidRPr="00BC54E2">
        <w:rPr>
          <w:noProof w:val="0"/>
          <w:snapToGrid w:val="0"/>
          <w:lang w:val="fr-FR"/>
        </w:rPr>
        <w:t>} }</w:t>
      </w:r>
      <w:r w:rsidRPr="00BC54E2">
        <w:rPr>
          <w:noProof w:val="0"/>
          <w:snapToGrid w:val="0"/>
          <w:lang w:val="fr-FR"/>
        </w:rPr>
        <w:tab/>
        <w:t>OPTIONAL,</w:t>
      </w:r>
    </w:p>
    <w:p w14:paraId="7E6742A9" w14:textId="77777777" w:rsidR="00907B61" w:rsidRPr="00FA22D3" w:rsidRDefault="00907B61" w:rsidP="00907B61">
      <w:pPr>
        <w:pStyle w:val="PL"/>
        <w:spacing w:line="0" w:lineRule="atLeast"/>
        <w:rPr>
          <w:noProof w:val="0"/>
          <w:snapToGrid w:val="0"/>
        </w:rPr>
      </w:pPr>
      <w:r w:rsidRPr="00BC54E2">
        <w:rPr>
          <w:noProof w:val="0"/>
          <w:snapToGrid w:val="0"/>
          <w:lang w:val="fr-FR"/>
        </w:rPr>
        <w:tab/>
      </w:r>
      <w:r w:rsidRPr="00FA22D3">
        <w:rPr>
          <w:noProof w:val="0"/>
          <w:snapToGrid w:val="0"/>
        </w:rPr>
        <w:t>...</w:t>
      </w:r>
    </w:p>
    <w:p w14:paraId="5A7552EA" w14:textId="77777777" w:rsidR="00907B61" w:rsidRPr="00FA22D3" w:rsidRDefault="00907B61" w:rsidP="00907B61">
      <w:pPr>
        <w:pStyle w:val="PL"/>
        <w:spacing w:line="0" w:lineRule="atLeast"/>
        <w:rPr>
          <w:noProof w:val="0"/>
          <w:snapToGrid w:val="0"/>
        </w:rPr>
      </w:pPr>
      <w:r w:rsidRPr="00FA22D3">
        <w:rPr>
          <w:noProof w:val="0"/>
          <w:snapToGrid w:val="0"/>
        </w:rPr>
        <w:t>}</w:t>
      </w:r>
    </w:p>
    <w:p w14:paraId="61FACF38" w14:textId="77777777" w:rsidR="00907B61" w:rsidRPr="00FA22D3" w:rsidRDefault="00907B61" w:rsidP="00907B61">
      <w:pPr>
        <w:pStyle w:val="PL"/>
        <w:spacing w:line="0" w:lineRule="atLeast"/>
        <w:rPr>
          <w:noProof w:val="0"/>
          <w:snapToGrid w:val="0"/>
        </w:rPr>
      </w:pPr>
    </w:p>
    <w:p w14:paraId="6DEC8CFB" w14:textId="77777777" w:rsidR="00907B61" w:rsidRDefault="00907B61" w:rsidP="00907B61">
      <w:pPr>
        <w:pStyle w:val="PL"/>
        <w:rPr>
          <w:noProof w:val="0"/>
          <w:snapToGrid w:val="0"/>
        </w:rPr>
      </w:pPr>
      <w:proofErr w:type="spellStart"/>
      <w:r w:rsidRPr="00FA22D3">
        <w:rPr>
          <w:noProof w:val="0"/>
          <w:snapToGrid w:val="0"/>
        </w:rPr>
        <w:t>QosFlowNotifyItem-ExtIEs</w:t>
      </w:r>
      <w:proofErr w:type="spellEnd"/>
      <w:r w:rsidRPr="00FA22D3">
        <w:rPr>
          <w:noProof w:val="0"/>
          <w:snapToGrid w:val="0"/>
        </w:rPr>
        <w:t xml:space="preserve"> NGAP-PROTOCOL-</w:t>
      </w:r>
      <w:proofErr w:type="gramStart"/>
      <w:r w:rsidRPr="00FA22D3">
        <w:rPr>
          <w:noProof w:val="0"/>
          <w:snapToGrid w:val="0"/>
        </w:rPr>
        <w:t>EXTENSION ::=</w:t>
      </w:r>
      <w:proofErr w:type="gramEnd"/>
      <w:r w:rsidRPr="00FA22D3">
        <w:rPr>
          <w:noProof w:val="0"/>
          <w:snapToGrid w:val="0"/>
        </w:rPr>
        <w:t xml:space="preserve"> {</w:t>
      </w:r>
    </w:p>
    <w:p w14:paraId="26E959C5" w14:textId="77777777" w:rsidR="00907B61" w:rsidRPr="00FA22D3" w:rsidRDefault="00907B61" w:rsidP="00907B61">
      <w:pPr>
        <w:pStyle w:val="PL"/>
        <w:rPr>
          <w:noProof w:val="0"/>
          <w:snapToGrid w:val="0"/>
        </w:rPr>
      </w:pPr>
      <w:ins w:id="343" w:author="Ericsson" w:date="2019-08-08T11:56:00Z">
        <w:r>
          <w:rPr>
            <w:noProof w:val="0"/>
            <w:snapToGrid w:val="0"/>
          </w:rPr>
          <w:tab/>
        </w:r>
        <w:r w:rsidRPr="00DE5D2F">
          <w:rPr>
            <w:noProof w:val="0"/>
            <w:snapToGrid w:val="0"/>
          </w:rPr>
          <w:t>{ID id-</w:t>
        </w:r>
      </w:ins>
      <w:proofErr w:type="spellStart"/>
      <w:ins w:id="344" w:author="Ericsson" w:date="2019-08-08T11:58:00Z">
        <w:r w:rsidRPr="008E37BE">
          <w:rPr>
            <w:noProof w:val="0"/>
            <w:snapToGrid w:val="0"/>
          </w:rPr>
          <w:t>CurrentGuaranteedGBRQoS</w:t>
        </w:r>
      </w:ins>
      <w:proofErr w:type="spellEnd"/>
      <w:ins w:id="345" w:author="Ericsson" w:date="2019-08-08T11:56:00Z">
        <w:r w:rsidRPr="00DE5D2F">
          <w:rPr>
            <w:noProof w:val="0"/>
            <w:snapToGrid w:val="0"/>
          </w:rPr>
          <w:tab/>
          <w:t xml:space="preserve">CRITICALITY </w:t>
        </w:r>
      </w:ins>
      <w:ins w:id="346" w:author="Ericsson" w:date="2019-08-08T11:57:00Z">
        <w:r>
          <w:rPr>
            <w:noProof w:val="0"/>
            <w:snapToGrid w:val="0"/>
          </w:rPr>
          <w:t>ignore</w:t>
        </w:r>
      </w:ins>
      <w:ins w:id="347" w:author="Ericsson" w:date="2019-08-08T11:56:00Z">
        <w:r w:rsidRPr="00DE5D2F">
          <w:rPr>
            <w:noProof w:val="0"/>
            <w:snapToGrid w:val="0"/>
          </w:rPr>
          <w:tab/>
          <w:t xml:space="preserve">EXTENSION </w:t>
        </w:r>
      </w:ins>
      <w:proofErr w:type="spellStart"/>
      <w:ins w:id="348" w:author="Ericsson" w:date="2019-08-08T11:58:00Z">
        <w:r w:rsidRPr="008E37BE">
          <w:rPr>
            <w:noProof w:val="0"/>
            <w:snapToGrid w:val="0"/>
          </w:rPr>
          <w:t>CurrentGuaranteedGBRQoS</w:t>
        </w:r>
      </w:ins>
      <w:proofErr w:type="spellEnd"/>
      <w:ins w:id="349" w:author="Ericsson" w:date="2019-08-08T11:56:00Z">
        <w:r w:rsidRPr="00DE5D2F">
          <w:rPr>
            <w:noProof w:val="0"/>
            <w:snapToGrid w:val="0"/>
          </w:rPr>
          <w:tab/>
          <w:t>PRESENCE optional},</w:t>
        </w:r>
      </w:ins>
    </w:p>
    <w:p w14:paraId="61259349" w14:textId="77777777" w:rsidR="00907B61" w:rsidRPr="00FA22D3" w:rsidRDefault="00907B61" w:rsidP="00907B61">
      <w:pPr>
        <w:pStyle w:val="PL"/>
        <w:rPr>
          <w:noProof w:val="0"/>
          <w:snapToGrid w:val="0"/>
        </w:rPr>
      </w:pPr>
      <w:r w:rsidRPr="00FA22D3">
        <w:rPr>
          <w:noProof w:val="0"/>
          <w:snapToGrid w:val="0"/>
        </w:rPr>
        <w:tab/>
        <w:t>...</w:t>
      </w:r>
    </w:p>
    <w:p w14:paraId="7990449D" w14:textId="77777777" w:rsidR="00907B61" w:rsidRPr="00FA22D3" w:rsidRDefault="00907B61" w:rsidP="00907B61">
      <w:pPr>
        <w:pStyle w:val="PL"/>
        <w:rPr>
          <w:noProof w:val="0"/>
          <w:snapToGrid w:val="0"/>
        </w:rPr>
      </w:pPr>
      <w:r w:rsidRPr="00FA22D3">
        <w:rPr>
          <w:noProof w:val="0"/>
          <w:snapToGrid w:val="0"/>
        </w:rPr>
        <w:t>}</w:t>
      </w:r>
    </w:p>
    <w:p w14:paraId="2EA526DC" w14:textId="77777777" w:rsidR="00907B61" w:rsidRDefault="00907B61" w:rsidP="00907B61"/>
    <w:p w14:paraId="10D08816" w14:textId="77777777" w:rsidR="00907B61" w:rsidRDefault="00907B61" w:rsidP="00907B61"/>
    <w:p w14:paraId="2B017661" w14:textId="77777777" w:rsidR="00907B61" w:rsidRDefault="00907B61" w:rsidP="00907B61"/>
    <w:p w14:paraId="72273E87" w14:textId="77777777" w:rsidR="00907B61" w:rsidRDefault="00907B61" w:rsidP="00907B61"/>
    <w:p w14:paraId="6696B255" w14:textId="77777777" w:rsidR="00907B61" w:rsidRPr="00775619" w:rsidRDefault="00907B61" w:rsidP="00907B61">
      <w:pPr>
        <w:pStyle w:val="BodyText"/>
        <w:rPr>
          <w:color w:val="0070C0"/>
        </w:rPr>
      </w:pPr>
      <w:r w:rsidRPr="00775619">
        <w:rPr>
          <w:color w:val="0070C0"/>
        </w:rPr>
        <w:t>-------------------------</w:t>
      </w:r>
    </w:p>
    <w:p w14:paraId="3E44594B" w14:textId="77777777" w:rsidR="00907B61" w:rsidRPr="00775619" w:rsidRDefault="00907B61" w:rsidP="00907B61">
      <w:pPr>
        <w:pStyle w:val="BodyText"/>
        <w:rPr>
          <w:b/>
          <w:color w:val="0070C0"/>
        </w:rPr>
      </w:pPr>
      <w:r w:rsidRPr="00775619">
        <w:rPr>
          <w:b/>
          <w:color w:val="0070C0"/>
        </w:rPr>
        <w:t>Skip to the next change</w:t>
      </w:r>
    </w:p>
    <w:p w14:paraId="5F227A18" w14:textId="77777777" w:rsidR="00907B61" w:rsidRDefault="00907B61" w:rsidP="00907B61">
      <w:pPr>
        <w:rPr>
          <w:color w:val="0070C0"/>
        </w:rPr>
      </w:pPr>
      <w:r w:rsidRPr="00775619">
        <w:rPr>
          <w:color w:val="0070C0"/>
        </w:rPr>
        <w:t>-------------------------</w:t>
      </w:r>
    </w:p>
    <w:p w14:paraId="48B2E17B" w14:textId="77777777" w:rsidR="00907B61" w:rsidRDefault="00907B61" w:rsidP="00907B61">
      <w:pPr>
        <w:rPr>
          <w:color w:val="0070C0"/>
        </w:rPr>
      </w:pPr>
    </w:p>
    <w:p w14:paraId="118101B4" w14:textId="77777777" w:rsidR="00907B61" w:rsidRDefault="00907B61" w:rsidP="00907B61">
      <w:pPr>
        <w:sectPr w:rsidR="00907B61" w:rsidSect="00C64646">
          <w:pgSz w:w="15840" w:h="12240" w:orient="landscape"/>
          <w:pgMar w:top="1134" w:right="1418" w:bottom="1134" w:left="1134" w:header="709" w:footer="709" w:gutter="0"/>
          <w:cols w:space="708"/>
          <w:docGrid w:linePitch="360"/>
        </w:sectPr>
      </w:pPr>
    </w:p>
    <w:p w14:paraId="1D2B1DF3" w14:textId="77777777" w:rsidR="00907B61" w:rsidRPr="00FA22D3" w:rsidRDefault="00907B61" w:rsidP="00907B61">
      <w:pPr>
        <w:pStyle w:val="Heading3"/>
      </w:pPr>
      <w:bookmarkStart w:id="350" w:name="_Toc14166043"/>
      <w:r w:rsidRPr="00FA22D3">
        <w:lastRenderedPageBreak/>
        <w:t>9.4.7</w:t>
      </w:r>
      <w:r w:rsidRPr="00FA22D3">
        <w:tab/>
        <w:t>Constant Definitions</w:t>
      </w:r>
      <w:bookmarkEnd w:id="350"/>
    </w:p>
    <w:p w14:paraId="1A28B8AA" w14:textId="77777777" w:rsidR="00907B61" w:rsidRPr="00FA22D3" w:rsidRDefault="00907B61" w:rsidP="00907B61">
      <w:pPr>
        <w:pStyle w:val="PL"/>
        <w:rPr>
          <w:noProof w:val="0"/>
          <w:snapToGrid w:val="0"/>
        </w:rPr>
      </w:pPr>
      <w:r w:rsidRPr="00FA22D3">
        <w:rPr>
          <w:noProof w:val="0"/>
          <w:snapToGrid w:val="0"/>
        </w:rPr>
        <w:t>-- ASN1START</w:t>
      </w:r>
    </w:p>
    <w:p w14:paraId="27410CE1" w14:textId="77777777" w:rsidR="00907B61" w:rsidRPr="00FA22D3" w:rsidRDefault="00907B61" w:rsidP="00907B61">
      <w:pPr>
        <w:pStyle w:val="PL"/>
        <w:rPr>
          <w:noProof w:val="0"/>
          <w:snapToGrid w:val="0"/>
        </w:rPr>
      </w:pPr>
      <w:r w:rsidRPr="00FA22D3">
        <w:rPr>
          <w:noProof w:val="0"/>
          <w:snapToGrid w:val="0"/>
        </w:rPr>
        <w:t>-- **************************************************************</w:t>
      </w:r>
    </w:p>
    <w:p w14:paraId="0597D348" w14:textId="77777777" w:rsidR="00907B61" w:rsidRPr="00FA22D3" w:rsidRDefault="00907B61" w:rsidP="00907B61">
      <w:pPr>
        <w:pStyle w:val="PL"/>
        <w:rPr>
          <w:noProof w:val="0"/>
          <w:snapToGrid w:val="0"/>
        </w:rPr>
      </w:pPr>
      <w:r w:rsidRPr="00FA22D3">
        <w:rPr>
          <w:noProof w:val="0"/>
          <w:snapToGrid w:val="0"/>
        </w:rPr>
        <w:t>--</w:t>
      </w:r>
    </w:p>
    <w:p w14:paraId="2C9125D5" w14:textId="77777777" w:rsidR="00907B61" w:rsidRPr="00FA22D3" w:rsidRDefault="00907B61" w:rsidP="00907B61">
      <w:pPr>
        <w:pStyle w:val="PL"/>
        <w:rPr>
          <w:noProof w:val="0"/>
          <w:snapToGrid w:val="0"/>
        </w:rPr>
      </w:pPr>
      <w:r w:rsidRPr="00FA22D3">
        <w:rPr>
          <w:noProof w:val="0"/>
          <w:snapToGrid w:val="0"/>
        </w:rPr>
        <w:t>-- Constant definitions</w:t>
      </w:r>
    </w:p>
    <w:p w14:paraId="57652A74" w14:textId="77777777" w:rsidR="00907B61" w:rsidRPr="00FA22D3" w:rsidRDefault="00907B61" w:rsidP="00907B61">
      <w:pPr>
        <w:pStyle w:val="PL"/>
        <w:rPr>
          <w:noProof w:val="0"/>
          <w:snapToGrid w:val="0"/>
        </w:rPr>
      </w:pPr>
      <w:r w:rsidRPr="00FA22D3">
        <w:rPr>
          <w:noProof w:val="0"/>
          <w:snapToGrid w:val="0"/>
        </w:rPr>
        <w:t>--</w:t>
      </w:r>
    </w:p>
    <w:p w14:paraId="5F1A8851" w14:textId="77777777" w:rsidR="00907B61" w:rsidRPr="00FA22D3" w:rsidRDefault="00907B61" w:rsidP="00907B61">
      <w:pPr>
        <w:pStyle w:val="PL"/>
        <w:rPr>
          <w:noProof w:val="0"/>
          <w:snapToGrid w:val="0"/>
        </w:rPr>
      </w:pPr>
      <w:r w:rsidRPr="00FA22D3">
        <w:rPr>
          <w:noProof w:val="0"/>
          <w:snapToGrid w:val="0"/>
        </w:rPr>
        <w:t>-- **************************************************************</w:t>
      </w:r>
    </w:p>
    <w:p w14:paraId="17EC8603" w14:textId="77777777" w:rsidR="00907B61" w:rsidRPr="00FA22D3" w:rsidRDefault="00907B61" w:rsidP="00907B61">
      <w:pPr>
        <w:pStyle w:val="PL"/>
        <w:rPr>
          <w:noProof w:val="0"/>
          <w:snapToGrid w:val="0"/>
        </w:rPr>
      </w:pPr>
    </w:p>
    <w:p w14:paraId="67DDDADC" w14:textId="77777777" w:rsidR="00907B61" w:rsidRPr="00FA22D3" w:rsidRDefault="00907B61" w:rsidP="00907B61">
      <w:pPr>
        <w:pStyle w:val="PL"/>
        <w:rPr>
          <w:noProof w:val="0"/>
          <w:snapToGrid w:val="0"/>
        </w:rPr>
      </w:pPr>
      <w:r w:rsidRPr="00FA22D3">
        <w:rPr>
          <w:noProof w:val="0"/>
          <w:snapToGrid w:val="0"/>
        </w:rPr>
        <w:t xml:space="preserve">NGAP-Constants { </w:t>
      </w:r>
    </w:p>
    <w:p w14:paraId="4522057C" w14:textId="77777777" w:rsidR="00907B61" w:rsidRPr="00FA22D3" w:rsidRDefault="00907B61" w:rsidP="00907B61">
      <w:pPr>
        <w:pStyle w:val="PL"/>
        <w:rPr>
          <w:noProof w:val="0"/>
          <w:snapToGrid w:val="0"/>
        </w:rPr>
      </w:pPr>
      <w:proofErr w:type="spellStart"/>
      <w:r w:rsidRPr="00FA22D3">
        <w:rPr>
          <w:noProof w:val="0"/>
          <w:snapToGrid w:val="0"/>
        </w:rPr>
        <w:t>itu-t</w:t>
      </w:r>
      <w:proofErr w:type="spellEnd"/>
      <w:r w:rsidRPr="00FA22D3">
        <w:rPr>
          <w:noProof w:val="0"/>
          <w:snapToGrid w:val="0"/>
        </w:rPr>
        <w:t xml:space="preserve">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14:paraId="45393E8A" w14:textId="77777777" w:rsidR="00907B61" w:rsidRPr="00FA22D3" w:rsidRDefault="00907B61" w:rsidP="00907B61">
      <w:pPr>
        <w:pStyle w:val="PL"/>
        <w:rPr>
          <w:noProof w:val="0"/>
          <w:snapToGrid w:val="0"/>
        </w:rPr>
      </w:pPr>
      <w:proofErr w:type="spellStart"/>
      <w:r w:rsidRPr="00FA22D3">
        <w:rPr>
          <w:noProof w:val="0"/>
          <w:snapToGrid w:val="0"/>
        </w:rPr>
        <w:t>ngran</w:t>
      </w:r>
      <w:proofErr w:type="spellEnd"/>
      <w:r w:rsidRPr="00FA22D3">
        <w:rPr>
          <w:noProof w:val="0"/>
          <w:snapToGrid w:val="0"/>
        </w:rPr>
        <w:t xml:space="preserve">-Access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-Constants (4</w:t>
      </w:r>
      <w:proofErr w:type="gramStart"/>
      <w:r w:rsidRPr="00FA22D3">
        <w:rPr>
          <w:noProof w:val="0"/>
          <w:snapToGrid w:val="0"/>
        </w:rPr>
        <w:t>) }</w:t>
      </w:r>
      <w:proofErr w:type="gramEnd"/>
      <w:r w:rsidRPr="00FA22D3">
        <w:rPr>
          <w:noProof w:val="0"/>
          <w:snapToGrid w:val="0"/>
        </w:rPr>
        <w:t xml:space="preserve"> </w:t>
      </w:r>
    </w:p>
    <w:p w14:paraId="4020FB77" w14:textId="77777777" w:rsidR="00907B61" w:rsidRPr="00FA22D3" w:rsidRDefault="00907B61" w:rsidP="00907B61">
      <w:pPr>
        <w:pStyle w:val="PL"/>
        <w:rPr>
          <w:noProof w:val="0"/>
          <w:snapToGrid w:val="0"/>
        </w:rPr>
      </w:pPr>
    </w:p>
    <w:p w14:paraId="4C5BDB12" w14:textId="77777777" w:rsidR="00907B61" w:rsidRPr="00FA22D3" w:rsidRDefault="00907B61" w:rsidP="00907B61">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7AF02F61" w14:textId="77777777" w:rsidR="00907B61" w:rsidRPr="00FA22D3" w:rsidRDefault="00907B61" w:rsidP="00907B61">
      <w:pPr>
        <w:pStyle w:val="PL"/>
        <w:rPr>
          <w:noProof w:val="0"/>
          <w:snapToGrid w:val="0"/>
        </w:rPr>
      </w:pPr>
    </w:p>
    <w:p w14:paraId="6B56A761" w14:textId="77777777" w:rsidR="00907B61" w:rsidRPr="00FA22D3" w:rsidRDefault="00907B61" w:rsidP="00907B61">
      <w:pPr>
        <w:pStyle w:val="PL"/>
        <w:rPr>
          <w:noProof w:val="0"/>
          <w:snapToGrid w:val="0"/>
        </w:rPr>
      </w:pPr>
      <w:r w:rsidRPr="00FA22D3">
        <w:rPr>
          <w:noProof w:val="0"/>
          <w:snapToGrid w:val="0"/>
        </w:rPr>
        <w:t>BEGIN</w:t>
      </w:r>
    </w:p>
    <w:p w14:paraId="766019EA" w14:textId="77777777" w:rsidR="00907B61" w:rsidRPr="00FA22D3" w:rsidRDefault="00907B61" w:rsidP="00907B61">
      <w:pPr>
        <w:pStyle w:val="PL"/>
        <w:rPr>
          <w:noProof w:val="0"/>
          <w:snapToGrid w:val="0"/>
        </w:rPr>
      </w:pPr>
    </w:p>
    <w:p w14:paraId="5FCF1294" w14:textId="77777777" w:rsidR="00907B61" w:rsidRPr="00FA22D3" w:rsidRDefault="00907B61" w:rsidP="00907B61">
      <w:pPr>
        <w:pStyle w:val="PL"/>
        <w:rPr>
          <w:noProof w:val="0"/>
          <w:snapToGrid w:val="0"/>
        </w:rPr>
      </w:pPr>
      <w:r w:rsidRPr="00FA22D3">
        <w:rPr>
          <w:noProof w:val="0"/>
          <w:snapToGrid w:val="0"/>
        </w:rPr>
        <w:t>-- **************************************************************</w:t>
      </w:r>
    </w:p>
    <w:p w14:paraId="26089940" w14:textId="77777777" w:rsidR="00907B61" w:rsidRPr="00FA22D3" w:rsidRDefault="00907B61" w:rsidP="00907B61">
      <w:pPr>
        <w:pStyle w:val="PL"/>
        <w:rPr>
          <w:noProof w:val="0"/>
          <w:snapToGrid w:val="0"/>
        </w:rPr>
      </w:pPr>
      <w:r w:rsidRPr="00FA22D3">
        <w:rPr>
          <w:noProof w:val="0"/>
          <w:snapToGrid w:val="0"/>
        </w:rPr>
        <w:t>--</w:t>
      </w:r>
    </w:p>
    <w:p w14:paraId="32EBEBCA" w14:textId="77777777" w:rsidR="00907B61" w:rsidRPr="00FA22D3" w:rsidRDefault="00907B61" w:rsidP="00907B61">
      <w:pPr>
        <w:pStyle w:val="PL"/>
        <w:outlineLvl w:val="3"/>
        <w:rPr>
          <w:noProof w:val="0"/>
          <w:snapToGrid w:val="0"/>
        </w:rPr>
      </w:pPr>
      <w:r w:rsidRPr="00FA22D3">
        <w:rPr>
          <w:noProof w:val="0"/>
          <w:snapToGrid w:val="0"/>
        </w:rPr>
        <w:t>-- IE parameter types from other modules.</w:t>
      </w:r>
    </w:p>
    <w:p w14:paraId="1FC17F6C" w14:textId="77777777" w:rsidR="00907B61" w:rsidRPr="00FA22D3" w:rsidRDefault="00907B61" w:rsidP="00907B61">
      <w:pPr>
        <w:pStyle w:val="PL"/>
        <w:rPr>
          <w:noProof w:val="0"/>
          <w:snapToGrid w:val="0"/>
        </w:rPr>
      </w:pPr>
      <w:r w:rsidRPr="00FA22D3">
        <w:rPr>
          <w:noProof w:val="0"/>
          <w:snapToGrid w:val="0"/>
        </w:rPr>
        <w:t>--</w:t>
      </w:r>
    </w:p>
    <w:p w14:paraId="5D42204F" w14:textId="77777777" w:rsidR="00907B61" w:rsidRPr="00FA22D3" w:rsidRDefault="00907B61" w:rsidP="00907B61">
      <w:pPr>
        <w:pStyle w:val="PL"/>
        <w:rPr>
          <w:noProof w:val="0"/>
          <w:snapToGrid w:val="0"/>
        </w:rPr>
      </w:pPr>
      <w:r w:rsidRPr="00FA22D3">
        <w:rPr>
          <w:noProof w:val="0"/>
          <w:snapToGrid w:val="0"/>
        </w:rPr>
        <w:t>-- **************************************************************</w:t>
      </w:r>
    </w:p>
    <w:p w14:paraId="4CDE5AE1" w14:textId="77777777" w:rsidR="00907B61" w:rsidRPr="00FA22D3" w:rsidRDefault="00907B61" w:rsidP="00907B61">
      <w:pPr>
        <w:pStyle w:val="PL"/>
        <w:rPr>
          <w:noProof w:val="0"/>
          <w:snapToGrid w:val="0"/>
        </w:rPr>
      </w:pPr>
    </w:p>
    <w:p w14:paraId="09513DF6" w14:textId="77777777" w:rsidR="00907B61" w:rsidRPr="00FA22D3" w:rsidRDefault="00907B61" w:rsidP="00907B61">
      <w:pPr>
        <w:pStyle w:val="PL"/>
        <w:rPr>
          <w:rFonts w:eastAsia="SimSun"/>
          <w:noProof w:val="0"/>
          <w:lang w:eastAsia="zh-CN"/>
        </w:rPr>
      </w:pPr>
      <w:r w:rsidRPr="00FA22D3">
        <w:rPr>
          <w:rFonts w:eastAsia="SimSun"/>
          <w:noProof w:val="0"/>
          <w:lang w:eastAsia="zh-CN"/>
        </w:rPr>
        <w:t>IMPORTS</w:t>
      </w:r>
    </w:p>
    <w:p w14:paraId="0CC2C024" w14:textId="77777777" w:rsidR="00907B61" w:rsidRPr="00FA22D3" w:rsidRDefault="00907B61" w:rsidP="00907B61">
      <w:pPr>
        <w:pStyle w:val="PL"/>
        <w:rPr>
          <w:rFonts w:eastAsia="SimSun"/>
          <w:noProof w:val="0"/>
          <w:lang w:eastAsia="zh-CN"/>
        </w:rPr>
      </w:pPr>
    </w:p>
    <w:p w14:paraId="2651DA47" w14:textId="77777777" w:rsidR="00907B61" w:rsidRPr="00FA22D3" w:rsidRDefault="00907B61" w:rsidP="00907B61">
      <w:pPr>
        <w:pStyle w:val="PL"/>
        <w:rPr>
          <w:rFonts w:eastAsia="SimSun"/>
          <w:noProof w:val="0"/>
          <w:lang w:eastAsia="zh-CN"/>
        </w:rPr>
      </w:pPr>
      <w:r w:rsidRPr="00FA22D3">
        <w:rPr>
          <w:rFonts w:eastAsia="SimSun"/>
          <w:noProof w:val="0"/>
          <w:lang w:eastAsia="zh-CN"/>
        </w:rPr>
        <w:tab/>
      </w:r>
      <w:proofErr w:type="spellStart"/>
      <w:r w:rsidRPr="00FA22D3">
        <w:rPr>
          <w:rFonts w:eastAsia="SimSun"/>
          <w:noProof w:val="0"/>
          <w:lang w:eastAsia="zh-CN"/>
        </w:rPr>
        <w:t>ProcedureCode</w:t>
      </w:r>
      <w:proofErr w:type="spellEnd"/>
      <w:r w:rsidRPr="00FA22D3">
        <w:rPr>
          <w:rFonts w:eastAsia="SimSun"/>
          <w:noProof w:val="0"/>
          <w:lang w:eastAsia="zh-CN"/>
        </w:rPr>
        <w:t>,</w:t>
      </w:r>
    </w:p>
    <w:p w14:paraId="2D2FAE49" w14:textId="77777777" w:rsidR="00907B61" w:rsidRPr="00FA22D3" w:rsidRDefault="00907B61" w:rsidP="00907B61">
      <w:pPr>
        <w:pStyle w:val="PL"/>
        <w:rPr>
          <w:rFonts w:eastAsia="SimSun"/>
          <w:noProof w:val="0"/>
          <w:lang w:eastAsia="zh-CN"/>
        </w:rPr>
      </w:pPr>
      <w:r w:rsidRPr="00FA22D3">
        <w:rPr>
          <w:rFonts w:eastAsia="SimSun"/>
          <w:noProof w:val="0"/>
          <w:lang w:eastAsia="zh-CN"/>
        </w:rPr>
        <w:tab/>
      </w:r>
      <w:proofErr w:type="spellStart"/>
      <w:r w:rsidRPr="00FA22D3">
        <w:rPr>
          <w:rFonts w:eastAsia="SimSun"/>
          <w:noProof w:val="0"/>
          <w:lang w:eastAsia="zh-CN"/>
        </w:rPr>
        <w:t>ProtocolIE</w:t>
      </w:r>
      <w:proofErr w:type="spellEnd"/>
      <w:r w:rsidRPr="00FA22D3">
        <w:rPr>
          <w:rFonts w:eastAsia="SimSun"/>
          <w:noProof w:val="0"/>
          <w:lang w:eastAsia="zh-CN"/>
        </w:rPr>
        <w:t>-ID</w:t>
      </w:r>
    </w:p>
    <w:p w14:paraId="193DEDDB" w14:textId="77777777" w:rsidR="00907B61" w:rsidRPr="00FA22D3" w:rsidRDefault="00907B61" w:rsidP="00907B61">
      <w:pPr>
        <w:pStyle w:val="PL"/>
        <w:rPr>
          <w:rFonts w:eastAsia="SimSun"/>
          <w:noProof w:val="0"/>
          <w:lang w:eastAsia="zh-CN"/>
        </w:rPr>
      </w:pPr>
      <w:r w:rsidRPr="00FA22D3">
        <w:rPr>
          <w:rFonts w:eastAsia="SimSun"/>
          <w:noProof w:val="0"/>
          <w:lang w:eastAsia="zh-CN"/>
        </w:rPr>
        <w:t>FROM NGAP-</w:t>
      </w:r>
      <w:proofErr w:type="spellStart"/>
      <w:r w:rsidRPr="00FA22D3">
        <w:rPr>
          <w:rFonts w:eastAsia="SimSun"/>
          <w:noProof w:val="0"/>
          <w:lang w:eastAsia="zh-CN"/>
        </w:rPr>
        <w:t>CommonDataTypes</w:t>
      </w:r>
      <w:proofErr w:type="spellEnd"/>
      <w:r w:rsidRPr="00FA22D3">
        <w:rPr>
          <w:rFonts w:eastAsia="SimSun"/>
          <w:noProof w:val="0"/>
          <w:lang w:eastAsia="zh-CN"/>
        </w:rPr>
        <w:t>;</w:t>
      </w:r>
    </w:p>
    <w:p w14:paraId="77DA9B09" w14:textId="77777777" w:rsidR="00907B61" w:rsidRPr="00FA22D3" w:rsidRDefault="00907B61" w:rsidP="00907B61">
      <w:pPr>
        <w:pStyle w:val="PL"/>
        <w:rPr>
          <w:noProof w:val="0"/>
          <w:snapToGrid w:val="0"/>
        </w:rPr>
      </w:pPr>
    </w:p>
    <w:p w14:paraId="187A961E" w14:textId="77777777" w:rsidR="00907B61" w:rsidRPr="00FA22D3" w:rsidRDefault="00907B61" w:rsidP="00907B61">
      <w:pPr>
        <w:pStyle w:val="PL"/>
        <w:rPr>
          <w:noProof w:val="0"/>
          <w:snapToGrid w:val="0"/>
        </w:rPr>
      </w:pPr>
    </w:p>
    <w:p w14:paraId="31DDBB77" w14:textId="77777777" w:rsidR="00907B61" w:rsidRPr="00FA22D3" w:rsidRDefault="00907B61" w:rsidP="00907B61">
      <w:pPr>
        <w:pStyle w:val="PL"/>
        <w:rPr>
          <w:noProof w:val="0"/>
          <w:snapToGrid w:val="0"/>
        </w:rPr>
      </w:pPr>
      <w:r w:rsidRPr="00FA22D3">
        <w:rPr>
          <w:noProof w:val="0"/>
          <w:snapToGrid w:val="0"/>
        </w:rPr>
        <w:t>-- **************************************************************</w:t>
      </w:r>
    </w:p>
    <w:p w14:paraId="226D9169" w14:textId="77777777" w:rsidR="00907B61" w:rsidRPr="00FA22D3" w:rsidRDefault="00907B61" w:rsidP="00907B61">
      <w:pPr>
        <w:pStyle w:val="PL"/>
        <w:rPr>
          <w:noProof w:val="0"/>
          <w:snapToGrid w:val="0"/>
        </w:rPr>
      </w:pPr>
      <w:r w:rsidRPr="00FA22D3">
        <w:rPr>
          <w:noProof w:val="0"/>
          <w:snapToGrid w:val="0"/>
        </w:rPr>
        <w:t>--</w:t>
      </w:r>
    </w:p>
    <w:p w14:paraId="60702011" w14:textId="77777777" w:rsidR="00907B61" w:rsidRPr="00FA22D3" w:rsidRDefault="00907B61" w:rsidP="00907B61">
      <w:pPr>
        <w:pStyle w:val="PL"/>
        <w:outlineLvl w:val="3"/>
        <w:rPr>
          <w:noProof w:val="0"/>
          <w:snapToGrid w:val="0"/>
        </w:rPr>
      </w:pPr>
      <w:r w:rsidRPr="00FA22D3">
        <w:rPr>
          <w:noProof w:val="0"/>
          <w:snapToGrid w:val="0"/>
        </w:rPr>
        <w:t>-- Elementary Procedures</w:t>
      </w:r>
    </w:p>
    <w:p w14:paraId="488B0B7C" w14:textId="77777777" w:rsidR="00907B61" w:rsidRPr="00FA22D3" w:rsidRDefault="00907B61" w:rsidP="00907B61">
      <w:pPr>
        <w:pStyle w:val="PL"/>
        <w:rPr>
          <w:noProof w:val="0"/>
          <w:snapToGrid w:val="0"/>
        </w:rPr>
      </w:pPr>
      <w:r w:rsidRPr="00FA22D3">
        <w:rPr>
          <w:noProof w:val="0"/>
          <w:snapToGrid w:val="0"/>
        </w:rPr>
        <w:t>--</w:t>
      </w:r>
    </w:p>
    <w:p w14:paraId="19446FB0" w14:textId="77777777" w:rsidR="00907B61" w:rsidRPr="00FA22D3" w:rsidRDefault="00907B61" w:rsidP="00907B61">
      <w:pPr>
        <w:pStyle w:val="PL"/>
        <w:rPr>
          <w:noProof w:val="0"/>
          <w:snapToGrid w:val="0"/>
        </w:rPr>
      </w:pPr>
      <w:r w:rsidRPr="00FA22D3">
        <w:rPr>
          <w:noProof w:val="0"/>
          <w:snapToGrid w:val="0"/>
        </w:rPr>
        <w:t>-- **************************************************************</w:t>
      </w:r>
    </w:p>
    <w:p w14:paraId="717D6C08" w14:textId="77777777" w:rsidR="00907B61" w:rsidRPr="00775619" w:rsidRDefault="00907B61" w:rsidP="00907B61">
      <w:pPr>
        <w:pStyle w:val="BodyText"/>
        <w:rPr>
          <w:color w:val="0070C0"/>
        </w:rPr>
      </w:pPr>
      <w:r w:rsidRPr="00775619">
        <w:rPr>
          <w:color w:val="0070C0"/>
        </w:rPr>
        <w:t>-------------------------</w:t>
      </w:r>
    </w:p>
    <w:p w14:paraId="73A6587A" w14:textId="77777777" w:rsidR="00907B61" w:rsidRPr="00775619" w:rsidRDefault="00907B61" w:rsidP="00907B61">
      <w:pPr>
        <w:pStyle w:val="BodyText"/>
        <w:rPr>
          <w:b/>
          <w:color w:val="0070C0"/>
        </w:rPr>
      </w:pPr>
      <w:r w:rsidRPr="00775619">
        <w:rPr>
          <w:b/>
          <w:color w:val="0070C0"/>
        </w:rPr>
        <w:t>Skip to the next change</w:t>
      </w:r>
    </w:p>
    <w:p w14:paraId="4F9D3DF9" w14:textId="77777777" w:rsidR="00907B61" w:rsidRDefault="00907B61" w:rsidP="00907B61">
      <w:pPr>
        <w:rPr>
          <w:color w:val="0070C0"/>
        </w:rPr>
      </w:pPr>
      <w:r w:rsidRPr="00775619">
        <w:rPr>
          <w:color w:val="0070C0"/>
        </w:rPr>
        <w:t>-------------------------</w:t>
      </w:r>
    </w:p>
    <w:p w14:paraId="5E5F6AD2" w14:textId="77777777" w:rsidR="00907B61" w:rsidRPr="00FA22D3" w:rsidRDefault="00907B61" w:rsidP="00907B61">
      <w:pPr>
        <w:pStyle w:val="PL"/>
        <w:rPr>
          <w:noProof w:val="0"/>
          <w:snapToGrid w:val="0"/>
        </w:rPr>
      </w:pPr>
      <w:r w:rsidRPr="00FA22D3">
        <w:rPr>
          <w:noProof w:val="0"/>
          <w:snapToGrid w:val="0"/>
        </w:rPr>
        <w:t>-- **************************************************************</w:t>
      </w:r>
    </w:p>
    <w:p w14:paraId="0D91F3AD" w14:textId="77777777" w:rsidR="00907B61" w:rsidRPr="00FA22D3" w:rsidRDefault="00907B61" w:rsidP="00907B61">
      <w:pPr>
        <w:pStyle w:val="PL"/>
        <w:rPr>
          <w:noProof w:val="0"/>
          <w:snapToGrid w:val="0"/>
        </w:rPr>
      </w:pPr>
      <w:r w:rsidRPr="00FA22D3">
        <w:rPr>
          <w:noProof w:val="0"/>
          <w:snapToGrid w:val="0"/>
        </w:rPr>
        <w:t>--</w:t>
      </w:r>
    </w:p>
    <w:p w14:paraId="333DF137" w14:textId="77777777" w:rsidR="00907B61" w:rsidRPr="00FA22D3" w:rsidRDefault="00907B61" w:rsidP="00907B61">
      <w:pPr>
        <w:pStyle w:val="PL"/>
        <w:outlineLvl w:val="3"/>
        <w:rPr>
          <w:noProof w:val="0"/>
          <w:snapToGrid w:val="0"/>
        </w:rPr>
      </w:pPr>
      <w:r w:rsidRPr="00FA22D3">
        <w:rPr>
          <w:noProof w:val="0"/>
          <w:snapToGrid w:val="0"/>
        </w:rPr>
        <w:t>-- Lists</w:t>
      </w:r>
    </w:p>
    <w:p w14:paraId="6A5B9BC0" w14:textId="77777777" w:rsidR="00907B61" w:rsidRPr="00FA22D3" w:rsidRDefault="00907B61" w:rsidP="00907B61">
      <w:pPr>
        <w:pStyle w:val="PL"/>
        <w:rPr>
          <w:noProof w:val="0"/>
          <w:snapToGrid w:val="0"/>
        </w:rPr>
      </w:pPr>
      <w:r w:rsidRPr="00FA22D3">
        <w:rPr>
          <w:noProof w:val="0"/>
          <w:snapToGrid w:val="0"/>
        </w:rPr>
        <w:t>--</w:t>
      </w:r>
    </w:p>
    <w:p w14:paraId="57730D9C" w14:textId="77777777" w:rsidR="00907B61" w:rsidRPr="00FA22D3" w:rsidRDefault="00907B61" w:rsidP="00907B61">
      <w:pPr>
        <w:pStyle w:val="PL"/>
        <w:rPr>
          <w:noProof w:val="0"/>
          <w:snapToGrid w:val="0"/>
        </w:rPr>
      </w:pPr>
      <w:r w:rsidRPr="00FA22D3">
        <w:rPr>
          <w:noProof w:val="0"/>
          <w:snapToGrid w:val="0"/>
        </w:rPr>
        <w:t>-- **************************************************************</w:t>
      </w:r>
    </w:p>
    <w:p w14:paraId="73DDF2FC" w14:textId="77777777" w:rsidR="00907B61" w:rsidRPr="00FA22D3" w:rsidRDefault="00907B61" w:rsidP="00907B61">
      <w:pPr>
        <w:pStyle w:val="PL"/>
        <w:rPr>
          <w:noProof w:val="0"/>
          <w:snapToGrid w:val="0"/>
        </w:rPr>
      </w:pPr>
    </w:p>
    <w:p w14:paraId="24BF9B2B" w14:textId="77777777" w:rsidR="00907B61" w:rsidRPr="00FA22D3" w:rsidRDefault="00907B61" w:rsidP="00907B61">
      <w:pPr>
        <w:pStyle w:val="PL"/>
        <w:rPr>
          <w:noProof w:val="0"/>
        </w:rPr>
      </w:pPr>
      <w:r w:rsidRPr="00FA22D3">
        <w:rPr>
          <w:noProof w:val="0"/>
        </w:rPr>
        <w:tab/>
      </w:r>
      <w:r w:rsidRPr="00FA22D3">
        <w:rPr>
          <w:rFonts w:eastAsia="MS Mincho" w:cs="Arial"/>
          <w:lang w:eastAsia="ja-JP"/>
        </w:rPr>
        <w:t>maxnoofAllowedAreas</w:t>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proofErr w:type="gramStart"/>
      <w:r w:rsidRPr="00FA22D3">
        <w:rPr>
          <w:noProof w:val="0"/>
          <w:snapToGrid w:val="0"/>
        </w:rPr>
        <w:t>INTEGER ::=</w:t>
      </w:r>
      <w:proofErr w:type="gramEnd"/>
      <w:r w:rsidRPr="00FA22D3">
        <w:rPr>
          <w:noProof w:val="0"/>
          <w:snapToGrid w:val="0"/>
        </w:rPr>
        <w:t xml:space="preserve"> 16</w:t>
      </w:r>
    </w:p>
    <w:p w14:paraId="65B09091" w14:textId="77777777" w:rsidR="00907B61" w:rsidRDefault="00907B61" w:rsidP="00907B61">
      <w:pPr>
        <w:pStyle w:val="PL"/>
        <w:rPr>
          <w:noProof w:val="0"/>
          <w:snapToGrid w:val="0"/>
        </w:rPr>
      </w:pPr>
      <w:r w:rsidRPr="00FA22D3">
        <w:rPr>
          <w:noProof w:val="0"/>
        </w:rPr>
        <w:tab/>
      </w:r>
      <w:proofErr w:type="spellStart"/>
      <w:r w:rsidRPr="00FA22D3">
        <w:rPr>
          <w:noProof w:val="0"/>
        </w:rPr>
        <w:t>maxnoofAllowedS</w:t>
      </w:r>
      <w:proofErr w:type="spellEnd"/>
      <w:r w:rsidRPr="00FA22D3">
        <w:rPr>
          <w:noProof w:val="0"/>
        </w:rPr>
        <w:t>-NSSAIs</w:t>
      </w:r>
      <w:r w:rsidRPr="00FA22D3">
        <w:rPr>
          <w:noProof w:val="0"/>
        </w:rPr>
        <w:tab/>
      </w:r>
      <w:r w:rsidRPr="00FA22D3">
        <w:rPr>
          <w:noProof w:val="0"/>
        </w:rPr>
        <w:tab/>
      </w:r>
      <w:r w:rsidRPr="00FA22D3">
        <w:rPr>
          <w:noProof w:val="0"/>
        </w:rPr>
        <w:tab/>
      </w:r>
      <w:r w:rsidRPr="00FA22D3">
        <w:rPr>
          <w:noProof w:val="0"/>
        </w:rPr>
        <w:tab/>
      </w:r>
      <w:proofErr w:type="gramStart"/>
      <w:r w:rsidRPr="00FA22D3">
        <w:rPr>
          <w:noProof w:val="0"/>
          <w:snapToGrid w:val="0"/>
        </w:rPr>
        <w:t>INTEGER ::=</w:t>
      </w:r>
      <w:proofErr w:type="gramEnd"/>
      <w:r w:rsidRPr="00FA22D3">
        <w:rPr>
          <w:noProof w:val="0"/>
          <w:snapToGrid w:val="0"/>
        </w:rPr>
        <w:t xml:space="preserve"> 8</w:t>
      </w:r>
    </w:p>
    <w:p w14:paraId="41A7039C" w14:textId="77777777" w:rsidR="00907B61" w:rsidRDefault="00907B61" w:rsidP="00907B61">
      <w:pPr>
        <w:pStyle w:val="PL"/>
        <w:rPr>
          <w:noProof w:val="0"/>
        </w:rPr>
      </w:pPr>
      <w:ins w:id="351" w:author="Ericsson" w:date="2019-08-08T12:38:00Z">
        <w:r>
          <w:rPr>
            <w:noProof w:val="0"/>
          </w:rPr>
          <w:tab/>
        </w:r>
        <w:proofErr w:type="spellStart"/>
        <w:r w:rsidRPr="00FA22D3">
          <w:rPr>
            <w:noProof w:val="0"/>
          </w:rPr>
          <w:t>maxnoof</w:t>
        </w:r>
      </w:ins>
      <w:ins w:id="352" w:author="Ericsson" w:date="2019-08-08T12:39:00Z">
        <w:r>
          <w:rPr>
            <w:noProof w:val="0"/>
          </w:rPr>
          <w:t>AlternativeQoSProfiles</w:t>
        </w:r>
      </w:ins>
      <w:proofErr w:type="spellEnd"/>
      <w:ins w:id="353" w:author="Ericsson" w:date="2019-08-08T12:38:00Z">
        <w:r w:rsidRPr="00FA22D3">
          <w:rPr>
            <w:noProof w:val="0"/>
          </w:rPr>
          <w:tab/>
        </w:r>
        <w:r w:rsidRPr="00FA22D3">
          <w:rPr>
            <w:noProof w:val="0"/>
          </w:rPr>
          <w:tab/>
        </w:r>
        <w:proofErr w:type="gramStart"/>
        <w:r w:rsidRPr="00FA22D3">
          <w:rPr>
            <w:noProof w:val="0"/>
            <w:snapToGrid w:val="0"/>
          </w:rPr>
          <w:t>INTEGER ::=</w:t>
        </w:r>
        <w:proofErr w:type="gramEnd"/>
        <w:r w:rsidRPr="00FA22D3">
          <w:rPr>
            <w:noProof w:val="0"/>
            <w:snapToGrid w:val="0"/>
          </w:rPr>
          <w:t xml:space="preserve"> 8</w:t>
        </w:r>
      </w:ins>
    </w:p>
    <w:p w14:paraId="3F4257F5" w14:textId="77777777" w:rsidR="00907B61" w:rsidRPr="00FA22D3" w:rsidRDefault="00907B61" w:rsidP="00907B61">
      <w:pPr>
        <w:pStyle w:val="PL"/>
        <w:rPr>
          <w:noProof w:val="0"/>
        </w:rPr>
      </w:pPr>
      <w:r w:rsidRPr="00FA22D3">
        <w:rPr>
          <w:noProof w:val="0"/>
        </w:rPr>
        <w:tab/>
      </w:r>
      <w:proofErr w:type="spellStart"/>
      <w:r w:rsidRPr="00FA22D3">
        <w:rPr>
          <w:noProof w:val="0"/>
        </w:rPr>
        <w:t>maxnoofBPLMNs</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gramStart"/>
      <w:r w:rsidRPr="00FA22D3">
        <w:rPr>
          <w:noProof w:val="0"/>
          <w:snapToGrid w:val="0"/>
        </w:rPr>
        <w:t>INTEGER ::=</w:t>
      </w:r>
      <w:proofErr w:type="gramEnd"/>
      <w:r w:rsidRPr="00FA22D3">
        <w:rPr>
          <w:noProof w:val="0"/>
          <w:snapToGrid w:val="0"/>
        </w:rPr>
        <w:t xml:space="preserve"> 12</w:t>
      </w:r>
    </w:p>
    <w:p w14:paraId="6F351523" w14:textId="77777777" w:rsidR="00907B61" w:rsidRPr="00FA22D3" w:rsidRDefault="00907B61" w:rsidP="00907B61">
      <w:pPr>
        <w:pStyle w:val="PL"/>
        <w:rPr>
          <w:noProof w:val="0"/>
          <w:snapToGrid w:val="0"/>
        </w:rPr>
      </w:pPr>
      <w:r w:rsidRPr="00FA22D3">
        <w:rPr>
          <w:noProof w:val="0"/>
        </w:rPr>
        <w:tab/>
      </w:r>
      <w:proofErr w:type="spellStart"/>
      <w:r w:rsidRPr="00FA22D3">
        <w:rPr>
          <w:noProof w:val="0"/>
        </w:rPr>
        <w:t>maxnoofCellIDforWarning</w:t>
      </w:r>
      <w:proofErr w:type="spellEnd"/>
      <w:r w:rsidRPr="00FA22D3">
        <w:rPr>
          <w:noProof w:val="0"/>
        </w:rPr>
        <w:tab/>
      </w:r>
      <w:r w:rsidRPr="00FA22D3">
        <w:rPr>
          <w:noProof w:val="0"/>
        </w:rPr>
        <w:tab/>
      </w:r>
      <w:r w:rsidRPr="00FA22D3">
        <w:rPr>
          <w:noProof w:val="0"/>
        </w:rPr>
        <w:tab/>
      </w:r>
      <w:r w:rsidRPr="00FA22D3">
        <w:rPr>
          <w:noProof w:val="0"/>
        </w:rPr>
        <w:tab/>
      </w:r>
      <w:proofErr w:type="gramStart"/>
      <w:r w:rsidRPr="00FA22D3">
        <w:rPr>
          <w:noProof w:val="0"/>
          <w:snapToGrid w:val="0"/>
        </w:rPr>
        <w:t>INTEGER ::=</w:t>
      </w:r>
      <w:proofErr w:type="gramEnd"/>
      <w:r w:rsidRPr="00FA22D3">
        <w:rPr>
          <w:noProof w:val="0"/>
          <w:snapToGrid w:val="0"/>
        </w:rPr>
        <w:t xml:space="preserve"> 65535</w:t>
      </w:r>
    </w:p>
    <w:p w14:paraId="6278D653" w14:textId="77777777" w:rsidR="00907B61" w:rsidRPr="00FA22D3" w:rsidRDefault="00907B61" w:rsidP="00907B61">
      <w:pPr>
        <w:pStyle w:val="PL"/>
        <w:rPr>
          <w:noProof w:val="0"/>
        </w:rPr>
      </w:pPr>
      <w:r w:rsidRPr="00FA22D3">
        <w:rPr>
          <w:noProof w:val="0"/>
          <w:snapToGrid w:val="0"/>
        </w:rPr>
        <w:tab/>
      </w:r>
      <w:proofErr w:type="spellStart"/>
      <w:r w:rsidRPr="00FA22D3">
        <w:rPr>
          <w:noProof w:val="0"/>
          <w:snapToGrid w:val="0"/>
        </w:rPr>
        <w:t>maxnoofCellinAoI</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gramStart"/>
      <w:r w:rsidRPr="00FA22D3">
        <w:rPr>
          <w:noProof w:val="0"/>
          <w:snapToGrid w:val="0"/>
        </w:rPr>
        <w:t>INTEGER ::=</w:t>
      </w:r>
      <w:proofErr w:type="gramEnd"/>
      <w:r w:rsidRPr="00FA22D3">
        <w:rPr>
          <w:noProof w:val="0"/>
          <w:snapToGrid w:val="0"/>
        </w:rPr>
        <w:t xml:space="preserve"> 256</w:t>
      </w:r>
    </w:p>
    <w:p w14:paraId="50C31CAC" w14:textId="77777777" w:rsidR="00907B61" w:rsidRPr="00FA22D3" w:rsidRDefault="00907B61" w:rsidP="00907B61">
      <w:pPr>
        <w:pStyle w:val="PL"/>
        <w:rPr>
          <w:noProof w:val="0"/>
        </w:rPr>
      </w:pPr>
      <w:r w:rsidRPr="00FA22D3">
        <w:rPr>
          <w:noProof w:val="0"/>
        </w:rPr>
        <w:tab/>
      </w:r>
      <w:proofErr w:type="spellStart"/>
      <w:r w:rsidRPr="00FA22D3">
        <w:rPr>
          <w:noProof w:val="0"/>
        </w:rPr>
        <w:t>maxnoofCellinEAI</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gramStart"/>
      <w:r w:rsidRPr="00FA22D3">
        <w:rPr>
          <w:noProof w:val="0"/>
          <w:snapToGrid w:val="0"/>
        </w:rPr>
        <w:t>INTEGER ::=</w:t>
      </w:r>
      <w:proofErr w:type="gramEnd"/>
      <w:r w:rsidRPr="00FA22D3">
        <w:rPr>
          <w:noProof w:val="0"/>
          <w:snapToGrid w:val="0"/>
        </w:rPr>
        <w:t xml:space="preserve"> 65535</w:t>
      </w:r>
    </w:p>
    <w:p w14:paraId="682FC940" w14:textId="77777777" w:rsidR="00907B61" w:rsidRPr="00FA22D3" w:rsidRDefault="00907B61" w:rsidP="00907B61">
      <w:pPr>
        <w:pStyle w:val="PL"/>
        <w:rPr>
          <w:noProof w:val="0"/>
          <w:snapToGrid w:val="0"/>
        </w:rPr>
      </w:pPr>
      <w:r w:rsidRPr="00FA22D3">
        <w:rPr>
          <w:noProof w:val="0"/>
        </w:rPr>
        <w:tab/>
      </w:r>
      <w:proofErr w:type="spellStart"/>
      <w:r w:rsidRPr="00FA22D3">
        <w:rPr>
          <w:noProof w:val="0"/>
        </w:rPr>
        <w:t>maxnoofCellinTAI</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gramStart"/>
      <w:r w:rsidRPr="00FA22D3">
        <w:rPr>
          <w:noProof w:val="0"/>
          <w:snapToGrid w:val="0"/>
        </w:rPr>
        <w:t>INTEGER ::=</w:t>
      </w:r>
      <w:proofErr w:type="gramEnd"/>
      <w:r w:rsidRPr="00FA22D3">
        <w:rPr>
          <w:noProof w:val="0"/>
          <w:snapToGrid w:val="0"/>
        </w:rPr>
        <w:t xml:space="preserve"> 65535</w:t>
      </w:r>
    </w:p>
    <w:p w14:paraId="0C488321" w14:textId="77777777" w:rsidR="00907B61" w:rsidRPr="00FA22D3" w:rsidRDefault="00907B61" w:rsidP="00907B61">
      <w:pPr>
        <w:pStyle w:val="PL"/>
        <w:rPr>
          <w:noProof w:val="0"/>
        </w:rPr>
      </w:pPr>
      <w:r w:rsidRPr="00FA22D3">
        <w:rPr>
          <w:noProof w:val="0"/>
        </w:rPr>
        <w:tab/>
      </w:r>
      <w:proofErr w:type="spellStart"/>
      <w:r w:rsidRPr="00FA22D3">
        <w:rPr>
          <w:noProof w:val="0"/>
        </w:rPr>
        <w:t>maxnoofCellsingNB</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gramStart"/>
      <w:r w:rsidRPr="00FA22D3">
        <w:rPr>
          <w:noProof w:val="0"/>
          <w:snapToGrid w:val="0"/>
        </w:rPr>
        <w:t>INTEGER ::=</w:t>
      </w:r>
      <w:proofErr w:type="gramEnd"/>
      <w:r w:rsidRPr="00FA22D3">
        <w:rPr>
          <w:noProof w:val="0"/>
          <w:snapToGrid w:val="0"/>
        </w:rPr>
        <w:t xml:space="preserve"> 16384</w:t>
      </w:r>
    </w:p>
    <w:p w14:paraId="54DB4B86" w14:textId="77777777" w:rsidR="00907B61" w:rsidRPr="00FA22D3" w:rsidRDefault="00907B61" w:rsidP="00907B61">
      <w:pPr>
        <w:pStyle w:val="PL"/>
        <w:rPr>
          <w:noProof w:val="0"/>
          <w:snapToGrid w:val="0"/>
        </w:rPr>
      </w:pPr>
      <w:r w:rsidRPr="00FA22D3">
        <w:rPr>
          <w:noProof w:val="0"/>
        </w:rPr>
        <w:tab/>
      </w:r>
      <w:proofErr w:type="spellStart"/>
      <w:r w:rsidRPr="00FA22D3">
        <w:rPr>
          <w:noProof w:val="0"/>
        </w:rPr>
        <w:t>maxnoofCellsinngeNB</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gramStart"/>
      <w:r w:rsidRPr="00FA22D3">
        <w:rPr>
          <w:noProof w:val="0"/>
          <w:snapToGrid w:val="0"/>
        </w:rPr>
        <w:t>INTEGER ::=</w:t>
      </w:r>
      <w:proofErr w:type="gramEnd"/>
      <w:r w:rsidRPr="00FA22D3">
        <w:rPr>
          <w:noProof w:val="0"/>
          <w:snapToGrid w:val="0"/>
        </w:rPr>
        <w:t xml:space="preserve"> 256</w:t>
      </w:r>
    </w:p>
    <w:p w14:paraId="7BED38E8" w14:textId="77777777" w:rsidR="00907B61" w:rsidRPr="00FA22D3" w:rsidRDefault="00907B61" w:rsidP="00907B61">
      <w:pPr>
        <w:pStyle w:val="PL"/>
        <w:rPr>
          <w:noProof w:val="0"/>
          <w:snapToGrid w:val="0"/>
        </w:rPr>
      </w:pPr>
      <w:r w:rsidRPr="00FA22D3">
        <w:rPr>
          <w:noProof w:val="0"/>
          <w:snapToGrid w:val="0"/>
        </w:rPr>
        <w:tab/>
      </w:r>
      <w:proofErr w:type="spellStart"/>
      <w:r w:rsidRPr="00FA22D3">
        <w:rPr>
          <w:noProof w:val="0"/>
          <w:snapToGrid w:val="0"/>
        </w:rPr>
        <w:t>maxnoofCellsinUEHistoryInfo</w:t>
      </w:r>
      <w:proofErr w:type="spellEnd"/>
      <w:r w:rsidRPr="00FA22D3">
        <w:rPr>
          <w:noProof w:val="0"/>
          <w:snapToGrid w:val="0"/>
        </w:rPr>
        <w:tab/>
      </w:r>
      <w:r w:rsidRPr="00FA22D3">
        <w:rPr>
          <w:noProof w:val="0"/>
          <w:snapToGrid w:val="0"/>
        </w:rPr>
        <w:tab/>
      </w:r>
      <w:r w:rsidRPr="00FA22D3">
        <w:rPr>
          <w:noProof w:val="0"/>
          <w:snapToGrid w:val="0"/>
        </w:rPr>
        <w:tab/>
      </w:r>
      <w:proofErr w:type="gramStart"/>
      <w:r w:rsidRPr="00FA22D3">
        <w:rPr>
          <w:noProof w:val="0"/>
          <w:snapToGrid w:val="0"/>
        </w:rPr>
        <w:t>INTEGER ::=</w:t>
      </w:r>
      <w:proofErr w:type="gramEnd"/>
      <w:r w:rsidRPr="00FA22D3">
        <w:rPr>
          <w:noProof w:val="0"/>
          <w:snapToGrid w:val="0"/>
        </w:rPr>
        <w:t xml:space="preserve"> 16</w:t>
      </w:r>
    </w:p>
    <w:p w14:paraId="56AD0554" w14:textId="77777777" w:rsidR="00907B61" w:rsidRDefault="00907B61" w:rsidP="00907B61"/>
    <w:p w14:paraId="46B25AD5" w14:textId="77777777" w:rsidR="00907B61" w:rsidRPr="00775619" w:rsidRDefault="00907B61" w:rsidP="00907B61">
      <w:pPr>
        <w:pStyle w:val="BodyText"/>
        <w:rPr>
          <w:color w:val="0070C0"/>
        </w:rPr>
      </w:pPr>
      <w:r w:rsidRPr="00775619">
        <w:rPr>
          <w:color w:val="0070C0"/>
        </w:rPr>
        <w:t>-------------------------</w:t>
      </w:r>
    </w:p>
    <w:p w14:paraId="435365C2" w14:textId="77777777" w:rsidR="00907B61" w:rsidRPr="00775619" w:rsidRDefault="00907B61" w:rsidP="00907B61">
      <w:pPr>
        <w:pStyle w:val="BodyText"/>
        <w:rPr>
          <w:b/>
          <w:color w:val="0070C0"/>
        </w:rPr>
      </w:pPr>
      <w:r w:rsidRPr="00775619">
        <w:rPr>
          <w:b/>
          <w:color w:val="0070C0"/>
        </w:rPr>
        <w:t>Skip to the next change</w:t>
      </w:r>
    </w:p>
    <w:p w14:paraId="7173AF25" w14:textId="77777777" w:rsidR="00907B61" w:rsidRDefault="00907B61" w:rsidP="00907B61">
      <w:r w:rsidRPr="00775619">
        <w:rPr>
          <w:color w:val="0070C0"/>
        </w:rPr>
        <w:t>-------------------------</w:t>
      </w:r>
    </w:p>
    <w:p w14:paraId="7E131F51" w14:textId="77777777" w:rsidR="00907B61" w:rsidRDefault="00907B61" w:rsidP="00907B61"/>
    <w:p w14:paraId="3EA55073" w14:textId="77777777" w:rsidR="00907B61" w:rsidRDefault="00907B61" w:rsidP="00907B61"/>
    <w:p w14:paraId="670C2683" w14:textId="77777777" w:rsidR="00907B61" w:rsidRPr="00FA22D3" w:rsidRDefault="00907B61" w:rsidP="00907B61">
      <w:pPr>
        <w:pStyle w:val="PL"/>
        <w:rPr>
          <w:noProof w:val="0"/>
          <w:snapToGrid w:val="0"/>
        </w:rPr>
      </w:pPr>
      <w:r>
        <w:rPr>
          <w:noProof w:val="0"/>
          <w:snapToGrid w:val="0"/>
        </w:rPr>
        <w:tab/>
      </w:r>
      <w:r w:rsidRPr="00FA22D3">
        <w:rPr>
          <w:noProof w:val="0"/>
          <w:snapToGrid w:val="0"/>
        </w:rPr>
        <w:t>id-</w:t>
      </w:r>
      <w:proofErr w:type="spellStart"/>
      <w:r w:rsidRPr="00FA22D3">
        <w:rPr>
          <w:noProof w:val="0"/>
          <w:snapToGrid w:val="0"/>
        </w:rPr>
        <w:t>SecurityResult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156</w:t>
      </w:r>
    </w:p>
    <w:p w14:paraId="582E6E84" w14:textId="77777777" w:rsidR="00907B61" w:rsidRPr="00FA22D3" w:rsidRDefault="00907B61" w:rsidP="00907B61">
      <w:pPr>
        <w:pStyle w:val="PL"/>
        <w:rPr>
          <w:noProof w:val="0"/>
          <w:snapToGrid w:val="0"/>
        </w:rPr>
      </w:pPr>
      <w:r w:rsidRPr="00FA22D3">
        <w:rPr>
          <w:noProof w:val="0"/>
          <w:snapToGrid w:val="0"/>
        </w:rPr>
        <w:tab/>
        <w:t>id-ENDC-</w:t>
      </w:r>
      <w:proofErr w:type="spellStart"/>
      <w:r w:rsidRPr="00FA22D3">
        <w:rPr>
          <w:noProof w:val="0"/>
          <w:snapToGrid w:val="0"/>
        </w:rPr>
        <w:t>SONConfigurationTransferDL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157</w:t>
      </w:r>
    </w:p>
    <w:p w14:paraId="0852B29F" w14:textId="77777777" w:rsidR="00907B61" w:rsidRDefault="00907B61" w:rsidP="00907B61">
      <w:pPr>
        <w:pStyle w:val="PL"/>
        <w:rPr>
          <w:noProof w:val="0"/>
          <w:snapToGrid w:val="0"/>
        </w:rPr>
      </w:pPr>
      <w:r w:rsidRPr="00FA22D3">
        <w:rPr>
          <w:noProof w:val="0"/>
          <w:snapToGrid w:val="0"/>
        </w:rPr>
        <w:tab/>
        <w:t>id-ENDC-</w:t>
      </w:r>
      <w:proofErr w:type="spellStart"/>
      <w:r w:rsidRPr="00FA22D3">
        <w:rPr>
          <w:noProof w:val="0"/>
          <w:snapToGrid w:val="0"/>
        </w:rPr>
        <w:t>SONConfigurationTransferUL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ID ::=</w:t>
      </w:r>
      <w:proofErr w:type="gramEnd"/>
      <w:r w:rsidRPr="00FA22D3">
        <w:rPr>
          <w:noProof w:val="0"/>
          <w:snapToGrid w:val="0"/>
        </w:rPr>
        <w:t xml:space="preserve"> 158</w:t>
      </w:r>
    </w:p>
    <w:p w14:paraId="679B2A1E" w14:textId="77777777" w:rsidR="00907B61" w:rsidRDefault="00907B61" w:rsidP="00907B61">
      <w:pPr>
        <w:pStyle w:val="PL"/>
        <w:rPr>
          <w:noProof w:val="0"/>
          <w:snapToGrid w:val="0"/>
        </w:rPr>
      </w:pPr>
      <w:r w:rsidRPr="00297857">
        <w:rPr>
          <w:noProof w:val="0"/>
          <w:snapToGrid w:val="0"/>
        </w:rPr>
        <w:tab/>
        <w:t>id-</w:t>
      </w:r>
      <w:proofErr w:type="spellStart"/>
      <w:r w:rsidRPr="00297857">
        <w:rPr>
          <w:noProof w:val="0"/>
          <w:snapToGrid w:val="0"/>
        </w:rPr>
        <w:t>OldAssociatedQosFlowList</w:t>
      </w:r>
      <w:proofErr w:type="spellEnd"/>
      <w:r w:rsidRPr="00297857">
        <w:rPr>
          <w:noProof w:val="0"/>
          <w:snapToGrid w:val="0"/>
        </w:rPr>
        <w:t>-</w:t>
      </w:r>
      <w:proofErr w:type="spellStart"/>
      <w:r w:rsidRPr="00297857">
        <w:rPr>
          <w:noProof w:val="0"/>
          <w:snapToGrid w:val="0"/>
        </w:rPr>
        <w:t>ULendmarkerexpected</w:t>
      </w:r>
      <w:proofErr w:type="spellEnd"/>
      <w:r w:rsidRPr="00297857">
        <w:rPr>
          <w:noProof w:val="0"/>
          <w:snapToGrid w:val="0"/>
        </w:rPr>
        <w:tab/>
      </w:r>
      <w:r w:rsidRPr="00297857">
        <w:rPr>
          <w:noProof w:val="0"/>
          <w:snapToGrid w:val="0"/>
        </w:rPr>
        <w:tab/>
      </w:r>
      <w:r w:rsidRPr="00297857">
        <w:rPr>
          <w:noProof w:val="0"/>
          <w:snapToGrid w:val="0"/>
        </w:rPr>
        <w:tab/>
      </w:r>
      <w:proofErr w:type="spellStart"/>
      <w:r w:rsidRPr="00297857">
        <w:rPr>
          <w:noProof w:val="0"/>
          <w:snapToGrid w:val="0"/>
        </w:rPr>
        <w:t>ProtocolIE</w:t>
      </w:r>
      <w:proofErr w:type="spellEnd"/>
      <w:r w:rsidRPr="00297857">
        <w:rPr>
          <w:noProof w:val="0"/>
          <w:snapToGrid w:val="0"/>
        </w:rPr>
        <w:t>-</w:t>
      </w:r>
      <w:proofErr w:type="gramStart"/>
      <w:r w:rsidRPr="00297857">
        <w:rPr>
          <w:noProof w:val="0"/>
          <w:snapToGrid w:val="0"/>
        </w:rPr>
        <w:t>ID ::=</w:t>
      </w:r>
      <w:proofErr w:type="gramEnd"/>
      <w:r w:rsidRPr="00297857">
        <w:rPr>
          <w:noProof w:val="0"/>
          <w:snapToGrid w:val="0"/>
        </w:rPr>
        <w:t xml:space="preserve"> </w:t>
      </w:r>
      <w:r>
        <w:rPr>
          <w:noProof w:val="0"/>
          <w:snapToGrid w:val="0"/>
        </w:rPr>
        <w:t>159</w:t>
      </w:r>
    </w:p>
    <w:p w14:paraId="46ABAF1E" w14:textId="77777777" w:rsidR="00907B61" w:rsidRPr="00485DC6" w:rsidRDefault="00907B61" w:rsidP="00907B61">
      <w:pPr>
        <w:pStyle w:val="PL"/>
        <w:rPr>
          <w:noProof w:val="0"/>
          <w:snapToGrid w:val="0"/>
        </w:rPr>
      </w:pPr>
      <w:r w:rsidRPr="00485DC6">
        <w:rPr>
          <w:noProof w:val="0"/>
          <w:snapToGrid w:val="0"/>
        </w:rPr>
        <w:tab/>
        <w:t>id-</w:t>
      </w:r>
      <w:proofErr w:type="spellStart"/>
      <w:r w:rsidRPr="00485DC6">
        <w:rPr>
          <w:noProof w:val="0"/>
          <w:snapToGrid w:val="0"/>
        </w:rPr>
        <w:t>CNTypeRestrictionsForEquivalent</w:t>
      </w:r>
      <w:proofErr w:type="spellEnd"/>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proofErr w:type="spellStart"/>
      <w:r w:rsidRPr="00485DC6">
        <w:rPr>
          <w:noProof w:val="0"/>
          <w:snapToGrid w:val="0"/>
        </w:rPr>
        <w:t>ProtocolIE</w:t>
      </w:r>
      <w:proofErr w:type="spellEnd"/>
      <w:r w:rsidRPr="00485DC6">
        <w:rPr>
          <w:noProof w:val="0"/>
          <w:snapToGrid w:val="0"/>
        </w:rPr>
        <w:t>-</w:t>
      </w:r>
      <w:proofErr w:type="gramStart"/>
      <w:r w:rsidRPr="00485DC6">
        <w:rPr>
          <w:noProof w:val="0"/>
          <w:snapToGrid w:val="0"/>
        </w:rPr>
        <w:t>ID ::=</w:t>
      </w:r>
      <w:proofErr w:type="gramEnd"/>
      <w:r w:rsidRPr="00485DC6">
        <w:rPr>
          <w:noProof w:val="0"/>
          <w:snapToGrid w:val="0"/>
        </w:rPr>
        <w:t xml:space="preserve"> </w:t>
      </w:r>
      <w:r>
        <w:rPr>
          <w:noProof w:val="0"/>
          <w:snapToGrid w:val="0"/>
        </w:rPr>
        <w:t>160</w:t>
      </w:r>
    </w:p>
    <w:p w14:paraId="4369F328" w14:textId="77777777" w:rsidR="00907B61" w:rsidRDefault="00907B61" w:rsidP="00907B61">
      <w:pPr>
        <w:pStyle w:val="PL"/>
        <w:rPr>
          <w:noProof w:val="0"/>
          <w:snapToGrid w:val="0"/>
        </w:rPr>
      </w:pPr>
      <w:r w:rsidRPr="00485DC6">
        <w:rPr>
          <w:noProof w:val="0"/>
          <w:snapToGrid w:val="0"/>
        </w:rPr>
        <w:tab/>
        <w:t>id-</w:t>
      </w:r>
      <w:proofErr w:type="spellStart"/>
      <w:r w:rsidRPr="00485DC6">
        <w:rPr>
          <w:noProof w:val="0"/>
          <w:snapToGrid w:val="0"/>
        </w:rPr>
        <w:t>CNTypeRestrictionsForServing</w:t>
      </w:r>
      <w:proofErr w:type="spellEnd"/>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proofErr w:type="spellStart"/>
      <w:r w:rsidRPr="00485DC6">
        <w:rPr>
          <w:noProof w:val="0"/>
          <w:snapToGrid w:val="0"/>
        </w:rPr>
        <w:t>ProtocolIE</w:t>
      </w:r>
      <w:proofErr w:type="spellEnd"/>
      <w:r w:rsidRPr="00485DC6">
        <w:rPr>
          <w:noProof w:val="0"/>
          <w:snapToGrid w:val="0"/>
        </w:rPr>
        <w:t>-</w:t>
      </w:r>
      <w:proofErr w:type="gramStart"/>
      <w:r w:rsidRPr="00485DC6">
        <w:rPr>
          <w:noProof w:val="0"/>
          <w:snapToGrid w:val="0"/>
        </w:rPr>
        <w:t>ID ::=</w:t>
      </w:r>
      <w:proofErr w:type="gramEnd"/>
      <w:r w:rsidRPr="00485DC6">
        <w:rPr>
          <w:noProof w:val="0"/>
          <w:snapToGrid w:val="0"/>
        </w:rPr>
        <w:t xml:space="preserve"> </w:t>
      </w:r>
      <w:r>
        <w:rPr>
          <w:noProof w:val="0"/>
          <w:snapToGrid w:val="0"/>
        </w:rPr>
        <w:t>161</w:t>
      </w:r>
    </w:p>
    <w:p w14:paraId="52A21687" w14:textId="77777777" w:rsidR="00907B61" w:rsidRDefault="00907B61" w:rsidP="00907B61">
      <w:pPr>
        <w:pStyle w:val="PL"/>
        <w:rPr>
          <w:noProof w:val="0"/>
          <w:snapToGrid w:val="0"/>
        </w:rPr>
      </w:pPr>
      <w:r>
        <w:rPr>
          <w:noProof w:val="0"/>
          <w:snapToGrid w:val="0"/>
        </w:rPr>
        <w:tab/>
      </w:r>
      <w:r w:rsidRPr="00897841">
        <w:rPr>
          <w:noProof w:val="0"/>
          <w:snapToGrid w:val="0"/>
        </w:rPr>
        <w:t>id-</w:t>
      </w:r>
      <w:proofErr w:type="spellStart"/>
      <w:r w:rsidRPr="00897841">
        <w:rPr>
          <w:noProof w:val="0"/>
          <w:snapToGrid w:val="0"/>
        </w:rPr>
        <w:t>NewGUAMI</w:t>
      </w:r>
      <w:proofErr w:type="spellEnd"/>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proofErr w:type="spellStart"/>
      <w:r w:rsidRPr="00897841">
        <w:rPr>
          <w:noProof w:val="0"/>
          <w:snapToGrid w:val="0"/>
        </w:rPr>
        <w:t>ProtocolIE</w:t>
      </w:r>
      <w:proofErr w:type="spellEnd"/>
      <w:r w:rsidRPr="00897841">
        <w:rPr>
          <w:noProof w:val="0"/>
          <w:snapToGrid w:val="0"/>
        </w:rPr>
        <w:t>-</w:t>
      </w:r>
      <w:proofErr w:type="gramStart"/>
      <w:r w:rsidRPr="00897841">
        <w:rPr>
          <w:noProof w:val="0"/>
          <w:snapToGrid w:val="0"/>
        </w:rPr>
        <w:t>ID ::=</w:t>
      </w:r>
      <w:proofErr w:type="gramEnd"/>
      <w:r w:rsidRPr="00897841">
        <w:rPr>
          <w:noProof w:val="0"/>
          <w:snapToGrid w:val="0"/>
        </w:rPr>
        <w:t xml:space="preserve"> </w:t>
      </w:r>
      <w:r>
        <w:rPr>
          <w:noProof w:val="0"/>
          <w:snapToGrid w:val="0"/>
        </w:rPr>
        <w:t>162</w:t>
      </w:r>
    </w:p>
    <w:p w14:paraId="2F472072" w14:textId="77777777" w:rsidR="00907B61" w:rsidRPr="00DE5D2F" w:rsidRDefault="00907B61" w:rsidP="00907B61">
      <w:pPr>
        <w:pStyle w:val="PL"/>
        <w:rPr>
          <w:noProof w:val="0"/>
          <w:snapToGrid w:val="0"/>
        </w:rPr>
      </w:pPr>
      <w:r w:rsidRPr="00DE5D2F">
        <w:rPr>
          <w:noProof w:val="0"/>
          <w:snapToGrid w:val="0"/>
        </w:rPr>
        <w:lastRenderedPageBreak/>
        <w:tab/>
        <w:t>id-</w:t>
      </w:r>
      <w:proofErr w:type="spellStart"/>
      <w:r w:rsidRPr="00DE5D2F">
        <w:rPr>
          <w:noProof w:val="0"/>
          <w:snapToGrid w:val="0"/>
        </w:rPr>
        <w:t>ULForwarding</w:t>
      </w:r>
      <w:proofErr w:type="spellEnd"/>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proofErr w:type="spellStart"/>
      <w:r w:rsidRPr="00DE5D2F">
        <w:rPr>
          <w:noProof w:val="0"/>
          <w:snapToGrid w:val="0"/>
        </w:rPr>
        <w:t>ProtocolIE</w:t>
      </w:r>
      <w:proofErr w:type="spellEnd"/>
      <w:r w:rsidRPr="00DE5D2F">
        <w:rPr>
          <w:noProof w:val="0"/>
          <w:snapToGrid w:val="0"/>
        </w:rPr>
        <w:t>-</w:t>
      </w:r>
      <w:proofErr w:type="gramStart"/>
      <w:r w:rsidRPr="00DE5D2F">
        <w:rPr>
          <w:noProof w:val="0"/>
          <w:snapToGrid w:val="0"/>
        </w:rPr>
        <w:t>ID ::=</w:t>
      </w:r>
      <w:proofErr w:type="gramEnd"/>
      <w:r w:rsidRPr="00DE5D2F">
        <w:rPr>
          <w:noProof w:val="0"/>
          <w:snapToGrid w:val="0"/>
        </w:rPr>
        <w:t xml:space="preserve"> </w:t>
      </w:r>
      <w:r>
        <w:rPr>
          <w:noProof w:val="0"/>
          <w:snapToGrid w:val="0"/>
        </w:rPr>
        <w:t>163</w:t>
      </w:r>
    </w:p>
    <w:p w14:paraId="56B4825D" w14:textId="77777777" w:rsidR="00907B61" w:rsidRDefault="00907B61" w:rsidP="00907B61">
      <w:pPr>
        <w:pStyle w:val="PL"/>
        <w:rPr>
          <w:noProof w:val="0"/>
          <w:snapToGrid w:val="0"/>
        </w:rPr>
      </w:pPr>
      <w:r>
        <w:rPr>
          <w:noProof w:val="0"/>
          <w:snapToGrid w:val="0"/>
        </w:rPr>
        <w:tab/>
      </w:r>
      <w:r w:rsidRPr="00DE5D2F">
        <w:rPr>
          <w:noProof w:val="0"/>
          <w:snapToGrid w:val="0"/>
        </w:rPr>
        <w:t>id-</w:t>
      </w:r>
      <w:proofErr w:type="spellStart"/>
      <w:r w:rsidRPr="00DE5D2F">
        <w:rPr>
          <w:noProof w:val="0"/>
          <w:snapToGrid w:val="0"/>
        </w:rPr>
        <w:t>ULForwardingUP</w:t>
      </w:r>
      <w:proofErr w:type="spellEnd"/>
      <w:r w:rsidRPr="00DE5D2F">
        <w:rPr>
          <w:noProof w:val="0"/>
          <w:snapToGrid w:val="0"/>
        </w:rPr>
        <w:t>-</w:t>
      </w:r>
      <w:proofErr w:type="spellStart"/>
      <w:r w:rsidRPr="00DE5D2F">
        <w:rPr>
          <w:noProof w:val="0"/>
          <w:snapToGrid w:val="0"/>
        </w:rPr>
        <w:t>TNLInformation</w:t>
      </w:r>
      <w:proofErr w:type="spellEnd"/>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proofErr w:type="spellStart"/>
      <w:r w:rsidRPr="00DE5D2F">
        <w:rPr>
          <w:noProof w:val="0"/>
          <w:snapToGrid w:val="0"/>
        </w:rPr>
        <w:t>ProtocolIE</w:t>
      </w:r>
      <w:proofErr w:type="spellEnd"/>
      <w:r w:rsidRPr="00DE5D2F">
        <w:rPr>
          <w:noProof w:val="0"/>
          <w:snapToGrid w:val="0"/>
        </w:rPr>
        <w:t>-</w:t>
      </w:r>
      <w:proofErr w:type="gramStart"/>
      <w:r w:rsidRPr="00DE5D2F">
        <w:rPr>
          <w:noProof w:val="0"/>
          <w:snapToGrid w:val="0"/>
        </w:rPr>
        <w:t>ID ::=</w:t>
      </w:r>
      <w:proofErr w:type="gramEnd"/>
      <w:r w:rsidRPr="00DE5D2F">
        <w:rPr>
          <w:noProof w:val="0"/>
          <w:snapToGrid w:val="0"/>
        </w:rPr>
        <w:t xml:space="preserve"> </w:t>
      </w:r>
      <w:r>
        <w:rPr>
          <w:noProof w:val="0"/>
          <w:snapToGrid w:val="0"/>
        </w:rPr>
        <w:t>164</w:t>
      </w:r>
    </w:p>
    <w:p w14:paraId="65FA1887" w14:textId="77777777" w:rsidR="00907B61" w:rsidRDefault="00907B61" w:rsidP="00907B61">
      <w:pPr>
        <w:pStyle w:val="PL"/>
        <w:rPr>
          <w:noProof w:val="0"/>
          <w:snapToGrid w:val="0"/>
        </w:rPr>
      </w:pPr>
      <w:r w:rsidRPr="00384FAF">
        <w:rPr>
          <w:noProof w:val="0"/>
          <w:snapToGrid w:val="0"/>
        </w:rPr>
        <w:tab/>
        <w:t>id-</w:t>
      </w:r>
      <w:proofErr w:type="spellStart"/>
      <w:r w:rsidRPr="00384FAF">
        <w:rPr>
          <w:noProof w:val="0"/>
          <w:snapToGrid w:val="0"/>
        </w:rPr>
        <w:t>CNAssistedRANTuning</w:t>
      </w:r>
      <w:proofErr w:type="spellEnd"/>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proofErr w:type="spellStart"/>
      <w:r w:rsidRPr="00384FAF">
        <w:rPr>
          <w:noProof w:val="0"/>
          <w:snapToGrid w:val="0"/>
        </w:rPr>
        <w:t>ProtocolIE</w:t>
      </w:r>
      <w:proofErr w:type="spellEnd"/>
      <w:r w:rsidRPr="00384FAF">
        <w:rPr>
          <w:noProof w:val="0"/>
          <w:snapToGrid w:val="0"/>
        </w:rPr>
        <w:t>-</w:t>
      </w:r>
      <w:proofErr w:type="gramStart"/>
      <w:r w:rsidRPr="00384FAF">
        <w:rPr>
          <w:noProof w:val="0"/>
          <w:snapToGrid w:val="0"/>
        </w:rPr>
        <w:t>ID ::=</w:t>
      </w:r>
      <w:proofErr w:type="gramEnd"/>
      <w:r w:rsidRPr="00384FAF">
        <w:rPr>
          <w:noProof w:val="0"/>
          <w:snapToGrid w:val="0"/>
        </w:rPr>
        <w:t xml:space="preserve"> </w:t>
      </w:r>
      <w:r>
        <w:rPr>
          <w:noProof w:val="0"/>
          <w:snapToGrid w:val="0"/>
        </w:rPr>
        <w:t>165</w:t>
      </w:r>
    </w:p>
    <w:p w14:paraId="468BDEB7" w14:textId="77777777" w:rsidR="00907B61" w:rsidRDefault="00907B61" w:rsidP="00907B61">
      <w:pPr>
        <w:pStyle w:val="PL"/>
        <w:rPr>
          <w:noProof w:val="0"/>
          <w:snapToGrid w:val="0"/>
        </w:rPr>
      </w:pPr>
      <w:r w:rsidRPr="00D8088D">
        <w:rPr>
          <w:noProof w:val="0"/>
          <w:snapToGrid w:val="0"/>
        </w:rPr>
        <w:tab/>
        <w:t>id-</w:t>
      </w:r>
      <w:proofErr w:type="spellStart"/>
      <w:r w:rsidRPr="00D8088D">
        <w:rPr>
          <w:noProof w:val="0"/>
          <w:snapToGrid w:val="0"/>
        </w:rPr>
        <w:t>CommonNetworkInstance</w:t>
      </w:r>
      <w:proofErr w:type="spellEnd"/>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r>
        <w:rPr>
          <w:noProof w:val="0"/>
          <w:snapToGrid w:val="0"/>
        </w:rPr>
        <w:t>166</w:t>
      </w:r>
    </w:p>
    <w:p w14:paraId="7EEBECFE" w14:textId="77777777" w:rsidR="00907B61" w:rsidRDefault="00907B61" w:rsidP="00907B61">
      <w:pPr>
        <w:pStyle w:val="PL"/>
        <w:rPr>
          <w:ins w:id="354" w:author="Ericsson" w:date="2019-08-08T12:01:00Z"/>
          <w:noProof w:val="0"/>
          <w:snapToGrid w:val="0"/>
        </w:rPr>
      </w:pPr>
      <w:ins w:id="355" w:author="Ericsson" w:date="2019-08-08T12:02:00Z">
        <w:r>
          <w:rPr>
            <w:noProof w:val="0"/>
            <w:snapToGrid w:val="0"/>
          </w:rPr>
          <w:tab/>
        </w:r>
        <w:r w:rsidRPr="00DE5D2F">
          <w:rPr>
            <w:noProof w:val="0"/>
            <w:snapToGrid w:val="0"/>
          </w:rPr>
          <w:t>id-</w:t>
        </w:r>
        <w:proofErr w:type="spellStart"/>
        <w:r w:rsidRPr="008E37BE">
          <w:rPr>
            <w:noProof w:val="0"/>
            <w:snapToGrid w:val="0"/>
          </w:rPr>
          <w:t>CurrentGuaranteedGBRQoS</w:t>
        </w:r>
      </w:ins>
      <w:proofErr w:type="spellEnd"/>
      <w:ins w:id="356" w:author="Ericsson" w:date="2019-08-08T12:01:00Z">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r>
          <w:rPr>
            <w:noProof w:val="0"/>
            <w:snapToGrid w:val="0"/>
          </w:rPr>
          <w:t>1</w:t>
        </w:r>
      </w:ins>
      <w:ins w:id="357" w:author="Ericsson" w:date="2019-08-08T12:30:00Z">
        <w:r>
          <w:rPr>
            <w:noProof w:val="0"/>
            <w:snapToGrid w:val="0"/>
          </w:rPr>
          <w:t>xx</w:t>
        </w:r>
      </w:ins>
    </w:p>
    <w:p w14:paraId="3BEFB64C" w14:textId="77777777" w:rsidR="00907B61" w:rsidRDefault="00907B61" w:rsidP="00907B61">
      <w:pPr>
        <w:pStyle w:val="PL"/>
        <w:rPr>
          <w:ins w:id="358" w:author="Ericsson" w:date="2019-08-08T12:01:00Z"/>
          <w:noProof w:val="0"/>
          <w:snapToGrid w:val="0"/>
        </w:rPr>
      </w:pPr>
      <w:ins w:id="359" w:author="Ericsson" w:date="2019-08-08T12:02:00Z">
        <w:r>
          <w:rPr>
            <w:noProof w:val="0"/>
            <w:snapToGrid w:val="0"/>
          </w:rPr>
          <w:tab/>
        </w:r>
      </w:ins>
      <w:ins w:id="360" w:author="Ericsson" w:date="2019-08-08T12:30:00Z">
        <w:r w:rsidRPr="0054267A">
          <w:rPr>
            <w:noProof w:val="0"/>
            <w:snapToGrid w:val="0"/>
          </w:rPr>
          <w:t>id-</w:t>
        </w:r>
        <w:proofErr w:type="spellStart"/>
        <w:r w:rsidRPr="0054267A">
          <w:rPr>
            <w:noProof w:val="0"/>
            <w:snapToGrid w:val="0"/>
          </w:rPr>
          <w:t>AlternativeQoSProfile</w:t>
        </w:r>
      </w:ins>
      <w:ins w:id="361" w:author="Ericsson" w:date="2019-08-08T12:34:00Z">
        <w:r>
          <w:rPr>
            <w:noProof w:val="0"/>
            <w:snapToGrid w:val="0"/>
          </w:rPr>
          <w:t>List</w:t>
        </w:r>
      </w:ins>
      <w:proofErr w:type="spellEnd"/>
      <w:ins w:id="362" w:author="Ericsson" w:date="2019-08-08T12:01:00Z">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r>
          <w:rPr>
            <w:noProof w:val="0"/>
            <w:snapToGrid w:val="0"/>
          </w:rPr>
          <w:t>1</w:t>
        </w:r>
      </w:ins>
      <w:ins w:id="363" w:author="Ericsson" w:date="2019-08-08T12:30:00Z">
        <w:r>
          <w:rPr>
            <w:noProof w:val="0"/>
            <w:snapToGrid w:val="0"/>
          </w:rPr>
          <w:t>xy</w:t>
        </w:r>
      </w:ins>
    </w:p>
    <w:p w14:paraId="76315C58" w14:textId="77777777" w:rsidR="00907B61" w:rsidRDefault="00907B61" w:rsidP="00907B61">
      <w:pPr>
        <w:pStyle w:val="PL"/>
        <w:rPr>
          <w:noProof w:val="0"/>
          <w:snapToGrid w:val="0"/>
        </w:rPr>
      </w:pPr>
    </w:p>
    <w:p w14:paraId="5EB09AE5" w14:textId="77777777" w:rsidR="00907B61" w:rsidRPr="00FA22D3" w:rsidRDefault="00907B61" w:rsidP="00907B61">
      <w:pPr>
        <w:pStyle w:val="PL"/>
        <w:rPr>
          <w:noProof w:val="0"/>
          <w:snapToGrid w:val="0"/>
        </w:rPr>
      </w:pPr>
    </w:p>
    <w:p w14:paraId="38333801" w14:textId="77777777" w:rsidR="00907B61" w:rsidRPr="00FA22D3" w:rsidRDefault="00907B61" w:rsidP="00907B61">
      <w:pPr>
        <w:pStyle w:val="PL"/>
        <w:rPr>
          <w:noProof w:val="0"/>
          <w:snapToGrid w:val="0"/>
        </w:rPr>
      </w:pPr>
    </w:p>
    <w:p w14:paraId="1FF85F06" w14:textId="77777777" w:rsidR="00907B61" w:rsidRPr="00FA22D3" w:rsidRDefault="00907B61" w:rsidP="00907B61">
      <w:pPr>
        <w:pStyle w:val="PL"/>
        <w:rPr>
          <w:noProof w:val="0"/>
          <w:snapToGrid w:val="0"/>
        </w:rPr>
      </w:pPr>
      <w:r w:rsidRPr="00FA22D3">
        <w:rPr>
          <w:noProof w:val="0"/>
          <w:snapToGrid w:val="0"/>
        </w:rPr>
        <w:t>END</w:t>
      </w:r>
    </w:p>
    <w:p w14:paraId="166228CC" w14:textId="77777777" w:rsidR="00907B61" w:rsidRPr="00FA22D3" w:rsidRDefault="00907B61" w:rsidP="00907B61">
      <w:pPr>
        <w:pStyle w:val="PL"/>
        <w:rPr>
          <w:noProof w:val="0"/>
          <w:snapToGrid w:val="0"/>
        </w:rPr>
      </w:pPr>
      <w:r w:rsidRPr="00FA22D3">
        <w:rPr>
          <w:noProof w:val="0"/>
          <w:snapToGrid w:val="0"/>
        </w:rPr>
        <w:t>-- ASN1STOP</w:t>
      </w:r>
    </w:p>
    <w:p w14:paraId="4EC3D5C0" w14:textId="77777777" w:rsidR="00907B61" w:rsidRPr="00C50B4B" w:rsidRDefault="00907B61" w:rsidP="00907B61"/>
    <w:p w14:paraId="4CCEFF56" w14:textId="77777777" w:rsidR="003928AB" w:rsidRPr="00907B61" w:rsidRDefault="003928AB" w:rsidP="000C4EF9">
      <w:pPr>
        <w:rPr>
          <w:rFonts w:asciiTheme="minorHAnsi" w:hAnsiTheme="minorHAnsi" w:cstheme="minorHAnsi"/>
        </w:rPr>
      </w:pPr>
    </w:p>
    <w:sectPr w:rsidR="003928AB" w:rsidRPr="00907B6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6D609" w14:textId="77777777" w:rsidR="00C64646" w:rsidRDefault="00C64646">
      <w:pPr>
        <w:spacing w:after="0"/>
      </w:pPr>
      <w:r>
        <w:separator/>
      </w:r>
    </w:p>
  </w:endnote>
  <w:endnote w:type="continuationSeparator" w:id="0">
    <w:p w14:paraId="6859825B" w14:textId="77777777" w:rsidR="00C64646" w:rsidRDefault="00C646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68A0F" w14:textId="77777777" w:rsidR="00C64646" w:rsidRDefault="00C64646">
      <w:pPr>
        <w:spacing w:after="0"/>
      </w:pPr>
      <w:r>
        <w:separator/>
      </w:r>
    </w:p>
  </w:footnote>
  <w:footnote w:type="continuationSeparator" w:id="0">
    <w:p w14:paraId="4824EAB2" w14:textId="77777777" w:rsidR="00C64646" w:rsidRDefault="00C646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321B"/>
    <w:multiLevelType w:val="hybridMultilevel"/>
    <w:tmpl w:val="052CB8E2"/>
    <w:lvl w:ilvl="0" w:tplc="CA4EAB7A">
      <w:start w:val="1"/>
      <w:numFmt w:val="decimal"/>
      <w:lvlText w:val="%1"/>
      <w:lvlJc w:val="left"/>
      <w:pPr>
        <w:ind w:left="1130" w:hanging="113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10A3BE1"/>
    <w:multiLevelType w:val="hybridMultilevel"/>
    <w:tmpl w:val="EBFCE99C"/>
    <w:lvl w:ilvl="0" w:tplc="BA62C808">
      <w:start w:val="1"/>
      <w:numFmt w:val="bullet"/>
      <w:lvlText w:val="—"/>
      <w:lvlJc w:val="left"/>
      <w:pPr>
        <w:tabs>
          <w:tab w:val="num" w:pos="720"/>
        </w:tabs>
        <w:ind w:left="720" w:hanging="360"/>
      </w:pPr>
      <w:rPr>
        <w:rFonts w:ascii="Ericsson Hilda Light" w:hAnsi="Ericsson Hilda Light" w:hint="default"/>
      </w:rPr>
    </w:lvl>
    <w:lvl w:ilvl="1" w:tplc="76BA4B30">
      <w:numFmt w:val="bullet"/>
      <w:lvlText w:val="—"/>
      <w:lvlJc w:val="left"/>
      <w:pPr>
        <w:tabs>
          <w:tab w:val="num" w:pos="1440"/>
        </w:tabs>
        <w:ind w:left="1440" w:hanging="360"/>
      </w:pPr>
      <w:rPr>
        <w:rFonts w:ascii="Ericsson Hilda Light" w:hAnsi="Ericsson Hilda Light" w:hint="default"/>
      </w:rPr>
    </w:lvl>
    <w:lvl w:ilvl="2" w:tplc="BE520A7A">
      <w:numFmt w:val="bullet"/>
      <w:lvlText w:val="—"/>
      <w:lvlJc w:val="left"/>
      <w:pPr>
        <w:tabs>
          <w:tab w:val="num" w:pos="2160"/>
        </w:tabs>
        <w:ind w:left="2160" w:hanging="360"/>
      </w:pPr>
      <w:rPr>
        <w:rFonts w:ascii="Ericsson Hilda Light" w:hAnsi="Ericsson Hilda Light" w:hint="default"/>
      </w:rPr>
    </w:lvl>
    <w:lvl w:ilvl="3" w:tplc="4C92ECEA" w:tentative="1">
      <w:start w:val="1"/>
      <w:numFmt w:val="bullet"/>
      <w:lvlText w:val="—"/>
      <w:lvlJc w:val="left"/>
      <w:pPr>
        <w:tabs>
          <w:tab w:val="num" w:pos="2880"/>
        </w:tabs>
        <w:ind w:left="2880" w:hanging="360"/>
      </w:pPr>
      <w:rPr>
        <w:rFonts w:ascii="Ericsson Hilda Light" w:hAnsi="Ericsson Hilda Light" w:hint="default"/>
      </w:rPr>
    </w:lvl>
    <w:lvl w:ilvl="4" w:tplc="69CC5246" w:tentative="1">
      <w:start w:val="1"/>
      <w:numFmt w:val="bullet"/>
      <w:lvlText w:val="—"/>
      <w:lvlJc w:val="left"/>
      <w:pPr>
        <w:tabs>
          <w:tab w:val="num" w:pos="3600"/>
        </w:tabs>
        <w:ind w:left="3600" w:hanging="360"/>
      </w:pPr>
      <w:rPr>
        <w:rFonts w:ascii="Ericsson Hilda Light" w:hAnsi="Ericsson Hilda Light" w:hint="default"/>
      </w:rPr>
    </w:lvl>
    <w:lvl w:ilvl="5" w:tplc="DC08C8F6" w:tentative="1">
      <w:start w:val="1"/>
      <w:numFmt w:val="bullet"/>
      <w:lvlText w:val="—"/>
      <w:lvlJc w:val="left"/>
      <w:pPr>
        <w:tabs>
          <w:tab w:val="num" w:pos="4320"/>
        </w:tabs>
        <w:ind w:left="4320" w:hanging="360"/>
      </w:pPr>
      <w:rPr>
        <w:rFonts w:ascii="Ericsson Hilda Light" w:hAnsi="Ericsson Hilda Light" w:hint="default"/>
      </w:rPr>
    </w:lvl>
    <w:lvl w:ilvl="6" w:tplc="2DC68D0E" w:tentative="1">
      <w:start w:val="1"/>
      <w:numFmt w:val="bullet"/>
      <w:lvlText w:val="—"/>
      <w:lvlJc w:val="left"/>
      <w:pPr>
        <w:tabs>
          <w:tab w:val="num" w:pos="5040"/>
        </w:tabs>
        <w:ind w:left="5040" w:hanging="360"/>
      </w:pPr>
      <w:rPr>
        <w:rFonts w:ascii="Ericsson Hilda Light" w:hAnsi="Ericsson Hilda Light" w:hint="default"/>
      </w:rPr>
    </w:lvl>
    <w:lvl w:ilvl="7" w:tplc="F9BC3420" w:tentative="1">
      <w:start w:val="1"/>
      <w:numFmt w:val="bullet"/>
      <w:lvlText w:val="—"/>
      <w:lvlJc w:val="left"/>
      <w:pPr>
        <w:tabs>
          <w:tab w:val="num" w:pos="5760"/>
        </w:tabs>
        <w:ind w:left="5760" w:hanging="360"/>
      </w:pPr>
      <w:rPr>
        <w:rFonts w:ascii="Ericsson Hilda Light" w:hAnsi="Ericsson Hilda Light" w:hint="default"/>
      </w:rPr>
    </w:lvl>
    <w:lvl w:ilvl="8" w:tplc="0542F9B4"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2"/>
  </w:num>
  <w:num w:numId="6">
    <w:abstractNumId w:val="0"/>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376"/>
    <w:rsid w:val="00016F2D"/>
    <w:rsid w:val="00017F23"/>
    <w:rsid w:val="00025166"/>
    <w:rsid w:val="0002710A"/>
    <w:rsid w:val="00032A3D"/>
    <w:rsid w:val="0003318D"/>
    <w:rsid w:val="00034F96"/>
    <w:rsid w:val="000352E6"/>
    <w:rsid w:val="00036372"/>
    <w:rsid w:val="00037418"/>
    <w:rsid w:val="00037C26"/>
    <w:rsid w:val="00040BA1"/>
    <w:rsid w:val="0004170C"/>
    <w:rsid w:val="00042096"/>
    <w:rsid w:val="00043A56"/>
    <w:rsid w:val="00045418"/>
    <w:rsid w:val="00046BB2"/>
    <w:rsid w:val="00051EF1"/>
    <w:rsid w:val="00052481"/>
    <w:rsid w:val="00052ACC"/>
    <w:rsid w:val="00052C2A"/>
    <w:rsid w:val="00052D62"/>
    <w:rsid w:val="00055D38"/>
    <w:rsid w:val="00057D99"/>
    <w:rsid w:val="00060097"/>
    <w:rsid w:val="000600EA"/>
    <w:rsid w:val="00064369"/>
    <w:rsid w:val="000660B9"/>
    <w:rsid w:val="00066263"/>
    <w:rsid w:val="00066282"/>
    <w:rsid w:val="00066D69"/>
    <w:rsid w:val="0006710A"/>
    <w:rsid w:val="0007222A"/>
    <w:rsid w:val="00073385"/>
    <w:rsid w:val="00077485"/>
    <w:rsid w:val="00077829"/>
    <w:rsid w:val="0008191B"/>
    <w:rsid w:val="00081CE6"/>
    <w:rsid w:val="0008470A"/>
    <w:rsid w:val="00084976"/>
    <w:rsid w:val="00084A1A"/>
    <w:rsid w:val="00087266"/>
    <w:rsid w:val="00090F1D"/>
    <w:rsid w:val="000933D3"/>
    <w:rsid w:val="00095F23"/>
    <w:rsid w:val="00096F96"/>
    <w:rsid w:val="0009774A"/>
    <w:rsid w:val="00097AFE"/>
    <w:rsid w:val="000A31C9"/>
    <w:rsid w:val="000A4924"/>
    <w:rsid w:val="000A52FF"/>
    <w:rsid w:val="000B0645"/>
    <w:rsid w:val="000B13AB"/>
    <w:rsid w:val="000B4F24"/>
    <w:rsid w:val="000B67CB"/>
    <w:rsid w:val="000B75D3"/>
    <w:rsid w:val="000C0771"/>
    <w:rsid w:val="000C2B8B"/>
    <w:rsid w:val="000C3FCD"/>
    <w:rsid w:val="000C4BEC"/>
    <w:rsid w:val="000C4EF9"/>
    <w:rsid w:val="000C56D1"/>
    <w:rsid w:val="000C5AB1"/>
    <w:rsid w:val="000C6343"/>
    <w:rsid w:val="000C6FFA"/>
    <w:rsid w:val="000D0B63"/>
    <w:rsid w:val="000D2F26"/>
    <w:rsid w:val="000D51B2"/>
    <w:rsid w:val="000D6069"/>
    <w:rsid w:val="000D6CC8"/>
    <w:rsid w:val="000D7853"/>
    <w:rsid w:val="000E287D"/>
    <w:rsid w:val="000E2A39"/>
    <w:rsid w:val="000E38DA"/>
    <w:rsid w:val="000E4197"/>
    <w:rsid w:val="000E47EF"/>
    <w:rsid w:val="000E60C1"/>
    <w:rsid w:val="000F0B78"/>
    <w:rsid w:val="000F3001"/>
    <w:rsid w:val="000F433E"/>
    <w:rsid w:val="000F5927"/>
    <w:rsid w:val="000F6242"/>
    <w:rsid w:val="000F753F"/>
    <w:rsid w:val="00100365"/>
    <w:rsid w:val="00102032"/>
    <w:rsid w:val="001033B4"/>
    <w:rsid w:val="00104FF1"/>
    <w:rsid w:val="001053B7"/>
    <w:rsid w:val="001061B5"/>
    <w:rsid w:val="0011026A"/>
    <w:rsid w:val="00115FF7"/>
    <w:rsid w:val="001160E1"/>
    <w:rsid w:val="00117BBA"/>
    <w:rsid w:val="00120199"/>
    <w:rsid w:val="001231C3"/>
    <w:rsid w:val="00123FF4"/>
    <w:rsid w:val="00126817"/>
    <w:rsid w:val="001307B0"/>
    <w:rsid w:val="0013096F"/>
    <w:rsid w:val="00131266"/>
    <w:rsid w:val="001313AB"/>
    <w:rsid w:val="00132AD1"/>
    <w:rsid w:val="00132DB6"/>
    <w:rsid w:val="001346E6"/>
    <w:rsid w:val="001367AD"/>
    <w:rsid w:val="001368D9"/>
    <w:rsid w:val="00136B1D"/>
    <w:rsid w:val="00141227"/>
    <w:rsid w:val="00141482"/>
    <w:rsid w:val="001423AA"/>
    <w:rsid w:val="0014617A"/>
    <w:rsid w:val="001463F9"/>
    <w:rsid w:val="00147072"/>
    <w:rsid w:val="00150518"/>
    <w:rsid w:val="001524A5"/>
    <w:rsid w:val="00154EFB"/>
    <w:rsid w:val="00160B27"/>
    <w:rsid w:val="00161886"/>
    <w:rsid w:val="00163EF4"/>
    <w:rsid w:val="0017021F"/>
    <w:rsid w:val="00170416"/>
    <w:rsid w:val="001714C1"/>
    <w:rsid w:val="00171E9E"/>
    <w:rsid w:val="001751D0"/>
    <w:rsid w:val="00180BE7"/>
    <w:rsid w:val="00182C64"/>
    <w:rsid w:val="001835AC"/>
    <w:rsid w:val="001835CB"/>
    <w:rsid w:val="00183C1A"/>
    <w:rsid w:val="00185C8F"/>
    <w:rsid w:val="00194427"/>
    <w:rsid w:val="001959BB"/>
    <w:rsid w:val="001A2A59"/>
    <w:rsid w:val="001A4232"/>
    <w:rsid w:val="001A6B09"/>
    <w:rsid w:val="001A70D0"/>
    <w:rsid w:val="001A77C1"/>
    <w:rsid w:val="001A7893"/>
    <w:rsid w:val="001B07D3"/>
    <w:rsid w:val="001B0EFB"/>
    <w:rsid w:val="001B1DB2"/>
    <w:rsid w:val="001B5212"/>
    <w:rsid w:val="001B6A47"/>
    <w:rsid w:val="001B6E72"/>
    <w:rsid w:val="001B778A"/>
    <w:rsid w:val="001B77CC"/>
    <w:rsid w:val="001B7E93"/>
    <w:rsid w:val="001C01D2"/>
    <w:rsid w:val="001C0520"/>
    <w:rsid w:val="001C140C"/>
    <w:rsid w:val="001C6B2D"/>
    <w:rsid w:val="001C6B66"/>
    <w:rsid w:val="001C718C"/>
    <w:rsid w:val="001D173C"/>
    <w:rsid w:val="001D17FA"/>
    <w:rsid w:val="001D2049"/>
    <w:rsid w:val="001D23DC"/>
    <w:rsid w:val="001D2903"/>
    <w:rsid w:val="001D73DD"/>
    <w:rsid w:val="001E11DA"/>
    <w:rsid w:val="001E1F5C"/>
    <w:rsid w:val="001E2093"/>
    <w:rsid w:val="001E6895"/>
    <w:rsid w:val="001F437B"/>
    <w:rsid w:val="001F65A7"/>
    <w:rsid w:val="0020311B"/>
    <w:rsid w:val="00206576"/>
    <w:rsid w:val="00206876"/>
    <w:rsid w:val="00210E72"/>
    <w:rsid w:val="00212C7B"/>
    <w:rsid w:val="002152A9"/>
    <w:rsid w:val="00217C91"/>
    <w:rsid w:val="002201A1"/>
    <w:rsid w:val="0022072C"/>
    <w:rsid w:val="00221DC2"/>
    <w:rsid w:val="00221F21"/>
    <w:rsid w:val="00222190"/>
    <w:rsid w:val="002235FB"/>
    <w:rsid w:val="002250DF"/>
    <w:rsid w:val="00230104"/>
    <w:rsid w:val="00231520"/>
    <w:rsid w:val="00231827"/>
    <w:rsid w:val="00231D92"/>
    <w:rsid w:val="00232F6B"/>
    <w:rsid w:val="00233221"/>
    <w:rsid w:val="00233D34"/>
    <w:rsid w:val="00234D81"/>
    <w:rsid w:val="00236903"/>
    <w:rsid w:val="00243EDB"/>
    <w:rsid w:val="00245549"/>
    <w:rsid w:val="00246389"/>
    <w:rsid w:val="00246432"/>
    <w:rsid w:val="00247113"/>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3123"/>
    <w:rsid w:val="00276E39"/>
    <w:rsid w:val="00276F7B"/>
    <w:rsid w:val="00277CC9"/>
    <w:rsid w:val="0028198C"/>
    <w:rsid w:val="00282CB9"/>
    <w:rsid w:val="002835A3"/>
    <w:rsid w:val="00290E4D"/>
    <w:rsid w:val="00291A94"/>
    <w:rsid w:val="00292430"/>
    <w:rsid w:val="00293236"/>
    <w:rsid w:val="00295261"/>
    <w:rsid w:val="00296159"/>
    <w:rsid w:val="002967A2"/>
    <w:rsid w:val="002970F6"/>
    <w:rsid w:val="002A18FF"/>
    <w:rsid w:val="002A49B0"/>
    <w:rsid w:val="002A66DA"/>
    <w:rsid w:val="002A6E64"/>
    <w:rsid w:val="002B261B"/>
    <w:rsid w:val="002B708C"/>
    <w:rsid w:val="002B79A6"/>
    <w:rsid w:val="002C4CD3"/>
    <w:rsid w:val="002C77C9"/>
    <w:rsid w:val="002D1332"/>
    <w:rsid w:val="002D1FBB"/>
    <w:rsid w:val="002D2189"/>
    <w:rsid w:val="002D3106"/>
    <w:rsid w:val="002D67F3"/>
    <w:rsid w:val="002D7301"/>
    <w:rsid w:val="002D7F54"/>
    <w:rsid w:val="002E2DB8"/>
    <w:rsid w:val="002E400B"/>
    <w:rsid w:val="002E43B0"/>
    <w:rsid w:val="002E4DF2"/>
    <w:rsid w:val="002E79E3"/>
    <w:rsid w:val="002E7D34"/>
    <w:rsid w:val="002E7EC8"/>
    <w:rsid w:val="002F00F4"/>
    <w:rsid w:val="002F1425"/>
    <w:rsid w:val="002F1940"/>
    <w:rsid w:val="002F73B4"/>
    <w:rsid w:val="00301FCF"/>
    <w:rsid w:val="0030494D"/>
    <w:rsid w:val="00305D16"/>
    <w:rsid w:val="0030717C"/>
    <w:rsid w:val="0030723B"/>
    <w:rsid w:val="0031139C"/>
    <w:rsid w:val="00311454"/>
    <w:rsid w:val="003115ED"/>
    <w:rsid w:val="00312232"/>
    <w:rsid w:val="0031619A"/>
    <w:rsid w:val="00321CF2"/>
    <w:rsid w:val="00322A0A"/>
    <w:rsid w:val="003256F0"/>
    <w:rsid w:val="00326430"/>
    <w:rsid w:val="00327363"/>
    <w:rsid w:val="0032749C"/>
    <w:rsid w:val="00327913"/>
    <w:rsid w:val="003301E8"/>
    <w:rsid w:val="003309D9"/>
    <w:rsid w:val="0033153B"/>
    <w:rsid w:val="003317CD"/>
    <w:rsid w:val="0033223B"/>
    <w:rsid w:val="00337726"/>
    <w:rsid w:val="0034038A"/>
    <w:rsid w:val="00340CD3"/>
    <w:rsid w:val="003441DF"/>
    <w:rsid w:val="0034456F"/>
    <w:rsid w:val="00344CD0"/>
    <w:rsid w:val="00345030"/>
    <w:rsid w:val="003452E1"/>
    <w:rsid w:val="00345E50"/>
    <w:rsid w:val="00347EE1"/>
    <w:rsid w:val="00350045"/>
    <w:rsid w:val="00355672"/>
    <w:rsid w:val="00355A58"/>
    <w:rsid w:val="0035712A"/>
    <w:rsid w:val="0036354C"/>
    <w:rsid w:val="00363E36"/>
    <w:rsid w:val="00363F4D"/>
    <w:rsid w:val="0036451D"/>
    <w:rsid w:val="00364527"/>
    <w:rsid w:val="0036531B"/>
    <w:rsid w:val="003703C3"/>
    <w:rsid w:val="00370DB7"/>
    <w:rsid w:val="00371AD1"/>
    <w:rsid w:val="00371DCF"/>
    <w:rsid w:val="00372A38"/>
    <w:rsid w:val="00372BDD"/>
    <w:rsid w:val="00372C18"/>
    <w:rsid w:val="00372EEC"/>
    <w:rsid w:val="003731E0"/>
    <w:rsid w:val="003766FB"/>
    <w:rsid w:val="00383545"/>
    <w:rsid w:val="00384100"/>
    <w:rsid w:val="0038675F"/>
    <w:rsid w:val="003928AB"/>
    <w:rsid w:val="0039698A"/>
    <w:rsid w:val="00397FDA"/>
    <w:rsid w:val="003A0F5D"/>
    <w:rsid w:val="003A12F7"/>
    <w:rsid w:val="003A18D4"/>
    <w:rsid w:val="003A4530"/>
    <w:rsid w:val="003A4C6E"/>
    <w:rsid w:val="003A4F35"/>
    <w:rsid w:val="003A5512"/>
    <w:rsid w:val="003A76A3"/>
    <w:rsid w:val="003B05B1"/>
    <w:rsid w:val="003B34A4"/>
    <w:rsid w:val="003B5AA3"/>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D7FBC"/>
    <w:rsid w:val="003E2CEC"/>
    <w:rsid w:val="003E474A"/>
    <w:rsid w:val="003E6944"/>
    <w:rsid w:val="003F24B2"/>
    <w:rsid w:val="003F41D0"/>
    <w:rsid w:val="003F4968"/>
    <w:rsid w:val="003F4B95"/>
    <w:rsid w:val="003F6601"/>
    <w:rsid w:val="003F6D9A"/>
    <w:rsid w:val="0040089C"/>
    <w:rsid w:val="00403CD5"/>
    <w:rsid w:val="00403F15"/>
    <w:rsid w:val="004049C5"/>
    <w:rsid w:val="00410CE4"/>
    <w:rsid w:val="00411F13"/>
    <w:rsid w:val="0041364A"/>
    <w:rsid w:val="00413999"/>
    <w:rsid w:val="00414AF8"/>
    <w:rsid w:val="004156CD"/>
    <w:rsid w:val="004213FC"/>
    <w:rsid w:val="00423E17"/>
    <w:rsid w:val="00424105"/>
    <w:rsid w:val="00424BB6"/>
    <w:rsid w:val="0042544B"/>
    <w:rsid w:val="00425FCA"/>
    <w:rsid w:val="00427A11"/>
    <w:rsid w:val="00430004"/>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32F"/>
    <w:rsid w:val="00450F7A"/>
    <w:rsid w:val="004532B9"/>
    <w:rsid w:val="00453A5A"/>
    <w:rsid w:val="0045424B"/>
    <w:rsid w:val="004559D0"/>
    <w:rsid w:val="00457C4D"/>
    <w:rsid w:val="00461912"/>
    <w:rsid w:val="00462A10"/>
    <w:rsid w:val="004630CD"/>
    <w:rsid w:val="00463C79"/>
    <w:rsid w:val="0046511B"/>
    <w:rsid w:val="00467679"/>
    <w:rsid w:val="00467B9C"/>
    <w:rsid w:val="00467F13"/>
    <w:rsid w:val="00470CA4"/>
    <w:rsid w:val="00471152"/>
    <w:rsid w:val="00471B9B"/>
    <w:rsid w:val="004721CA"/>
    <w:rsid w:val="0047222A"/>
    <w:rsid w:val="00472E3F"/>
    <w:rsid w:val="004805DC"/>
    <w:rsid w:val="004817E4"/>
    <w:rsid w:val="00481F35"/>
    <w:rsid w:val="00482ABA"/>
    <w:rsid w:val="00484529"/>
    <w:rsid w:val="00485DF9"/>
    <w:rsid w:val="00490EFC"/>
    <w:rsid w:val="0049139D"/>
    <w:rsid w:val="00491E7E"/>
    <w:rsid w:val="00494A24"/>
    <w:rsid w:val="00494AFE"/>
    <w:rsid w:val="004A179D"/>
    <w:rsid w:val="004A2339"/>
    <w:rsid w:val="004A40B4"/>
    <w:rsid w:val="004A5FA8"/>
    <w:rsid w:val="004A65B1"/>
    <w:rsid w:val="004B0BB0"/>
    <w:rsid w:val="004B209C"/>
    <w:rsid w:val="004B2438"/>
    <w:rsid w:val="004B3E8B"/>
    <w:rsid w:val="004B74D5"/>
    <w:rsid w:val="004B7621"/>
    <w:rsid w:val="004C01A5"/>
    <w:rsid w:val="004C1750"/>
    <w:rsid w:val="004C2ED1"/>
    <w:rsid w:val="004C53EA"/>
    <w:rsid w:val="004C7A5B"/>
    <w:rsid w:val="004D39BF"/>
    <w:rsid w:val="004D4172"/>
    <w:rsid w:val="004D485E"/>
    <w:rsid w:val="004D550F"/>
    <w:rsid w:val="004D5B59"/>
    <w:rsid w:val="004D6222"/>
    <w:rsid w:val="004D70E3"/>
    <w:rsid w:val="004D777A"/>
    <w:rsid w:val="004E0FE2"/>
    <w:rsid w:val="004E20CE"/>
    <w:rsid w:val="004E254C"/>
    <w:rsid w:val="004E26E0"/>
    <w:rsid w:val="004E3686"/>
    <w:rsid w:val="004E3939"/>
    <w:rsid w:val="004E4682"/>
    <w:rsid w:val="004E5DDF"/>
    <w:rsid w:val="004E6612"/>
    <w:rsid w:val="004E66BB"/>
    <w:rsid w:val="004F2F8C"/>
    <w:rsid w:val="004F3FD1"/>
    <w:rsid w:val="004F53BF"/>
    <w:rsid w:val="004F54D6"/>
    <w:rsid w:val="004F7116"/>
    <w:rsid w:val="004F78AE"/>
    <w:rsid w:val="004F7C90"/>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25DD"/>
    <w:rsid w:val="0052370D"/>
    <w:rsid w:val="005254C1"/>
    <w:rsid w:val="00526746"/>
    <w:rsid w:val="0052708E"/>
    <w:rsid w:val="00530F4E"/>
    <w:rsid w:val="00531B0F"/>
    <w:rsid w:val="0053262B"/>
    <w:rsid w:val="00533780"/>
    <w:rsid w:val="0053565A"/>
    <w:rsid w:val="005364EC"/>
    <w:rsid w:val="00537628"/>
    <w:rsid w:val="0054065E"/>
    <w:rsid w:val="00543A43"/>
    <w:rsid w:val="005449E6"/>
    <w:rsid w:val="005465EC"/>
    <w:rsid w:val="005512C9"/>
    <w:rsid w:val="00551678"/>
    <w:rsid w:val="005527ED"/>
    <w:rsid w:val="00552FA4"/>
    <w:rsid w:val="00561F48"/>
    <w:rsid w:val="00563AB1"/>
    <w:rsid w:val="00565214"/>
    <w:rsid w:val="005706DE"/>
    <w:rsid w:val="00570E77"/>
    <w:rsid w:val="00571043"/>
    <w:rsid w:val="00571844"/>
    <w:rsid w:val="00571E21"/>
    <w:rsid w:val="005727FD"/>
    <w:rsid w:val="00573519"/>
    <w:rsid w:val="00573DED"/>
    <w:rsid w:val="005746EE"/>
    <w:rsid w:val="00575B1E"/>
    <w:rsid w:val="005767E1"/>
    <w:rsid w:val="00580FD3"/>
    <w:rsid w:val="00581C84"/>
    <w:rsid w:val="00585A38"/>
    <w:rsid w:val="005911CD"/>
    <w:rsid w:val="00593D85"/>
    <w:rsid w:val="00597648"/>
    <w:rsid w:val="00597B8D"/>
    <w:rsid w:val="005A1B30"/>
    <w:rsid w:val="005A39F3"/>
    <w:rsid w:val="005A41A1"/>
    <w:rsid w:val="005A7864"/>
    <w:rsid w:val="005A7FAB"/>
    <w:rsid w:val="005B3F65"/>
    <w:rsid w:val="005B4457"/>
    <w:rsid w:val="005B5477"/>
    <w:rsid w:val="005B5E53"/>
    <w:rsid w:val="005B6711"/>
    <w:rsid w:val="005B6FA8"/>
    <w:rsid w:val="005C1E42"/>
    <w:rsid w:val="005C32E8"/>
    <w:rsid w:val="005C492F"/>
    <w:rsid w:val="005C49C3"/>
    <w:rsid w:val="005C54FF"/>
    <w:rsid w:val="005D429B"/>
    <w:rsid w:val="005D44D6"/>
    <w:rsid w:val="005D495F"/>
    <w:rsid w:val="005D5B21"/>
    <w:rsid w:val="005D650B"/>
    <w:rsid w:val="005E2378"/>
    <w:rsid w:val="005F0150"/>
    <w:rsid w:val="005F1FA5"/>
    <w:rsid w:val="005F23D1"/>
    <w:rsid w:val="005F3055"/>
    <w:rsid w:val="005F335E"/>
    <w:rsid w:val="005F4C13"/>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2A88"/>
    <w:rsid w:val="00633451"/>
    <w:rsid w:val="006337C0"/>
    <w:rsid w:val="006339FD"/>
    <w:rsid w:val="0063665D"/>
    <w:rsid w:val="00640F09"/>
    <w:rsid w:val="00642C46"/>
    <w:rsid w:val="006440E5"/>
    <w:rsid w:val="00644AE3"/>
    <w:rsid w:val="006477EB"/>
    <w:rsid w:val="00647FDE"/>
    <w:rsid w:val="00654086"/>
    <w:rsid w:val="0065425F"/>
    <w:rsid w:val="00655AD0"/>
    <w:rsid w:val="00655DC0"/>
    <w:rsid w:val="00666432"/>
    <w:rsid w:val="00670B55"/>
    <w:rsid w:val="00673C3C"/>
    <w:rsid w:val="00673F3F"/>
    <w:rsid w:val="00673F64"/>
    <w:rsid w:val="006749CD"/>
    <w:rsid w:val="0067551B"/>
    <w:rsid w:val="00680F0D"/>
    <w:rsid w:val="00684D52"/>
    <w:rsid w:val="00685872"/>
    <w:rsid w:val="00687D39"/>
    <w:rsid w:val="0069044A"/>
    <w:rsid w:val="006922A2"/>
    <w:rsid w:val="006924B6"/>
    <w:rsid w:val="006926CA"/>
    <w:rsid w:val="006938C5"/>
    <w:rsid w:val="00697425"/>
    <w:rsid w:val="006A014A"/>
    <w:rsid w:val="006A31C8"/>
    <w:rsid w:val="006A3918"/>
    <w:rsid w:val="006A464E"/>
    <w:rsid w:val="006A58AF"/>
    <w:rsid w:val="006A5E2A"/>
    <w:rsid w:val="006A5F4F"/>
    <w:rsid w:val="006A6311"/>
    <w:rsid w:val="006A63F4"/>
    <w:rsid w:val="006B0D6F"/>
    <w:rsid w:val="006B17F4"/>
    <w:rsid w:val="006B25BA"/>
    <w:rsid w:val="006B2FE0"/>
    <w:rsid w:val="006B4A30"/>
    <w:rsid w:val="006C05DA"/>
    <w:rsid w:val="006C10D2"/>
    <w:rsid w:val="006C2B3C"/>
    <w:rsid w:val="006C7503"/>
    <w:rsid w:val="006D47ED"/>
    <w:rsid w:val="006D5125"/>
    <w:rsid w:val="006E0145"/>
    <w:rsid w:val="006E0158"/>
    <w:rsid w:val="006E1DD6"/>
    <w:rsid w:val="006E2882"/>
    <w:rsid w:val="006E53DB"/>
    <w:rsid w:val="006E6460"/>
    <w:rsid w:val="006E70E9"/>
    <w:rsid w:val="006E786E"/>
    <w:rsid w:val="006E7CFD"/>
    <w:rsid w:val="006F1B2D"/>
    <w:rsid w:val="006F2AC2"/>
    <w:rsid w:val="006F5300"/>
    <w:rsid w:val="006F5A9E"/>
    <w:rsid w:val="006F5C26"/>
    <w:rsid w:val="006F6144"/>
    <w:rsid w:val="006F7FAE"/>
    <w:rsid w:val="0070062E"/>
    <w:rsid w:val="00701B6D"/>
    <w:rsid w:val="00701E6D"/>
    <w:rsid w:val="00703B5D"/>
    <w:rsid w:val="00706209"/>
    <w:rsid w:val="00706920"/>
    <w:rsid w:val="00706DC7"/>
    <w:rsid w:val="00707B2E"/>
    <w:rsid w:val="007119BC"/>
    <w:rsid w:val="00712739"/>
    <w:rsid w:val="00716514"/>
    <w:rsid w:val="0071776D"/>
    <w:rsid w:val="00717A41"/>
    <w:rsid w:val="00720D1E"/>
    <w:rsid w:val="00722AB3"/>
    <w:rsid w:val="00723E52"/>
    <w:rsid w:val="0072459F"/>
    <w:rsid w:val="0072606E"/>
    <w:rsid w:val="007262EA"/>
    <w:rsid w:val="007278B6"/>
    <w:rsid w:val="00727F8A"/>
    <w:rsid w:val="00731A11"/>
    <w:rsid w:val="00734651"/>
    <w:rsid w:val="00735CA3"/>
    <w:rsid w:val="007373BF"/>
    <w:rsid w:val="00737D0C"/>
    <w:rsid w:val="00741C8A"/>
    <w:rsid w:val="00742BCA"/>
    <w:rsid w:val="00745EF3"/>
    <w:rsid w:val="0074752A"/>
    <w:rsid w:val="00747A4E"/>
    <w:rsid w:val="0075024C"/>
    <w:rsid w:val="00751164"/>
    <w:rsid w:val="007531DC"/>
    <w:rsid w:val="00753F87"/>
    <w:rsid w:val="00754D43"/>
    <w:rsid w:val="00757280"/>
    <w:rsid w:val="00757884"/>
    <w:rsid w:val="00757C14"/>
    <w:rsid w:val="00760A52"/>
    <w:rsid w:val="00762CAE"/>
    <w:rsid w:val="0076375F"/>
    <w:rsid w:val="00765596"/>
    <w:rsid w:val="007677F9"/>
    <w:rsid w:val="00772F84"/>
    <w:rsid w:val="0077376F"/>
    <w:rsid w:val="00773EF9"/>
    <w:rsid w:val="00774973"/>
    <w:rsid w:val="007752A4"/>
    <w:rsid w:val="00776085"/>
    <w:rsid w:val="00783B77"/>
    <w:rsid w:val="0078580F"/>
    <w:rsid w:val="00786339"/>
    <w:rsid w:val="007911A9"/>
    <w:rsid w:val="0079324C"/>
    <w:rsid w:val="00795534"/>
    <w:rsid w:val="00796761"/>
    <w:rsid w:val="00796ADA"/>
    <w:rsid w:val="007979AF"/>
    <w:rsid w:val="007A0080"/>
    <w:rsid w:val="007A4050"/>
    <w:rsid w:val="007A5112"/>
    <w:rsid w:val="007A5F4A"/>
    <w:rsid w:val="007A5FF6"/>
    <w:rsid w:val="007B0268"/>
    <w:rsid w:val="007B12FC"/>
    <w:rsid w:val="007B1598"/>
    <w:rsid w:val="007B2818"/>
    <w:rsid w:val="007B4652"/>
    <w:rsid w:val="007B5061"/>
    <w:rsid w:val="007C0072"/>
    <w:rsid w:val="007C2B11"/>
    <w:rsid w:val="007C5005"/>
    <w:rsid w:val="007C54A2"/>
    <w:rsid w:val="007C7824"/>
    <w:rsid w:val="007D0284"/>
    <w:rsid w:val="007D0677"/>
    <w:rsid w:val="007D154F"/>
    <w:rsid w:val="007D22EF"/>
    <w:rsid w:val="007D349F"/>
    <w:rsid w:val="007D4A3F"/>
    <w:rsid w:val="007D53B9"/>
    <w:rsid w:val="007D669D"/>
    <w:rsid w:val="007D6BE0"/>
    <w:rsid w:val="007D711E"/>
    <w:rsid w:val="007D7340"/>
    <w:rsid w:val="007E165D"/>
    <w:rsid w:val="007E5293"/>
    <w:rsid w:val="007E6A97"/>
    <w:rsid w:val="007E6AEB"/>
    <w:rsid w:val="007E7BBE"/>
    <w:rsid w:val="007F10B4"/>
    <w:rsid w:val="007F12A4"/>
    <w:rsid w:val="007F205D"/>
    <w:rsid w:val="007F449E"/>
    <w:rsid w:val="007F4F92"/>
    <w:rsid w:val="007F5630"/>
    <w:rsid w:val="007F59B6"/>
    <w:rsid w:val="007F6F4A"/>
    <w:rsid w:val="007F77B2"/>
    <w:rsid w:val="00800891"/>
    <w:rsid w:val="0080142E"/>
    <w:rsid w:val="0080311F"/>
    <w:rsid w:val="008036CF"/>
    <w:rsid w:val="00803B03"/>
    <w:rsid w:val="00804A90"/>
    <w:rsid w:val="0080590D"/>
    <w:rsid w:val="00810FDD"/>
    <w:rsid w:val="00812530"/>
    <w:rsid w:val="00813334"/>
    <w:rsid w:val="008137C5"/>
    <w:rsid w:val="008143B3"/>
    <w:rsid w:val="00814944"/>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44820"/>
    <w:rsid w:val="00845303"/>
    <w:rsid w:val="008471A8"/>
    <w:rsid w:val="00852889"/>
    <w:rsid w:val="008536AB"/>
    <w:rsid w:val="00854BD2"/>
    <w:rsid w:val="0085521E"/>
    <w:rsid w:val="00856CB3"/>
    <w:rsid w:val="00860031"/>
    <w:rsid w:val="0086306C"/>
    <w:rsid w:val="008634D2"/>
    <w:rsid w:val="00863D18"/>
    <w:rsid w:val="00864605"/>
    <w:rsid w:val="00866B74"/>
    <w:rsid w:val="00866D68"/>
    <w:rsid w:val="0087038C"/>
    <w:rsid w:val="00870A5F"/>
    <w:rsid w:val="00870E2F"/>
    <w:rsid w:val="00870FEE"/>
    <w:rsid w:val="0087132C"/>
    <w:rsid w:val="00871773"/>
    <w:rsid w:val="0087265C"/>
    <w:rsid w:val="00876073"/>
    <w:rsid w:val="00877494"/>
    <w:rsid w:val="008775A4"/>
    <w:rsid w:val="008833AF"/>
    <w:rsid w:val="00883C38"/>
    <w:rsid w:val="0088430D"/>
    <w:rsid w:val="00884BC8"/>
    <w:rsid w:val="00884BE4"/>
    <w:rsid w:val="0089006A"/>
    <w:rsid w:val="008913F2"/>
    <w:rsid w:val="008919F7"/>
    <w:rsid w:val="008927F9"/>
    <w:rsid w:val="00895C6D"/>
    <w:rsid w:val="00896457"/>
    <w:rsid w:val="0089674B"/>
    <w:rsid w:val="008A26D4"/>
    <w:rsid w:val="008A3ED6"/>
    <w:rsid w:val="008A3EE6"/>
    <w:rsid w:val="008A41BD"/>
    <w:rsid w:val="008A63DC"/>
    <w:rsid w:val="008A7EDC"/>
    <w:rsid w:val="008A7FCC"/>
    <w:rsid w:val="008B19ED"/>
    <w:rsid w:val="008B3AE0"/>
    <w:rsid w:val="008B491B"/>
    <w:rsid w:val="008B4CBF"/>
    <w:rsid w:val="008C14FE"/>
    <w:rsid w:val="008C3F15"/>
    <w:rsid w:val="008C49E9"/>
    <w:rsid w:val="008C5330"/>
    <w:rsid w:val="008C5F57"/>
    <w:rsid w:val="008C6DBE"/>
    <w:rsid w:val="008D0A8C"/>
    <w:rsid w:val="008D162D"/>
    <w:rsid w:val="008D1831"/>
    <w:rsid w:val="008D2023"/>
    <w:rsid w:val="008D3FFE"/>
    <w:rsid w:val="008D47CC"/>
    <w:rsid w:val="008D4A93"/>
    <w:rsid w:val="008D4FCC"/>
    <w:rsid w:val="008D772F"/>
    <w:rsid w:val="008D7B44"/>
    <w:rsid w:val="008D7C06"/>
    <w:rsid w:val="008E0131"/>
    <w:rsid w:val="008E1021"/>
    <w:rsid w:val="008E1BAC"/>
    <w:rsid w:val="008E2B46"/>
    <w:rsid w:val="008E4DD3"/>
    <w:rsid w:val="008E5AEA"/>
    <w:rsid w:val="008E6A5F"/>
    <w:rsid w:val="008E7485"/>
    <w:rsid w:val="008F2347"/>
    <w:rsid w:val="008F2EDC"/>
    <w:rsid w:val="008F32D0"/>
    <w:rsid w:val="008F5635"/>
    <w:rsid w:val="008F777E"/>
    <w:rsid w:val="009016FE"/>
    <w:rsid w:val="00903F99"/>
    <w:rsid w:val="009076DF"/>
    <w:rsid w:val="00907B61"/>
    <w:rsid w:val="00907F64"/>
    <w:rsid w:val="00910698"/>
    <w:rsid w:val="009158A2"/>
    <w:rsid w:val="0091661F"/>
    <w:rsid w:val="00921479"/>
    <w:rsid w:val="00922D2D"/>
    <w:rsid w:val="009260C9"/>
    <w:rsid w:val="00927304"/>
    <w:rsid w:val="00930067"/>
    <w:rsid w:val="0093279D"/>
    <w:rsid w:val="00932F92"/>
    <w:rsid w:val="00935577"/>
    <w:rsid w:val="00940BCE"/>
    <w:rsid w:val="00942559"/>
    <w:rsid w:val="00943245"/>
    <w:rsid w:val="009444BB"/>
    <w:rsid w:val="00944A0F"/>
    <w:rsid w:val="0094547B"/>
    <w:rsid w:val="00945EA8"/>
    <w:rsid w:val="009465CA"/>
    <w:rsid w:val="00947CEF"/>
    <w:rsid w:val="00952BE3"/>
    <w:rsid w:val="00952C88"/>
    <w:rsid w:val="00952FDE"/>
    <w:rsid w:val="0095470C"/>
    <w:rsid w:val="00954C2F"/>
    <w:rsid w:val="00956F7F"/>
    <w:rsid w:val="0095760C"/>
    <w:rsid w:val="0096030E"/>
    <w:rsid w:val="009636BD"/>
    <w:rsid w:val="0096404F"/>
    <w:rsid w:val="00965674"/>
    <w:rsid w:val="00965C89"/>
    <w:rsid w:val="00966940"/>
    <w:rsid w:val="00966AEF"/>
    <w:rsid w:val="009672CA"/>
    <w:rsid w:val="009714A1"/>
    <w:rsid w:val="00972390"/>
    <w:rsid w:val="009757A9"/>
    <w:rsid w:val="00977774"/>
    <w:rsid w:val="0097790F"/>
    <w:rsid w:val="00982076"/>
    <w:rsid w:val="00986616"/>
    <w:rsid w:val="00986A1E"/>
    <w:rsid w:val="00987368"/>
    <w:rsid w:val="00990383"/>
    <w:rsid w:val="009928DD"/>
    <w:rsid w:val="00994A5A"/>
    <w:rsid w:val="0099577A"/>
    <w:rsid w:val="0099585E"/>
    <w:rsid w:val="00995A17"/>
    <w:rsid w:val="00995DA7"/>
    <w:rsid w:val="00997077"/>
    <w:rsid w:val="0099764C"/>
    <w:rsid w:val="009A0F7B"/>
    <w:rsid w:val="009A22EB"/>
    <w:rsid w:val="009A2DB4"/>
    <w:rsid w:val="009A32D3"/>
    <w:rsid w:val="009A4EDA"/>
    <w:rsid w:val="009A6197"/>
    <w:rsid w:val="009A62C1"/>
    <w:rsid w:val="009B1269"/>
    <w:rsid w:val="009B3DB9"/>
    <w:rsid w:val="009B47E2"/>
    <w:rsid w:val="009B4E0F"/>
    <w:rsid w:val="009B6788"/>
    <w:rsid w:val="009B7C23"/>
    <w:rsid w:val="009C1580"/>
    <w:rsid w:val="009C2EF4"/>
    <w:rsid w:val="009C332B"/>
    <w:rsid w:val="009C3459"/>
    <w:rsid w:val="009C4AB5"/>
    <w:rsid w:val="009C4D8A"/>
    <w:rsid w:val="009C6208"/>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9F6BB3"/>
    <w:rsid w:val="00A00195"/>
    <w:rsid w:val="00A01538"/>
    <w:rsid w:val="00A10143"/>
    <w:rsid w:val="00A1022C"/>
    <w:rsid w:val="00A12332"/>
    <w:rsid w:val="00A12F9B"/>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893"/>
    <w:rsid w:val="00A4534E"/>
    <w:rsid w:val="00A4795F"/>
    <w:rsid w:val="00A52A31"/>
    <w:rsid w:val="00A54D5F"/>
    <w:rsid w:val="00A55D1F"/>
    <w:rsid w:val="00A55D23"/>
    <w:rsid w:val="00A561F7"/>
    <w:rsid w:val="00A56501"/>
    <w:rsid w:val="00A62B8F"/>
    <w:rsid w:val="00A63719"/>
    <w:rsid w:val="00A63D09"/>
    <w:rsid w:val="00A63EF4"/>
    <w:rsid w:val="00A67D38"/>
    <w:rsid w:val="00A726E5"/>
    <w:rsid w:val="00A730C1"/>
    <w:rsid w:val="00A74D97"/>
    <w:rsid w:val="00A75001"/>
    <w:rsid w:val="00A75C39"/>
    <w:rsid w:val="00A770A1"/>
    <w:rsid w:val="00A81ED3"/>
    <w:rsid w:val="00A827F2"/>
    <w:rsid w:val="00A832D2"/>
    <w:rsid w:val="00A84A53"/>
    <w:rsid w:val="00A90696"/>
    <w:rsid w:val="00A92389"/>
    <w:rsid w:val="00A93381"/>
    <w:rsid w:val="00A9542F"/>
    <w:rsid w:val="00A95578"/>
    <w:rsid w:val="00A9697B"/>
    <w:rsid w:val="00AA0B83"/>
    <w:rsid w:val="00AA26A7"/>
    <w:rsid w:val="00AA36D1"/>
    <w:rsid w:val="00AA4219"/>
    <w:rsid w:val="00AB250B"/>
    <w:rsid w:val="00AB49DB"/>
    <w:rsid w:val="00AB554B"/>
    <w:rsid w:val="00AB6E09"/>
    <w:rsid w:val="00AC21C4"/>
    <w:rsid w:val="00AC566D"/>
    <w:rsid w:val="00AC69F4"/>
    <w:rsid w:val="00AD2140"/>
    <w:rsid w:val="00AD2C0D"/>
    <w:rsid w:val="00AD3E05"/>
    <w:rsid w:val="00AD4393"/>
    <w:rsid w:val="00AD4A4D"/>
    <w:rsid w:val="00AD70FD"/>
    <w:rsid w:val="00AD7776"/>
    <w:rsid w:val="00AD7DC3"/>
    <w:rsid w:val="00AE084A"/>
    <w:rsid w:val="00AE1143"/>
    <w:rsid w:val="00AE13C9"/>
    <w:rsid w:val="00AE45FA"/>
    <w:rsid w:val="00AE7CD6"/>
    <w:rsid w:val="00AF0211"/>
    <w:rsid w:val="00AF14A0"/>
    <w:rsid w:val="00AF2A86"/>
    <w:rsid w:val="00AF4737"/>
    <w:rsid w:val="00AF5584"/>
    <w:rsid w:val="00AF64F6"/>
    <w:rsid w:val="00B01690"/>
    <w:rsid w:val="00B05536"/>
    <w:rsid w:val="00B05D98"/>
    <w:rsid w:val="00B07A30"/>
    <w:rsid w:val="00B105F3"/>
    <w:rsid w:val="00B114E8"/>
    <w:rsid w:val="00B138EC"/>
    <w:rsid w:val="00B13F7D"/>
    <w:rsid w:val="00B1598C"/>
    <w:rsid w:val="00B16D64"/>
    <w:rsid w:val="00B17782"/>
    <w:rsid w:val="00B221C5"/>
    <w:rsid w:val="00B277CD"/>
    <w:rsid w:val="00B304DE"/>
    <w:rsid w:val="00B30BE2"/>
    <w:rsid w:val="00B30F5B"/>
    <w:rsid w:val="00B31150"/>
    <w:rsid w:val="00B31BAB"/>
    <w:rsid w:val="00B32905"/>
    <w:rsid w:val="00B3325A"/>
    <w:rsid w:val="00B334EE"/>
    <w:rsid w:val="00B34FFF"/>
    <w:rsid w:val="00B37503"/>
    <w:rsid w:val="00B4364F"/>
    <w:rsid w:val="00B43CD7"/>
    <w:rsid w:val="00B4619B"/>
    <w:rsid w:val="00B465D4"/>
    <w:rsid w:val="00B46623"/>
    <w:rsid w:val="00B479A6"/>
    <w:rsid w:val="00B47E12"/>
    <w:rsid w:val="00B618CC"/>
    <w:rsid w:val="00B620B9"/>
    <w:rsid w:val="00B62509"/>
    <w:rsid w:val="00B6368C"/>
    <w:rsid w:val="00B6413B"/>
    <w:rsid w:val="00B664FF"/>
    <w:rsid w:val="00B66BF8"/>
    <w:rsid w:val="00B66EB5"/>
    <w:rsid w:val="00B7021F"/>
    <w:rsid w:val="00B70372"/>
    <w:rsid w:val="00B717C7"/>
    <w:rsid w:val="00B72CB7"/>
    <w:rsid w:val="00B7450A"/>
    <w:rsid w:val="00B75411"/>
    <w:rsid w:val="00B770AA"/>
    <w:rsid w:val="00B7737C"/>
    <w:rsid w:val="00B77781"/>
    <w:rsid w:val="00B82D07"/>
    <w:rsid w:val="00B83620"/>
    <w:rsid w:val="00B85CDC"/>
    <w:rsid w:val="00B86695"/>
    <w:rsid w:val="00B86CDC"/>
    <w:rsid w:val="00B9023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3561"/>
    <w:rsid w:val="00BC386A"/>
    <w:rsid w:val="00BC389A"/>
    <w:rsid w:val="00BC3D0F"/>
    <w:rsid w:val="00BC54B4"/>
    <w:rsid w:val="00BC54E2"/>
    <w:rsid w:val="00BC74EE"/>
    <w:rsid w:val="00BC78EE"/>
    <w:rsid w:val="00BC795A"/>
    <w:rsid w:val="00BD0C4F"/>
    <w:rsid w:val="00BD177D"/>
    <w:rsid w:val="00BD400B"/>
    <w:rsid w:val="00BD4F51"/>
    <w:rsid w:val="00BD5F5C"/>
    <w:rsid w:val="00BE051F"/>
    <w:rsid w:val="00BE0C55"/>
    <w:rsid w:val="00BE0F57"/>
    <w:rsid w:val="00BE1B0F"/>
    <w:rsid w:val="00BE205F"/>
    <w:rsid w:val="00BE32AB"/>
    <w:rsid w:val="00BE519D"/>
    <w:rsid w:val="00BF263F"/>
    <w:rsid w:val="00BF45AE"/>
    <w:rsid w:val="00BF49EA"/>
    <w:rsid w:val="00BF51E3"/>
    <w:rsid w:val="00BF526D"/>
    <w:rsid w:val="00BF5779"/>
    <w:rsid w:val="00BF6CC9"/>
    <w:rsid w:val="00C0250A"/>
    <w:rsid w:val="00C0261E"/>
    <w:rsid w:val="00C02AE4"/>
    <w:rsid w:val="00C0564F"/>
    <w:rsid w:val="00C06B65"/>
    <w:rsid w:val="00C108AA"/>
    <w:rsid w:val="00C1130F"/>
    <w:rsid w:val="00C14B33"/>
    <w:rsid w:val="00C177C2"/>
    <w:rsid w:val="00C205B4"/>
    <w:rsid w:val="00C2274D"/>
    <w:rsid w:val="00C2317E"/>
    <w:rsid w:val="00C23CB9"/>
    <w:rsid w:val="00C241C9"/>
    <w:rsid w:val="00C24F3D"/>
    <w:rsid w:val="00C2644A"/>
    <w:rsid w:val="00C37364"/>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46"/>
    <w:rsid w:val="00C64655"/>
    <w:rsid w:val="00C67EEA"/>
    <w:rsid w:val="00C7155C"/>
    <w:rsid w:val="00C72E2D"/>
    <w:rsid w:val="00C73671"/>
    <w:rsid w:val="00C74509"/>
    <w:rsid w:val="00C74AC3"/>
    <w:rsid w:val="00C75EDD"/>
    <w:rsid w:val="00C77A3A"/>
    <w:rsid w:val="00C8209F"/>
    <w:rsid w:val="00C821D4"/>
    <w:rsid w:val="00C822C4"/>
    <w:rsid w:val="00C82985"/>
    <w:rsid w:val="00C8482E"/>
    <w:rsid w:val="00C86C2E"/>
    <w:rsid w:val="00C914A2"/>
    <w:rsid w:val="00C92760"/>
    <w:rsid w:val="00C97018"/>
    <w:rsid w:val="00C97B87"/>
    <w:rsid w:val="00CA5414"/>
    <w:rsid w:val="00CA5D3D"/>
    <w:rsid w:val="00CA7AF1"/>
    <w:rsid w:val="00CA7F5F"/>
    <w:rsid w:val="00CB078B"/>
    <w:rsid w:val="00CB1F7D"/>
    <w:rsid w:val="00CB36BB"/>
    <w:rsid w:val="00CB6AC8"/>
    <w:rsid w:val="00CC30EC"/>
    <w:rsid w:val="00CC430D"/>
    <w:rsid w:val="00CC6B55"/>
    <w:rsid w:val="00CC6CC5"/>
    <w:rsid w:val="00CC7E2B"/>
    <w:rsid w:val="00CD0260"/>
    <w:rsid w:val="00CD2001"/>
    <w:rsid w:val="00CD2144"/>
    <w:rsid w:val="00CD2C3A"/>
    <w:rsid w:val="00CD41D4"/>
    <w:rsid w:val="00CD7ECD"/>
    <w:rsid w:val="00CE008C"/>
    <w:rsid w:val="00CE03D1"/>
    <w:rsid w:val="00CE1150"/>
    <w:rsid w:val="00CE15FB"/>
    <w:rsid w:val="00CE1C05"/>
    <w:rsid w:val="00CE2C6C"/>
    <w:rsid w:val="00CE3F6D"/>
    <w:rsid w:val="00CE4A32"/>
    <w:rsid w:val="00CE504F"/>
    <w:rsid w:val="00CE6A0F"/>
    <w:rsid w:val="00CE7F16"/>
    <w:rsid w:val="00CF1EF2"/>
    <w:rsid w:val="00CF237F"/>
    <w:rsid w:val="00CF24BA"/>
    <w:rsid w:val="00CF458D"/>
    <w:rsid w:val="00CF4BC0"/>
    <w:rsid w:val="00CF59A1"/>
    <w:rsid w:val="00D03EF0"/>
    <w:rsid w:val="00D049B1"/>
    <w:rsid w:val="00D04F26"/>
    <w:rsid w:val="00D078BA"/>
    <w:rsid w:val="00D10C04"/>
    <w:rsid w:val="00D12F9A"/>
    <w:rsid w:val="00D13682"/>
    <w:rsid w:val="00D1374A"/>
    <w:rsid w:val="00D14AB9"/>
    <w:rsid w:val="00D15DA1"/>
    <w:rsid w:val="00D2069A"/>
    <w:rsid w:val="00D206BD"/>
    <w:rsid w:val="00D20F39"/>
    <w:rsid w:val="00D21035"/>
    <w:rsid w:val="00D22D06"/>
    <w:rsid w:val="00D25A76"/>
    <w:rsid w:val="00D26E10"/>
    <w:rsid w:val="00D313F6"/>
    <w:rsid w:val="00D32D20"/>
    <w:rsid w:val="00D335DB"/>
    <w:rsid w:val="00D33809"/>
    <w:rsid w:val="00D34FBB"/>
    <w:rsid w:val="00D358CA"/>
    <w:rsid w:val="00D363F0"/>
    <w:rsid w:val="00D36688"/>
    <w:rsid w:val="00D41708"/>
    <w:rsid w:val="00D56A8D"/>
    <w:rsid w:val="00D56CD0"/>
    <w:rsid w:val="00D57AC9"/>
    <w:rsid w:val="00D60048"/>
    <w:rsid w:val="00D63E18"/>
    <w:rsid w:val="00D64AA4"/>
    <w:rsid w:val="00D66B44"/>
    <w:rsid w:val="00D72F2B"/>
    <w:rsid w:val="00D74E37"/>
    <w:rsid w:val="00D802B9"/>
    <w:rsid w:val="00D810F7"/>
    <w:rsid w:val="00D83E80"/>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793D"/>
    <w:rsid w:val="00DC048C"/>
    <w:rsid w:val="00DC1283"/>
    <w:rsid w:val="00DC21CC"/>
    <w:rsid w:val="00DC2B06"/>
    <w:rsid w:val="00DC3B82"/>
    <w:rsid w:val="00DC5F4E"/>
    <w:rsid w:val="00DD0B6D"/>
    <w:rsid w:val="00DD0EBB"/>
    <w:rsid w:val="00DD1B2E"/>
    <w:rsid w:val="00DD2380"/>
    <w:rsid w:val="00DD5E15"/>
    <w:rsid w:val="00DD6516"/>
    <w:rsid w:val="00DE1E95"/>
    <w:rsid w:val="00DE5685"/>
    <w:rsid w:val="00DE6BB0"/>
    <w:rsid w:val="00DF1F9C"/>
    <w:rsid w:val="00DF297C"/>
    <w:rsid w:val="00DF7B97"/>
    <w:rsid w:val="00E018A3"/>
    <w:rsid w:val="00E03354"/>
    <w:rsid w:val="00E033BD"/>
    <w:rsid w:val="00E03FF1"/>
    <w:rsid w:val="00E044AB"/>
    <w:rsid w:val="00E06327"/>
    <w:rsid w:val="00E10DDA"/>
    <w:rsid w:val="00E14261"/>
    <w:rsid w:val="00E14EBC"/>
    <w:rsid w:val="00E17963"/>
    <w:rsid w:val="00E21396"/>
    <w:rsid w:val="00E2249A"/>
    <w:rsid w:val="00E236F5"/>
    <w:rsid w:val="00E24454"/>
    <w:rsid w:val="00E30881"/>
    <w:rsid w:val="00E31D6F"/>
    <w:rsid w:val="00E3596F"/>
    <w:rsid w:val="00E37F64"/>
    <w:rsid w:val="00E402A8"/>
    <w:rsid w:val="00E41A0E"/>
    <w:rsid w:val="00E43AD9"/>
    <w:rsid w:val="00E4506A"/>
    <w:rsid w:val="00E46834"/>
    <w:rsid w:val="00E52407"/>
    <w:rsid w:val="00E52A58"/>
    <w:rsid w:val="00E5317A"/>
    <w:rsid w:val="00E545F5"/>
    <w:rsid w:val="00E561EF"/>
    <w:rsid w:val="00E56678"/>
    <w:rsid w:val="00E61064"/>
    <w:rsid w:val="00E63FCC"/>
    <w:rsid w:val="00E6512C"/>
    <w:rsid w:val="00E65835"/>
    <w:rsid w:val="00E659E2"/>
    <w:rsid w:val="00E65BC4"/>
    <w:rsid w:val="00E65FF0"/>
    <w:rsid w:val="00E705EF"/>
    <w:rsid w:val="00E70607"/>
    <w:rsid w:val="00E70734"/>
    <w:rsid w:val="00E73D1C"/>
    <w:rsid w:val="00E74CA6"/>
    <w:rsid w:val="00E75F5E"/>
    <w:rsid w:val="00E80D4B"/>
    <w:rsid w:val="00E8670A"/>
    <w:rsid w:val="00E87F61"/>
    <w:rsid w:val="00E90C26"/>
    <w:rsid w:val="00E916E7"/>
    <w:rsid w:val="00E93B04"/>
    <w:rsid w:val="00E96316"/>
    <w:rsid w:val="00E9660E"/>
    <w:rsid w:val="00EA100B"/>
    <w:rsid w:val="00EA35C9"/>
    <w:rsid w:val="00EA3E48"/>
    <w:rsid w:val="00EA546E"/>
    <w:rsid w:val="00EB12B5"/>
    <w:rsid w:val="00EB19F9"/>
    <w:rsid w:val="00EB2CC9"/>
    <w:rsid w:val="00EB368D"/>
    <w:rsid w:val="00EB560F"/>
    <w:rsid w:val="00EB5AE5"/>
    <w:rsid w:val="00EB7C04"/>
    <w:rsid w:val="00EC04CE"/>
    <w:rsid w:val="00EC67CC"/>
    <w:rsid w:val="00EC68F7"/>
    <w:rsid w:val="00EC7DCB"/>
    <w:rsid w:val="00EC7F43"/>
    <w:rsid w:val="00ED2DE4"/>
    <w:rsid w:val="00ED3AFE"/>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177"/>
    <w:rsid w:val="00F20E2F"/>
    <w:rsid w:val="00F22B9A"/>
    <w:rsid w:val="00F2447A"/>
    <w:rsid w:val="00F247F5"/>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58E1"/>
    <w:rsid w:val="00F46671"/>
    <w:rsid w:val="00F4696A"/>
    <w:rsid w:val="00F47D6D"/>
    <w:rsid w:val="00F5372D"/>
    <w:rsid w:val="00F55AB8"/>
    <w:rsid w:val="00F55B65"/>
    <w:rsid w:val="00F56DD2"/>
    <w:rsid w:val="00F56E2E"/>
    <w:rsid w:val="00F57E60"/>
    <w:rsid w:val="00F613A2"/>
    <w:rsid w:val="00F62128"/>
    <w:rsid w:val="00F62D83"/>
    <w:rsid w:val="00F63379"/>
    <w:rsid w:val="00F71322"/>
    <w:rsid w:val="00F72835"/>
    <w:rsid w:val="00F72A6B"/>
    <w:rsid w:val="00F7438D"/>
    <w:rsid w:val="00F74B0A"/>
    <w:rsid w:val="00F80648"/>
    <w:rsid w:val="00F80802"/>
    <w:rsid w:val="00F813FD"/>
    <w:rsid w:val="00F848CE"/>
    <w:rsid w:val="00F86A12"/>
    <w:rsid w:val="00F873FF"/>
    <w:rsid w:val="00F945DE"/>
    <w:rsid w:val="00F948A9"/>
    <w:rsid w:val="00F95AF4"/>
    <w:rsid w:val="00F95BEC"/>
    <w:rsid w:val="00FA111F"/>
    <w:rsid w:val="00FA11AD"/>
    <w:rsid w:val="00FA1B86"/>
    <w:rsid w:val="00FA5CC4"/>
    <w:rsid w:val="00FB28F2"/>
    <w:rsid w:val="00FB5154"/>
    <w:rsid w:val="00FB702E"/>
    <w:rsid w:val="00FC20A2"/>
    <w:rsid w:val="00FC221C"/>
    <w:rsid w:val="00FC292D"/>
    <w:rsid w:val="00FC453C"/>
    <w:rsid w:val="00FC57A4"/>
    <w:rsid w:val="00FD0DFA"/>
    <w:rsid w:val="00FD1C3A"/>
    <w:rsid w:val="00FD1DF0"/>
    <w:rsid w:val="00FD20F6"/>
    <w:rsid w:val="00FD73DF"/>
    <w:rsid w:val="00FD7FF4"/>
    <w:rsid w:val="00FE03A4"/>
    <w:rsid w:val="00FE2373"/>
    <w:rsid w:val="00FE3D6F"/>
    <w:rsid w:val="00FE45D2"/>
    <w:rsid w:val="00FE72DF"/>
    <w:rsid w:val="00FF306C"/>
    <w:rsid w:val="00FF4C84"/>
    <w:rsid w:val="00FF4F50"/>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link w:val="Heading4Char"/>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rsid w:val="009260C9"/>
    <w:pPr>
      <w:keepLines/>
      <w:spacing w:after="0"/>
      <w:ind w:left="454" w:hanging="454"/>
    </w:pPr>
    <w:rPr>
      <w:sz w:val="16"/>
    </w:rPr>
  </w:style>
  <w:style w:type="character" w:customStyle="1" w:styleId="FootnoteTextChar">
    <w:name w:val="Footnote Text Char"/>
    <w:basedOn w:val="DefaultParagraphFont"/>
    <w:link w:val="FootnoteText"/>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link w:val="EXC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link w:val="B2Char"/>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rFonts w:eastAsia="Times New Roman"/>
      <w:sz w:val="24"/>
      <w:szCs w:val="24"/>
      <w:lang w:val="sv-SE" w:eastAsia="zh-CN"/>
    </w:rPr>
  </w:style>
  <w:style w:type="character" w:customStyle="1" w:styleId="Heading1Char">
    <w:name w:val="Heading 1 Char"/>
    <w:aliases w:val="H1 Char,h1 Char"/>
    <w:link w:val="Heading1"/>
    <w:rsid w:val="000E60C1"/>
    <w:rPr>
      <w:rFonts w:ascii="Arial" w:hAnsi="Arial"/>
      <w:sz w:val="36"/>
      <w:lang w:val="en-GB"/>
    </w:rPr>
  </w:style>
  <w:style w:type="character" w:customStyle="1" w:styleId="Heading2Char">
    <w:name w:val="Heading 2 Char"/>
    <w:aliases w:val="H2 Char,h2 Char"/>
    <w:link w:val="Heading2"/>
    <w:rsid w:val="000E60C1"/>
    <w:rPr>
      <w:rFonts w:ascii="Arial" w:hAnsi="Arial"/>
      <w:sz w:val="32"/>
      <w:lang w:val="en-GB"/>
    </w:rPr>
  </w:style>
  <w:style w:type="paragraph" w:customStyle="1" w:styleId="ZC">
    <w:name w:val="ZC"/>
    <w:rsid w:val="000E60C1"/>
    <w:pPr>
      <w:overflowPunct w:val="0"/>
      <w:autoSpaceDE w:val="0"/>
      <w:autoSpaceDN w:val="0"/>
      <w:adjustRightInd w:val="0"/>
      <w:spacing w:line="360" w:lineRule="atLeast"/>
      <w:jc w:val="center"/>
      <w:textAlignment w:val="baseline"/>
    </w:pPr>
    <w:rPr>
      <w:rFonts w:ascii="Arial" w:eastAsia="Times New Roman" w:hAnsi="Arial"/>
      <w:lang w:val="en-GB"/>
    </w:rPr>
  </w:style>
  <w:style w:type="paragraph" w:customStyle="1" w:styleId="ZK">
    <w:name w:val="ZK"/>
    <w:rsid w:val="000E60C1"/>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rPr>
  </w:style>
  <w:style w:type="paragraph" w:customStyle="1" w:styleId="TAJ">
    <w:name w:val="TAJ"/>
    <w:basedOn w:val="Normal"/>
    <w:rsid w:val="000E60C1"/>
    <w:pPr>
      <w:keepNext/>
      <w:keepLines/>
    </w:pPr>
    <w:rPr>
      <w:rFonts w:eastAsia="Times New Roman"/>
      <w:color w:val="000000"/>
    </w:rPr>
  </w:style>
  <w:style w:type="paragraph" w:customStyle="1" w:styleId="HO">
    <w:name w:val="HO"/>
    <w:basedOn w:val="Normal"/>
    <w:rsid w:val="000E60C1"/>
    <w:pPr>
      <w:jc w:val="right"/>
    </w:pPr>
    <w:rPr>
      <w:rFonts w:eastAsia="Times New Roman"/>
      <w:b/>
      <w:color w:val="000000"/>
    </w:rPr>
  </w:style>
  <w:style w:type="paragraph" w:customStyle="1" w:styleId="HE">
    <w:name w:val="HE"/>
    <w:basedOn w:val="Normal"/>
    <w:rsid w:val="000E60C1"/>
    <w:rPr>
      <w:rFonts w:eastAsia="Times New Roman"/>
      <w:b/>
      <w:color w:val="000000"/>
    </w:rPr>
  </w:style>
  <w:style w:type="character" w:customStyle="1" w:styleId="EXCar">
    <w:name w:val="EX Car"/>
    <w:link w:val="EX"/>
    <w:rsid w:val="000E60C1"/>
    <w:rPr>
      <w:lang w:val="en-GB"/>
    </w:rPr>
  </w:style>
  <w:style w:type="paragraph" w:customStyle="1" w:styleId="AP">
    <w:name w:val="AP"/>
    <w:basedOn w:val="Normal"/>
    <w:rsid w:val="000E60C1"/>
    <w:pPr>
      <w:ind w:left="2127" w:hanging="2127"/>
    </w:pPr>
    <w:rPr>
      <w:rFonts w:eastAsia="Times New Roman"/>
      <w:b/>
      <w:color w:val="FF0000"/>
      <w:lang w:eastAsia="ja-JP"/>
    </w:rPr>
  </w:style>
  <w:style w:type="character" w:styleId="FollowedHyperlink">
    <w:name w:val="FollowedHyperlink"/>
    <w:rsid w:val="000E60C1"/>
    <w:rPr>
      <w:color w:val="800080"/>
      <w:u w:val="single"/>
    </w:rPr>
  </w:style>
  <w:style w:type="character" w:styleId="Emphasis">
    <w:name w:val="Emphasis"/>
    <w:uiPriority w:val="20"/>
    <w:qFormat/>
    <w:rsid w:val="000E60C1"/>
    <w:rPr>
      <w:i/>
      <w:iCs/>
    </w:rPr>
  </w:style>
  <w:style w:type="paragraph" w:customStyle="1" w:styleId="NOn">
    <w:name w:val="NOn"/>
    <w:basedOn w:val="B1"/>
    <w:rsid w:val="000E60C1"/>
    <w:rPr>
      <w:rFonts w:eastAsia="Times New Roman"/>
      <w:color w:val="000000"/>
      <w:lang w:eastAsia="ja-JP"/>
    </w:rPr>
  </w:style>
  <w:style w:type="character" w:styleId="BookTitle">
    <w:name w:val="Book Title"/>
    <w:uiPriority w:val="33"/>
    <w:qFormat/>
    <w:rsid w:val="000E60C1"/>
    <w:rPr>
      <w:b/>
      <w:bCs/>
      <w:smallCaps/>
      <w:spacing w:val="5"/>
    </w:rPr>
  </w:style>
  <w:style w:type="character" w:customStyle="1" w:styleId="BodyTextChar">
    <w:name w:val="Body Text Char"/>
    <w:link w:val="BodyText"/>
    <w:rsid w:val="000E60C1"/>
    <w:rPr>
      <w:rFonts w:ascii="Arial" w:hAnsi="Arial" w:cs="Arial"/>
      <w:color w:val="FF0000"/>
      <w:lang w:val="en-GB"/>
    </w:rPr>
  </w:style>
  <w:style w:type="character" w:styleId="Strong">
    <w:name w:val="Strong"/>
    <w:qFormat/>
    <w:rsid w:val="000E60C1"/>
    <w:rPr>
      <w:b/>
      <w:bCs/>
    </w:rPr>
  </w:style>
  <w:style w:type="paragraph" w:styleId="PlainText">
    <w:name w:val="Plain Text"/>
    <w:basedOn w:val="Normal"/>
    <w:link w:val="PlainTextChar"/>
    <w:rsid w:val="000E60C1"/>
    <w:pPr>
      <w:overflowPunct/>
      <w:autoSpaceDE/>
      <w:autoSpaceDN/>
      <w:adjustRightInd/>
      <w:textAlignment w:val="auto"/>
    </w:pPr>
    <w:rPr>
      <w:rFonts w:ascii="Courier New" w:eastAsia="Times New Roman" w:hAnsi="Courier New"/>
      <w:lang w:val="nb-NO" w:eastAsia="x-none"/>
    </w:rPr>
  </w:style>
  <w:style w:type="character" w:customStyle="1" w:styleId="PlainTextChar">
    <w:name w:val="Plain Text Char"/>
    <w:basedOn w:val="DefaultParagraphFont"/>
    <w:link w:val="PlainText"/>
    <w:rsid w:val="000E60C1"/>
    <w:rPr>
      <w:rFonts w:ascii="Courier New" w:eastAsia="Times New Roman" w:hAnsi="Courier New"/>
      <w:lang w:val="nb-NO" w:eastAsia="x-none"/>
    </w:rPr>
  </w:style>
  <w:style w:type="character" w:styleId="UnresolvedMention">
    <w:name w:val="Unresolved Mention"/>
    <w:uiPriority w:val="99"/>
    <w:semiHidden/>
    <w:unhideWhenUsed/>
    <w:rsid w:val="000E60C1"/>
    <w:rPr>
      <w:color w:val="808080"/>
      <w:shd w:val="clear" w:color="auto" w:fill="E6E6E6"/>
    </w:rPr>
  </w:style>
  <w:style w:type="paragraph" w:styleId="Caption">
    <w:name w:val="caption"/>
    <w:basedOn w:val="Normal"/>
    <w:next w:val="Normal"/>
    <w:unhideWhenUsed/>
    <w:qFormat/>
    <w:rsid w:val="000E60C1"/>
    <w:rPr>
      <w:rFonts w:eastAsia="Times New Roman"/>
      <w:b/>
      <w:bCs/>
      <w:color w:val="000000"/>
      <w:lang w:eastAsia="ja-JP"/>
    </w:rPr>
  </w:style>
  <w:style w:type="character" w:customStyle="1" w:styleId="CRCoverPageZchn">
    <w:name w:val="CR Cover Page Zchn"/>
    <w:link w:val="CRCoverPage"/>
    <w:rsid w:val="000E60C1"/>
    <w:rPr>
      <w:rFonts w:ascii="Arial" w:hAnsi="Arial"/>
      <w:lang w:val="en-GB"/>
    </w:rPr>
  </w:style>
  <w:style w:type="character" w:customStyle="1" w:styleId="Heading4Char">
    <w:name w:val="Heading 4 Char"/>
    <w:aliases w:val="h4 Char"/>
    <w:link w:val="Heading4"/>
    <w:locked/>
    <w:rsid w:val="000E60C1"/>
    <w:rPr>
      <w:rFonts w:ascii="Arial" w:hAnsi="Arial"/>
      <w:sz w:val="24"/>
      <w:lang w:val="en-GB"/>
    </w:rPr>
  </w:style>
  <w:style w:type="character" w:customStyle="1" w:styleId="B2Char">
    <w:name w:val="B2 Char"/>
    <w:link w:val="B2"/>
    <w:rsid w:val="000E60C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7454">
      <w:bodyDiv w:val="1"/>
      <w:marLeft w:val="0"/>
      <w:marRight w:val="0"/>
      <w:marTop w:val="0"/>
      <w:marBottom w:val="0"/>
      <w:divBdr>
        <w:top w:val="none" w:sz="0" w:space="0" w:color="auto"/>
        <w:left w:val="none" w:sz="0" w:space="0" w:color="auto"/>
        <w:bottom w:val="none" w:sz="0" w:space="0" w:color="auto"/>
        <w:right w:val="none" w:sz="0" w:space="0" w:color="auto"/>
      </w:divBdr>
    </w:div>
    <w:div w:id="284505420">
      <w:bodyDiv w:val="1"/>
      <w:marLeft w:val="0"/>
      <w:marRight w:val="0"/>
      <w:marTop w:val="0"/>
      <w:marBottom w:val="0"/>
      <w:divBdr>
        <w:top w:val="none" w:sz="0" w:space="0" w:color="auto"/>
        <w:left w:val="none" w:sz="0" w:space="0" w:color="auto"/>
        <w:bottom w:val="none" w:sz="0" w:space="0" w:color="auto"/>
        <w:right w:val="none" w:sz="0" w:space="0" w:color="auto"/>
      </w:divBdr>
    </w:div>
    <w:div w:id="293801301">
      <w:bodyDiv w:val="1"/>
      <w:marLeft w:val="0"/>
      <w:marRight w:val="0"/>
      <w:marTop w:val="0"/>
      <w:marBottom w:val="0"/>
      <w:divBdr>
        <w:top w:val="none" w:sz="0" w:space="0" w:color="auto"/>
        <w:left w:val="none" w:sz="0" w:space="0" w:color="auto"/>
        <w:bottom w:val="none" w:sz="0" w:space="0" w:color="auto"/>
        <w:right w:val="none" w:sz="0" w:space="0" w:color="auto"/>
      </w:divBdr>
    </w:div>
    <w:div w:id="755171829">
      <w:bodyDiv w:val="1"/>
      <w:marLeft w:val="0"/>
      <w:marRight w:val="0"/>
      <w:marTop w:val="0"/>
      <w:marBottom w:val="0"/>
      <w:divBdr>
        <w:top w:val="none" w:sz="0" w:space="0" w:color="auto"/>
        <w:left w:val="none" w:sz="0" w:space="0" w:color="auto"/>
        <w:bottom w:val="none" w:sz="0" w:space="0" w:color="auto"/>
        <w:right w:val="none" w:sz="0" w:space="0" w:color="auto"/>
      </w:divBdr>
      <w:divsChild>
        <w:div w:id="1446777924">
          <w:marLeft w:val="1123"/>
          <w:marRight w:val="0"/>
          <w:marTop w:val="60"/>
          <w:marBottom w:val="0"/>
          <w:divBdr>
            <w:top w:val="none" w:sz="0" w:space="0" w:color="auto"/>
            <w:left w:val="none" w:sz="0" w:space="0" w:color="auto"/>
            <w:bottom w:val="none" w:sz="0" w:space="0" w:color="auto"/>
            <w:right w:val="none" w:sz="0" w:space="0" w:color="auto"/>
          </w:divBdr>
        </w:div>
        <w:div w:id="469787139">
          <w:marLeft w:val="1123"/>
          <w:marRight w:val="0"/>
          <w:marTop w:val="6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71325950">
      <w:bodyDiv w:val="1"/>
      <w:marLeft w:val="0"/>
      <w:marRight w:val="0"/>
      <w:marTop w:val="0"/>
      <w:marBottom w:val="0"/>
      <w:divBdr>
        <w:top w:val="none" w:sz="0" w:space="0" w:color="auto"/>
        <w:left w:val="none" w:sz="0" w:space="0" w:color="auto"/>
        <w:bottom w:val="none" w:sz="0" w:space="0" w:color="auto"/>
        <w:right w:val="none" w:sz="0" w:space="0" w:color="auto"/>
      </w:divBdr>
      <w:divsChild>
        <w:div w:id="594292938">
          <w:marLeft w:val="547"/>
          <w:marRight w:val="0"/>
          <w:marTop w:val="60"/>
          <w:marBottom w:val="0"/>
          <w:divBdr>
            <w:top w:val="none" w:sz="0" w:space="0" w:color="auto"/>
            <w:left w:val="none" w:sz="0" w:space="0" w:color="auto"/>
            <w:bottom w:val="none" w:sz="0" w:space="0" w:color="auto"/>
            <w:right w:val="none" w:sz="0" w:space="0" w:color="auto"/>
          </w:divBdr>
        </w:div>
        <w:div w:id="1038702052">
          <w:marLeft w:val="1123"/>
          <w:marRight w:val="0"/>
          <w:marTop w:val="60"/>
          <w:marBottom w:val="0"/>
          <w:divBdr>
            <w:top w:val="none" w:sz="0" w:space="0" w:color="auto"/>
            <w:left w:val="none" w:sz="0" w:space="0" w:color="auto"/>
            <w:bottom w:val="none" w:sz="0" w:space="0" w:color="auto"/>
            <w:right w:val="none" w:sz="0" w:space="0" w:color="auto"/>
          </w:divBdr>
        </w:div>
        <w:div w:id="104203305">
          <w:marLeft w:val="547"/>
          <w:marRight w:val="0"/>
          <w:marTop w:val="60"/>
          <w:marBottom w:val="0"/>
          <w:divBdr>
            <w:top w:val="none" w:sz="0" w:space="0" w:color="auto"/>
            <w:left w:val="none" w:sz="0" w:space="0" w:color="auto"/>
            <w:bottom w:val="none" w:sz="0" w:space="0" w:color="auto"/>
            <w:right w:val="none" w:sz="0" w:space="0" w:color="auto"/>
          </w:divBdr>
        </w:div>
        <w:div w:id="975644443">
          <w:marLeft w:val="1123"/>
          <w:marRight w:val="0"/>
          <w:marTop w:val="60"/>
          <w:marBottom w:val="0"/>
          <w:divBdr>
            <w:top w:val="none" w:sz="0" w:space="0" w:color="auto"/>
            <w:left w:val="none" w:sz="0" w:space="0" w:color="auto"/>
            <w:bottom w:val="none" w:sz="0" w:space="0" w:color="auto"/>
            <w:right w:val="none" w:sz="0" w:space="0" w:color="auto"/>
          </w:divBdr>
        </w:div>
        <w:div w:id="1140801657">
          <w:marLeft w:val="1123"/>
          <w:marRight w:val="0"/>
          <w:marTop w:val="60"/>
          <w:marBottom w:val="0"/>
          <w:divBdr>
            <w:top w:val="none" w:sz="0" w:space="0" w:color="auto"/>
            <w:left w:val="none" w:sz="0" w:space="0" w:color="auto"/>
            <w:bottom w:val="none" w:sz="0" w:space="0" w:color="auto"/>
            <w:right w:val="none" w:sz="0" w:space="0" w:color="auto"/>
          </w:divBdr>
        </w:div>
        <w:div w:id="1042247671">
          <w:marLeft w:val="1123"/>
          <w:marRight w:val="0"/>
          <w:marTop w:val="60"/>
          <w:marBottom w:val="0"/>
          <w:divBdr>
            <w:top w:val="none" w:sz="0" w:space="0" w:color="auto"/>
            <w:left w:val="none" w:sz="0" w:space="0" w:color="auto"/>
            <w:bottom w:val="none" w:sz="0" w:space="0" w:color="auto"/>
            <w:right w:val="none" w:sz="0" w:space="0" w:color="auto"/>
          </w:divBdr>
        </w:div>
        <w:div w:id="557471459">
          <w:marLeft w:val="1699"/>
          <w:marRight w:val="0"/>
          <w:marTop w:val="60"/>
          <w:marBottom w:val="0"/>
          <w:divBdr>
            <w:top w:val="none" w:sz="0" w:space="0" w:color="auto"/>
            <w:left w:val="none" w:sz="0" w:space="0" w:color="auto"/>
            <w:bottom w:val="none" w:sz="0" w:space="0" w:color="auto"/>
            <w:right w:val="none" w:sz="0" w:space="0" w:color="auto"/>
          </w:divBdr>
        </w:div>
        <w:div w:id="907764941">
          <w:marLeft w:val="1699"/>
          <w:marRight w:val="0"/>
          <w:marTop w:val="60"/>
          <w:marBottom w:val="0"/>
          <w:divBdr>
            <w:top w:val="none" w:sz="0" w:space="0" w:color="auto"/>
            <w:left w:val="none" w:sz="0" w:space="0" w:color="auto"/>
            <w:bottom w:val="none" w:sz="0" w:space="0" w:color="auto"/>
            <w:right w:val="none" w:sz="0" w:space="0" w:color="auto"/>
          </w:divBdr>
        </w:div>
        <w:div w:id="1911112920">
          <w:marLeft w:val="1699"/>
          <w:marRight w:val="0"/>
          <w:marTop w:val="60"/>
          <w:marBottom w:val="0"/>
          <w:divBdr>
            <w:top w:val="none" w:sz="0" w:space="0" w:color="auto"/>
            <w:left w:val="none" w:sz="0" w:space="0" w:color="auto"/>
            <w:bottom w:val="none" w:sz="0" w:space="0" w:color="auto"/>
            <w:right w:val="none" w:sz="0" w:space="0" w:color="auto"/>
          </w:divBdr>
        </w:div>
      </w:divsChild>
    </w:div>
    <w:div w:id="103084098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11131849">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014681">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52198521">
      <w:bodyDiv w:val="1"/>
      <w:marLeft w:val="0"/>
      <w:marRight w:val="0"/>
      <w:marTop w:val="0"/>
      <w:marBottom w:val="0"/>
      <w:divBdr>
        <w:top w:val="none" w:sz="0" w:space="0" w:color="auto"/>
        <w:left w:val="none" w:sz="0" w:space="0" w:color="auto"/>
        <w:bottom w:val="none" w:sz="0" w:space="0" w:color="auto"/>
        <w:right w:val="none" w:sz="0" w:space="0" w:color="auto"/>
      </w:divBdr>
    </w:div>
    <w:div w:id="2005352645">
      <w:bodyDiv w:val="1"/>
      <w:marLeft w:val="0"/>
      <w:marRight w:val="0"/>
      <w:marTop w:val="0"/>
      <w:marBottom w:val="0"/>
      <w:divBdr>
        <w:top w:val="none" w:sz="0" w:space="0" w:color="auto"/>
        <w:left w:val="none" w:sz="0" w:space="0" w:color="auto"/>
        <w:bottom w:val="none" w:sz="0" w:space="0" w:color="auto"/>
        <w:right w:val="none" w:sz="0" w:space="0" w:color="auto"/>
      </w:divBdr>
    </w:div>
    <w:div w:id="2059627817">
      <w:bodyDiv w:val="1"/>
      <w:marLeft w:val="0"/>
      <w:marRight w:val="0"/>
      <w:marTop w:val="0"/>
      <w:marBottom w:val="0"/>
      <w:divBdr>
        <w:top w:val="none" w:sz="0" w:space="0" w:color="auto"/>
        <w:left w:val="none" w:sz="0" w:space="0" w:color="auto"/>
        <w:bottom w:val="none" w:sz="0" w:space="0" w:color="auto"/>
        <w:right w:val="none" w:sz="0" w:space="0" w:color="auto"/>
      </w:divBdr>
      <w:divsChild>
        <w:div w:id="1480071013">
          <w:marLeft w:val="1123"/>
          <w:marRight w:val="0"/>
          <w:marTop w:val="60"/>
          <w:marBottom w:val="0"/>
          <w:divBdr>
            <w:top w:val="none" w:sz="0" w:space="0" w:color="auto"/>
            <w:left w:val="none" w:sz="0" w:space="0" w:color="auto"/>
            <w:bottom w:val="none" w:sz="0" w:space="0" w:color="auto"/>
            <w:right w:val="none" w:sz="0" w:space="0" w:color="auto"/>
          </w:divBdr>
        </w:div>
      </w:divsChild>
    </w:div>
    <w:div w:id="208413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FFE45E-1F16-420A-87E1-D5BACC48E2CC}">
  <ds:schemaRefs>
    <ds:schemaRef ds:uri="http://schemas.microsoft.com/sharepoint/v3/contenttype/forms"/>
  </ds:schemaRefs>
</ds:datastoreItem>
</file>

<file path=customXml/itemProps2.xml><?xml version="1.0" encoding="utf-8"?>
<ds:datastoreItem xmlns:ds="http://schemas.openxmlformats.org/officeDocument/2006/customXml" ds:itemID="{7853F703-2FB6-4599-8132-C4AC40E47461}">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E832B2D-061F-447A-9704-365084E4B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19</Pages>
  <Words>4393</Words>
  <Characters>27968</Characters>
  <Application>Microsoft Office Word</Application>
  <DocSecurity>0</DocSecurity>
  <Lines>233</Lines>
  <Paragraphs>64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140</cp:revision>
  <cp:lastPrinted>2018-05-22T10:28:00Z</cp:lastPrinted>
  <dcterms:created xsi:type="dcterms:W3CDTF">2019-08-07T07:51:00Z</dcterms:created>
  <dcterms:modified xsi:type="dcterms:W3CDTF">2019-11-08T20:24:00Z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