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0BDFC" w14:textId="5F400C0E" w:rsidR="00C01991" w:rsidRDefault="00C01991" w:rsidP="00C019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71169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813B4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E14134" w:rsidRPr="00E14134">
        <w:rPr>
          <w:b/>
          <w:i/>
          <w:noProof/>
          <w:sz w:val="28"/>
        </w:rPr>
        <w:t>R3-197273</w:t>
      </w:r>
      <w:bookmarkStart w:id="1" w:name="_GoBack"/>
      <w:bookmarkEnd w:id="1"/>
    </w:p>
    <w:p w14:paraId="3D455260" w14:textId="0A86078E" w:rsidR="00C01991" w:rsidRDefault="00813B4D" w:rsidP="00C019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880497" w:rsidRPr="0088049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880497" w:rsidRPr="00880497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Pr="00813B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80497" w:rsidRPr="00880497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Pr="00813B4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880497" w:rsidRPr="00880497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991" w14:paraId="750F161C" w14:textId="77777777" w:rsidTr="000307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600F2" w14:textId="77777777" w:rsidR="00C01991" w:rsidRDefault="00C01991" w:rsidP="000307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1991" w14:paraId="6F9B358F" w14:textId="77777777" w:rsidTr="000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013FA" w14:textId="77777777" w:rsidR="00C01991" w:rsidRDefault="00C01991" w:rsidP="000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991" w14:paraId="532E70C7" w14:textId="77777777" w:rsidTr="000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2A3B0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46E47175" w14:textId="77777777" w:rsidTr="00030706">
        <w:tc>
          <w:tcPr>
            <w:tcW w:w="142" w:type="dxa"/>
            <w:tcBorders>
              <w:left w:val="single" w:sz="4" w:space="0" w:color="auto"/>
            </w:tcBorders>
          </w:tcPr>
          <w:p w14:paraId="37A953F7" w14:textId="77777777" w:rsidR="00C01991" w:rsidRDefault="00C01991" w:rsidP="000307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7041E" w14:textId="77777777" w:rsidR="00C01991" w:rsidRPr="00410371" w:rsidRDefault="00C01991" w:rsidP="000307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D11B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635E77E" w14:textId="77777777" w:rsidR="00C01991" w:rsidRDefault="00C01991" w:rsidP="000307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FE7229" w14:textId="77777777" w:rsidR="00C01991" w:rsidRPr="00410371" w:rsidRDefault="009D11BF" w:rsidP="00030706">
            <w:pPr>
              <w:pStyle w:val="CRCoverPage"/>
              <w:spacing w:after="0"/>
              <w:rPr>
                <w:noProof/>
              </w:rPr>
            </w:pPr>
            <w:r w:rsidRPr="004E5EA6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286E813D" w14:textId="77777777" w:rsidR="00C01991" w:rsidRDefault="00C01991" w:rsidP="000307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60BBAE" w14:textId="71690179" w:rsidR="00C01991" w:rsidRPr="00410371" w:rsidRDefault="00813B4D" w:rsidP="000307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440CD6BB" w14:textId="77777777" w:rsidR="00C01991" w:rsidRDefault="00C01991" w:rsidP="000307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969994" w14:textId="77777777" w:rsidR="00C01991" w:rsidRPr="00410371" w:rsidRDefault="00C01991" w:rsidP="00030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1C4D">
              <w:rPr>
                <w:b/>
                <w:noProof/>
                <w:sz w:val="28"/>
              </w:rPr>
              <w:t>15.</w:t>
            </w:r>
            <w:r w:rsidR="009D11BF" w:rsidRPr="00CB1C4D">
              <w:rPr>
                <w:b/>
                <w:noProof/>
                <w:sz w:val="28"/>
              </w:rPr>
              <w:t>6</w:t>
            </w:r>
            <w:r w:rsidRPr="00CB1C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8E8DD9" w14:textId="77777777" w:rsidR="00C01991" w:rsidRDefault="00C01991" w:rsidP="00030706">
            <w:pPr>
              <w:pStyle w:val="CRCoverPage"/>
              <w:spacing w:after="0"/>
              <w:rPr>
                <w:noProof/>
              </w:rPr>
            </w:pPr>
          </w:p>
        </w:tc>
      </w:tr>
      <w:tr w:rsidR="00C01991" w14:paraId="1856AAAF" w14:textId="77777777" w:rsidTr="000307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1751D" w14:textId="77777777" w:rsidR="00C01991" w:rsidRDefault="00C01991" w:rsidP="00030706">
            <w:pPr>
              <w:pStyle w:val="CRCoverPage"/>
              <w:spacing w:after="0"/>
              <w:rPr>
                <w:noProof/>
              </w:rPr>
            </w:pPr>
          </w:p>
        </w:tc>
      </w:tr>
      <w:tr w:rsidR="00C01991" w14:paraId="310D47EF" w14:textId="77777777" w:rsidTr="000307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DECA8C" w14:textId="77777777" w:rsidR="00C01991" w:rsidRPr="00F25D98" w:rsidRDefault="00C01991" w:rsidP="000307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991" w14:paraId="7C66C944" w14:textId="77777777" w:rsidTr="00030706">
        <w:tc>
          <w:tcPr>
            <w:tcW w:w="9641" w:type="dxa"/>
            <w:gridSpan w:val="9"/>
          </w:tcPr>
          <w:p w14:paraId="658D64F4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4433BC" w14:textId="77777777" w:rsidR="00C01991" w:rsidRDefault="00C01991" w:rsidP="00C019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991" w14:paraId="099CCDEB" w14:textId="77777777" w:rsidTr="00030706">
        <w:tc>
          <w:tcPr>
            <w:tcW w:w="2835" w:type="dxa"/>
          </w:tcPr>
          <w:p w14:paraId="69817ADA" w14:textId="77777777" w:rsidR="00C01991" w:rsidRDefault="00C01991" w:rsidP="000307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52E8F2" w14:textId="77777777" w:rsidR="00C01991" w:rsidRDefault="00C01991" w:rsidP="000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F4709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4E3CE" w14:textId="77777777" w:rsidR="00C01991" w:rsidRDefault="00C01991" w:rsidP="000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4573E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438D4F" w14:textId="77777777" w:rsidR="00C01991" w:rsidRDefault="00C01991" w:rsidP="000307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0FAD9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F42715" w14:textId="77777777" w:rsidR="00C01991" w:rsidRDefault="00C01991" w:rsidP="000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C18B6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47501" w14:textId="77777777" w:rsidR="00C01991" w:rsidRDefault="00C01991" w:rsidP="00C019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991" w14:paraId="4FF1E037" w14:textId="77777777" w:rsidTr="00030706">
        <w:tc>
          <w:tcPr>
            <w:tcW w:w="9640" w:type="dxa"/>
            <w:gridSpan w:val="11"/>
          </w:tcPr>
          <w:p w14:paraId="5D598FE3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0D079A7A" w14:textId="77777777" w:rsidTr="000307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37546" w14:textId="77777777" w:rsidR="00C01991" w:rsidRDefault="00C01991" w:rsidP="000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6C95D" w14:textId="77777777" w:rsidR="00C01991" w:rsidRDefault="009D11BF" w:rsidP="00030706">
            <w:pPr>
              <w:pStyle w:val="CRCoverPage"/>
              <w:spacing w:after="0"/>
              <w:ind w:left="100"/>
              <w:rPr>
                <w:noProof/>
              </w:rPr>
            </w:pPr>
            <w:r w:rsidRPr="000D3161">
              <w:t>Clarification of cardinality for the NG-RAN Architecture</w:t>
            </w:r>
          </w:p>
        </w:tc>
      </w:tr>
      <w:tr w:rsidR="00C01991" w14:paraId="072737AE" w14:textId="77777777" w:rsidTr="00030706">
        <w:tc>
          <w:tcPr>
            <w:tcW w:w="1843" w:type="dxa"/>
            <w:tcBorders>
              <w:left w:val="single" w:sz="4" w:space="0" w:color="auto"/>
            </w:tcBorders>
          </w:tcPr>
          <w:p w14:paraId="77BDFBCE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720499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057A1A93" w14:textId="77777777" w:rsidTr="00030706">
        <w:tc>
          <w:tcPr>
            <w:tcW w:w="1843" w:type="dxa"/>
            <w:tcBorders>
              <w:left w:val="single" w:sz="4" w:space="0" w:color="auto"/>
            </w:tcBorders>
          </w:tcPr>
          <w:p w14:paraId="068FB660" w14:textId="77777777" w:rsidR="00C01991" w:rsidRDefault="00C01991" w:rsidP="000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544223" w14:textId="77777777" w:rsidR="00C01991" w:rsidRDefault="00C01991" w:rsidP="000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01991" w14:paraId="23FE0E12" w14:textId="77777777" w:rsidTr="00030706">
        <w:tc>
          <w:tcPr>
            <w:tcW w:w="1843" w:type="dxa"/>
            <w:tcBorders>
              <w:left w:val="single" w:sz="4" w:space="0" w:color="auto"/>
            </w:tcBorders>
          </w:tcPr>
          <w:p w14:paraId="385A356C" w14:textId="77777777" w:rsidR="00C01991" w:rsidRDefault="00C01991" w:rsidP="000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C036AA" w14:textId="77777777" w:rsidR="00C01991" w:rsidRDefault="00C01991" w:rsidP="000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01991" w14:paraId="0F8AF289" w14:textId="77777777" w:rsidTr="00030706">
        <w:tc>
          <w:tcPr>
            <w:tcW w:w="1843" w:type="dxa"/>
            <w:tcBorders>
              <w:left w:val="single" w:sz="4" w:space="0" w:color="auto"/>
            </w:tcBorders>
          </w:tcPr>
          <w:p w14:paraId="646E9B2F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444154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7365D51E" w14:textId="77777777" w:rsidTr="00030706">
        <w:tc>
          <w:tcPr>
            <w:tcW w:w="1843" w:type="dxa"/>
            <w:tcBorders>
              <w:left w:val="single" w:sz="4" w:space="0" w:color="auto"/>
            </w:tcBorders>
          </w:tcPr>
          <w:p w14:paraId="60871C08" w14:textId="77777777" w:rsidR="00C01991" w:rsidRDefault="00C01991" w:rsidP="000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4B3A78" w14:textId="77777777" w:rsidR="00C01991" w:rsidRDefault="00CB1C4D" w:rsidP="000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9D11BF" w:rsidRPr="000D3161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0EE615" w14:textId="77777777" w:rsidR="00C01991" w:rsidRDefault="00C01991" w:rsidP="000307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DA154" w14:textId="77777777" w:rsidR="00C01991" w:rsidRDefault="00C01991" w:rsidP="000307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2C3FF" w14:textId="77D386C3" w:rsidR="00C01991" w:rsidRDefault="00C01991" w:rsidP="000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80497">
              <w:rPr>
                <w:noProof/>
              </w:rPr>
              <w:t>1</w:t>
            </w:r>
            <w:r w:rsidR="00AA596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80497">
              <w:rPr>
                <w:noProof/>
              </w:rPr>
              <w:t>0</w:t>
            </w:r>
            <w:r w:rsidR="00AA5969">
              <w:rPr>
                <w:noProof/>
              </w:rPr>
              <w:t>6</w:t>
            </w:r>
          </w:p>
        </w:tc>
      </w:tr>
      <w:tr w:rsidR="00C01991" w14:paraId="7300B4AF" w14:textId="77777777" w:rsidTr="00030706">
        <w:tc>
          <w:tcPr>
            <w:tcW w:w="1843" w:type="dxa"/>
            <w:tcBorders>
              <w:left w:val="single" w:sz="4" w:space="0" w:color="auto"/>
            </w:tcBorders>
          </w:tcPr>
          <w:p w14:paraId="24ADC4AE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5F0687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8A2F2E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0ABCA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B2114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6A0A6C32" w14:textId="77777777" w:rsidTr="000307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09528" w14:textId="77777777" w:rsidR="00C01991" w:rsidRDefault="00C01991" w:rsidP="00030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071BD6" w14:textId="77777777" w:rsidR="00C01991" w:rsidRDefault="00C01991" w:rsidP="000307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C3C7C5" w14:textId="77777777" w:rsidR="00C01991" w:rsidRDefault="00C01991" w:rsidP="000307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3A10B" w14:textId="77777777" w:rsidR="00C01991" w:rsidRDefault="00C01991" w:rsidP="000307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5D99F" w14:textId="77777777" w:rsidR="00C01991" w:rsidRDefault="00C01991" w:rsidP="000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B1C4D">
              <w:rPr>
                <w:noProof/>
              </w:rPr>
              <w:t>6</w:t>
            </w:r>
          </w:p>
        </w:tc>
      </w:tr>
      <w:tr w:rsidR="00C01991" w14:paraId="103BDC0E" w14:textId="77777777" w:rsidTr="000307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5A649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291C7C" w14:textId="77777777" w:rsidR="00C01991" w:rsidRDefault="00C01991" w:rsidP="000307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366BFC" w14:textId="77777777" w:rsidR="00C01991" w:rsidRDefault="00C01991" w:rsidP="000307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D95919" w14:textId="77777777" w:rsidR="00C01991" w:rsidRPr="007C2097" w:rsidRDefault="00C01991" w:rsidP="000307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1991" w14:paraId="0747BDCD" w14:textId="77777777" w:rsidTr="00030706">
        <w:tc>
          <w:tcPr>
            <w:tcW w:w="1843" w:type="dxa"/>
          </w:tcPr>
          <w:p w14:paraId="6375B749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05602F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17F720E9" w14:textId="77777777" w:rsidTr="000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902F7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39EFD" w14:textId="77777777" w:rsidR="00C01991" w:rsidRDefault="009D11BF" w:rsidP="00030706">
            <w:pPr>
              <w:pStyle w:val="CRCoverPage"/>
              <w:spacing w:after="0"/>
              <w:ind w:left="100"/>
              <w:rPr>
                <w:noProof/>
              </w:rPr>
            </w:pPr>
            <w:r w:rsidRPr="00C04482">
              <w:rPr>
                <w:noProof/>
              </w:rPr>
              <w:t>The current text describing the cardinality for the NG-RAN architecture is not very precise.</w:t>
            </w:r>
          </w:p>
        </w:tc>
      </w:tr>
      <w:tr w:rsidR="00C01991" w14:paraId="4AB21480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64BAE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24587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2D6D0676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93EC7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A2EB0" w14:textId="77777777" w:rsidR="009D11BF" w:rsidRDefault="009D11BF" w:rsidP="009D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C04482">
              <w:rPr>
                <w:noProof/>
              </w:rPr>
              <w:t xml:space="preserve">he description of the cardinality </w:t>
            </w:r>
            <w:r>
              <w:rPr>
                <w:noProof/>
              </w:rPr>
              <w:t xml:space="preserve">is clarified </w:t>
            </w:r>
            <w:r w:rsidRPr="00C04482">
              <w:rPr>
                <w:noProof/>
              </w:rPr>
              <w:t>by replacing the term “multiple” by “one or more” in section 6.1.2, using text in 6.1.1 as a template</w:t>
            </w:r>
            <w:r>
              <w:rPr>
                <w:noProof/>
              </w:rPr>
              <w:t xml:space="preserve">. </w:t>
            </w:r>
          </w:p>
          <w:p w14:paraId="4D5DD9F9" w14:textId="77777777" w:rsidR="009D11BF" w:rsidRDefault="009D11BF" w:rsidP="009D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C04482">
              <w:rPr>
                <w:noProof/>
              </w:rPr>
              <w:t>everal statements like “One xxxx is connected to only one yyyy”</w:t>
            </w:r>
            <w:r>
              <w:rPr>
                <w:noProof/>
              </w:rPr>
              <w:t xml:space="preserve"> has also been replaced by </w:t>
            </w:r>
            <w:r w:rsidRPr="00EB4DD0">
              <w:rPr>
                <w:noProof/>
              </w:rPr>
              <w:t>“A xxxx is connected to only one yyyy”</w:t>
            </w:r>
            <w:r>
              <w:rPr>
                <w:noProof/>
              </w:rPr>
              <w:t xml:space="preserve"> to be more precise.</w:t>
            </w:r>
          </w:p>
          <w:p w14:paraId="247FFC9A" w14:textId="77777777" w:rsidR="009D11BF" w:rsidRDefault="009D11BF" w:rsidP="009D1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0A5CEF" w14:textId="77777777" w:rsidR="009D11BF" w:rsidRDefault="009D11BF" w:rsidP="009D11B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19C377B" w14:textId="77777777" w:rsidR="009D11BF" w:rsidRDefault="009D11BF" w:rsidP="009D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10950CA" w14:textId="77777777" w:rsidR="00C01991" w:rsidRDefault="009D11BF" w:rsidP="009D11B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</w:rPr>
              <w:t xml:space="preserve">This CR has no impact with the previous version of the specification (same release) because </w:t>
            </w:r>
            <w:r>
              <w:rPr>
                <w:noProof/>
              </w:rPr>
              <w:t>it only makes the description of the cardinality more precise.</w:t>
            </w:r>
          </w:p>
        </w:tc>
      </w:tr>
      <w:tr w:rsidR="00C01991" w14:paraId="1C044169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DB5BB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1B11C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3A5FA0CA" w14:textId="77777777" w:rsidTr="000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E227F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E5BAB" w14:textId="77777777" w:rsidR="00C01991" w:rsidRDefault="009D11BF" w:rsidP="00030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unclairity may cause mis understandings.</w:t>
            </w:r>
          </w:p>
        </w:tc>
      </w:tr>
      <w:tr w:rsidR="00C01991" w14:paraId="2098B8E3" w14:textId="77777777" w:rsidTr="00030706">
        <w:tc>
          <w:tcPr>
            <w:tcW w:w="2694" w:type="dxa"/>
            <w:gridSpan w:val="2"/>
          </w:tcPr>
          <w:p w14:paraId="01A82DEB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F63D41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313C779B" w14:textId="77777777" w:rsidTr="000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9AC61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6C126" w14:textId="77777777" w:rsidR="00C01991" w:rsidRDefault="00C01991" w:rsidP="000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991" w14:paraId="3D81623A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53841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C0DFC" w14:textId="77777777" w:rsidR="00C01991" w:rsidRDefault="00C01991" w:rsidP="000307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991" w14:paraId="7FE5602F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21134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AD255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3C391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D296D3" w14:textId="77777777" w:rsidR="00C01991" w:rsidRDefault="00C01991" w:rsidP="000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F0EDF3" w14:textId="77777777" w:rsidR="00C01991" w:rsidRDefault="00C01991" w:rsidP="000307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991" w14:paraId="0A6B1DE1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7F445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2C505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D355F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D54E35" w14:textId="77777777" w:rsidR="00C01991" w:rsidRDefault="00C01991" w:rsidP="000307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63925" w14:textId="77777777" w:rsidR="00C01991" w:rsidRDefault="00C01991" w:rsidP="000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991" w14:paraId="50EF20B1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6079F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F3228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408BD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801D31" w14:textId="77777777" w:rsidR="00C01991" w:rsidRDefault="00C01991" w:rsidP="000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CB52B" w14:textId="77777777" w:rsidR="00C01991" w:rsidRDefault="00C01991" w:rsidP="000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991" w14:paraId="0696D27D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5F9A0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62200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340A6" w14:textId="77777777" w:rsidR="00C01991" w:rsidRDefault="00C01991" w:rsidP="000307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E42621" w14:textId="77777777" w:rsidR="00C01991" w:rsidRDefault="00C01991" w:rsidP="000307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7835A" w14:textId="77777777" w:rsidR="00C01991" w:rsidRDefault="00C01991" w:rsidP="000307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991" w14:paraId="6E00CE13" w14:textId="77777777" w:rsidTr="00030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5C120" w14:textId="77777777" w:rsidR="00C01991" w:rsidRDefault="00C01991" w:rsidP="000307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EDFE9" w14:textId="77777777" w:rsidR="00C01991" w:rsidRDefault="00C01991" w:rsidP="00030706">
            <w:pPr>
              <w:pStyle w:val="CRCoverPage"/>
              <w:spacing w:after="0"/>
              <w:rPr>
                <w:noProof/>
              </w:rPr>
            </w:pPr>
          </w:p>
        </w:tc>
      </w:tr>
      <w:tr w:rsidR="00C01991" w14:paraId="757F529B" w14:textId="77777777" w:rsidTr="00030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EA657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01FC2" w14:textId="77777777" w:rsidR="00C01991" w:rsidRDefault="00C01991" w:rsidP="00030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991" w:rsidRPr="008863B9" w14:paraId="385AB357" w14:textId="77777777" w:rsidTr="00C019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0EB56" w14:textId="77777777" w:rsidR="00C01991" w:rsidRPr="008863B9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A112CA" w14:textId="77777777" w:rsidR="00C01991" w:rsidRPr="008863B9" w:rsidRDefault="00C01991" w:rsidP="000307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991" w14:paraId="14BA33AB" w14:textId="77777777" w:rsidTr="000307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ECFEC" w14:textId="77777777" w:rsidR="00C01991" w:rsidRDefault="00C01991" w:rsidP="00030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B56DF" w14:textId="77777777" w:rsidR="00C01991" w:rsidRDefault="00C01991" w:rsidP="00C01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Submitted to RAN3#103 as R3-190769</w:t>
            </w:r>
          </w:p>
          <w:p w14:paraId="27605D17" w14:textId="77777777" w:rsidR="00C01991" w:rsidRDefault="00C01991" w:rsidP="00C01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Submitted to RAN3#103bis as R3-191668</w:t>
            </w:r>
          </w:p>
          <w:p w14:paraId="36DFF80C" w14:textId="77777777" w:rsidR="00C01991" w:rsidRDefault="00C01991" w:rsidP="00C01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Submitted to RAN3#104 as R3-192855</w:t>
            </w:r>
          </w:p>
          <w:p w14:paraId="493BC325" w14:textId="77777777" w:rsidR="00880497" w:rsidRDefault="00880497" w:rsidP="00C01991">
            <w:pPr>
              <w:pStyle w:val="CRCoverPage"/>
              <w:spacing w:after="0"/>
              <w:ind w:left="100"/>
              <w:rPr>
                <w:noProof/>
              </w:rPr>
            </w:pPr>
            <w:r w:rsidRPr="00880497">
              <w:rPr>
                <w:noProof/>
              </w:rPr>
              <w:t>Submitted to RAN3#10</w:t>
            </w:r>
            <w:r>
              <w:rPr>
                <w:noProof/>
              </w:rPr>
              <w:t>5</w:t>
            </w:r>
            <w:r w:rsidRPr="00880497">
              <w:rPr>
                <w:noProof/>
              </w:rPr>
              <w:t xml:space="preserve"> as R3-19</w:t>
            </w:r>
            <w:r>
              <w:rPr>
                <w:noProof/>
              </w:rPr>
              <w:t>4034</w:t>
            </w:r>
          </w:p>
        </w:tc>
      </w:tr>
    </w:tbl>
    <w:p w14:paraId="465CD6B3" w14:textId="77777777" w:rsidR="00C01991" w:rsidRDefault="00C01991" w:rsidP="00C01991">
      <w:pPr>
        <w:pStyle w:val="CRCoverPage"/>
        <w:spacing w:after="0"/>
        <w:rPr>
          <w:noProof/>
          <w:sz w:val="8"/>
          <w:szCs w:val="8"/>
        </w:rPr>
      </w:pPr>
    </w:p>
    <w:p w14:paraId="72A577FA" w14:textId="77777777" w:rsidR="00C01991" w:rsidRDefault="00C01991" w:rsidP="00C01991">
      <w:pPr>
        <w:rPr>
          <w:noProof/>
        </w:rPr>
        <w:sectPr w:rsidR="00C0199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F8A1B0" w14:textId="77777777" w:rsidR="00373621" w:rsidRPr="00FF178A" w:rsidRDefault="00373621" w:rsidP="00371D61">
      <w:pPr>
        <w:pStyle w:val="Heading1"/>
      </w:pPr>
      <w:r w:rsidRPr="00FF178A">
        <w:lastRenderedPageBreak/>
        <w:t>6</w:t>
      </w:r>
      <w:r w:rsidRPr="00FF178A">
        <w:tab/>
      </w:r>
      <w:r w:rsidRPr="00FF178A">
        <w:rPr>
          <w:lang w:eastAsia="ja-JP"/>
        </w:rPr>
        <w:t>NG-RAN</w:t>
      </w:r>
      <w:r w:rsidRPr="00FF178A">
        <w:t xml:space="preserve"> architecture</w:t>
      </w:r>
      <w:bookmarkEnd w:id="0"/>
    </w:p>
    <w:p w14:paraId="6D5FBE1E" w14:textId="77777777" w:rsidR="00373621" w:rsidRDefault="00373621" w:rsidP="00371D61">
      <w:pPr>
        <w:pStyle w:val="Heading2"/>
        <w:rPr>
          <w:lang w:eastAsia="ja-JP"/>
        </w:rPr>
      </w:pPr>
      <w:bookmarkStart w:id="2" w:name="_Toc534711695"/>
      <w:r w:rsidRPr="00FF178A">
        <w:rPr>
          <w:lang w:eastAsia="ja-JP"/>
        </w:rPr>
        <w:t>6.1</w:t>
      </w:r>
      <w:r w:rsidRPr="00FF178A">
        <w:rPr>
          <w:lang w:eastAsia="ja-JP"/>
        </w:rPr>
        <w:tab/>
        <w:t>Overview</w:t>
      </w:r>
      <w:bookmarkEnd w:id="2"/>
    </w:p>
    <w:p w14:paraId="0D0D754B" w14:textId="77777777" w:rsidR="00373621" w:rsidRPr="00371517" w:rsidRDefault="00373621" w:rsidP="00371D61">
      <w:pPr>
        <w:pStyle w:val="Heading3"/>
        <w:rPr>
          <w:lang w:eastAsia="ja-JP"/>
        </w:rPr>
      </w:pPr>
      <w:bookmarkStart w:id="3" w:name="_Toc534711696"/>
      <w:r>
        <w:rPr>
          <w:lang w:eastAsia="ja-JP"/>
        </w:rPr>
        <w:t>6.1.1</w:t>
      </w:r>
      <w:r>
        <w:rPr>
          <w:lang w:eastAsia="ja-JP"/>
        </w:rPr>
        <w:tab/>
      </w:r>
      <w:r w:rsidRPr="00371517">
        <w:rPr>
          <w:lang w:eastAsia="ja-JP"/>
        </w:rPr>
        <w:t>Overall Architecture of NG-RAN</w:t>
      </w:r>
      <w:bookmarkEnd w:id="3"/>
    </w:p>
    <w:p w14:paraId="58598367" w14:textId="77777777" w:rsidR="00373621" w:rsidRPr="00FF178A" w:rsidRDefault="00373621" w:rsidP="00371D61">
      <w:pPr>
        <w:pStyle w:val="TH"/>
        <w:rPr>
          <w:lang w:eastAsia="ja-JP"/>
        </w:rPr>
      </w:pPr>
      <w:r w:rsidRPr="00FF178A">
        <w:rPr>
          <w:lang w:eastAsia="ja-JP"/>
        </w:rPr>
        <w:object w:dxaOrig="7425" w:dyaOrig="4529" w14:anchorId="6F89C5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pt;height:226.5pt" o:ole="">
            <v:imagedata r:id="rId14" o:title=""/>
          </v:shape>
          <o:OLEObject Type="Embed" ProgID="Word.Picture.8" ShapeID="_x0000_i1025" DrawAspect="Content" ObjectID="_1634750857" r:id="rId15"/>
        </w:object>
      </w:r>
    </w:p>
    <w:p w14:paraId="7D12F95B" w14:textId="77777777" w:rsidR="00373621" w:rsidRPr="00FF178A" w:rsidRDefault="00373621" w:rsidP="00371D61">
      <w:pPr>
        <w:pStyle w:val="TF"/>
        <w:rPr>
          <w:lang w:eastAsia="ja-JP"/>
        </w:rPr>
      </w:pPr>
      <w:r w:rsidRPr="00FF178A">
        <w:rPr>
          <w:lang w:eastAsia="ja-JP"/>
        </w:rPr>
        <w:t>Figure 6.1-1: Overall architecture</w:t>
      </w:r>
    </w:p>
    <w:p w14:paraId="5BF50A53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>The NG-RAN consists of a set of gNBs connected to the 5GC through the NG interface.</w:t>
      </w:r>
    </w:p>
    <w:p w14:paraId="6299EC24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>An gNB can support FDD mode, TDD mode or dual mode operation.</w:t>
      </w:r>
    </w:p>
    <w:p w14:paraId="460500B0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 xml:space="preserve">gNBs can be interconnected through the Xn interface. </w:t>
      </w:r>
    </w:p>
    <w:p w14:paraId="48F83116" w14:textId="77777777" w:rsidR="00373621" w:rsidRPr="00FF178A" w:rsidRDefault="00373621" w:rsidP="00371D61">
      <w:pPr>
        <w:rPr>
          <w:lang w:eastAsia="ja-JP"/>
        </w:rPr>
      </w:pPr>
      <w:r w:rsidRPr="00FF178A">
        <w:t xml:space="preserve">A gNB may consist of </w:t>
      </w:r>
      <w:del w:id="4" w:author="Ericsson User" w:date="2019-02-11T15:24:00Z">
        <w:r w:rsidRPr="00FF178A" w:rsidDel="000D3161">
          <w:delText xml:space="preserve">a </w:delText>
        </w:r>
      </w:del>
      <w:ins w:id="5" w:author="Ericsson User" w:date="2019-02-11T15:24:00Z">
        <w:r w:rsidR="000D3161">
          <w:t>one</w:t>
        </w:r>
        <w:r w:rsidR="000D3161" w:rsidRPr="00FF178A">
          <w:t xml:space="preserve"> </w:t>
        </w:r>
      </w:ins>
      <w:r w:rsidRPr="00FF178A">
        <w:t xml:space="preserve">gNB-CU and </w:t>
      </w:r>
      <w:r w:rsidRPr="00FF178A">
        <w:rPr>
          <w:rFonts w:eastAsia="SimSun" w:hint="eastAsia"/>
          <w:lang w:eastAsia="zh-CN"/>
        </w:rPr>
        <w:t xml:space="preserve">one or more </w:t>
      </w:r>
      <w:r w:rsidRPr="00FF178A">
        <w:t>gNB-DU(s). A gNB-CU and a gNB-DU is connected via F1 interface.</w:t>
      </w:r>
    </w:p>
    <w:p w14:paraId="747FE7F7" w14:textId="77777777" w:rsidR="00373621" w:rsidRPr="00FF178A" w:rsidRDefault="00373621" w:rsidP="00371D61">
      <w:pPr>
        <w:rPr>
          <w:lang w:eastAsia="ja-JP"/>
        </w:rPr>
      </w:pPr>
      <w:del w:id="6" w:author="Ericsson User" w:date="2019-02-11T15:25:00Z">
        <w:r w:rsidRPr="00FF178A" w:rsidDel="000D3161">
          <w:rPr>
            <w:lang w:eastAsia="ja-JP"/>
          </w:rPr>
          <w:delText xml:space="preserve">One </w:delText>
        </w:r>
      </w:del>
      <w:ins w:id="7" w:author="Ericsson User" w:date="2019-02-11T15:25:00Z">
        <w:r w:rsidR="000D3161">
          <w:rPr>
            <w:lang w:eastAsia="ja-JP"/>
          </w:rPr>
          <w:t>A</w:t>
        </w:r>
        <w:r w:rsidR="000D3161" w:rsidRPr="00FF178A">
          <w:rPr>
            <w:lang w:eastAsia="ja-JP"/>
          </w:rPr>
          <w:t xml:space="preserve"> </w:t>
        </w:r>
      </w:ins>
      <w:r w:rsidRPr="00FF178A">
        <w:rPr>
          <w:lang w:eastAsia="ja-JP"/>
        </w:rPr>
        <w:t>gNB-DU is connected to only one gNB-CU.</w:t>
      </w:r>
    </w:p>
    <w:p w14:paraId="69F2D9CD" w14:textId="77777777" w:rsidR="008468CD" w:rsidRDefault="008468CD" w:rsidP="008468CD">
      <w:pPr>
        <w:pStyle w:val="NO"/>
      </w:pPr>
      <w:r>
        <w:rPr>
          <w:lang w:eastAsia="ja-JP"/>
        </w:rPr>
        <w:t>NOTE:</w:t>
      </w:r>
      <w:r>
        <w:rPr>
          <w:lang w:eastAsia="ja-JP"/>
        </w:rPr>
        <w:tab/>
        <w:t xml:space="preserve">In case of network sharing with multiple cell ID broadcast, </w:t>
      </w:r>
      <w:r>
        <w:t>each Cell Identity associated with a subset of PLMNs corresponds to a gNB-DU and the gNB-CU it is connected to, i.e. the corresponding gNB-DUs share the same physical layer cell resources.</w:t>
      </w:r>
    </w:p>
    <w:p w14:paraId="249A7D0B" w14:textId="77777777" w:rsidR="00373621" w:rsidRPr="00FF178A" w:rsidRDefault="00373621" w:rsidP="00371D61">
      <w:pPr>
        <w:pStyle w:val="NO"/>
      </w:pPr>
      <w:r w:rsidRPr="00FF178A">
        <w:rPr>
          <w:lang w:eastAsia="ja-JP"/>
        </w:rPr>
        <w:t>NOTE:</w:t>
      </w:r>
      <w:r w:rsidRPr="00FF178A">
        <w:rPr>
          <w:lang w:eastAsia="ja-JP"/>
        </w:rPr>
        <w:tab/>
      </w:r>
      <w:r w:rsidRPr="00FF178A">
        <w:rPr>
          <w:lang w:eastAsia="ko-KR"/>
        </w:rPr>
        <w:t>For resiliency, a gNB-DU may be connected to multiple gNB-CU</w:t>
      </w:r>
      <w:r>
        <w:rPr>
          <w:lang w:eastAsia="ko-KR"/>
        </w:rPr>
        <w:t>s</w:t>
      </w:r>
      <w:r w:rsidRPr="00FF178A">
        <w:rPr>
          <w:lang w:eastAsia="ko-KR"/>
        </w:rPr>
        <w:t xml:space="preserve"> by appropriate implementation.</w:t>
      </w:r>
    </w:p>
    <w:p w14:paraId="55BBD43B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 xml:space="preserve">NG, Xn and F1 are logical interfaces. </w:t>
      </w:r>
    </w:p>
    <w:p w14:paraId="21C9AEFB" w14:textId="77777777" w:rsidR="00373621" w:rsidRDefault="00373621" w:rsidP="00371D61">
      <w:r w:rsidRPr="00FF178A">
        <w:t xml:space="preserve">For NG-RAN, the NG and Xn-C interfaces for a gNB consisting of </w:t>
      </w:r>
      <w:del w:id="8" w:author="Ericsson User" w:date="2019-02-11T15:26:00Z">
        <w:r w:rsidRPr="00FF178A" w:rsidDel="000D3161">
          <w:delText xml:space="preserve">a </w:delText>
        </w:r>
      </w:del>
      <w:ins w:id="9" w:author="Ericsson User" w:date="2019-02-11T15:26:00Z">
        <w:r w:rsidR="000D3161">
          <w:t>one</w:t>
        </w:r>
        <w:r w:rsidR="000D3161" w:rsidRPr="00FF178A">
          <w:t xml:space="preserve"> </w:t>
        </w:r>
      </w:ins>
      <w:r w:rsidRPr="00FF178A">
        <w:t xml:space="preserve">gNB-CU and gNB-DUs, terminate in the gNB-CU. For EN-DC, the S1-U and X2-C interfaces for a gNB consisting of </w:t>
      </w:r>
      <w:del w:id="10" w:author="Ericsson User" w:date="2019-02-11T15:28:00Z">
        <w:r w:rsidRPr="00FF178A" w:rsidDel="000D3161">
          <w:delText xml:space="preserve">a </w:delText>
        </w:r>
      </w:del>
      <w:ins w:id="11" w:author="Ericsson User" w:date="2019-02-11T15:28:00Z">
        <w:r w:rsidR="000D3161">
          <w:t>one</w:t>
        </w:r>
        <w:r w:rsidR="000D3161" w:rsidRPr="00FF178A">
          <w:t xml:space="preserve"> </w:t>
        </w:r>
      </w:ins>
      <w:r w:rsidRPr="00FF178A">
        <w:t>gNB-CU and gNB-DUs, terminate in the gNB-CU. The gNB-CU and connected gNB-DUs are only visible to other gNBs and the 5GC as a gNB. A possible deployment scenario is described in Annex A.</w:t>
      </w:r>
    </w:p>
    <w:p w14:paraId="514A9AF7" w14:textId="77777777" w:rsidR="00373621" w:rsidRPr="00FF178A" w:rsidRDefault="00373621" w:rsidP="00371D61">
      <w:r w:rsidRPr="00B04369">
        <w:rPr>
          <w:lang w:eastAsia="ja-JP"/>
        </w:rPr>
        <w:t>The node hosting user plane part of NR PDCP (e.g. gNB-CU</w:t>
      </w:r>
      <w:r>
        <w:rPr>
          <w:lang w:eastAsia="ja-JP"/>
        </w:rPr>
        <w:t xml:space="preserve">, </w:t>
      </w:r>
      <w:r w:rsidRPr="00B04369">
        <w:rPr>
          <w:lang w:eastAsia="ja-JP"/>
        </w:rPr>
        <w:t>gNB-CU-UP</w:t>
      </w:r>
      <w:r>
        <w:rPr>
          <w:lang w:eastAsia="ja-JP"/>
        </w:rPr>
        <w:t>, and for EN-DC, MeNB or SgNB depending on the bearer split</w:t>
      </w:r>
      <w:r w:rsidRPr="00B04369">
        <w:rPr>
          <w:lang w:eastAsia="ja-JP"/>
        </w:rPr>
        <w:t>) shall perform user inactivity monitoring and further informs its inactivity or (re)activation to the node having C-plane connection towards the core network (e.g. over E1</w:t>
      </w:r>
      <w:r>
        <w:rPr>
          <w:lang w:eastAsia="ja-JP"/>
        </w:rPr>
        <w:t>, X2</w:t>
      </w:r>
      <w:r w:rsidRPr="00B04369">
        <w:rPr>
          <w:lang w:eastAsia="ja-JP"/>
        </w:rPr>
        <w:t xml:space="preserve">). The node hosting NR RLC (e.g. gNB-DU) may perform user inactivity monitoring and further inform its inactivity or (re)activation to the node hosting </w:t>
      </w:r>
      <w:r>
        <w:rPr>
          <w:lang w:eastAsia="ja-JP"/>
        </w:rPr>
        <w:t xml:space="preserve">control plane, </w:t>
      </w:r>
      <w:r w:rsidRPr="00B04369">
        <w:rPr>
          <w:lang w:eastAsia="ja-JP"/>
        </w:rPr>
        <w:t>e.g.</w:t>
      </w:r>
      <w:r>
        <w:rPr>
          <w:lang w:eastAsia="ja-JP"/>
        </w:rPr>
        <w:t xml:space="preserve"> gNB-CU or gNB-CU-CP</w:t>
      </w:r>
      <w:r w:rsidRPr="00B04369">
        <w:rPr>
          <w:lang w:eastAsia="ja-JP"/>
        </w:rPr>
        <w:t>.</w:t>
      </w:r>
    </w:p>
    <w:p w14:paraId="3627D005" w14:textId="77777777" w:rsidR="00373621" w:rsidRDefault="00373621" w:rsidP="00371D61">
      <w:pPr>
        <w:rPr>
          <w:lang w:eastAsia="ja-JP"/>
        </w:rPr>
      </w:pPr>
      <w:r w:rsidRPr="002A292E">
        <w:rPr>
          <w:lang w:eastAsia="ja-JP"/>
        </w:rPr>
        <w:lastRenderedPageBreak/>
        <w:t>UL PDCP configuration (i.e. how the UE uses the UL at the assisting node) is indicated via X2-C (for EN-DC), Xn-C (for NG-RAN) and F1-C. Radio Link Outage/Resume for DL and/or UL is indicated via X2-U (for EN-DC), Xn-U (for NG-RAN) and F1-U.</w:t>
      </w:r>
    </w:p>
    <w:p w14:paraId="306424F0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>The NG-RAN is layered into a Radio Network Layer (RNL) and a Transport Network Layer (TNL).</w:t>
      </w:r>
    </w:p>
    <w:p w14:paraId="0CE9CBDB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>The NG-RAN architecture, i.e. the NG-RAN logical nodes and interfaces between them, is defined as part of the RNL.</w:t>
      </w:r>
    </w:p>
    <w:p w14:paraId="003E3AAC" w14:textId="77777777" w:rsidR="00373621" w:rsidRPr="00FF178A" w:rsidRDefault="00373621" w:rsidP="00371D61">
      <w:pPr>
        <w:rPr>
          <w:lang w:eastAsia="ja-JP"/>
        </w:rPr>
      </w:pPr>
      <w:r w:rsidRPr="00FF178A">
        <w:rPr>
          <w:lang w:eastAsia="ja-JP"/>
        </w:rPr>
        <w:t>For each NG-RAN interface (NG, Xn, F1) the related TNL protocol and the functionality are specified. The TNL provides services for user plane transport, signalling transport.</w:t>
      </w:r>
    </w:p>
    <w:p w14:paraId="6E5D8F1B" w14:textId="77777777" w:rsidR="008468CD" w:rsidRPr="00FF178A" w:rsidRDefault="008468CD" w:rsidP="008468CD">
      <w:pPr>
        <w:rPr>
          <w:lang w:eastAsia="ja-JP"/>
        </w:rPr>
      </w:pPr>
      <w:r w:rsidRPr="00FF178A">
        <w:rPr>
          <w:lang w:eastAsia="ja-JP"/>
        </w:rPr>
        <w:t>In NG-</w:t>
      </w:r>
      <w:r w:rsidRPr="00FF178A">
        <w:t xml:space="preserve">Flex </w:t>
      </w:r>
      <w:r w:rsidRPr="00FF178A">
        <w:rPr>
          <w:lang w:eastAsia="ja-JP"/>
        </w:rPr>
        <w:t xml:space="preserve">configuration, each </w:t>
      </w:r>
      <w:r w:rsidRPr="00FA17DE">
        <w:rPr>
          <w:lang w:eastAsia="ja-JP"/>
        </w:rPr>
        <w:t>NG-RAN node</w:t>
      </w:r>
      <w:r w:rsidRPr="00FF178A">
        <w:rPr>
          <w:lang w:eastAsia="ja-JP"/>
        </w:rPr>
        <w:t xml:space="preserve"> is connected to</w:t>
      </w:r>
      <w:r w:rsidRPr="00FF178A">
        <w:t xml:space="preserve"> </w:t>
      </w:r>
      <w:r w:rsidRPr="00FF178A">
        <w:rPr>
          <w:lang w:eastAsia="ja-JP"/>
        </w:rPr>
        <w:t>all</w:t>
      </w:r>
      <w:r w:rsidRPr="00FF178A">
        <w:t xml:space="preserve"> </w:t>
      </w:r>
      <w:r w:rsidRPr="00FF178A">
        <w:rPr>
          <w:lang w:eastAsia="ja-JP"/>
        </w:rPr>
        <w:t>AMFs</w:t>
      </w:r>
      <w:r w:rsidRPr="00FF178A">
        <w:t xml:space="preserve"> </w:t>
      </w:r>
      <w:r>
        <w:t xml:space="preserve">of AMF Sets </w:t>
      </w:r>
      <w:r w:rsidRPr="00FF178A">
        <w:t>within an AMF Region</w:t>
      </w:r>
      <w:r>
        <w:t xml:space="preserve"> supporting at least one slice also supported by the NG-RAN node</w:t>
      </w:r>
      <w:r w:rsidRPr="00FF178A">
        <w:rPr>
          <w:lang w:eastAsia="ja-JP"/>
        </w:rPr>
        <w:t xml:space="preserve">. The AMF </w:t>
      </w:r>
      <w:r w:rsidRPr="00FA17DE">
        <w:rPr>
          <w:lang w:eastAsia="ja-JP"/>
        </w:rPr>
        <w:t>Set</w:t>
      </w:r>
      <w:r>
        <w:rPr>
          <w:lang w:eastAsia="ja-JP"/>
        </w:rPr>
        <w:t xml:space="preserve"> and the AMF </w:t>
      </w:r>
      <w:r w:rsidRPr="00FF178A">
        <w:rPr>
          <w:lang w:eastAsia="ja-JP"/>
        </w:rPr>
        <w:t xml:space="preserve">Region </w:t>
      </w:r>
      <w:r>
        <w:rPr>
          <w:lang w:eastAsia="ja-JP"/>
        </w:rPr>
        <w:t>are</w:t>
      </w:r>
      <w:r w:rsidRPr="00FF178A">
        <w:rPr>
          <w:lang w:eastAsia="ja-JP"/>
        </w:rPr>
        <w:t xml:space="preserve"> defined in 3GPP TS 23.501 [3]. </w:t>
      </w:r>
    </w:p>
    <w:p w14:paraId="1647E89D" w14:textId="77777777" w:rsidR="00373621" w:rsidRDefault="00373621" w:rsidP="00371D61">
      <w:pPr>
        <w:rPr>
          <w:lang w:eastAsia="ja-JP"/>
        </w:rPr>
      </w:pPr>
      <w:r w:rsidRPr="00FF178A">
        <w:rPr>
          <w:lang w:eastAsia="ja-JP"/>
        </w:rPr>
        <w:t>If security protection for control plane and user plane data on TNL of NG-RAN interfaces has to be supported, NDS/IP 3GPP TS 33.501 [13] shall be applied.</w:t>
      </w:r>
    </w:p>
    <w:p w14:paraId="5FB37CD1" w14:textId="77777777" w:rsidR="00373621" w:rsidRPr="0078295B" w:rsidRDefault="00373621" w:rsidP="00371D61">
      <w:pPr>
        <w:pStyle w:val="Heading3"/>
        <w:rPr>
          <w:lang w:eastAsia="ja-JP"/>
        </w:rPr>
      </w:pPr>
      <w:bookmarkStart w:id="12" w:name="_Toc534711697"/>
      <w:r>
        <w:rPr>
          <w:lang w:eastAsia="ja-JP"/>
        </w:rPr>
        <w:t>6.1.2</w:t>
      </w:r>
      <w:r w:rsidRPr="0078295B">
        <w:rPr>
          <w:lang w:eastAsia="ja-JP"/>
        </w:rPr>
        <w:tab/>
      </w:r>
      <w:r w:rsidRPr="009C3F70">
        <w:rPr>
          <w:lang w:eastAsia="ja-JP"/>
        </w:rPr>
        <w:t xml:space="preserve">Overall architecture </w:t>
      </w:r>
      <w:r>
        <w:rPr>
          <w:lang w:eastAsia="ja-JP"/>
        </w:rPr>
        <w:t>for</w:t>
      </w:r>
      <w:r w:rsidRPr="009C3F70">
        <w:rPr>
          <w:lang w:eastAsia="ja-JP"/>
        </w:rPr>
        <w:t xml:space="preserve"> </w:t>
      </w:r>
      <w:r>
        <w:rPr>
          <w:lang w:eastAsia="ja-JP"/>
        </w:rPr>
        <w:t>separation of gNB-CU-CP and gNB-CU-UP</w:t>
      </w:r>
      <w:bookmarkEnd w:id="12"/>
    </w:p>
    <w:p w14:paraId="03C83718" w14:textId="77777777" w:rsidR="00373621" w:rsidRDefault="00373621" w:rsidP="00371D61">
      <w:r>
        <w:t>The overall architecture for separation of gNB-CU-CP and gNB-CU-UP is depicted in Figure 6.1.2-1.</w:t>
      </w:r>
    </w:p>
    <w:p w14:paraId="32F64D0A" w14:textId="77777777" w:rsidR="00373621" w:rsidRDefault="00373621" w:rsidP="00371D61">
      <w:pPr>
        <w:pStyle w:val="TH"/>
      </w:pPr>
      <w:r>
        <w:object w:dxaOrig="4153" w:dyaOrig="2761" w14:anchorId="136DA007">
          <v:shape id="_x0000_i1026" type="#_x0000_t75" style="width:234pt;height:156.5pt" o:ole="">
            <v:imagedata r:id="rId16" o:title=""/>
          </v:shape>
          <o:OLEObject Type="Embed" ProgID="Visio.Drawing.15" ShapeID="_x0000_i1026" DrawAspect="Content" ObjectID="_1634750858" r:id="rId17"/>
        </w:object>
      </w:r>
    </w:p>
    <w:p w14:paraId="2DF650C0" w14:textId="77777777" w:rsidR="00373621" w:rsidRDefault="00373621" w:rsidP="00371D61">
      <w:pPr>
        <w:pStyle w:val="TF"/>
      </w:pPr>
      <w:r w:rsidRPr="00443BA0">
        <w:t xml:space="preserve">Figure </w:t>
      </w:r>
      <w:r>
        <w:t>6.1.2</w:t>
      </w:r>
      <w:r w:rsidRPr="00443BA0">
        <w:t xml:space="preserve">-1. </w:t>
      </w:r>
      <w:r w:rsidRPr="009C3F70">
        <w:t>Overall architecture for separation of gNB-CU-CP and gNB-CU-UP</w:t>
      </w:r>
      <w:r w:rsidRPr="00443BA0">
        <w:t xml:space="preserve"> </w:t>
      </w:r>
    </w:p>
    <w:p w14:paraId="5D84A09A" w14:textId="77777777" w:rsidR="00373621" w:rsidRDefault="00373621" w:rsidP="00371D61">
      <w:pPr>
        <w:pStyle w:val="B10"/>
      </w:pPr>
      <w:r w:rsidRPr="009F4C4B">
        <w:t>-</w:t>
      </w:r>
      <w:r w:rsidRPr="009F4C4B">
        <w:tab/>
        <w:t xml:space="preserve">A gNB </w:t>
      </w:r>
      <w:del w:id="13" w:author="Ericsson User" w:date="2019-02-11T15:33:00Z">
        <w:r w:rsidRPr="009F4C4B" w:rsidDel="00C04482">
          <w:delText xml:space="preserve">may </w:delText>
        </w:r>
      </w:del>
      <w:r w:rsidRPr="009F4C4B">
        <w:t>consist</w:t>
      </w:r>
      <w:ins w:id="14" w:author="Ericsson User" w:date="2019-02-11T15:33:00Z">
        <w:r w:rsidR="00C04482">
          <w:t>s</w:t>
        </w:r>
      </w:ins>
      <w:r w:rsidRPr="009F4C4B">
        <w:t xml:space="preserve"> of </w:t>
      </w:r>
      <w:del w:id="15" w:author="Ericsson User" w:date="2019-02-11T15:33:00Z">
        <w:r w:rsidRPr="009F4C4B" w:rsidDel="00C04482">
          <w:delText xml:space="preserve">a </w:delText>
        </w:r>
      </w:del>
      <w:ins w:id="16" w:author="Ericsson User" w:date="2019-02-11T15:33:00Z">
        <w:r w:rsidR="00C04482">
          <w:t>one</w:t>
        </w:r>
        <w:r w:rsidR="00C04482" w:rsidRPr="009F4C4B">
          <w:t xml:space="preserve"> </w:t>
        </w:r>
      </w:ins>
      <w:r w:rsidRPr="009F4C4B">
        <w:t xml:space="preserve">gNB-CU-CP, </w:t>
      </w:r>
      <w:del w:id="17" w:author="Ericsson User" w:date="2019-02-11T15:33:00Z">
        <w:r w:rsidRPr="009F4C4B" w:rsidDel="00C04482">
          <w:delText xml:space="preserve">multiple </w:delText>
        </w:r>
      </w:del>
      <w:ins w:id="18" w:author="Ericsson User" w:date="2019-02-11T15:33:00Z">
        <w:r w:rsidR="00C04482">
          <w:t>one or more</w:t>
        </w:r>
        <w:r w:rsidR="00C04482" w:rsidRPr="009F4C4B">
          <w:t xml:space="preserve"> </w:t>
        </w:r>
      </w:ins>
      <w:r w:rsidRPr="009F4C4B">
        <w:t>gNB-CU-UP</w:t>
      </w:r>
      <w:ins w:id="19" w:author="Ericsson User" w:date="2019-02-11T15:34:00Z">
        <w:r w:rsidR="00C04482">
          <w:t>(</w:t>
        </w:r>
      </w:ins>
      <w:r w:rsidRPr="009F4C4B">
        <w:t>s</w:t>
      </w:r>
      <w:ins w:id="20" w:author="Ericsson User" w:date="2019-02-11T15:34:00Z">
        <w:r w:rsidR="00C04482">
          <w:t>)</w:t>
        </w:r>
      </w:ins>
      <w:r w:rsidRPr="009F4C4B">
        <w:t xml:space="preserve"> and </w:t>
      </w:r>
      <w:del w:id="21" w:author="Ericsson User" w:date="2019-02-11T15:34:00Z">
        <w:r w:rsidRPr="009F4C4B" w:rsidDel="00C04482">
          <w:delText xml:space="preserve">multiple </w:delText>
        </w:r>
      </w:del>
      <w:ins w:id="22" w:author="Ericsson User" w:date="2019-02-11T15:34:00Z">
        <w:r w:rsidR="00C04482">
          <w:t>one or more</w:t>
        </w:r>
        <w:r w:rsidR="00C04482" w:rsidRPr="009F4C4B">
          <w:t xml:space="preserve"> </w:t>
        </w:r>
      </w:ins>
      <w:r w:rsidRPr="009F4C4B">
        <w:t>gNB-DU</w:t>
      </w:r>
      <w:ins w:id="23" w:author="Ericsson User" w:date="2019-02-11T15:34:00Z">
        <w:r w:rsidR="00C04482">
          <w:t>(</w:t>
        </w:r>
      </w:ins>
      <w:r w:rsidRPr="009F4C4B">
        <w:t>s</w:t>
      </w:r>
      <w:ins w:id="24" w:author="Ericsson User" w:date="2019-02-11T15:34:00Z">
        <w:r w:rsidR="00C04482">
          <w:t>)</w:t>
        </w:r>
      </w:ins>
      <w:r w:rsidRPr="009F4C4B">
        <w:t>;</w:t>
      </w:r>
    </w:p>
    <w:p w14:paraId="44121F64" w14:textId="77777777" w:rsidR="00373621" w:rsidRDefault="00373621" w:rsidP="00371D61">
      <w:pPr>
        <w:pStyle w:val="B10"/>
      </w:pPr>
      <w:r>
        <w:t>-</w:t>
      </w:r>
      <w:r>
        <w:tab/>
        <w:t>The gNB-CU-CP is connected to the gNB-DU through the F1-C interface;</w:t>
      </w:r>
    </w:p>
    <w:p w14:paraId="064B2B4E" w14:textId="77777777" w:rsidR="00373621" w:rsidRDefault="00373621" w:rsidP="00371D61">
      <w:pPr>
        <w:pStyle w:val="B10"/>
      </w:pPr>
      <w:r>
        <w:t>-</w:t>
      </w:r>
      <w:r>
        <w:tab/>
        <w:t>The gNB-CU-UP is connected to the gNB-DU through the F1-U interface;</w:t>
      </w:r>
    </w:p>
    <w:p w14:paraId="0CC8F900" w14:textId="77777777" w:rsidR="00373621" w:rsidRDefault="00373621" w:rsidP="00371D61">
      <w:pPr>
        <w:pStyle w:val="B10"/>
      </w:pPr>
      <w:r>
        <w:t>-</w:t>
      </w:r>
      <w:r>
        <w:tab/>
        <w:t>The gNB-CU-UP is connected to the gNB-CU-CP through the E1 interface;</w:t>
      </w:r>
    </w:p>
    <w:p w14:paraId="1505282E" w14:textId="77777777" w:rsidR="00373621" w:rsidRDefault="00373621" w:rsidP="00371D61">
      <w:pPr>
        <w:pStyle w:val="B10"/>
      </w:pPr>
      <w:r>
        <w:t>-</w:t>
      </w:r>
      <w:r>
        <w:tab/>
      </w:r>
      <w:del w:id="25" w:author="Ericsson User" w:date="2019-02-11T15:34:00Z">
        <w:r w:rsidDel="00C04482">
          <w:delText xml:space="preserve">One </w:delText>
        </w:r>
      </w:del>
      <w:ins w:id="26" w:author="Ericsson User" w:date="2019-02-11T15:34:00Z">
        <w:r w:rsidR="00C04482">
          <w:t xml:space="preserve">A </w:t>
        </w:r>
      </w:ins>
      <w:r>
        <w:t>gNB-DU is connected to only one gNB-CU-CP;</w:t>
      </w:r>
    </w:p>
    <w:p w14:paraId="01E32283" w14:textId="77777777" w:rsidR="00373621" w:rsidRDefault="00373621" w:rsidP="00371D61">
      <w:pPr>
        <w:pStyle w:val="B10"/>
      </w:pPr>
      <w:r>
        <w:t>-</w:t>
      </w:r>
      <w:r>
        <w:tab/>
      </w:r>
      <w:del w:id="27" w:author="Ericsson User" w:date="2019-02-11T15:35:00Z">
        <w:r w:rsidDel="00C04482">
          <w:delText xml:space="preserve">One </w:delText>
        </w:r>
      </w:del>
      <w:ins w:id="28" w:author="Ericsson User" w:date="2019-02-11T15:35:00Z">
        <w:r w:rsidR="00C04482">
          <w:t xml:space="preserve">A </w:t>
        </w:r>
      </w:ins>
      <w:r>
        <w:t>gNB-CU-UP is connected to only one gNB-CU-CP;</w:t>
      </w:r>
    </w:p>
    <w:p w14:paraId="01AFBF1B" w14:textId="77777777" w:rsidR="00373621" w:rsidRDefault="00373621" w:rsidP="00371D61">
      <w:pPr>
        <w:pStyle w:val="NO"/>
        <w:ind w:left="1418"/>
      </w:pPr>
      <w:r>
        <w:t>NOTE 1:</w:t>
      </w:r>
      <w:r>
        <w:tab/>
      </w:r>
      <w:r w:rsidRPr="009F4C4B">
        <w:t>For resiliency, a gNB-DU and/or a gNB-CU-UP may be connected to multiple gNB-CU-CPs by appropriate implementation.</w:t>
      </w:r>
    </w:p>
    <w:p w14:paraId="4E43152C" w14:textId="77777777" w:rsidR="00373621" w:rsidRDefault="00373621" w:rsidP="00371D61">
      <w:pPr>
        <w:pStyle w:val="B10"/>
      </w:pPr>
      <w:r>
        <w:t>-</w:t>
      </w:r>
      <w:r>
        <w:tab/>
      </w:r>
      <w:del w:id="29" w:author="Ericsson User" w:date="2019-02-11T15:35:00Z">
        <w:r w:rsidDel="00C04482">
          <w:delText xml:space="preserve">One </w:delText>
        </w:r>
      </w:del>
      <w:ins w:id="30" w:author="Ericsson User" w:date="2019-02-11T15:35:00Z">
        <w:r w:rsidR="00C04482">
          <w:t xml:space="preserve">A </w:t>
        </w:r>
      </w:ins>
      <w:r>
        <w:t xml:space="preserve">gNB-DU can be connected to </w:t>
      </w:r>
      <w:del w:id="31" w:author="Ericsson User" w:date="2019-02-11T15:35:00Z">
        <w:r w:rsidDel="00C04482">
          <w:delText xml:space="preserve">multiple </w:delText>
        </w:r>
      </w:del>
      <w:ins w:id="32" w:author="Ericsson User" w:date="2019-02-11T15:35:00Z">
        <w:r w:rsidR="00C04482">
          <w:t xml:space="preserve">one or more </w:t>
        </w:r>
      </w:ins>
      <w:r>
        <w:t>gNB-CU-UP</w:t>
      </w:r>
      <w:ins w:id="33" w:author="Ericsson User" w:date="2019-02-11T15:35:00Z">
        <w:r w:rsidR="00C04482">
          <w:t>(</w:t>
        </w:r>
      </w:ins>
      <w:r>
        <w:t>s</w:t>
      </w:r>
      <w:ins w:id="34" w:author="Ericsson User" w:date="2019-02-11T15:35:00Z">
        <w:r w:rsidR="00C04482">
          <w:t>)</w:t>
        </w:r>
      </w:ins>
      <w:r>
        <w:t xml:space="preserve"> under the control of the same gNB-CU-CP;</w:t>
      </w:r>
    </w:p>
    <w:p w14:paraId="7E9029D1" w14:textId="77777777" w:rsidR="00373621" w:rsidRDefault="00373621" w:rsidP="00371D61">
      <w:pPr>
        <w:pStyle w:val="B10"/>
      </w:pPr>
      <w:r>
        <w:t>-</w:t>
      </w:r>
      <w:r>
        <w:tab/>
      </w:r>
      <w:del w:id="35" w:author="Ericsson User" w:date="2019-02-11T15:35:00Z">
        <w:r w:rsidDel="00C04482">
          <w:delText xml:space="preserve">One </w:delText>
        </w:r>
      </w:del>
      <w:ins w:id="36" w:author="Ericsson User" w:date="2019-02-11T15:35:00Z">
        <w:r w:rsidR="00C04482">
          <w:t xml:space="preserve">A </w:t>
        </w:r>
      </w:ins>
      <w:r>
        <w:t xml:space="preserve">gNB-CU-UP can be connected to </w:t>
      </w:r>
      <w:del w:id="37" w:author="Ericsson User" w:date="2019-02-11T15:36:00Z">
        <w:r w:rsidDel="00C04482">
          <w:delText xml:space="preserve">multiple </w:delText>
        </w:r>
      </w:del>
      <w:ins w:id="38" w:author="Ericsson User" w:date="2019-02-11T15:36:00Z">
        <w:r w:rsidR="00C04482">
          <w:t xml:space="preserve">one or more </w:t>
        </w:r>
      </w:ins>
      <w:r>
        <w:t>DU</w:t>
      </w:r>
      <w:ins w:id="39" w:author="Ericsson User" w:date="2019-02-11T15:36:00Z">
        <w:r w:rsidR="00C04482">
          <w:t>(</w:t>
        </w:r>
      </w:ins>
      <w:r>
        <w:t>s</w:t>
      </w:r>
      <w:ins w:id="40" w:author="Ericsson User" w:date="2019-02-11T15:36:00Z">
        <w:r w:rsidR="00C04482">
          <w:t>)</w:t>
        </w:r>
      </w:ins>
      <w:r>
        <w:t xml:space="preserve"> under the control of the same gNB-CU-CP;</w:t>
      </w:r>
    </w:p>
    <w:p w14:paraId="7BA1449D" w14:textId="77777777" w:rsidR="00373621" w:rsidRPr="000630DE" w:rsidRDefault="00373621" w:rsidP="00371D61">
      <w:pPr>
        <w:pStyle w:val="NO"/>
        <w:ind w:left="1418"/>
      </w:pPr>
      <w:r>
        <w:t>NOTE 2:</w:t>
      </w:r>
      <w:r>
        <w:tab/>
        <w:t>T</w:t>
      </w:r>
      <w:r w:rsidRPr="00FD7EAB">
        <w:t xml:space="preserve">he connectivity between a gNB-CU-UP and a gNB-DU is established by the gNB-CU-CP using Bearer </w:t>
      </w:r>
      <w:r>
        <w:t xml:space="preserve">Context </w:t>
      </w:r>
      <w:r w:rsidRPr="00FD7EAB">
        <w:t>Management functions.</w:t>
      </w:r>
    </w:p>
    <w:p w14:paraId="74D22774" w14:textId="77777777" w:rsidR="00373621" w:rsidRPr="000630DE" w:rsidRDefault="00373621" w:rsidP="00371D61">
      <w:pPr>
        <w:pStyle w:val="NO"/>
        <w:ind w:left="1418"/>
      </w:pPr>
      <w:r>
        <w:t>NOTE 3:</w:t>
      </w:r>
      <w:r>
        <w:tab/>
      </w:r>
      <w:r w:rsidRPr="00FD7EAB">
        <w:t>The gNB-CU-CP selects the appropriate gNB-CU-UP(s) for the requested services for the UE.</w:t>
      </w:r>
      <w:r>
        <w:t xml:space="preserve"> In case of multiple CU-UPs they belong to same security domain as defined in TS 33.210 [18].</w:t>
      </w:r>
    </w:p>
    <w:p w14:paraId="3D40870D" w14:textId="77777777" w:rsidR="00373621" w:rsidRPr="00FF178A" w:rsidRDefault="00373621" w:rsidP="00371D61">
      <w:pPr>
        <w:pStyle w:val="NO"/>
        <w:ind w:left="1418"/>
        <w:rPr>
          <w:lang w:eastAsia="en-US"/>
        </w:rPr>
      </w:pPr>
      <w:r>
        <w:lastRenderedPageBreak/>
        <w:t>NOTE 4:</w:t>
      </w:r>
      <w:r>
        <w:tab/>
      </w:r>
      <w:r w:rsidRPr="00FD7EAB">
        <w:t xml:space="preserve">Data forwarding between gNB-CU-UPs </w:t>
      </w:r>
      <w:r w:rsidRPr="004E4F46">
        <w:t>during intra-gNB-CU-CP handover within a gNB</w:t>
      </w:r>
      <w:r>
        <w:t xml:space="preserve"> </w:t>
      </w:r>
      <w:r w:rsidRPr="00FD7EAB">
        <w:t>may be supported by Xn-U.</w:t>
      </w:r>
    </w:p>
    <w:sectPr w:rsidR="00373621" w:rsidRPr="00FF178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754E5" w14:textId="77777777" w:rsidR="009C19BC" w:rsidRDefault="009C19BC">
      <w:r>
        <w:separator/>
      </w:r>
    </w:p>
  </w:endnote>
  <w:endnote w:type="continuationSeparator" w:id="0">
    <w:p w14:paraId="0476438E" w14:textId="77777777" w:rsidR="009C19BC" w:rsidRDefault="009C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9FCB8" w14:textId="77777777" w:rsidR="00AB269D" w:rsidRDefault="00AB269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1807E" w14:textId="77777777" w:rsidR="009C19BC" w:rsidRDefault="009C19BC">
      <w:r>
        <w:separator/>
      </w:r>
    </w:p>
  </w:footnote>
  <w:footnote w:type="continuationSeparator" w:id="0">
    <w:p w14:paraId="14E5EBEC" w14:textId="77777777" w:rsidR="009C19BC" w:rsidRDefault="009C1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2218F" w14:textId="77777777" w:rsidR="00C01991" w:rsidRDefault="00C019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FA39F" w14:textId="0C731EED" w:rsidR="00AB269D" w:rsidRDefault="00AB269D">
    <w:pPr>
      <w:framePr w:wrap="auto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E14134">
      <w:rPr>
        <w:b/>
        <w:bCs/>
        <w:noProof/>
        <w:lang w:val="en-US"/>
      </w:rPr>
      <w:t>Error! No text of specified style in document.</w:t>
    </w:r>
    <w:r>
      <w:fldChar w:fldCharType="end"/>
    </w:r>
  </w:p>
  <w:p w14:paraId="75F51A3F" w14:textId="77777777" w:rsidR="00AB269D" w:rsidRDefault="00AB269D">
    <w:pPr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740E6A">
      <w:rPr>
        <w:noProof/>
      </w:rPr>
      <w:t>4</w:t>
    </w:r>
    <w:r>
      <w:fldChar w:fldCharType="end"/>
    </w:r>
  </w:p>
  <w:p w14:paraId="56FCDD18" w14:textId="5DD357F2" w:rsidR="00AB269D" w:rsidRDefault="00AB269D">
    <w:pPr>
      <w:framePr w:wrap="auto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E14134">
      <w:rPr>
        <w:b/>
        <w:bCs/>
        <w:noProof/>
        <w:lang w:val="en-US"/>
      </w:rPr>
      <w:t>Error! No text of specified style in document.</w:t>
    </w:r>
    <w:r>
      <w:fldChar w:fldCharType="end"/>
    </w:r>
  </w:p>
  <w:p w14:paraId="3DBAC573" w14:textId="77777777" w:rsidR="00AB269D" w:rsidRDefault="00AB26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45CC6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2EC1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865E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8F4E9B"/>
    <w:multiLevelType w:val="multilevel"/>
    <w:tmpl w:val="AA448C0C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DD5F2B"/>
    <w:multiLevelType w:val="multilevel"/>
    <w:tmpl w:val="64E87570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567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021"/>
        </w:tabs>
        <w:ind w:left="1021" w:hanging="312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10036E2D"/>
    <w:multiLevelType w:val="hybridMultilevel"/>
    <w:tmpl w:val="0E4CD782"/>
    <w:lvl w:ilvl="0" w:tplc="7D4A230E">
      <w:start w:val="1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B29FC"/>
    <w:multiLevelType w:val="hybridMultilevel"/>
    <w:tmpl w:val="1FB6D864"/>
    <w:lvl w:ilvl="0" w:tplc="17FEEA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8B3380A"/>
    <w:multiLevelType w:val="hybridMultilevel"/>
    <w:tmpl w:val="24B2350A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00587"/>
    <w:multiLevelType w:val="hybridMultilevel"/>
    <w:tmpl w:val="BCE43006"/>
    <w:lvl w:ilvl="0" w:tplc="3E5A9668"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3B6F3B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32D41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5DAFB5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676FE2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C68450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1FA82A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75ADB8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A7FCD8D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212C470D"/>
    <w:multiLevelType w:val="hybridMultilevel"/>
    <w:tmpl w:val="AB044934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B254F490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4A34A82"/>
    <w:multiLevelType w:val="hybridMultilevel"/>
    <w:tmpl w:val="AA0C3444"/>
    <w:lvl w:ilvl="0" w:tplc="CD248D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84405B2"/>
    <w:multiLevelType w:val="singleLevel"/>
    <w:tmpl w:val="69E01D6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3277F"/>
    <w:multiLevelType w:val="hybridMultilevel"/>
    <w:tmpl w:val="D81E960E"/>
    <w:lvl w:ilvl="0" w:tplc="AC4A00CC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B8D799C"/>
    <w:multiLevelType w:val="hybridMultilevel"/>
    <w:tmpl w:val="76728DBA"/>
    <w:lvl w:ilvl="0" w:tplc="3662AC6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36CF6F90"/>
    <w:multiLevelType w:val="hybridMultilevel"/>
    <w:tmpl w:val="6AD4C7FE"/>
    <w:lvl w:ilvl="0" w:tplc="414088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FFA143F"/>
    <w:multiLevelType w:val="hybridMultilevel"/>
    <w:tmpl w:val="42287D02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A42040D"/>
    <w:multiLevelType w:val="multilevel"/>
    <w:tmpl w:val="1D802786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34C6072"/>
    <w:multiLevelType w:val="singleLevel"/>
    <w:tmpl w:val="7DE061D6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1" w15:restartNumberingAfterBreak="0">
    <w:nsid w:val="59B07FEE"/>
    <w:multiLevelType w:val="hybridMultilevel"/>
    <w:tmpl w:val="12EEA2E8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0AA320C"/>
    <w:multiLevelType w:val="hybridMultilevel"/>
    <w:tmpl w:val="74A2C4D0"/>
    <w:lvl w:ilvl="0" w:tplc="795C2C50"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2983199"/>
    <w:multiLevelType w:val="hybridMultilevel"/>
    <w:tmpl w:val="E1AAC152"/>
    <w:lvl w:ilvl="0" w:tplc="080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2"/>
        </w:tabs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</w:rPr>
    </w:lvl>
  </w:abstractNum>
  <w:abstractNum w:abstractNumId="34" w15:restartNumberingAfterBreak="0">
    <w:nsid w:val="63EF21F7"/>
    <w:multiLevelType w:val="hybridMultilevel"/>
    <w:tmpl w:val="86FE5FD2"/>
    <w:lvl w:ilvl="0" w:tplc="FFFFFFFF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81F58"/>
    <w:multiLevelType w:val="hybridMultilevel"/>
    <w:tmpl w:val="605890DC"/>
    <w:lvl w:ilvl="0" w:tplc="414088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MS Mincho" w:hAnsi="Century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8A71FB2"/>
    <w:multiLevelType w:val="hybridMultilevel"/>
    <w:tmpl w:val="18362E2C"/>
    <w:lvl w:ilvl="0" w:tplc="3662AC6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A06E3"/>
    <w:multiLevelType w:val="hybridMultilevel"/>
    <w:tmpl w:val="3EC439A0"/>
    <w:lvl w:ilvl="0" w:tplc="3662AC6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hAnsi="Aria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7333A2B"/>
    <w:multiLevelType w:val="hybridMultilevel"/>
    <w:tmpl w:val="EC32C550"/>
    <w:lvl w:ilvl="0" w:tplc="444697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5"/>
  </w:num>
  <w:num w:numId="5">
    <w:abstractNumId w:val="24"/>
  </w:num>
  <w:num w:numId="6">
    <w:abstractNumId w:val="9"/>
  </w:num>
  <w:num w:numId="7">
    <w:abstractNumId w:val="15"/>
  </w:num>
  <w:num w:numId="8">
    <w:abstractNumId w:val="12"/>
  </w:num>
  <w:num w:numId="9">
    <w:abstractNumId w:val="28"/>
  </w:num>
  <w:num w:numId="10">
    <w:abstractNumId w:val="30"/>
  </w:num>
  <w:num w:numId="11">
    <w:abstractNumId w:val="20"/>
  </w:num>
  <w:num w:numId="12">
    <w:abstractNumId w:val="26"/>
  </w:num>
  <w:num w:numId="13">
    <w:abstractNumId w:val="34"/>
  </w:num>
  <w:num w:numId="14">
    <w:abstractNumId w:val="31"/>
  </w:num>
  <w:num w:numId="15">
    <w:abstractNumId w:val="29"/>
  </w:num>
  <w:num w:numId="16">
    <w:abstractNumId w:val="37"/>
  </w:num>
  <w:num w:numId="17">
    <w:abstractNumId w:val="27"/>
  </w:num>
  <w:num w:numId="18">
    <w:abstractNumId w:val="16"/>
  </w:num>
  <w:num w:numId="19">
    <w:abstractNumId w:val="23"/>
  </w:num>
  <w:num w:numId="20">
    <w:abstractNumId w:val="38"/>
  </w:num>
  <w:num w:numId="21">
    <w:abstractNumId w:val="25"/>
  </w:num>
  <w:num w:numId="22">
    <w:abstractNumId w:val="2"/>
  </w:num>
  <w:num w:numId="23">
    <w:abstractNumId w:val="1"/>
  </w:num>
  <w:num w:numId="24">
    <w:abstractNumId w:val="0"/>
  </w:num>
  <w:num w:numId="25">
    <w:abstractNumId w:val="18"/>
  </w:num>
  <w:num w:numId="26">
    <w:abstractNumId w:val="33"/>
  </w:num>
  <w:num w:numId="27">
    <w:abstractNumId w:val="22"/>
  </w:num>
  <w:num w:numId="28">
    <w:abstractNumId w:val="13"/>
  </w:num>
  <w:num w:numId="29">
    <w:abstractNumId w:val="17"/>
  </w:num>
  <w:num w:numId="30">
    <w:abstractNumId w:val="32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1"/>
  </w:num>
  <w:num w:numId="38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39"/>
  </w:num>
  <w:num w:numId="4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145C4"/>
    <w:rsid w:val="000067B0"/>
    <w:rsid w:val="00021774"/>
    <w:rsid w:val="00021D67"/>
    <w:rsid w:val="00030706"/>
    <w:rsid w:val="000366B6"/>
    <w:rsid w:val="00040668"/>
    <w:rsid w:val="00040824"/>
    <w:rsid w:val="00061047"/>
    <w:rsid w:val="00061A19"/>
    <w:rsid w:val="00082620"/>
    <w:rsid w:val="00086C89"/>
    <w:rsid w:val="00093D3A"/>
    <w:rsid w:val="00096A28"/>
    <w:rsid w:val="00097006"/>
    <w:rsid w:val="000A1288"/>
    <w:rsid w:val="000B70A3"/>
    <w:rsid w:val="000C23BD"/>
    <w:rsid w:val="000D3161"/>
    <w:rsid w:val="000E5DEA"/>
    <w:rsid w:val="000E7CEF"/>
    <w:rsid w:val="000F75D8"/>
    <w:rsid w:val="00100C12"/>
    <w:rsid w:val="0010650B"/>
    <w:rsid w:val="001138F5"/>
    <w:rsid w:val="00116C86"/>
    <w:rsid w:val="0012375C"/>
    <w:rsid w:val="00124370"/>
    <w:rsid w:val="00135953"/>
    <w:rsid w:val="00143290"/>
    <w:rsid w:val="001555FD"/>
    <w:rsid w:val="00165816"/>
    <w:rsid w:val="00170A36"/>
    <w:rsid w:val="00184889"/>
    <w:rsid w:val="00190C99"/>
    <w:rsid w:val="0019256D"/>
    <w:rsid w:val="001A03B7"/>
    <w:rsid w:val="001A24B8"/>
    <w:rsid w:val="001A5908"/>
    <w:rsid w:val="001B36BE"/>
    <w:rsid w:val="001B53D8"/>
    <w:rsid w:val="001C02CD"/>
    <w:rsid w:val="001C4A35"/>
    <w:rsid w:val="001D0E8B"/>
    <w:rsid w:val="001D364C"/>
    <w:rsid w:val="001D37E4"/>
    <w:rsid w:val="001E1357"/>
    <w:rsid w:val="001E6AE5"/>
    <w:rsid w:val="001E6FE8"/>
    <w:rsid w:val="001F7A0D"/>
    <w:rsid w:val="00211747"/>
    <w:rsid w:val="00211E0A"/>
    <w:rsid w:val="002155F2"/>
    <w:rsid w:val="00215644"/>
    <w:rsid w:val="00224F7E"/>
    <w:rsid w:val="00231043"/>
    <w:rsid w:val="0023401C"/>
    <w:rsid w:val="002420C7"/>
    <w:rsid w:val="00243CA2"/>
    <w:rsid w:val="00243E56"/>
    <w:rsid w:val="00247B27"/>
    <w:rsid w:val="002530D9"/>
    <w:rsid w:val="002660A5"/>
    <w:rsid w:val="00267D00"/>
    <w:rsid w:val="0027507C"/>
    <w:rsid w:val="0029480B"/>
    <w:rsid w:val="002962BE"/>
    <w:rsid w:val="00296E63"/>
    <w:rsid w:val="002A292E"/>
    <w:rsid w:val="002A52AD"/>
    <w:rsid w:val="002B0957"/>
    <w:rsid w:val="002B3F18"/>
    <w:rsid w:val="002B7CE7"/>
    <w:rsid w:val="002C564C"/>
    <w:rsid w:val="002D6F34"/>
    <w:rsid w:val="002D70D0"/>
    <w:rsid w:val="002E23D1"/>
    <w:rsid w:val="002E2D5E"/>
    <w:rsid w:val="002E410F"/>
    <w:rsid w:val="002F158F"/>
    <w:rsid w:val="002F3356"/>
    <w:rsid w:val="00301ACC"/>
    <w:rsid w:val="00304C86"/>
    <w:rsid w:val="003077D1"/>
    <w:rsid w:val="00307A92"/>
    <w:rsid w:val="003129B0"/>
    <w:rsid w:val="00320884"/>
    <w:rsid w:val="0033632F"/>
    <w:rsid w:val="0033638B"/>
    <w:rsid w:val="0035104A"/>
    <w:rsid w:val="0035418B"/>
    <w:rsid w:val="0035653F"/>
    <w:rsid w:val="00361A41"/>
    <w:rsid w:val="0036275A"/>
    <w:rsid w:val="00363DFD"/>
    <w:rsid w:val="00366D6D"/>
    <w:rsid w:val="00371517"/>
    <w:rsid w:val="00371D61"/>
    <w:rsid w:val="003731DE"/>
    <w:rsid w:val="00373621"/>
    <w:rsid w:val="00374CA7"/>
    <w:rsid w:val="00377B09"/>
    <w:rsid w:val="00380F94"/>
    <w:rsid w:val="00381D21"/>
    <w:rsid w:val="003912D1"/>
    <w:rsid w:val="00392DA4"/>
    <w:rsid w:val="00393197"/>
    <w:rsid w:val="00397B3B"/>
    <w:rsid w:val="003A7E1E"/>
    <w:rsid w:val="003B3BD3"/>
    <w:rsid w:val="003C16A7"/>
    <w:rsid w:val="003D4B60"/>
    <w:rsid w:val="003D5A4E"/>
    <w:rsid w:val="003D7B2C"/>
    <w:rsid w:val="003E1872"/>
    <w:rsid w:val="003E54A4"/>
    <w:rsid w:val="003F5538"/>
    <w:rsid w:val="004057B3"/>
    <w:rsid w:val="0041485D"/>
    <w:rsid w:val="00422217"/>
    <w:rsid w:val="00424665"/>
    <w:rsid w:val="0043426B"/>
    <w:rsid w:val="00435882"/>
    <w:rsid w:val="004376F0"/>
    <w:rsid w:val="004410F9"/>
    <w:rsid w:val="00452BC2"/>
    <w:rsid w:val="004560C2"/>
    <w:rsid w:val="00471424"/>
    <w:rsid w:val="00473765"/>
    <w:rsid w:val="0047762D"/>
    <w:rsid w:val="00483E22"/>
    <w:rsid w:val="004843E2"/>
    <w:rsid w:val="00485B53"/>
    <w:rsid w:val="0049685A"/>
    <w:rsid w:val="004A3960"/>
    <w:rsid w:val="004A3F4D"/>
    <w:rsid w:val="004A5943"/>
    <w:rsid w:val="004C06C7"/>
    <w:rsid w:val="004C1213"/>
    <w:rsid w:val="004C12D2"/>
    <w:rsid w:val="004C510E"/>
    <w:rsid w:val="004C5C13"/>
    <w:rsid w:val="004D0D18"/>
    <w:rsid w:val="004D76F1"/>
    <w:rsid w:val="004E5EA6"/>
    <w:rsid w:val="004F0B7A"/>
    <w:rsid w:val="004F15F5"/>
    <w:rsid w:val="004F1FFA"/>
    <w:rsid w:val="00504DA0"/>
    <w:rsid w:val="00512317"/>
    <w:rsid w:val="00513710"/>
    <w:rsid w:val="00515B86"/>
    <w:rsid w:val="00517695"/>
    <w:rsid w:val="00517803"/>
    <w:rsid w:val="00530E4D"/>
    <w:rsid w:val="00530FD0"/>
    <w:rsid w:val="00535C94"/>
    <w:rsid w:val="00535E2A"/>
    <w:rsid w:val="00537C6E"/>
    <w:rsid w:val="00540EDA"/>
    <w:rsid w:val="00542D70"/>
    <w:rsid w:val="005515BB"/>
    <w:rsid w:val="00551A41"/>
    <w:rsid w:val="005551CB"/>
    <w:rsid w:val="005602B9"/>
    <w:rsid w:val="00583DB7"/>
    <w:rsid w:val="00590B16"/>
    <w:rsid w:val="005924CE"/>
    <w:rsid w:val="00596383"/>
    <w:rsid w:val="005A0944"/>
    <w:rsid w:val="005A1467"/>
    <w:rsid w:val="005A1ED8"/>
    <w:rsid w:val="005A2DE8"/>
    <w:rsid w:val="005A6021"/>
    <w:rsid w:val="005A6E33"/>
    <w:rsid w:val="005B0632"/>
    <w:rsid w:val="005B32A6"/>
    <w:rsid w:val="005C19F8"/>
    <w:rsid w:val="005C1A52"/>
    <w:rsid w:val="005D4AC1"/>
    <w:rsid w:val="005D5542"/>
    <w:rsid w:val="005D711D"/>
    <w:rsid w:val="005E3225"/>
    <w:rsid w:val="005F01DC"/>
    <w:rsid w:val="005F4D97"/>
    <w:rsid w:val="005F5C1E"/>
    <w:rsid w:val="005F769F"/>
    <w:rsid w:val="005F7807"/>
    <w:rsid w:val="00612BB3"/>
    <w:rsid w:val="00636D21"/>
    <w:rsid w:val="00641D26"/>
    <w:rsid w:val="00656A96"/>
    <w:rsid w:val="00664061"/>
    <w:rsid w:val="00665ECB"/>
    <w:rsid w:val="00665EEE"/>
    <w:rsid w:val="00677D79"/>
    <w:rsid w:val="00692097"/>
    <w:rsid w:val="00694914"/>
    <w:rsid w:val="006B2593"/>
    <w:rsid w:val="006B389B"/>
    <w:rsid w:val="006B3DD2"/>
    <w:rsid w:val="006D660F"/>
    <w:rsid w:val="006D6C7C"/>
    <w:rsid w:val="006E40D5"/>
    <w:rsid w:val="006F3AF9"/>
    <w:rsid w:val="007059CA"/>
    <w:rsid w:val="007078E5"/>
    <w:rsid w:val="007108C7"/>
    <w:rsid w:val="00715A08"/>
    <w:rsid w:val="00716E3F"/>
    <w:rsid w:val="0073398F"/>
    <w:rsid w:val="007351FD"/>
    <w:rsid w:val="00740E6A"/>
    <w:rsid w:val="00741207"/>
    <w:rsid w:val="0074126A"/>
    <w:rsid w:val="0074278D"/>
    <w:rsid w:val="00744604"/>
    <w:rsid w:val="0075061F"/>
    <w:rsid w:val="007508FF"/>
    <w:rsid w:val="00750F60"/>
    <w:rsid w:val="007576CA"/>
    <w:rsid w:val="007605A6"/>
    <w:rsid w:val="007619A1"/>
    <w:rsid w:val="00765499"/>
    <w:rsid w:val="00766364"/>
    <w:rsid w:val="00770EDB"/>
    <w:rsid w:val="00773EE7"/>
    <w:rsid w:val="0078240F"/>
    <w:rsid w:val="0078295B"/>
    <w:rsid w:val="007874E8"/>
    <w:rsid w:val="00787BCD"/>
    <w:rsid w:val="00790B1A"/>
    <w:rsid w:val="00792510"/>
    <w:rsid w:val="007A24FA"/>
    <w:rsid w:val="007A2F28"/>
    <w:rsid w:val="007C047D"/>
    <w:rsid w:val="007C5FC6"/>
    <w:rsid w:val="007C60C2"/>
    <w:rsid w:val="007C618A"/>
    <w:rsid w:val="007D57B7"/>
    <w:rsid w:val="007E0930"/>
    <w:rsid w:val="007E52E9"/>
    <w:rsid w:val="007F2B12"/>
    <w:rsid w:val="007F6E33"/>
    <w:rsid w:val="00813B4D"/>
    <w:rsid w:val="008159A8"/>
    <w:rsid w:val="008358CC"/>
    <w:rsid w:val="00835B0A"/>
    <w:rsid w:val="0083613E"/>
    <w:rsid w:val="00837E0A"/>
    <w:rsid w:val="00843F5D"/>
    <w:rsid w:val="008468CD"/>
    <w:rsid w:val="00850B85"/>
    <w:rsid w:val="00851232"/>
    <w:rsid w:val="008523BB"/>
    <w:rsid w:val="008527D7"/>
    <w:rsid w:val="0085697F"/>
    <w:rsid w:val="008601C6"/>
    <w:rsid w:val="008668C5"/>
    <w:rsid w:val="0086778A"/>
    <w:rsid w:val="00880497"/>
    <w:rsid w:val="008842BC"/>
    <w:rsid w:val="00885F09"/>
    <w:rsid w:val="008927F7"/>
    <w:rsid w:val="008A6084"/>
    <w:rsid w:val="008A710F"/>
    <w:rsid w:val="008B383C"/>
    <w:rsid w:val="008B3FD5"/>
    <w:rsid w:val="008B415F"/>
    <w:rsid w:val="008B4202"/>
    <w:rsid w:val="008B65CF"/>
    <w:rsid w:val="008C2C2C"/>
    <w:rsid w:val="008D33F4"/>
    <w:rsid w:val="008D3CAD"/>
    <w:rsid w:val="008E6FF9"/>
    <w:rsid w:val="008F0BAE"/>
    <w:rsid w:val="008F670C"/>
    <w:rsid w:val="009058D0"/>
    <w:rsid w:val="00917050"/>
    <w:rsid w:val="009176B5"/>
    <w:rsid w:val="00920EFB"/>
    <w:rsid w:val="00927185"/>
    <w:rsid w:val="00933C29"/>
    <w:rsid w:val="0095476B"/>
    <w:rsid w:val="009564C3"/>
    <w:rsid w:val="00961249"/>
    <w:rsid w:val="00964E19"/>
    <w:rsid w:val="00972240"/>
    <w:rsid w:val="00972AF2"/>
    <w:rsid w:val="00985F19"/>
    <w:rsid w:val="00986855"/>
    <w:rsid w:val="00992CF4"/>
    <w:rsid w:val="00993FD4"/>
    <w:rsid w:val="009950C5"/>
    <w:rsid w:val="009A232F"/>
    <w:rsid w:val="009B20D6"/>
    <w:rsid w:val="009B39F8"/>
    <w:rsid w:val="009B6341"/>
    <w:rsid w:val="009B7F50"/>
    <w:rsid w:val="009C1250"/>
    <w:rsid w:val="009C19BC"/>
    <w:rsid w:val="009C2A0C"/>
    <w:rsid w:val="009C49C4"/>
    <w:rsid w:val="009D05ED"/>
    <w:rsid w:val="009D11BF"/>
    <w:rsid w:val="009D2141"/>
    <w:rsid w:val="009D422A"/>
    <w:rsid w:val="009E4447"/>
    <w:rsid w:val="009E5968"/>
    <w:rsid w:val="009F1B98"/>
    <w:rsid w:val="009F2241"/>
    <w:rsid w:val="009F4C4B"/>
    <w:rsid w:val="00A00BAC"/>
    <w:rsid w:val="00A06D5A"/>
    <w:rsid w:val="00A0718D"/>
    <w:rsid w:val="00A07F66"/>
    <w:rsid w:val="00A12ECA"/>
    <w:rsid w:val="00A145C4"/>
    <w:rsid w:val="00A14D84"/>
    <w:rsid w:val="00A22C74"/>
    <w:rsid w:val="00A23E24"/>
    <w:rsid w:val="00A24E80"/>
    <w:rsid w:val="00A3403E"/>
    <w:rsid w:val="00A34666"/>
    <w:rsid w:val="00A40DAC"/>
    <w:rsid w:val="00A5394A"/>
    <w:rsid w:val="00A55F7D"/>
    <w:rsid w:val="00A57AE9"/>
    <w:rsid w:val="00A61572"/>
    <w:rsid w:val="00A61F61"/>
    <w:rsid w:val="00A63340"/>
    <w:rsid w:val="00A645A6"/>
    <w:rsid w:val="00A74A63"/>
    <w:rsid w:val="00A815D5"/>
    <w:rsid w:val="00A8506B"/>
    <w:rsid w:val="00A94513"/>
    <w:rsid w:val="00A95869"/>
    <w:rsid w:val="00A97A82"/>
    <w:rsid w:val="00AA2B7E"/>
    <w:rsid w:val="00AA4737"/>
    <w:rsid w:val="00AA5969"/>
    <w:rsid w:val="00AA71D4"/>
    <w:rsid w:val="00AA79B2"/>
    <w:rsid w:val="00AB269D"/>
    <w:rsid w:val="00AC7473"/>
    <w:rsid w:val="00AD39EF"/>
    <w:rsid w:val="00AF6DE6"/>
    <w:rsid w:val="00B04A89"/>
    <w:rsid w:val="00B0508A"/>
    <w:rsid w:val="00B05C8C"/>
    <w:rsid w:val="00B05FA6"/>
    <w:rsid w:val="00B26277"/>
    <w:rsid w:val="00B30D4A"/>
    <w:rsid w:val="00B31D87"/>
    <w:rsid w:val="00B34627"/>
    <w:rsid w:val="00B407BB"/>
    <w:rsid w:val="00B616E2"/>
    <w:rsid w:val="00B62E7C"/>
    <w:rsid w:val="00B67CA3"/>
    <w:rsid w:val="00B70965"/>
    <w:rsid w:val="00B7357F"/>
    <w:rsid w:val="00B7743A"/>
    <w:rsid w:val="00B77EC9"/>
    <w:rsid w:val="00B80552"/>
    <w:rsid w:val="00B81354"/>
    <w:rsid w:val="00B91B94"/>
    <w:rsid w:val="00B93C2D"/>
    <w:rsid w:val="00BA1F87"/>
    <w:rsid w:val="00BB170B"/>
    <w:rsid w:val="00BB2BC9"/>
    <w:rsid w:val="00BC07A1"/>
    <w:rsid w:val="00BC1E23"/>
    <w:rsid w:val="00BC5F67"/>
    <w:rsid w:val="00BD6A19"/>
    <w:rsid w:val="00BD741B"/>
    <w:rsid w:val="00BE2230"/>
    <w:rsid w:val="00BE3692"/>
    <w:rsid w:val="00BE5E5C"/>
    <w:rsid w:val="00BF12B5"/>
    <w:rsid w:val="00BF3135"/>
    <w:rsid w:val="00BF5DB5"/>
    <w:rsid w:val="00BF759A"/>
    <w:rsid w:val="00C0029F"/>
    <w:rsid w:val="00C01991"/>
    <w:rsid w:val="00C0311D"/>
    <w:rsid w:val="00C04482"/>
    <w:rsid w:val="00C12EE5"/>
    <w:rsid w:val="00C14974"/>
    <w:rsid w:val="00C15092"/>
    <w:rsid w:val="00C1542A"/>
    <w:rsid w:val="00C201B0"/>
    <w:rsid w:val="00C230E1"/>
    <w:rsid w:val="00C25ECD"/>
    <w:rsid w:val="00C341B0"/>
    <w:rsid w:val="00C401E5"/>
    <w:rsid w:val="00C42A2F"/>
    <w:rsid w:val="00C4422A"/>
    <w:rsid w:val="00C450F8"/>
    <w:rsid w:val="00C505E8"/>
    <w:rsid w:val="00C65D74"/>
    <w:rsid w:val="00C67873"/>
    <w:rsid w:val="00C722ED"/>
    <w:rsid w:val="00C72A6B"/>
    <w:rsid w:val="00C743F3"/>
    <w:rsid w:val="00C773CF"/>
    <w:rsid w:val="00C81DC9"/>
    <w:rsid w:val="00CA12F0"/>
    <w:rsid w:val="00CA41DD"/>
    <w:rsid w:val="00CB1125"/>
    <w:rsid w:val="00CB1C4D"/>
    <w:rsid w:val="00CB2AC5"/>
    <w:rsid w:val="00CD1687"/>
    <w:rsid w:val="00CD4E35"/>
    <w:rsid w:val="00CE1236"/>
    <w:rsid w:val="00CE2A56"/>
    <w:rsid w:val="00CF0B2B"/>
    <w:rsid w:val="00CF3870"/>
    <w:rsid w:val="00D02798"/>
    <w:rsid w:val="00D07C60"/>
    <w:rsid w:val="00D26011"/>
    <w:rsid w:val="00D36FAC"/>
    <w:rsid w:val="00D3732A"/>
    <w:rsid w:val="00D40159"/>
    <w:rsid w:val="00D473DF"/>
    <w:rsid w:val="00D47D5E"/>
    <w:rsid w:val="00D50C5F"/>
    <w:rsid w:val="00D573D9"/>
    <w:rsid w:val="00D6549F"/>
    <w:rsid w:val="00D7473B"/>
    <w:rsid w:val="00D75FE3"/>
    <w:rsid w:val="00D821D0"/>
    <w:rsid w:val="00D83E89"/>
    <w:rsid w:val="00D85E4E"/>
    <w:rsid w:val="00D92108"/>
    <w:rsid w:val="00D941B3"/>
    <w:rsid w:val="00DA1A44"/>
    <w:rsid w:val="00DA52A9"/>
    <w:rsid w:val="00DA77FF"/>
    <w:rsid w:val="00DB0220"/>
    <w:rsid w:val="00DB5620"/>
    <w:rsid w:val="00DC38D6"/>
    <w:rsid w:val="00DD3CBE"/>
    <w:rsid w:val="00DD46D8"/>
    <w:rsid w:val="00DD640B"/>
    <w:rsid w:val="00DE04CE"/>
    <w:rsid w:val="00DF5851"/>
    <w:rsid w:val="00DF6A31"/>
    <w:rsid w:val="00E00944"/>
    <w:rsid w:val="00E02312"/>
    <w:rsid w:val="00E07448"/>
    <w:rsid w:val="00E13CB8"/>
    <w:rsid w:val="00E14134"/>
    <w:rsid w:val="00E16129"/>
    <w:rsid w:val="00E21A7F"/>
    <w:rsid w:val="00E231BC"/>
    <w:rsid w:val="00E24E7C"/>
    <w:rsid w:val="00E25924"/>
    <w:rsid w:val="00E266D9"/>
    <w:rsid w:val="00E30179"/>
    <w:rsid w:val="00E51BFB"/>
    <w:rsid w:val="00E57F8F"/>
    <w:rsid w:val="00E61686"/>
    <w:rsid w:val="00E640EF"/>
    <w:rsid w:val="00E64294"/>
    <w:rsid w:val="00E74E63"/>
    <w:rsid w:val="00E7569E"/>
    <w:rsid w:val="00E86BD8"/>
    <w:rsid w:val="00E9253B"/>
    <w:rsid w:val="00E929DD"/>
    <w:rsid w:val="00EA279A"/>
    <w:rsid w:val="00EA3C94"/>
    <w:rsid w:val="00EA521C"/>
    <w:rsid w:val="00EA52AA"/>
    <w:rsid w:val="00EA6D2A"/>
    <w:rsid w:val="00EB0CE9"/>
    <w:rsid w:val="00EB327B"/>
    <w:rsid w:val="00EB4DD0"/>
    <w:rsid w:val="00EC2326"/>
    <w:rsid w:val="00EC59C4"/>
    <w:rsid w:val="00ED598A"/>
    <w:rsid w:val="00ED66A6"/>
    <w:rsid w:val="00ED692E"/>
    <w:rsid w:val="00EE10DD"/>
    <w:rsid w:val="00EE43F6"/>
    <w:rsid w:val="00EE71F0"/>
    <w:rsid w:val="00EF3EFF"/>
    <w:rsid w:val="00F011B3"/>
    <w:rsid w:val="00F01D06"/>
    <w:rsid w:val="00F02F42"/>
    <w:rsid w:val="00F06A80"/>
    <w:rsid w:val="00F27866"/>
    <w:rsid w:val="00F34B88"/>
    <w:rsid w:val="00F357F0"/>
    <w:rsid w:val="00F73C1F"/>
    <w:rsid w:val="00F858F0"/>
    <w:rsid w:val="00F92C1D"/>
    <w:rsid w:val="00F9394E"/>
    <w:rsid w:val="00F950A3"/>
    <w:rsid w:val="00FA1FE8"/>
    <w:rsid w:val="00FB26C4"/>
    <w:rsid w:val="00FC1839"/>
    <w:rsid w:val="00FC25EF"/>
    <w:rsid w:val="00FD022B"/>
    <w:rsid w:val="00FD0381"/>
    <w:rsid w:val="00FD18BD"/>
    <w:rsid w:val="00FD1F2D"/>
    <w:rsid w:val="00FD41CD"/>
    <w:rsid w:val="00FD5527"/>
    <w:rsid w:val="00FD5EDE"/>
    <w:rsid w:val="00FE098C"/>
    <w:rsid w:val="00FF178A"/>
    <w:rsid w:val="00FF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,"/>
  <w:listSeparator w:val=";"/>
  <w14:docId w14:val="47747D78"/>
  <w15:chartTrackingRefBased/>
  <w15:docId w15:val="{52FD405A-4E88-4684-8BE3-21FA591F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74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B774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774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74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774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74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743A"/>
    <w:pPr>
      <w:outlineLvl w:val="5"/>
    </w:pPr>
  </w:style>
  <w:style w:type="paragraph" w:styleId="Heading7">
    <w:name w:val="heading 7"/>
    <w:basedOn w:val="H6"/>
    <w:next w:val="Normal"/>
    <w:qFormat/>
    <w:rsid w:val="00B774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774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74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7743A"/>
    <w:pPr>
      <w:ind w:left="1985" w:hanging="1985"/>
      <w:outlineLvl w:val="9"/>
    </w:pPr>
    <w:rPr>
      <w:sz w:val="20"/>
    </w:rPr>
  </w:style>
  <w:style w:type="paragraph" w:customStyle="1" w:styleId="PL">
    <w:name w:val="PL"/>
    <w:link w:val="PLChar"/>
    <w:rsid w:val="00B774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styleId="TOC9">
    <w:name w:val="toc 9"/>
    <w:basedOn w:val="TOC8"/>
    <w:semiHidden/>
    <w:rsid w:val="00B7743A"/>
    <w:pPr>
      <w:ind w:left="1418" w:hanging="1418"/>
    </w:pPr>
  </w:style>
  <w:style w:type="paragraph" w:styleId="TOC8">
    <w:name w:val="toc 8"/>
    <w:basedOn w:val="TOC1"/>
    <w:rsid w:val="00B7743A"/>
    <w:pPr>
      <w:spacing w:before="180"/>
      <w:ind w:left="2693" w:hanging="2693"/>
    </w:pPr>
    <w:rPr>
      <w:b/>
    </w:rPr>
  </w:style>
  <w:style w:type="paragraph" w:styleId="TOC1">
    <w:name w:val="toc 1"/>
    <w:rsid w:val="00B774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774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7743A"/>
  </w:style>
  <w:style w:type="paragraph" w:styleId="List">
    <w:name w:val="List"/>
    <w:basedOn w:val="Normal"/>
    <w:rsid w:val="00B7743A"/>
    <w:pPr>
      <w:ind w:left="568" w:hanging="284"/>
    </w:pPr>
  </w:style>
  <w:style w:type="paragraph" w:customStyle="1" w:styleId="ZD">
    <w:name w:val="ZD"/>
    <w:rsid w:val="00B774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B7743A"/>
    <w:pPr>
      <w:ind w:left="1701" w:hanging="1701"/>
    </w:pPr>
  </w:style>
  <w:style w:type="paragraph" w:styleId="TOC4">
    <w:name w:val="toc 4"/>
    <w:basedOn w:val="TOC3"/>
    <w:rsid w:val="00B7743A"/>
    <w:pPr>
      <w:ind w:left="1418" w:hanging="1418"/>
    </w:pPr>
  </w:style>
  <w:style w:type="paragraph" w:styleId="TOC3">
    <w:name w:val="toc 3"/>
    <w:basedOn w:val="TOC2"/>
    <w:rsid w:val="00B7743A"/>
    <w:pPr>
      <w:ind w:left="1134" w:hanging="1134"/>
    </w:pPr>
  </w:style>
  <w:style w:type="paragraph" w:styleId="TOC2">
    <w:name w:val="toc 2"/>
    <w:basedOn w:val="TOC1"/>
    <w:rsid w:val="00B7743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7743A"/>
    <w:pPr>
      <w:keepLines/>
      <w:spacing w:after="0"/>
    </w:pPr>
  </w:style>
  <w:style w:type="paragraph" w:styleId="Index2">
    <w:name w:val="index 2"/>
    <w:basedOn w:val="Index1"/>
    <w:semiHidden/>
    <w:rsid w:val="00B7743A"/>
    <w:pPr>
      <w:ind w:left="284"/>
    </w:pPr>
  </w:style>
  <w:style w:type="paragraph" w:customStyle="1" w:styleId="TT">
    <w:name w:val="TT"/>
    <w:basedOn w:val="Heading1"/>
    <w:next w:val="Normal"/>
    <w:rsid w:val="00B7743A"/>
    <w:pPr>
      <w:outlineLvl w:val="9"/>
    </w:pPr>
  </w:style>
  <w:style w:type="paragraph" w:styleId="Footer">
    <w:name w:val="footer"/>
    <w:basedOn w:val="Header"/>
    <w:rsid w:val="00B7743A"/>
    <w:pPr>
      <w:jc w:val="center"/>
    </w:pPr>
    <w:rPr>
      <w:i/>
    </w:rPr>
  </w:style>
  <w:style w:type="paragraph" w:styleId="Header">
    <w:name w:val="header"/>
    <w:rsid w:val="00B774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B7743A"/>
    <w:rPr>
      <w:b/>
      <w:position w:val="6"/>
      <w:sz w:val="16"/>
    </w:rPr>
  </w:style>
  <w:style w:type="paragraph" w:styleId="FootnoteText">
    <w:name w:val="footnote text"/>
    <w:basedOn w:val="Normal"/>
    <w:semiHidden/>
    <w:rsid w:val="00B7743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B774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B7743A"/>
    <w:pPr>
      <w:keepLines/>
      <w:ind w:left="1135" w:hanging="851"/>
    </w:pPr>
  </w:style>
  <w:style w:type="paragraph" w:customStyle="1" w:styleId="TAL">
    <w:name w:val="TAL"/>
    <w:basedOn w:val="Normal"/>
    <w:link w:val="TALChar"/>
    <w:rsid w:val="00B774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B7743A"/>
    <w:pPr>
      <w:ind w:left="851"/>
    </w:pPr>
  </w:style>
  <w:style w:type="paragraph" w:styleId="ListNumber">
    <w:name w:val="List Number"/>
    <w:basedOn w:val="List"/>
    <w:rsid w:val="00B7743A"/>
  </w:style>
  <w:style w:type="paragraph" w:customStyle="1" w:styleId="TAR">
    <w:name w:val="TAR"/>
    <w:basedOn w:val="TAL"/>
    <w:rsid w:val="00B7743A"/>
    <w:pPr>
      <w:jc w:val="right"/>
    </w:pPr>
  </w:style>
  <w:style w:type="paragraph" w:customStyle="1" w:styleId="TAH">
    <w:name w:val="TAH"/>
    <w:basedOn w:val="TAC"/>
    <w:rsid w:val="00B7743A"/>
    <w:rPr>
      <w:b/>
    </w:rPr>
  </w:style>
  <w:style w:type="paragraph" w:customStyle="1" w:styleId="TAC">
    <w:name w:val="TAC"/>
    <w:basedOn w:val="TAL"/>
    <w:rsid w:val="00B7743A"/>
    <w:pPr>
      <w:jc w:val="center"/>
    </w:pPr>
  </w:style>
  <w:style w:type="paragraph" w:customStyle="1" w:styleId="LD">
    <w:name w:val="LD"/>
    <w:rsid w:val="00B774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B7743A"/>
    <w:pPr>
      <w:keepLines/>
      <w:ind w:left="1702" w:hanging="1418"/>
    </w:pPr>
  </w:style>
  <w:style w:type="paragraph" w:customStyle="1" w:styleId="FP">
    <w:name w:val="FP"/>
    <w:basedOn w:val="Normal"/>
    <w:rsid w:val="00B7743A"/>
    <w:pPr>
      <w:spacing w:after="0"/>
    </w:pPr>
  </w:style>
  <w:style w:type="paragraph" w:customStyle="1" w:styleId="NW">
    <w:name w:val="NW"/>
    <w:basedOn w:val="NO"/>
    <w:rsid w:val="00B7743A"/>
    <w:pPr>
      <w:spacing w:after="0"/>
    </w:pPr>
  </w:style>
  <w:style w:type="paragraph" w:customStyle="1" w:styleId="EW">
    <w:name w:val="EW"/>
    <w:basedOn w:val="EX"/>
    <w:rsid w:val="00B7743A"/>
    <w:pPr>
      <w:spacing w:after="0"/>
    </w:pPr>
  </w:style>
  <w:style w:type="paragraph" w:customStyle="1" w:styleId="B10">
    <w:name w:val="B1"/>
    <w:basedOn w:val="List"/>
    <w:link w:val="B1Zchn"/>
    <w:rsid w:val="00B7743A"/>
  </w:style>
  <w:style w:type="character" w:customStyle="1" w:styleId="B1Zchn">
    <w:name w:val="B1 Zchn"/>
    <w:link w:val="B10"/>
    <w:rPr>
      <w:rFonts w:eastAsia="Times New Roman"/>
    </w:rPr>
  </w:style>
  <w:style w:type="paragraph" w:styleId="TOC6">
    <w:name w:val="toc 6"/>
    <w:basedOn w:val="TOC5"/>
    <w:next w:val="Normal"/>
    <w:semiHidden/>
    <w:rsid w:val="00B7743A"/>
    <w:pPr>
      <w:ind w:left="1985" w:hanging="1985"/>
    </w:pPr>
  </w:style>
  <w:style w:type="paragraph" w:styleId="TOC7">
    <w:name w:val="toc 7"/>
    <w:basedOn w:val="TOC6"/>
    <w:next w:val="Normal"/>
    <w:semiHidden/>
    <w:rsid w:val="00B7743A"/>
    <w:pPr>
      <w:ind w:left="2268" w:hanging="2268"/>
    </w:pPr>
  </w:style>
  <w:style w:type="paragraph" w:styleId="ListBullet2">
    <w:name w:val="List Bullet 2"/>
    <w:basedOn w:val="ListBullet"/>
    <w:rsid w:val="00B7743A"/>
    <w:pPr>
      <w:ind w:left="851"/>
    </w:pPr>
  </w:style>
  <w:style w:type="paragraph" w:styleId="ListBullet">
    <w:name w:val="List Bullet"/>
    <w:basedOn w:val="List"/>
    <w:rsid w:val="00B7743A"/>
  </w:style>
  <w:style w:type="paragraph" w:customStyle="1" w:styleId="EditorsNote">
    <w:name w:val="Editor's Note"/>
    <w:basedOn w:val="NO"/>
    <w:link w:val="EditorsNoteChar"/>
    <w:rsid w:val="00B7743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B774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774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774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774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774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B7743A"/>
    <w:pPr>
      <w:ind w:left="851" w:hanging="851"/>
    </w:pPr>
  </w:style>
  <w:style w:type="paragraph" w:customStyle="1" w:styleId="ZH">
    <w:name w:val="ZH"/>
    <w:rsid w:val="00B774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B7743A"/>
    <w:pPr>
      <w:keepNext w:val="0"/>
      <w:spacing w:before="0" w:after="240"/>
    </w:pPr>
  </w:style>
  <w:style w:type="paragraph" w:customStyle="1" w:styleId="ZG">
    <w:name w:val="ZG"/>
    <w:rsid w:val="00B774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B7743A"/>
    <w:pPr>
      <w:ind w:left="1135"/>
    </w:pPr>
  </w:style>
  <w:style w:type="paragraph" w:styleId="List2">
    <w:name w:val="List 2"/>
    <w:basedOn w:val="List"/>
    <w:rsid w:val="00B7743A"/>
    <w:pPr>
      <w:ind w:left="851"/>
    </w:pPr>
  </w:style>
  <w:style w:type="paragraph" w:styleId="List3">
    <w:name w:val="List 3"/>
    <w:basedOn w:val="List2"/>
    <w:rsid w:val="00B7743A"/>
    <w:pPr>
      <w:ind w:left="1135"/>
    </w:pPr>
  </w:style>
  <w:style w:type="paragraph" w:styleId="List4">
    <w:name w:val="List 4"/>
    <w:basedOn w:val="List3"/>
    <w:rsid w:val="00B7743A"/>
    <w:pPr>
      <w:ind w:left="1418"/>
    </w:pPr>
  </w:style>
  <w:style w:type="paragraph" w:styleId="List5">
    <w:name w:val="List 5"/>
    <w:basedOn w:val="List4"/>
    <w:rsid w:val="00B7743A"/>
    <w:pPr>
      <w:ind w:left="1702"/>
    </w:pPr>
  </w:style>
  <w:style w:type="paragraph" w:styleId="ListBullet4">
    <w:name w:val="List Bullet 4"/>
    <w:basedOn w:val="ListBullet3"/>
    <w:rsid w:val="00B7743A"/>
    <w:pPr>
      <w:ind w:left="1418"/>
    </w:pPr>
  </w:style>
  <w:style w:type="paragraph" w:styleId="ListBullet5">
    <w:name w:val="List Bullet 5"/>
    <w:basedOn w:val="ListBullet4"/>
    <w:rsid w:val="00B7743A"/>
    <w:pPr>
      <w:ind w:left="1702"/>
    </w:pPr>
  </w:style>
  <w:style w:type="paragraph" w:customStyle="1" w:styleId="B2">
    <w:name w:val="B2"/>
    <w:basedOn w:val="List2"/>
    <w:rsid w:val="00B7743A"/>
  </w:style>
  <w:style w:type="paragraph" w:customStyle="1" w:styleId="B3">
    <w:name w:val="B3"/>
    <w:basedOn w:val="List3"/>
    <w:rsid w:val="00B7743A"/>
  </w:style>
  <w:style w:type="paragraph" w:customStyle="1" w:styleId="B4">
    <w:name w:val="B4"/>
    <w:basedOn w:val="List4"/>
    <w:rsid w:val="00B7743A"/>
  </w:style>
  <w:style w:type="paragraph" w:customStyle="1" w:styleId="B5">
    <w:name w:val="B5"/>
    <w:basedOn w:val="List5"/>
    <w:rsid w:val="00B7743A"/>
  </w:style>
  <w:style w:type="paragraph" w:customStyle="1" w:styleId="ZTD">
    <w:name w:val="ZTD"/>
    <w:basedOn w:val="ZB"/>
    <w:rsid w:val="00B7743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743A"/>
    <w:pPr>
      <w:framePr w:wrap="notBeside" w:y="16161"/>
    </w:pPr>
  </w:style>
  <w:style w:type="character" w:styleId="CommentReference">
    <w:name w:val="annotation reference"/>
    <w:rsid w:val="00EB0CE9"/>
    <w:rPr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EB0CE9"/>
  </w:style>
  <w:style w:type="character" w:customStyle="1" w:styleId="CommentTextChar">
    <w:name w:val="Comment Text Char"/>
    <w:link w:val="CommentText"/>
    <w:uiPriority w:val="99"/>
    <w:rsid w:val="00EB0CE9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0CE9"/>
    <w:rPr>
      <w:b/>
      <w:bCs/>
    </w:rPr>
  </w:style>
  <w:style w:type="character" w:customStyle="1" w:styleId="B1Char">
    <w:name w:val="B1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7F2B12"/>
    <w:rPr>
      <w:rFonts w:ascii="Tahoma" w:hAnsi="Tahoma" w:cs="Tahoma"/>
      <w:sz w:val="16"/>
      <w:szCs w:val="16"/>
    </w:rPr>
  </w:style>
  <w:style w:type="character" w:styleId="Hyperlink">
    <w:name w:val="Hyperlink"/>
    <w:rsid w:val="00A61F61"/>
    <w:rPr>
      <w:color w:val="0000FF"/>
      <w:u w:val="single"/>
    </w:rPr>
  </w:style>
  <w:style w:type="character" w:customStyle="1" w:styleId="PLChar">
    <w:name w:val="PL Char"/>
    <w:link w:val="PL"/>
    <w:rsid w:val="00E21A7F"/>
    <w:rPr>
      <w:rFonts w:ascii="Courier New" w:eastAsia="Times New Roman" w:hAnsi="Courier New"/>
      <w:noProof/>
      <w:sz w:val="16"/>
    </w:rPr>
  </w:style>
  <w:style w:type="character" w:customStyle="1" w:styleId="TFChar">
    <w:name w:val="TF Char"/>
    <w:link w:val="TF"/>
    <w:rsid w:val="00EA6D2A"/>
    <w:rPr>
      <w:rFonts w:ascii="Arial" w:eastAsia="Times New Roman" w:hAnsi="Arial"/>
      <w:b/>
    </w:rPr>
  </w:style>
  <w:style w:type="character" w:customStyle="1" w:styleId="THChar">
    <w:name w:val="TH Char"/>
    <w:link w:val="TH"/>
    <w:rsid w:val="00EA6D2A"/>
    <w:rPr>
      <w:rFonts w:ascii="Arial" w:eastAsia="Times New Roman" w:hAnsi="Arial"/>
      <w:b/>
    </w:rPr>
  </w:style>
  <w:style w:type="character" w:customStyle="1" w:styleId="EditorsNoteCharChar">
    <w:name w:val="Editor's Note Char Char"/>
    <w:rsid w:val="00E231BC"/>
    <w:rPr>
      <w:rFonts w:ascii="Arial" w:hAnsi="Arial"/>
      <w:color w:val="FF0000"/>
      <w:lang w:val="en-GB" w:eastAsia="en-US"/>
    </w:rPr>
  </w:style>
  <w:style w:type="character" w:customStyle="1" w:styleId="CommentSubjectChar">
    <w:name w:val="Comment Subject Char"/>
    <w:link w:val="CommentSubject"/>
    <w:rsid w:val="00EB0CE9"/>
    <w:rPr>
      <w:rFonts w:eastAsia="Times New Roman"/>
      <w:b/>
      <w:bCs/>
      <w:lang w:eastAsia="en-US"/>
    </w:rPr>
  </w:style>
  <w:style w:type="paragraph" w:styleId="Caption">
    <w:name w:val="caption"/>
    <w:basedOn w:val="Normal"/>
    <w:next w:val="Normal"/>
    <w:qFormat/>
    <w:rsid w:val="0049685A"/>
    <w:rPr>
      <w:b/>
      <w:bCs/>
      <w:lang w:eastAsia="en-US"/>
    </w:rPr>
  </w:style>
  <w:style w:type="character" w:customStyle="1" w:styleId="B1Char1">
    <w:name w:val="B1 Char1"/>
    <w:rsid w:val="00021774"/>
    <w:rPr>
      <w:rFonts w:eastAsia="MS Mincho"/>
      <w:lang w:val="en-GB" w:eastAsia="ja-JP" w:bidi="ar-SA"/>
    </w:rPr>
  </w:style>
  <w:style w:type="paragraph" w:customStyle="1" w:styleId="B1">
    <w:name w:val="B1+"/>
    <w:basedOn w:val="B10"/>
    <w:link w:val="B1Car"/>
    <w:rsid w:val="00EB0CE9"/>
    <w:pPr>
      <w:numPr>
        <w:numId w:val="37"/>
      </w:numPr>
    </w:pPr>
  </w:style>
  <w:style w:type="character" w:customStyle="1" w:styleId="B1Car">
    <w:name w:val="B1+ Car"/>
    <w:link w:val="B1"/>
    <w:rsid w:val="00EB0CE9"/>
    <w:rPr>
      <w:rFonts w:eastAsia="Times New Roman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5476B"/>
    <w:pPr>
      <w:spacing w:after="120"/>
      <w:ind w:left="720"/>
      <w:contextualSpacing/>
      <w:jc w:val="both"/>
    </w:pPr>
    <w:rPr>
      <w:rFonts w:ascii="Arial" w:hAnsi="Arial"/>
      <w:lang w:eastAsia="zh-CN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35418B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AC7473"/>
    <w:rPr>
      <w:rFonts w:ascii="Arial" w:hAnsi="Arial" w:cs="Arial"/>
      <w:b/>
      <w:bCs/>
      <w:lang w:val="en-GB"/>
    </w:rPr>
  </w:style>
  <w:style w:type="character" w:styleId="Strong">
    <w:name w:val="Strong"/>
    <w:uiPriority w:val="22"/>
    <w:qFormat/>
    <w:rsid w:val="000F75D8"/>
    <w:rPr>
      <w:b/>
      <w:bCs/>
    </w:rPr>
  </w:style>
  <w:style w:type="paragraph" w:customStyle="1" w:styleId="FL">
    <w:name w:val="FL"/>
    <w:basedOn w:val="Normal"/>
    <w:rsid w:val="00C230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locked/>
    <w:rsid w:val="00AC7473"/>
    <w:rPr>
      <w:rFonts w:eastAsia="Times New Roman"/>
    </w:rPr>
  </w:style>
  <w:style w:type="character" w:customStyle="1" w:styleId="NOChar">
    <w:name w:val="NO Char"/>
    <w:rsid w:val="000067B0"/>
    <w:rPr>
      <w:lang w:val="en-GB" w:eastAsia="en-US"/>
    </w:rPr>
  </w:style>
  <w:style w:type="character" w:customStyle="1" w:styleId="Heading1Char">
    <w:name w:val="Heading 1 Char"/>
    <w:link w:val="Heading1"/>
    <w:rsid w:val="0037362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373621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73621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373621"/>
    <w:rPr>
      <w:rFonts w:ascii="Arial" w:eastAsia="Times New Roman" w:hAnsi="Arial"/>
      <w:sz w:val="24"/>
    </w:rPr>
  </w:style>
  <w:style w:type="character" w:customStyle="1" w:styleId="Heading8Char">
    <w:name w:val="Heading 8 Char"/>
    <w:link w:val="Heading8"/>
    <w:rsid w:val="00373621"/>
    <w:rPr>
      <w:rFonts w:ascii="Arial" w:eastAsia="Times New Roman" w:hAnsi="Arial"/>
      <w:sz w:val="36"/>
    </w:rPr>
  </w:style>
  <w:style w:type="paragraph" w:styleId="BodyText">
    <w:name w:val="Body Text"/>
    <w:basedOn w:val="Normal"/>
    <w:link w:val="BodyTextChar"/>
    <w:rsid w:val="00373621"/>
    <w:pPr>
      <w:spacing w:after="120"/>
      <w:jc w:val="both"/>
    </w:pPr>
    <w:rPr>
      <w:rFonts w:ascii="Arial" w:eastAsia="MS Mincho" w:hAnsi="Arial"/>
      <w:lang w:eastAsia="zh-CN"/>
    </w:rPr>
  </w:style>
  <w:style w:type="character" w:customStyle="1" w:styleId="BodyTextChar">
    <w:name w:val="Body Text Char"/>
    <w:link w:val="BodyText"/>
    <w:rsid w:val="00373621"/>
    <w:rPr>
      <w:rFonts w:ascii="Arial" w:hAnsi="Arial"/>
      <w:lang w:eastAsia="zh-CN"/>
    </w:rPr>
  </w:style>
  <w:style w:type="character" w:customStyle="1" w:styleId="msoins0">
    <w:name w:val="msoins"/>
    <w:rsid w:val="00373621"/>
  </w:style>
  <w:style w:type="paragraph" w:customStyle="1" w:styleId="CRCoverPage">
    <w:name w:val="CR Cover Page"/>
    <w:rsid w:val="000D316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BB2BCF-4E03-40F6-BC32-70DF440B0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A5D67-E6EB-473F-A695-2C0B288B43A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B785E4F-F070-4752-AE4F-9508C9A991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1074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38.401</vt:lpstr>
      <vt:lpstr>3GPP TS 38.401</vt:lpstr>
    </vt:vector>
  </TitlesOfParts>
  <Manager/>
  <Company/>
  <LinksUpToDate>false</LinksUpToDate>
  <CharactersWithSpaces>6756</CharactersWithSpaces>
  <SharedDoc>false</SharedDoc>
  <HyperlinkBase/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38.401</dc:title>
  <dc:subject>NG-RAN; Architecture description (Release 15)</dc:subject>
  <dc:creator>MCC Support</dc:creator>
  <cp:keywords>NG-RAN, Radio</cp:keywords>
  <dc:description/>
  <cp:lastModifiedBy>Ericsson</cp:lastModifiedBy>
  <cp:revision>2</cp:revision>
  <dcterms:created xsi:type="dcterms:W3CDTF">2019-11-08T19:41:00Z</dcterms:created>
  <dcterms:modified xsi:type="dcterms:W3CDTF">2019-11-08T19:41:00Z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0x010100F3E9551B3FDDA24EBF0A209BAAD637CA</vt:lpwstr>
  </property>
</Properties>
</file>