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E02" w:rsidRPr="007D3E81" w:rsidRDefault="00386E02" w:rsidP="00386E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="00EF6A36">
        <w:rPr>
          <w:rFonts w:cs="Arial"/>
          <w:b/>
          <w:sz w:val="24"/>
          <w:szCs w:val="24"/>
        </w:rPr>
        <w:tab/>
      </w:r>
      <w:r w:rsidR="00EF6A36" w:rsidRPr="00EF6A36">
        <w:rPr>
          <w:rFonts w:cs="Arial"/>
          <w:b/>
          <w:sz w:val="24"/>
          <w:szCs w:val="24"/>
        </w:rPr>
        <w:t>R3-197170</w:t>
      </w:r>
    </w:p>
    <w:p w:rsidR="00386E02" w:rsidRDefault="00386E02" w:rsidP="00386E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386E02" w:rsidRPr="007D3E81" w:rsidRDefault="00386E02" w:rsidP="00386E02">
      <w:pPr>
        <w:pStyle w:val="Footer"/>
        <w:jc w:val="both"/>
        <w:rPr>
          <w:b w:val="0"/>
          <w:i w:val="0"/>
          <w:noProof w:val="0"/>
          <w:sz w:val="24"/>
          <w:lang w:eastAsia="zh-CN"/>
        </w:rPr>
      </w:pPr>
    </w:p>
    <w:p w:rsidR="00386E02" w:rsidRPr="007D3E81" w:rsidRDefault="00386E02" w:rsidP="00386E02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F4DCC" w:rsidRPr="006F4DCC">
        <w:rPr>
          <w:rFonts w:ascii="Arial" w:hAnsi="Arial"/>
          <w:sz w:val="24"/>
          <w:lang w:eastAsia="zh-CN"/>
        </w:rPr>
        <w:t>(TP for SON BL CR for TS 38.423): MLB</w:t>
      </w:r>
    </w:p>
    <w:p w:rsidR="00386E02" w:rsidRPr="007D3E81" w:rsidRDefault="00386E02" w:rsidP="00386E02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:rsidR="00386E02" w:rsidRPr="007D3E81" w:rsidRDefault="00386E02" w:rsidP="00386E02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4DCC">
        <w:rPr>
          <w:rFonts w:ascii="Arial" w:hAnsi="Arial"/>
          <w:sz w:val="24"/>
          <w:lang w:eastAsia="zh-CN"/>
        </w:rPr>
        <w:t>10.</w:t>
      </w:r>
      <w:r w:rsidR="00D263CD">
        <w:rPr>
          <w:rFonts w:ascii="Arial" w:hAnsi="Arial"/>
          <w:sz w:val="24"/>
          <w:lang w:eastAsia="zh-CN"/>
        </w:rPr>
        <w:t>2.2.1</w:t>
      </w:r>
    </w:p>
    <w:p w:rsidR="00386E02" w:rsidRPr="007D3E81" w:rsidRDefault="00386E02" w:rsidP="00386E02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263CD">
        <w:rPr>
          <w:rFonts w:ascii="Arial" w:hAnsi="Arial"/>
          <w:sz w:val="24"/>
          <w:lang w:eastAsia="zh-CN"/>
        </w:rPr>
        <w:t>other</w:t>
      </w:r>
    </w:p>
    <w:p w:rsidR="00386E02" w:rsidRPr="007D3E81" w:rsidRDefault="00386E02" w:rsidP="00386E02">
      <w:pPr>
        <w:pStyle w:val="Heading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386E02" w:rsidRPr="007D3E81" w:rsidRDefault="00D263CD" w:rsidP="00386E02">
      <w:pPr>
        <w:rPr>
          <w:lang w:eastAsia="zh-CN"/>
        </w:rPr>
      </w:pPr>
      <w:r>
        <w:rPr>
          <w:lang w:eastAsia="zh-CN"/>
        </w:rPr>
        <w:t>MLB</w:t>
      </w:r>
      <w:r w:rsidR="00386E02" w:rsidRPr="007D3E81">
        <w:rPr>
          <w:lang w:eastAsia="zh-CN"/>
        </w:rPr>
        <w:t xml:space="preserve"> was discussed during </w:t>
      </w:r>
      <w:r>
        <w:rPr>
          <w:lang w:eastAsia="zh-CN"/>
        </w:rPr>
        <w:t>RAN3#150b</w:t>
      </w:r>
      <w:r w:rsidR="00386E02" w:rsidRPr="007D3E81">
        <w:rPr>
          <w:lang w:eastAsia="zh-CN"/>
        </w:rPr>
        <w:t xml:space="preserve">. </w:t>
      </w:r>
      <w:r>
        <w:rPr>
          <w:lang w:eastAsia="zh-CN"/>
        </w:rPr>
        <w:t>This document proposes further corrections of the BL CR</w:t>
      </w:r>
    </w:p>
    <w:p w:rsidR="00386E02" w:rsidRPr="007D3E81" w:rsidRDefault="00D263CD" w:rsidP="00386E02">
      <w:pPr>
        <w:pStyle w:val="Heading1"/>
        <w:rPr>
          <w:lang w:eastAsia="zh-CN"/>
        </w:rPr>
      </w:pPr>
      <w:bookmarkStart w:id="6" w:name="OLE_LINK1"/>
      <w:r>
        <w:rPr>
          <w:lang w:eastAsia="zh-CN"/>
        </w:rPr>
        <w:t>2</w:t>
      </w:r>
      <w:r w:rsidR="00386E02">
        <w:rPr>
          <w:lang w:eastAsia="zh-CN"/>
        </w:rPr>
        <w:t xml:space="preserve">. </w:t>
      </w:r>
      <w:r w:rsidR="00386E02" w:rsidRPr="007D3E81">
        <w:rPr>
          <w:lang w:eastAsia="zh-CN"/>
        </w:rPr>
        <w:t>Discussion</w:t>
      </w:r>
    </w:p>
    <w:p w:rsidR="00386E02" w:rsidRDefault="00D263CD" w:rsidP="00D263CD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383E65">
        <w:rPr>
          <w:lang w:eastAsia="zh-CN"/>
        </w:rPr>
        <w:t>General mechanism</w:t>
      </w:r>
    </w:p>
    <w:p w:rsidR="00D263CD" w:rsidRPr="00223223" w:rsidRDefault="00D263CD" w:rsidP="00D263CD">
      <w:pPr>
        <w:rPr>
          <w:lang w:eastAsia="zh-CN"/>
        </w:rPr>
      </w:pPr>
      <w:r>
        <w:rPr>
          <w:lang w:eastAsia="zh-CN"/>
        </w:rPr>
        <w:t xml:space="preserve">There is some procedure text missing regarding how the receiving node shall act depending on the </w:t>
      </w:r>
      <w:r>
        <w:t>Registration Request IE</w:t>
      </w:r>
    </w:p>
    <w:p w:rsidR="00386E02" w:rsidRDefault="00D263CD" w:rsidP="00386E02">
      <w:pPr>
        <w:pStyle w:val="Proposal"/>
        <w:numPr>
          <w:ilvl w:val="0"/>
          <w:numId w:val="17"/>
        </w:numPr>
        <w:tabs>
          <w:tab w:val="clear" w:pos="1701"/>
          <w:tab w:val="left" w:pos="1560"/>
        </w:tabs>
        <w:overflowPunct/>
        <w:autoSpaceDE/>
        <w:autoSpaceDN/>
        <w:adjustRightInd/>
        <w:spacing w:after="180"/>
        <w:ind w:left="1560" w:hanging="1200"/>
        <w:jc w:val="left"/>
        <w:textAlignment w:val="auto"/>
      </w:pPr>
      <w:bookmarkStart w:id="7" w:name="_Toc423019661"/>
      <w:bookmarkStart w:id="8" w:name="_Toc423019946"/>
      <w:bookmarkStart w:id="9" w:name="_Toc423020275"/>
      <w:bookmarkStart w:id="10" w:name="_Toc423020292"/>
      <w:bookmarkStart w:id="11" w:name="_Toc423020300"/>
      <w:bookmarkStart w:id="12" w:name="_Toc24095319"/>
      <w:bookmarkStart w:id="13" w:name="_Toc24096640"/>
      <w:r>
        <w:t xml:space="preserve">Add text defining behaviour for different registration </w:t>
      </w:r>
      <w:bookmarkEnd w:id="7"/>
      <w:bookmarkEnd w:id="8"/>
      <w:bookmarkEnd w:id="9"/>
      <w:bookmarkEnd w:id="10"/>
      <w:bookmarkEnd w:id="11"/>
      <w:r>
        <w:t>requests.</w:t>
      </w:r>
      <w:bookmarkEnd w:id="12"/>
      <w:bookmarkEnd w:id="13"/>
    </w:p>
    <w:p w:rsidR="00D263CD" w:rsidRDefault="00D263CD" w:rsidP="00D263CD">
      <w:r>
        <w:t xml:space="preserve">The text about Cell capacity class value IE is related to the reporting and should be moved to </w:t>
      </w:r>
      <w:r w:rsidRPr="00D263CD">
        <w:t>Resource Status Reporting</w:t>
      </w:r>
      <w:r>
        <w:t>.</w:t>
      </w:r>
    </w:p>
    <w:p w:rsidR="00386E02" w:rsidRDefault="00D263CD" w:rsidP="00386E02">
      <w:pPr>
        <w:pStyle w:val="Proposal"/>
        <w:numPr>
          <w:ilvl w:val="0"/>
          <w:numId w:val="17"/>
        </w:numPr>
        <w:tabs>
          <w:tab w:val="clear" w:pos="1701"/>
          <w:tab w:val="left" w:pos="1560"/>
        </w:tabs>
        <w:overflowPunct/>
        <w:autoSpaceDE/>
        <w:autoSpaceDN/>
        <w:adjustRightInd/>
        <w:spacing w:after="180"/>
        <w:ind w:left="1560" w:hanging="1200"/>
        <w:jc w:val="left"/>
        <w:textAlignment w:val="auto"/>
      </w:pPr>
      <w:bookmarkStart w:id="14" w:name="_Toc423019662"/>
      <w:bookmarkStart w:id="15" w:name="_Toc423019947"/>
      <w:bookmarkStart w:id="16" w:name="_Toc423020276"/>
      <w:bookmarkStart w:id="17" w:name="_Toc423020293"/>
      <w:bookmarkStart w:id="18" w:name="_Toc423020301"/>
      <w:bookmarkStart w:id="19" w:name="_Toc24095320"/>
      <w:bookmarkStart w:id="20" w:name="_Toc24096641"/>
      <w:r>
        <w:t xml:space="preserve">Move text about </w:t>
      </w:r>
      <w:proofErr w:type="spellStart"/>
      <w:r>
        <w:t>about</w:t>
      </w:r>
      <w:proofErr w:type="spellEnd"/>
      <w:r>
        <w:t xml:space="preserve"> Cell capacity class value to </w:t>
      </w:r>
      <w:r w:rsidRPr="00D263CD">
        <w:t>Resource Status Reporting</w:t>
      </w:r>
      <w:r>
        <w:t>.</w:t>
      </w:r>
      <w:bookmarkEnd w:id="14"/>
      <w:bookmarkEnd w:id="15"/>
      <w:bookmarkEnd w:id="16"/>
      <w:bookmarkEnd w:id="17"/>
      <w:bookmarkEnd w:id="18"/>
      <w:bookmarkEnd w:id="19"/>
      <w:bookmarkEnd w:id="20"/>
      <w:r w:rsidR="00386E02">
        <w:t xml:space="preserve"> </w:t>
      </w:r>
    </w:p>
    <w:p w:rsidR="00383E65" w:rsidRDefault="00B47317" w:rsidP="00B47317">
      <w:r>
        <w:t xml:space="preserve">To further clarify the behaviour, we propose that the cell list is </w:t>
      </w:r>
      <w:r w:rsidR="00383E65">
        <w:t xml:space="preserve">specified as conditional (for all </w:t>
      </w:r>
      <w:r w:rsidR="00B41EAE">
        <w:t>except</w:t>
      </w:r>
      <w:r w:rsidR="00383E65">
        <w:t xml:space="preserve"> stop) and </w:t>
      </w:r>
      <w:r w:rsidR="00B41EAE">
        <w:t>that</w:t>
      </w:r>
      <w:r w:rsidR="00383E65">
        <w:t xml:space="preserve"> the report characteristics is only included for start.</w:t>
      </w:r>
    </w:p>
    <w:p w:rsidR="00B47317" w:rsidRDefault="00383E65" w:rsidP="00386E02">
      <w:pPr>
        <w:pStyle w:val="Proposal"/>
        <w:numPr>
          <w:ilvl w:val="0"/>
          <w:numId w:val="17"/>
        </w:numPr>
        <w:tabs>
          <w:tab w:val="clear" w:pos="1701"/>
          <w:tab w:val="left" w:pos="1560"/>
        </w:tabs>
        <w:overflowPunct/>
        <w:autoSpaceDE/>
        <w:autoSpaceDN/>
        <w:adjustRightInd/>
        <w:spacing w:after="180"/>
        <w:ind w:left="1560" w:hanging="1200"/>
        <w:jc w:val="left"/>
        <w:textAlignment w:val="auto"/>
      </w:pPr>
      <w:bookmarkStart w:id="21" w:name="_Toc24096642"/>
      <w:r>
        <w:t xml:space="preserve">Make presence conditional for </w:t>
      </w:r>
      <w:r w:rsidRPr="00A617AA">
        <w:rPr>
          <w:sz w:val="18"/>
          <w:lang w:eastAsia="ja-JP"/>
        </w:rPr>
        <w:t>Report Characteristics</w:t>
      </w:r>
      <w:r>
        <w:rPr>
          <w:sz w:val="18"/>
          <w:lang w:eastAsia="ja-JP"/>
        </w:rPr>
        <w:t xml:space="preserve"> and </w:t>
      </w:r>
      <w:r w:rsidRPr="00A617AA">
        <w:rPr>
          <w:sz w:val="18"/>
          <w:lang w:eastAsia="ja-JP"/>
        </w:rPr>
        <w:t>Cell To Report</w:t>
      </w:r>
      <w:bookmarkEnd w:id="21"/>
    </w:p>
    <w:p w:rsidR="00D263CD" w:rsidRDefault="00D263CD" w:rsidP="00D263CD">
      <w:pPr>
        <w:pStyle w:val="Heading2"/>
      </w:pPr>
      <w:r>
        <w:t>2.2 SUL</w:t>
      </w:r>
    </w:p>
    <w:p w:rsidR="00D263CD" w:rsidRDefault="00D263CD" w:rsidP="00D263CD">
      <w:r>
        <w:t xml:space="preserve">Reporting of SUL was discussed and agreed in previous meetings. </w:t>
      </w:r>
    </w:p>
    <w:p w:rsidR="00D263CD" w:rsidRDefault="00D263CD" w:rsidP="00D263CD">
      <w:pPr>
        <w:pStyle w:val="Proposal"/>
        <w:numPr>
          <w:ilvl w:val="0"/>
          <w:numId w:val="17"/>
        </w:numPr>
        <w:tabs>
          <w:tab w:val="clear" w:pos="1701"/>
          <w:tab w:val="left" w:pos="1560"/>
        </w:tabs>
        <w:overflowPunct/>
        <w:autoSpaceDE/>
        <w:autoSpaceDN/>
        <w:adjustRightInd/>
        <w:spacing w:after="180"/>
        <w:jc w:val="left"/>
        <w:textAlignment w:val="auto"/>
      </w:pPr>
      <w:bookmarkStart w:id="22" w:name="_Toc24095321"/>
      <w:bookmarkStart w:id="23" w:name="_Toc24096643"/>
      <w:r>
        <w:t>Add SUL to CAC group</w:t>
      </w:r>
      <w:bookmarkEnd w:id="22"/>
      <w:bookmarkEnd w:id="23"/>
    </w:p>
    <w:p w:rsidR="00D263CD" w:rsidRDefault="00D263CD" w:rsidP="00D263CD">
      <w:pPr>
        <w:pStyle w:val="Heading2"/>
      </w:pPr>
      <w:r>
        <w:t>2.3 Slice reporting</w:t>
      </w:r>
    </w:p>
    <w:p w:rsidR="00D263CD" w:rsidRDefault="00D263CD" w:rsidP="00D263CD">
      <w:r>
        <w:t>Slicing is mandatory feature and would be helpful when deciding which cells to offload. Since slice may be reported for a subset of the available slices, it is important to indicate which slice is reported.</w:t>
      </w:r>
    </w:p>
    <w:p w:rsidR="00D263CD" w:rsidRDefault="00D263CD" w:rsidP="00D263CD">
      <w:pPr>
        <w:pStyle w:val="Proposal"/>
        <w:numPr>
          <w:ilvl w:val="0"/>
          <w:numId w:val="17"/>
        </w:numPr>
        <w:tabs>
          <w:tab w:val="clear" w:pos="1701"/>
          <w:tab w:val="left" w:pos="1560"/>
        </w:tabs>
        <w:overflowPunct/>
        <w:autoSpaceDE/>
        <w:autoSpaceDN/>
        <w:adjustRightInd/>
        <w:spacing w:after="180"/>
        <w:jc w:val="left"/>
        <w:textAlignment w:val="auto"/>
      </w:pPr>
      <w:bookmarkStart w:id="24" w:name="_Toc24095322"/>
      <w:bookmarkStart w:id="25" w:name="_Toc24096644"/>
      <w:r>
        <w:t>Add NSSAI to slice available capacity and remove FFS</w:t>
      </w:r>
      <w:bookmarkEnd w:id="24"/>
      <w:bookmarkEnd w:id="25"/>
    </w:p>
    <w:p w:rsidR="00D263CD" w:rsidRPr="00D263CD" w:rsidRDefault="00D263CD" w:rsidP="00D263CD"/>
    <w:p w:rsidR="00D263CD" w:rsidRDefault="00D263CD" w:rsidP="00D263CD">
      <w:pPr>
        <w:pStyle w:val="Proposal"/>
      </w:pPr>
    </w:p>
    <w:p w:rsidR="00386E02" w:rsidRPr="00D263CD" w:rsidRDefault="00386E02" w:rsidP="00D263CD">
      <w:pPr>
        <w:pStyle w:val="Heading1"/>
        <w:rPr>
          <w:lang w:eastAsia="zh-CN"/>
        </w:rPr>
      </w:pPr>
      <w:bookmarkStart w:id="26" w:name="_Toc423019950"/>
      <w:bookmarkStart w:id="27" w:name="_Toc423020279"/>
      <w:bookmarkStart w:id="28" w:name="_Toc423020296"/>
      <w:bookmarkEnd w:id="6"/>
      <w:bookmarkEnd w:id="26"/>
      <w:bookmarkEnd w:id="27"/>
      <w:bookmarkEnd w:id="28"/>
      <w:r>
        <w:rPr>
          <w:lang w:eastAsia="zh-CN"/>
        </w:rPr>
        <w:t xml:space="preserve">4. </w:t>
      </w:r>
      <w:r w:rsidRPr="007D3E81">
        <w:rPr>
          <w:lang w:eastAsia="zh-CN"/>
        </w:rPr>
        <w:t>Conclusion</w:t>
      </w:r>
    </w:p>
    <w:p w:rsidR="00386E02" w:rsidRDefault="00386E02" w:rsidP="00386E02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D263CD">
        <w:rPr>
          <w:lang w:eastAsia="zh-CN"/>
        </w:rPr>
        <w:t xml:space="preserve">the following changes to </w:t>
      </w:r>
      <w:proofErr w:type="spellStart"/>
      <w:r w:rsidR="00D263CD">
        <w:rPr>
          <w:lang w:eastAsia="zh-CN"/>
        </w:rPr>
        <w:t>Xn</w:t>
      </w:r>
      <w:proofErr w:type="spellEnd"/>
      <w:r w:rsidR="00D263CD">
        <w:rPr>
          <w:lang w:eastAsia="zh-CN"/>
        </w:rPr>
        <w:t xml:space="preserve"> and F1</w:t>
      </w:r>
      <w:r>
        <w:rPr>
          <w:lang w:eastAsia="zh-CN"/>
        </w:rPr>
        <w:t>:</w:t>
      </w:r>
    </w:p>
    <w:p w:rsidR="00235A22" w:rsidRDefault="00386E02" w:rsidP="00235A22">
      <w:pPr>
        <w:pStyle w:val="Proposallist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5456E5">
        <w:rPr>
          <w:lang w:eastAsia="zh-CN"/>
        </w:rPr>
        <w:lastRenderedPageBreak/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35A22">
        <w:rPr>
          <w:noProof/>
        </w:rPr>
        <w:t>Proposal 1:</w:t>
      </w:r>
      <w:r w:rsidR="00235A22"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="00235A22">
        <w:rPr>
          <w:noProof/>
        </w:rPr>
        <w:t>Add text defining behaviour for different registration requests.</w:t>
      </w:r>
    </w:p>
    <w:p w:rsidR="00235A22" w:rsidRDefault="00235A22" w:rsidP="00235A22">
      <w:pPr>
        <w:pStyle w:val="Proposallist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Move text about about Cell capacity class value to Resource Status Reporting.</w:t>
      </w:r>
    </w:p>
    <w:p w:rsidR="00235A22" w:rsidRDefault="00235A22" w:rsidP="00235A22">
      <w:pPr>
        <w:pStyle w:val="Proposallist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 xml:space="preserve">Make presence conditional for </w:t>
      </w:r>
      <w:r>
        <w:rPr>
          <w:noProof/>
          <w:lang w:eastAsia="ja-JP"/>
        </w:rPr>
        <w:t>Report Characteristics and Cell To Report</w:t>
      </w:r>
    </w:p>
    <w:p w:rsidR="00235A22" w:rsidRDefault="00235A22" w:rsidP="00235A22">
      <w:pPr>
        <w:pStyle w:val="Proposallist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Add SUL to CAC group</w:t>
      </w:r>
    </w:p>
    <w:p w:rsidR="00235A22" w:rsidRDefault="00235A22" w:rsidP="00235A22">
      <w:pPr>
        <w:pStyle w:val="Proposallist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Proposal 5: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Add NSSAI to slice available capacity and remove FFS</w:t>
      </w:r>
    </w:p>
    <w:p w:rsidR="00386E02" w:rsidRPr="007D3E81" w:rsidRDefault="00386E02" w:rsidP="00235A22">
      <w:pPr>
        <w:pStyle w:val="Proposallist"/>
      </w:pPr>
      <w:r w:rsidRPr="005456E5">
        <w:fldChar w:fldCharType="end"/>
      </w:r>
      <w:bookmarkStart w:id="29" w:name="_Toc423020280"/>
      <w:bookmarkEnd w:id="29"/>
    </w:p>
    <w:p w:rsidR="00386E02" w:rsidRPr="007D3E81" w:rsidRDefault="00386E02" w:rsidP="00D263CD">
      <w:pPr>
        <w:pStyle w:val="Heading1"/>
        <w:rPr>
          <w:lang w:eastAsia="zh-CN"/>
        </w:rPr>
      </w:pPr>
      <w:r>
        <w:t xml:space="preserve">5. </w:t>
      </w:r>
      <w:bookmarkEnd w:id="0"/>
    </w:p>
    <w:p w:rsidR="00386E02" w:rsidRPr="007D3E81" w:rsidRDefault="00386E02" w:rsidP="00386E0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:rsidR="00386E02" w:rsidRDefault="00386E02" w:rsidP="00386E02">
      <w:pPr>
        <w:rPr>
          <w:lang w:eastAsia="zh-CN"/>
        </w:rPr>
      </w:pPr>
    </w:p>
    <w:bookmarkEnd w:id="1"/>
    <w:bookmarkEnd w:id="2"/>
    <w:bookmarkEnd w:id="3"/>
    <w:bookmarkEnd w:id="4"/>
    <w:bookmarkEnd w:id="5"/>
    <w:p w:rsidR="00C55A8D" w:rsidRPr="005D462B" w:rsidRDefault="00C55A8D" w:rsidP="002828FC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1F13F4" w:rsidRPr="00F7478E">
        <w:rPr>
          <w:rFonts w:eastAsia="Malgun Gothic" w:hint="eastAsia"/>
          <w:lang w:eastAsia="ko-KR"/>
        </w:rPr>
        <w:t>1</w:t>
      </w:r>
      <w:r w:rsidR="001F13F4"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:rsidR="00C55A8D" w:rsidRPr="0090263D" w:rsidRDefault="00C55A8D" w:rsidP="00C55A8D">
      <w:pPr>
        <w:pStyle w:val="Heading2"/>
      </w:pPr>
      <w:bookmarkStart w:id="30" w:name="_Toc14207349"/>
      <w:r w:rsidRPr="0090263D">
        <w:t>8.1</w:t>
      </w:r>
      <w:r w:rsidRPr="0090263D">
        <w:tab/>
        <w:t>Elementary procedures</w:t>
      </w:r>
      <w:bookmarkEnd w:id="30"/>
    </w:p>
    <w:p w:rsidR="00C55A8D" w:rsidRPr="0090263D" w:rsidRDefault="00C55A8D" w:rsidP="00C55A8D">
      <w:r w:rsidRPr="0090263D">
        <w:t>In the following tables, all EPs are divided into Class 1 and Class 2 EPs.</w:t>
      </w:r>
    </w:p>
    <w:p w:rsidR="00C55A8D" w:rsidRPr="0090263D" w:rsidRDefault="00C55A8D" w:rsidP="00C55A8D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C55A8D" w:rsidRPr="0090263D" w:rsidTr="005D462B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C55A8D" w:rsidRPr="0090263D" w:rsidRDefault="00C55A8D" w:rsidP="005D462B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C55A8D" w:rsidRPr="0090263D" w:rsidRDefault="00C55A8D" w:rsidP="005D462B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C55A8D" w:rsidRPr="0090263D" w:rsidRDefault="00C55A8D" w:rsidP="005D462B">
            <w:pPr>
              <w:pStyle w:val="TAH"/>
            </w:pPr>
            <w:r w:rsidRPr="0090263D">
              <w:t>Unsuccessful Outcome</w:t>
            </w:r>
          </w:p>
        </w:tc>
      </w:tr>
      <w:tr w:rsidR="00C55A8D" w:rsidRPr="0090263D" w:rsidTr="005D462B">
        <w:trPr>
          <w:cantSplit/>
          <w:tblHeader/>
          <w:jc w:val="center"/>
        </w:trPr>
        <w:tc>
          <w:tcPr>
            <w:tcW w:w="1668" w:type="dxa"/>
            <w:vMerge/>
          </w:tcPr>
          <w:p w:rsidR="00C55A8D" w:rsidRPr="0090263D" w:rsidRDefault="00C55A8D" w:rsidP="005D462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C55A8D" w:rsidRPr="0090263D" w:rsidRDefault="00C55A8D" w:rsidP="005D462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C55A8D" w:rsidRPr="0090263D" w:rsidRDefault="00C55A8D" w:rsidP="005D462B">
            <w:pPr>
              <w:pStyle w:val="TAH"/>
            </w:pPr>
            <w:r w:rsidRPr="0090263D">
              <w:t>Response message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PREPARATION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ADDITION REQUEST REJECT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REQUEST REJECT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REFUSE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CHANGE REFUSE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REJECT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XN SETUP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</w:p>
        </w:tc>
      </w:tr>
      <w:tr w:rsidR="007468BC" w:rsidTr="007468BC">
        <w:trPr>
          <w:gridAfter w:val="1"/>
          <w:wAfter w:w="8" w:type="dxa"/>
          <w:cantSplit/>
          <w:jc w:val="center"/>
          <w:ins w:id="31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Pr="003A331A" w:rsidRDefault="007468BC" w:rsidP="00254FB7">
            <w:pPr>
              <w:pStyle w:val="TAL"/>
              <w:rPr>
                <w:ins w:id="32" w:author="Author"/>
                <w:rFonts w:cs="Arial"/>
                <w:lang w:eastAsia="ja-JP"/>
              </w:rPr>
            </w:pPr>
            <w:ins w:id="33" w:author="Author"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Pr="003A331A" w:rsidRDefault="007468BC" w:rsidP="00254FB7">
            <w:pPr>
              <w:pStyle w:val="TAL"/>
              <w:rPr>
                <w:ins w:id="34" w:author="Author"/>
                <w:rFonts w:cs="Arial"/>
                <w:lang w:eastAsia="ja-JP"/>
              </w:rPr>
            </w:pPr>
            <w:ins w:id="35" w:author="Author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Pr="003A331A" w:rsidRDefault="007468BC" w:rsidP="00254FB7">
            <w:pPr>
              <w:pStyle w:val="TAL"/>
              <w:rPr>
                <w:ins w:id="36" w:author="Author"/>
                <w:rFonts w:cs="Arial"/>
                <w:lang w:eastAsia="ja-JP"/>
              </w:rPr>
            </w:pPr>
            <w:ins w:id="37" w:author="Author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Default="007468BC" w:rsidP="00254FB7">
            <w:pPr>
              <w:pStyle w:val="TAL"/>
              <w:rPr>
                <w:ins w:id="38" w:author="Author"/>
              </w:rPr>
            </w:pPr>
            <w:ins w:id="39" w:author="Author">
              <w:r>
                <w:t>RESOURCE STATUS FAILURE</w:t>
              </w:r>
            </w:ins>
          </w:p>
        </w:tc>
      </w:tr>
    </w:tbl>
    <w:p w:rsidR="00C55A8D" w:rsidRPr="0090263D" w:rsidRDefault="00C55A8D" w:rsidP="00C55A8D"/>
    <w:p w:rsidR="00C55A8D" w:rsidRPr="0090263D" w:rsidRDefault="00C55A8D" w:rsidP="00C55A8D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55A8D" w:rsidRPr="0090263D" w:rsidTr="005D462B">
        <w:trPr>
          <w:cantSplit/>
          <w:tblHeader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H"/>
            </w:pPr>
            <w:r w:rsidRPr="0090263D">
              <w:t>Initiating Message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CANCEL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SN STATUS TRANSFER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RAN PAGING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RECONFIGURATION COMPLETE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COUNTER CHECK REQUEST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UE CONTEXT RELEASE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RRC TRANSFER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ERROR INDICATION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>
              <w:t>NOTIFICATION CONTROL INDICATION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>
              <w:t>ACTIVITY NOTIFICATION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 w:rsidRPr="00862D7D">
              <w:t>SECONDARY RAT DATA USAGE REPORT</w:t>
            </w:r>
          </w:p>
        </w:tc>
      </w:tr>
      <w:tr w:rsidR="00DA5562" w:rsidRPr="0090263D" w:rsidTr="005D462B">
        <w:trPr>
          <w:cantSplit/>
          <w:jc w:val="center"/>
          <w:ins w:id="40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Default="00DA5562" w:rsidP="005D462B">
            <w:pPr>
              <w:pStyle w:val="TAL"/>
              <w:rPr>
                <w:ins w:id="41" w:author="Author"/>
                <w:lang w:eastAsia="zh-CN"/>
              </w:rPr>
            </w:pPr>
            <w:ins w:id="42" w:author="Author">
              <w:r>
                <w:rPr>
                  <w:rFonts w:hint="eastAsia"/>
                  <w:lang w:eastAsia="zh-CN"/>
                </w:rPr>
                <w:t>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Pr="00862D7D" w:rsidRDefault="00EA2B56" w:rsidP="005D462B">
            <w:pPr>
              <w:pStyle w:val="TAL"/>
              <w:rPr>
                <w:ins w:id="43" w:author="Author"/>
                <w:lang w:eastAsia="zh-CN"/>
              </w:rPr>
            </w:pPr>
            <w:ins w:id="44" w:author="Author">
              <w:r>
                <w:rPr>
                  <w:lang w:eastAsia="zh-CN"/>
                </w:rPr>
                <w:t>FAILURE</w:t>
              </w:r>
              <w:r w:rsidR="00DA5562">
                <w:rPr>
                  <w:rFonts w:hint="eastAsia"/>
                  <w:lang w:eastAsia="zh-CN"/>
                </w:rPr>
                <w:t xml:space="preserve"> INDICATION</w:t>
              </w:r>
            </w:ins>
          </w:p>
        </w:tc>
      </w:tr>
      <w:tr w:rsidR="00DA5562" w:rsidRPr="0090263D" w:rsidTr="005D462B">
        <w:trPr>
          <w:cantSplit/>
          <w:jc w:val="center"/>
          <w:ins w:id="45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Default="00F3592D" w:rsidP="005D462B">
            <w:pPr>
              <w:pStyle w:val="TAL"/>
              <w:rPr>
                <w:ins w:id="46" w:author="Author"/>
                <w:lang w:eastAsia="zh-CN"/>
              </w:rPr>
            </w:pPr>
            <w:ins w:id="47" w:author="Author">
              <w:r>
                <w:rPr>
                  <w:rFonts w:hint="eastAsia"/>
                  <w:lang w:eastAsia="zh-CN"/>
                </w:rPr>
                <w:t>Handover</w:t>
              </w:r>
              <w:r w:rsidR="00DA5562">
                <w:rPr>
                  <w:rFonts w:hint="eastAsia"/>
                  <w:lang w:eastAsia="zh-CN"/>
                </w:rPr>
                <w:t xml:space="preserve">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Pr="00862D7D" w:rsidRDefault="000C051B" w:rsidP="005D462B">
            <w:pPr>
              <w:pStyle w:val="TAL"/>
              <w:rPr>
                <w:ins w:id="48" w:author="Author"/>
                <w:lang w:eastAsia="zh-CN"/>
              </w:rPr>
            </w:pPr>
            <w:ins w:id="49" w:author="Author">
              <w:r>
                <w:rPr>
                  <w:rFonts w:hint="eastAsia"/>
                  <w:lang w:eastAsia="zh-CN"/>
                </w:rPr>
                <w:t>HANDOVER</w:t>
              </w:r>
              <w:r w:rsidR="00DA5562">
                <w:rPr>
                  <w:rFonts w:hint="eastAsia"/>
                  <w:lang w:eastAsia="zh-CN"/>
                </w:rPr>
                <w:t xml:space="preserve"> REPORT</w:t>
              </w:r>
            </w:ins>
          </w:p>
        </w:tc>
      </w:tr>
      <w:tr w:rsidR="007468BC" w:rsidRPr="00862D7D" w:rsidTr="007468BC">
        <w:trPr>
          <w:cantSplit/>
          <w:jc w:val="center"/>
          <w:ins w:id="50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BC" w:rsidRPr="00AA5DA2" w:rsidRDefault="007468BC" w:rsidP="00254FB7">
            <w:pPr>
              <w:pStyle w:val="TAL"/>
              <w:rPr>
                <w:ins w:id="51" w:author="Author"/>
                <w:lang w:eastAsia="zh-CN"/>
              </w:rPr>
            </w:pPr>
            <w:ins w:id="52" w:author="Author">
              <w:r w:rsidRPr="00AA5DA2">
                <w:rPr>
                  <w:lang w:eastAsia="zh-CN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BC" w:rsidRPr="00AA5DA2" w:rsidRDefault="007468BC" w:rsidP="00254FB7">
            <w:pPr>
              <w:pStyle w:val="TAL"/>
              <w:rPr>
                <w:ins w:id="53" w:author="Author"/>
                <w:lang w:eastAsia="zh-CN"/>
              </w:rPr>
            </w:pPr>
            <w:ins w:id="54" w:author="Author">
              <w:r w:rsidRPr="00AA5DA2">
                <w:rPr>
                  <w:lang w:eastAsia="zh-CN"/>
                </w:rPr>
                <w:t>RESOURCE STATUS UPDATE</w:t>
              </w:r>
            </w:ins>
          </w:p>
        </w:tc>
      </w:tr>
    </w:tbl>
    <w:p w:rsidR="00C55A8D" w:rsidRPr="0090263D" w:rsidRDefault="00C55A8D" w:rsidP="00C55A8D"/>
    <w:p w:rsidR="00C55A8D" w:rsidRDefault="00C55A8D" w:rsidP="00C55A8D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 w:rsidR="001F13F4" w:rsidRPr="00F7478E">
        <w:rPr>
          <w:rFonts w:eastAsia="Malgun Gothic" w:hint="eastAsia"/>
          <w:lang w:eastAsia="ko-KR"/>
        </w:rPr>
        <w:t>1</w:t>
      </w:r>
      <w:r w:rsidR="001F13F4"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4E0709" w:rsidRDefault="004E0709" w:rsidP="00C55A8D">
      <w:pPr>
        <w:rPr>
          <w:rFonts w:eastAsia="Malgun Gothic"/>
          <w:lang w:eastAsia="ko-KR"/>
        </w:rPr>
      </w:pPr>
    </w:p>
    <w:p w:rsidR="00DB4128" w:rsidRPr="00F7478E" w:rsidRDefault="00DB4128" w:rsidP="00DB4128">
      <w:pPr>
        <w:rPr>
          <w:rFonts w:eastAsia="Malgun Gothic"/>
          <w:lang w:eastAsia="ko-KR"/>
        </w:rPr>
      </w:pPr>
      <w:bookmarkStart w:id="55" w:name="_Toc14207353"/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Pr="003741E7">
        <w:rPr>
          <w:rFonts w:hint="eastAsia"/>
          <w:lang w:eastAsia="zh-CN"/>
        </w:rPr>
        <w:t>2</w:t>
      </w:r>
      <w:r w:rsidRPr="003741E7">
        <w:rPr>
          <w:rFonts w:hint="eastAsia"/>
          <w:vertAlign w:val="superscript"/>
          <w:lang w:eastAsia="zh-CN"/>
        </w:rPr>
        <w:t>nd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4E0709" w:rsidRPr="0090263D" w:rsidRDefault="004E0709" w:rsidP="004E0709">
      <w:pPr>
        <w:pStyle w:val="Heading4"/>
      </w:pPr>
      <w:r w:rsidRPr="0090263D">
        <w:t>8.2.1.2</w:t>
      </w:r>
      <w:r w:rsidRPr="0090263D">
        <w:tab/>
        <w:t>Successful Operation</w:t>
      </w:r>
      <w:bookmarkEnd w:id="55"/>
    </w:p>
    <w:p w:rsidR="004E0709" w:rsidRPr="0090263D" w:rsidRDefault="004E0709" w:rsidP="004E0709">
      <w:pPr>
        <w:pStyle w:val="TH"/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6.6pt" o:ole="">
            <v:imagedata r:id="rId9" o:title=""/>
          </v:shape>
          <o:OLEObject Type="Embed" ProgID="Visio.Drawing.15" ShapeID="_x0000_i1025" DrawAspect="Content" ObjectID="_1634733355" r:id="rId10"/>
        </w:object>
      </w:r>
    </w:p>
    <w:p w:rsidR="004E0709" w:rsidRPr="0090263D" w:rsidRDefault="004E0709" w:rsidP="004E0709">
      <w:pPr>
        <w:pStyle w:val="TF"/>
      </w:pPr>
      <w:r w:rsidRPr="0090263D">
        <w:t>Figure 8.2.1.2-1: Handover Preparation, successful operation</w:t>
      </w:r>
    </w:p>
    <w:p w:rsidR="004E0709" w:rsidRPr="0090263D" w:rsidRDefault="004E0709" w:rsidP="004E0709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4E0709" w:rsidRPr="0090263D" w:rsidRDefault="004E0709" w:rsidP="004E0709">
      <w:pPr>
        <w:rPr>
          <w:lang w:eastAsia="zh-CN"/>
        </w:rPr>
      </w:pPr>
      <w:r w:rsidRPr="0090263D">
        <w:rPr>
          <w:rFonts w:hint="eastAsia"/>
          <w:lang w:eastAsia="zh-CN"/>
        </w:rPr>
        <w:t>For each</w:t>
      </w:r>
      <w:r w:rsidRPr="0090263D">
        <w:t xml:space="preserve"> </w:t>
      </w:r>
      <w:r w:rsidRPr="0090263D">
        <w:rPr>
          <w:rFonts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hint="eastAsia"/>
          <w:lang w:eastAsia="zh-CN"/>
        </w:rPr>
        <w:t>in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proofErr w:type="spellStart"/>
      <w:r w:rsidRPr="0090263D">
        <w:rPr>
          <w:rFonts w:hint="eastAsia"/>
          <w:i/>
          <w:lang w:eastAsia="zh-CN"/>
        </w:rPr>
        <w:t>Qo</w:t>
      </w:r>
      <w:r>
        <w:rPr>
          <w:i/>
          <w:lang w:eastAsia="zh-CN"/>
        </w:rPr>
        <w:t>S</w:t>
      </w:r>
      <w:proofErr w:type="spellEnd"/>
      <w:r w:rsidRPr="0090263D">
        <w:rPr>
          <w:rFonts w:hint="eastAsia"/>
          <w:i/>
          <w:lang w:eastAsia="zh-CN"/>
        </w:rPr>
        <w:t xml:space="preserve"> Flow </w:t>
      </w:r>
      <w:proofErr w:type="gramStart"/>
      <w:r w:rsidRPr="0090263D">
        <w:rPr>
          <w:i/>
          <w:lang w:eastAsia="zh-CN"/>
        </w:rPr>
        <w:t>To</w:t>
      </w:r>
      <w:proofErr w:type="gramEnd"/>
      <w:r w:rsidRPr="0090263D">
        <w:rPr>
          <w:i/>
          <w:lang w:eastAsia="zh-CN"/>
        </w:rPr>
        <w:t xml:space="preserve"> Be Setup </w:t>
      </w:r>
      <w:r w:rsidRPr="0090263D">
        <w:rPr>
          <w:rFonts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t>HANDOVER REQUEST message</w:t>
      </w:r>
      <w:r w:rsidRPr="0090263D">
        <w:rPr>
          <w:lang w:eastAsia="zh-CN"/>
        </w:rPr>
        <w:t>, the target</w:t>
      </w:r>
      <w:r w:rsidRPr="0090263D">
        <w:t xml:space="preserve"> NG-RAN node</w:t>
      </w:r>
      <w:r w:rsidRPr="0090263D">
        <w:rPr>
          <w:lang w:eastAsia="zh-CN"/>
        </w:rPr>
        <w:t xml:space="preserve"> shall</w:t>
      </w:r>
      <w:r w:rsidRPr="0090263D">
        <w:rPr>
          <w:rFonts w:hint="eastAsia"/>
          <w:lang w:eastAsia="zh-CN"/>
        </w:rPr>
        <w:t>, if supported,</w:t>
      </w:r>
      <w:r w:rsidRPr="0090263D">
        <w:t xml:space="preserve"> store the content of the IE in the UE context and use it </w:t>
      </w:r>
      <w:r w:rsidRPr="0090263D">
        <w:rPr>
          <w:rFonts w:hint="eastAsia"/>
          <w:lang w:eastAsia="zh-CN"/>
        </w:rPr>
        <w:t>for subsequent inter-system handover</w:t>
      </w:r>
      <w:r w:rsidRPr="0090263D">
        <w:t>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4E0709" w:rsidRPr="0090263D" w:rsidRDefault="004E0709" w:rsidP="004E0709">
      <w:bookmarkStart w:id="56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4E0709" w:rsidRPr="0090263D" w:rsidRDefault="004E0709" w:rsidP="004E0709">
      <w:r w:rsidRPr="0090263D">
        <w:lastRenderedPageBreak/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57" w:name="_Hlk513291162"/>
      <w:r w:rsidRPr="0090263D">
        <w:t>the target NG-RAN node shall behave the same as specified in TS 38.413 [5] for the PDU Session Resource Setup procedure</w:t>
      </w:r>
      <w:bookmarkEnd w:id="57"/>
      <w:r w:rsidRPr="0090263D">
        <w:t xml:space="preserve">. </w:t>
      </w:r>
      <w:bookmarkEnd w:id="56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4E0709" w:rsidRDefault="004E0709" w:rsidP="004E0709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58" w:name="_Hlk521508401"/>
      <w:r w:rsidRPr="0092227E">
        <w:rPr>
          <w:lang w:eastAsia="ja-JP"/>
        </w:rPr>
        <w:t xml:space="preserve">shall </w:t>
      </w:r>
      <w:r>
        <w:rPr>
          <w:lang w:eastAsia="zh-CN"/>
        </w:rPr>
        <w:t xml:space="preserve">store </w:t>
      </w:r>
      <w:r w:rsidRPr="00CF5E51">
        <w:t xml:space="preserve">the </w:t>
      </w:r>
      <w:r w:rsidRPr="00CF5E51">
        <w:rPr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proofErr w:type="spellStart"/>
      <w:r>
        <w:t>QoS</w:t>
      </w:r>
      <w:proofErr w:type="spellEnd"/>
      <w:r>
        <w:t xml:space="preserve"> flows </w:t>
      </w:r>
      <w:r w:rsidRPr="00CF5E51">
        <w:rPr>
          <w:rFonts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 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7</w:t>
      </w:r>
      <w:r w:rsidRPr="00CF5E51">
        <w:rPr>
          <w:lang w:eastAsia="zh-CN"/>
        </w:rPr>
        <w:t>].</w:t>
      </w:r>
      <w:bookmarkEnd w:id="58"/>
    </w:p>
    <w:p w:rsidR="004E0709" w:rsidRDefault="004E0709" w:rsidP="004E0709">
      <w:r w:rsidRPr="0090263D">
        <w:t xml:space="preserve">For each </w:t>
      </w:r>
      <w:proofErr w:type="spellStart"/>
      <w:r w:rsidRPr="0090263D">
        <w:rPr>
          <w:rFonts w:hint="eastAsia"/>
        </w:rPr>
        <w:t>Qo</w:t>
      </w:r>
      <w:r w:rsidRPr="0090263D">
        <w:t>S</w:t>
      </w:r>
      <w:proofErr w:type="spellEnd"/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hint="eastAsia"/>
          <w:lang w:eastAsia="zh-CN"/>
        </w:rPr>
        <w:t>NG-</w:t>
      </w:r>
      <w:r w:rsidRPr="0090263D">
        <w:rPr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hint="eastAsia"/>
          <w:lang w:eastAsia="zh-CN"/>
        </w:rPr>
        <w:t>in the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hint="eastAsia"/>
          <w:lang w:eastAsia="zh-CN"/>
        </w:rPr>
        <w:t>s</w:t>
      </w:r>
      <w:r w:rsidRPr="0090263D">
        <w:t xml:space="preserve"> to admit</w:t>
      </w:r>
      <w:r w:rsidRPr="0090263D">
        <w:rPr>
          <w:rFonts w:hint="eastAsia"/>
          <w:lang w:eastAsia="zh-CN"/>
        </w:rPr>
        <w:t xml:space="preserve"> the data forwarding for at least one </w:t>
      </w:r>
      <w:proofErr w:type="spellStart"/>
      <w:r w:rsidRPr="0090263D">
        <w:rPr>
          <w:rFonts w:hint="eastAsia"/>
          <w:lang w:eastAsia="zh-CN"/>
        </w:rPr>
        <w:t>Qo</w:t>
      </w:r>
      <w:r w:rsidRPr="0090263D">
        <w:rPr>
          <w:lang w:eastAsia="zh-CN"/>
        </w:rPr>
        <w:t>S</w:t>
      </w:r>
      <w:proofErr w:type="spellEnd"/>
      <w:r w:rsidRPr="0090263D">
        <w:rPr>
          <w:rFonts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hint="eastAsia"/>
          <w:lang w:eastAsia="zh-CN"/>
        </w:rPr>
        <w:t xml:space="preserve">in the </w:t>
      </w:r>
      <w:r w:rsidRPr="0090263D">
        <w:rPr>
          <w:i/>
          <w:lang w:eastAsia="zh-CN"/>
        </w:rPr>
        <w:t xml:space="preserve">PDU Session </w:t>
      </w:r>
      <w:r>
        <w:rPr>
          <w:i/>
          <w:lang w:eastAsia="zh-CN"/>
        </w:rPr>
        <w:t xml:space="preserve">Resource </w:t>
      </w:r>
      <w:r w:rsidRPr="0090263D">
        <w:rPr>
          <w:i/>
          <w:lang w:eastAsia="zh-CN"/>
        </w:rPr>
        <w:t xml:space="preserve">Admitted </w:t>
      </w:r>
      <w:r>
        <w:rPr>
          <w:i/>
          <w:lang w:eastAsia="zh-CN"/>
        </w:rPr>
        <w:t>Info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IE contained in the </w:t>
      </w:r>
      <w:r w:rsidRPr="0090263D">
        <w:rPr>
          <w:i/>
          <w:lang w:eastAsia="zh-CN"/>
        </w:rPr>
        <w:t>PDU Session</w:t>
      </w:r>
      <w:r>
        <w:rPr>
          <w:i/>
          <w:lang w:eastAsia="zh-CN"/>
        </w:rPr>
        <w:t xml:space="preserve"> Resource</w:t>
      </w:r>
      <w:r w:rsidRPr="0090263D">
        <w:rPr>
          <w:i/>
          <w:lang w:eastAsia="zh-CN"/>
        </w:rPr>
        <w:t>s Admitted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ACKNOWLEDGE message.</w:t>
      </w:r>
    </w:p>
    <w:p w:rsidR="004E0709" w:rsidRDefault="004E0709" w:rsidP="004E0709">
      <w:r>
        <w:t xml:space="preserve">For each </w:t>
      </w:r>
      <w:proofErr w:type="spellStart"/>
      <w:r>
        <w:t>QoS</w:t>
      </w:r>
      <w:proofErr w:type="spellEnd"/>
      <w:r>
        <w:t xml:space="preserve"> flow for which the source NG-RAN node has not </w:t>
      </w:r>
      <w:r>
        <w:rPr>
          <w:color w:val="C00000"/>
          <w:u w:val="single"/>
        </w:rPr>
        <w:t>yet received the SDAP end marker packet i</w:t>
      </w:r>
      <w:r>
        <w:t xml:space="preserve">f </w:t>
      </w:r>
      <w:proofErr w:type="spellStart"/>
      <w:r>
        <w:t>QoS</w:t>
      </w:r>
      <w:proofErr w:type="spellEnd"/>
      <w:r>
        <w:t xml:space="preserve">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</w:t>
      </w:r>
      <w:proofErr w:type="spellStart"/>
      <w:r>
        <w:t>QoS</w:t>
      </w:r>
      <w:proofErr w:type="spellEnd"/>
      <w:r>
        <w:t xml:space="preserve">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4E0709" w:rsidRPr="0090263D" w:rsidRDefault="004E0709" w:rsidP="004E0709">
      <w:pPr>
        <w:rPr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4E0709" w:rsidRPr="0090263D" w:rsidRDefault="004E0709" w:rsidP="004E0709">
      <w:pPr>
        <w:rPr>
          <w:lang w:eastAsia="zh-CN"/>
        </w:rPr>
      </w:pPr>
      <w:r w:rsidRPr="0090263D">
        <w:t xml:space="preserve">For each </w:t>
      </w:r>
      <w:r w:rsidRPr="0090263D">
        <w:rPr>
          <w:rFonts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hint="eastAsia"/>
          <w:lang w:eastAsia="zh-CN"/>
        </w:rPr>
        <w:t xml:space="preserve">and the mapped </w:t>
      </w:r>
      <w:proofErr w:type="spellStart"/>
      <w:r w:rsidRPr="0090263D">
        <w:rPr>
          <w:rFonts w:hint="eastAsia"/>
          <w:i/>
          <w:lang w:eastAsia="zh-CN"/>
        </w:rPr>
        <w:t>Qo</w:t>
      </w:r>
      <w:r>
        <w:rPr>
          <w:i/>
          <w:lang w:eastAsia="zh-CN"/>
        </w:rPr>
        <w:t>S</w:t>
      </w:r>
      <w:proofErr w:type="spellEnd"/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  <w:lang w:eastAsia="zh-CN"/>
        </w:rPr>
        <w:t>F</w:t>
      </w:r>
      <w:r w:rsidRPr="0090263D">
        <w:rPr>
          <w:rFonts w:hint="eastAsia"/>
          <w:i/>
          <w:lang w:eastAsia="zh-CN"/>
        </w:rPr>
        <w:t>low</w:t>
      </w:r>
      <w:r w:rsidRPr="0090263D">
        <w:rPr>
          <w:i/>
          <w:lang w:eastAsia="zh-CN"/>
        </w:rPr>
        <w:t>s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  <w:lang w:eastAsia="zh-CN"/>
        </w:rPr>
        <w:t>L</w:t>
      </w:r>
      <w:r w:rsidRPr="0090263D">
        <w:rPr>
          <w:rFonts w:hint="eastAsia"/>
          <w:i/>
          <w:lang w:eastAsia="zh-CN"/>
        </w:rPr>
        <w:t>ist</w:t>
      </w:r>
      <w:r w:rsidRPr="0090263D">
        <w:rPr>
          <w:rFonts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 xml:space="preserve">Source DRB to </w:t>
      </w:r>
      <w:proofErr w:type="spellStart"/>
      <w:r w:rsidRPr="0090263D">
        <w:rPr>
          <w:rFonts w:eastAsia="Batang"/>
          <w:i/>
          <w:lang w:eastAsia="ja-JP"/>
        </w:rPr>
        <w:t>QoS</w:t>
      </w:r>
      <w:proofErr w:type="spellEnd"/>
      <w:r w:rsidRPr="0090263D">
        <w:rPr>
          <w:rFonts w:eastAsia="Batang"/>
          <w:i/>
          <w:lang w:eastAsia="ja-JP"/>
        </w:rPr>
        <w:t xml:space="preserve">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hint="eastAsia"/>
          <w:lang w:eastAsia="zh-CN"/>
        </w:rPr>
        <w:t xml:space="preserve">contained in the </w:t>
      </w:r>
      <w:r w:rsidRPr="0090263D">
        <w:rPr>
          <w:i/>
          <w:lang w:eastAsia="zh-CN"/>
        </w:rPr>
        <w:t xml:space="preserve">PDU Session Resources </w:t>
      </w:r>
      <w:proofErr w:type="gramStart"/>
      <w:r w:rsidRPr="0090263D">
        <w:rPr>
          <w:i/>
          <w:lang w:eastAsia="zh-CN"/>
        </w:rPr>
        <w:t>To</w:t>
      </w:r>
      <w:proofErr w:type="gramEnd"/>
      <w:r w:rsidRPr="0090263D">
        <w:rPr>
          <w:i/>
          <w:lang w:eastAsia="zh-CN"/>
        </w:rPr>
        <w:t xml:space="preserve"> Be Setup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 xml:space="preserve">Source DRB to </w:t>
      </w:r>
      <w:proofErr w:type="spellStart"/>
      <w:r w:rsidRPr="0092227E">
        <w:rPr>
          <w:rFonts w:eastAsia="Batang"/>
          <w:i/>
          <w:lang w:eastAsia="ja-JP"/>
        </w:rPr>
        <w:t>QoS</w:t>
      </w:r>
      <w:proofErr w:type="spellEnd"/>
      <w:r w:rsidRPr="0092227E">
        <w:rPr>
          <w:rFonts w:eastAsia="Batang"/>
          <w:i/>
          <w:lang w:eastAsia="ja-JP"/>
        </w:rPr>
        <w:t xml:space="preserve">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</w:t>
      </w:r>
      <w:proofErr w:type="spellStart"/>
      <w:r w:rsidRPr="0092227E">
        <w:t>QoS</w:t>
      </w:r>
      <w:proofErr w:type="spellEnd"/>
      <w:r w:rsidRPr="0092227E">
        <w:t xml:space="preserve"> flow is mapped to the DRB.</w:t>
      </w:r>
      <w:r w:rsidRPr="0090263D">
        <w:t xml:space="preserve"> </w:t>
      </w:r>
      <w:r w:rsidRPr="0090263D">
        <w:rPr>
          <w:rFonts w:hint="eastAsia"/>
          <w:lang w:eastAsia="zh-CN"/>
        </w:rPr>
        <w:t xml:space="preserve">If the target NG-RAN node </w:t>
      </w:r>
      <w:r w:rsidRPr="0090263D">
        <w:rPr>
          <w:lang w:eastAsia="zh-CN"/>
        </w:rPr>
        <w:t xml:space="preserve">decides to use the same DRB configuration and to map the same </w:t>
      </w:r>
      <w:proofErr w:type="spellStart"/>
      <w:r w:rsidRPr="0090263D">
        <w:rPr>
          <w:lang w:eastAsia="zh-CN"/>
        </w:rPr>
        <w:t>QoS</w:t>
      </w:r>
      <w:proofErr w:type="spellEnd"/>
      <w:r w:rsidRPr="0090263D">
        <w:rPr>
          <w:lang w:eastAsia="zh-CN"/>
        </w:rPr>
        <w:t xml:space="preserve"> flows as the source NG-RAN node</w:t>
      </w:r>
      <w:r w:rsidRPr="0090263D">
        <w:rPr>
          <w:rFonts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hint="eastAsia"/>
          <w:lang w:eastAsia="zh-CN"/>
        </w:rPr>
        <w:t>DRB</w:t>
      </w:r>
      <w:r w:rsidRPr="0090263D">
        <w:t>.</w:t>
      </w:r>
    </w:p>
    <w:p w:rsidR="004E0709" w:rsidRPr="0090263D" w:rsidRDefault="004E0709" w:rsidP="004E0709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hint="eastAsia"/>
          <w:lang w:eastAsia="zh-CN"/>
        </w:rPr>
        <w:t>e</w:t>
      </w:r>
      <w:r w:rsidRPr="0090263D">
        <w:t xml:space="preserve"> </w:t>
      </w:r>
      <w:r w:rsidRPr="0090263D">
        <w:rPr>
          <w:rFonts w:hint="eastAsia"/>
          <w:lang w:eastAsia="zh-CN"/>
        </w:rPr>
        <w:t>DRB</w:t>
      </w:r>
      <w:r w:rsidRPr="0090263D">
        <w:t>.</w:t>
      </w:r>
    </w:p>
    <w:p w:rsidR="004E0709" w:rsidRPr="0090263D" w:rsidRDefault="004E0709" w:rsidP="004E0709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4E0709" w:rsidRPr="0090263D" w:rsidRDefault="004E0709" w:rsidP="004E0709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4E0709" w:rsidRPr="0090263D" w:rsidRDefault="004E0709" w:rsidP="004E0709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</w:r>
      <w:proofErr w:type="gramStart"/>
      <w:r w:rsidRPr="0090263D">
        <w:t>store</w:t>
      </w:r>
      <w:proofErr w:type="gramEnd"/>
      <w:r w:rsidRPr="0090263D">
        <w:t xml:space="preserve">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4E0709" w:rsidRPr="0090263D" w:rsidRDefault="004E0709" w:rsidP="004E0709">
      <w:pPr>
        <w:pStyle w:val="B2"/>
      </w:pPr>
      <w:r w:rsidRPr="0090263D">
        <w:lastRenderedPageBreak/>
        <w:t>-</w:t>
      </w:r>
      <w:r w:rsidRPr="0090263D">
        <w:tab/>
        <w:t>use this information to select a proper SCG during dual connectivity operation.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4E0709" w:rsidRPr="0090263D" w:rsidRDefault="004E0709" w:rsidP="004E0709">
      <w:pPr>
        <w:pStyle w:val="B1"/>
      </w:pPr>
      <w:r w:rsidRPr="0090263D">
        <w:t>-</w:t>
      </w:r>
      <w:r w:rsidRPr="0090263D">
        <w:tab/>
      </w:r>
      <w:proofErr w:type="gramStart"/>
      <w:r w:rsidRPr="0090263D">
        <w:t>not</w:t>
      </w:r>
      <w:proofErr w:type="gramEnd"/>
      <w:r w:rsidRPr="0090263D">
        <w:t xml:space="preserve"> contained in the HANDOVER REQUEST message, the target NG-RAN node shall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4E0709" w:rsidRPr="0090263D" w:rsidRDefault="004E0709" w:rsidP="004E0709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4E0709" w:rsidRDefault="004E0709" w:rsidP="004E0709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4E0709" w:rsidRPr="0090263D" w:rsidRDefault="004E0709" w:rsidP="004E0709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4E0709" w:rsidRPr="0090263D" w:rsidRDefault="004E0709" w:rsidP="004E0709">
      <w:r w:rsidRPr="0090263D">
        <w:rPr>
          <w:rFonts w:hint="eastAsia"/>
          <w:lang w:eastAsia="zh-CN"/>
        </w:rPr>
        <w:t xml:space="preserve">For each PDU session for which the </w:t>
      </w:r>
      <w:bookmarkStart w:id="59" w:name="OLE_LINK148"/>
      <w:bookmarkStart w:id="60" w:name="OLE_LINK149"/>
      <w:bookmarkStart w:id="61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59"/>
      <w:bookmarkEnd w:id="60"/>
      <w:bookmarkEnd w:id="61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62" w:name="OLE_LINK151"/>
      <w:bookmarkStart w:id="63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62"/>
      <w:bookmarkEnd w:id="63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64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64"/>
      <w:r w:rsidRPr="0090263D">
        <w:t>.</w:t>
      </w:r>
    </w:p>
    <w:p w:rsidR="004E0709" w:rsidRPr="0090263D" w:rsidRDefault="004E0709" w:rsidP="004E0709">
      <w:bookmarkStart w:id="65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65"/>
    </w:p>
    <w:p w:rsidR="004E0709" w:rsidRPr="0090263D" w:rsidRDefault="004E0709" w:rsidP="004E0709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4E0709" w:rsidRDefault="004E0709" w:rsidP="004E0709">
      <w:pPr>
        <w:rPr>
          <w:rFonts w:eastAsia="Malgun Gothic"/>
          <w:lang w:eastAsia="ja-JP"/>
        </w:rPr>
      </w:pPr>
      <w:bookmarkStart w:id="66" w:name="_Hlk527985448"/>
      <w:bookmarkStart w:id="67" w:name="_Hlk528050941"/>
      <w:r>
        <w:rPr>
          <w:lang w:eastAsia="zh-CN"/>
        </w:rPr>
        <w:t xml:space="preserve">For each PDU session for which the </w:t>
      </w:r>
      <w:bookmarkStart w:id="68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68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69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70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70"/>
      <w:r>
        <w:rPr>
          <w:lang w:eastAsia="ja-JP"/>
        </w:rPr>
        <w:t xml:space="preserve">, </w:t>
      </w:r>
      <w:bookmarkStart w:id="71" w:name="_Hlk522727582"/>
      <w:r>
        <w:rPr>
          <w:lang w:eastAsia="ja-JP"/>
        </w:rPr>
        <w:t>for the concerned PDU session and concerned UE</w:t>
      </w:r>
      <w:bookmarkEnd w:id="69"/>
      <w:bookmarkEnd w:id="71"/>
      <w:r>
        <w:rPr>
          <w:lang w:eastAsia="ja-JP"/>
        </w:rPr>
        <w:t xml:space="preserve">, as specified in </w:t>
      </w:r>
      <w:r>
        <w:rPr>
          <w:lang w:eastAsia="zh-CN"/>
        </w:rPr>
        <w:t>TS 23.501 [7]</w:t>
      </w:r>
      <w:r>
        <w:rPr>
          <w:lang w:eastAsia="ja-JP"/>
        </w:rPr>
        <w:t>.</w:t>
      </w:r>
      <w:bookmarkEnd w:id="66"/>
      <w:bookmarkEnd w:id="67"/>
    </w:p>
    <w:p w:rsidR="004E0709" w:rsidRDefault="004E0709" w:rsidP="004E0709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4E0709" w:rsidRPr="0090263D" w:rsidRDefault="004E0709" w:rsidP="004E0709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4E0709" w:rsidRPr="003322D7" w:rsidRDefault="004E0709" w:rsidP="004E0709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4E0709" w:rsidRPr="00AA5DA2" w:rsidRDefault="004E0709" w:rsidP="004E0709">
      <w:pPr>
        <w:rPr>
          <w:ins w:id="72" w:author="Author"/>
        </w:rPr>
      </w:pPr>
      <w:ins w:id="73" w:author="Author">
        <w:r w:rsidRPr="00AA5DA2">
          <w:lastRenderedPageBreak/>
          <w:t xml:space="preserve">If the </w:t>
        </w:r>
        <w:r w:rsidRPr="00AA5DA2">
          <w:rPr>
            <w:i/>
          </w:rPr>
          <w:t>Mobility Information</w:t>
        </w:r>
        <w:r w:rsidRPr="00AA5DA2">
          <w:t xml:space="preserve"> IE is provided in the HANDOVER REQUEST message, the target </w:t>
        </w:r>
        <w:r>
          <w:t>NG-RAN node</w:t>
        </w:r>
        <w:r w:rsidRPr="00AA5DA2">
          <w:t xml:space="preserve"> shall, if su</w:t>
        </w:r>
        <w:r>
          <w:t>pported, store this information.</w:t>
        </w:r>
        <w:r w:rsidRPr="00AA5DA2">
          <w:t xml:space="preserve"> The target </w:t>
        </w:r>
        <w:r>
          <w:t>NG-RAN</w:t>
        </w:r>
        <w:r w:rsidRPr="00AA5DA2">
          <w:t xml:space="preserve"> shall, if supported, store the C-RNTI of the source cell received in the HANDOVER REQUEST message.</w:t>
        </w:r>
      </w:ins>
    </w:p>
    <w:p w:rsidR="00DB4128" w:rsidRPr="00F7478E" w:rsidRDefault="00DB4128" w:rsidP="00DB4128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12271C">
        <w:rPr>
          <w:lang w:eastAsia="zh-CN"/>
        </w:rPr>
        <w:t>2</w:t>
      </w:r>
      <w:r w:rsidR="0012271C">
        <w:rPr>
          <w:vertAlign w:val="superscript"/>
          <w:lang w:eastAsia="zh-CN"/>
        </w:rPr>
        <w:t>n</w:t>
      </w:r>
      <w:r>
        <w:rPr>
          <w:vertAlign w:val="superscript"/>
          <w:lang w:eastAsia="zh-CN"/>
        </w:rPr>
        <w:t>d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E3066B" w:rsidRPr="004E0709" w:rsidRDefault="00E3066B" w:rsidP="00F7478E">
      <w:pPr>
        <w:rPr>
          <w:rFonts w:eastAsia="Malgun Gothic"/>
          <w:lang w:eastAsia="ko-KR"/>
        </w:rPr>
      </w:pPr>
    </w:p>
    <w:p w:rsidR="00DB4128" w:rsidRPr="00F7478E" w:rsidRDefault="00DB4128" w:rsidP="00DB4128">
      <w:pPr>
        <w:rPr>
          <w:rFonts w:eastAsia="Malgun Gothic"/>
          <w:lang w:eastAsia="ko-KR"/>
        </w:rPr>
      </w:pPr>
      <w:bookmarkStart w:id="74" w:name="_Toc14207539"/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12271C">
        <w:rPr>
          <w:lang w:eastAsia="zh-CN"/>
        </w:rPr>
        <w:t>3</w:t>
      </w:r>
      <w:r w:rsidR="0012271C">
        <w:rPr>
          <w:vertAlign w:val="superscript"/>
          <w:lang w:eastAsia="zh-CN"/>
        </w:rPr>
        <w:t>rd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C72EDE" w:rsidRDefault="00C72EDE" w:rsidP="00C72EDE">
      <w:pPr>
        <w:pStyle w:val="Heading3"/>
      </w:pPr>
      <w:ins w:id="75" w:author="Author">
        <w:r w:rsidRPr="00AA5DA2">
          <w:t>8.</w:t>
        </w:r>
        <w:r w:rsidR="00D115DB">
          <w:rPr>
            <w:rFonts w:hint="eastAsia"/>
            <w:lang w:eastAsia="zh-CN"/>
          </w:rPr>
          <w:t>4</w:t>
        </w:r>
        <w:proofErr w:type="gramStart"/>
        <w:r w:rsidRPr="00AA5DA2">
          <w:t>.</w:t>
        </w:r>
        <w:r w:rsidR="00C35AD5">
          <w:rPr>
            <w:rFonts w:hint="eastAsia"/>
            <w:lang w:eastAsia="zh-CN"/>
          </w:rPr>
          <w:t>x</w:t>
        </w:r>
        <w:proofErr w:type="gramEnd"/>
        <w:r w:rsidRPr="00AA5DA2">
          <w:tab/>
          <w:t>Failure Indication</w:t>
        </w:r>
      </w:ins>
      <w:bookmarkEnd w:id="74"/>
    </w:p>
    <w:p w:rsidR="00C61167" w:rsidRPr="00C61167" w:rsidRDefault="00C61167" w:rsidP="00C61167">
      <w:pPr>
        <w:pStyle w:val="NO"/>
        <w:rPr>
          <w:ins w:id="76" w:author="Author"/>
        </w:rPr>
      </w:pPr>
      <w:bookmarkStart w:id="77" w:name="OLE_LINK2"/>
      <w:ins w:id="78" w:author="Author">
        <w:r w:rsidRPr="00C61167">
          <w:rPr>
            <w:highlight w:val="yellow"/>
          </w:rPr>
          <w:t>Editor’s note: The content of this section is FFS</w:t>
        </w:r>
        <w:bookmarkEnd w:id="77"/>
      </w:ins>
    </w:p>
    <w:p w:rsidR="00C72EDE" w:rsidRPr="00AA5DA2" w:rsidRDefault="00C72EDE" w:rsidP="00C72EDE">
      <w:pPr>
        <w:pStyle w:val="Heading4"/>
        <w:rPr>
          <w:ins w:id="79" w:author="Author"/>
        </w:rPr>
      </w:pPr>
      <w:bookmarkStart w:id="80" w:name="_Toc14207540"/>
      <w:ins w:id="81" w:author="Author">
        <w:r w:rsidRPr="00AA5DA2">
          <w:t>8.</w:t>
        </w:r>
        <w:r w:rsidR="00C35AD5">
          <w:rPr>
            <w:rFonts w:hint="eastAsia"/>
            <w:lang w:eastAsia="zh-CN"/>
          </w:rPr>
          <w:t>4</w:t>
        </w:r>
        <w:proofErr w:type="gramStart"/>
        <w:r w:rsidR="00C35AD5">
          <w:rPr>
            <w:rFonts w:hint="eastAsia"/>
            <w:lang w:eastAsia="zh-CN"/>
          </w:rPr>
          <w:t>.x</w:t>
        </w:r>
        <w:r w:rsidRPr="00AA5DA2">
          <w:t>.1</w:t>
        </w:r>
        <w:proofErr w:type="gramEnd"/>
        <w:r w:rsidRPr="00AA5DA2">
          <w:tab/>
          <w:t>General</w:t>
        </w:r>
        <w:bookmarkEnd w:id="80"/>
      </w:ins>
    </w:p>
    <w:p w:rsidR="00C72EDE" w:rsidRPr="00AA5DA2" w:rsidRDefault="00C72EDE" w:rsidP="00C72EDE">
      <w:pPr>
        <w:rPr>
          <w:ins w:id="82" w:author="Author"/>
          <w:lang w:eastAsia="zh-CN"/>
        </w:rPr>
      </w:pPr>
      <w:ins w:id="83" w:author="Author">
        <w:r w:rsidRPr="00AA5DA2">
          <w:t>The purpose of the Failure Indication procedure is to transfer information regarding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attempts, </w:t>
        </w:r>
        <w:r w:rsidRPr="00AA5DA2">
          <w:rPr>
            <w:lang w:eastAsia="zh-CN"/>
          </w:rPr>
          <w:t>or received RLF Reports</w:t>
        </w:r>
        <w:r w:rsidRPr="00AA5DA2">
          <w:t xml:space="preserve">, between </w:t>
        </w:r>
        <w:r w:rsidR="00637EB1">
          <w:rPr>
            <w:rFonts w:hint="eastAsia"/>
            <w:lang w:eastAsia="zh-CN"/>
          </w:rPr>
          <w:t>NG-RAN node</w:t>
        </w:r>
        <w:r w:rsidRPr="00AA5DA2">
          <w:t xml:space="preserve">s. The signalling takes place from the </w:t>
        </w:r>
        <w:r w:rsidR="00637EB1">
          <w:rPr>
            <w:rFonts w:hint="eastAsia"/>
            <w:lang w:eastAsia="zh-CN"/>
          </w:rPr>
          <w:t>NG-RAN node</w:t>
        </w:r>
        <w:r w:rsidRPr="00AA5DA2">
          <w:t xml:space="preserve"> at which a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is made, or </w:t>
        </w:r>
        <w:r w:rsidRPr="00AA5DA2">
          <w:rPr>
            <w:lang w:eastAsia="zh-CN"/>
          </w:rPr>
          <w:t xml:space="preserve">an </w:t>
        </w:r>
        <w:r w:rsidRPr="00AA5DA2">
          <w:t xml:space="preserve">RLF Report </w:t>
        </w:r>
        <w:r w:rsidRPr="00AA5DA2">
          <w:rPr>
            <w:lang w:eastAsia="zh-CN"/>
          </w:rPr>
          <w:t xml:space="preserve">is </w:t>
        </w:r>
        <w:r w:rsidRPr="00AA5DA2">
          <w:t xml:space="preserve">received, to an </w:t>
        </w:r>
        <w:r w:rsidR="00637EB1">
          <w:rPr>
            <w:rFonts w:hint="eastAsia"/>
            <w:lang w:eastAsia="zh-CN"/>
          </w:rPr>
          <w:t>NG-RAN node</w:t>
        </w:r>
        <w:r w:rsidR="00637EB1" w:rsidRPr="00AA5DA2">
          <w:t xml:space="preserve"> </w:t>
        </w:r>
        <w:r w:rsidRPr="00AA5DA2">
          <w:t xml:space="preserve">to which the UE concerned may have previously been attached prior to </w:t>
        </w:r>
        <w:r w:rsidRPr="00AA5DA2">
          <w:rPr>
            <w:lang w:eastAsia="zh-CN"/>
          </w:rPr>
          <w:t xml:space="preserve">the </w:t>
        </w:r>
        <w:r w:rsidRPr="00AA5DA2">
          <w:t>connection failure. This may aid the dete</w:t>
        </w:r>
        <w:r w:rsidR="006063B9">
          <w:t xml:space="preserve">ction of radio link failure, </w:t>
        </w:r>
        <w:r w:rsidRPr="00AA5DA2">
          <w:t>handover failure</w:t>
        </w:r>
        <w:r w:rsidR="006063B9">
          <w:t xml:space="preserve"> </w:t>
        </w:r>
        <w:r w:rsidR="00C37BA3" w:rsidRPr="00AA5DA2">
          <w:t>cases</w:t>
        </w:r>
        <w:r w:rsidRPr="00AA5DA2">
          <w:t>.</w:t>
        </w:r>
      </w:ins>
    </w:p>
    <w:p w:rsidR="00C72EDE" w:rsidRDefault="00C72EDE" w:rsidP="00C72EDE">
      <w:pPr>
        <w:rPr>
          <w:ins w:id="84" w:author="Author"/>
        </w:rPr>
      </w:pPr>
      <w:ins w:id="85" w:author="Author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5B01C3" w:rsidRPr="00AA5DA2" w:rsidRDefault="005B01C3" w:rsidP="00C72EDE">
      <w:pPr>
        <w:rPr>
          <w:ins w:id="86" w:author="Author"/>
        </w:rPr>
      </w:pPr>
      <w:ins w:id="87" w:author="Author">
        <w:r w:rsidRPr="003E77D5">
          <w:rPr>
            <w:highlight w:val="yellow"/>
          </w:rPr>
          <w:t>Note: The scope of the procedure described above is FFS</w:t>
        </w:r>
      </w:ins>
    </w:p>
    <w:p w:rsidR="00C72EDE" w:rsidRPr="00AA5DA2" w:rsidRDefault="00C72EDE" w:rsidP="00C72EDE">
      <w:pPr>
        <w:pStyle w:val="Heading4"/>
        <w:rPr>
          <w:ins w:id="88" w:author="Author"/>
        </w:rPr>
      </w:pPr>
      <w:bookmarkStart w:id="89" w:name="_Toc14207541"/>
      <w:ins w:id="90" w:author="Author">
        <w:r w:rsidRPr="00AA5DA2">
          <w:t>8.</w:t>
        </w:r>
        <w:r w:rsidR="0068753B">
          <w:rPr>
            <w:rFonts w:hint="eastAsia"/>
            <w:lang w:eastAsia="zh-CN"/>
          </w:rPr>
          <w:t>4.x</w:t>
        </w:r>
        <w:r w:rsidRPr="00AA5DA2">
          <w:t>.2</w:t>
        </w:r>
        <w:r w:rsidRPr="00AA5DA2">
          <w:tab/>
          <w:t>Successful Operation</w:t>
        </w:r>
        <w:bookmarkEnd w:id="89"/>
      </w:ins>
    </w:p>
    <w:p w:rsidR="00501AEC" w:rsidRPr="00AA5DA2" w:rsidRDefault="00501AEC" w:rsidP="00501AEC">
      <w:pPr>
        <w:pStyle w:val="TH"/>
        <w:rPr>
          <w:ins w:id="91" w:author="Author"/>
          <w:lang w:eastAsia="zh-CN"/>
        </w:rPr>
      </w:pPr>
      <w:ins w:id="92" w:author="Author">
        <w:r w:rsidRPr="0090263D">
          <w:object w:dxaOrig="7186" w:dyaOrig="2323">
            <v:shape id="_x0000_i1026" type="#_x0000_t75" style="width:359.2pt;height:116.3pt" o:ole="">
              <v:imagedata r:id="rId11" o:title=""/>
            </v:shape>
            <o:OLEObject Type="Embed" ProgID="Visio.Drawing.11" ShapeID="_x0000_i1026" DrawAspect="Content" ObjectID="_1634733356" r:id="rId12"/>
          </w:object>
        </w:r>
      </w:ins>
    </w:p>
    <w:p w:rsidR="00C72EDE" w:rsidRPr="00AA5DA2" w:rsidRDefault="00C72EDE" w:rsidP="00C72EDE">
      <w:pPr>
        <w:pStyle w:val="TF"/>
        <w:rPr>
          <w:ins w:id="93" w:author="Author"/>
        </w:rPr>
      </w:pPr>
      <w:ins w:id="94" w:author="Author">
        <w:r w:rsidRPr="00AA5DA2">
          <w:t>Figure 8.</w:t>
        </w:r>
        <w:r w:rsidR="00560ADD">
          <w:rPr>
            <w:rFonts w:hint="eastAsia"/>
            <w:lang w:eastAsia="zh-CN"/>
          </w:rPr>
          <w:t>4.x</w:t>
        </w:r>
        <w:r w:rsidRPr="00AA5DA2">
          <w:t>.2-1: Failure Indication, successful operation</w:t>
        </w:r>
      </w:ins>
    </w:p>
    <w:p w:rsidR="00C72EDE" w:rsidRDefault="00913864" w:rsidP="00C72EDE">
      <w:pPr>
        <w:rPr>
          <w:ins w:id="95" w:author="Author"/>
          <w:lang w:eastAsia="ko-KR"/>
        </w:rPr>
      </w:pPr>
      <w:ins w:id="96" w:author="Author">
        <w:r>
          <w:rPr>
            <w:rFonts w:hint="eastAsia"/>
            <w:lang w:eastAsia="zh-CN"/>
          </w:rPr>
          <w:t>NG-RAN node</w:t>
        </w:r>
        <w:r w:rsidR="00C72EDE" w:rsidRPr="00AA5DA2">
          <w:rPr>
            <w:vertAlign w:val="subscript"/>
          </w:rPr>
          <w:t>2</w:t>
        </w:r>
        <w:r w:rsidR="00C72EDE" w:rsidRPr="00AA5DA2">
          <w:t xml:space="preserve"> initiates the procedure by sending the </w:t>
        </w:r>
        <w:r w:rsidR="005C17FA">
          <w:t>FAILURE</w:t>
        </w:r>
        <w:r w:rsidR="00C72EDE" w:rsidRPr="00AA5DA2">
          <w:t xml:space="preserve"> INDICATION </w:t>
        </w:r>
        <w:smartTag w:uri="urn:schemas-microsoft-com:office:smarttags" w:element="PersonName">
          <w:r w:rsidR="00C72EDE" w:rsidRPr="00AA5DA2">
            <w:t>me</w:t>
          </w:r>
        </w:smartTag>
        <w:r w:rsidR="00C72EDE" w:rsidRPr="00AA5DA2">
          <w:t xml:space="preserve">ssage to </w:t>
        </w:r>
        <w:r>
          <w:t>NG-RAN node</w:t>
        </w:r>
        <w:r w:rsidR="00C72EDE" w:rsidRPr="00AA5DA2">
          <w:rPr>
            <w:vertAlign w:val="subscript"/>
          </w:rPr>
          <w:t>1</w:t>
        </w:r>
        <w:r w:rsidR="004E695D">
          <w:t xml:space="preserve">, </w:t>
        </w:r>
        <w:r w:rsidR="00C72EDE" w:rsidRPr="00AA5DA2">
          <w:rPr>
            <w:lang w:eastAsia="ko-KR"/>
          </w:rPr>
          <w:t xml:space="preserve">following </w:t>
        </w:r>
        <w:r w:rsidR="00C72EDE" w:rsidRPr="00AA5DA2">
          <w:t>a</w:t>
        </w:r>
        <w:r w:rsidR="00C72EDE" w:rsidRPr="00AA5DA2">
          <w:rPr>
            <w:lang w:eastAsia="ko-KR"/>
          </w:rPr>
          <w:t xml:space="preserve"> </w:t>
        </w:r>
        <w:r w:rsidR="00C72EDE" w:rsidRPr="00AA5DA2">
          <w:t>re-establish</w:t>
        </w:r>
        <w:smartTag w:uri="urn:schemas-microsoft-com:office:smarttags" w:element="PersonName">
          <w:r w:rsidR="00C72EDE" w:rsidRPr="00AA5DA2">
            <w:t>me</w:t>
          </w:r>
        </w:smartTag>
        <w:r w:rsidR="00C72EDE" w:rsidRPr="00AA5DA2">
          <w:t>nt attempt</w:t>
        </w:r>
        <w:r w:rsidR="00C72EDE" w:rsidRPr="00AA5DA2">
          <w:rPr>
            <w:lang w:eastAsia="ko-KR"/>
          </w:rPr>
          <w:t xml:space="preserve"> </w:t>
        </w:r>
        <w:r w:rsidR="00C72EDE" w:rsidRPr="00AA5DA2">
          <w:t>or a</w:t>
        </w:r>
        <w:r w:rsidR="00C72EDE" w:rsidRPr="00AA5DA2">
          <w:rPr>
            <w:lang w:eastAsia="zh-CN"/>
          </w:rPr>
          <w:t>n</w:t>
        </w:r>
        <w:r w:rsidR="00C72EDE" w:rsidRPr="00AA5DA2">
          <w:t xml:space="preserve"> RLF Report reception </w:t>
        </w:r>
        <w:r w:rsidR="00C72EDE" w:rsidRPr="00AA5DA2">
          <w:rPr>
            <w:lang w:eastAsia="ko-KR"/>
          </w:rPr>
          <w:t xml:space="preserve">from a UE at </w:t>
        </w:r>
        <w:r>
          <w:rPr>
            <w:lang w:eastAsia="ko-KR"/>
          </w:rPr>
          <w:t>NG-RAN node</w:t>
        </w:r>
        <w:r w:rsidR="00C72EDE" w:rsidRPr="00AA5DA2">
          <w:rPr>
            <w:vertAlign w:val="subscript"/>
            <w:lang w:eastAsia="ko-KR"/>
          </w:rPr>
          <w:t>2</w:t>
        </w:r>
        <w:r w:rsidR="004E695D">
          <w:rPr>
            <w:vertAlign w:val="subscript"/>
            <w:lang w:eastAsia="ko-KR"/>
          </w:rPr>
          <w:t xml:space="preserve"> </w:t>
        </w:r>
        <w:r w:rsidR="004E695D">
          <w:rPr>
            <w:lang w:eastAsia="ko-KR"/>
          </w:rPr>
          <w:t>in handover case,</w:t>
        </w:r>
        <w:r w:rsidR="00C72EDE" w:rsidRPr="00AA5DA2">
          <w:rPr>
            <w:lang w:eastAsia="ko-KR"/>
          </w:rPr>
          <w:t xml:space="preserve"> when </w:t>
        </w:r>
        <w:r>
          <w:rPr>
            <w:lang w:eastAsia="ko-KR"/>
          </w:rPr>
          <w:t>NG-RAN node</w:t>
        </w:r>
        <w:r w:rsidR="00C72EDE" w:rsidRPr="00AA5DA2">
          <w:rPr>
            <w:vertAlign w:val="subscript"/>
            <w:lang w:eastAsia="ko-KR"/>
          </w:rPr>
          <w:t>2</w:t>
        </w:r>
        <w:r w:rsidR="00C72EDE" w:rsidRPr="00AA5DA2">
          <w:rPr>
            <w:lang w:eastAsia="ko-KR"/>
          </w:rPr>
          <w:t xml:space="preserve"> considers that the UE may have previously suffered a connection failure </w:t>
        </w:r>
        <w:r w:rsidR="00C72EDE" w:rsidRPr="00AA5DA2">
          <w:rPr>
            <w:lang w:eastAsia="zh-CN"/>
          </w:rPr>
          <w:t>at</w:t>
        </w:r>
        <w:r w:rsidR="00C72EDE" w:rsidRPr="00AA5DA2">
          <w:rPr>
            <w:lang w:eastAsia="ko-KR"/>
          </w:rPr>
          <w:t xml:space="preserve"> a cell controlled by </w:t>
        </w:r>
        <w:r>
          <w:rPr>
            <w:lang w:eastAsia="ko-KR"/>
          </w:rPr>
          <w:t>NG-RAN node</w:t>
        </w:r>
        <w:r w:rsidR="00C72EDE" w:rsidRPr="00AA5DA2">
          <w:rPr>
            <w:vertAlign w:val="subscript"/>
            <w:lang w:eastAsia="ko-KR"/>
          </w:rPr>
          <w:t>1</w:t>
        </w:r>
        <w:r w:rsidR="00C72EDE" w:rsidRPr="00AA5DA2">
          <w:rPr>
            <w:lang w:eastAsia="ko-KR"/>
          </w:rPr>
          <w:t>.</w:t>
        </w:r>
      </w:ins>
    </w:p>
    <w:p w:rsidR="007468BC" w:rsidRDefault="007468BC" w:rsidP="007468BC">
      <w:pPr>
        <w:rPr>
          <w:ins w:id="97" w:author="Author"/>
          <w:lang w:eastAsia="ko-KR"/>
        </w:rPr>
      </w:pPr>
      <w:bookmarkStart w:id="98" w:name="_Toc14207542"/>
      <w:ins w:id="99" w:author="Author">
        <w:r>
          <w:rPr>
            <w:lang w:eastAsia="ko-KR"/>
          </w:rPr>
          <w:t xml:space="preserve">If the </w:t>
        </w:r>
        <w:r w:rsidRPr="00800CA2">
          <w:rPr>
            <w:i/>
            <w:lang w:eastAsia="ko-KR"/>
          </w:rPr>
          <w:t>UE RLF Report Container</w:t>
        </w:r>
        <w:r>
          <w:rPr>
            <w:lang w:eastAsia="ko-KR"/>
          </w:rPr>
          <w:t xml:space="preserve"> IE is </w:t>
        </w:r>
        <w:r w:rsidRPr="009F172E">
          <w:rPr>
            <w:lang w:eastAsia="ko-KR"/>
          </w:rPr>
          <w:t xml:space="preserve">included in the </w:t>
        </w:r>
        <w:r>
          <w:rPr>
            <w:lang w:eastAsia="ko-KR"/>
          </w:rPr>
          <w:t xml:space="preserve">FAILURE </w:t>
        </w:r>
        <w:r w:rsidRPr="009F172E">
          <w:rPr>
            <w:lang w:eastAsia="ko-KR"/>
          </w:rPr>
          <w:t>INDICATION message</w:t>
        </w:r>
        <w:r>
          <w:rPr>
            <w:lang w:eastAsia="ko-KR"/>
          </w:rPr>
          <w:t>, NG-RAN node</w:t>
        </w:r>
        <w:r w:rsidRPr="009F172E">
          <w:rPr>
            <w:vertAlign w:val="subscript"/>
            <w:lang w:eastAsia="ko-KR"/>
          </w:rPr>
          <w:t>1</w:t>
        </w:r>
        <w:r>
          <w:rPr>
            <w:vertAlign w:val="subscript"/>
            <w:lang w:eastAsia="ko-KR"/>
          </w:rPr>
          <w:t xml:space="preserve"> </w:t>
        </w:r>
        <w:r>
          <w:t>shall use it to derive failure case information.</w:t>
        </w:r>
      </w:ins>
    </w:p>
    <w:p w:rsidR="00C72EDE" w:rsidRPr="00AA5DA2" w:rsidRDefault="00C72EDE" w:rsidP="00C72EDE">
      <w:pPr>
        <w:pStyle w:val="Heading4"/>
        <w:rPr>
          <w:ins w:id="100" w:author="Author"/>
        </w:rPr>
      </w:pPr>
      <w:ins w:id="101" w:author="Author">
        <w:r w:rsidRPr="00AA5DA2">
          <w:t>8.</w:t>
        </w:r>
        <w:r w:rsidR="0068753B">
          <w:rPr>
            <w:rFonts w:hint="eastAsia"/>
            <w:lang w:eastAsia="zh-CN"/>
          </w:rPr>
          <w:t>4.x</w:t>
        </w:r>
        <w:r w:rsidRPr="00AA5DA2">
          <w:t>.3</w:t>
        </w:r>
        <w:r w:rsidRPr="00AA5DA2">
          <w:tab/>
          <w:t>Unsuccessful Operation</w:t>
        </w:r>
        <w:bookmarkEnd w:id="98"/>
      </w:ins>
    </w:p>
    <w:p w:rsidR="00C72EDE" w:rsidRPr="00AA5DA2" w:rsidRDefault="00C72EDE" w:rsidP="00C72EDE">
      <w:pPr>
        <w:rPr>
          <w:ins w:id="102" w:author="Author"/>
        </w:rPr>
      </w:pPr>
      <w:ins w:id="103" w:author="Author">
        <w:r w:rsidRPr="00AA5DA2">
          <w:t>Not applicable.</w:t>
        </w:r>
      </w:ins>
    </w:p>
    <w:p w:rsidR="00C72EDE" w:rsidRPr="00AA5DA2" w:rsidRDefault="00C72EDE" w:rsidP="00C72EDE">
      <w:pPr>
        <w:pStyle w:val="Heading4"/>
        <w:rPr>
          <w:ins w:id="104" w:author="Author"/>
        </w:rPr>
      </w:pPr>
      <w:bookmarkStart w:id="105" w:name="_Toc14207543"/>
      <w:ins w:id="106" w:author="Author">
        <w:r w:rsidRPr="00AA5DA2">
          <w:t>8.</w:t>
        </w:r>
        <w:r w:rsidR="0068753B">
          <w:rPr>
            <w:rFonts w:hint="eastAsia"/>
            <w:lang w:eastAsia="zh-CN"/>
          </w:rPr>
          <w:t>4.x</w:t>
        </w:r>
        <w:r w:rsidRPr="00AA5DA2">
          <w:t>.4</w:t>
        </w:r>
        <w:r w:rsidRPr="00AA5DA2">
          <w:tab/>
          <w:t>Abnormal Conditions</w:t>
        </w:r>
        <w:bookmarkEnd w:id="105"/>
      </w:ins>
    </w:p>
    <w:p w:rsidR="00C72EDE" w:rsidRPr="00AA5DA2" w:rsidRDefault="00C72EDE" w:rsidP="00C72EDE">
      <w:pPr>
        <w:rPr>
          <w:ins w:id="107" w:author="Author"/>
        </w:rPr>
      </w:pPr>
      <w:ins w:id="108" w:author="Author">
        <w:r w:rsidRPr="00AA5DA2">
          <w:t>Void.</w:t>
        </w:r>
      </w:ins>
    </w:p>
    <w:p w:rsidR="00C72EDE" w:rsidRDefault="00C72EDE" w:rsidP="00C72EDE">
      <w:pPr>
        <w:pStyle w:val="Heading3"/>
        <w:rPr>
          <w:ins w:id="109" w:author="Author"/>
        </w:rPr>
      </w:pPr>
      <w:bookmarkStart w:id="110" w:name="_Toc14207544"/>
      <w:ins w:id="111" w:author="Author">
        <w:r w:rsidRPr="0025163B">
          <w:lastRenderedPageBreak/>
          <w:t>8.</w:t>
        </w:r>
        <w:r w:rsidR="00D115DB" w:rsidRPr="0025163B">
          <w:rPr>
            <w:rFonts w:hint="eastAsia"/>
            <w:lang w:eastAsia="zh-CN"/>
          </w:rPr>
          <w:t>4</w:t>
        </w:r>
        <w:r w:rsidRPr="0025163B">
          <w:t>.</w:t>
        </w:r>
        <w:r w:rsidR="00BA09B5">
          <w:rPr>
            <w:lang w:eastAsia="zh-CN"/>
          </w:rPr>
          <w:t>y</w:t>
        </w:r>
        <w:r w:rsidRPr="0025163B">
          <w:tab/>
        </w:r>
        <w:r w:rsidR="0025163B" w:rsidRPr="0025163B">
          <w:rPr>
            <w:lang w:eastAsia="zh-CN"/>
          </w:rPr>
          <w:t>Handover</w:t>
        </w:r>
        <w:r w:rsidRPr="0025163B">
          <w:t xml:space="preserve"> Report</w:t>
        </w:r>
        <w:bookmarkEnd w:id="110"/>
      </w:ins>
    </w:p>
    <w:p w:rsidR="00C72EDE" w:rsidRPr="00AA5DA2" w:rsidRDefault="00C72EDE" w:rsidP="00C72EDE">
      <w:pPr>
        <w:pStyle w:val="Heading4"/>
        <w:rPr>
          <w:ins w:id="112" w:author="Author"/>
        </w:rPr>
      </w:pPr>
      <w:bookmarkStart w:id="113" w:name="_Toc14207545"/>
      <w:ins w:id="114" w:author="Author">
        <w:r w:rsidRPr="00AA5DA2">
          <w:t>8.</w:t>
        </w:r>
        <w:r w:rsidR="001F1806"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Pr="00AA5DA2">
          <w:t>.1</w:t>
        </w:r>
        <w:r w:rsidRPr="00AA5DA2">
          <w:tab/>
          <w:t>General</w:t>
        </w:r>
        <w:bookmarkEnd w:id="113"/>
      </w:ins>
    </w:p>
    <w:p w:rsidR="00C72EDE" w:rsidRPr="00AA5DA2" w:rsidRDefault="00C72EDE" w:rsidP="00C72EDE">
      <w:pPr>
        <w:rPr>
          <w:ins w:id="115" w:author="Author"/>
        </w:rPr>
      </w:pPr>
      <w:ins w:id="116" w:author="Author">
        <w:r w:rsidRPr="00AA5DA2">
          <w:t xml:space="preserve">The purpose of the </w:t>
        </w:r>
        <w:r w:rsidR="00F3592D">
          <w:rPr>
            <w:lang w:eastAsia="zh-CN"/>
          </w:rPr>
          <w:t>Handover</w:t>
        </w:r>
        <w:r w:rsidRPr="00AA5DA2">
          <w:t xml:space="preserve"> Report procedure is to transfer mobility related information between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C72EDE" w:rsidRPr="00AA5DA2" w:rsidRDefault="00C72EDE" w:rsidP="00C72EDE">
      <w:pPr>
        <w:rPr>
          <w:ins w:id="117" w:author="Author"/>
        </w:rPr>
      </w:pPr>
      <w:ins w:id="118" w:author="Author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C72EDE" w:rsidRPr="00AA5DA2" w:rsidRDefault="001F1806" w:rsidP="00C72EDE">
      <w:pPr>
        <w:pStyle w:val="Heading4"/>
        <w:rPr>
          <w:ins w:id="119" w:author="Author"/>
        </w:rPr>
      </w:pPr>
      <w:bookmarkStart w:id="120" w:name="_Toc14207546"/>
      <w:ins w:id="121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.2</w:t>
        </w:r>
        <w:r w:rsidR="00C72EDE" w:rsidRPr="00AA5DA2">
          <w:tab/>
          <w:t>Successful Operation</w:t>
        </w:r>
        <w:bookmarkEnd w:id="120"/>
      </w:ins>
    </w:p>
    <w:p w:rsidR="00560ADD" w:rsidRPr="00AA5DA2" w:rsidRDefault="00231D20" w:rsidP="00C72EDE">
      <w:pPr>
        <w:pStyle w:val="TH"/>
        <w:rPr>
          <w:ins w:id="122" w:author="Author"/>
          <w:lang w:eastAsia="zh-CN"/>
        </w:rPr>
      </w:pPr>
      <w:ins w:id="123" w:author="Author">
        <w:r w:rsidRPr="0090263D">
          <w:object w:dxaOrig="7186" w:dyaOrig="2323">
            <v:shape id="_x0000_i1027" type="#_x0000_t75" style="width:359.2pt;height:116.3pt" o:ole="">
              <v:imagedata r:id="rId13" o:title=""/>
            </v:shape>
            <o:OLEObject Type="Embed" ProgID="Visio.Drawing.11" ShapeID="_x0000_i1027" DrawAspect="Content" ObjectID="_1634733357" r:id="rId14"/>
          </w:object>
        </w:r>
      </w:ins>
    </w:p>
    <w:p w:rsidR="00C72EDE" w:rsidRPr="00AA5DA2" w:rsidRDefault="00C72EDE" w:rsidP="00C72EDE">
      <w:pPr>
        <w:pStyle w:val="TF"/>
        <w:rPr>
          <w:ins w:id="124" w:author="Author"/>
        </w:rPr>
      </w:pPr>
      <w:ins w:id="125" w:author="Author">
        <w:r w:rsidRPr="00AA5DA2">
          <w:t>Figure 8.</w:t>
        </w:r>
        <w:r w:rsidR="00462AE4">
          <w:rPr>
            <w:rFonts w:hint="eastAsia"/>
            <w:lang w:eastAsia="zh-CN"/>
          </w:rPr>
          <w:t>4.</w:t>
        </w:r>
        <w:r w:rsidR="00AD563A">
          <w:rPr>
            <w:lang w:eastAsia="zh-CN"/>
          </w:rPr>
          <w:t>y</w:t>
        </w:r>
        <w:r w:rsidRPr="00AA5DA2">
          <w:t xml:space="preserve">.2-1: </w:t>
        </w:r>
        <w:r w:rsidR="000C051B">
          <w:rPr>
            <w:rFonts w:hint="eastAsia"/>
            <w:lang w:eastAsia="zh-CN"/>
          </w:rPr>
          <w:t>Handover</w:t>
        </w:r>
        <w:r w:rsidR="000C07E3" w:rsidRPr="00AA5DA2">
          <w:t xml:space="preserve"> </w:t>
        </w:r>
        <w:r w:rsidRPr="00AA5DA2">
          <w:t>Report, successful operation</w:t>
        </w:r>
      </w:ins>
    </w:p>
    <w:p w:rsidR="00C72EDE" w:rsidRPr="00AA5DA2" w:rsidRDefault="00C72EDE" w:rsidP="00C72EDE">
      <w:pPr>
        <w:rPr>
          <w:ins w:id="126" w:author="Author"/>
        </w:rPr>
      </w:pPr>
      <w:ins w:id="127" w:author="Author">
        <w:r w:rsidRPr="00AA5DA2">
          <w:t xml:space="preserve">An </w:t>
        </w:r>
        <w:r w:rsidR="00913864">
          <w:t>NG-RAN node</w:t>
        </w:r>
        <w:r w:rsidRPr="00AA5DA2">
          <w:t xml:space="preserve"> initiates the procedure by sending an </w:t>
        </w:r>
        <w:r w:rsidR="000C051B">
          <w:rPr>
            <w:rFonts w:hint="eastAsia"/>
            <w:lang w:eastAsia="zh-CN"/>
          </w:rPr>
          <w:t>HANDOVER</w:t>
        </w:r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:rsidR="005B4DD7" w:rsidRDefault="00C72EDE" w:rsidP="00C72EDE">
      <w:pPr>
        <w:rPr>
          <w:ins w:id="128" w:author="Author"/>
        </w:rPr>
      </w:pPr>
      <w:ins w:id="129" w:author="Author">
        <w:r w:rsidRPr="00AA5DA2">
          <w:t xml:space="preserve">If the </w:t>
        </w:r>
        <w:r w:rsidR="000C051B">
          <w:rPr>
            <w:rFonts w:hint="eastAsia"/>
            <w:i/>
            <w:lang w:eastAsia="zh-CN"/>
          </w:rPr>
          <w:t>Handover</w:t>
        </w:r>
        <w:r w:rsidRPr="00AA5DA2">
          <w:rPr>
            <w:i/>
          </w:rPr>
          <w:t xml:space="preserve"> Report Type</w:t>
        </w:r>
        <w:r w:rsidRPr="00AA5DA2">
          <w:t xml:space="preserve"> IE is set to "</w:t>
        </w:r>
        <w:r w:rsidR="004654DE" w:rsidRPr="00AA5DA2">
          <w:t>HO too early</w:t>
        </w:r>
        <w:r w:rsidRPr="00AA5DA2">
          <w:t>" or "</w:t>
        </w:r>
        <w:r w:rsidR="004654DE" w:rsidRPr="00AA5DA2">
          <w:t>HO to wrong cell</w:t>
        </w:r>
        <w:r w:rsidRPr="00AA5DA2">
          <w:t xml:space="preserve">", then the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a cell of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>, a radio link failure occurred and the UE attempted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either at the original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  <w:r w:rsidR="00964DF8">
          <w:rPr>
            <w:rFonts w:hint="eastAsia"/>
            <w:lang w:eastAsia="zh-CN"/>
          </w:rPr>
          <w:t>8</w:t>
        </w:r>
        <w:r w:rsidRPr="00AA5DA2">
          <w:t>.300 [</w:t>
        </w:r>
        <w:r w:rsidR="007835A6">
          <w:rPr>
            <w:rFonts w:hint="eastAsia"/>
            <w:lang w:eastAsia="zh-CN"/>
          </w:rPr>
          <w:t>9</w:t>
        </w:r>
        <w:r w:rsidRPr="00AA5DA2">
          <w:t>].</w:t>
        </w:r>
      </w:ins>
    </w:p>
    <w:p w:rsidR="00B3692E" w:rsidRPr="009F172E" w:rsidRDefault="00B3692E" w:rsidP="00B3692E">
      <w:pPr>
        <w:rPr>
          <w:ins w:id="130" w:author="Author"/>
        </w:rPr>
      </w:pPr>
      <w:bookmarkStart w:id="131" w:name="_Toc14207547"/>
      <w:ins w:id="132" w:author="Author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:rsidR="00B3692E" w:rsidRPr="009F172E" w:rsidRDefault="00B3692E" w:rsidP="00B3692E">
      <w:pPr>
        <w:ind w:left="568" w:hanging="284"/>
        <w:rPr>
          <w:ins w:id="133" w:author="Author"/>
        </w:rPr>
      </w:pPr>
      <w:ins w:id="134" w:author="Author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:rsidR="00B3692E" w:rsidRPr="009F172E" w:rsidRDefault="00B3692E" w:rsidP="00B3692E">
      <w:pPr>
        <w:ind w:left="568" w:hanging="284"/>
        <w:rPr>
          <w:ins w:id="135" w:author="Author"/>
        </w:rPr>
      </w:pPr>
      <w:ins w:id="136" w:author="Author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:rsidR="00B3692E" w:rsidRPr="009F172E" w:rsidRDefault="00B3692E" w:rsidP="00B3692E">
      <w:pPr>
        <w:rPr>
          <w:ins w:id="137" w:author="Author"/>
        </w:rPr>
      </w:pPr>
      <w:ins w:id="138" w:author="Author">
        <w:r w:rsidRPr="009F172E">
          <w:t xml:space="preserve">If received,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uses the above information according to TS 3</w:t>
        </w:r>
        <w:r>
          <w:t>8</w:t>
        </w:r>
        <w:r w:rsidRPr="009F172E">
          <w:t>.300.</w:t>
        </w:r>
      </w:ins>
    </w:p>
    <w:p w:rsidR="00B3692E" w:rsidRDefault="00B3692E" w:rsidP="00B3692E">
      <w:pPr>
        <w:rPr>
          <w:ins w:id="139" w:author="Author"/>
        </w:rPr>
      </w:pPr>
      <w:ins w:id="140" w:author="Author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:rsidR="00B3692E" w:rsidRPr="003A532B" w:rsidRDefault="00B3692E" w:rsidP="00B3692E">
      <w:pPr>
        <w:rPr>
          <w:ins w:id="141" w:author="Author"/>
        </w:rPr>
      </w:pPr>
      <w:ins w:id="142" w:author="Author">
        <w:r>
          <w:t xml:space="preserve">If the </w:t>
        </w:r>
        <w:r>
          <w:rPr>
            <w:i/>
          </w:rPr>
          <w:t>Handover Report Type</w:t>
        </w:r>
        <w:r>
          <w:t xml:space="preserve"> IE is set to "Inter System ping-pong", then </w:t>
        </w:r>
        <w:r>
          <w:rPr>
            <w:lang w:eastAsia="ko-KR"/>
          </w:rPr>
          <w:t>NG-RAN node</w:t>
        </w:r>
        <w:r w:rsidRPr="009F172E"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:rsidR="00C72EDE" w:rsidRPr="00AA5DA2" w:rsidRDefault="001F1806" w:rsidP="00C72EDE">
      <w:pPr>
        <w:pStyle w:val="Heading4"/>
        <w:rPr>
          <w:ins w:id="143" w:author="Author"/>
        </w:rPr>
      </w:pPr>
      <w:ins w:id="144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.3</w:t>
        </w:r>
        <w:r w:rsidR="00C72EDE" w:rsidRPr="00AA5DA2">
          <w:tab/>
          <w:t>Unsuccessful Operation</w:t>
        </w:r>
        <w:bookmarkEnd w:id="131"/>
      </w:ins>
    </w:p>
    <w:p w:rsidR="00C72EDE" w:rsidRPr="00AA5DA2" w:rsidRDefault="00C72EDE" w:rsidP="00C72EDE">
      <w:pPr>
        <w:rPr>
          <w:ins w:id="145" w:author="Author"/>
        </w:rPr>
      </w:pPr>
      <w:ins w:id="146" w:author="Author">
        <w:r w:rsidRPr="00AA5DA2">
          <w:t>Not applicable.</w:t>
        </w:r>
      </w:ins>
    </w:p>
    <w:p w:rsidR="00C72EDE" w:rsidRPr="00AA5DA2" w:rsidRDefault="001F1806" w:rsidP="00C72EDE">
      <w:pPr>
        <w:pStyle w:val="Heading4"/>
        <w:rPr>
          <w:ins w:id="147" w:author="Author"/>
        </w:rPr>
      </w:pPr>
      <w:bookmarkStart w:id="148" w:name="_Toc14207548"/>
      <w:ins w:id="149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.4</w:t>
        </w:r>
        <w:r w:rsidR="00C72EDE" w:rsidRPr="00AA5DA2">
          <w:tab/>
          <w:t>Abnormal Conditions</w:t>
        </w:r>
        <w:bookmarkEnd w:id="148"/>
      </w:ins>
    </w:p>
    <w:p w:rsidR="00C72EDE" w:rsidRPr="00AA5DA2" w:rsidRDefault="00C72EDE" w:rsidP="00C72EDE">
      <w:pPr>
        <w:rPr>
          <w:ins w:id="150" w:author="Author"/>
        </w:rPr>
      </w:pPr>
      <w:ins w:id="151" w:author="Author">
        <w:r w:rsidRPr="00AA5DA2">
          <w:t>Void.</w:t>
        </w:r>
      </w:ins>
    </w:p>
    <w:p w:rsidR="00FD0995" w:rsidRDefault="00FD0995" w:rsidP="00FD0995">
      <w:pPr>
        <w:pStyle w:val="Heading3"/>
        <w:rPr>
          <w:ins w:id="152" w:author="Author"/>
        </w:rPr>
      </w:pPr>
      <w:ins w:id="153" w:author="Author">
        <w:r>
          <w:t>8.4.A</w:t>
        </w:r>
        <w:r>
          <w:tab/>
          <w:t>Resource Status Reporting Initiation</w:t>
        </w:r>
      </w:ins>
    </w:p>
    <w:p w:rsidR="00FD0995" w:rsidRPr="00370001" w:rsidRDefault="00FD0995" w:rsidP="00FD0995">
      <w:pPr>
        <w:pStyle w:val="NO"/>
        <w:rPr>
          <w:ins w:id="154" w:author="Author"/>
        </w:rPr>
      </w:pPr>
      <w:ins w:id="155" w:author="Author">
        <w:r>
          <w:t>Editor’s note: The content of this section is FFS</w:t>
        </w:r>
      </w:ins>
    </w:p>
    <w:p w:rsidR="00FD0995" w:rsidRDefault="00FD0995" w:rsidP="00FD0995">
      <w:pPr>
        <w:pStyle w:val="Heading4"/>
        <w:rPr>
          <w:ins w:id="156" w:author="Author"/>
        </w:rPr>
      </w:pPr>
      <w:ins w:id="157" w:author="Author">
        <w:r>
          <w:lastRenderedPageBreak/>
          <w:t>8.4.A.1</w:t>
        </w:r>
        <w:r>
          <w:tab/>
          <w:t>General</w:t>
        </w:r>
      </w:ins>
    </w:p>
    <w:p w:rsidR="00FD0995" w:rsidRDefault="00FD0995" w:rsidP="00FD0995">
      <w:pPr>
        <w:rPr>
          <w:ins w:id="158" w:author="Author"/>
        </w:rPr>
      </w:pPr>
      <w:ins w:id="159" w:author="Author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:rsidR="00FD0995" w:rsidRDefault="00FD0995" w:rsidP="00FD0995">
      <w:pPr>
        <w:rPr>
          <w:ins w:id="160" w:author="Author"/>
        </w:rPr>
      </w:pPr>
      <w:ins w:id="161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FD0995" w:rsidRDefault="00FD0995" w:rsidP="00FD0995">
      <w:pPr>
        <w:pStyle w:val="Heading4"/>
        <w:rPr>
          <w:ins w:id="162" w:author="Author"/>
        </w:rPr>
      </w:pPr>
      <w:ins w:id="163" w:author="Author">
        <w:r>
          <w:t>8.4.A.2</w:t>
        </w:r>
        <w:r>
          <w:tab/>
          <w:t>Successful Operation</w:t>
        </w:r>
      </w:ins>
    </w:p>
    <w:p w:rsidR="00FD0995" w:rsidRDefault="00FD0995" w:rsidP="00FD0995">
      <w:pPr>
        <w:pStyle w:val="TH"/>
        <w:rPr>
          <w:ins w:id="164" w:author="Author"/>
        </w:rPr>
      </w:pPr>
      <w:ins w:id="165" w:author="Author">
        <w:r w:rsidRPr="007104EC">
          <w:object w:dxaOrig="5673" w:dyaOrig="2355">
            <v:shape id="_x0000_i1028" type="#_x0000_t75" style="width:285.65pt;height:117.9pt" o:ole="">
              <v:imagedata r:id="rId15" o:title=""/>
            </v:shape>
            <o:OLEObject Type="Embed" ProgID="Word.Picture.8" ShapeID="_x0000_i1028" DrawAspect="Content" ObjectID="_1634733358" r:id="rId16"/>
          </w:object>
        </w:r>
      </w:ins>
    </w:p>
    <w:p w:rsidR="00FD0995" w:rsidRDefault="00FD0995" w:rsidP="00FD0995">
      <w:pPr>
        <w:pStyle w:val="TF"/>
        <w:rPr>
          <w:ins w:id="166" w:author="Author"/>
        </w:rPr>
      </w:pPr>
      <w:ins w:id="167" w:author="Author">
        <w:r>
          <w:t>Figure 8.4.A.2-1: Resource Status Reporting Initiation, successful operation</w:t>
        </w:r>
      </w:ins>
    </w:p>
    <w:p w:rsidR="00B47317" w:rsidRDefault="00FD0995" w:rsidP="00B47317">
      <w:pPr>
        <w:rPr>
          <w:ins w:id="168" w:author="Huawei" w:date="2019-11-06T17:32:00Z"/>
        </w:rPr>
      </w:pPr>
      <w:ins w:id="169" w:author="Author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measurement, add cells to report for a measurement or remove certain cells from a measurement. </w:t>
        </w:r>
      </w:ins>
      <w:ins w:id="170" w:author="Huawei" w:date="2019-11-06T17:32:00Z">
        <w:r w:rsidR="00B47317">
          <w:t>Upon receipt, NG-RAN node</w:t>
        </w:r>
        <w:r w:rsidR="00B47317">
          <w:rPr>
            <w:vertAlign w:val="subscript"/>
          </w:rPr>
          <w:t>2</w:t>
        </w:r>
        <w:r w:rsidR="00B47317">
          <w:t>:</w:t>
        </w:r>
      </w:ins>
    </w:p>
    <w:p w:rsidR="00B47317" w:rsidRDefault="00B47317" w:rsidP="00B47317">
      <w:pPr>
        <w:rPr>
          <w:ins w:id="171" w:author="Huawei" w:date="2019-11-06T17:32:00Z"/>
        </w:rPr>
      </w:pPr>
      <w:ins w:id="172" w:author="Huawei" w:date="2019-11-06T17:32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:rsidR="00B47317" w:rsidRDefault="00B47317" w:rsidP="00B47317">
      <w:pPr>
        <w:rPr>
          <w:ins w:id="173" w:author="Huawei" w:date="2019-11-06T17:32:00Z"/>
        </w:rPr>
      </w:pPr>
      <w:ins w:id="174" w:author="Huawei" w:date="2019-11-06T17:32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:rsidR="00B47317" w:rsidRDefault="00B47317" w:rsidP="00B47317">
      <w:pPr>
        <w:rPr>
          <w:ins w:id="175" w:author="Huawei" w:date="2019-11-06T17:32:00Z"/>
        </w:rPr>
      </w:pPr>
      <w:ins w:id="176" w:author="Huawei" w:date="2019-11-06T17:32:00Z">
        <w:r>
          <w:t>-</w:t>
        </w:r>
        <w:r>
          <w:tab/>
          <w:t xml:space="preserve">if supported, stop cell measurements and terminate the reporting for cells indicated in the </w:t>
        </w:r>
        <w:r>
          <w:rPr>
            <w:i/>
          </w:rPr>
          <w:t>Cell To Report IE</w:t>
        </w:r>
        <w:r>
          <w:t xml:space="preserve"> list, in case the </w:t>
        </w:r>
        <w:r>
          <w:rPr>
            <w:i/>
          </w:rPr>
          <w:t>Registration Request</w:t>
        </w:r>
        <w:r>
          <w:t xml:space="preserve"> IE is set to "partial stop"; or</w:t>
        </w:r>
      </w:ins>
    </w:p>
    <w:p w:rsidR="00B47317" w:rsidRDefault="00B47317" w:rsidP="00B47317">
      <w:pPr>
        <w:rPr>
          <w:ins w:id="177" w:author="Huawei" w:date="2019-11-06T18:12:00Z"/>
        </w:rPr>
      </w:pPr>
      <w:ins w:id="178" w:author="Huawei" w:date="2019-11-06T17:32:00Z">
        <w:r>
          <w:t>-</w:t>
        </w:r>
        <w:r>
          <w:tab/>
          <w:t xml:space="preserve">if supported, 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</w:p>
    <w:p w:rsidR="00B47317" w:rsidRDefault="00B47317" w:rsidP="00B47317">
      <w:pPr>
        <w:rPr>
          <w:ins w:id="179" w:author="Huawei" w:date="2019-11-06T18:17:00Z"/>
        </w:rPr>
      </w:pPr>
      <w:ins w:id="180" w:author="Huawei" w:date="2019-11-06T18:17:00Z">
        <w:r>
          <w:t xml:space="preserve">If the </w:t>
        </w:r>
        <w:r>
          <w:rPr>
            <w:i/>
          </w:rPr>
          <w:t>Registration Request</w:t>
        </w:r>
        <w:r>
          <w:t xml:space="preserve"> IE is set to "start" or "add" and if the </w:t>
        </w:r>
        <w:r>
          <w:rPr>
            <w:i/>
          </w:rPr>
          <w:t xml:space="preserve">Slice To Report List </w:t>
        </w:r>
        <w:r>
          <w:t xml:space="preserve">IE is included for a cell, the NG-RAN node2 shall initiate load reporting for the indicated slices for this cell. If the </w:t>
        </w:r>
        <w:r>
          <w:rPr>
            <w:i/>
          </w:rPr>
          <w:t>Registration Request</w:t>
        </w:r>
        <w:r>
          <w:t xml:space="preserve"> IE is set to "partial stop" the </w:t>
        </w:r>
        <w:r>
          <w:rPr>
            <w:i/>
          </w:rPr>
          <w:t xml:space="preserve">Slice To Report List </w:t>
        </w:r>
        <w:r>
          <w:t>IE shall be ignored.</w:t>
        </w:r>
      </w:ins>
    </w:p>
    <w:p w:rsidR="00B47317" w:rsidRDefault="00B47317" w:rsidP="00FD0995">
      <w:pPr>
        <w:rPr>
          <w:ins w:id="181" w:author="Author"/>
        </w:rPr>
      </w:pPr>
    </w:p>
    <w:p w:rsidR="00FD0995" w:rsidRDefault="00FD0995" w:rsidP="00FD0995">
      <w:pPr>
        <w:rPr>
          <w:ins w:id="182" w:author="Author"/>
          <w:b/>
        </w:rPr>
      </w:pPr>
      <w:ins w:id="183" w:author="Author">
        <w:r w:rsidRPr="00804A9B">
          <w:rPr>
            <w:b/>
          </w:rPr>
          <w:t>Interaction with other procedures</w:t>
        </w:r>
      </w:ins>
    </w:p>
    <w:p w:rsidR="00FD0995" w:rsidRPr="00AA5DA2" w:rsidRDefault="00FD0995" w:rsidP="00FD0995">
      <w:pPr>
        <w:rPr>
          <w:ins w:id="184" w:author="Author"/>
        </w:rPr>
      </w:pPr>
      <w:ins w:id="185" w:author="Author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:rsidR="00FD0995" w:rsidRDefault="00FD0995" w:rsidP="00FD0995">
      <w:pPr>
        <w:pStyle w:val="B1"/>
        <w:rPr>
          <w:ins w:id="186" w:author="Author"/>
        </w:rPr>
      </w:pPr>
      <w:ins w:id="187" w:author="Author">
        <w:r>
          <w:t>-</w:t>
        </w:r>
        <w:r>
          <w:tab/>
          <w:t xml:space="preserve">[This paragraph is FFS]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</w:t>
        </w:r>
        <w:proofErr w:type="spellStart"/>
        <w:r>
          <w:t>gNB</w:t>
        </w:r>
        <w:proofErr w:type="spellEnd"/>
        <w:r>
          <w:t xml:space="preserve">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:rsidR="00FD0995" w:rsidRDefault="00FD0995" w:rsidP="00FD0995">
      <w:pPr>
        <w:pStyle w:val="B1"/>
        <w:rPr>
          <w:ins w:id="188" w:author="Author"/>
        </w:rPr>
      </w:pPr>
      <w:ins w:id="189" w:author="Author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NG TNL Capacity Indicator</w:t>
        </w:r>
        <w:r>
          <w:t xml:space="preserve"> IE, if the second bit, "TNL Capacity </w:t>
        </w:r>
        <w:proofErr w:type="spellStart"/>
        <w:r>
          <w:t>Ind</w:t>
        </w:r>
        <w:proofErr w:type="spellEnd"/>
        <w:r>
          <w:t xml:space="preserve">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:rsidR="00FD0995" w:rsidRDefault="00FD0995" w:rsidP="00FD0995">
      <w:pPr>
        <w:pStyle w:val="B1"/>
        <w:rPr>
          <w:ins w:id="190" w:author="Author"/>
        </w:rPr>
      </w:pPr>
      <w:ins w:id="191" w:author="Author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</w:t>
        </w:r>
      </w:ins>
      <w:ins w:id="192" w:author="Huawei" w:date="2019-11-08T08:55:00Z">
        <w:r w:rsidR="00B47317">
          <w:rPr>
            <w:bCs/>
            <w:lang w:val="en-US" w:eastAsia="ja-JP"/>
          </w:rPr>
          <w:t>If load reporting per slice</w:t>
        </w:r>
        <w:r w:rsidR="00B47317" w:rsidRPr="00132037">
          <w:rPr>
            <w:bCs/>
            <w:lang w:val="en-US" w:eastAsia="ja-JP"/>
          </w:rPr>
          <w:t xml:space="preserve"> is initiated for a cell, the NG-RAN node2 shall include the </w:t>
        </w:r>
        <w:r w:rsidR="00B47317" w:rsidRPr="00B47317">
          <w:rPr>
            <w:bCs/>
            <w:i/>
            <w:lang w:val="en-US" w:eastAsia="ja-JP"/>
          </w:rPr>
          <w:t>Slice To Report List</w:t>
        </w:r>
        <w:r w:rsidR="00B47317" w:rsidRPr="00132037">
          <w:rPr>
            <w:bCs/>
            <w:lang w:val="en-US" w:eastAsia="ja-JP"/>
          </w:rPr>
          <w:t xml:space="preserve"> IE for this cell.</w:t>
        </w:r>
      </w:ins>
      <w:ins w:id="193" w:author="Author">
        <w:del w:id="194" w:author="Huawei" w:date="2019-11-08T08:52:00Z">
          <w:r w:rsidDel="00B47317">
            <w:delText xml:space="preserve">If </w:delText>
          </w:r>
          <w:r w:rsidDel="00B47317">
            <w:rPr>
              <w:i/>
            </w:rPr>
            <w:delText>Cell Capacity Class Value</w:delText>
          </w:r>
          <w:r w:rsidDel="00B47317">
            <w:delText xml:space="preserve"> IE is included within the </w:delText>
          </w:r>
          <w:r w:rsidDel="00B47317">
            <w:rPr>
              <w:rFonts w:eastAsia="MS Mincho"/>
              <w:i/>
            </w:rPr>
            <w:delText>Composite</w:delText>
          </w:r>
          <w:r w:rsidDel="00B47317">
            <w:rPr>
              <w:rFonts w:eastAsia="MS Mincho"/>
            </w:rPr>
            <w:delText xml:space="preserve"> </w:delText>
          </w:r>
          <w:r w:rsidDel="00B47317">
            <w:rPr>
              <w:i/>
            </w:rPr>
            <w:delText>Available Capacity Group</w:delText>
          </w:r>
          <w:r w:rsidDel="00B47317">
            <w:delText xml:space="preserve"> IE, this IE is used to assign weights to the available capacity indicated in the </w:delText>
          </w:r>
          <w:r w:rsidDel="00B47317">
            <w:rPr>
              <w:i/>
            </w:rPr>
            <w:delText>Capacity Value</w:delText>
          </w:r>
          <w:r w:rsidDel="00B47317">
            <w:delText xml:space="preserve"> IE</w:delText>
          </w:r>
        </w:del>
        <w:r>
          <w:t xml:space="preserve">. [The following text in this paragraph is FFS]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</w:t>
        </w:r>
        <w:proofErr w:type="spellStart"/>
        <w:r>
          <w:t>gNB</w:t>
        </w:r>
        <w:proofErr w:type="spellEnd"/>
        <w:r>
          <w:t xml:space="preserve"> and if the cell for which </w:t>
        </w:r>
        <w:r>
          <w:rPr>
            <w:i/>
            <w:iCs/>
          </w:rPr>
          <w:t>Composite Available Capacity Group</w:t>
        </w:r>
        <w:r>
          <w:t xml:space="preserve"> </w:t>
        </w:r>
        <w:r>
          <w:lastRenderedPageBreak/>
          <w:t xml:space="preserve">IE is requested to be reported supports more than one SSB, the </w:t>
        </w:r>
        <w:r>
          <w:rPr>
            <w:i/>
            <w:iCs/>
          </w:rPr>
          <w:t>Composite Available Capacity Group</w:t>
        </w:r>
        <w:r>
          <w:t xml:space="preserve"> IE for such cell shall include the </w:t>
        </w:r>
        <w:r w:rsidRPr="002B17F3">
          <w:rPr>
            <w:bCs/>
            <w:i/>
            <w:lang w:val="en-US" w:eastAsia="ja-JP"/>
          </w:rPr>
          <w:t>SSB Area Capacity Value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 xml:space="preserve"> and the </w:t>
        </w:r>
        <w:r w:rsidRPr="002B17F3">
          <w:rPr>
            <w:bCs/>
            <w:i/>
            <w:lang w:val="en-US" w:eastAsia="ja-JP"/>
          </w:rPr>
          <w:t>SSB Area Capacity Class Value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</w:ins>
    </w:p>
    <w:p w:rsidR="00FD0995" w:rsidRDefault="00FD0995" w:rsidP="00FD0995">
      <w:pPr>
        <w:pStyle w:val="Heading4"/>
        <w:rPr>
          <w:ins w:id="195" w:author="Author"/>
        </w:rPr>
      </w:pPr>
      <w:ins w:id="196" w:author="Author">
        <w:r>
          <w:t>8.4.A.3</w:t>
        </w:r>
        <w:r>
          <w:tab/>
          <w:t>Unsuccessful Operation</w:t>
        </w:r>
      </w:ins>
    </w:p>
    <w:p w:rsidR="00FD0995" w:rsidRDefault="00FD0995" w:rsidP="00FD0995">
      <w:pPr>
        <w:pStyle w:val="TF"/>
        <w:rPr>
          <w:ins w:id="197" w:author="Author"/>
        </w:rPr>
      </w:pPr>
    </w:p>
    <w:p w:rsidR="00FD0995" w:rsidRDefault="00FD0995" w:rsidP="00FD0995">
      <w:pPr>
        <w:pStyle w:val="TH"/>
        <w:rPr>
          <w:ins w:id="198" w:author="Author"/>
        </w:rPr>
      </w:pPr>
      <w:ins w:id="199" w:author="Author">
        <w:r w:rsidRPr="007104EC">
          <w:object w:dxaOrig="5673" w:dyaOrig="2355">
            <v:shape id="_x0000_i1029" type="#_x0000_t75" style="width:285.65pt;height:117.9pt" o:ole="">
              <v:imagedata r:id="rId17" o:title=""/>
            </v:shape>
            <o:OLEObject Type="Embed" ProgID="Word.Picture.8" ShapeID="_x0000_i1029" DrawAspect="Content" ObjectID="_1634733359" r:id="rId18"/>
          </w:object>
        </w:r>
      </w:ins>
    </w:p>
    <w:p w:rsidR="00FD0995" w:rsidRDefault="00FD0995" w:rsidP="00FD0995">
      <w:pPr>
        <w:pStyle w:val="TF"/>
        <w:rPr>
          <w:ins w:id="200" w:author="Author"/>
        </w:rPr>
      </w:pPr>
      <w:ins w:id="201" w:author="Author">
        <w:r>
          <w:t>Figure 8.4.A.3-1: Resource Status Reporting Initiation, unsuccessful operation</w:t>
        </w:r>
      </w:ins>
    </w:p>
    <w:p w:rsidR="00FD0995" w:rsidRDefault="00FD0995" w:rsidP="00FD0995">
      <w:pPr>
        <w:rPr>
          <w:ins w:id="202" w:author="Author"/>
        </w:rPr>
      </w:pPr>
      <w:ins w:id="203" w:author="Author">
        <w:r>
          <w:t>If none of the requested measurements can be initiated, NG-RAN node</w:t>
        </w:r>
        <w:r>
          <w:rPr>
            <w:vertAlign w:val="subscript"/>
          </w:rPr>
          <w:t>2</w:t>
        </w:r>
        <w:r>
          <w:t xml:space="preserve"> shall send a RESOURCE STATUS FAILURE message. </w:t>
        </w:r>
      </w:ins>
    </w:p>
    <w:p w:rsidR="00FD0995" w:rsidRDefault="00FD0995" w:rsidP="00FD0995">
      <w:pPr>
        <w:pStyle w:val="Heading4"/>
        <w:rPr>
          <w:ins w:id="204" w:author="Author"/>
        </w:rPr>
      </w:pPr>
      <w:ins w:id="205" w:author="Author">
        <w:r>
          <w:t>8.4.A.4</w:t>
        </w:r>
        <w:r>
          <w:tab/>
          <w:t>Abnormal Conditions</w:t>
        </w:r>
      </w:ins>
    </w:p>
    <w:p w:rsidR="00FD0995" w:rsidRDefault="00FD0995" w:rsidP="00FD0995">
      <w:pPr>
        <w:rPr>
          <w:ins w:id="206" w:author="Author"/>
          <w:bCs/>
        </w:rPr>
      </w:pPr>
      <w:ins w:id="207" w:author="Author">
        <w:r w:rsidRPr="00A96CB5">
          <w:rPr>
            <w:bCs/>
            <w:highlight w:val="yellow"/>
          </w:rPr>
          <w:t>FFS</w:t>
        </w:r>
      </w:ins>
    </w:p>
    <w:p w:rsidR="00FD0995" w:rsidRDefault="00FD0995" w:rsidP="00FD0995">
      <w:pPr>
        <w:rPr>
          <w:ins w:id="208" w:author="Author"/>
          <w:bCs/>
        </w:rPr>
        <w:sectPr w:rsidR="00FD0995" w:rsidSect="00562AB1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0995" w:rsidRDefault="00FD0995" w:rsidP="00FD0995">
      <w:pPr>
        <w:pStyle w:val="Heading3"/>
        <w:rPr>
          <w:ins w:id="209" w:author="Author"/>
        </w:rPr>
      </w:pPr>
      <w:ins w:id="210" w:author="Author">
        <w:r>
          <w:lastRenderedPageBreak/>
          <w:t>8.4.B</w:t>
        </w:r>
        <w:r>
          <w:tab/>
          <w:t>Resource Status Reporting</w:t>
        </w:r>
      </w:ins>
    </w:p>
    <w:p w:rsidR="00FD0995" w:rsidRPr="00370001" w:rsidRDefault="00FD0995" w:rsidP="00FD0995">
      <w:pPr>
        <w:pStyle w:val="NO"/>
        <w:rPr>
          <w:ins w:id="211" w:author="Author"/>
        </w:rPr>
      </w:pPr>
      <w:ins w:id="212" w:author="Author">
        <w:r>
          <w:t>Editor’s note: The content of this section is FFS</w:t>
        </w:r>
      </w:ins>
    </w:p>
    <w:p w:rsidR="00FD0995" w:rsidRDefault="00FD0995" w:rsidP="00FD0995">
      <w:pPr>
        <w:pStyle w:val="Heading4"/>
        <w:rPr>
          <w:ins w:id="213" w:author="Author"/>
        </w:rPr>
      </w:pPr>
      <w:ins w:id="214" w:author="Author">
        <w:r>
          <w:t>8.4.B.1</w:t>
        </w:r>
        <w:r>
          <w:tab/>
          <w:t>General</w:t>
        </w:r>
      </w:ins>
    </w:p>
    <w:p w:rsidR="00FD0995" w:rsidRDefault="00FD0995" w:rsidP="00FD0995">
      <w:pPr>
        <w:rPr>
          <w:ins w:id="215" w:author="Author"/>
        </w:rPr>
      </w:pPr>
      <w:ins w:id="216" w:author="Author">
        <w:r>
          <w:t>This procedure is initiated by NG-RAN node</w:t>
        </w:r>
        <w:r>
          <w:rPr>
            <w:vertAlign w:val="subscript"/>
          </w:rPr>
          <w:t>2</w:t>
        </w:r>
        <w:r>
          <w:t xml:space="preserve"> to report the result of measurements admitted by NG-RAN node</w:t>
        </w:r>
        <w:r>
          <w:rPr>
            <w:vertAlign w:val="subscript"/>
          </w:rPr>
          <w:t>2</w:t>
        </w:r>
        <w:r>
          <w:t xml:space="preserve"> following a successful Resource Status Reporting Initiation procedure.</w:t>
        </w:r>
      </w:ins>
    </w:p>
    <w:p w:rsidR="00FD0995" w:rsidRDefault="00FD0995" w:rsidP="00FD0995">
      <w:pPr>
        <w:rPr>
          <w:ins w:id="217" w:author="Author"/>
        </w:rPr>
      </w:pPr>
      <w:ins w:id="218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FD0995" w:rsidRDefault="00FD0995" w:rsidP="00FD0995">
      <w:pPr>
        <w:pStyle w:val="Heading4"/>
        <w:rPr>
          <w:ins w:id="219" w:author="Author"/>
        </w:rPr>
      </w:pPr>
      <w:ins w:id="220" w:author="Author">
        <w:r>
          <w:t>8.4.B.2</w:t>
        </w:r>
        <w:r>
          <w:tab/>
          <w:t>Successful Operation</w:t>
        </w:r>
      </w:ins>
    </w:p>
    <w:p w:rsidR="00FD0995" w:rsidRDefault="00FD0995" w:rsidP="00FD0995">
      <w:pPr>
        <w:pStyle w:val="TH"/>
        <w:rPr>
          <w:ins w:id="221" w:author="Author"/>
        </w:rPr>
      </w:pPr>
      <w:ins w:id="222" w:author="Author">
        <w:r w:rsidRPr="007104EC">
          <w:object w:dxaOrig="5673" w:dyaOrig="2355">
            <v:shape id="_x0000_i1030" type="#_x0000_t75" style="width:285.65pt;height:117.9pt" o:ole="">
              <v:imagedata r:id="rId25" o:title=""/>
            </v:shape>
            <o:OLEObject Type="Embed" ProgID="Word.Picture.8" ShapeID="_x0000_i1030" DrawAspect="Content" ObjectID="_1634733360" r:id="rId26"/>
          </w:object>
        </w:r>
      </w:ins>
    </w:p>
    <w:p w:rsidR="00FD0995" w:rsidRDefault="00FD0995" w:rsidP="00FD0995">
      <w:pPr>
        <w:pStyle w:val="TF"/>
        <w:rPr>
          <w:ins w:id="223" w:author="Author"/>
        </w:rPr>
      </w:pPr>
      <w:ins w:id="224" w:author="Author">
        <w:r>
          <w:t>Figure 8.4.B.2-1: Resource Status Reporting, successful operation</w:t>
        </w:r>
      </w:ins>
    </w:p>
    <w:p w:rsidR="00FD0995" w:rsidRDefault="00FD0995" w:rsidP="00FD0995">
      <w:pPr>
        <w:rPr>
          <w:ins w:id="225" w:author="Huawei" w:date="2019-11-08T08:55:00Z"/>
        </w:rPr>
      </w:pPr>
      <w:ins w:id="226" w:author="Author">
        <w:r>
          <w:t>The NG-RAN node</w:t>
        </w:r>
        <w:r>
          <w:rPr>
            <w:vertAlign w:val="subscript"/>
          </w:rPr>
          <w:t>2</w:t>
        </w:r>
        <w:r>
          <w:t xml:space="preserve"> shall report the results of the admitted measurements in RESOURCE STATUS UPDATE message. </w:t>
        </w:r>
        <w:r w:rsidRPr="001C1FFA">
          <w:t>The admitted measurements are the measurements that were successfully initiated during the preceding Resource Status Reporting Initiation procedure.</w:t>
        </w:r>
      </w:ins>
    </w:p>
    <w:p w:rsidR="00B47317" w:rsidRDefault="00B47317" w:rsidP="00FD0995">
      <w:pPr>
        <w:rPr>
          <w:ins w:id="227" w:author="Author"/>
        </w:rPr>
      </w:pPr>
      <w:ins w:id="228" w:author="Huawei" w:date="2019-11-08T08:55:00Z">
        <w:r w:rsidRPr="002F2E17">
          <w:t xml:space="preserve">If </w:t>
        </w:r>
        <w:r w:rsidRPr="00B47317">
          <w:rPr>
            <w:i/>
          </w:rPr>
          <w:t>Cell Capacity Class Value</w:t>
        </w:r>
        <w:r w:rsidRPr="002F2E17">
          <w:t xml:space="preserve"> IE is included within the </w:t>
        </w:r>
        <w:r w:rsidRPr="00B47317">
          <w:rPr>
            <w:i/>
          </w:rPr>
          <w:t>Composite Available Capacity Group</w:t>
        </w:r>
        <w:r w:rsidRPr="002F2E17">
          <w:t xml:space="preserve"> IE, this IE is used to assign weights to the available capacity indicated in the </w:t>
        </w:r>
        <w:r w:rsidRPr="00B47317">
          <w:rPr>
            <w:i/>
          </w:rPr>
          <w:t>Capacity Value</w:t>
        </w:r>
        <w:r w:rsidRPr="002F2E17">
          <w:t xml:space="preserve"> IE.</w:t>
        </w:r>
      </w:ins>
    </w:p>
    <w:p w:rsidR="00FD0995" w:rsidRDefault="00FD0995" w:rsidP="00FD0995">
      <w:pPr>
        <w:pStyle w:val="Heading4"/>
        <w:rPr>
          <w:ins w:id="229" w:author="Author"/>
        </w:rPr>
      </w:pPr>
      <w:ins w:id="230" w:author="Author">
        <w:r>
          <w:t>8.4.B.3</w:t>
        </w:r>
        <w:r>
          <w:tab/>
          <w:t>Unsuccessful Operation</w:t>
        </w:r>
      </w:ins>
    </w:p>
    <w:p w:rsidR="00FD0995" w:rsidRDefault="00FD0995" w:rsidP="00FD0995">
      <w:pPr>
        <w:rPr>
          <w:ins w:id="231" w:author="Author"/>
        </w:rPr>
      </w:pPr>
      <w:ins w:id="232" w:author="Author">
        <w:r>
          <w:t>Not applicable.</w:t>
        </w:r>
      </w:ins>
    </w:p>
    <w:p w:rsidR="00FD0995" w:rsidRDefault="00FD0995" w:rsidP="00FD0995">
      <w:pPr>
        <w:pStyle w:val="Heading4"/>
        <w:rPr>
          <w:ins w:id="233" w:author="Author"/>
        </w:rPr>
      </w:pPr>
      <w:ins w:id="234" w:author="Author">
        <w:r>
          <w:t>8.4.B.4</w:t>
        </w:r>
        <w:r>
          <w:tab/>
          <w:t>Abnormal Conditions</w:t>
        </w:r>
      </w:ins>
    </w:p>
    <w:p w:rsidR="00FD0995" w:rsidRDefault="00FD0995" w:rsidP="00FD0995">
      <w:pPr>
        <w:rPr>
          <w:ins w:id="235" w:author="Author"/>
        </w:rPr>
      </w:pPr>
      <w:ins w:id="236" w:author="Author">
        <w:r w:rsidRPr="00A96CB5">
          <w:rPr>
            <w:highlight w:val="yellow"/>
          </w:rPr>
          <w:t>FFS</w:t>
        </w:r>
      </w:ins>
    </w:p>
    <w:p w:rsidR="00FD0995" w:rsidRDefault="00FD0995" w:rsidP="00FD0995">
      <w:pPr>
        <w:pStyle w:val="Heading4"/>
        <w:rPr>
          <w:ins w:id="237" w:author="Author"/>
        </w:rPr>
        <w:sectPr w:rsidR="00FD0995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144A" w:rsidRPr="00E67E0D" w:rsidDel="00C72EDE" w:rsidRDefault="00F8144A" w:rsidP="002E0C63">
      <w:pPr>
        <w:rPr>
          <w:del w:id="238" w:author="Author"/>
        </w:rPr>
      </w:pPr>
    </w:p>
    <w:p w:rsidR="00C41E52" w:rsidRPr="00B10515" w:rsidRDefault="00C41E52" w:rsidP="00C41E52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 w:rsidR="0012271C">
        <w:rPr>
          <w:lang w:eastAsia="zh-CN"/>
        </w:rPr>
        <w:t>3</w:t>
      </w:r>
      <w:r w:rsidR="0012271C">
        <w:rPr>
          <w:vertAlign w:val="superscript"/>
          <w:lang w:eastAsia="zh-CN"/>
        </w:rPr>
        <w:t>rd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C41E52" w:rsidRDefault="00C41E52" w:rsidP="00F7478E">
      <w:pPr>
        <w:rPr>
          <w:rFonts w:eastAsia="Malgun Gothic"/>
          <w:lang w:val="en-US" w:eastAsia="ko-KR"/>
        </w:rPr>
      </w:pPr>
    </w:p>
    <w:p w:rsidR="0065428E" w:rsidRDefault="0065428E" w:rsidP="0065428E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12271C">
        <w:rPr>
          <w:lang w:eastAsia="zh-CN"/>
        </w:rPr>
        <w:t>4</w:t>
      </w:r>
      <w:r w:rsidR="0012271C">
        <w:rPr>
          <w:vertAlign w:val="superscript"/>
          <w:lang w:eastAsia="zh-CN"/>
        </w:rPr>
        <w:t>th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897600" w:rsidRPr="0090263D" w:rsidRDefault="00897600" w:rsidP="00897600">
      <w:pPr>
        <w:pStyle w:val="Heading4"/>
      </w:pPr>
      <w:bookmarkStart w:id="239" w:name="_Toc14207483"/>
      <w:r w:rsidRPr="0090263D">
        <w:t>9.1.1.1</w:t>
      </w:r>
      <w:r w:rsidRPr="0090263D">
        <w:tab/>
        <w:t>HANDOVER REQUEST</w:t>
      </w:r>
      <w:bookmarkEnd w:id="239"/>
    </w:p>
    <w:p w:rsidR="00897600" w:rsidRPr="0090263D" w:rsidRDefault="00897600" w:rsidP="00897600">
      <w:r w:rsidRPr="0090263D">
        <w:t>This message is sent by the source NG-RAN node to the target NG-RAN node to request the preparation of resources for a handover.</w:t>
      </w:r>
    </w:p>
    <w:p w:rsidR="00897600" w:rsidRPr="0090263D" w:rsidRDefault="00897600" w:rsidP="00897600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1068"/>
        <w:gridCol w:w="1111"/>
        <w:gridCol w:w="1195"/>
        <w:gridCol w:w="2912"/>
        <w:gridCol w:w="1062"/>
        <w:gridCol w:w="1087"/>
      </w:tblGrid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912" w:type="dxa"/>
          </w:tcPr>
          <w:p w:rsidR="00897600" w:rsidRPr="0090263D" w:rsidDel="00482791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240" w:name="OLE_LINK29"/>
            <w:bookmarkStart w:id="241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240"/>
            <w:bookmarkEnd w:id="241"/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</w:t>
            </w:r>
            <w:proofErr w:type="spellStart"/>
            <w:r w:rsidRPr="0090263D">
              <w:rPr>
                <w:lang w:eastAsia="ja-JP"/>
              </w:rPr>
              <w:t>QoS</w:t>
            </w:r>
            <w:proofErr w:type="spellEnd"/>
            <w:r w:rsidRPr="0090263D">
              <w:rPr>
                <w:lang w:eastAsia="ja-JP"/>
              </w:rPr>
              <w:t xml:space="preserve">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</w:t>
            </w:r>
            <w:proofErr w:type="spellStart"/>
            <w:r w:rsidRPr="0090263D">
              <w:rPr>
                <w:rFonts w:hint="eastAsia"/>
                <w:lang w:eastAsia="zh-CN"/>
              </w:rPr>
              <w:t>eNB</w:t>
            </w:r>
            <w:proofErr w:type="spellEnd"/>
            <w:r w:rsidRPr="0090263D">
              <w:rPr>
                <w:lang w:eastAsia="ja-JP"/>
              </w:rPr>
              <w:t>,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proofErr w:type="spellStart"/>
            <w:r w:rsidRPr="0090263D">
              <w:rPr>
                <w:rFonts w:hint="eastAsia"/>
                <w:lang w:eastAsia="zh-CN"/>
              </w:rPr>
              <w:t>gNB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5761C7" w:rsidRDefault="00897600" w:rsidP="00471460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68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4E3D2B" w:rsidRDefault="00897600" w:rsidP="0047146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068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4E3D2B" w:rsidRDefault="00897600" w:rsidP="0047146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68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59212F" w:rsidRDefault="00897600" w:rsidP="00471460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97600" w:rsidRPr="0090263D" w:rsidTr="00897600">
        <w:trPr>
          <w:ins w:id="242" w:author="Autho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Default="00897600" w:rsidP="00471460">
            <w:pPr>
              <w:pStyle w:val="TAL"/>
              <w:ind w:left="113"/>
              <w:rPr>
                <w:ins w:id="243" w:author="Author"/>
                <w:rFonts w:eastAsia="Batang"/>
              </w:rPr>
            </w:pPr>
            <w:ins w:id="244" w:author="Author">
              <w:r w:rsidRPr="00897600">
                <w:rPr>
                  <w:rFonts w:eastAsia="Batang"/>
                </w:rPr>
                <w:lastRenderedPageBreak/>
                <w:t>Mobility Information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Default="00897600" w:rsidP="00471460">
            <w:pPr>
              <w:pStyle w:val="TAL"/>
              <w:rPr>
                <w:ins w:id="245" w:author="Author"/>
                <w:rFonts w:eastAsia="Batang" w:cs="Arial"/>
                <w:lang w:eastAsia="ja-JP"/>
              </w:rPr>
            </w:pPr>
            <w:ins w:id="246" w:author="Author">
              <w:r w:rsidRPr="00897600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90263D" w:rsidRDefault="00897600" w:rsidP="00471460">
            <w:pPr>
              <w:pStyle w:val="TAL"/>
              <w:rPr>
                <w:ins w:id="247" w:author="Author"/>
                <w:lang w:eastAsia="ja-JP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59212F" w:rsidRDefault="00897600" w:rsidP="00471460">
            <w:pPr>
              <w:pStyle w:val="TAL"/>
              <w:rPr>
                <w:ins w:id="248" w:author="Author"/>
                <w:rFonts w:cs="Arial"/>
                <w:lang w:eastAsia="ja-JP"/>
              </w:rPr>
            </w:pPr>
            <w:ins w:id="249" w:author="Author">
              <w:r w:rsidRPr="00897600">
                <w:rPr>
                  <w:rFonts w:cs="Arial"/>
                  <w:lang w:eastAsia="ja-JP"/>
                </w:rPr>
                <w:t>BIT STRING (SIZE (32))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90263D" w:rsidRDefault="00897600" w:rsidP="00471460">
            <w:pPr>
              <w:pStyle w:val="TAL"/>
              <w:rPr>
                <w:ins w:id="250" w:author="Author"/>
                <w:lang w:eastAsia="ja-JP"/>
              </w:rPr>
            </w:pPr>
            <w:ins w:id="251" w:author="Author">
              <w:r w:rsidRPr="00AA5DA2">
                <w:rPr>
                  <w:lang w:eastAsia="ja-JP"/>
                </w:rPr>
                <w:t xml:space="preserve">Information related to the handover; the source </w:t>
              </w:r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 provides it in order to enable later analysis of the conditions that led to a wrong HO.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19040A" w:rsidRDefault="00897600" w:rsidP="00471460">
            <w:pPr>
              <w:pStyle w:val="TAC"/>
              <w:rPr>
                <w:ins w:id="252" w:author="Author"/>
                <w:lang w:eastAsia="ja-JP"/>
              </w:rPr>
            </w:pPr>
            <w:ins w:id="25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4E3D2B" w:rsidRDefault="00897600" w:rsidP="00471460">
            <w:pPr>
              <w:pStyle w:val="TAC"/>
              <w:rPr>
                <w:ins w:id="254" w:author="Author"/>
                <w:rFonts w:eastAsia="Batang" w:cs="Arial"/>
                <w:lang w:eastAsia="ja-JP"/>
              </w:rPr>
            </w:pPr>
            <w:ins w:id="255" w:author="Author">
              <w:r w:rsidRPr="008976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:rsidR="00897600" w:rsidRPr="0090263D" w:rsidRDefault="00897600" w:rsidP="00897600">
      <w:pPr>
        <w:rPr>
          <w:lang w:eastAsia="zh-CN"/>
        </w:rPr>
      </w:pPr>
    </w:p>
    <w:p w:rsidR="00897600" w:rsidRDefault="00897600" w:rsidP="00897600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4</w:t>
      </w:r>
      <w:r>
        <w:rPr>
          <w:vertAlign w:val="superscript"/>
          <w:lang w:eastAsia="zh-CN"/>
        </w:rPr>
        <w:t>th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897600" w:rsidRDefault="00897600" w:rsidP="0065428E">
      <w:pPr>
        <w:rPr>
          <w:rFonts w:eastAsia="Malgun Gothic"/>
          <w:lang w:eastAsia="ko-KR"/>
        </w:rPr>
      </w:pPr>
    </w:p>
    <w:p w:rsidR="00897600" w:rsidRDefault="00897600" w:rsidP="00897600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lang w:eastAsia="zh-CN"/>
        </w:rPr>
        <w:t>5</w:t>
      </w:r>
      <w:r>
        <w:rPr>
          <w:vertAlign w:val="superscript"/>
          <w:lang w:eastAsia="zh-CN"/>
        </w:rPr>
        <w:t>th</w:t>
      </w:r>
      <w:r w:rsidRPr="003741E7">
        <w:rPr>
          <w:rFonts w:hint="eastAsia"/>
          <w:lang w:eastAsia="zh-CN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A448C3" w:rsidRPr="00AA5DA2" w:rsidRDefault="00C72EDE" w:rsidP="00A448C3">
      <w:pPr>
        <w:pStyle w:val="Heading4"/>
        <w:rPr>
          <w:ins w:id="256" w:author="Author"/>
        </w:rPr>
      </w:pPr>
      <w:ins w:id="257" w:author="Author">
        <w:r>
          <w:rPr>
            <w:rFonts w:hint="eastAsia"/>
            <w:lang w:eastAsia="zh-CN"/>
          </w:rPr>
          <w:t>9.1.3</w:t>
        </w:r>
        <w:r w:rsidR="00A448C3">
          <w:t>.</w:t>
        </w:r>
        <w:r w:rsidR="00A448C3">
          <w:rPr>
            <w:rFonts w:hint="eastAsia"/>
            <w:lang w:eastAsia="zh-CN"/>
          </w:rPr>
          <w:t>x</w:t>
        </w:r>
        <w:r w:rsidR="00A448C3" w:rsidRPr="00AA5DA2">
          <w:tab/>
        </w:r>
        <w:r w:rsidR="005C17FA">
          <w:t>FAILURE</w:t>
        </w:r>
        <w:r w:rsidR="005C17FA" w:rsidRPr="00AA5DA2">
          <w:t xml:space="preserve"> </w:t>
        </w:r>
        <w:bookmarkStart w:id="258" w:name="_Toc14207739"/>
        <w:r w:rsidR="00A448C3" w:rsidRPr="00AA5DA2">
          <w:rPr>
            <w:szCs w:val="24"/>
          </w:rPr>
          <w:t>INDICATION</w:t>
        </w:r>
        <w:bookmarkEnd w:id="258"/>
        <w:del w:id="259" w:author="Author">
          <w:r w:rsidR="005B4DD7" w:rsidDel="00B50981">
            <w:rPr>
              <w:szCs w:val="24"/>
            </w:rPr>
            <w:delText xml:space="preserve"> </w:delText>
          </w:r>
        </w:del>
      </w:ins>
    </w:p>
    <w:p w:rsidR="00A448C3" w:rsidRPr="00AA5DA2" w:rsidRDefault="00A448C3" w:rsidP="00A448C3">
      <w:pPr>
        <w:rPr>
          <w:ins w:id="260" w:author="Author"/>
        </w:rPr>
      </w:pPr>
      <w:ins w:id="261" w:author="Author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rPr>
            <w:rFonts w:hint="eastAsia"/>
          </w:rPr>
          <w:t>NG-RAN node</w:t>
        </w:r>
        <w:r w:rsidRPr="009E2EA6">
          <w:t>2</w:t>
        </w:r>
        <w:r w:rsidRPr="00AA5DA2">
          <w:t xml:space="preserve"> to indicate an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or a reception of an RLF Report from a UE that suffered a connection failure at </w:t>
        </w:r>
        <w:r>
          <w:rPr>
            <w:rFonts w:hint="eastAsia"/>
          </w:rPr>
          <w:t>NG-RAN node</w:t>
        </w:r>
        <w:r w:rsidRPr="009E2EA6">
          <w:t xml:space="preserve"> 1</w:t>
        </w:r>
        <w:r w:rsidRPr="00AA5DA2">
          <w:t>.</w:t>
        </w:r>
      </w:ins>
    </w:p>
    <w:p w:rsidR="006A529F" w:rsidRPr="00AA5DA2" w:rsidRDefault="006A529F" w:rsidP="006A529F">
      <w:pPr>
        <w:rPr>
          <w:ins w:id="262" w:author="Author"/>
          <w:rFonts w:eastAsia="Batang"/>
        </w:rPr>
      </w:pPr>
      <w:ins w:id="263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A529F" w:rsidRPr="00AA5DA2" w:rsidTr="00471460">
        <w:trPr>
          <w:ins w:id="264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H"/>
              <w:rPr>
                <w:ins w:id="265" w:author="Author"/>
                <w:lang w:eastAsia="ja-JP"/>
              </w:rPr>
            </w:pPr>
            <w:ins w:id="266" w:author="Author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H"/>
              <w:rPr>
                <w:ins w:id="267" w:author="Author"/>
                <w:lang w:eastAsia="ja-JP"/>
              </w:rPr>
            </w:pPr>
            <w:ins w:id="268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H"/>
              <w:rPr>
                <w:ins w:id="269" w:author="Author"/>
                <w:lang w:eastAsia="ja-JP"/>
              </w:rPr>
            </w:pPr>
            <w:ins w:id="270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H"/>
              <w:rPr>
                <w:ins w:id="271" w:author="Author"/>
                <w:lang w:eastAsia="ja-JP"/>
              </w:rPr>
            </w:pPr>
            <w:ins w:id="272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H"/>
              <w:rPr>
                <w:ins w:id="273" w:author="Author"/>
                <w:lang w:eastAsia="ja-JP"/>
              </w:rPr>
            </w:pPr>
            <w:ins w:id="274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H"/>
              <w:rPr>
                <w:ins w:id="275" w:author="Author"/>
                <w:lang w:eastAsia="ja-JP"/>
              </w:rPr>
            </w:pPr>
            <w:ins w:id="276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H"/>
              <w:rPr>
                <w:ins w:id="277" w:author="Author"/>
                <w:b w:val="0"/>
                <w:lang w:eastAsia="ja-JP"/>
              </w:rPr>
            </w:pPr>
            <w:ins w:id="278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A529F" w:rsidRPr="00AA5DA2" w:rsidTr="00471460">
        <w:trPr>
          <w:ins w:id="279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280" w:author="Author"/>
                <w:lang w:eastAsia="ja-JP"/>
              </w:rPr>
            </w:pPr>
            <w:ins w:id="281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L"/>
              <w:rPr>
                <w:ins w:id="282" w:author="Author"/>
                <w:lang w:eastAsia="ja-JP"/>
              </w:rPr>
            </w:pPr>
            <w:ins w:id="28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284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285" w:author="Author"/>
                <w:lang w:eastAsia="ja-JP"/>
              </w:rPr>
            </w:pPr>
            <w:ins w:id="286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287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288" w:author="Author"/>
                <w:lang w:eastAsia="ja-JP"/>
              </w:rPr>
            </w:pPr>
            <w:ins w:id="28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290" w:author="Author"/>
                <w:lang w:eastAsia="ja-JP"/>
              </w:rPr>
            </w:pPr>
            <w:ins w:id="29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292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293" w:author="Author"/>
                <w:lang w:eastAsia="ja-JP"/>
              </w:rPr>
            </w:pPr>
            <w:ins w:id="294" w:author="Author">
              <w:r w:rsidRPr="00AA5DA2">
                <w:rPr>
                  <w:lang w:eastAsia="zh-CN"/>
                </w:rPr>
                <w:t xml:space="preserve">CHOICE </w:t>
              </w:r>
              <w:r w:rsidRPr="00AA5DA2">
                <w:rPr>
                  <w:i/>
                  <w:lang w:eastAsia="zh-CN"/>
                </w:rPr>
                <w:t xml:space="preserve">Initiating </w:t>
              </w:r>
              <w:r>
                <w:rPr>
                  <w:i/>
                  <w:lang w:eastAsia="zh-CN"/>
                </w:rPr>
                <w:t>condition</w:t>
              </w:r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L"/>
              <w:rPr>
                <w:ins w:id="295" w:author="Author"/>
                <w:lang w:eastAsia="ja-JP"/>
              </w:rPr>
            </w:pPr>
            <w:ins w:id="296" w:author="Author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297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298" w:author="Author"/>
                <w:lang w:eastAsia="ja-JP"/>
              </w:rPr>
            </w:pPr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299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00" w:author="Author"/>
                <w:lang w:eastAsia="ja-JP"/>
              </w:rPr>
            </w:pPr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01" w:author="Author"/>
                <w:lang w:eastAsia="ja-JP"/>
              </w:rPr>
            </w:pPr>
          </w:p>
        </w:tc>
      </w:tr>
      <w:tr w:rsidR="006A529F" w:rsidRPr="00AA5DA2" w:rsidTr="00471460">
        <w:trPr>
          <w:ins w:id="302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03" w:author="Author"/>
                <w:lang w:eastAsia="zh-CN"/>
              </w:rPr>
            </w:pPr>
            <w:ins w:id="304" w:author="Author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RRC </w:t>
              </w:r>
              <w:proofErr w:type="spellStart"/>
              <w:r w:rsidRPr="00AA5DA2">
                <w:rPr>
                  <w:lang w:eastAsia="ja-JP"/>
                </w:rPr>
                <w:t>Reestab</w:t>
              </w:r>
              <w:proofErr w:type="spellEnd"/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L"/>
              <w:rPr>
                <w:ins w:id="305" w:author="Author"/>
                <w:lang w:eastAsia="zh-CN"/>
              </w:rPr>
            </w:pPr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06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07" w:author="Author"/>
                <w:lang w:eastAsia="ja-JP"/>
              </w:rPr>
            </w:pPr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08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09" w:author="Author"/>
                <w:lang w:eastAsia="ja-JP"/>
              </w:rPr>
            </w:pPr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10" w:author="Author"/>
                <w:lang w:eastAsia="ja-JP"/>
              </w:rPr>
            </w:pPr>
          </w:p>
        </w:tc>
      </w:tr>
      <w:tr w:rsidR="006A529F" w:rsidRPr="00AA5DA2" w:rsidTr="00471460">
        <w:trPr>
          <w:ins w:id="311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12" w:author="Author"/>
                <w:lang w:eastAsia="ja-JP"/>
              </w:rPr>
            </w:pPr>
            <w:ins w:id="313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14" w:author="Author"/>
                <w:lang w:eastAsia="ja-JP"/>
              </w:rPr>
            </w:pPr>
            <w:ins w:id="315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16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FD0995" w:rsidP="00471460">
            <w:pPr>
              <w:pStyle w:val="TAL"/>
              <w:rPr>
                <w:ins w:id="317" w:author="Author"/>
                <w:lang w:eastAsia="ja-JP"/>
              </w:rPr>
            </w:pPr>
            <w:ins w:id="318" w:author="Author">
              <w:r w:rsidRPr="00C17FD6">
                <w:rPr>
                  <w:lang w:eastAsia="ja-JP"/>
                </w:rPr>
                <w:t>9.2.2.10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19" w:author="Author"/>
                <w:lang w:eastAsia="ja-JP"/>
              </w:rPr>
            </w:pPr>
            <w:ins w:id="320" w:author="Author">
              <w:r w:rsidRPr="00AA5DA2">
                <w:rPr>
                  <w:lang w:eastAsia="ja-JP"/>
                </w:rPr>
                <w:t>Physical Cell Identifier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21" w:author="Author"/>
                <w:lang w:eastAsia="ja-JP"/>
              </w:rPr>
            </w:pPr>
            <w:ins w:id="32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23" w:author="Author"/>
                <w:lang w:eastAsia="ja-JP"/>
              </w:rPr>
            </w:pPr>
            <w:ins w:id="32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25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26" w:author="Author"/>
                <w:lang w:eastAsia="ja-JP"/>
              </w:rPr>
            </w:pPr>
            <w:ins w:id="327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Re-establishme</w:t>
              </w:r>
              <w:r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28" w:author="Author"/>
                <w:lang w:eastAsia="zh-CN"/>
              </w:rPr>
            </w:pPr>
            <w:ins w:id="329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1800" w:type="dxa"/>
          </w:tcPr>
          <w:p w:rsidR="00FD0995" w:rsidRPr="00251B45" w:rsidRDefault="00FD0995" w:rsidP="00FD0995">
            <w:pPr>
              <w:keepNext/>
              <w:keepLines/>
              <w:spacing w:after="0"/>
              <w:rPr>
                <w:ins w:id="331" w:author="Author"/>
                <w:rFonts w:ascii="Arial" w:hAnsi="Arial"/>
                <w:sz w:val="18"/>
                <w:lang w:eastAsia="ja-JP"/>
              </w:rPr>
            </w:pPr>
            <w:ins w:id="332" w:author="Author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6A529F" w:rsidRPr="00AA5DA2" w:rsidRDefault="00FD0995" w:rsidP="00471460">
            <w:pPr>
              <w:pStyle w:val="TAL"/>
              <w:rPr>
                <w:ins w:id="333" w:author="Author"/>
                <w:lang w:eastAsia="ja-JP"/>
              </w:rPr>
            </w:pPr>
            <w:ins w:id="334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35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36" w:author="Author"/>
                <w:lang w:eastAsia="ja-JP"/>
              </w:rPr>
            </w:pPr>
            <w:ins w:id="33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38" w:author="Author"/>
                <w:lang w:eastAsia="ja-JP"/>
              </w:rPr>
            </w:pPr>
            <w:ins w:id="33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40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41" w:author="Author"/>
                <w:lang w:eastAsia="ja-JP"/>
              </w:rPr>
            </w:pPr>
            <w:ins w:id="342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43" w:author="Author"/>
                <w:lang w:eastAsia="ja-JP"/>
              </w:rPr>
            </w:pPr>
            <w:ins w:id="344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45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46" w:author="Author"/>
                <w:lang w:eastAsia="ja-JP"/>
              </w:rPr>
            </w:pPr>
            <w:ins w:id="347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6A529F" w:rsidRPr="00AA5DA2" w:rsidRDefault="006A529F" w:rsidP="00FD0995">
            <w:pPr>
              <w:pStyle w:val="TAL"/>
              <w:rPr>
                <w:ins w:id="348" w:author="Author"/>
                <w:lang w:eastAsia="ja-JP"/>
              </w:rPr>
            </w:pPr>
            <w:ins w:id="349" w:author="Author">
              <w:r w:rsidRPr="00AA5DA2">
                <w:rPr>
                  <w:lang w:eastAsia="ja-JP"/>
                </w:rPr>
                <w:t>C-RNTI contained in the RRC Re-esta</w:t>
              </w:r>
              <w:r>
                <w:rPr>
                  <w:lang w:eastAsia="ja-JP"/>
                </w:rPr>
                <w:t>blishment Request message (TS 38</w:t>
              </w:r>
              <w:r w:rsidRPr="00AA5DA2">
                <w:rPr>
                  <w:lang w:eastAsia="ja-JP"/>
                </w:rPr>
                <w:t>.331)</w:t>
              </w:r>
              <w:r>
                <w:rPr>
                  <w:lang w:eastAsia="ja-JP"/>
                </w:rPr>
                <w:t xml:space="preserve"> </w:t>
              </w:r>
              <w:r w:rsidR="00FD0995">
                <w:rPr>
                  <w:lang w:eastAsia="ja-JP"/>
                </w:rPr>
                <w:t>[10]</w:t>
              </w:r>
              <w:r w:rsidR="00FD0995" w:rsidRPr="00AA5DA2">
                <w:rPr>
                  <w:lang w:eastAsia="ja-JP"/>
                </w:rPr>
                <w:t>)</w:t>
              </w:r>
              <w:r w:rsidR="00FD0995">
                <w:rPr>
                  <w:lang w:eastAsia="ja-JP"/>
                </w:rPr>
                <w:t xml:space="preserve"> or</w:t>
              </w:r>
              <w:r w:rsidR="00FD0995" w:rsidRPr="00251B45">
                <w:rPr>
                  <w:lang w:eastAsia="ja-JP"/>
                </w:rPr>
                <w:t xml:space="preserve"> </w:t>
              </w:r>
              <w:r w:rsidR="00FD0995" w:rsidRPr="00C17FD6">
                <w:rPr>
                  <w:lang w:eastAsia="ja-JP"/>
                </w:rPr>
                <w:t xml:space="preserve">in the </w:t>
              </w:r>
              <w:proofErr w:type="spellStart"/>
              <w:r w:rsidR="00FD0995"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="00FD0995" w:rsidRPr="005A2007">
                <w:rPr>
                  <w:i/>
                  <w:lang w:eastAsia="ja-JP"/>
                </w:rPr>
                <w:t xml:space="preserve"> </w:t>
              </w:r>
              <w:r w:rsidR="00FD0995" w:rsidRPr="00C17FD6">
                <w:rPr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50" w:author="Author"/>
                <w:lang w:eastAsia="ja-JP"/>
              </w:rPr>
            </w:pPr>
            <w:ins w:id="35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52" w:author="Author"/>
                <w:lang w:eastAsia="ja-JP"/>
              </w:rPr>
            </w:pPr>
            <w:ins w:id="35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54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55" w:author="Author"/>
                <w:lang w:eastAsia="ja-JP"/>
              </w:rPr>
            </w:pPr>
            <w:ins w:id="356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proofErr w:type="spellStart"/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57" w:author="Author"/>
                <w:lang w:eastAsia="ja-JP"/>
              </w:rPr>
            </w:pPr>
            <w:ins w:id="358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59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60" w:author="Author"/>
                <w:lang w:eastAsia="ja-JP"/>
              </w:rPr>
            </w:pPr>
            <w:ins w:id="361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6A529F" w:rsidRPr="00AA5DA2" w:rsidRDefault="006A529F" w:rsidP="00A4768B">
            <w:pPr>
              <w:pStyle w:val="TAL"/>
              <w:rPr>
                <w:ins w:id="362" w:author="Author"/>
                <w:lang w:eastAsia="ja-JP"/>
              </w:rPr>
            </w:pPr>
            <w:proofErr w:type="spellStart"/>
            <w:ins w:id="363" w:author="Author"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 contained in the RRC Re-establishment Request me</w:t>
              </w:r>
              <w:r>
                <w:rPr>
                  <w:lang w:eastAsia="ja-JP"/>
                </w:rPr>
                <w:t>ssage (TS 38</w:t>
              </w:r>
              <w:r w:rsidRPr="00AA5DA2">
                <w:rPr>
                  <w:lang w:eastAsia="ja-JP"/>
                </w:rPr>
                <w:t>.331)</w:t>
              </w:r>
              <w:r>
                <w:rPr>
                  <w:lang w:eastAsia="ja-JP"/>
                </w:rPr>
                <w:t xml:space="preserve"> </w:t>
              </w:r>
              <w:r w:rsidR="00A4768B">
                <w:rPr>
                  <w:lang w:eastAsia="ja-JP"/>
                </w:rPr>
                <w:t>[10]</w:t>
              </w:r>
              <w:r w:rsidR="00A4768B" w:rsidRPr="00AA5DA2">
                <w:rPr>
                  <w:lang w:eastAsia="ja-JP"/>
                </w:rPr>
                <w:t>)</w:t>
              </w:r>
              <w:r w:rsidR="00A4768B">
                <w:rPr>
                  <w:lang w:eastAsia="ja-JP"/>
                </w:rPr>
                <w:t xml:space="preserve"> or</w:t>
              </w:r>
              <w:r w:rsidR="00A4768B" w:rsidRPr="00251B45">
                <w:rPr>
                  <w:lang w:eastAsia="ja-JP"/>
                </w:rPr>
                <w:t xml:space="preserve"> </w:t>
              </w:r>
              <w:r w:rsidR="00A4768B" w:rsidRPr="00C17FD6">
                <w:rPr>
                  <w:lang w:eastAsia="ja-JP"/>
                </w:rPr>
                <w:t xml:space="preserve">in the </w:t>
              </w:r>
              <w:proofErr w:type="spellStart"/>
              <w:r w:rsidR="00A4768B"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="00A4768B" w:rsidRPr="005A2007">
                <w:rPr>
                  <w:i/>
                  <w:lang w:eastAsia="ja-JP"/>
                </w:rPr>
                <w:t xml:space="preserve"> </w:t>
              </w:r>
              <w:r w:rsidR="00A4768B" w:rsidRPr="00C17FD6">
                <w:rPr>
                  <w:lang w:eastAsia="ja-JP"/>
                </w:rPr>
                <w:t>message (TS 36.331 [14])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64" w:author="Author"/>
                <w:lang w:eastAsia="ja-JP"/>
              </w:rPr>
            </w:pPr>
            <w:ins w:id="36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66" w:author="Author"/>
                <w:lang w:eastAsia="ja-JP"/>
              </w:rPr>
            </w:pPr>
            <w:ins w:id="367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68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69" w:author="Author"/>
                <w:lang w:eastAsia="ja-JP"/>
              </w:rPr>
            </w:pPr>
            <w:ins w:id="370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1" w:author="Author"/>
                <w:lang w:eastAsia="ja-JP"/>
              </w:rPr>
            </w:pPr>
            <w:ins w:id="372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3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4" w:author="Author"/>
                <w:lang w:eastAsia="ja-JP"/>
              </w:rPr>
            </w:pPr>
            <w:ins w:id="375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353D92">
            <w:pPr>
              <w:pStyle w:val="TAL"/>
              <w:rPr>
                <w:ins w:id="376" w:author="Author"/>
                <w:lang w:eastAsia="ja-JP"/>
              </w:rPr>
            </w:pPr>
            <w:ins w:id="377" w:author="Author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(TS</w:t>
              </w:r>
              <w:r>
                <w:rPr>
                  <w:lang w:eastAsia="ja-JP"/>
                </w:rPr>
                <w:t xml:space="preserve"> 38.331</w:t>
              </w:r>
              <w:r w:rsidR="006A7466">
                <w:rPr>
                  <w:lang w:eastAsia="ja-JP"/>
                </w:rPr>
                <w:t xml:space="preserve"> </w:t>
              </w:r>
              <w:r w:rsidR="00353D92">
                <w:rPr>
                  <w:lang w:eastAsia="ja-JP"/>
                </w:rPr>
                <w:t>[10] or TS 36.331 [14]</w:t>
              </w:r>
              <w:r w:rsidR="00353D92" w:rsidRPr="00251B45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78" w:author="Author"/>
                <w:lang w:eastAsia="ja-JP"/>
              </w:rPr>
            </w:pPr>
            <w:ins w:id="37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80" w:author="Author"/>
                <w:lang w:eastAsia="ja-JP"/>
              </w:rPr>
            </w:pPr>
            <w:ins w:id="38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82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3" w:author="Author"/>
                <w:lang w:eastAsia="ja-JP"/>
              </w:rPr>
            </w:pPr>
            <w:ins w:id="384" w:author="Author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RRC </w:t>
              </w:r>
              <w:r w:rsidRPr="00AA5DA2">
                <w:rPr>
                  <w:lang w:eastAsia="ja-JP"/>
                </w:rPr>
                <w:t xml:space="preserve">Setup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5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6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7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8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90" w:author="Author"/>
                <w:lang w:eastAsia="ja-JP"/>
              </w:rPr>
            </w:pPr>
          </w:p>
        </w:tc>
      </w:tr>
      <w:tr w:rsidR="006A529F" w:rsidRPr="00AA5DA2" w:rsidTr="00471460">
        <w:trPr>
          <w:ins w:id="391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92" w:author="Author"/>
                <w:lang w:eastAsia="ja-JP"/>
              </w:rPr>
            </w:pPr>
            <w:ins w:id="393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563669" w:rsidP="00471460">
            <w:pPr>
              <w:pStyle w:val="TAL"/>
              <w:rPr>
                <w:ins w:id="394" w:author="Author"/>
                <w:lang w:eastAsia="ja-JP"/>
              </w:rPr>
            </w:pPr>
            <w:ins w:id="39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96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79" w:rsidRDefault="006A529F" w:rsidP="00471460">
            <w:pPr>
              <w:pStyle w:val="TAL"/>
              <w:rPr>
                <w:ins w:id="397" w:author="Author"/>
                <w:lang w:eastAsia="ja-JP"/>
              </w:rPr>
            </w:pPr>
            <w:ins w:id="398" w:author="Author">
              <w:r w:rsidRPr="00AA5DA2">
                <w:rPr>
                  <w:lang w:eastAsia="ja-JP"/>
                </w:rPr>
                <w:t>OCTET STRING</w:t>
              </w:r>
            </w:ins>
          </w:p>
          <w:p w:rsidR="00F51279" w:rsidRPr="00F51279" w:rsidRDefault="00F51279" w:rsidP="00D4510F">
            <w:pPr>
              <w:rPr>
                <w:ins w:id="399" w:author="Author"/>
                <w:lang w:eastAsia="ja-JP"/>
              </w:rPr>
            </w:pPr>
          </w:p>
          <w:p w:rsidR="00F51279" w:rsidRDefault="00F51279" w:rsidP="002810F3">
            <w:pPr>
              <w:rPr>
                <w:ins w:id="400" w:author="Author"/>
                <w:lang w:eastAsia="ja-JP"/>
              </w:rPr>
            </w:pPr>
          </w:p>
          <w:p w:rsidR="006A529F" w:rsidRPr="00F51279" w:rsidRDefault="006A529F" w:rsidP="00D4510F">
            <w:pPr>
              <w:jc w:val="center"/>
              <w:rPr>
                <w:ins w:id="401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402" w:author="Author"/>
                <w:lang w:eastAsia="ja-JP"/>
              </w:rPr>
            </w:pPr>
            <w:ins w:id="403" w:author="Author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(TS</w:t>
              </w:r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404" w:author="Author"/>
                <w:lang w:eastAsia="ja-JP"/>
              </w:rPr>
            </w:pPr>
            <w:ins w:id="40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406" w:author="Author"/>
                <w:lang w:eastAsia="ja-JP"/>
              </w:rPr>
            </w:pPr>
            <w:ins w:id="407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08740A" w:rsidRDefault="0008740A" w:rsidP="0008740A">
      <w:pPr>
        <w:rPr>
          <w:ins w:id="408" w:author="Author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08740A" w:rsidTr="00254FB7">
        <w:trPr>
          <w:trHeight w:val="246"/>
          <w:jc w:val="center"/>
          <w:ins w:id="409" w:author="Autho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  <w:lang w:eastAsia="ja-JP"/>
              </w:rPr>
            </w:pPr>
            <w:ins w:id="411" w:author="Author">
              <w:r w:rsidRPr="0032366D">
                <w:rPr>
                  <w:rFonts w:ascii="Arial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/>
                <w:sz w:val="18"/>
                <w:lang w:eastAsia="ja-JP"/>
              </w:rPr>
            </w:pPr>
            <w:ins w:id="413" w:author="Author">
              <w:r w:rsidRPr="0032366D">
                <w:rPr>
                  <w:rFonts w:ascii="Arial" w:hAnsi="Arial"/>
                  <w:sz w:val="18"/>
                  <w:lang w:eastAsia="ja-JP"/>
                </w:rPr>
                <w:t>Explanation</w:t>
              </w:r>
            </w:ins>
          </w:p>
        </w:tc>
      </w:tr>
      <w:tr w:rsidR="0008740A" w:rsidTr="00254FB7">
        <w:trPr>
          <w:trHeight w:val="401"/>
          <w:jc w:val="center"/>
          <w:ins w:id="414" w:author="Autho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rPr>
                <w:ins w:id="415" w:author="Author"/>
                <w:rFonts w:ascii="Arial" w:hAnsi="Arial"/>
                <w:sz w:val="18"/>
                <w:lang w:eastAsia="ja-JP"/>
              </w:rPr>
            </w:pPr>
            <w:proofErr w:type="spellStart"/>
            <w:ins w:id="416" w:author="Author">
              <w:r w:rsidRPr="0032366D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rPr>
                <w:ins w:id="417" w:author="Author"/>
                <w:rFonts w:ascii="Arial" w:hAnsi="Arial"/>
                <w:sz w:val="18"/>
                <w:lang w:eastAsia="ja-JP"/>
              </w:rPr>
            </w:pPr>
            <w:ins w:id="418" w:author="Author">
              <w:r w:rsidRPr="0032366D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</w:tbl>
    <w:p w:rsidR="0008740A" w:rsidRDefault="0008740A" w:rsidP="0008740A">
      <w:pPr>
        <w:autoSpaceDE w:val="0"/>
        <w:autoSpaceDN w:val="0"/>
        <w:spacing w:after="0"/>
        <w:rPr>
          <w:ins w:id="419" w:author="Author"/>
        </w:rPr>
      </w:pPr>
    </w:p>
    <w:p w:rsidR="00B721CE" w:rsidRPr="001B2174" w:rsidRDefault="00B721CE" w:rsidP="00A448C3">
      <w:pPr>
        <w:rPr>
          <w:ins w:id="420" w:author="Author"/>
          <w:lang w:eastAsia="zh-CN"/>
        </w:rPr>
      </w:pPr>
    </w:p>
    <w:p w:rsidR="00A448C3" w:rsidRPr="00AA5DA2" w:rsidRDefault="00C72EDE" w:rsidP="00A448C3">
      <w:pPr>
        <w:pStyle w:val="Heading4"/>
        <w:rPr>
          <w:ins w:id="421" w:author="Author"/>
        </w:rPr>
      </w:pPr>
      <w:bookmarkStart w:id="422" w:name="_Toc14207740"/>
      <w:ins w:id="423" w:author="Author">
        <w:r>
          <w:rPr>
            <w:rFonts w:hint="eastAsia"/>
            <w:lang w:eastAsia="zh-CN"/>
          </w:rPr>
          <w:lastRenderedPageBreak/>
          <w:t>9.1.3</w:t>
        </w:r>
        <w:r w:rsidR="003D450E">
          <w:rPr>
            <w:rFonts w:hint="eastAsia"/>
            <w:lang w:eastAsia="zh-CN"/>
          </w:rPr>
          <w:t>.</w:t>
        </w:r>
        <w:r w:rsidR="00367923">
          <w:rPr>
            <w:lang w:eastAsia="zh-CN"/>
          </w:rPr>
          <w:t>y</w:t>
        </w:r>
        <w:r w:rsidR="00A448C3" w:rsidRPr="00AA5DA2">
          <w:tab/>
        </w:r>
        <w:r w:rsidR="0025163B">
          <w:rPr>
            <w:szCs w:val="24"/>
            <w:lang w:eastAsia="zh-CN"/>
          </w:rPr>
          <w:t>HANDOVER</w:t>
        </w:r>
        <w:r w:rsidR="00A448C3" w:rsidRPr="00AA5DA2">
          <w:rPr>
            <w:szCs w:val="24"/>
          </w:rPr>
          <w:t xml:space="preserve"> REPORT</w:t>
        </w:r>
        <w:bookmarkEnd w:id="422"/>
      </w:ins>
    </w:p>
    <w:p w:rsidR="00A448C3" w:rsidRPr="00AA5DA2" w:rsidRDefault="00A448C3" w:rsidP="00A448C3">
      <w:pPr>
        <w:rPr>
          <w:ins w:id="424" w:author="Author"/>
        </w:rPr>
      </w:pPr>
      <w:ins w:id="425" w:author="Author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 w:rsidR="005C6983"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a handover failure event</w:t>
        </w:r>
        <w:r w:rsidR="00E30E03">
          <w:rPr>
            <w:rFonts w:hint="eastAsia"/>
            <w:lang w:eastAsia="zh-CN"/>
          </w:rPr>
          <w:t xml:space="preserve">, </w:t>
        </w:r>
        <w:r w:rsidRPr="00AA5DA2">
          <w:t>or other critical mobility problem.</w:t>
        </w:r>
      </w:ins>
    </w:p>
    <w:p w:rsidR="00A448C3" w:rsidRPr="00AA5DA2" w:rsidRDefault="00A448C3" w:rsidP="00A448C3">
      <w:pPr>
        <w:rPr>
          <w:ins w:id="426" w:author="Author"/>
          <w:rFonts w:eastAsia="Batang"/>
        </w:rPr>
      </w:pPr>
      <w:ins w:id="427" w:author="Author">
        <w:r w:rsidRPr="00AA5DA2">
          <w:t xml:space="preserve">Direction: </w:t>
        </w:r>
        <w:r w:rsidR="005C6983">
          <w:rPr>
            <w:rFonts w:hint="eastAsia"/>
            <w:lang w:eastAsia="zh-CN"/>
          </w:rPr>
          <w:t>NG-RAN node</w:t>
        </w:r>
        <w:r w:rsidR="005C6983" w:rsidRPr="00AA5DA2">
          <w:rPr>
            <w:vertAlign w:val="subscript"/>
          </w:rPr>
          <w:t xml:space="preserve"> 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 w:rsidR="005C6983">
          <w:rPr>
            <w:rFonts w:hint="eastAsia"/>
            <w:lang w:eastAsia="zh-CN"/>
          </w:rPr>
          <w:t>NG-RAN node</w:t>
        </w:r>
        <w:r w:rsidR="005C6983" w:rsidRPr="00AA5DA2">
          <w:rPr>
            <w:vertAlign w:val="subscript"/>
          </w:rPr>
          <w:t xml:space="preserve"> 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448C3" w:rsidRPr="00AA5DA2" w:rsidTr="005D462B">
        <w:trPr>
          <w:ins w:id="428" w:author="Author"/>
        </w:trPr>
        <w:tc>
          <w:tcPr>
            <w:tcW w:w="2122" w:type="dxa"/>
          </w:tcPr>
          <w:p w:rsidR="00A448C3" w:rsidRPr="00AA5DA2" w:rsidRDefault="00A448C3" w:rsidP="005D462B">
            <w:pPr>
              <w:pStyle w:val="TAH"/>
              <w:rPr>
                <w:ins w:id="429" w:author="Author"/>
                <w:lang w:eastAsia="ja-JP"/>
              </w:rPr>
            </w:pPr>
            <w:ins w:id="430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A448C3" w:rsidRPr="00AA5DA2" w:rsidRDefault="00A448C3" w:rsidP="005D462B">
            <w:pPr>
              <w:pStyle w:val="TAH"/>
              <w:rPr>
                <w:ins w:id="431" w:author="Author"/>
                <w:lang w:eastAsia="ja-JP"/>
              </w:rPr>
            </w:pPr>
            <w:ins w:id="432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H"/>
              <w:rPr>
                <w:ins w:id="433" w:author="Author"/>
                <w:lang w:eastAsia="ja-JP"/>
              </w:rPr>
            </w:pPr>
            <w:ins w:id="434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A448C3" w:rsidRPr="00AA5DA2" w:rsidRDefault="00A448C3" w:rsidP="005D462B">
            <w:pPr>
              <w:pStyle w:val="TAH"/>
              <w:rPr>
                <w:ins w:id="435" w:author="Author"/>
                <w:lang w:eastAsia="ja-JP"/>
              </w:rPr>
            </w:pPr>
            <w:ins w:id="436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A448C3" w:rsidRPr="00AA5DA2" w:rsidRDefault="00A448C3" w:rsidP="005D462B">
            <w:pPr>
              <w:pStyle w:val="TAH"/>
              <w:rPr>
                <w:ins w:id="437" w:author="Author"/>
                <w:lang w:eastAsia="ja-JP"/>
              </w:rPr>
            </w:pPr>
            <w:ins w:id="438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H"/>
              <w:rPr>
                <w:ins w:id="439" w:author="Author"/>
                <w:lang w:eastAsia="ja-JP"/>
              </w:rPr>
            </w:pPr>
            <w:ins w:id="440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H"/>
              <w:rPr>
                <w:ins w:id="441" w:author="Author"/>
                <w:b w:val="0"/>
                <w:lang w:eastAsia="ja-JP"/>
              </w:rPr>
            </w:pPr>
            <w:ins w:id="442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C6983" w:rsidRPr="00AA5DA2" w:rsidTr="005D462B">
        <w:trPr>
          <w:ins w:id="443" w:author="Author"/>
        </w:trPr>
        <w:tc>
          <w:tcPr>
            <w:tcW w:w="2122" w:type="dxa"/>
          </w:tcPr>
          <w:p w:rsidR="005C6983" w:rsidRPr="00AA5DA2" w:rsidRDefault="005C6983" w:rsidP="005D462B">
            <w:pPr>
              <w:pStyle w:val="TAL"/>
              <w:rPr>
                <w:ins w:id="444" w:author="Author"/>
                <w:lang w:eastAsia="ja-JP"/>
              </w:rPr>
            </w:pPr>
            <w:ins w:id="445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5C6983" w:rsidRPr="00AA5DA2" w:rsidRDefault="005C6983" w:rsidP="005D462B">
            <w:pPr>
              <w:pStyle w:val="TAL"/>
              <w:rPr>
                <w:ins w:id="446" w:author="Author"/>
                <w:lang w:eastAsia="ja-JP"/>
              </w:rPr>
            </w:pPr>
            <w:ins w:id="44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C6983" w:rsidRPr="00AA5DA2" w:rsidRDefault="005C6983" w:rsidP="005D462B">
            <w:pPr>
              <w:pStyle w:val="TAL"/>
              <w:rPr>
                <w:ins w:id="448" w:author="Author"/>
                <w:lang w:eastAsia="ja-JP"/>
              </w:rPr>
            </w:pPr>
          </w:p>
        </w:tc>
        <w:tc>
          <w:tcPr>
            <w:tcW w:w="1620" w:type="dxa"/>
          </w:tcPr>
          <w:p w:rsidR="005C6983" w:rsidRPr="00AA5DA2" w:rsidRDefault="005C6983" w:rsidP="005D462B">
            <w:pPr>
              <w:pStyle w:val="TAL"/>
              <w:rPr>
                <w:ins w:id="449" w:author="Author"/>
                <w:lang w:eastAsia="ja-JP"/>
              </w:rPr>
            </w:pPr>
            <w:ins w:id="450" w:author="Author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5C6983" w:rsidRPr="00AA5DA2" w:rsidRDefault="005C6983" w:rsidP="005D462B">
            <w:pPr>
              <w:pStyle w:val="TAL"/>
              <w:rPr>
                <w:ins w:id="451" w:author="Author"/>
                <w:lang w:eastAsia="ja-JP"/>
              </w:rPr>
            </w:pPr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452" w:author="Author"/>
                <w:lang w:eastAsia="ja-JP"/>
              </w:rPr>
            </w:pPr>
            <w:ins w:id="45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454" w:author="Author"/>
                <w:lang w:eastAsia="ja-JP"/>
              </w:rPr>
            </w:pPr>
            <w:ins w:id="455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456" w:author="Author"/>
        </w:trPr>
        <w:tc>
          <w:tcPr>
            <w:tcW w:w="2122" w:type="dxa"/>
          </w:tcPr>
          <w:p w:rsidR="00A448C3" w:rsidRPr="00AA5DA2" w:rsidRDefault="000C051B" w:rsidP="005D462B">
            <w:pPr>
              <w:pStyle w:val="TAL"/>
              <w:rPr>
                <w:ins w:id="457" w:author="Author"/>
                <w:lang w:eastAsia="ja-JP"/>
              </w:rPr>
            </w:pPr>
            <w:ins w:id="458" w:author="Author">
              <w:r>
                <w:rPr>
                  <w:rFonts w:hint="eastAsia"/>
                  <w:lang w:eastAsia="zh-CN"/>
                </w:rPr>
                <w:t>Handover</w:t>
              </w:r>
              <w:r w:rsidR="000467FD" w:rsidRPr="00AA5DA2">
                <w:rPr>
                  <w:lang w:eastAsia="ja-JP"/>
                </w:rPr>
                <w:t xml:space="preserve"> </w:t>
              </w:r>
              <w:r w:rsidR="00A448C3" w:rsidRPr="00AA5DA2">
                <w:rPr>
                  <w:lang w:eastAsia="ja-JP"/>
                </w:rPr>
                <w:t>Report Type</w:t>
              </w:r>
            </w:ins>
          </w:p>
        </w:tc>
        <w:tc>
          <w:tcPr>
            <w:tcW w:w="1260" w:type="dxa"/>
          </w:tcPr>
          <w:p w:rsidR="00A448C3" w:rsidRPr="00AA5DA2" w:rsidRDefault="00A448C3" w:rsidP="005D462B">
            <w:pPr>
              <w:pStyle w:val="TAL"/>
              <w:rPr>
                <w:ins w:id="459" w:author="Author"/>
                <w:lang w:eastAsia="ja-JP"/>
              </w:rPr>
            </w:pPr>
            <w:ins w:id="460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L"/>
              <w:rPr>
                <w:ins w:id="461" w:author="Author"/>
                <w:lang w:eastAsia="ja-JP"/>
              </w:rPr>
            </w:pPr>
          </w:p>
        </w:tc>
        <w:tc>
          <w:tcPr>
            <w:tcW w:w="1620" w:type="dxa"/>
          </w:tcPr>
          <w:p w:rsidR="00A448C3" w:rsidRPr="00AA5DA2" w:rsidRDefault="00A448C3" w:rsidP="00EF0B39">
            <w:pPr>
              <w:pStyle w:val="TAL"/>
              <w:rPr>
                <w:ins w:id="462" w:author="Author"/>
                <w:lang w:eastAsia="ja-JP"/>
              </w:rPr>
            </w:pPr>
            <w:ins w:id="463" w:author="Author">
              <w:r w:rsidRPr="00AA5DA2">
                <w:rPr>
                  <w:lang w:eastAsia="ja-JP"/>
                </w:rPr>
                <w:t xml:space="preserve">ENUMERATED (HO too early, HO to wrong cell, </w:t>
              </w:r>
              <w:r w:rsidR="00EF0B39">
                <w:rPr>
                  <w:lang w:eastAsia="ja-JP"/>
                </w:rPr>
                <w:t>…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:rsidR="00A448C3" w:rsidRPr="00AA5DA2" w:rsidRDefault="00A448C3" w:rsidP="005D462B">
            <w:pPr>
              <w:pStyle w:val="TAL"/>
              <w:rPr>
                <w:ins w:id="464" w:author="Author"/>
                <w:lang w:eastAsia="ja-JP"/>
              </w:rPr>
            </w:pPr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65" w:author="Author"/>
                <w:lang w:eastAsia="ja-JP"/>
              </w:rPr>
            </w:pPr>
            <w:ins w:id="46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67" w:author="Author"/>
                <w:lang w:eastAsia="ja-JP"/>
              </w:rPr>
            </w:pPr>
            <w:ins w:id="46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469" w:author="Author"/>
        </w:trPr>
        <w:tc>
          <w:tcPr>
            <w:tcW w:w="2122" w:type="dxa"/>
          </w:tcPr>
          <w:p w:rsidR="00A448C3" w:rsidRPr="00AA5DA2" w:rsidRDefault="000C051B" w:rsidP="005D462B">
            <w:pPr>
              <w:pStyle w:val="TAL"/>
              <w:rPr>
                <w:ins w:id="470" w:author="Author"/>
                <w:lang w:eastAsia="ja-JP"/>
              </w:rPr>
            </w:pPr>
            <w:ins w:id="471" w:author="Author">
              <w:r>
                <w:rPr>
                  <w:rFonts w:hint="eastAsia"/>
                  <w:lang w:eastAsia="zh-CN"/>
                </w:rPr>
                <w:t>Handover</w:t>
              </w:r>
              <w:r w:rsidR="00A448C3" w:rsidRPr="00AA5DA2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260" w:type="dxa"/>
          </w:tcPr>
          <w:p w:rsidR="00A448C3" w:rsidRPr="00AA5DA2" w:rsidRDefault="00A448C3" w:rsidP="005D462B">
            <w:pPr>
              <w:pStyle w:val="TAL"/>
              <w:rPr>
                <w:ins w:id="472" w:author="Author"/>
                <w:lang w:eastAsia="ja-JP"/>
              </w:rPr>
            </w:pPr>
            <w:ins w:id="47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L"/>
              <w:rPr>
                <w:ins w:id="474" w:author="Author"/>
                <w:lang w:eastAsia="ja-JP"/>
              </w:rPr>
            </w:pPr>
          </w:p>
        </w:tc>
        <w:tc>
          <w:tcPr>
            <w:tcW w:w="1620" w:type="dxa"/>
          </w:tcPr>
          <w:p w:rsidR="00A448C3" w:rsidRPr="00AA5DA2" w:rsidRDefault="00A448C3" w:rsidP="005D462B">
            <w:pPr>
              <w:pStyle w:val="TAL"/>
              <w:rPr>
                <w:ins w:id="475" w:author="Author"/>
                <w:lang w:eastAsia="ja-JP"/>
              </w:rPr>
            </w:pPr>
            <w:ins w:id="476" w:author="Author">
              <w:r w:rsidRPr="00AA5DA2">
                <w:rPr>
                  <w:lang w:eastAsia="ja-JP"/>
                </w:rPr>
                <w:t>Cause</w:t>
              </w:r>
            </w:ins>
          </w:p>
          <w:p w:rsidR="00A448C3" w:rsidRPr="00AA5DA2" w:rsidRDefault="00A448C3" w:rsidP="005C6983">
            <w:pPr>
              <w:pStyle w:val="TAL"/>
              <w:rPr>
                <w:ins w:id="477" w:author="Author"/>
                <w:lang w:eastAsia="zh-CN"/>
              </w:rPr>
            </w:pPr>
            <w:ins w:id="478" w:author="Author">
              <w:r w:rsidRPr="00AA5DA2">
                <w:rPr>
                  <w:lang w:eastAsia="ja-JP"/>
                </w:rPr>
                <w:t>9.2.</w:t>
              </w:r>
              <w:r w:rsidR="005C6983">
                <w:rPr>
                  <w:rFonts w:hint="eastAsia"/>
                  <w:lang w:eastAsia="zh-CN"/>
                </w:rPr>
                <w:t>3.2</w:t>
              </w:r>
            </w:ins>
          </w:p>
        </w:tc>
        <w:tc>
          <w:tcPr>
            <w:tcW w:w="1827" w:type="dxa"/>
          </w:tcPr>
          <w:p w:rsidR="00A448C3" w:rsidRPr="00AA5DA2" w:rsidRDefault="00A448C3" w:rsidP="00141A91">
            <w:pPr>
              <w:pStyle w:val="TAL"/>
              <w:rPr>
                <w:ins w:id="479" w:author="Author"/>
                <w:lang w:eastAsia="zh-CN"/>
              </w:rPr>
            </w:pPr>
            <w:ins w:id="480" w:author="Author">
              <w:r w:rsidRPr="00AA5DA2">
                <w:rPr>
                  <w:lang w:eastAsia="ja-JP"/>
                </w:rPr>
                <w:t xml:space="preserve">Indicates handover cause employed for handover from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szCs w:val="18"/>
                  <w:vertAlign w:val="subscript"/>
                  <w:lang w:eastAsia="ja-JP"/>
                </w:rPr>
                <w:t xml:space="preserve"> </w:t>
              </w:r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81" w:author="Author"/>
                <w:lang w:eastAsia="ja-JP"/>
              </w:rPr>
            </w:pPr>
            <w:ins w:id="48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83" w:author="Author"/>
                <w:lang w:eastAsia="ja-JP"/>
              </w:rPr>
            </w:pPr>
            <w:ins w:id="48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485" w:author="Author"/>
        </w:trPr>
        <w:tc>
          <w:tcPr>
            <w:tcW w:w="2122" w:type="dxa"/>
          </w:tcPr>
          <w:p w:rsidR="00A448C3" w:rsidRPr="00AA5DA2" w:rsidRDefault="00A448C3" w:rsidP="00BA690F">
            <w:pPr>
              <w:pStyle w:val="TAL"/>
              <w:rPr>
                <w:ins w:id="486" w:author="Author"/>
                <w:lang w:eastAsia="ja-JP"/>
              </w:rPr>
            </w:pPr>
            <w:ins w:id="487" w:author="Author">
              <w:r w:rsidRPr="00AA5DA2">
                <w:rPr>
                  <w:lang w:eastAsia="ja-JP"/>
                </w:rPr>
                <w:t xml:space="preserve">Source cell </w:t>
              </w:r>
              <w:r w:rsidR="005C6983"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A448C3" w:rsidRPr="00AA5DA2" w:rsidRDefault="001B2174" w:rsidP="001B2174">
            <w:pPr>
              <w:pStyle w:val="TAL"/>
              <w:rPr>
                <w:ins w:id="488" w:author="Author"/>
                <w:lang w:eastAsia="ja-JP"/>
              </w:rPr>
            </w:pPr>
            <w:ins w:id="489" w:author="Author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L"/>
              <w:rPr>
                <w:ins w:id="490" w:author="Author"/>
                <w:lang w:eastAsia="ja-JP"/>
              </w:rPr>
            </w:pPr>
          </w:p>
        </w:tc>
        <w:tc>
          <w:tcPr>
            <w:tcW w:w="1620" w:type="dxa"/>
          </w:tcPr>
          <w:p w:rsidR="001B2174" w:rsidRPr="00251B45" w:rsidRDefault="001B2174" w:rsidP="001B2174">
            <w:pPr>
              <w:keepNext/>
              <w:keepLines/>
              <w:spacing w:after="0"/>
              <w:rPr>
                <w:ins w:id="491" w:author="Author"/>
                <w:rFonts w:ascii="Arial" w:hAnsi="Arial"/>
                <w:sz w:val="18"/>
                <w:lang w:eastAsia="ja-JP"/>
              </w:rPr>
            </w:pPr>
            <w:ins w:id="492" w:author="Author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1B2174" w:rsidRPr="00251B45" w:rsidRDefault="001B2174" w:rsidP="001B2174">
            <w:pPr>
              <w:keepNext/>
              <w:keepLines/>
              <w:spacing w:after="0"/>
              <w:rPr>
                <w:ins w:id="493" w:author="Author"/>
                <w:rFonts w:ascii="Arial" w:hAnsi="Arial"/>
                <w:sz w:val="18"/>
                <w:lang w:eastAsia="ja-JP"/>
              </w:rPr>
            </w:pPr>
            <w:ins w:id="494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1B2174" w:rsidRPr="00AA5DA2" w:rsidRDefault="001B2174" w:rsidP="001B2174">
            <w:pPr>
              <w:keepNext/>
              <w:keepLines/>
              <w:spacing w:after="0"/>
              <w:rPr>
                <w:lang w:eastAsia="zh-CN"/>
              </w:rPr>
            </w:pPr>
            <w:ins w:id="495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:rsidR="00A448C3" w:rsidRPr="00AA5DA2" w:rsidRDefault="00A448C3" w:rsidP="00B12C08">
            <w:pPr>
              <w:pStyle w:val="TAL"/>
              <w:rPr>
                <w:ins w:id="496" w:author="Author"/>
                <w:lang w:eastAsia="zh-CN"/>
              </w:rPr>
            </w:pPr>
          </w:p>
        </w:tc>
        <w:tc>
          <w:tcPr>
            <w:tcW w:w="1827" w:type="dxa"/>
          </w:tcPr>
          <w:p w:rsidR="00A448C3" w:rsidRPr="00AA5DA2" w:rsidRDefault="001B2174" w:rsidP="001B2174">
            <w:pPr>
              <w:pStyle w:val="TAL"/>
              <w:rPr>
                <w:ins w:id="497" w:author="Author"/>
                <w:lang w:eastAsia="zh-CN"/>
              </w:rPr>
            </w:pPr>
            <w:ins w:id="498" w:author="Author">
              <w:r>
                <w:rPr>
                  <w:lang w:eastAsia="ja-JP"/>
                </w:rPr>
                <w:t xml:space="preserve">NG-RAN </w:t>
              </w:r>
              <w:r w:rsidR="005C6983" w:rsidRPr="0090263D">
                <w:rPr>
                  <w:lang w:eastAsia="ja-JP"/>
                </w:rPr>
                <w:t>CGI</w:t>
              </w:r>
              <w:r w:rsidR="005C6983" w:rsidRPr="00AA5DA2">
                <w:rPr>
                  <w:lang w:eastAsia="ja-JP"/>
                </w:rPr>
                <w:t xml:space="preserve"> </w:t>
              </w:r>
              <w:r w:rsidR="00A448C3" w:rsidRPr="00AA5DA2">
                <w:rPr>
                  <w:lang w:eastAsia="ja-JP"/>
                </w:rPr>
                <w:t xml:space="preserve">of source cell for handover procedure (in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szCs w:val="18"/>
                  <w:vertAlign w:val="subscript"/>
                  <w:lang w:eastAsia="ja-JP"/>
                </w:rPr>
                <w:t xml:space="preserve"> </w:t>
              </w:r>
              <w:r w:rsidR="00A448C3"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="00A448C3"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99" w:author="Author"/>
                <w:lang w:eastAsia="ja-JP"/>
              </w:rPr>
            </w:pPr>
            <w:ins w:id="50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501" w:author="Author"/>
                <w:lang w:eastAsia="ja-JP"/>
              </w:rPr>
            </w:pPr>
            <w:ins w:id="50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C6983" w:rsidRPr="00AA5DA2" w:rsidTr="005D462B">
        <w:trPr>
          <w:ins w:id="503" w:author="Author"/>
        </w:trPr>
        <w:tc>
          <w:tcPr>
            <w:tcW w:w="2122" w:type="dxa"/>
          </w:tcPr>
          <w:p w:rsidR="005C6983" w:rsidRPr="00AA5DA2" w:rsidRDefault="001B2174" w:rsidP="00C614C5">
            <w:pPr>
              <w:pStyle w:val="TAL"/>
              <w:rPr>
                <w:ins w:id="504" w:author="Author"/>
                <w:lang w:eastAsia="ja-JP"/>
              </w:rPr>
            </w:pPr>
            <w:ins w:id="505" w:author="Author">
              <w:r>
                <w:rPr>
                  <w:lang w:eastAsia="ja-JP"/>
                </w:rPr>
                <w:t xml:space="preserve">Target </w:t>
              </w:r>
              <w:r w:rsidR="005C6983" w:rsidRPr="00AA5DA2">
                <w:rPr>
                  <w:lang w:eastAsia="ja-JP"/>
                </w:rPr>
                <w:t xml:space="preserve">cell </w:t>
              </w:r>
              <w:r w:rsidR="005C6983"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5C6983" w:rsidRPr="00AA5DA2" w:rsidRDefault="001B2174" w:rsidP="001B2174">
            <w:pPr>
              <w:pStyle w:val="TAL"/>
              <w:rPr>
                <w:ins w:id="506" w:author="Author"/>
                <w:lang w:eastAsia="ja-JP"/>
              </w:rPr>
            </w:pPr>
            <w:ins w:id="507" w:author="Author">
              <w:r>
                <w:rPr>
                  <w:lang w:eastAsia="ja-JP"/>
                </w:rPr>
                <w:t>C-</w:t>
              </w:r>
              <w:r w:rsidRPr="005D5480">
                <w:rPr>
                  <w:lang w:eastAsia="ja-JP"/>
                </w:rPr>
                <w:t xml:space="preserve"> </w:t>
              </w:r>
              <w:proofErr w:type="spellStart"/>
              <w:r w:rsidRPr="005D5480">
                <w:rPr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900" w:type="dxa"/>
          </w:tcPr>
          <w:p w:rsidR="005C6983" w:rsidRPr="00AA5DA2" w:rsidRDefault="005C6983" w:rsidP="005D462B">
            <w:pPr>
              <w:pStyle w:val="TAL"/>
              <w:rPr>
                <w:ins w:id="508" w:author="Author"/>
                <w:lang w:eastAsia="ja-JP"/>
              </w:rPr>
            </w:pPr>
          </w:p>
        </w:tc>
        <w:tc>
          <w:tcPr>
            <w:tcW w:w="1620" w:type="dxa"/>
          </w:tcPr>
          <w:p w:rsidR="005C6983" w:rsidRPr="00AA5DA2" w:rsidRDefault="001B2174" w:rsidP="005D462B">
            <w:pPr>
              <w:pStyle w:val="TAL"/>
              <w:rPr>
                <w:ins w:id="509" w:author="Author"/>
                <w:lang w:eastAsia="ja-JP"/>
              </w:rPr>
            </w:pPr>
            <w:ins w:id="510" w:author="Author">
              <w:r>
                <w:rPr>
                  <w:lang w:eastAsia="zh-CN"/>
                </w:rPr>
                <w:t xml:space="preserve">NG-RAN </w:t>
              </w:r>
              <w:r w:rsidRPr="00C85B2D">
                <w:rPr>
                  <w:lang w:eastAsia="zh-CN"/>
                </w:rPr>
                <w:t>CGI 9.2.2.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1B2174" w:rsidRDefault="001B2174" w:rsidP="001B2174">
            <w:pPr>
              <w:pStyle w:val="TAL"/>
              <w:rPr>
                <w:ins w:id="511" w:author="Author"/>
                <w:lang w:eastAsia="ja-JP"/>
              </w:rPr>
            </w:pPr>
            <w:ins w:id="512" w:author="Author">
              <w:r>
                <w:rPr>
                  <w:lang w:eastAsia="ja-JP"/>
                </w:rPr>
                <w:t>NG-RAN</w:t>
              </w:r>
              <w:r w:rsidRPr="0090263D">
                <w:rPr>
                  <w:lang w:eastAsia="ja-JP"/>
                </w:rPr>
                <w:t xml:space="preserve"> </w:t>
              </w:r>
              <w:r w:rsidR="005C6983" w:rsidRPr="0090263D">
                <w:rPr>
                  <w:lang w:eastAsia="ja-JP"/>
                </w:rPr>
                <w:t>CGI</w:t>
              </w:r>
              <w:r w:rsidR="005C6983" w:rsidRPr="00AA5DA2">
                <w:rPr>
                  <w:lang w:eastAsia="ja-JP"/>
                </w:rPr>
                <w:t xml:space="preserve"> of target cell for handover procedure (in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szCs w:val="18"/>
                  <w:vertAlign w:val="subscript"/>
                  <w:lang w:eastAsia="ja-JP"/>
                </w:rPr>
                <w:t xml:space="preserve"> 1</w:t>
              </w:r>
              <w:r w:rsidR="005C6983"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.</w:t>
              </w:r>
            </w:ins>
          </w:p>
          <w:p w:rsidR="00376FBF" w:rsidRPr="00AA5DA2" w:rsidRDefault="001B2174" w:rsidP="001B2174">
            <w:pPr>
              <w:pStyle w:val="TAL"/>
              <w:rPr>
                <w:ins w:id="513" w:author="Author"/>
                <w:lang w:eastAsia="zh-CN"/>
              </w:rPr>
            </w:pPr>
            <w:ins w:id="514" w:author="Author">
              <w:r>
                <w:rPr>
                  <w:lang w:eastAsia="ja-JP"/>
                </w:rPr>
                <w:t>If the Handover Report Type is set to “Inter System ping-pong”, it contains the target cell of the inter system handover from the other system to NG-RAN</w:t>
              </w:r>
              <w:r w:rsidRPr="00251B45">
                <w:rPr>
                  <w:rFonts w:hint="eastAsia"/>
                  <w:lang w:eastAsia="zh-CN"/>
                </w:rPr>
                <w:t xml:space="preserve"> node</w:t>
              </w:r>
              <w:r w:rsidRPr="00251B45">
                <w:rPr>
                  <w:szCs w:val="18"/>
                  <w:vertAlign w:val="subscript"/>
                  <w:lang w:eastAsia="ja-JP"/>
                </w:rPr>
                <w:t xml:space="preserve"> 1</w:t>
              </w:r>
              <w:r>
                <w:rPr>
                  <w:szCs w:val="18"/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cell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15" w:author="Author"/>
                <w:lang w:eastAsia="ja-JP"/>
              </w:rPr>
            </w:pPr>
            <w:ins w:id="51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17" w:author="Author"/>
                <w:lang w:eastAsia="ja-JP"/>
              </w:rPr>
            </w:pPr>
            <w:ins w:id="51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C6983" w:rsidRPr="00AA5DA2" w:rsidTr="005D462B">
        <w:trPr>
          <w:ins w:id="519" w:author="Author"/>
        </w:trPr>
        <w:tc>
          <w:tcPr>
            <w:tcW w:w="2122" w:type="dxa"/>
          </w:tcPr>
          <w:p w:rsidR="005C6983" w:rsidRPr="00AA5DA2" w:rsidRDefault="005C6983" w:rsidP="00376FBF">
            <w:pPr>
              <w:pStyle w:val="TAL"/>
              <w:rPr>
                <w:ins w:id="520" w:author="Author"/>
                <w:lang w:eastAsia="ja-JP"/>
              </w:rPr>
            </w:pPr>
            <w:ins w:id="521" w:author="Author">
              <w:r w:rsidRPr="00AA5DA2">
                <w:rPr>
                  <w:lang w:eastAsia="ja-JP"/>
                </w:rPr>
                <w:t>Re-establish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  <w:r w:rsidRPr="00AA5DA2">
                <w:rPr>
                  <w:lang w:eastAsia="ja-JP"/>
                </w:rPr>
                <w:t xml:space="preserve">nt cell </w:t>
              </w:r>
              <w:r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5C6983" w:rsidRPr="00AA5DA2" w:rsidRDefault="005C6983" w:rsidP="005D462B">
            <w:pPr>
              <w:pStyle w:val="TAL"/>
              <w:rPr>
                <w:ins w:id="522" w:author="Author"/>
                <w:lang w:eastAsia="ja-JP"/>
              </w:rPr>
            </w:pPr>
            <w:ins w:id="523" w:author="Author">
              <w:r w:rsidRPr="00AA5DA2">
                <w:rPr>
                  <w:lang w:eastAsia="ja-JP"/>
                </w:rPr>
                <w:t>C-</w:t>
              </w:r>
            </w:ins>
          </w:p>
          <w:p w:rsidR="005C6983" w:rsidRPr="00AA5DA2" w:rsidRDefault="005C6983" w:rsidP="00EE76A0">
            <w:pPr>
              <w:pStyle w:val="TAL"/>
              <w:rPr>
                <w:ins w:id="524" w:author="Author"/>
                <w:lang w:eastAsia="zh-CN"/>
              </w:rPr>
            </w:pPr>
            <w:proofErr w:type="spellStart"/>
            <w:ins w:id="525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="00B52446" w:rsidRPr="00AA5DA2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900" w:type="dxa"/>
          </w:tcPr>
          <w:p w:rsidR="005C6983" w:rsidRPr="00AA5DA2" w:rsidRDefault="005C6983" w:rsidP="005D462B">
            <w:pPr>
              <w:pStyle w:val="TAL"/>
              <w:rPr>
                <w:ins w:id="526" w:author="Author"/>
                <w:lang w:eastAsia="ja-JP"/>
              </w:rPr>
            </w:pPr>
          </w:p>
        </w:tc>
        <w:tc>
          <w:tcPr>
            <w:tcW w:w="1620" w:type="dxa"/>
          </w:tcPr>
          <w:p w:rsidR="005C6983" w:rsidRPr="00AA5DA2" w:rsidRDefault="00C614C5" w:rsidP="00C614C5">
            <w:pPr>
              <w:pStyle w:val="TAL"/>
              <w:rPr>
                <w:ins w:id="527" w:author="Author"/>
                <w:lang w:eastAsia="ja-JP"/>
              </w:rPr>
            </w:pPr>
            <w:ins w:id="528" w:author="Author">
              <w:r>
                <w:rPr>
                  <w:lang w:eastAsia="zh-CN"/>
                </w:rPr>
                <w:t xml:space="preserve">NG-RAN </w:t>
              </w:r>
              <w:r w:rsidRPr="00C85B2D">
                <w:rPr>
                  <w:lang w:eastAsia="zh-CN"/>
                </w:rPr>
                <w:t>CGI 9.2.2.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5C6983" w:rsidRPr="00AA5DA2" w:rsidRDefault="00C614C5" w:rsidP="005D462B">
            <w:pPr>
              <w:pStyle w:val="TAL"/>
              <w:rPr>
                <w:ins w:id="529" w:author="Author"/>
                <w:lang w:eastAsia="ja-JP"/>
              </w:rPr>
            </w:pPr>
            <w:ins w:id="530" w:author="Author">
              <w:r>
                <w:rPr>
                  <w:lang w:eastAsia="ja-JP"/>
                </w:rPr>
                <w:t>NG-RAN</w:t>
              </w:r>
              <w:r w:rsidRPr="0090263D">
                <w:rPr>
                  <w:lang w:eastAsia="ja-JP"/>
                </w:rPr>
                <w:t xml:space="preserve"> </w:t>
              </w:r>
              <w:r w:rsidR="005C6983" w:rsidRPr="0090263D">
                <w:rPr>
                  <w:lang w:eastAsia="ja-JP"/>
                </w:rPr>
                <w:t>CGI</w:t>
              </w:r>
              <w:r w:rsidR="005C6983" w:rsidRPr="00AA5DA2">
                <w:rPr>
                  <w:lang w:eastAsia="ja-JP"/>
                </w:rPr>
                <w:t xml:space="preserve"> of cell where UE attempted re-establish</w:t>
              </w:r>
              <w:smartTag w:uri="urn:schemas-microsoft-com:office:smarttags" w:element="PersonName">
                <w:r w:rsidR="005C6983" w:rsidRPr="00AA5DA2">
                  <w:rPr>
                    <w:lang w:eastAsia="ja-JP"/>
                  </w:rPr>
                  <w:t>me</w:t>
                </w:r>
              </w:smartTag>
              <w:r w:rsidR="005C6983" w:rsidRPr="00AA5DA2">
                <w:rPr>
                  <w:lang w:eastAsia="ja-JP"/>
                </w:rPr>
                <w:t>nt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31" w:author="Author"/>
                <w:lang w:eastAsia="ja-JP"/>
              </w:rPr>
            </w:pPr>
            <w:ins w:id="53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33" w:author="Author"/>
                <w:lang w:eastAsia="ja-JP"/>
              </w:rPr>
            </w:pPr>
            <w:ins w:id="53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35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36" w:author="Author"/>
                <w:lang w:eastAsia="ja-JP"/>
              </w:rPr>
            </w:pPr>
            <w:ins w:id="537" w:author="Author">
              <w:r w:rsidRPr="00AA5DA2">
                <w:rPr>
                  <w:lang w:eastAsia="ja-JP"/>
                </w:rPr>
                <w:t xml:space="preserve">Target cell in </w:t>
              </w:r>
              <w:r w:rsidR="005C6983">
                <w:rPr>
                  <w:rFonts w:hint="eastAsia"/>
                  <w:lang w:eastAsia="zh-CN"/>
                </w:rPr>
                <w:t>E-</w:t>
              </w:r>
              <w:r w:rsidRPr="00AA5DA2">
                <w:rPr>
                  <w:lang w:eastAsia="ja-JP"/>
                </w:rPr>
                <w:t>UTRAN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38" w:author="Author"/>
                <w:lang w:eastAsia="ja-JP"/>
              </w:rPr>
            </w:pPr>
            <w:ins w:id="539" w:author="Author">
              <w:r w:rsidRPr="00AA5DA2">
                <w:rPr>
                  <w:lang w:eastAsia="ja-JP"/>
                </w:rPr>
                <w:t>C-</w:t>
              </w:r>
            </w:ins>
          </w:p>
          <w:p w:rsidR="00A448C3" w:rsidRPr="00AA5DA2" w:rsidRDefault="00A448C3" w:rsidP="002B2505">
            <w:pPr>
              <w:pStyle w:val="TAL"/>
              <w:rPr>
                <w:ins w:id="540" w:author="Author"/>
                <w:lang w:eastAsia="ja-JP"/>
              </w:rPr>
            </w:pPr>
            <w:proofErr w:type="spellStart"/>
            <w:ins w:id="541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Inter</w:t>
              </w:r>
              <w:r w:rsidR="002B2505"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42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43" w:author="Author"/>
                <w:lang w:eastAsia="ja-JP"/>
              </w:rPr>
            </w:pPr>
            <w:ins w:id="544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7209FC">
            <w:pPr>
              <w:pStyle w:val="TAL"/>
              <w:rPr>
                <w:ins w:id="545" w:author="Author"/>
                <w:lang w:eastAsia="ja-JP"/>
              </w:rPr>
            </w:pPr>
            <w:ins w:id="546" w:author="Author">
              <w:r w:rsidRPr="00AA5DA2">
                <w:rPr>
                  <w:lang w:eastAsia="ja-JP"/>
                </w:rPr>
                <w:t xml:space="preserve">Encoded according to </w:t>
              </w:r>
              <w:r w:rsidR="0000510F" w:rsidRPr="0000510F">
                <w:rPr>
                  <w:i/>
                  <w:lang w:eastAsia="ja-JP"/>
                </w:rPr>
                <w:t>Global Cell ID</w:t>
              </w:r>
              <w:r w:rsidRPr="00AA5DA2">
                <w:rPr>
                  <w:lang w:eastAsia="ja-JP"/>
                </w:rPr>
                <w:t xml:space="preserve"> in the </w:t>
              </w:r>
              <w:r w:rsidRPr="00AA5DA2">
                <w:rPr>
                  <w:i/>
                  <w:lang w:eastAsia="ja-JP"/>
                </w:rPr>
                <w:t xml:space="preserve">Last Visited </w:t>
              </w:r>
              <w:r w:rsidR="0000510F">
                <w:rPr>
                  <w:rFonts w:hint="eastAsia"/>
                  <w:i/>
                  <w:lang w:eastAsia="zh-CN"/>
                </w:rPr>
                <w:t>E-</w:t>
              </w:r>
              <w:r w:rsidRPr="00AA5DA2">
                <w:rPr>
                  <w:i/>
                  <w:lang w:eastAsia="ja-JP"/>
                </w:rPr>
                <w:t>UTRAN Cell Information</w:t>
              </w:r>
              <w:r w:rsidR="0000510F">
                <w:rPr>
                  <w:lang w:eastAsia="ja-JP"/>
                </w:rPr>
                <w:t xml:space="preserve"> IE, as defined in in TS </w:t>
              </w:r>
              <w:r w:rsidR="0000510F">
                <w:rPr>
                  <w:rFonts w:hint="eastAsia"/>
                  <w:lang w:eastAsia="zh-CN"/>
                </w:rPr>
                <w:t>36</w:t>
              </w:r>
              <w:r w:rsidRPr="00AA5DA2">
                <w:rPr>
                  <w:lang w:eastAsia="ja-JP"/>
                </w:rPr>
                <w:t>.413 [</w:t>
              </w:r>
              <w:r w:rsidR="007209FC">
                <w:rPr>
                  <w:rFonts w:hint="eastAsia"/>
                  <w:lang w:eastAsia="zh-CN"/>
                </w:rPr>
                <w:t>31</w:t>
              </w:r>
              <w:r w:rsidRPr="00AA5DA2">
                <w:rPr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47" w:author="Author"/>
                <w:lang w:eastAsia="ja-JP"/>
              </w:rPr>
            </w:pPr>
            <w:ins w:id="54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49" w:author="Author"/>
                <w:lang w:eastAsia="ja-JP"/>
              </w:rPr>
            </w:pPr>
            <w:ins w:id="55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51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52" w:author="Author"/>
                <w:lang w:eastAsia="ja-JP"/>
              </w:rPr>
            </w:pPr>
            <w:ins w:id="553" w:author="Author">
              <w:r w:rsidRPr="00AA5DA2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54" w:author="Author"/>
                <w:lang w:eastAsia="ja-JP"/>
              </w:rPr>
            </w:pPr>
            <w:ins w:id="555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56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57" w:author="Author"/>
                <w:lang w:eastAsia="ja-JP"/>
              </w:rPr>
            </w:pPr>
            <w:ins w:id="558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141A91">
            <w:pPr>
              <w:pStyle w:val="TAL"/>
              <w:rPr>
                <w:ins w:id="559" w:author="Author"/>
                <w:lang w:eastAsia="ja-JP"/>
              </w:rPr>
            </w:pPr>
            <w:ins w:id="560" w:author="Author">
              <w:r w:rsidRPr="00AA5DA2">
                <w:rPr>
                  <w:lang w:eastAsia="ja-JP"/>
                </w:rPr>
                <w:t xml:space="preserve">C-RNTI allocated at the source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lang w:eastAsia="ja-JP"/>
                </w:rPr>
                <w:t xml:space="preserve"> (in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vertAlign w:val="subscript"/>
                  <w:lang w:eastAsia="ja-JP"/>
                </w:rPr>
                <w:t xml:space="preserve"> </w:t>
              </w:r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61" w:author="Author"/>
                <w:lang w:eastAsia="ja-JP"/>
              </w:rPr>
            </w:pPr>
            <w:ins w:id="56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63" w:author="Author"/>
                <w:lang w:eastAsia="ja-JP"/>
              </w:rPr>
            </w:pPr>
            <w:ins w:id="56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65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66" w:author="Author"/>
                <w:lang w:eastAsia="ja-JP"/>
              </w:rPr>
            </w:pPr>
            <w:ins w:id="567" w:author="Author"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68" w:author="Author"/>
                <w:lang w:eastAsia="ja-JP"/>
              </w:rPr>
            </w:pPr>
            <w:ins w:id="569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0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1" w:author="Author"/>
                <w:lang w:eastAsia="ja-JP"/>
              </w:rPr>
            </w:pPr>
            <w:ins w:id="572" w:author="Author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3" w:author="Author"/>
                <w:lang w:eastAsia="ja-JP"/>
              </w:rPr>
            </w:pPr>
            <w:ins w:id="574" w:author="Author">
              <w:r w:rsidRPr="00AA5DA2">
                <w:rPr>
                  <w:lang w:eastAsia="ja-JP"/>
                </w:rPr>
                <w:t xml:space="preserve">Information provided in the HANDOVER REQUEST message from </w:t>
              </w:r>
              <w:r w:rsidR="00BB7286">
                <w:rPr>
                  <w:rFonts w:hint="eastAsia"/>
                  <w:lang w:eastAsia="zh-CN"/>
                </w:rPr>
                <w:t>NG-RAN node</w:t>
              </w:r>
              <w:r w:rsidR="00BB7286" w:rsidRPr="00AA5DA2">
                <w:rPr>
                  <w:vertAlign w:val="subscript"/>
                  <w:lang w:eastAsia="ja-JP"/>
                </w:rPr>
                <w:t xml:space="preserve"> </w:t>
              </w:r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75" w:author="Author"/>
                <w:lang w:eastAsia="ja-JP"/>
              </w:rPr>
            </w:pPr>
            <w:ins w:id="57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77" w:author="Author"/>
                <w:lang w:eastAsia="ja-JP"/>
              </w:rPr>
            </w:pPr>
            <w:ins w:id="57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79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0" w:author="Author"/>
                <w:lang w:eastAsia="ja-JP"/>
              </w:rPr>
            </w:pPr>
            <w:ins w:id="581" w:author="Author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2" w:author="Author"/>
                <w:lang w:eastAsia="ja-JP"/>
              </w:rPr>
            </w:pPr>
            <w:ins w:id="583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4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5" w:author="Author"/>
                <w:lang w:eastAsia="ja-JP"/>
              </w:rPr>
            </w:pPr>
            <w:ins w:id="586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7" w:author="Author"/>
                <w:lang w:eastAsia="ja-JP"/>
              </w:rPr>
            </w:pPr>
            <w:ins w:id="588" w:author="Author">
              <w:r w:rsidRPr="00AA5DA2">
                <w:rPr>
                  <w:lang w:eastAsia="ja-JP"/>
                </w:rPr>
                <w:t xml:space="preserve">The UE RLF Report Container IE received in the </w:t>
              </w:r>
              <w:r w:rsidR="00E1609F">
                <w:t>FAILURE</w:t>
              </w:r>
              <w:r w:rsidRPr="00AA5DA2">
                <w:rPr>
                  <w:lang w:eastAsia="ja-JP"/>
                </w:rPr>
                <w:t xml:space="preserve">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89" w:author="Author"/>
                <w:lang w:eastAsia="ja-JP"/>
              </w:rPr>
            </w:pPr>
            <w:ins w:id="59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91" w:author="Author"/>
                <w:lang w:eastAsia="ja-JP"/>
              </w:rPr>
            </w:pPr>
            <w:ins w:id="59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A448C3" w:rsidRPr="00AA5DA2" w:rsidRDefault="00A448C3" w:rsidP="00A448C3">
      <w:pPr>
        <w:rPr>
          <w:ins w:id="593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48C3" w:rsidRPr="00AA5DA2" w:rsidTr="005D462B">
        <w:trPr>
          <w:ins w:id="594" w:author="Author"/>
        </w:trPr>
        <w:tc>
          <w:tcPr>
            <w:tcW w:w="3686" w:type="dxa"/>
          </w:tcPr>
          <w:p w:rsidR="00A448C3" w:rsidRPr="00AA5DA2" w:rsidRDefault="00A448C3" w:rsidP="005D462B">
            <w:pPr>
              <w:pStyle w:val="TAH"/>
              <w:rPr>
                <w:ins w:id="595" w:author="Author"/>
                <w:lang w:eastAsia="ja-JP"/>
              </w:rPr>
            </w:pPr>
            <w:ins w:id="596" w:author="Author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A448C3" w:rsidRPr="00AA5DA2" w:rsidRDefault="00A448C3" w:rsidP="005D462B">
            <w:pPr>
              <w:pStyle w:val="TAH"/>
              <w:rPr>
                <w:ins w:id="597" w:author="Author"/>
                <w:lang w:eastAsia="ja-JP"/>
              </w:rPr>
            </w:pPr>
            <w:ins w:id="598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448C3" w:rsidRPr="00AA5DA2" w:rsidTr="005D462B">
        <w:trPr>
          <w:ins w:id="59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EE76A0">
            <w:pPr>
              <w:pStyle w:val="TAL"/>
              <w:rPr>
                <w:ins w:id="600" w:author="Author"/>
                <w:lang w:eastAsia="zh-CN"/>
              </w:rPr>
            </w:pPr>
            <w:proofErr w:type="spellStart"/>
            <w:ins w:id="601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B52446" w:rsidRDefault="00A448C3" w:rsidP="00EE76A0">
            <w:pPr>
              <w:pStyle w:val="TAL"/>
              <w:rPr>
                <w:ins w:id="602" w:author="Author"/>
                <w:lang w:val="en-US" w:eastAsia="zh-CN"/>
              </w:rPr>
            </w:pPr>
            <w:ins w:id="603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="000C051B">
                <w:rPr>
                  <w:rFonts w:hint="eastAsia"/>
                  <w:i/>
                  <w:lang w:eastAsia="zh-CN"/>
                </w:rPr>
                <w:t>Handover</w:t>
              </w:r>
              <w:r w:rsidRPr="00AA5DA2">
                <w:rPr>
                  <w:i/>
                  <w:lang w:eastAsia="ja-JP"/>
                </w:rPr>
                <w:t xml:space="preserve"> Report Type</w:t>
              </w:r>
              <w:r w:rsidRPr="00AA5DA2">
                <w:rPr>
                  <w:lang w:eastAsia="ja-JP"/>
                </w:rPr>
                <w:t xml:space="preserve"> IE is set to the value "HO to wrong cell"</w:t>
              </w:r>
            </w:ins>
          </w:p>
        </w:tc>
      </w:tr>
      <w:tr w:rsidR="00DE73C3" w:rsidRPr="00251B45" w:rsidTr="00254FB7">
        <w:trPr>
          <w:ins w:id="60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3" w:rsidRPr="00251B45" w:rsidRDefault="00DE73C3" w:rsidP="00254FB7">
            <w:pPr>
              <w:keepNext/>
              <w:keepLines/>
              <w:spacing w:after="0"/>
              <w:rPr>
                <w:ins w:id="605" w:author="Author"/>
                <w:rFonts w:ascii="Arial" w:hAnsi="Arial"/>
                <w:sz w:val="18"/>
                <w:lang w:eastAsia="ja-JP"/>
              </w:rPr>
            </w:pPr>
            <w:proofErr w:type="spellStart"/>
            <w:ins w:id="606" w:author="Author">
              <w:r w:rsidRPr="005D5480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3" w:rsidRPr="00251B45" w:rsidRDefault="00DE73C3" w:rsidP="00254FB7">
            <w:pPr>
              <w:keepNext/>
              <w:keepLines/>
              <w:spacing w:after="0"/>
              <w:rPr>
                <w:ins w:id="607" w:author="Author"/>
                <w:rFonts w:ascii="Arial" w:hAnsi="Arial"/>
                <w:sz w:val="18"/>
                <w:lang w:eastAsia="ja-JP"/>
              </w:rPr>
            </w:pPr>
            <w:ins w:id="608" w:author="Author">
              <w:r w:rsidRPr="005D5480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  <w:tr w:rsidR="00A448C3" w:rsidRPr="00AA5DA2" w:rsidTr="005D462B">
        <w:trPr>
          <w:ins w:id="60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2B2505">
            <w:pPr>
              <w:pStyle w:val="TAL"/>
              <w:rPr>
                <w:ins w:id="610" w:author="Author"/>
                <w:lang w:eastAsia="ja-JP"/>
              </w:rPr>
            </w:pPr>
            <w:proofErr w:type="spellStart"/>
            <w:ins w:id="611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Inter</w:t>
              </w:r>
              <w:r w:rsidR="002B2505"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2B2505">
            <w:pPr>
              <w:pStyle w:val="TAL"/>
              <w:rPr>
                <w:ins w:id="612" w:author="Author"/>
                <w:lang w:eastAsia="ja-JP"/>
              </w:rPr>
            </w:pPr>
            <w:ins w:id="613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="000C051B">
                <w:rPr>
                  <w:rFonts w:hint="eastAsia"/>
                  <w:i/>
                  <w:lang w:eastAsia="zh-CN"/>
                </w:rPr>
                <w:t>Handover</w:t>
              </w:r>
              <w:r w:rsidRPr="00AA5DA2">
                <w:rPr>
                  <w:i/>
                  <w:lang w:eastAsia="ja-JP"/>
                </w:rPr>
                <w:t xml:space="preserve"> Report Type</w:t>
              </w:r>
              <w:r w:rsidRPr="00AA5DA2">
                <w:rPr>
                  <w:lang w:eastAsia="ja-JP"/>
                </w:rPr>
                <w:t xml:space="preserve"> IE is set to the value "Inter</w:t>
              </w:r>
              <w:r w:rsidR="002B2505">
                <w:rPr>
                  <w:lang w:eastAsia="ja-JP"/>
                </w:rPr>
                <w:t>-system</w:t>
              </w:r>
              <w:r w:rsidRPr="00AA5DA2">
                <w:rPr>
                  <w:lang w:eastAsia="ja-JP"/>
                </w:rPr>
                <w:t xml:space="preserve"> ping-pong"</w:t>
              </w:r>
            </w:ins>
          </w:p>
        </w:tc>
      </w:tr>
    </w:tbl>
    <w:p w:rsidR="00A448C3" w:rsidRDefault="00A448C3" w:rsidP="00A448C3">
      <w:pPr>
        <w:rPr>
          <w:ins w:id="614" w:author="Author"/>
        </w:rPr>
      </w:pPr>
    </w:p>
    <w:p w:rsidR="002949F3" w:rsidRPr="00AA5DA2" w:rsidRDefault="002949F3" w:rsidP="002949F3">
      <w:pPr>
        <w:pStyle w:val="Heading4"/>
        <w:rPr>
          <w:ins w:id="615" w:author="Author"/>
        </w:rPr>
      </w:pPr>
      <w:ins w:id="616" w:author="Author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:rsidR="002949F3" w:rsidRPr="00370001" w:rsidRDefault="002949F3" w:rsidP="002949F3">
      <w:pPr>
        <w:pStyle w:val="NO"/>
        <w:rPr>
          <w:ins w:id="617" w:author="Author"/>
        </w:rPr>
      </w:pPr>
      <w:ins w:id="618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619" w:author="Author"/>
        </w:rPr>
      </w:pPr>
      <w:ins w:id="620" w:author="Author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:rsidR="002949F3" w:rsidRPr="00AA5DA2" w:rsidRDefault="002949F3" w:rsidP="002949F3">
      <w:pPr>
        <w:rPr>
          <w:ins w:id="621" w:author="Author"/>
        </w:rPr>
      </w:pPr>
      <w:ins w:id="622" w:author="Author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:rsidTr="00254FB7">
        <w:trPr>
          <w:ins w:id="62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24" w:author="Author"/>
                <w:lang w:eastAsia="ja-JP"/>
              </w:rPr>
            </w:pPr>
            <w:ins w:id="625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26" w:author="Author"/>
                <w:lang w:eastAsia="ja-JP"/>
              </w:rPr>
            </w:pPr>
            <w:ins w:id="627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28" w:author="Author"/>
                <w:lang w:eastAsia="ja-JP"/>
              </w:rPr>
            </w:pPr>
            <w:ins w:id="629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0" w:author="Author"/>
                <w:lang w:eastAsia="ja-JP"/>
              </w:rPr>
            </w:pPr>
            <w:ins w:id="631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2" w:author="Author"/>
                <w:lang w:eastAsia="ja-JP"/>
              </w:rPr>
            </w:pPr>
            <w:ins w:id="633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4" w:author="Author"/>
                <w:lang w:eastAsia="ja-JP"/>
              </w:rPr>
            </w:pPr>
            <w:ins w:id="635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6" w:author="Author"/>
                <w:lang w:eastAsia="ja-JP"/>
              </w:rPr>
            </w:pPr>
            <w:ins w:id="637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63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39" w:author="Author"/>
                <w:lang w:eastAsia="ja-JP"/>
              </w:rPr>
            </w:pPr>
            <w:ins w:id="640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1" w:author="Author"/>
                <w:lang w:eastAsia="ja-JP"/>
              </w:rPr>
            </w:pPr>
            <w:ins w:id="64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4" w:author="Author"/>
                <w:lang w:eastAsia="ja-JP"/>
              </w:rPr>
            </w:pPr>
            <w:ins w:id="645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6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47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48" w:author="Author"/>
                <w:lang w:eastAsia="ja-JP"/>
              </w:rPr>
            </w:pPr>
          </w:p>
        </w:tc>
      </w:tr>
      <w:tr w:rsidR="002949F3" w:rsidRPr="00AA5DA2" w:rsidTr="00254FB7">
        <w:trPr>
          <w:ins w:id="64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0" w:author="Author"/>
                <w:lang w:eastAsia="ja-JP"/>
              </w:rPr>
            </w:pPr>
            <w:ins w:id="651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2" w:author="Author"/>
                <w:lang w:eastAsia="ja-JP"/>
              </w:rPr>
            </w:pPr>
            <w:ins w:id="65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5" w:author="Author"/>
                <w:lang w:eastAsia="ja-JP"/>
              </w:rPr>
            </w:pPr>
            <w:ins w:id="656" w:author="Author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7" w:author="Author"/>
                <w:lang w:eastAsia="ja-JP"/>
              </w:rPr>
            </w:pPr>
            <w:ins w:id="658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59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60" w:author="Author"/>
                <w:lang w:eastAsia="ja-JP"/>
              </w:rPr>
            </w:pPr>
          </w:p>
        </w:tc>
      </w:tr>
      <w:tr w:rsidR="002949F3" w:rsidRPr="00AA5DA2" w:rsidTr="00254FB7">
        <w:trPr>
          <w:ins w:id="66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2" w:author="Author"/>
                <w:lang w:eastAsia="ja-JP"/>
              </w:rPr>
            </w:pPr>
            <w:ins w:id="663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4" w:author="Author"/>
                <w:lang w:eastAsia="ja-JP"/>
              </w:rPr>
            </w:pPr>
            <w:ins w:id="665" w:author="Author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7" w:author="Author"/>
                <w:lang w:eastAsia="ja-JP"/>
              </w:rPr>
            </w:pPr>
            <w:ins w:id="668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9" w:author="Author"/>
                <w:lang w:eastAsia="ja-JP"/>
              </w:rPr>
            </w:pPr>
            <w:ins w:id="670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71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72" w:author="Author"/>
                <w:lang w:eastAsia="ja-JP"/>
              </w:rPr>
            </w:pPr>
          </w:p>
        </w:tc>
      </w:tr>
      <w:tr w:rsidR="002949F3" w:rsidRPr="00DB4D57" w:rsidTr="00254FB7">
        <w:trPr>
          <w:ins w:id="67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74" w:author="Author"/>
                <w:lang w:eastAsia="ja-JP"/>
              </w:rPr>
            </w:pPr>
            <w:ins w:id="675" w:author="Author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76" w:author="Author"/>
                <w:lang w:eastAsia="ja-JP"/>
              </w:rPr>
            </w:pPr>
            <w:ins w:id="677" w:author="Author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7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679" w:author="Author"/>
                <w:lang w:eastAsia="ja-JP"/>
              </w:rPr>
            </w:pPr>
            <w:ins w:id="680" w:author="Author">
              <w:r w:rsidRPr="00422562">
                <w:rPr>
                  <w:lang w:eastAsia="ja-JP"/>
                </w:rPr>
                <w:t>ENUMERATED(start, stop,</w:t>
              </w:r>
            </w:ins>
          </w:p>
          <w:p w:rsidR="002949F3" w:rsidRPr="00DB4D57" w:rsidRDefault="002949F3" w:rsidP="00254FB7">
            <w:pPr>
              <w:pStyle w:val="TAL"/>
              <w:rPr>
                <w:ins w:id="681" w:author="Author"/>
                <w:lang w:eastAsia="ja-JP"/>
              </w:rPr>
            </w:pPr>
            <w:ins w:id="682" w:author="Author">
              <w:r w:rsidRPr="00422562">
                <w:rPr>
                  <w:lang w:eastAsia="ja-JP"/>
                </w:rPr>
                <w:t>partial stop, 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83" w:author="Author"/>
                <w:lang w:eastAsia="ja-JP"/>
              </w:rPr>
            </w:pPr>
            <w:ins w:id="684" w:author="Author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685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686" w:author="Author"/>
                <w:lang w:eastAsia="ja-JP"/>
              </w:rPr>
            </w:pPr>
          </w:p>
        </w:tc>
      </w:tr>
      <w:tr w:rsidR="002949F3" w:rsidRPr="00DB4D57" w:rsidTr="00254FB7">
        <w:trPr>
          <w:ins w:id="68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88" w:author="Author"/>
                <w:lang w:eastAsia="ja-JP"/>
              </w:rPr>
            </w:pPr>
            <w:ins w:id="689" w:author="Author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B47317" w:rsidP="00254FB7">
            <w:pPr>
              <w:pStyle w:val="TAL"/>
              <w:rPr>
                <w:ins w:id="690" w:author="Author"/>
                <w:lang w:eastAsia="ja-JP"/>
              </w:rPr>
            </w:pPr>
            <w:ins w:id="691" w:author="Huawei" w:date="2019-11-08T08:58:00Z">
              <w:r w:rsidRPr="008D3F4D">
                <w:rPr>
                  <w:lang w:eastAsia="ja-JP"/>
                </w:rPr>
                <w:t>C-</w:t>
              </w:r>
              <w:proofErr w:type="spellStart"/>
              <w:r w:rsidRPr="008D3F4D">
                <w:rPr>
                  <w:lang w:eastAsia="ja-JP"/>
                </w:rPr>
                <w:t>ifRegistrationRequestS</w:t>
              </w:r>
              <w:r>
                <w:rPr>
                  <w:lang w:eastAsia="ja-JP"/>
                </w:rPr>
                <w:t>tart</w:t>
              </w:r>
            </w:ins>
            <w:proofErr w:type="spellEnd"/>
            <w:ins w:id="692" w:author="Author">
              <w:del w:id="693" w:author="Huawei" w:date="2019-11-08T08:58:00Z">
                <w:r w:rsidR="002949F3" w:rsidRPr="00422562" w:rsidDel="00B47317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9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695" w:author="Author"/>
                <w:lang w:eastAsia="ja-JP"/>
              </w:rPr>
            </w:pPr>
            <w:ins w:id="696" w:author="Author">
              <w:r w:rsidRPr="00422562">
                <w:rPr>
                  <w:lang w:eastAsia="ja-JP"/>
                </w:rPr>
                <w:t>BITSTRING</w:t>
              </w:r>
            </w:ins>
          </w:p>
          <w:p w:rsidR="002949F3" w:rsidRPr="00DB4D57" w:rsidRDefault="002949F3" w:rsidP="00254FB7">
            <w:pPr>
              <w:pStyle w:val="TAL"/>
              <w:rPr>
                <w:ins w:id="697" w:author="Author"/>
                <w:lang w:eastAsia="ja-JP"/>
              </w:rPr>
            </w:pPr>
            <w:ins w:id="698" w:author="Author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699" w:author="Author"/>
                <w:lang w:eastAsia="ja-JP"/>
              </w:rPr>
            </w:pPr>
            <w:ins w:id="700" w:author="Author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:rsidR="002949F3" w:rsidRPr="00422562" w:rsidRDefault="002949F3" w:rsidP="00254FB7">
            <w:pPr>
              <w:pStyle w:val="TAL"/>
              <w:rPr>
                <w:ins w:id="701" w:author="Author"/>
                <w:lang w:eastAsia="ja-JP"/>
              </w:rPr>
            </w:pPr>
            <w:ins w:id="702" w:author="Author">
              <w:r w:rsidRPr="00422562">
                <w:rPr>
                  <w:lang w:eastAsia="ja-JP"/>
                </w:rPr>
                <w:t>First Bit = PRB Periodic,</w:t>
              </w:r>
            </w:ins>
          </w:p>
          <w:p w:rsidR="002949F3" w:rsidRPr="00422562" w:rsidRDefault="002949F3" w:rsidP="00254FB7">
            <w:pPr>
              <w:pStyle w:val="TAL"/>
              <w:rPr>
                <w:ins w:id="703" w:author="Author"/>
                <w:lang w:eastAsia="ja-JP"/>
              </w:rPr>
            </w:pPr>
            <w:ins w:id="704" w:author="Author">
              <w:r w:rsidRPr="00422562">
                <w:rPr>
                  <w:lang w:eastAsia="ja-JP"/>
                </w:rPr>
                <w:t>Second Bit = TNL load</w:t>
              </w:r>
              <w:r w:rsidRPr="00232C0B">
                <w:rPr>
                  <w:lang w:eastAsia="ja-JP"/>
                </w:rPr>
                <w:t xml:space="preserve"> Capacity</w:t>
              </w:r>
              <w:r w:rsidRPr="00422562">
                <w:rPr>
                  <w:lang w:eastAsia="ja-JP"/>
                </w:rPr>
                <w:t xml:space="preserve">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</w:t>
              </w:r>
            </w:ins>
          </w:p>
          <w:p w:rsidR="002949F3" w:rsidRPr="00422562" w:rsidRDefault="002949F3" w:rsidP="00254FB7">
            <w:pPr>
              <w:pStyle w:val="TAL"/>
              <w:rPr>
                <w:ins w:id="705" w:author="Author"/>
                <w:lang w:eastAsia="ja-JP"/>
              </w:rPr>
            </w:pPr>
            <w:ins w:id="706" w:author="Author">
              <w:r w:rsidRPr="00422562">
                <w:rPr>
                  <w:lang w:eastAsia="ja-JP"/>
                </w:rPr>
                <w:t xml:space="preserve">Third Bit = </w:t>
              </w:r>
            </w:ins>
          </w:p>
          <w:p w:rsidR="002949F3" w:rsidRPr="00422562" w:rsidRDefault="002949F3" w:rsidP="00254FB7">
            <w:pPr>
              <w:pStyle w:val="TAL"/>
              <w:rPr>
                <w:ins w:id="707" w:author="Author"/>
                <w:lang w:eastAsia="ja-JP"/>
              </w:rPr>
            </w:pPr>
            <w:ins w:id="708" w:author="Author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r>
                <w:rPr>
                  <w:lang w:eastAsia="ja-JP"/>
                </w:rPr>
                <w:t xml:space="preserve">HW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 [FFS], Fifth Bit = Number of Active UEs, Sixth Bit = Number of RRC connections.</w:t>
              </w:r>
            </w:ins>
          </w:p>
          <w:p w:rsidR="002949F3" w:rsidRPr="00DB4D57" w:rsidRDefault="002949F3" w:rsidP="00254FB7">
            <w:pPr>
              <w:pStyle w:val="TAL"/>
              <w:rPr>
                <w:ins w:id="709" w:author="Author"/>
                <w:lang w:eastAsia="ja-JP"/>
              </w:rPr>
            </w:pPr>
            <w:ins w:id="710" w:author="Author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11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12" w:author="Author"/>
                <w:lang w:eastAsia="ja-JP"/>
              </w:rPr>
            </w:pPr>
          </w:p>
        </w:tc>
      </w:tr>
      <w:tr w:rsidR="002949F3" w:rsidRPr="00DB4D57" w:rsidTr="00254FB7">
        <w:trPr>
          <w:ins w:id="71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14" w:author="Author"/>
                <w:lang w:eastAsia="ja-JP"/>
              </w:rPr>
            </w:pPr>
            <w:ins w:id="715" w:author="Author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B47317" w:rsidP="00254FB7">
            <w:pPr>
              <w:pStyle w:val="TAL"/>
              <w:rPr>
                <w:ins w:id="716" w:author="Author"/>
                <w:lang w:eastAsia="ja-JP"/>
              </w:rPr>
            </w:pPr>
            <w:ins w:id="717" w:author="Huawei" w:date="2019-11-08T08:57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ifRegistrationRequestStartor</w:t>
              </w:r>
              <w:r w:rsidRPr="00A617AA">
                <w:rPr>
                  <w:lang w:eastAsia="ja-JP"/>
                </w:rPr>
                <w:t>PartialStoporAdd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18" w:author="Author"/>
                <w:i/>
                <w:lang w:eastAsia="ja-JP"/>
              </w:rPr>
            </w:pPr>
            <w:ins w:id="719" w:author="Author">
              <w:del w:id="720" w:author="Huawei" w:date="2019-11-08T08:57:00Z">
                <w:r w:rsidRPr="0004367D" w:rsidDel="00B47317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1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2" w:author="Author"/>
                <w:lang w:eastAsia="ja-JP"/>
              </w:rPr>
            </w:pPr>
            <w:ins w:id="723" w:author="Author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24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25" w:author="Author"/>
                <w:lang w:eastAsia="ja-JP"/>
              </w:rPr>
            </w:pPr>
          </w:p>
        </w:tc>
      </w:tr>
      <w:tr w:rsidR="002949F3" w:rsidRPr="00DB4D57" w:rsidTr="00254FB7">
        <w:trPr>
          <w:ins w:id="72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7" w:author="Author"/>
                <w:lang w:eastAsia="ja-JP"/>
              </w:rPr>
            </w:pPr>
            <w:ins w:id="728" w:author="Author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9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0" w:author="Author"/>
                <w:i/>
                <w:lang w:eastAsia="ja-JP"/>
              </w:rPr>
            </w:pPr>
            <w:ins w:id="731" w:author="Author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34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35" w:author="Author"/>
                <w:lang w:eastAsia="ja-JP"/>
              </w:rPr>
            </w:pPr>
          </w:p>
        </w:tc>
      </w:tr>
      <w:tr w:rsidR="002949F3" w:rsidRPr="00DB4D57" w:rsidTr="00254FB7">
        <w:trPr>
          <w:ins w:id="73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7" w:author="Author"/>
                <w:lang w:eastAsia="ja-JP"/>
              </w:rPr>
            </w:pPr>
            <w:ins w:id="738" w:author="Author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9" w:author="Author"/>
                <w:lang w:eastAsia="ja-JP"/>
              </w:rPr>
            </w:pPr>
            <w:ins w:id="740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4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742" w:author="Author"/>
                <w:lang w:eastAsia="ja-JP"/>
              </w:rPr>
            </w:pPr>
            <w:ins w:id="743" w:author="Author">
              <w:r w:rsidRPr="00422562">
                <w:rPr>
                  <w:lang w:eastAsia="ja-JP"/>
                </w:rPr>
                <w:t>9.2.3.25</w:t>
              </w:r>
            </w:ins>
          </w:p>
          <w:p w:rsidR="002949F3" w:rsidRPr="00DB4D57" w:rsidRDefault="002949F3" w:rsidP="00254FB7">
            <w:pPr>
              <w:pStyle w:val="TAL"/>
              <w:rPr>
                <w:ins w:id="74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4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46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47" w:author="Author"/>
                <w:lang w:eastAsia="ja-JP"/>
              </w:rPr>
            </w:pPr>
          </w:p>
        </w:tc>
      </w:tr>
      <w:tr w:rsidR="002949F3" w:rsidRPr="00DB4D57" w:rsidTr="00254FB7">
        <w:trPr>
          <w:ins w:id="74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232C0B" w:rsidRDefault="002949F3" w:rsidP="00B47317">
            <w:pPr>
              <w:pStyle w:val="TAL"/>
              <w:rPr>
                <w:ins w:id="749" w:author="Author"/>
                <w:lang w:eastAsia="ja-JP"/>
              </w:rPr>
            </w:pPr>
            <w:ins w:id="750" w:author="Author">
              <w:r w:rsidRPr="00232C0B">
                <w:rPr>
                  <w:lang w:eastAsia="ja-JP"/>
                </w:rPr>
                <w:t xml:space="preserve">&gt;&gt;Slice To Report List </w:t>
              </w:r>
              <w:del w:id="751" w:author="Huawei" w:date="2019-11-08T08:58:00Z">
                <w:r w:rsidDel="00B47317">
                  <w:rPr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52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53" w:author="Author"/>
                <w:i/>
                <w:lang w:eastAsia="ja-JP"/>
              </w:rPr>
            </w:pPr>
            <w:ins w:id="754" w:author="Author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55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56" w:author="Author"/>
                <w:lang w:eastAsia="ja-JP"/>
              </w:rPr>
            </w:pPr>
            <w:ins w:id="757" w:author="Author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58" w:author="Author"/>
                <w:lang w:eastAsia="ja-JP"/>
              </w:rPr>
            </w:pPr>
            <w:ins w:id="759" w:author="Author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60" w:author="Author"/>
                <w:lang w:eastAsia="ja-JP"/>
              </w:rPr>
            </w:pPr>
            <w:ins w:id="761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2949F3" w:rsidRPr="00DB4D57" w:rsidTr="00254FB7">
        <w:trPr>
          <w:ins w:id="76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232C0B" w:rsidRDefault="002949F3" w:rsidP="00254FB7">
            <w:pPr>
              <w:pStyle w:val="TAL"/>
              <w:rPr>
                <w:ins w:id="763" w:author="Author"/>
                <w:lang w:eastAsia="ja-JP"/>
              </w:rPr>
            </w:pPr>
            <w:ins w:id="764" w:author="Author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65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66" w:author="Author"/>
                <w:i/>
                <w:lang w:eastAsia="ja-JP"/>
              </w:rPr>
            </w:pPr>
            <w:ins w:id="767" w:author="Author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  <w:proofErr w:type="spellStart"/>
              <w:r w:rsidRPr="00550FC4">
                <w:rPr>
                  <w:i/>
                  <w:lang w:eastAsia="ja-JP"/>
                </w:rPr>
                <w:t>maxnoofSliceItems</w:t>
              </w:r>
              <w:proofErr w:type="spellEnd"/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68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69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70" w:author="Author"/>
                <w:lang w:eastAsia="ja-JP"/>
              </w:rPr>
            </w:pPr>
            <w:ins w:id="771" w:author="Author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72" w:author="Author"/>
                <w:lang w:eastAsia="ja-JP"/>
              </w:rPr>
            </w:pPr>
            <w:ins w:id="773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2949F3" w:rsidRPr="00DB4D57" w:rsidTr="00254FB7">
        <w:trPr>
          <w:ins w:id="77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232C0B" w:rsidRDefault="002949F3" w:rsidP="00254FB7">
            <w:pPr>
              <w:pStyle w:val="TAL"/>
              <w:rPr>
                <w:ins w:id="775" w:author="Author"/>
                <w:lang w:eastAsia="ja-JP"/>
              </w:rPr>
            </w:pPr>
            <w:ins w:id="776" w:author="Author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77" w:author="Author"/>
                <w:lang w:eastAsia="ja-JP"/>
              </w:rPr>
            </w:pPr>
            <w:ins w:id="77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7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780" w:author="Author"/>
                <w:lang w:eastAsia="ja-JP"/>
              </w:rPr>
            </w:pPr>
            <w:ins w:id="781" w:author="Author">
              <w:r>
                <w:rPr>
                  <w:lang w:eastAsia="ja-JP"/>
                </w:rPr>
                <w:t>S-NSSAI</w:t>
              </w:r>
            </w:ins>
          </w:p>
          <w:p w:rsidR="002949F3" w:rsidRPr="00E211EB" w:rsidRDefault="00805E04" w:rsidP="00254FB7">
            <w:pPr>
              <w:pStyle w:val="TAL"/>
              <w:rPr>
                <w:ins w:id="782" w:author="Author"/>
                <w:lang w:eastAsia="ja-JP"/>
              </w:rPr>
            </w:pPr>
            <w:ins w:id="783" w:author="Huawei" w:date="2019-11-08T19:03:00Z">
              <w:r w:rsidRPr="00805E04">
                <w:rPr>
                  <w:lang w:eastAsia="ja-JP"/>
                </w:rPr>
                <w:t>9.2.3.21</w:t>
              </w:r>
            </w:ins>
            <w:ins w:id="784" w:author="Author">
              <w:del w:id="785" w:author="Huawei" w:date="2019-11-08T19:03:00Z">
                <w:r w:rsidR="002949F3" w:rsidDel="00805E04">
                  <w:rPr>
                    <w:lang w:eastAsia="ja-JP"/>
                  </w:rPr>
                  <w:delText>9.3.1.38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86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87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88" w:author="Author"/>
                <w:lang w:eastAsia="ja-JP"/>
              </w:rPr>
            </w:pPr>
          </w:p>
        </w:tc>
      </w:tr>
      <w:tr w:rsidR="002949F3" w:rsidRPr="00DB4D57" w:rsidTr="00254FB7">
        <w:trPr>
          <w:ins w:id="78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0" w:author="Author"/>
                <w:lang w:eastAsia="ja-JP"/>
              </w:rPr>
            </w:pPr>
            <w:ins w:id="791" w:author="Author">
              <w:r w:rsidRPr="00422562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2" w:author="Author"/>
                <w:lang w:eastAsia="ja-JP"/>
              </w:rPr>
            </w:pPr>
            <w:ins w:id="793" w:author="Author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5" w:author="Author"/>
                <w:lang w:eastAsia="ja-JP"/>
              </w:rPr>
            </w:pPr>
            <w:ins w:id="796" w:author="Author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7" w:author="Author"/>
                <w:lang w:eastAsia="ja-JP"/>
              </w:rPr>
            </w:pPr>
            <w:ins w:id="798" w:author="Author">
              <w:r w:rsidRPr="00422562">
                <w:rPr>
                  <w:lang w:eastAsia="ja-JP"/>
                </w:rPr>
                <w:t xml:space="preserve">Periodicity that can be used for reporting of PRB Periodic, TNL Load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99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800" w:author="Author"/>
                <w:lang w:eastAsia="ja-JP"/>
              </w:rPr>
            </w:pPr>
          </w:p>
        </w:tc>
      </w:tr>
    </w:tbl>
    <w:p w:rsidR="002949F3" w:rsidRPr="00232C0B" w:rsidRDefault="002949F3" w:rsidP="002949F3">
      <w:pPr>
        <w:rPr>
          <w:ins w:id="801" w:author="Author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:rsidTr="00254FB7">
        <w:trPr>
          <w:ins w:id="802" w:author="Author"/>
        </w:trPr>
        <w:tc>
          <w:tcPr>
            <w:tcW w:w="3686" w:type="dxa"/>
          </w:tcPr>
          <w:p w:rsidR="002949F3" w:rsidRPr="00AA5DA2" w:rsidRDefault="002949F3" w:rsidP="00254FB7">
            <w:pPr>
              <w:pStyle w:val="TAH"/>
              <w:rPr>
                <w:ins w:id="803" w:author="Author"/>
                <w:lang w:eastAsia="ja-JP"/>
              </w:rPr>
            </w:pPr>
            <w:ins w:id="804" w:author="Author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2949F3" w:rsidRPr="00AA5DA2" w:rsidRDefault="002949F3" w:rsidP="00254FB7">
            <w:pPr>
              <w:pStyle w:val="TAH"/>
              <w:rPr>
                <w:ins w:id="805" w:author="Author"/>
                <w:lang w:eastAsia="ja-JP"/>
              </w:rPr>
            </w:pPr>
            <w:ins w:id="806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:rsidTr="00254FB7">
        <w:trPr>
          <w:ins w:id="807" w:author="Author"/>
        </w:trPr>
        <w:tc>
          <w:tcPr>
            <w:tcW w:w="3686" w:type="dxa"/>
          </w:tcPr>
          <w:p w:rsidR="002949F3" w:rsidRPr="00AA5DA2" w:rsidRDefault="002949F3" w:rsidP="00254FB7">
            <w:pPr>
              <w:pStyle w:val="TAL"/>
              <w:rPr>
                <w:ins w:id="808" w:author="Author"/>
                <w:lang w:eastAsia="ja-JP"/>
              </w:rPr>
            </w:pPr>
            <w:proofErr w:type="spellStart"/>
            <w:ins w:id="809" w:author="Author"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:rsidR="002949F3" w:rsidRPr="00AA5DA2" w:rsidRDefault="002949F3" w:rsidP="00254FB7">
            <w:pPr>
              <w:pStyle w:val="TAL"/>
              <w:rPr>
                <w:ins w:id="810" w:author="Author"/>
                <w:lang w:eastAsia="ja-JP"/>
              </w:rPr>
            </w:pPr>
            <w:ins w:id="811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B47317" w:rsidRPr="00A617AA" w:rsidTr="00B47317">
        <w:trPr>
          <w:ins w:id="812" w:author="Huawei" w:date="2019-11-08T08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17" w:rsidRPr="00A617AA" w:rsidRDefault="00B47317" w:rsidP="00B47317">
            <w:pPr>
              <w:pStyle w:val="TAL"/>
              <w:rPr>
                <w:ins w:id="813" w:author="Huawei" w:date="2019-11-08T08:59:00Z"/>
                <w:lang w:eastAsia="ja-JP"/>
              </w:rPr>
            </w:pPr>
            <w:proofErr w:type="spellStart"/>
            <w:ins w:id="814" w:author="Huawei" w:date="2019-11-08T08:59:00Z">
              <w:r w:rsidRPr="008D3F4D">
                <w:rPr>
                  <w:lang w:eastAsia="ja-JP"/>
                </w:rPr>
                <w:t>ifRegistrationRequestS</w:t>
              </w:r>
              <w:r>
                <w:rPr>
                  <w:lang w:eastAsia="ja-JP"/>
                </w:rPr>
                <w:t>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17" w:rsidRPr="00A617AA" w:rsidRDefault="00B47317" w:rsidP="00B47317">
            <w:pPr>
              <w:pStyle w:val="TAL"/>
              <w:rPr>
                <w:ins w:id="815" w:author="Huawei" w:date="2019-11-08T08:59:00Z"/>
                <w:lang w:eastAsia="ja-JP"/>
              </w:rPr>
            </w:pPr>
            <w:ins w:id="816" w:author="Huawei" w:date="2019-11-08T08:59:00Z">
              <w:r w:rsidRPr="005A16C1">
                <w:rPr>
                  <w:lang w:eastAsia="ja-JP"/>
                </w:rPr>
                <w:t xml:space="preserve">This IE shall be present if the Registration Request IE is set to the value </w:t>
              </w:r>
              <w:r>
                <w:rPr>
                  <w:lang w:eastAsia="ja-JP"/>
                </w:rPr>
                <w:t>“start”.</w:t>
              </w:r>
            </w:ins>
          </w:p>
        </w:tc>
      </w:tr>
      <w:tr w:rsidR="00B47317" w:rsidRPr="00A617AA" w:rsidTr="00B47317">
        <w:trPr>
          <w:ins w:id="817" w:author="Huawei" w:date="2019-11-08T08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17" w:rsidRPr="008D3F4D" w:rsidRDefault="00B47317" w:rsidP="00B47317">
            <w:pPr>
              <w:pStyle w:val="TAL"/>
              <w:rPr>
                <w:ins w:id="818" w:author="Huawei" w:date="2019-11-08T08:59:00Z"/>
                <w:lang w:eastAsia="ja-JP"/>
              </w:rPr>
            </w:pPr>
            <w:proofErr w:type="spellStart"/>
            <w:ins w:id="819" w:author="Huawei" w:date="2019-11-08T08:59:00Z">
              <w:r>
                <w:rPr>
                  <w:lang w:eastAsia="ja-JP"/>
                </w:rPr>
                <w:t>ifRegistrationRequestStartor</w:t>
              </w:r>
              <w:r w:rsidRPr="00A617AA">
                <w:rPr>
                  <w:lang w:eastAsia="ja-JP"/>
                </w:rPr>
                <w:t>PartialStoporAdd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17" w:rsidRPr="00A617AA" w:rsidRDefault="00B47317" w:rsidP="00B47317">
            <w:pPr>
              <w:pStyle w:val="TAL"/>
              <w:rPr>
                <w:ins w:id="820" w:author="Huawei" w:date="2019-11-08T08:59:00Z"/>
                <w:lang w:eastAsia="ja-JP"/>
              </w:rPr>
            </w:pPr>
            <w:ins w:id="821" w:author="Huawei" w:date="2019-11-08T08:59:00Z">
              <w:r w:rsidRPr="005A16C1">
                <w:rPr>
                  <w:lang w:eastAsia="ja-JP"/>
                </w:rPr>
                <w:t>This IE shall be present if the Registration Request IE is set to the value</w:t>
              </w:r>
              <w:r>
                <w:rPr>
                  <w:lang w:eastAsia="ja-JP"/>
                </w:rPr>
                <w:t xml:space="preserve"> “start”, “partial stop” or “add”</w:t>
              </w:r>
              <w:r w:rsidRPr="005A16C1">
                <w:rPr>
                  <w:lang w:eastAsia="ja-JP"/>
                </w:rPr>
                <w:t>.</w:t>
              </w:r>
            </w:ins>
          </w:p>
        </w:tc>
      </w:tr>
    </w:tbl>
    <w:p w:rsidR="002949F3" w:rsidRDefault="002949F3" w:rsidP="002949F3">
      <w:pPr>
        <w:rPr>
          <w:ins w:id="822" w:author="Author"/>
        </w:rPr>
      </w:pPr>
    </w:p>
    <w:p w:rsidR="002949F3" w:rsidRPr="00DB4D57" w:rsidRDefault="002949F3" w:rsidP="002949F3">
      <w:pPr>
        <w:rPr>
          <w:ins w:id="823" w:author="Autho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:rsidTr="00254FB7">
        <w:trPr>
          <w:ins w:id="82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H"/>
              <w:rPr>
                <w:ins w:id="825" w:author="Author"/>
                <w:rFonts w:eastAsia="Times New Roman"/>
                <w:lang w:eastAsia="ja-JP"/>
              </w:rPr>
            </w:pPr>
            <w:ins w:id="826" w:author="Author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H"/>
              <w:rPr>
                <w:ins w:id="827" w:author="Author"/>
                <w:lang w:eastAsia="ja-JP"/>
              </w:rPr>
            </w:pPr>
            <w:ins w:id="828" w:author="Author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:rsidTr="00254FB7">
        <w:trPr>
          <w:ins w:id="82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830" w:author="Author"/>
                <w:lang w:eastAsia="ja-JP"/>
              </w:rPr>
            </w:pPr>
            <w:proofErr w:type="spellStart"/>
            <w:ins w:id="831" w:author="Author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832" w:author="Author"/>
                <w:lang w:eastAsia="ja-JP"/>
              </w:rPr>
            </w:pPr>
            <w:ins w:id="833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2949F3" w:rsidRPr="00DB4D57" w:rsidTr="00254FB7">
        <w:trPr>
          <w:ins w:id="83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97152D" w:rsidRDefault="002949F3" w:rsidP="00805E04">
            <w:pPr>
              <w:pStyle w:val="TAL"/>
              <w:rPr>
                <w:ins w:id="835" w:author="Author"/>
              </w:rPr>
            </w:pPr>
            <w:proofErr w:type="spellStart"/>
            <w:ins w:id="836" w:author="Author">
              <w:r>
                <w:t>maxnoofSliceItems</w:t>
              </w:r>
              <w:proofErr w:type="spellEnd"/>
              <w:r>
                <w:t xml:space="preserve"> </w:t>
              </w:r>
              <w:del w:id="837" w:author="Huawei" w:date="2019-11-08T19:03:00Z">
                <w:r w:rsidDel="00805E04">
                  <w:delText>[FFS]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97152D" w:rsidRDefault="002949F3" w:rsidP="00B47317">
            <w:pPr>
              <w:pStyle w:val="TAL"/>
              <w:rPr>
                <w:ins w:id="838" w:author="Author"/>
                <w:rFonts w:cs="Arial"/>
                <w:lang w:val="en-US" w:eastAsia="ja-JP"/>
              </w:rPr>
            </w:pPr>
            <w:ins w:id="839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  <w:del w:id="840" w:author="Huawei" w:date="2019-11-08T08:59:00Z">
                <w:r w:rsidDel="00B47317">
                  <w:delText>[FFS]</w:delText>
                </w:r>
              </w:del>
            </w:ins>
          </w:p>
        </w:tc>
      </w:tr>
    </w:tbl>
    <w:p w:rsidR="002949F3" w:rsidRPr="003150F3" w:rsidRDefault="002949F3" w:rsidP="002949F3">
      <w:pPr>
        <w:rPr>
          <w:ins w:id="841" w:author="Author"/>
        </w:rPr>
        <w:sectPr w:rsidR="002949F3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49F3" w:rsidRPr="00AA5DA2" w:rsidRDefault="002949F3" w:rsidP="002949F3">
      <w:pPr>
        <w:pStyle w:val="Heading4"/>
        <w:rPr>
          <w:ins w:id="842" w:author="Author"/>
        </w:rPr>
      </w:pPr>
      <w:ins w:id="843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B</w:t>
        </w:r>
        <w:r w:rsidRPr="00AA5DA2">
          <w:tab/>
        </w:r>
        <w:r w:rsidRPr="00AA5DA2">
          <w:rPr>
            <w:szCs w:val="24"/>
          </w:rPr>
          <w:t>RESOURCE STATUS RESPONSE</w:t>
        </w:r>
      </w:ins>
    </w:p>
    <w:p w:rsidR="002949F3" w:rsidRPr="00370001" w:rsidRDefault="002949F3" w:rsidP="002949F3">
      <w:pPr>
        <w:pStyle w:val="NO"/>
        <w:rPr>
          <w:ins w:id="844" w:author="Author"/>
        </w:rPr>
      </w:pPr>
      <w:ins w:id="845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846" w:author="Author"/>
        </w:rPr>
      </w:pPr>
      <w:ins w:id="847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the requested measurement, for all or for a subset of the measurement objects included in the measurement is successfully initiated.</w:t>
        </w:r>
      </w:ins>
    </w:p>
    <w:p w:rsidR="002949F3" w:rsidRPr="00AA5DA2" w:rsidRDefault="002949F3" w:rsidP="002949F3">
      <w:pPr>
        <w:rPr>
          <w:ins w:id="848" w:author="Author"/>
          <w:rFonts w:eastAsia="Batang"/>
        </w:rPr>
      </w:pPr>
      <w:ins w:id="849" w:author="Author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949F3" w:rsidRPr="00AA5DA2" w:rsidTr="00254FB7">
        <w:trPr>
          <w:ins w:id="85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51" w:author="Author"/>
                <w:lang w:eastAsia="ja-JP"/>
              </w:rPr>
            </w:pPr>
            <w:ins w:id="852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53" w:author="Author"/>
                <w:lang w:eastAsia="ja-JP"/>
              </w:rPr>
            </w:pPr>
            <w:ins w:id="854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55" w:author="Author"/>
                <w:lang w:eastAsia="ja-JP"/>
              </w:rPr>
            </w:pPr>
            <w:ins w:id="856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57" w:author="Author"/>
                <w:lang w:eastAsia="ja-JP"/>
              </w:rPr>
            </w:pPr>
            <w:ins w:id="858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59" w:author="Author"/>
                <w:lang w:eastAsia="ja-JP"/>
              </w:rPr>
            </w:pPr>
            <w:ins w:id="860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61" w:author="Author"/>
                <w:lang w:eastAsia="ja-JP"/>
              </w:rPr>
            </w:pPr>
            <w:ins w:id="86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63" w:author="Author"/>
                <w:lang w:eastAsia="ja-JP"/>
              </w:rPr>
            </w:pPr>
            <w:ins w:id="86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86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66" w:author="Author"/>
                <w:lang w:eastAsia="ja-JP"/>
              </w:rPr>
            </w:pPr>
            <w:ins w:id="867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68" w:author="Author"/>
                <w:lang w:eastAsia="ja-JP"/>
              </w:rPr>
            </w:pPr>
            <w:ins w:id="86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7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71" w:author="Author"/>
                <w:lang w:eastAsia="ja-JP"/>
              </w:rPr>
            </w:pPr>
            <w:ins w:id="872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74" w:author="Author"/>
                <w:lang w:eastAsia="ja-JP"/>
              </w:rPr>
            </w:pPr>
            <w:ins w:id="87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76" w:author="Author"/>
                <w:lang w:eastAsia="ja-JP"/>
              </w:rPr>
            </w:pPr>
            <w:ins w:id="87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878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79" w:author="Author"/>
                <w:lang w:eastAsia="ja-JP"/>
              </w:rPr>
            </w:pPr>
            <w:ins w:id="880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1" w:author="Author"/>
                <w:lang w:eastAsia="ja-JP"/>
              </w:rPr>
            </w:pPr>
            <w:ins w:id="88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4" w:author="Author"/>
                <w:lang w:eastAsia="ja-JP"/>
              </w:rPr>
            </w:pPr>
            <w:ins w:id="885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6" w:author="Author"/>
                <w:lang w:eastAsia="ja-JP"/>
              </w:rPr>
            </w:pPr>
            <w:ins w:id="887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88" w:author="Author"/>
                <w:lang w:eastAsia="ja-JP"/>
              </w:rPr>
            </w:pPr>
            <w:ins w:id="88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90" w:author="Author"/>
                <w:lang w:eastAsia="ja-JP"/>
              </w:rPr>
            </w:pPr>
            <w:ins w:id="891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892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93" w:author="Author"/>
                <w:lang w:eastAsia="ja-JP"/>
              </w:rPr>
            </w:pPr>
            <w:ins w:id="894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95" w:author="Author"/>
                <w:lang w:eastAsia="ja-JP"/>
              </w:rPr>
            </w:pPr>
            <w:ins w:id="89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9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98" w:author="Author"/>
                <w:lang w:eastAsia="ja-JP"/>
              </w:rPr>
            </w:pPr>
            <w:ins w:id="899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900" w:author="Author"/>
                <w:lang w:eastAsia="ja-JP"/>
              </w:rPr>
            </w:pPr>
            <w:ins w:id="901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902" w:author="Author"/>
                <w:lang w:eastAsia="ja-JP"/>
              </w:rPr>
            </w:pPr>
            <w:ins w:id="90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904" w:author="Author"/>
                <w:lang w:eastAsia="ja-JP"/>
              </w:rPr>
            </w:pPr>
            <w:ins w:id="905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0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907" w:author="Author"/>
                <w:lang w:eastAsia="ja-JP"/>
              </w:rPr>
            </w:pPr>
            <w:ins w:id="908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909" w:author="Author"/>
                <w:lang w:eastAsia="ja-JP"/>
              </w:rPr>
            </w:pPr>
            <w:ins w:id="910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91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87B3F" w:rsidRDefault="002949F3" w:rsidP="00254FB7">
            <w:pPr>
              <w:pStyle w:val="TAL"/>
              <w:rPr>
                <w:ins w:id="912" w:author="Author"/>
                <w:highlight w:val="yellow"/>
                <w:lang w:eastAsia="ja-JP"/>
              </w:rPr>
            </w:pPr>
            <w:ins w:id="913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91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915" w:author="Author"/>
                <w:lang w:eastAsia="ja-JP"/>
              </w:rPr>
            </w:pPr>
            <w:ins w:id="91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917" w:author="Author"/>
                <w:lang w:eastAsia="ja-JP"/>
              </w:rPr>
            </w:pPr>
            <w:ins w:id="91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949F3" w:rsidRDefault="002949F3" w:rsidP="002949F3">
      <w:pPr>
        <w:rPr>
          <w:ins w:id="919" w:author="Author"/>
          <w:noProof/>
        </w:rPr>
      </w:pPr>
    </w:p>
    <w:p w:rsidR="002949F3" w:rsidRDefault="002949F3" w:rsidP="002949F3">
      <w:pPr>
        <w:pStyle w:val="Heading4"/>
        <w:rPr>
          <w:ins w:id="920" w:author="Author"/>
        </w:rPr>
        <w:sectPr w:rsidR="002949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49F3" w:rsidRPr="00AA5DA2" w:rsidRDefault="002949F3" w:rsidP="002949F3">
      <w:pPr>
        <w:pStyle w:val="Heading4"/>
        <w:rPr>
          <w:ins w:id="921" w:author="Author"/>
        </w:rPr>
      </w:pPr>
      <w:ins w:id="922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:rsidR="002949F3" w:rsidRPr="00370001" w:rsidRDefault="002949F3" w:rsidP="002949F3">
      <w:pPr>
        <w:pStyle w:val="NO"/>
        <w:rPr>
          <w:ins w:id="923" w:author="Author"/>
        </w:rPr>
      </w:pPr>
      <w:ins w:id="924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925" w:author="Author"/>
        </w:rPr>
      </w:pPr>
      <w:ins w:id="926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none of the requested measurement objects the measurement can be initiated.</w:t>
        </w:r>
      </w:ins>
    </w:p>
    <w:p w:rsidR="002949F3" w:rsidRPr="00AA5DA2" w:rsidRDefault="002949F3" w:rsidP="002949F3">
      <w:pPr>
        <w:rPr>
          <w:ins w:id="927" w:author="Author"/>
          <w:rFonts w:eastAsia="Batang"/>
        </w:rPr>
      </w:pPr>
      <w:ins w:id="928" w:author="Author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949F3" w:rsidRPr="00AA5DA2" w:rsidTr="00254FB7">
        <w:trPr>
          <w:ins w:id="929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H"/>
              <w:rPr>
                <w:ins w:id="930" w:author="Author"/>
                <w:lang w:eastAsia="ja-JP"/>
              </w:rPr>
            </w:pPr>
            <w:ins w:id="931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H"/>
              <w:rPr>
                <w:ins w:id="932" w:author="Author"/>
                <w:lang w:eastAsia="ja-JP"/>
              </w:rPr>
            </w:pPr>
            <w:ins w:id="933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H"/>
              <w:rPr>
                <w:ins w:id="934" w:author="Author"/>
                <w:lang w:eastAsia="ja-JP"/>
              </w:rPr>
            </w:pPr>
            <w:ins w:id="935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2949F3" w:rsidRPr="00AA5DA2" w:rsidRDefault="002949F3" w:rsidP="00254FB7">
            <w:pPr>
              <w:pStyle w:val="TAH"/>
              <w:rPr>
                <w:ins w:id="936" w:author="Author"/>
                <w:lang w:eastAsia="ja-JP"/>
              </w:rPr>
            </w:pPr>
            <w:ins w:id="937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H"/>
              <w:rPr>
                <w:ins w:id="938" w:author="Author"/>
                <w:lang w:eastAsia="ja-JP"/>
              </w:rPr>
            </w:pPr>
            <w:ins w:id="939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H"/>
              <w:rPr>
                <w:ins w:id="940" w:author="Author"/>
                <w:lang w:eastAsia="ja-JP"/>
              </w:rPr>
            </w:pPr>
            <w:ins w:id="941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H"/>
              <w:rPr>
                <w:ins w:id="942" w:author="Author"/>
                <w:b w:val="0"/>
                <w:lang w:eastAsia="ja-JP"/>
              </w:rPr>
            </w:pPr>
            <w:ins w:id="943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944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45" w:author="Author"/>
                <w:lang w:eastAsia="ja-JP"/>
              </w:rPr>
            </w:pPr>
            <w:ins w:id="946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47" w:author="Author"/>
                <w:lang w:eastAsia="ja-JP"/>
              </w:rPr>
            </w:pPr>
            <w:ins w:id="94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49" w:author="Author"/>
                <w:lang w:eastAsia="ja-JP"/>
              </w:rPr>
            </w:pPr>
          </w:p>
        </w:tc>
        <w:tc>
          <w:tcPr>
            <w:tcW w:w="1260" w:type="dxa"/>
          </w:tcPr>
          <w:p w:rsidR="002949F3" w:rsidRPr="00AA5DA2" w:rsidRDefault="002949F3" w:rsidP="00254FB7">
            <w:pPr>
              <w:pStyle w:val="TAL"/>
              <w:rPr>
                <w:ins w:id="950" w:author="Author"/>
                <w:lang w:eastAsia="ja-JP"/>
              </w:rPr>
            </w:pPr>
            <w:ins w:id="951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L"/>
              <w:rPr>
                <w:ins w:id="952" w:author="Author"/>
                <w:lang w:eastAsia="ja-JP"/>
              </w:rPr>
            </w:pPr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53" w:author="Author"/>
                <w:lang w:eastAsia="ja-JP"/>
              </w:rPr>
            </w:pPr>
            <w:ins w:id="95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55" w:author="Author"/>
                <w:lang w:eastAsia="ja-JP"/>
              </w:rPr>
            </w:pPr>
            <w:ins w:id="956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57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58" w:author="Author"/>
                <w:lang w:eastAsia="ja-JP"/>
              </w:rPr>
            </w:pPr>
            <w:ins w:id="959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60" w:author="Author"/>
                <w:lang w:eastAsia="ja-JP"/>
              </w:rPr>
            </w:pPr>
            <w:ins w:id="96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62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:rsidR="002949F3" w:rsidRPr="008D25DE" w:rsidRDefault="002949F3" w:rsidP="00254FB7">
            <w:pPr>
              <w:pStyle w:val="TAL"/>
              <w:rPr>
                <w:ins w:id="963" w:author="Author"/>
                <w:lang w:eastAsia="ja-JP"/>
              </w:rPr>
            </w:pPr>
            <w:ins w:id="964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L"/>
              <w:rPr>
                <w:ins w:id="965" w:author="Author"/>
                <w:lang w:eastAsia="ja-JP"/>
              </w:rPr>
            </w:pPr>
            <w:ins w:id="966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67" w:author="Author"/>
                <w:lang w:eastAsia="ja-JP"/>
              </w:rPr>
            </w:pPr>
            <w:ins w:id="96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69" w:author="Author"/>
                <w:lang w:eastAsia="ja-JP"/>
              </w:rPr>
            </w:pPr>
            <w:ins w:id="970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71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72" w:author="Author"/>
                <w:lang w:eastAsia="ja-JP"/>
              </w:rPr>
            </w:pPr>
            <w:ins w:id="973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74" w:author="Author"/>
                <w:lang w:eastAsia="ja-JP"/>
              </w:rPr>
            </w:pPr>
            <w:ins w:id="975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76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:rsidR="002949F3" w:rsidRPr="008D25DE" w:rsidRDefault="002949F3" w:rsidP="00254FB7">
            <w:pPr>
              <w:pStyle w:val="TAL"/>
              <w:rPr>
                <w:ins w:id="977" w:author="Author"/>
                <w:lang w:eastAsia="ja-JP"/>
              </w:rPr>
            </w:pPr>
            <w:ins w:id="978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L"/>
              <w:rPr>
                <w:ins w:id="979" w:author="Author"/>
                <w:lang w:eastAsia="ja-JP"/>
              </w:rPr>
            </w:pPr>
            <w:ins w:id="980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81" w:author="Author"/>
                <w:lang w:eastAsia="ja-JP"/>
              </w:rPr>
            </w:pPr>
            <w:ins w:id="98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83" w:author="Author"/>
                <w:lang w:eastAsia="ja-JP"/>
              </w:rPr>
            </w:pPr>
            <w:ins w:id="984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85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86" w:author="Author"/>
                <w:lang w:eastAsia="ja-JP"/>
              </w:rPr>
            </w:pPr>
            <w:ins w:id="987" w:author="Author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88" w:author="Author"/>
                <w:lang w:eastAsia="ja-JP"/>
              </w:rPr>
            </w:pPr>
            <w:ins w:id="98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90" w:author="Author"/>
                <w:lang w:eastAsia="ja-JP"/>
              </w:rPr>
            </w:pPr>
          </w:p>
        </w:tc>
        <w:tc>
          <w:tcPr>
            <w:tcW w:w="1260" w:type="dxa"/>
          </w:tcPr>
          <w:p w:rsidR="002949F3" w:rsidRPr="00AA5DA2" w:rsidRDefault="002949F3" w:rsidP="00254FB7">
            <w:pPr>
              <w:pStyle w:val="TAL"/>
              <w:rPr>
                <w:ins w:id="991" w:author="Author"/>
                <w:lang w:eastAsia="ja-JP"/>
              </w:rPr>
            </w:pPr>
            <w:ins w:id="992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:rsidR="002949F3" w:rsidRPr="00D86744" w:rsidRDefault="002949F3" w:rsidP="00254FB7">
            <w:pPr>
              <w:pStyle w:val="TAL"/>
              <w:rPr>
                <w:ins w:id="993" w:author="Author"/>
                <w:lang w:eastAsia="ja-JP"/>
              </w:rPr>
            </w:pPr>
            <w:ins w:id="994" w:author="Author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95" w:author="Author"/>
                <w:lang w:eastAsia="ja-JP"/>
              </w:rPr>
            </w:pPr>
            <w:ins w:id="99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97" w:author="Author"/>
                <w:lang w:eastAsia="ja-JP"/>
              </w:rPr>
            </w:pPr>
            <w:ins w:id="99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:rsidTr="00254FB7">
        <w:trPr>
          <w:ins w:id="999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1000" w:author="Author"/>
                <w:lang w:eastAsia="ja-JP"/>
              </w:rPr>
            </w:pPr>
            <w:ins w:id="1001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2949F3" w:rsidRDefault="002949F3" w:rsidP="00254FB7">
            <w:pPr>
              <w:pStyle w:val="TAL"/>
              <w:rPr>
                <w:ins w:id="1002" w:author="Author"/>
                <w:lang w:eastAsia="ja-JP"/>
              </w:rPr>
            </w:pPr>
            <w:ins w:id="1003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1004" w:author="Author"/>
                <w:lang w:eastAsia="ja-JP"/>
              </w:rPr>
            </w:pPr>
          </w:p>
        </w:tc>
        <w:tc>
          <w:tcPr>
            <w:tcW w:w="1260" w:type="dxa"/>
          </w:tcPr>
          <w:p w:rsidR="002949F3" w:rsidRDefault="002949F3" w:rsidP="00254FB7">
            <w:pPr>
              <w:pStyle w:val="TAL"/>
              <w:rPr>
                <w:ins w:id="1005" w:author="Author"/>
                <w:lang w:eastAsia="ja-JP"/>
              </w:rPr>
            </w:pPr>
            <w:ins w:id="1006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:rsidR="002949F3" w:rsidRPr="00D841FF" w:rsidRDefault="002949F3" w:rsidP="00254FB7">
            <w:pPr>
              <w:pStyle w:val="TAL"/>
              <w:rPr>
                <w:ins w:id="1007" w:author="Author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1008" w:author="Author"/>
                <w:lang w:eastAsia="ja-JP"/>
              </w:rPr>
            </w:pPr>
            <w:ins w:id="100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1010" w:author="Author"/>
                <w:lang w:eastAsia="ja-JP"/>
              </w:rPr>
            </w:pPr>
            <w:ins w:id="101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949F3" w:rsidRDefault="002949F3" w:rsidP="002949F3">
      <w:pPr>
        <w:rPr>
          <w:ins w:id="1012" w:author="Author"/>
          <w:noProof/>
        </w:rPr>
      </w:pPr>
    </w:p>
    <w:p w:rsidR="002949F3" w:rsidRDefault="002949F3" w:rsidP="002949F3">
      <w:pPr>
        <w:pStyle w:val="Heading4"/>
        <w:rPr>
          <w:ins w:id="1013" w:author="Author"/>
        </w:rPr>
        <w:sectPr w:rsidR="002949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49F3" w:rsidRPr="00AA5DA2" w:rsidRDefault="002949F3" w:rsidP="002949F3">
      <w:pPr>
        <w:pStyle w:val="Heading4"/>
        <w:rPr>
          <w:ins w:id="1014" w:author="Author"/>
        </w:rPr>
      </w:pPr>
      <w:ins w:id="1015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:rsidR="002949F3" w:rsidRPr="00370001" w:rsidRDefault="002949F3" w:rsidP="002949F3">
      <w:pPr>
        <w:pStyle w:val="NO"/>
        <w:rPr>
          <w:ins w:id="1016" w:author="Author"/>
        </w:rPr>
      </w:pPr>
      <w:ins w:id="1017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1018" w:author="Author"/>
        </w:rPr>
      </w:pPr>
      <w:ins w:id="1019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:rsidR="002949F3" w:rsidRPr="00AA5DA2" w:rsidRDefault="002949F3" w:rsidP="002949F3">
      <w:pPr>
        <w:rPr>
          <w:ins w:id="1020" w:author="Author"/>
        </w:rPr>
      </w:pPr>
      <w:ins w:id="1021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:rsidTr="00254FB7">
        <w:trPr>
          <w:ins w:id="102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23" w:author="Author"/>
                <w:lang w:eastAsia="ja-JP"/>
              </w:rPr>
            </w:pPr>
            <w:ins w:id="1024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25" w:author="Author"/>
                <w:lang w:eastAsia="ja-JP"/>
              </w:rPr>
            </w:pPr>
            <w:ins w:id="1026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27" w:author="Author"/>
                <w:lang w:eastAsia="ja-JP"/>
              </w:rPr>
            </w:pPr>
            <w:ins w:id="1028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29" w:author="Author"/>
                <w:lang w:eastAsia="ja-JP"/>
              </w:rPr>
            </w:pPr>
            <w:ins w:id="1030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31" w:author="Author"/>
                <w:lang w:eastAsia="ja-JP"/>
              </w:rPr>
            </w:pPr>
            <w:ins w:id="1032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33" w:author="Author"/>
                <w:lang w:eastAsia="ja-JP"/>
              </w:rPr>
            </w:pPr>
            <w:ins w:id="1034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35" w:author="Author"/>
                <w:lang w:eastAsia="ja-JP"/>
              </w:rPr>
            </w:pPr>
            <w:ins w:id="1036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103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38" w:author="Author"/>
                <w:lang w:eastAsia="ja-JP"/>
              </w:rPr>
            </w:pPr>
            <w:ins w:id="1039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0" w:author="Author"/>
                <w:lang w:eastAsia="ja-JP"/>
              </w:rPr>
            </w:pPr>
            <w:ins w:id="104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2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3" w:author="Author"/>
                <w:lang w:eastAsia="ja-JP"/>
              </w:rPr>
            </w:pPr>
            <w:ins w:id="1044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46" w:author="Author"/>
                <w:lang w:eastAsia="ja-JP"/>
              </w:rPr>
            </w:pPr>
            <w:ins w:id="104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48" w:author="Author"/>
                <w:lang w:eastAsia="ja-JP"/>
              </w:rPr>
            </w:pPr>
            <w:ins w:id="104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:rsidTr="00254FB7">
        <w:trPr>
          <w:ins w:id="105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1" w:author="Author"/>
                <w:lang w:eastAsia="ja-JP"/>
              </w:rPr>
            </w:pPr>
            <w:ins w:id="1052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3" w:author="Author"/>
                <w:lang w:eastAsia="ja-JP"/>
              </w:rPr>
            </w:pPr>
            <w:ins w:id="105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6" w:author="Author"/>
                <w:lang w:eastAsia="ja-JP"/>
              </w:rPr>
            </w:pPr>
            <w:ins w:id="1057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8" w:author="Author"/>
                <w:lang w:eastAsia="ja-JP"/>
              </w:rPr>
            </w:pPr>
            <w:ins w:id="1059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60" w:author="Author"/>
                <w:lang w:eastAsia="ja-JP"/>
              </w:rPr>
            </w:pPr>
            <w:ins w:id="106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62" w:author="Author"/>
                <w:lang w:eastAsia="ja-JP"/>
              </w:rPr>
            </w:pPr>
            <w:ins w:id="1063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106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65" w:author="Author"/>
                <w:lang w:eastAsia="ja-JP"/>
              </w:rPr>
            </w:pPr>
            <w:ins w:id="1066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67" w:author="Author"/>
                <w:lang w:eastAsia="ja-JP"/>
              </w:rPr>
            </w:pPr>
            <w:ins w:id="106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6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70" w:author="Author"/>
                <w:lang w:eastAsia="ja-JP"/>
              </w:rPr>
            </w:pPr>
            <w:ins w:id="1071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72" w:author="Author"/>
                <w:lang w:eastAsia="ja-JP"/>
              </w:rPr>
            </w:pPr>
            <w:ins w:id="1073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74" w:author="Author"/>
                <w:lang w:eastAsia="ja-JP"/>
              </w:rPr>
            </w:pPr>
            <w:ins w:id="107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76" w:author="Author"/>
                <w:lang w:eastAsia="ja-JP"/>
              </w:rPr>
            </w:pPr>
            <w:ins w:id="107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DB4D57" w:rsidTr="00254FB7">
        <w:trPr>
          <w:ins w:id="107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79" w:author="Author"/>
                <w:lang w:eastAsia="ja-JP"/>
              </w:rPr>
            </w:pPr>
            <w:ins w:id="1080" w:author="Author">
              <w:r w:rsidRPr="0004367D">
                <w:rPr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2" w:author="Author"/>
                <w:i/>
                <w:lang w:eastAsia="ja-JP"/>
              </w:rPr>
            </w:pPr>
            <w:ins w:id="1083" w:author="Author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8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87" w:author="Author"/>
                <w:lang w:eastAsia="ja-JP"/>
              </w:rPr>
            </w:pPr>
          </w:p>
        </w:tc>
      </w:tr>
      <w:tr w:rsidR="002949F3" w:rsidRPr="00DB4D57" w:rsidTr="00254FB7">
        <w:trPr>
          <w:ins w:id="108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9" w:author="Author"/>
                <w:lang w:eastAsia="ja-JP"/>
              </w:rPr>
            </w:pPr>
            <w:ins w:id="1090" w:author="Author">
              <w:r w:rsidRPr="0004367D">
                <w:rPr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9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92" w:author="Author"/>
                <w:i/>
                <w:lang w:eastAsia="ja-JP"/>
              </w:rPr>
            </w:pPr>
            <w:ins w:id="1093" w:author="Author">
              <w:r w:rsidRPr="0004367D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9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9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9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97" w:author="Author"/>
                <w:lang w:eastAsia="ja-JP"/>
              </w:rPr>
            </w:pPr>
          </w:p>
        </w:tc>
      </w:tr>
      <w:tr w:rsidR="002949F3" w:rsidRPr="00DB4D57" w:rsidTr="00254FB7">
        <w:trPr>
          <w:ins w:id="109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99" w:author="Author"/>
                <w:lang w:eastAsia="ja-JP"/>
              </w:rPr>
            </w:pPr>
            <w:ins w:id="1100" w:author="Author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1" w:author="Author"/>
                <w:lang w:eastAsia="ja-JP"/>
              </w:rPr>
            </w:pPr>
            <w:ins w:id="110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04367D" w:rsidRDefault="002949F3" w:rsidP="00254FB7">
            <w:pPr>
              <w:pStyle w:val="TAL"/>
              <w:rPr>
                <w:ins w:id="1104" w:author="Author"/>
                <w:lang w:eastAsia="ja-JP"/>
              </w:rPr>
            </w:pPr>
            <w:ins w:id="1105" w:author="Author">
              <w:r w:rsidRPr="0004367D">
                <w:rPr>
                  <w:lang w:eastAsia="ja-JP"/>
                </w:rPr>
                <w:t>9.2.3.25</w:t>
              </w:r>
            </w:ins>
          </w:p>
          <w:p w:rsidR="002949F3" w:rsidRPr="00DB4D57" w:rsidRDefault="002949F3" w:rsidP="00254FB7">
            <w:pPr>
              <w:pStyle w:val="TAL"/>
              <w:rPr>
                <w:ins w:id="1106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0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09" w:author="Author"/>
                <w:lang w:eastAsia="ja-JP"/>
              </w:rPr>
            </w:pPr>
          </w:p>
        </w:tc>
      </w:tr>
      <w:tr w:rsidR="002949F3" w:rsidRPr="00DB4D57" w:rsidTr="00254FB7">
        <w:trPr>
          <w:ins w:id="111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11" w:author="Author"/>
                <w:lang w:eastAsia="ja-JP"/>
              </w:rPr>
            </w:pPr>
            <w:ins w:id="1112" w:author="Author">
              <w:r>
                <w:rPr>
                  <w:lang w:eastAsia="ja-JP"/>
                </w:rPr>
                <w:t>&gt;&gt;Radio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13" w:author="Author"/>
                <w:lang w:eastAsia="ja-JP"/>
              </w:rPr>
            </w:pPr>
            <w:ins w:id="111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1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16" w:author="Author"/>
                <w:lang w:eastAsia="ja-JP"/>
              </w:rPr>
            </w:pPr>
            <w:ins w:id="1117" w:author="Author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1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1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20" w:author="Author"/>
                <w:lang w:eastAsia="ja-JP"/>
              </w:rPr>
            </w:pPr>
          </w:p>
        </w:tc>
      </w:tr>
      <w:tr w:rsidR="002949F3" w:rsidRPr="00DB4D57" w:rsidTr="00254FB7">
        <w:trPr>
          <w:ins w:id="112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2" w:author="Author"/>
                <w:lang w:eastAsia="ja-JP"/>
              </w:rPr>
            </w:pPr>
            <w:ins w:id="1123" w:author="Author">
              <w:r w:rsidRPr="0004367D">
                <w:rPr>
                  <w:lang w:eastAsia="ja-JP"/>
                </w:rPr>
                <w:t>&gt;&gt;NG TNL Load Indicator</w:t>
              </w:r>
              <w:r w:rsidRPr="005543AF">
                <w:rPr>
                  <w:lang w:eastAsia="ja-JP"/>
                </w:rPr>
                <w:t xml:space="preserve"> [It is FFS if reported per cell]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4" w:author="Author"/>
                <w:lang w:eastAsia="ja-JP"/>
              </w:rPr>
            </w:pPr>
            <w:ins w:id="1125" w:author="Author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7" w:author="Author"/>
                <w:lang w:eastAsia="ja-JP"/>
              </w:rPr>
            </w:pPr>
            <w:ins w:id="1128" w:author="Author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30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31" w:author="Author"/>
                <w:lang w:eastAsia="ja-JP"/>
              </w:rPr>
            </w:pPr>
          </w:p>
        </w:tc>
      </w:tr>
      <w:tr w:rsidR="002949F3" w:rsidRPr="00DB4D57" w:rsidTr="00254FB7">
        <w:trPr>
          <w:ins w:id="113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33" w:author="Author"/>
                <w:lang w:eastAsia="ja-JP"/>
              </w:rPr>
            </w:pPr>
            <w:ins w:id="1134" w:author="Author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35" w:author="Author"/>
                <w:lang w:eastAsia="ja-JP"/>
              </w:rPr>
            </w:pPr>
            <w:ins w:id="113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37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38" w:author="Author"/>
                <w:lang w:eastAsia="ja-JP"/>
              </w:rPr>
            </w:pPr>
            <w:ins w:id="1139" w:author="Author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4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4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42" w:author="Author"/>
                <w:lang w:eastAsia="ja-JP"/>
              </w:rPr>
            </w:pPr>
          </w:p>
        </w:tc>
      </w:tr>
      <w:tr w:rsidR="002949F3" w:rsidRPr="00DB4D57" w:rsidTr="00254FB7">
        <w:trPr>
          <w:ins w:id="114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834FC9">
            <w:pPr>
              <w:pStyle w:val="TAL"/>
              <w:rPr>
                <w:ins w:id="1144" w:author="Author"/>
                <w:lang w:eastAsia="ja-JP"/>
              </w:rPr>
            </w:pPr>
            <w:ins w:id="1145" w:author="Author">
              <w:r>
                <w:rPr>
                  <w:lang w:eastAsia="ja-JP"/>
                </w:rPr>
                <w:t xml:space="preserve">&gt;&gt;Slice Available Capacity </w:t>
              </w:r>
              <w:del w:id="1146" w:author="Huawei" w:date="2019-11-08T15:38:00Z">
                <w:r w:rsidDel="00834FC9">
                  <w:rPr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47" w:author="Author"/>
                <w:lang w:eastAsia="ja-JP"/>
              </w:rPr>
            </w:pPr>
            <w:ins w:id="114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4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50" w:author="Author"/>
                <w:lang w:eastAsia="ja-JP"/>
              </w:rPr>
            </w:pPr>
            <w:ins w:id="1151" w:author="Author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5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5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54" w:author="Author"/>
                <w:lang w:eastAsia="ja-JP"/>
              </w:rPr>
            </w:pPr>
          </w:p>
        </w:tc>
      </w:tr>
      <w:tr w:rsidR="002949F3" w:rsidRPr="00DB4D57" w:rsidTr="00254FB7">
        <w:trPr>
          <w:ins w:id="115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56" w:author="Author"/>
                <w:lang w:eastAsia="ja-JP"/>
              </w:rPr>
            </w:pPr>
            <w:ins w:id="1157" w:author="Author">
              <w:r>
                <w:rPr>
                  <w:lang w:eastAsia="ja-JP"/>
                </w:rPr>
                <w:t>&gt;&gt;Hardware Load Indicator [FFS on the IE and on reporting per cell]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58" w:author="Author"/>
                <w:lang w:eastAsia="ja-JP"/>
              </w:rPr>
            </w:pPr>
            <w:ins w:id="115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6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61" w:author="Author"/>
                <w:lang w:eastAsia="ja-JP"/>
              </w:rPr>
            </w:pPr>
            <w:ins w:id="1162" w:author="Author">
              <w:r>
                <w:rPr>
                  <w:lang w:eastAsia="ja-JP"/>
                </w:rPr>
                <w:t xml:space="preserve">9.2.2.ww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6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64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65" w:author="Author"/>
                <w:lang w:eastAsia="ja-JP"/>
              </w:rPr>
            </w:pPr>
          </w:p>
        </w:tc>
      </w:tr>
      <w:tr w:rsidR="002949F3" w:rsidRPr="00DB4D57" w:rsidTr="00254FB7">
        <w:trPr>
          <w:ins w:id="116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67" w:author="Author"/>
                <w:lang w:eastAsia="ja-JP"/>
              </w:rPr>
            </w:pPr>
            <w:ins w:id="1168" w:author="Author">
              <w:r>
                <w:rPr>
                  <w:lang w:eastAsia="ja-JP"/>
                </w:rPr>
                <w:t>&gt;&gt;Number of Active UEs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69" w:author="Author"/>
                <w:lang w:eastAsia="ja-JP"/>
              </w:rPr>
            </w:pPr>
            <w:ins w:id="117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7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72" w:author="Author"/>
                <w:lang w:eastAsia="ja-JP"/>
              </w:rPr>
            </w:pPr>
            <w:ins w:id="1173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7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7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76" w:author="Author"/>
                <w:lang w:eastAsia="ja-JP"/>
              </w:rPr>
            </w:pPr>
          </w:p>
        </w:tc>
      </w:tr>
      <w:tr w:rsidR="002949F3" w:rsidRPr="00DB4D57" w:rsidTr="00254FB7">
        <w:trPr>
          <w:ins w:id="117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78" w:author="Author"/>
                <w:lang w:eastAsia="ja-JP"/>
              </w:rPr>
            </w:pPr>
            <w:ins w:id="1179" w:author="Author">
              <w:r>
                <w:rPr>
                  <w:lang w:eastAsia="ja-JP"/>
                </w:rPr>
                <w:t>&gt;&gt;Number RRC Connections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80" w:author="Author"/>
                <w:lang w:eastAsia="ja-JP"/>
              </w:rPr>
            </w:pPr>
            <w:ins w:id="118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8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5D5480" w:rsidRDefault="002949F3" w:rsidP="00254FB7">
            <w:pPr>
              <w:pStyle w:val="TAL"/>
              <w:rPr>
                <w:ins w:id="1183" w:author="Author"/>
                <w:lang w:eastAsia="ja-JP"/>
              </w:rPr>
            </w:pPr>
            <w:ins w:id="1184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8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8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87" w:author="Author"/>
                <w:lang w:eastAsia="ja-JP"/>
              </w:rPr>
            </w:pPr>
          </w:p>
        </w:tc>
      </w:tr>
    </w:tbl>
    <w:p w:rsidR="002949F3" w:rsidRPr="008767DA" w:rsidRDefault="002949F3" w:rsidP="002949F3">
      <w:pPr>
        <w:spacing w:after="0"/>
        <w:rPr>
          <w:ins w:id="1188" w:author="Author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:rsidTr="00254FB7">
        <w:trPr>
          <w:ins w:id="1189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1190" w:author="Author"/>
                <w:lang w:eastAsia="ja-JP"/>
              </w:rPr>
            </w:pPr>
            <w:proofErr w:type="spellStart"/>
            <w:ins w:id="1191" w:author="Author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1192" w:author="Author"/>
                <w:lang w:eastAsia="ja-JP"/>
              </w:rPr>
            </w:pPr>
            <w:ins w:id="1193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:rsidR="002949F3" w:rsidRPr="00DB4D57" w:rsidRDefault="002949F3" w:rsidP="002949F3">
      <w:pPr>
        <w:rPr>
          <w:ins w:id="1194" w:author="Author"/>
        </w:rPr>
      </w:pPr>
    </w:p>
    <w:p w:rsidR="002949F3" w:rsidRDefault="002949F3" w:rsidP="002949F3">
      <w:pPr>
        <w:rPr>
          <w:ins w:id="1195" w:author="Author"/>
        </w:rPr>
      </w:pPr>
    </w:p>
    <w:p w:rsidR="0065428E" w:rsidRPr="0065428E" w:rsidRDefault="0065428E" w:rsidP="0065428E">
      <w:pPr>
        <w:rPr>
          <w:rFonts w:eastAsia="Malgun Gothic"/>
          <w:lang w:val="en-US" w:eastAsia="ko-KR"/>
        </w:rPr>
      </w:pPr>
      <w:r w:rsidRPr="00B10515">
        <w:rPr>
          <w:rFonts w:eastAsia="Malgun Gothic" w:hint="eastAsia"/>
          <w:lang w:eastAsia="ko-KR"/>
        </w:rPr>
        <w:t xml:space="preserve">============ End of </w:t>
      </w:r>
      <w:r w:rsidR="00367923">
        <w:rPr>
          <w:lang w:eastAsia="zh-CN"/>
        </w:rPr>
        <w:t>5</w:t>
      </w:r>
      <w:r w:rsidR="0012271C">
        <w:rPr>
          <w:vertAlign w:val="superscript"/>
          <w:lang w:eastAsia="zh-CN"/>
        </w:rPr>
        <w:t>th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522285" w:rsidRDefault="00522285" w:rsidP="002828FC">
      <w:pPr>
        <w:rPr>
          <w:ins w:id="1196" w:author="Author"/>
          <w:lang w:eastAsia="zh-CN"/>
        </w:rPr>
      </w:pPr>
    </w:p>
    <w:p w:rsidR="00376FBF" w:rsidRDefault="00376FBF" w:rsidP="00376FB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6</w:t>
      </w:r>
      <w:r w:rsidRPr="00815967">
        <w:rPr>
          <w:rFonts w:eastAsia="Malgun Gothic"/>
          <w:vertAlign w:val="superscript"/>
          <w:lang w:eastAsia="ko-KR"/>
        </w:rPr>
        <w:t>th</w:t>
      </w:r>
      <w:r>
        <w:rPr>
          <w:rFonts w:eastAsia="Malgun Gothic"/>
          <w:lang w:eastAsia="ko-KR"/>
        </w:rPr>
        <w:t xml:space="preserve"> </w:t>
      </w:r>
      <w:r w:rsidRPr="00F7478E">
        <w:rPr>
          <w:rFonts w:eastAsia="Malgun Gothic" w:hint="eastAsia"/>
          <w:lang w:eastAsia="ko-KR"/>
        </w:rPr>
        <w:t>change ==============</w:t>
      </w:r>
    </w:p>
    <w:p w:rsidR="00B547AF" w:rsidRPr="0090263D" w:rsidRDefault="00B547AF" w:rsidP="00B547AF">
      <w:pPr>
        <w:pStyle w:val="Heading4"/>
        <w:rPr>
          <w:ins w:id="1197" w:author="Author"/>
          <w:lang w:val="fr-FR"/>
        </w:rPr>
      </w:pPr>
      <w:ins w:id="1198" w:author="Author">
        <w:r w:rsidRPr="0090263D">
          <w:rPr>
            <w:lang w:val="fr-FR"/>
          </w:rPr>
          <w:t>9.2.2</w:t>
        </w:r>
        <w:r>
          <w:rPr>
            <w:lang w:val="fr-FR"/>
          </w:rPr>
          <w:t>.x</w:t>
        </w:r>
        <w:r w:rsidRPr="0090263D">
          <w:rPr>
            <w:lang w:val="fr-FR"/>
          </w:rPr>
          <w:tab/>
          <w:t xml:space="preserve">NG-RAN </w:t>
        </w:r>
        <w:r>
          <w:rPr>
            <w:lang w:val="fr-FR"/>
          </w:rPr>
          <w:t>CGI</w:t>
        </w:r>
      </w:ins>
    </w:p>
    <w:p w:rsidR="00B547AF" w:rsidRPr="00FA22D3" w:rsidRDefault="00B547AF" w:rsidP="00B547AF">
      <w:pPr>
        <w:rPr>
          <w:ins w:id="1199" w:author="Author"/>
          <w:lang w:eastAsia="zh-CN"/>
        </w:rPr>
      </w:pPr>
      <w:ins w:id="1200" w:author="Author">
        <w:r w:rsidRPr="00FA22D3">
          <w:t>This IE is used to globally identify a cell in NG-RAN</w:t>
        </w:r>
        <w:r w:rsidRPr="00FA22D3">
          <w:rPr>
            <w:lang w:eastAsia="zh-CN"/>
          </w:rPr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B547AF" w:rsidRPr="0090263D" w:rsidTr="00254FB7">
        <w:trPr>
          <w:ins w:id="1201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H"/>
              <w:rPr>
                <w:ins w:id="1202" w:author="Author"/>
                <w:rFonts w:cs="Arial"/>
                <w:lang w:eastAsia="ja-JP"/>
              </w:rPr>
            </w:pPr>
            <w:ins w:id="1203" w:author="Author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H"/>
              <w:rPr>
                <w:ins w:id="1204" w:author="Author"/>
                <w:rFonts w:cs="Arial"/>
                <w:lang w:eastAsia="ja-JP"/>
              </w:rPr>
            </w:pPr>
            <w:ins w:id="1205" w:author="Author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H"/>
              <w:rPr>
                <w:ins w:id="1206" w:author="Author"/>
                <w:rFonts w:cs="Arial"/>
                <w:lang w:eastAsia="ja-JP"/>
              </w:rPr>
            </w:pPr>
            <w:ins w:id="1207" w:author="Author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H"/>
              <w:rPr>
                <w:ins w:id="1208" w:author="Author"/>
                <w:rFonts w:cs="Arial"/>
                <w:lang w:eastAsia="ja-JP"/>
              </w:rPr>
            </w:pPr>
            <w:ins w:id="1209" w:author="Author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H"/>
              <w:rPr>
                <w:ins w:id="1210" w:author="Author"/>
                <w:rFonts w:cs="Arial"/>
                <w:lang w:eastAsia="ja-JP"/>
              </w:rPr>
            </w:pPr>
            <w:ins w:id="1211" w:author="Author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547AF" w:rsidRPr="0090263D" w:rsidTr="00254FB7">
        <w:trPr>
          <w:ins w:id="1212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rPr>
                <w:ins w:id="1213" w:author="Author"/>
              </w:rPr>
            </w:pPr>
            <w:ins w:id="1214" w:author="Author">
              <w:r w:rsidRPr="0090263D">
                <w:t xml:space="preserve">CHOICE </w:t>
              </w:r>
              <w:r>
                <w:rPr>
                  <w:i/>
                </w:rPr>
                <w:t>RAT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15" w:author="Author"/>
                <w:lang w:eastAsia="zh-CN"/>
              </w:rPr>
            </w:pPr>
            <w:ins w:id="1216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17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218" w:author="Author"/>
                <w:lang w:eastAsia="ja-JP"/>
              </w:rPr>
            </w:pPr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219" w:author="Author"/>
                <w:lang w:eastAsia="zh-CN"/>
              </w:rPr>
            </w:pPr>
          </w:p>
        </w:tc>
      </w:tr>
      <w:tr w:rsidR="00B547AF" w:rsidRPr="0090263D" w:rsidTr="00254FB7">
        <w:trPr>
          <w:ins w:id="1220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113"/>
              <w:rPr>
                <w:ins w:id="1221" w:author="Author"/>
                <w:i/>
              </w:rPr>
            </w:pPr>
            <w:ins w:id="1222" w:author="Author">
              <w:r w:rsidRPr="0090263D">
                <w:rPr>
                  <w:i/>
                </w:rPr>
                <w:t>&gt;</w:t>
              </w:r>
              <w:proofErr w:type="spellStart"/>
              <w:r>
                <w:rPr>
                  <w:i/>
                </w:rPr>
                <w:t>nr</w:t>
              </w:r>
              <w:proofErr w:type="spellEnd"/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2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24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225" w:author="Author"/>
                <w:lang w:eastAsia="ja-JP"/>
              </w:rPr>
            </w:pPr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226" w:author="Author"/>
                <w:lang w:eastAsia="zh-CN"/>
              </w:rPr>
            </w:pPr>
          </w:p>
        </w:tc>
      </w:tr>
      <w:tr w:rsidR="00B547AF" w:rsidRPr="0090263D" w:rsidTr="00254FB7">
        <w:trPr>
          <w:ins w:id="1227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205"/>
              <w:rPr>
                <w:ins w:id="1228" w:author="Author"/>
                <w:i/>
              </w:rPr>
            </w:pPr>
            <w:ins w:id="1229" w:author="Author">
              <w:r>
                <w:rPr>
                  <w:rFonts w:cs="Arial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30" w:author="Author"/>
                <w:rFonts w:cs="Arial"/>
                <w:lang w:eastAsia="ja-JP"/>
              </w:rPr>
            </w:pPr>
            <w:ins w:id="1231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32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233" w:author="Author"/>
                <w:lang w:eastAsia="ja-JP"/>
              </w:rPr>
            </w:pPr>
            <w:ins w:id="1234" w:author="Author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235" w:author="Author"/>
                <w:lang w:eastAsia="zh-CN"/>
              </w:rPr>
            </w:pPr>
          </w:p>
        </w:tc>
      </w:tr>
      <w:tr w:rsidR="00B547AF" w:rsidRPr="0090263D" w:rsidTr="00254FB7">
        <w:trPr>
          <w:ins w:id="1236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113"/>
              <w:rPr>
                <w:ins w:id="1237" w:author="Author"/>
                <w:i/>
              </w:rPr>
            </w:pPr>
            <w:ins w:id="1238" w:author="Author">
              <w:r w:rsidRPr="0090263D">
                <w:rPr>
                  <w:i/>
                </w:rPr>
                <w:t>&gt;</w:t>
              </w:r>
              <w:r w:rsidRPr="0090263D">
                <w:rPr>
                  <w:rFonts w:cs="Arial"/>
                  <w:i/>
                  <w:iCs/>
                  <w:lang w:eastAsia="ja-JP"/>
                </w:rPr>
                <w:t>e-</w:t>
              </w:r>
              <w:proofErr w:type="spellStart"/>
              <w:r w:rsidRPr="0090263D">
                <w:rPr>
                  <w:rFonts w:cs="Arial"/>
                  <w:i/>
                  <w:iCs/>
                  <w:lang w:eastAsia="ja-JP"/>
                </w:rPr>
                <w:t>utra</w:t>
              </w:r>
              <w:proofErr w:type="spellEnd"/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39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40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241" w:author="Author"/>
                <w:lang w:eastAsia="ja-JP"/>
              </w:rPr>
            </w:pPr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242" w:author="Author"/>
                <w:lang w:eastAsia="zh-CN"/>
              </w:rPr>
            </w:pPr>
          </w:p>
        </w:tc>
      </w:tr>
      <w:tr w:rsidR="00B547AF" w:rsidRPr="0090263D" w:rsidTr="00254FB7">
        <w:trPr>
          <w:ins w:id="1243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205"/>
              <w:rPr>
                <w:ins w:id="1244" w:author="Author"/>
                <w:i/>
              </w:rPr>
            </w:pPr>
            <w:ins w:id="1245" w:author="Author">
              <w:r>
                <w:rPr>
                  <w:rFonts w:cs="Arial"/>
                  <w:lang w:eastAsia="ja-JP"/>
                </w:rPr>
                <w:t>&gt;&gt;</w:t>
              </w:r>
              <w:r>
                <w:t>E-UTRA CGI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46" w:author="Author"/>
                <w:rFonts w:cs="Arial"/>
                <w:lang w:eastAsia="ja-JP"/>
              </w:rPr>
            </w:pPr>
            <w:ins w:id="1247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248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249" w:author="Author"/>
                <w:lang w:eastAsia="ja-JP"/>
              </w:rPr>
            </w:pPr>
            <w:ins w:id="1250" w:author="Author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251" w:author="Author"/>
                <w:lang w:eastAsia="zh-CN"/>
              </w:rPr>
            </w:pPr>
          </w:p>
        </w:tc>
      </w:tr>
    </w:tbl>
    <w:p w:rsidR="00B547AF" w:rsidRPr="00DB4D57" w:rsidRDefault="00B547AF" w:rsidP="00B547AF">
      <w:pPr>
        <w:rPr>
          <w:ins w:id="1252" w:author="Author"/>
          <w:rFonts w:eastAsia="Malgun Gothic"/>
          <w:lang w:val="en-US" w:eastAsia="ko-KR"/>
        </w:rPr>
      </w:pPr>
    </w:p>
    <w:p w:rsidR="00B547AF" w:rsidRPr="000C374A" w:rsidRDefault="00B547AF" w:rsidP="00B547AF">
      <w:pPr>
        <w:pStyle w:val="Heading4"/>
        <w:rPr>
          <w:ins w:id="1253" w:author="Author"/>
          <w:lang w:val="fr-FR"/>
        </w:rPr>
      </w:pPr>
      <w:bookmarkStart w:id="1254" w:name="_Toc14207847"/>
      <w:bookmarkStart w:id="1255" w:name="_Hlk20991097"/>
      <w:bookmarkStart w:id="1256" w:name="_GoBack"/>
      <w:bookmarkEnd w:id="1256"/>
      <w:ins w:id="1257" w:author="Author">
        <w:r w:rsidRPr="0004367D">
          <w:lastRenderedPageBreak/>
          <w:t>9.2.</w:t>
        </w:r>
        <w:r>
          <w:t>2.</w:t>
        </w:r>
        <w:r w:rsidRPr="0004367D">
          <w:t>xx</w:t>
        </w:r>
        <w:r w:rsidRPr="0004367D">
          <w:tab/>
          <w:t xml:space="preserve">NG TNL </w:t>
        </w:r>
        <w:r>
          <w:t>Capacity</w:t>
        </w:r>
        <w:r w:rsidRPr="0004367D">
          <w:t xml:space="preserve"> Indicator</w:t>
        </w:r>
        <w:bookmarkEnd w:id="1254"/>
      </w:ins>
    </w:p>
    <w:p w:rsidR="00B547AF" w:rsidRDefault="00B547AF" w:rsidP="00B547AF">
      <w:pPr>
        <w:rPr>
          <w:ins w:id="1258" w:author="Author"/>
          <w:lang w:val="en-US"/>
        </w:rPr>
      </w:pPr>
      <w:ins w:id="1259" w:author="Author">
        <w:r>
          <w:rPr>
            <w:lang w:val="en-US"/>
          </w:rPr>
          <w:t>[The definition of this IE is FFS]</w:t>
        </w:r>
      </w:ins>
    </w:p>
    <w:p w:rsidR="00B547AF" w:rsidRPr="0004367D" w:rsidRDefault="00B547AF" w:rsidP="00B547AF">
      <w:pPr>
        <w:rPr>
          <w:ins w:id="1260" w:author="Author"/>
          <w:lang w:val="en-US"/>
        </w:rPr>
      </w:pPr>
      <w:ins w:id="1261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NG 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 available capacity of the NG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:rsidTr="00254FB7">
        <w:trPr>
          <w:jc w:val="center"/>
          <w:ins w:id="1262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263" w:author="Author"/>
                <w:lang w:eastAsia="ja-JP"/>
              </w:rPr>
            </w:pPr>
            <w:ins w:id="1264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265" w:author="Author"/>
                <w:lang w:eastAsia="ja-JP"/>
              </w:rPr>
            </w:pPr>
            <w:ins w:id="1266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267" w:author="Author"/>
                <w:lang w:eastAsia="ja-JP"/>
              </w:rPr>
            </w:pPr>
            <w:ins w:id="1268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269" w:author="Author"/>
                <w:lang w:eastAsia="ja-JP"/>
              </w:rPr>
            </w:pPr>
            <w:ins w:id="1270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271" w:author="Author"/>
                <w:lang w:eastAsia="ja-JP"/>
              </w:rPr>
            </w:pPr>
            <w:ins w:id="1272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B547AF" w:rsidRPr="00DB4D57" w:rsidTr="00254FB7">
        <w:trPr>
          <w:jc w:val="center"/>
          <w:ins w:id="1273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274" w:author="Author"/>
                <w:lang w:eastAsia="ja-JP"/>
              </w:rPr>
            </w:pPr>
            <w:ins w:id="1275" w:author="Author">
              <w:r w:rsidRPr="0004367D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276" w:author="Author"/>
                <w:lang w:eastAsia="ja-JP"/>
              </w:rPr>
            </w:pPr>
            <w:ins w:id="127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278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279" w:author="Author"/>
                <w:szCs w:val="18"/>
                <w:lang w:eastAsia="ja-JP"/>
              </w:rPr>
            </w:pPr>
            <w:ins w:id="1280" w:author="Author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16777216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281" w:author="Author"/>
                <w:lang w:val="en-US" w:eastAsia="ja-JP"/>
              </w:rPr>
            </w:pPr>
            <w:ins w:id="1282" w:author="Author">
              <w:r w:rsidRPr="0004367D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  <w:tr w:rsidR="00B547AF" w:rsidRPr="00DB4D57" w:rsidTr="00254FB7">
        <w:trPr>
          <w:jc w:val="center"/>
          <w:ins w:id="1283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284" w:author="Author"/>
                <w:lang w:eastAsia="ja-JP"/>
              </w:rPr>
            </w:pPr>
            <w:ins w:id="1285" w:author="Author">
              <w:r w:rsidRPr="0004367D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286" w:author="Author"/>
                <w:lang w:eastAsia="ja-JP"/>
              </w:rPr>
            </w:pPr>
            <w:ins w:id="128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288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289" w:author="Author"/>
                <w:lang w:eastAsia="ja-JP"/>
              </w:rPr>
            </w:pPr>
            <w:ins w:id="1290" w:author="Author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16777216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L"/>
              <w:rPr>
                <w:ins w:id="1291" w:author="Author"/>
                <w:lang w:val="en-US" w:eastAsia="ja-JP"/>
              </w:rPr>
            </w:pPr>
            <w:ins w:id="1292" w:author="Author">
              <w:r w:rsidRPr="0004367D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</w:tbl>
    <w:p w:rsidR="00B547AF" w:rsidRPr="00DB4D57" w:rsidRDefault="00B547AF" w:rsidP="00B547AF">
      <w:pPr>
        <w:jc w:val="both"/>
        <w:rPr>
          <w:ins w:id="1293" w:author="Author"/>
          <w:lang w:val="en-US"/>
        </w:rPr>
      </w:pPr>
    </w:p>
    <w:p w:rsidR="00B547AF" w:rsidRPr="000C374A" w:rsidRDefault="00B547AF" w:rsidP="00B547AF">
      <w:pPr>
        <w:pStyle w:val="Heading4"/>
        <w:rPr>
          <w:ins w:id="1294" w:author="Author"/>
          <w:lang w:val="fr-FR"/>
        </w:rPr>
      </w:pPr>
      <w:bookmarkStart w:id="1295" w:name="_Toc14207849"/>
      <w:ins w:id="1296" w:author="Author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 xml:space="preserve">Radio Resource </w:t>
        </w:r>
        <w:proofErr w:type="spellStart"/>
        <w:r w:rsidRPr="000C374A">
          <w:rPr>
            <w:lang w:val="fr-FR"/>
          </w:rPr>
          <w:t>Status</w:t>
        </w:r>
        <w:bookmarkEnd w:id="1295"/>
        <w:proofErr w:type="spellEnd"/>
      </w:ins>
    </w:p>
    <w:p w:rsidR="00B547AF" w:rsidRDefault="00B547AF" w:rsidP="00B547AF">
      <w:pPr>
        <w:rPr>
          <w:ins w:id="1297" w:author="Author"/>
          <w:lang w:val="en-US"/>
        </w:rPr>
      </w:pPr>
      <w:ins w:id="1298" w:author="Author">
        <w:r>
          <w:rPr>
            <w:lang w:val="en-US"/>
          </w:rPr>
          <w:t>[The information is FFS]</w:t>
        </w:r>
      </w:ins>
    </w:p>
    <w:p w:rsidR="00B547AF" w:rsidRPr="0004367D" w:rsidRDefault="00B547AF" w:rsidP="00B547AF">
      <w:pPr>
        <w:rPr>
          <w:ins w:id="1299" w:author="Author"/>
          <w:lang w:val="en-US"/>
        </w:rPr>
      </w:pPr>
      <w:ins w:id="1300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:rsidTr="00254FB7">
        <w:trPr>
          <w:jc w:val="center"/>
          <w:ins w:id="130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302" w:author="Author"/>
                <w:rFonts w:eastAsia="Times New Roman"/>
                <w:lang w:eastAsia="ja-JP"/>
              </w:rPr>
            </w:pPr>
            <w:ins w:id="1303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304" w:author="Author"/>
                <w:lang w:eastAsia="ja-JP"/>
              </w:rPr>
            </w:pPr>
            <w:ins w:id="1305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306" w:author="Author"/>
                <w:lang w:eastAsia="ja-JP"/>
              </w:rPr>
            </w:pPr>
            <w:ins w:id="1307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308" w:author="Author"/>
                <w:lang w:eastAsia="ja-JP"/>
              </w:rPr>
            </w:pPr>
            <w:ins w:id="1309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310" w:author="Author"/>
                <w:lang w:eastAsia="ja-JP"/>
              </w:rPr>
            </w:pPr>
            <w:ins w:id="1311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B547AF" w:rsidRPr="00DB4D57" w:rsidTr="00254FB7">
        <w:trPr>
          <w:jc w:val="center"/>
          <w:ins w:id="131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13" w:author="Author"/>
                <w:b/>
                <w:bCs/>
                <w:lang w:val="en-US" w:eastAsia="ja-JP"/>
              </w:rPr>
            </w:pPr>
            <w:ins w:id="1314" w:author="Author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15" w:author="Author"/>
                <w:lang w:val="en-US" w:eastAsia="ja-JP"/>
              </w:rPr>
            </w:pPr>
            <w:ins w:id="1316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1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18" w:author="Author"/>
                <w:rFonts w:cs="Arial"/>
                <w:szCs w:val="18"/>
                <w:lang w:eastAsia="ja-JP"/>
              </w:rPr>
            </w:pPr>
            <w:ins w:id="1319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20" w:author="Author"/>
                <w:lang w:eastAsia="ja-JP"/>
              </w:rPr>
            </w:pPr>
            <w:ins w:id="1321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32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23" w:author="Author"/>
                <w:b/>
                <w:bCs/>
                <w:lang w:val="en-US" w:eastAsia="ja-JP"/>
              </w:rPr>
            </w:pPr>
            <w:ins w:id="1324" w:author="Author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25" w:author="Author"/>
                <w:lang w:val="en-US" w:eastAsia="ja-JP"/>
              </w:rPr>
            </w:pPr>
            <w:ins w:id="1326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2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28" w:author="Author"/>
                <w:rFonts w:cs="Arial"/>
                <w:szCs w:val="18"/>
                <w:lang w:eastAsia="ja-JP"/>
              </w:rPr>
            </w:pPr>
            <w:ins w:id="1329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30" w:author="Author"/>
                <w:lang w:eastAsia="ja-JP"/>
              </w:rPr>
            </w:pPr>
            <w:ins w:id="1331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33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33" w:author="Author"/>
                <w:b/>
                <w:bCs/>
                <w:lang w:val="en-US" w:eastAsia="ja-JP"/>
              </w:rPr>
            </w:pPr>
            <w:ins w:id="1334" w:author="Author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35" w:author="Author"/>
                <w:lang w:val="en-US" w:eastAsia="ja-JP"/>
              </w:rPr>
            </w:pPr>
            <w:ins w:id="1336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3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38" w:author="Author"/>
                <w:rFonts w:cs="Arial"/>
                <w:szCs w:val="18"/>
                <w:lang w:eastAsia="ja-JP"/>
              </w:rPr>
            </w:pPr>
            <w:ins w:id="1339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40" w:author="Author"/>
                <w:lang w:eastAsia="ja-JP"/>
              </w:rPr>
            </w:pPr>
            <w:ins w:id="1341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34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43" w:author="Author"/>
                <w:b/>
                <w:bCs/>
                <w:lang w:val="en-US" w:eastAsia="ja-JP"/>
              </w:rPr>
            </w:pPr>
            <w:ins w:id="1344" w:author="Author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45" w:author="Author"/>
                <w:lang w:val="en-US" w:eastAsia="ja-JP"/>
              </w:rPr>
            </w:pPr>
            <w:ins w:id="1346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4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48" w:author="Author"/>
                <w:rFonts w:cs="Arial"/>
                <w:szCs w:val="18"/>
                <w:lang w:eastAsia="ja-JP"/>
              </w:rPr>
            </w:pPr>
            <w:ins w:id="1349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50" w:author="Author"/>
                <w:lang w:eastAsia="ja-JP"/>
              </w:rPr>
            </w:pPr>
            <w:ins w:id="1351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35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53" w:author="Author"/>
                <w:b/>
                <w:bCs/>
                <w:lang w:val="en-US" w:eastAsia="ja-JP"/>
              </w:rPr>
            </w:pPr>
            <w:ins w:id="1354" w:author="Author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55" w:author="Author"/>
                <w:lang w:val="en-US" w:eastAsia="ja-JP"/>
              </w:rPr>
            </w:pPr>
            <w:ins w:id="1356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5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58" w:author="Author"/>
                <w:rFonts w:cs="Arial"/>
                <w:szCs w:val="18"/>
                <w:lang w:eastAsia="ja-JP"/>
              </w:rPr>
            </w:pPr>
            <w:ins w:id="1359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60" w:author="Author"/>
                <w:lang w:eastAsia="ja-JP"/>
              </w:rPr>
            </w:pPr>
            <w:ins w:id="1361" w:author="Author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36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63" w:author="Author"/>
                <w:b/>
                <w:bCs/>
                <w:lang w:val="en-US" w:eastAsia="ja-JP"/>
              </w:rPr>
            </w:pPr>
            <w:ins w:id="1364" w:author="Author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65" w:author="Author"/>
                <w:lang w:val="en-US" w:eastAsia="ja-JP"/>
              </w:rPr>
            </w:pPr>
            <w:ins w:id="1366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6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68" w:author="Author"/>
                <w:rFonts w:cs="Arial"/>
                <w:szCs w:val="18"/>
                <w:lang w:eastAsia="ja-JP"/>
              </w:rPr>
            </w:pPr>
            <w:ins w:id="1369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70" w:author="Author"/>
                <w:lang w:eastAsia="ja-JP"/>
              </w:rPr>
            </w:pPr>
            <w:ins w:id="1371" w:author="Author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372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373" w:author="Author"/>
                <w:lang w:val="en-US" w:eastAsia="ja-JP"/>
              </w:rPr>
            </w:pPr>
            <w:ins w:id="1374" w:author="Author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375" w:author="Author"/>
                <w:lang w:eastAsia="ja-JP"/>
              </w:rPr>
            </w:pPr>
            <w:ins w:id="1376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77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378" w:author="Author"/>
                <w:rFonts w:cs="Arial"/>
                <w:szCs w:val="18"/>
                <w:lang w:eastAsia="ja-JP"/>
              </w:rPr>
            </w:pPr>
            <w:ins w:id="1379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Default="00B547AF" w:rsidP="00254FB7">
            <w:pPr>
              <w:pStyle w:val="TAL"/>
              <w:rPr>
                <w:ins w:id="1380" w:author="Author"/>
                <w:lang w:eastAsia="ja-JP"/>
              </w:rPr>
            </w:pPr>
          </w:p>
        </w:tc>
      </w:tr>
      <w:tr w:rsidR="00B547AF" w:rsidRPr="00DB4D57" w:rsidTr="00254FB7">
        <w:trPr>
          <w:jc w:val="center"/>
          <w:ins w:id="138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382" w:author="Author"/>
                <w:lang w:val="en-US" w:eastAsia="ja-JP"/>
              </w:rPr>
            </w:pPr>
            <w:ins w:id="1383" w:author="Author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384" w:author="Author"/>
                <w:lang w:eastAsia="ja-JP"/>
              </w:rPr>
            </w:pPr>
            <w:ins w:id="1385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386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387" w:author="Author"/>
                <w:rFonts w:cs="Arial"/>
                <w:szCs w:val="18"/>
                <w:lang w:eastAsia="ja-JP"/>
              </w:rPr>
            </w:pPr>
            <w:ins w:id="1388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Default="00B547AF" w:rsidP="00254FB7">
            <w:pPr>
              <w:pStyle w:val="TAL"/>
              <w:rPr>
                <w:ins w:id="1389" w:author="Author"/>
                <w:lang w:eastAsia="ja-JP"/>
              </w:rPr>
            </w:pPr>
          </w:p>
        </w:tc>
      </w:tr>
      <w:tr w:rsidR="00B547AF" w:rsidRPr="00DB4D57" w:rsidTr="00254FB7">
        <w:trPr>
          <w:jc w:val="center"/>
          <w:ins w:id="1390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391" w:author="Author"/>
                <w:lang w:val="en-US" w:eastAsia="ja-JP"/>
              </w:rPr>
            </w:pPr>
            <w:ins w:id="1392" w:author="Author">
              <w:r w:rsidRPr="0004367D">
                <w:rPr>
                  <w:b/>
                  <w:bCs/>
                  <w:lang w:val="en-US"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393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394" w:author="Author"/>
                <w:lang w:eastAsia="ja-JP"/>
              </w:rPr>
            </w:pPr>
            <w:ins w:id="1395" w:author="Author">
              <w:r>
                <w:rPr>
                  <w:i/>
                  <w:lang w:eastAsia="ja-JP"/>
                </w:rPr>
                <w:t>0</w:t>
              </w:r>
              <w:r w:rsidRPr="0004367D">
                <w:rPr>
                  <w:i/>
                  <w:lang w:eastAsia="ja-JP"/>
                </w:rPr>
                <w:t>..&lt;</w:t>
              </w:r>
              <w:proofErr w:type="spellStart"/>
              <w:r w:rsidRPr="0004367D">
                <w:rPr>
                  <w:i/>
                  <w:lang w:eastAsia="ja-JP"/>
                </w:rPr>
                <w:t>maxnoofSSBAreas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39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397" w:author="Author"/>
                <w:lang w:eastAsia="ja-JP"/>
              </w:rPr>
            </w:pPr>
          </w:p>
        </w:tc>
      </w:tr>
      <w:tr w:rsidR="00B547AF" w:rsidRPr="00DB4D57" w:rsidTr="00254FB7">
        <w:trPr>
          <w:jc w:val="center"/>
          <w:ins w:id="139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399" w:author="Author"/>
                <w:lang w:val="en-US" w:eastAsia="ja-JP"/>
              </w:rPr>
            </w:pPr>
            <w:ins w:id="1400" w:author="Author">
              <w:r w:rsidRPr="0004367D">
                <w:rPr>
                  <w:lang w:val="en-US" w:eastAsia="ja-JP"/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01" w:author="Author"/>
                <w:lang w:eastAsia="ja-JP"/>
              </w:rPr>
            </w:pPr>
            <w:ins w:id="140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0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04" w:author="Author"/>
                <w:szCs w:val="18"/>
                <w:lang w:eastAsia="ja-JP"/>
              </w:rPr>
            </w:pPr>
            <w:ins w:id="1405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06" w:author="Author"/>
                <w:lang w:eastAsia="ja-JP"/>
              </w:rPr>
            </w:pPr>
            <w:ins w:id="1407" w:author="Author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40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409" w:author="Author"/>
                <w:lang w:val="en-US" w:eastAsia="ja-JP"/>
              </w:rPr>
            </w:pPr>
            <w:ins w:id="1410" w:author="Author">
              <w:r w:rsidRPr="0004367D">
                <w:rPr>
                  <w:lang w:val="en-US" w:eastAsia="ja-JP"/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11" w:author="Author"/>
                <w:lang w:eastAsia="ja-JP"/>
              </w:rPr>
            </w:pPr>
            <w:ins w:id="141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1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14" w:author="Author"/>
                <w:lang w:eastAsia="ja-JP"/>
              </w:rPr>
            </w:pPr>
            <w:ins w:id="1415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16" w:author="Author"/>
                <w:lang w:eastAsia="ja-JP"/>
              </w:rPr>
            </w:pPr>
            <w:ins w:id="1417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41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419" w:author="Author"/>
                <w:lang w:val="en-US" w:eastAsia="ja-JP"/>
              </w:rPr>
            </w:pPr>
            <w:ins w:id="1420" w:author="Author">
              <w:r w:rsidRPr="0004367D">
                <w:rPr>
                  <w:lang w:val="en-US" w:eastAsia="ja-JP"/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21" w:author="Author"/>
                <w:lang w:eastAsia="ja-JP"/>
              </w:rPr>
            </w:pPr>
            <w:ins w:id="142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2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24" w:author="Author"/>
                <w:lang w:eastAsia="ja-JP"/>
              </w:rPr>
            </w:pPr>
            <w:ins w:id="1425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26" w:author="Author"/>
                <w:lang w:eastAsia="ja-JP"/>
              </w:rPr>
            </w:pPr>
            <w:ins w:id="1427" w:author="Author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42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429" w:author="Author"/>
                <w:lang w:val="en-US" w:eastAsia="ja-JP"/>
              </w:rPr>
            </w:pPr>
            <w:ins w:id="1430" w:author="Author">
              <w:r w:rsidRPr="0004367D">
                <w:rPr>
                  <w:lang w:val="en-US" w:eastAsia="ja-JP"/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31" w:author="Author"/>
                <w:lang w:eastAsia="ja-JP"/>
              </w:rPr>
            </w:pPr>
            <w:ins w:id="143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3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34" w:author="Author"/>
                <w:lang w:eastAsia="ja-JP"/>
              </w:rPr>
            </w:pPr>
            <w:ins w:id="1435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36" w:author="Author"/>
                <w:lang w:eastAsia="ja-JP"/>
              </w:rPr>
            </w:pPr>
            <w:ins w:id="1437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43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439" w:author="Author"/>
                <w:lang w:val="en-US" w:eastAsia="ja-JP"/>
              </w:rPr>
            </w:pPr>
            <w:ins w:id="1440" w:author="Author">
              <w:r w:rsidRPr="0004367D">
                <w:rPr>
                  <w:lang w:val="en-US" w:eastAsia="ja-JP"/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41" w:author="Author"/>
                <w:lang w:eastAsia="ja-JP"/>
              </w:rPr>
            </w:pPr>
            <w:ins w:id="144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4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44" w:author="Author"/>
                <w:lang w:eastAsia="ja-JP"/>
              </w:rPr>
            </w:pPr>
            <w:ins w:id="1445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46" w:author="Author"/>
                <w:lang w:eastAsia="ja-JP"/>
              </w:rPr>
            </w:pPr>
            <w:ins w:id="1447" w:author="Author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44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449" w:author="Author"/>
                <w:lang w:val="en-US" w:eastAsia="ja-JP"/>
              </w:rPr>
            </w:pPr>
            <w:ins w:id="1450" w:author="Author">
              <w:r w:rsidRPr="0004367D">
                <w:rPr>
                  <w:lang w:val="en-US" w:eastAsia="ja-JP"/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51" w:author="Author"/>
                <w:lang w:eastAsia="ja-JP"/>
              </w:rPr>
            </w:pPr>
            <w:ins w:id="1452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53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DB4D57" w:rsidRDefault="00B547AF" w:rsidP="00254FB7">
            <w:pPr>
              <w:pStyle w:val="TAL"/>
              <w:rPr>
                <w:ins w:id="1454" w:author="Author"/>
                <w:lang w:eastAsia="ja-JP"/>
              </w:rPr>
            </w:pPr>
            <w:ins w:id="1455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L"/>
              <w:rPr>
                <w:ins w:id="1456" w:author="Author"/>
                <w:lang w:eastAsia="ja-JP"/>
              </w:rPr>
            </w:pPr>
            <w:ins w:id="1457" w:author="Author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B547AF" w:rsidRPr="00DB4D57" w:rsidRDefault="00B547AF" w:rsidP="00B547AF">
      <w:pPr>
        <w:rPr>
          <w:ins w:id="1458" w:author="Author"/>
          <w:lang w:eastAsia="en-GB"/>
        </w:rPr>
      </w:pPr>
      <w:ins w:id="1459" w:author="Author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:rsidTr="00254FB7">
        <w:trPr>
          <w:ins w:id="146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61" w:author="Author"/>
                <w:lang w:eastAsia="ja-JP"/>
              </w:rPr>
            </w:pPr>
            <w:ins w:id="1462" w:author="Author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63" w:author="Author"/>
                <w:lang w:eastAsia="ja-JP"/>
              </w:rPr>
            </w:pPr>
            <w:ins w:id="1464" w:author="Author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:rsidTr="00254FB7">
        <w:trPr>
          <w:ins w:id="146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66" w:author="Author"/>
                <w:lang w:eastAsia="ja-JP"/>
              </w:rPr>
            </w:pPr>
            <w:proofErr w:type="spellStart"/>
            <w:ins w:id="1467" w:author="Author">
              <w:r w:rsidRPr="0004367D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68" w:author="Author"/>
                <w:lang w:val="en-US" w:eastAsia="ja-JP"/>
              </w:rPr>
            </w:pPr>
            <w:ins w:id="1469" w:author="Author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:rsidR="00B547AF" w:rsidRPr="00DB4D57" w:rsidRDefault="00B547AF" w:rsidP="00B547AF">
      <w:pPr>
        <w:rPr>
          <w:ins w:id="1470" w:author="Author"/>
        </w:rPr>
      </w:pPr>
    </w:p>
    <w:p w:rsidR="00B547AF" w:rsidRPr="00DB4D57" w:rsidRDefault="00B547AF" w:rsidP="00B547AF">
      <w:pPr>
        <w:jc w:val="both"/>
        <w:rPr>
          <w:ins w:id="1471" w:author="Author"/>
          <w:lang w:val="en-US"/>
        </w:rPr>
      </w:pPr>
    </w:p>
    <w:p w:rsidR="00B547AF" w:rsidRPr="000C374A" w:rsidRDefault="00B547AF" w:rsidP="00B547AF">
      <w:pPr>
        <w:pStyle w:val="Heading4"/>
        <w:rPr>
          <w:ins w:id="1472" w:author="Author"/>
          <w:lang w:val="fr-FR"/>
        </w:rPr>
      </w:pPr>
      <w:bookmarkStart w:id="1473" w:name="_Toc14207856"/>
      <w:ins w:id="1474" w:author="Author">
        <w:r w:rsidRPr="000C374A">
          <w:rPr>
            <w:lang w:val="fr-FR"/>
          </w:rPr>
          <w:lastRenderedPageBreak/>
          <w:t>9.2.2.zz</w:t>
        </w:r>
        <w:r w:rsidRPr="000C374A">
          <w:rPr>
            <w:lang w:val="fr-FR"/>
          </w:rPr>
          <w:tab/>
          <w:t xml:space="preserve">Composite </w:t>
        </w:r>
        <w:proofErr w:type="spellStart"/>
        <w:r w:rsidRPr="000C374A">
          <w:rPr>
            <w:lang w:val="fr-FR"/>
          </w:rPr>
          <w:t>Available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Group</w:t>
        </w:r>
        <w:bookmarkEnd w:id="1473"/>
      </w:ins>
    </w:p>
    <w:p w:rsidR="00B547AF" w:rsidRPr="0004367D" w:rsidRDefault="00B547AF" w:rsidP="00B547AF">
      <w:pPr>
        <w:rPr>
          <w:ins w:id="1475" w:author="Author"/>
          <w:rFonts w:eastAsia="Times New Roman"/>
          <w:lang w:val="en-US"/>
        </w:rPr>
      </w:pPr>
      <w:ins w:id="1476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Composite Available Capacity Group</w:t>
        </w:r>
        <w:r w:rsidRPr="0004367D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47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78" w:author="Author"/>
                <w:lang w:eastAsia="ja-JP"/>
              </w:rPr>
            </w:pPr>
            <w:ins w:id="1479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80" w:author="Author"/>
                <w:lang w:eastAsia="ja-JP"/>
              </w:rPr>
            </w:pPr>
            <w:ins w:id="1481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82" w:author="Author"/>
                <w:lang w:eastAsia="ja-JP"/>
              </w:rPr>
            </w:pPr>
            <w:ins w:id="1483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84" w:author="Author"/>
                <w:lang w:eastAsia="ja-JP"/>
              </w:rPr>
            </w:pPr>
            <w:ins w:id="1485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86" w:author="Author"/>
                <w:lang w:eastAsia="ja-JP"/>
              </w:rPr>
            </w:pPr>
            <w:ins w:id="1487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88" w:author="Author"/>
                <w:lang w:eastAsia="ja-JP"/>
              </w:rPr>
            </w:pPr>
            <w:ins w:id="1489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490" w:author="Author"/>
                <w:lang w:eastAsia="ja-JP"/>
              </w:rPr>
            </w:pPr>
            <w:ins w:id="1491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49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93" w:author="Author"/>
                <w:lang w:val="en-US" w:eastAsia="ja-JP"/>
              </w:rPr>
            </w:pPr>
            <w:ins w:id="1494" w:author="Author">
              <w:r w:rsidRPr="0004367D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95" w:author="Author"/>
                <w:lang w:eastAsia="ja-JP"/>
              </w:rPr>
            </w:pPr>
            <w:ins w:id="1496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49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498" w:author="Author"/>
                <w:rFonts w:cs="Arial"/>
                <w:szCs w:val="18"/>
                <w:lang w:val="en-US" w:eastAsia="ja-JP"/>
              </w:rPr>
            </w:pPr>
            <w:ins w:id="1499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B547AF" w:rsidRPr="0004367D" w:rsidRDefault="00B547AF" w:rsidP="00254FB7">
            <w:pPr>
              <w:pStyle w:val="TAL"/>
              <w:rPr>
                <w:ins w:id="1500" w:author="Author"/>
                <w:lang w:val="en-US" w:eastAsia="ja-JP"/>
              </w:rPr>
            </w:pPr>
            <w:ins w:id="1501" w:author="Author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</w:t>
              </w:r>
              <w:r w:rsidRPr="0004367D">
                <w:rPr>
                  <w:rFonts w:cs="Arial"/>
                  <w:szCs w:val="18"/>
                  <w:lang w:val="en-US" w:eastAsia="ja-JP"/>
                </w:rPr>
                <w:t>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02" w:author="Author"/>
                <w:rFonts w:cs="Arial"/>
                <w:szCs w:val="18"/>
                <w:lang w:eastAsia="ja-JP"/>
              </w:rPr>
            </w:pPr>
            <w:ins w:id="1503" w:author="Author">
              <w:r w:rsidRPr="0004367D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504" w:author="Author"/>
                <w:lang w:eastAsia="ja-JP"/>
              </w:rPr>
            </w:pPr>
            <w:ins w:id="1505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506" w:author="Author"/>
                <w:lang w:eastAsia="ja-JP"/>
              </w:rPr>
            </w:pPr>
          </w:p>
        </w:tc>
      </w:tr>
      <w:tr w:rsidR="00B547AF" w:rsidRPr="00DB4D57" w:rsidTr="00254FB7">
        <w:trPr>
          <w:ins w:id="150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08" w:author="Author"/>
                <w:lang w:val="en-US" w:eastAsia="ja-JP"/>
              </w:rPr>
            </w:pPr>
            <w:ins w:id="1509" w:author="Author">
              <w:r w:rsidRPr="0004367D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10" w:author="Author"/>
                <w:lang w:eastAsia="ja-JP"/>
              </w:rPr>
            </w:pPr>
            <w:ins w:id="1511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1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13" w:author="Author"/>
                <w:rFonts w:cs="Arial"/>
                <w:szCs w:val="18"/>
                <w:lang w:val="en-US" w:eastAsia="ja-JP"/>
              </w:rPr>
            </w:pPr>
            <w:ins w:id="1514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B547AF" w:rsidRPr="0004367D" w:rsidRDefault="00B547AF" w:rsidP="00254FB7">
            <w:pPr>
              <w:pStyle w:val="TAL"/>
              <w:rPr>
                <w:ins w:id="1515" w:author="Author"/>
                <w:rFonts w:cs="Arial"/>
                <w:szCs w:val="18"/>
                <w:lang w:val="en-US" w:eastAsia="ja-JP"/>
              </w:rPr>
            </w:pPr>
            <w:ins w:id="1516" w:author="Author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</w:t>
              </w:r>
              <w:r w:rsidRPr="0004367D">
                <w:rPr>
                  <w:rFonts w:cs="Arial"/>
                  <w:szCs w:val="18"/>
                  <w:lang w:val="en-US" w:eastAsia="ja-JP"/>
                </w:rPr>
                <w:t>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17" w:author="Author"/>
                <w:rFonts w:cs="Arial"/>
                <w:szCs w:val="18"/>
                <w:lang w:eastAsia="ja-JP"/>
              </w:rPr>
            </w:pPr>
            <w:ins w:id="1518" w:author="Author">
              <w:r w:rsidRPr="0004367D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519" w:author="Author"/>
                <w:lang w:eastAsia="ja-JP"/>
              </w:rPr>
            </w:pPr>
            <w:ins w:id="1520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521" w:author="Author"/>
                <w:lang w:eastAsia="ja-JP"/>
              </w:rPr>
            </w:pPr>
          </w:p>
        </w:tc>
      </w:tr>
      <w:tr w:rsidR="00AD4455" w:rsidRPr="00DB4D57" w:rsidTr="00254FB7">
        <w:trPr>
          <w:ins w:id="1522" w:author="Huawei" w:date="2019-11-08T19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04367D" w:rsidRDefault="00AD4455" w:rsidP="00AD4455">
            <w:pPr>
              <w:pStyle w:val="TAL"/>
              <w:rPr>
                <w:ins w:id="1523" w:author="Huawei" w:date="2019-11-08T19:12:00Z"/>
                <w:lang w:val="en-US" w:eastAsia="ja-JP"/>
              </w:rPr>
            </w:pPr>
            <w:ins w:id="1524" w:author="Huawei" w:date="2019-11-08T19:12:00Z">
              <w:r w:rsidRPr="00A617AA">
                <w:rPr>
                  <w:lang w:val="en-US" w:eastAsia="ja-JP"/>
                </w:rPr>
                <w:t>C</w:t>
              </w:r>
              <w:r>
                <w:rPr>
                  <w:lang w:val="en-US" w:eastAsia="ja-JP"/>
                </w:rPr>
                <w:t>omposite Available Capacity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04367D" w:rsidRDefault="00AD4455" w:rsidP="00AD4455">
            <w:pPr>
              <w:pStyle w:val="TAL"/>
              <w:rPr>
                <w:ins w:id="1525" w:author="Huawei" w:date="2019-11-08T19:12:00Z"/>
                <w:lang w:eastAsia="ja-JP"/>
              </w:rPr>
            </w:pPr>
            <w:ins w:id="1526" w:author="Huawei" w:date="2019-11-08T19:1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04367D" w:rsidRDefault="00AD4455" w:rsidP="00AD4455">
            <w:pPr>
              <w:pStyle w:val="TAL"/>
              <w:rPr>
                <w:ins w:id="1527" w:author="Huawei" w:date="2019-11-08T19:1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A617AA" w:rsidRDefault="00AD4455" w:rsidP="00AD4455">
            <w:pPr>
              <w:keepNext/>
              <w:keepLines/>
              <w:spacing w:after="0"/>
              <w:rPr>
                <w:ins w:id="1528" w:author="Huawei" w:date="2019-11-08T19:1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9" w:author="Huawei" w:date="2019-11-08T19:12:00Z">
              <w:r w:rsidRPr="00A61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AD4455" w:rsidRPr="0004367D" w:rsidRDefault="00AD4455" w:rsidP="00AD4455">
            <w:pPr>
              <w:pStyle w:val="TAL"/>
              <w:rPr>
                <w:ins w:id="1530" w:author="Huawei" w:date="2019-11-08T19:12:00Z"/>
                <w:rFonts w:cs="Arial"/>
                <w:szCs w:val="18"/>
                <w:lang w:val="en-US" w:eastAsia="ja-JP"/>
              </w:rPr>
            </w:pPr>
            <w:ins w:id="1531" w:author="Huawei" w:date="2019-11-08T19:12:00Z">
              <w:r w:rsidRPr="00A617AA">
                <w:rPr>
                  <w:rFonts w:cs="Arial"/>
                  <w:szCs w:val="18"/>
                  <w:lang w:val="en-US" w:eastAsia="ja-JP"/>
                </w:rPr>
                <w:t>9.2.2.a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04367D" w:rsidRDefault="00AD4455" w:rsidP="00AD4455">
            <w:pPr>
              <w:pStyle w:val="TAL"/>
              <w:rPr>
                <w:ins w:id="1532" w:author="Huawei" w:date="2019-11-08T19:12:00Z"/>
                <w:rFonts w:cs="Arial"/>
                <w:szCs w:val="18"/>
                <w:lang w:eastAsia="ja-JP"/>
              </w:rPr>
            </w:pPr>
            <w:ins w:id="1533" w:author="Huawei" w:date="2019-11-08T19:12:00Z">
              <w:r>
                <w:rPr>
                  <w:rFonts w:cs="Arial"/>
                  <w:szCs w:val="18"/>
                  <w:lang w:eastAsia="ja-JP"/>
                </w:rPr>
                <w:t>Reported if SUL is used</w:t>
              </w:r>
              <w:r w:rsidRPr="00A617AA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04367D" w:rsidRDefault="00AD4455" w:rsidP="00AD4455">
            <w:pPr>
              <w:pStyle w:val="TAC"/>
              <w:rPr>
                <w:ins w:id="1534" w:author="Huawei" w:date="2019-11-08T19:12:00Z"/>
                <w:lang w:eastAsia="ja-JP"/>
              </w:rPr>
            </w:pPr>
            <w:ins w:id="1535" w:author="Huawei" w:date="2019-11-08T19:12:00Z">
              <w:r w:rsidRPr="00A617A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455" w:rsidRPr="0004367D" w:rsidRDefault="00AD4455" w:rsidP="00AD4455">
            <w:pPr>
              <w:pStyle w:val="TAC"/>
              <w:rPr>
                <w:ins w:id="1536" w:author="Huawei" w:date="2019-11-08T19:12:00Z"/>
                <w:lang w:eastAsia="ja-JP"/>
              </w:rPr>
            </w:pPr>
          </w:p>
        </w:tc>
      </w:tr>
    </w:tbl>
    <w:p w:rsidR="00B547AF" w:rsidRPr="0004367D" w:rsidRDefault="00B547AF" w:rsidP="00B547AF">
      <w:pPr>
        <w:jc w:val="both"/>
        <w:rPr>
          <w:ins w:id="1537" w:author="Author"/>
          <w:lang w:val="en-US"/>
        </w:rPr>
      </w:pPr>
    </w:p>
    <w:p w:rsidR="00B547AF" w:rsidRPr="0004367D" w:rsidRDefault="00B547AF" w:rsidP="00B547AF">
      <w:pPr>
        <w:pStyle w:val="Heading4"/>
        <w:rPr>
          <w:ins w:id="1538" w:author="Author"/>
          <w:rFonts w:eastAsia="Batang"/>
        </w:rPr>
      </w:pPr>
      <w:bookmarkStart w:id="1539" w:name="_Toc14207857"/>
      <w:ins w:id="1540" w:author="Author">
        <w:r w:rsidRPr="000C374A">
          <w:rPr>
            <w:lang w:val="fr-FR"/>
          </w:rPr>
          <w:t>9.2.2.a</w:t>
        </w:r>
        <w:r>
          <w:rPr>
            <w:lang w:val="fr-FR"/>
          </w:rPr>
          <w:tab/>
        </w:r>
        <w:r w:rsidRPr="000C374A">
          <w:rPr>
            <w:lang w:val="fr-FR"/>
          </w:rPr>
          <w:t xml:space="preserve">Composite </w:t>
        </w:r>
        <w:proofErr w:type="spellStart"/>
        <w:r w:rsidRPr="000C374A">
          <w:rPr>
            <w:lang w:val="fr-FR"/>
          </w:rPr>
          <w:t>Available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bookmarkEnd w:id="1539"/>
        <w:proofErr w:type="spellEnd"/>
      </w:ins>
    </w:p>
    <w:p w:rsidR="00B547AF" w:rsidRPr="0004367D" w:rsidRDefault="00B547AF" w:rsidP="00B547AF">
      <w:pPr>
        <w:rPr>
          <w:ins w:id="1541" w:author="Author"/>
          <w:rFonts w:eastAsia="Times New Roman"/>
          <w:lang w:val="en-US"/>
        </w:rPr>
      </w:pPr>
      <w:ins w:id="1542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Composite Available Capacity</w:t>
        </w:r>
        <w:r w:rsidRPr="0004367D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543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4" w:author="Author"/>
                <w:lang w:eastAsia="ja-JP"/>
              </w:rPr>
            </w:pPr>
            <w:ins w:id="1545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6" w:author="Author"/>
                <w:lang w:eastAsia="ja-JP"/>
              </w:rPr>
            </w:pPr>
            <w:ins w:id="1547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8" w:author="Author"/>
                <w:lang w:eastAsia="ja-JP"/>
              </w:rPr>
            </w:pPr>
            <w:ins w:id="1549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50" w:author="Author"/>
                <w:lang w:eastAsia="ja-JP"/>
              </w:rPr>
            </w:pPr>
            <w:ins w:id="1551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52" w:author="Author"/>
                <w:lang w:eastAsia="ja-JP"/>
              </w:rPr>
            </w:pPr>
            <w:ins w:id="1553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54" w:author="Author"/>
                <w:lang w:eastAsia="ja-JP"/>
              </w:rPr>
            </w:pPr>
            <w:ins w:id="1555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56" w:author="Author"/>
                <w:lang w:eastAsia="ja-JP"/>
              </w:rPr>
            </w:pPr>
            <w:ins w:id="1557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558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59" w:author="Author"/>
                <w:lang w:val="en-US" w:eastAsia="ja-JP"/>
              </w:rPr>
            </w:pPr>
            <w:ins w:id="1560" w:author="Author">
              <w:r w:rsidRPr="0004367D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61" w:author="Author"/>
                <w:lang w:eastAsia="ja-JP"/>
              </w:rPr>
            </w:pPr>
            <w:ins w:id="1562" w:author="Author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6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64" w:author="Author"/>
                <w:lang w:eastAsia="ja-JP"/>
              </w:rPr>
            </w:pPr>
            <w:ins w:id="1565" w:author="Author">
              <w:r w:rsidRPr="0004367D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2.</w:t>
              </w:r>
              <w:r w:rsidRPr="0004367D">
                <w:rPr>
                  <w:rFonts w:cs="Arial"/>
                  <w:szCs w:val="18"/>
                  <w:lang w:eastAsia="ja-JP"/>
                </w:rPr>
                <w:t>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6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567" w:author="Author"/>
                <w:lang w:eastAsia="ja-JP"/>
              </w:rPr>
            </w:pPr>
            <w:ins w:id="1568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569" w:author="Author"/>
                <w:lang w:eastAsia="ja-JP"/>
              </w:rPr>
            </w:pPr>
          </w:p>
        </w:tc>
      </w:tr>
      <w:tr w:rsidR="00B547AF" w:rsidRPr="00DB4D57" w:rsidTr="00254FB7">
        <w:trPr>
          <w:ins w:id="1570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71" w:author="Author"/>
                <w:lang w:eastAsia="ja-JP"/>
              </w:rPr>
            </w:pPr>
            <w:ins w:id="1572" w:author="Author">
              <w:r w:rsidRPr="0004367D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73" w:author="Author"/>
                <w:lang w:eastAsia="ja-JP"/>
              </w:rPr>
            </w:pPr>
            <w:ins w:id="1574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7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76" w:author="Author"/>
                <w:rFonts w:cs="Arial"/>
                <w:szCs w:val="18"/>
                <w:lang w:eastAsia="ja-JP"/>
              </w:rPr>
            </w:pPr>
            <w:ins w:id="1577" w:author="Author">
              <w:r w:rsidRPr="0004367D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2.</w:t>
              </w:r>
              <w:r w:rsidRPr="0004367D">
                <w:rPr>
                  <w:rFonts w:cs="Arial"/>
                  <w:szCs w:val="18"/>
                  <w:lang w:eastAsia="ja-JP"/>
                </w:rPr>
                <w:t>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78" w:author="Author"/>
                <w:rFonts w:cs="Arial"/>
                <w:szCs w:val="18"/>
                <w:lang w:val="en-US" w:eastAsia="ja-JP"/>
              </w:rPr>
            </w:pPr>
            <w:ins w:id="1579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580" w:author="Author"/>
                <w:lang w:eastAsia="ja-JP"/>
              </w:rPr>
            </w:pPr>
            <w:ins w:id="1581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582" w:author="Author"/>
                <w:lang w:eastAsia="ja-JP"/>
              </w:rPr>
            </w:pPr>
          </w:p>
        </w:tc>
      </w:tr>
    </w:tbl>
    <w:p w:rsidR="00B547AF" w:rsidRPr="0004367D" w:rsidRDefault="00B547AF" w:rsidP="00B547AF">
      <w:pPr>
        <w:rPr>
          <w:ins w:id="1583" w:author="Author"/>
          <w:lang w:eastAsia="en-GB"/>
        </w:rPr>
      </w:pPr>
    </w:p>
    <w:p w:rsidR="00B547AF" w:rsidRPr="000C374A" w:rsidRDefault="00B547AF" w:rsidP="00B547AF">
      <w:pPr>
        <w:pStyle w:val="Heading4"/>
        <w:rPr>
          <w:ins w:id="1584" w:author="Author"/>
          <w:lang w:val="fr-FR"/>
        </w:rPr>
      </w:pPr>
      <w:bookmarkStart w:id="1585" w:name="_Toc14207858"/>
      <w:ins w:id="1586" w:author="Author">
        <w:r w:rsidRPr="000C374A">
          <w:rPr>
            <w:lang w:val="fr-FR"/>
          </w:rPr>
          <w:t>9.2.2.b</w:t>
        </w:r>
        <w:r>
          <w:rPr>
            <w:lang w:val="fr-FR"/>
          </w:rPr>
          <w:tab/>
        </w:r>
        <w:proofErr w:type="spellStart"/>
        <w:r w:rsidRPr="000C374A">
          <w:rPr>
            <w:lang w:val="fr-FR"/>
          </w:rPr>
          <w:t>Cell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Class Value</w:t>
        </w:r>
        <w:bookmarkEnd w:id="1585"/>
      </w:ins>
    </w:p>
    <w:p w:rsidR="00B547AF" w:rsidRPr="0004367D" w:rsidRDefault="00B547AF" w:rsidP="00B547AF">
      <w:pPr>
        <w:rPr>
          <w:ins w:id="1587" w:author="Author"/>
          <w:rFonts w:eastAsia="Times New Roman"/>
          <w:lang w:val="en-US"/>
        </w:rPr>
      </w:pPr>
      <w:ins w:id="1588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Cell Capacity Class Value </w:t>
        </w:r>
        <w:r w:rsidRPr="0004367D">
          <w:rPr>
            <w:lang w:val="en-US"/>
          </w:rPr>
          <w:t xml:space="preserve">IE indicates the </w:t>
        </w:r>
        <w:r w:rsidRPr="0004367D">
          <w:rPr>
            <w:noProof/>
            <w:lang w:val="en-US"/>
          </w:rPr>
          <w:t xml:space="preserve">value that classifies the cell capacity with regards to the other cells. The </w:t>
        </w:r>
        <w:r w:rsidRPr="0004367D">
          <w:rPr>
            <w:i/>
            <w:noProof/>
            <w:lang w:val="en-US"/>
          </w:rPr>
          <w:t xml:space="preserve">Cell Capacity Class Value </w:t>
        </w:r>
        <w:r w:rsidRPr="0004367D">
          <w:rPr>
            <w:noProof/>
            <w:lang w:val="en-US"/>
          </w:rPr>
          <w:t>IE</w:t>
        </w:r>
        <w:r w:rsidRPr="0004367D">
          <w:rPr>
            <w:i/>
            <w:noProof/>
            <w:lang w:val="en-US"/>
          </w:rPr>
          <w:t xml:space="preserve"> </w:t>
        </w:r>
        <w:r w:rsidRPr="0004367D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58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90" w:author="Author"/>
                <w:lang w:eastAsia="ja-JP"/>
              </w:rPr>
            </w:pPr>
            <w:ins w:id="1591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92" w:author="Author"/>
                <w:lang w:eastAsia="ja-JP"/>
              </w:rPr>
            </w:pPr>
            <w:ins w:id="1593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94" w:author="Author"/>
                <w:lang w:eastAsia="ja-JP"/>
              </w:rPr>
            </w:pPr>
            <w:ins w:id="1595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96" w:author="Author"/>
                <w:lang w:eastAsia="ja-JP"/>
              </w:rPr>
            </w:pPr>
            <w:ins w:id="1597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98" w:author="Author"/>
                <w:lang w:eastAsia="ja-JP"/>
              </w:rPr>
            </w:pPr>
            <w:ins w:id="1599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00" w:author="Author"/>
                <w:lang w:eastAsia="ja-JP"/>
              </w:rPr>
            </w:pPr>
            <w:ins w:id="1601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02" w:author="Author"/>
                <w:lang w:eastAsia="ja-JP"/>
              </w:rPr>
            </w:pPr>
            <w:ins w:id="1603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60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05" w:author="Author"/>
                <w:b/>
                <w:bCs/>
                <w:lang w:val="en-US" w:eastAsia="ja-JP"/>
              </w:rPr>
            </w:pPr>
            <w:ins w:id="1606" w:author="Author">
              <w:r w:rsidRPr="0004367D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07" w:author="Author"/>
                <w:lang w:val="en-US" w:eastAsia="ja-JP"/>
              </w:rPr>
            </w:pPr>
            <w:ins w:id="1608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0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10" w:author="Author"/>
                <w:noProof/>
                <w:lang w:eastAsia="ja-JP"/>
              </w:rPr>
            </w:pPr>
            <w:ins w:id="1611" w:author="Author">
              <w:r w:rsidRPr="0004367D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12" w:author="Author"/>
                <w:rFonts w:cs="Arial"/>
                <w:noProof/>
                <w:szCs w:val="18"/>
                <w:lang w:val="en-US" w:eastAsia="ja-JP"/>
              </w:rPr>
            </w:pPr>
            <w:ins w:id="1613" w:author="Author">
              <w:r w:rsidRPr="0004367D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614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615" w:author="Author"/>
                <w:lang w:val="en-US" w:eastAsia="ja-JP"/>
              </w:rPr>
            </w:pPr>
          </w:p>
        </w:tc>
      </w:tr>
    </w:tbl>
    <w:p w:rsidR="00B547AF" w:rsidRPr="0004367D" w:rsidRDefault="00B547AF" w:rsidP="00B547AF">
      <w:pPr>
        <w:rPr>
          <w:ins w:id="1616" w:author="Author"/>
          <w:lang w:eastAsia="en-GB"/>
        </w:rPr>
      </w:pPr>
    </w:p>
    <w:p w:rsidR="00B547AF" w:rsidRPr="000C374A" w:rsidRDefault="00B547AF" w:rsidP="00B547AF">
      <w:pPr>
        <w:pStyle w:val="Heading4"/>
        <w:rPr>
          <w:ins w:id="1617" w:author="Author"/>
          <w:lang w:val="fr-FR"/>
        </w:rPr>
      </w:pPr>
      <w:bookmarkStart w:id="1618" w:name="_Toc14207859"/>
      <w:ins w:id="1619" w:author="Author">
        <w:r w:rsidRPr="000C374A">
          <w:rPr>
            <w:lang w:val="fr-FR"/>
          </w:rPr>
          <w:t>9.2.2.c</w:t>
        </w:r>
        <w:r>
          <w:rPr>
            <w:lang w:val="fr-FR"/>
          </w:rPr>
          <w:tab/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Value</w:t>
        </w:r>
        <w:bookmarkEnd w:id="1618"/>
      </w:ins>
    </w:p>
    <w:p w:rsidR="00B547AF" w:rsidRDefault="00B547AF" w:rsidP="00B547AF">
      <w:pPr>
        <w:rPr>
          <w:ins w:id="1620" w:author="Author"/>
          <w:lang w:val="en-US"/>
        </w:rPr>
      </w:pPr>
      <w:ins w:id="1621" w:author="Author">
        <w:r>
          <w:rPr>
            <w:lang w:val="en-US"/>
          </w:rPr>
          <w:t>[The information per SSB area is FFS]</w:t>
        </w:r>
      </w:ins>
    </w:p>
    <w:p w:rsidR="00B547AF" w:rsidRPr="0004367D" w:rsidRDefault="00B547AF" w:rsidP="00B547AF">
      <w:pPr>
        <w:rPr>
          <w:ins w:id="1622" w:author="Author"/>
          <w:rFonts w:eastAsia="Times New Roman"/>
          <w:noProof/>
          <w:lang w:val="en-US"/>
        </w:rPr>
      </w:pPr>
      <w:ins w:id="1623" w:author="Author">
        <w:r w:rsidRPr="0004367D">
          <w:rPr>
            <w:lang w:val="en-US"/>
          </w:rPr>
          <w:t>The</w:t>
        </w:r>
        <w:r w:rsidRPr="0004367D">
          <w:rPr>
            <w:i/>
            <w:iCs/>
            <w:lang w:val="en-US"/>
          </w:rPr>
          <w:t xml:space="preserve"> Capacity Value</w:t>
        </w:r>
        <w:r w:rsidRPr="0004367D">
          <w:rPr>
            <w:lang w:val="en-US"/>
          </w:rPr>
  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  <w:r w:rsidRPr="0004367D">
          <w:rPr>
            <w:i/>
            <w:iCs/>
            <w:lang w:val="en-US"/>
          </w:rPr>
          <w:t>Capacity Value</w:t>
        </w:r>
        <w:r w:rsidRPr="0004367D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62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25" w:author="Author"/>
                <w:lang w:eastAsia="ja-JP"/>
              </w:rPr>
            </w:pPr>
            <w:ins w:id="1626" w:author="Author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27" w:author="Author"/>
                <w:lang w:eastAsia="ja-JP"/>
              </w:rPr>
            </w:pPr>
            <w:ins w:id="1628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29" w:author="Author"/>
                <w:lang w:eastAsia="ja-JP"/>
              </w:rPr>
            </w:pPr>
            <w:ins w:id="1630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31" w:author="Author"/>
                <w:lang w:eastAsia="ja-JP"/>
              </w:rPr>
            </w:pPr>
            <w:ins w:id="1632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33" w:author="Author"/>
                <w:lang w:eastAsia="ja-JP"/>
              </w:rPr>
            </w:pPr>
            <w:ins w:id="1634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35" w:author="Author"/>
                <w:lang w:eastAsia="ja-JP"/>
              </w:rPr>
            </w:pPr>
            <w:ins w:id="1636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637" w:author="Author"/>
                <w:lang w:eastAsia="ja-JP"/>
              </w:rPr>
            </w:pPr>
            <w:ins w:id="1638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63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40" w:author="Author"/>
                <w:lang w:eastAsia="ja-JP"/>
              </w:rPr>
            </w:pPr>
            <w:ins w:id="1641" w:author="Author">
              <w:r w:rsidRPr="0004367D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42" w:author="Author"/>
                <w:lang w:eastAsia="ja-JP"/>
              </w:rPr>
            </w:pPr>
            <w:ins w:id="1643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4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45" w:author="Author"/>
                <w:noProof/>
                <w:lang w:eastAsia="ja-JP"/>
              </w:rPr>
            </w:pPr>
            <w:ins w:id="1646" w:author="Author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47" w:author="Author"/>
                <w:noProof/>
                <w:lang w:val="en-US" w:eastAsia="ja-JP"/>
              </w:rPr>
            </w:pPr>
            <w:ins w:id="1648" w:author="Author">
              <w:r w:rsidRPr="0004367D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649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650" w:author="Author"/>
                <w:lang w:val="en-US" w:eastAsia="ja-JP"/>
              </w:rPr>
            </w:pPr>
          </w:p>
        </w:tc>
      </w:tr>
      <w:tr w:rsidR="00B547AF" w:rsidRPr="00DB4D57" w:rsidTr="00254FB7">
        <w:trPr>
          <w:ins w:id="165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52" w:author="Author"/>
                <w:lang w:val="en-US" w:eastAsia="ja-JP"/>
              </w:rPr>
            </w:pPr>
            <w:ins w:id="1653" w:author="Author">
              <w:r w:rsidRPr="0004367D">
                <w:rPr>
                  <w:b/>
                  <w:bCs/>
                  <w:lang w:val="en-US"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54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55" w:author="Author"/>
                <w:lang w:eastAsia="ja-JP"/>
              </w:rPr>
            </w:pPr>
            <w:ins w:id="1656" w:author="Author">
              <w:r>
                <w:rPr>
                  <w:i/>
                  <w:lang w:eastAsia="ja-JP"/>
                </w:rPr>
                <w:t>0</w:t>
              </w:r>
              <w:r w:rsidRPr="0004367D">
                <w:rPr>
                  <w:i/>
                  <w:lang w:eastAsia="ja-JP"/>
                </w:rPr>
                <w:t>..&lt;</w:t>
              </w:r>
              <w:proofErr w:type="spellStart"/>
              <w:r w:rsidRPr="0004367D">
                <w:rPr>
                  <w:i/>
                  <w:lang w:eastAsia="ja-JP"/>
                </w:rPr>
                <w:t>maxnoofSSBAreas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57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58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65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660" w:author="Author"/>
                <w:lang w:eastAsia="ja-JP"/>
              </w:rPr>
            </w:pPr>
          </w:p>
        </w:tc>
      </w:tr>
      <w:tr w:rsidR="00B547AF" w:rsidRPr="00DB4D57" w:rsidTr="00254FB7">
        <w:trPr>
          <w:ins w:id="166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662" w:author="Author"/>
                <w:lang w:eastAsia="ja-JP"/>
              </w:rPr>
            </w:pPr>
            <w:ins w:id="1663" w:author="Author">
              <w:r w:rsidRPr="0004367D">
                <w:rPr>
                  <w:lang w:eastAsia="ja-JP"/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64" w:author="Author"/>
                <w:lang w:eastAsia="ja-JP"/>
              </w:rPr>
            </w:pPr>
            <w:ins w:id="1665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6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67" w:author="Author"/>
                <w:lang w:eastAsia="ja-JP"/>
              </w:rPr>
            </w:pPr>
            <w:ins w:id="1668" w:author="Author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69" w:author="Author"/>
                <w:lang w:val="en-US" w:eastAsia="ja-JP"/>
              </w:rPr>
            </w:pPr>
            <w:ins w:id="1670" w:author="Author">
              <w:r w:rsidRPr="0004367D">
                <w:rPr>
                  <w:noProof/>
                  <w:lang w:val="en-US"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DB4D57" w:rsidRDefault="00B547AF" w:rsidP="00254FB7">
            <w:pPr>
              <w:pStyle w:val="TAC"/>
              <w:rPr>
                <w:ins w:id="1671" w:author="Author"/>
                <w:lang w:eastAsia="ja-JP"/>
              </w:rPr>
            </w:pPr>
            <w:ins w:id="1672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C"/>
              <w:rPr>
                <w:ins w:id="1673" w:author="Author"/>
                <w:lang w:eastAsia="ja-JP"/>
              </w:rPr>
            </w:pPr>
          </w:p>
        </w:tc>
      </w:tr>
      <w:bookmarkEnd w:id="1255"/>
    </w:tbl>
    <w:p w:rsidR="00B547AF" w:rsidRPr="00DB4D57" w:rsidRDefault="00B547AF" w:rsidP="00B547AF">
      <w:pPr>
        <w:rPr>
          <w:ins w:id="1674" w:author="Author"/>
          <w:lang w:eastAsia="zh-CN"/>
        </w:rPr>
      </w:pPr>
    </w:p>
    <w:p w:rsidR="00B547AF" w:rsidRPr="00315AFC" w:rsidRDefault="00B547AF" w:rsidP="00B547A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675" w:author="Author"/>
          <w:lang w:eastAsia="en-GB"/>
        </w:rPr>
      </w:pPr>
      <w:ins w:id="1676" w:author="Author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:rsidR="00B547AF" w:rsidDel="00383E65" w:rsidRDefault="00B547AF" w:rsidP="00B547AF">
      <w:pPr>
        <w:rPr>
          <w:ins w:id="1677" w:author="Author"/>
          <w:del w:id="1678" w:author="Huawei" w:date="2019-11-08T09:02:00Z"/>
          <w:lang w:val="en-US"/>
        </w:rPr>
      </w:pPr>
      <w:ins w:id="1679" w:author="Author">
        <w:del w:id="1680" w:author="Huawei" w:date="2019-11-08T09:02:00Z">
          <w:r w:rsidDel="00383E65">
            <w:rPr>
              <w:lang w:val="en-US"/>
            </w:rPr>
            <w:delText>[The information is FFS]</w:delText>
          </w:r>
        </w:del>
      </w:ins>
    </w:p>
    <w:p w:rsidR="00B547AF" w:rsidRPr="005D5480" w:rsidRDefault="00B547AF" w:rsidP="00B547AF">
      <w:pPr>
        <w:rPr>
          <w:ins w:id="1681" w:author="Author"/>
          <w:rFonts w:eastAsia="Times New Roman"/>
          <w:noProof/>
          <w:lang w:val="en-US"/>
        </w:rPr>
      </w:pPr>
      <w:ins w:id="1682" w:author="Author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NG-RAN resources.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5D5480" w:rsidTr="00254FB7">
        <w:trPr>
          <w:ins w:id="168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84" w:author="Author"/>
                <w:lang w:eastAsia="ja-JP"/>
              </w:rPr>
            </w:pPr>
            <w:ins w:id="1685" w:author="Author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86" w:author="Author"/>
                <w:lang w:eastAsia="ja-JP"/>
              </w:rPr>
            </w:pPr>
            <w:ins w:id="1687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88" w:author="Author"/>
                <w:lang w:eastAsia="ja-JP"/>
              </w:rPr>
            </w:pPr>
            <w:ins w:id="1689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90" w:author="Author"/>
                <w:lang w:eastAsia="ja-JP"/>
              </w:rPr>
            </w:pPr>
            <w:ins w:id="1691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92" w:author="Author"/>
                <w:lang w:eastAsia="ja-JP"/>
              </w:rPr>
            </w:pPr>
            <w:ins w:id="1693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94" w:author="Author"/>
                <w:lang w:eastAsia="ja-JP"/>
              </w:rPr>
            </w:pPr>
            <w:ins w:id="1695" w:author="Author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696" w:author="Author"/>
                <w:lang w:eastAsia="ja-JP"/>
              </w:rPr>
            </w:pPr>
            <w:ins w:id="1697" w:author="Author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5D5480" w:rsidTr="00254FB7">
        <w:trPr>
          <w:ins w:id="169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699" w:author="Author"/>
                <w:lang w:val="en-US" w:eastAsia="ja-JP"/>
              </w:rPr>
            </w:pPr>
            <w:ins w:id="1700" w:author="Author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701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702" w:author="Author"/>
                <w:lang w:eastAsia="ja-JP"/>
              </w:rPr>
            </w:pPr>
            <w:ins w:id="1703" w:author="Author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>
                <w:t>maxnoofSliceItems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704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705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C"/>
              <w:rPr>
                <w:ins w:id="170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C"/>
              <w:rPr>
                <w:ins w:id="1707" w:author="Author"/>
                <w:lang w:eastAsia="ja-JP"/>
              </w:rPr>
            </w:pPr>
          </w:p>
        </w:tc>
      </w:tr>
      <w:tr w:rsidR="00383E65" w:rsidRPr="00A617AA" w:rsidTr="00834FC9">
        <w:trPr>
          <w:ins w:id="1708" w:author="Huawei" w:date="2019-11-08T09:0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ind w:left="174"/>
              <w:rPr>
                <w:ins w:id="1709" w:author="Huawei" w:date="2019-11-08T09:02:00Z"/>
                <w:rFonts w:ascii="Arial" w:hAnsi="Arial"/>
                <w:sz w:val="18"/>
                <w:lang w:eastAsia="ja-JP"/>
              </w:rPr>
            </w:pPr>
            <w:ins w:id="1710" w:author="Huawei" w:date="2019-11-08T09:02:00Z">
              <w:r>
                <w:rPr>
                  <w:rFonts w:ascii="Arial" w:hAnsi="Arial"/>
                  <w:sz w:val="18"/>
                  <w:lang w:eastAsia="ja-JP"/>
                </w:rPr>
                <w:t>&gt;</w:t>
              </w:r>
              <w:r w:rsidRPr="00A617AA">
                <w:rPr>
                  <w:rFonts w:ascii="Arial" w:hAnsi="Arial"/>
                  <w:sz w:val="18"/>
                  <w:lang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rPr>
                <w:ins w:id="1711" w:author="Huawei" w:date="2019-11-08T09:02:00Z"/>
                <w:rFonts w:ascii="Arial" w:hAnsi="Arial"/>
                <w:sz w:val="18"/>
                <w:lang w:eastAsia="ja-JP"/>
              </w:rPr>
            </w:pPr>
            <w:ins w:id="1712" w:author="Huawei" w:date="2019-11-08T09:02:00Z">
              <w:r w:rsidRPr="00A617A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rPr>
                <w:ins w:id="1713" w:author="Huawei" w:date="2019-11-08T09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rPr>
                <w:ins w:id="1714" w:author="Huawei" w:date="2019-11-08T09:02:00Z"/>
                <w:rFonts w:ascii="Arial" w:hAnsi="Arial"/>
                <w:sz w:val="18"/>
                <w:lang w:eastAsia="ja-JP"/>
              </w:rPr>
            </w:pPr>
            <w:ins w:id="1715" w:author="Huawei" w:date="2019-11-08T09:02:00Z">
              <w:r w:rsidRPr="00A617AA">
                <w:rPr>
                  <w:rFonts w:ascii="Arial" w:hAnsi="Arial"/>
                  <w:sz w:val="18"/>
                  <w:lang w:eastAsia="ja-JP"/>
                </w:rPr>
                <w:t>S-NSSAI</w:t>
              </w:r>
            </w:ins>
          </w:p>
          <w:p w:rsidR="00383E65" w:rsidRPr="00A617AA" w:rsidRDefault="00805E04" w:rsidP="00834FC9">
            <w:pPr>
              <w:keepNext/>
              <w:keepLines/>
              <w:spacing w:after="0"/>
              <w:rPr>
                <w:ins w:id="1716" w:author="Huawei" w:date="2019-11-08T09:02:00Z"/>
                <w:rFonts w:ascii="Arial" w:hAnsi="Arial"/>
                <w:noProof/>
                <w:sz w:val="18"/>
                <w:lang w:eastAsia="ja-JP"/>
              </w:rPr>
            </w:pPr>
            <w:ins w:id="1717" w:author="Huawei" w:date="2019-11-08T19:03:00Z">
              <w:r w:rsidRPr="00805E04">
                <w:rPr>
                  <w:rFonts w:ascii="Arial" w:hAnsi="Arial"/>
                  <w:sz w:val="18"/>
                  <w:lang w:eastAsia="ja-JP"/>
                </w:rPr>
                <w:t>9.2.3.21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rPr>
                <w:ins w:id="1718" w:author="Huawei" w:date="2019-11-08T09:02:00Z"/>
                <w:rFonts w:ascii="Arial" w:hAnsi="Arial"/>
                <w:noProof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jc w:val="center"/>
              <w:rPr>
                <w:ins w:id="1719" w:author="Huawei" w:date="2019-11-08T09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65" w:rsidRPr="00A617AA" w:rsidRDefault="00383E65" w:rsidP="00834FC9">
            <w:pPr>
              <w:keepNext/>
              <w:keepLines/>
              <w:spacing w:after="0"/>
              <w:jc w:val="center"/>
              <w:rPr>
                <w:ins w:id="1720" w:author="Huawei" w:date="2019-11-08T09:02:00Z"/>
                <w:rFonts w:ascii="Arial" w:hAnsi="Arial"/>
                <w:sz w:val="18"/>
                <w:lang w:eastAsia="ja-JP"/>
              </w:rPr>
            </w:pPr>
          </w:p>
        </w:tc>
      </w:tr>
      <w:tr w:rsidR="00B547AF" w:rsidRPr="005D5480" w:rsidTr="00254FB7">
        <w:trPr>
          <w:ins w:id="172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ind w:left="174"/>
              <w:rPr>
                <w:ins w:id="1722" w:author="Author"/>
                <w:lang w:eastAsia="ja-JP"/>
              </w:rPr>
            </w:pPr>
            <w:ins w:id="1723" w:author="Author">
              <w:r w:rsidRPr="005D5480">
                <w:rPr>
                  <w:lang w:eastAsia="ja-JP"/>
                </w:rPr>
                <w:t xml:space="preserve">&gt; </w:t>
              </w:r>
              <w:r>
                <w:rPr>
                  <w:lang w:eastAsia="ja-JP"/>
                </w:rPr>
                <w:t xml:space="preserve">Slice </w:t>
              </w:r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rPr>
                <w:ins w:id="1724" w:author="Author"/>
                <w:lang w:eastAsia="ja-JP"/>
              </w:rPr>
            </w:pPr>
            <w:ins w:id="1725" w:author="Author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72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rPr>
                <w:ins w:id="1727" w:author="Author"/>
                <w:lang w:eastAsia="ja-JP"/>
              </w:rPr>
            </w:pPr>
            <w:ins w:id="1728" w:author="Author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rPr>
                <w:ins w:id="1729" w:author="Author"/>
                <w:lang w:val="en-US" w:eastAsia="ja-JP"/>
              </w:rPr>
            </w:pPr>
            <w:ins w:id="1730" w:author="Author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DB4D57" w:rsidRDefault="00B547AF" w:rsidP="00254FB7">
            <w:pPr>
              <w:pStyle w:val="TAC"/>
              <w:rPr>
                <w:ins w:id="1731" w:author="Author"/>
                <w:lang w:eastAsia="ja-JP"/>
              </w:rPr>
            </w:pPr>
            <w:ins w:id="1732" w:author="Author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C"/>
              <w:rPr>
                <w:ins w:id="1733" w:author="Author"/>
                <w:lang w:eastAsia="ja-JP"/>
              </w:rPr>
            </w:pPr>
          </w:p>
        </w:tc>
      </w:tr>
    </w:tbl>
    <w:p w:rsidR="00B547AF" w:rsidRDefault="00B547AF" w:rsidP="00B547AF">
      <w:pPr>
        <w:rPr>
          <w:ins w:id="1734" w:author="Author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7AF" w:rsidRPr="005D5480" w:rsidTr="00254FB7">
        <w:trPr>
          <w:ins w:id="173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736" w:author="Author"/>
                <w:rFonts w:eastAsia="Times New Roman"/>
                <w:lang w:eastAsia="ja-JP"/>
              </w:rPr>
            </w:pPr>
            <w:ins w:id="1737" w:author="Author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738" w:author="Author"/>
                <w:lang w:eastAsia="ja-JP"/>
              </w:rPr>
            </w:pPr>
            <w:ins w:id="1739" w:author="Author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B547AF" w:rsidRPr="0097152D" w:rsidTr="00254FB7">
        <w:trPr>
          <w:ins w:id="174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97152D" w:rsidRDefault="00B547AF" w:rsidP="00254FB7">
            <w:pPr>
              <w:pStyle w:val="TAL"/>
              <w:rPr>
                <w:ins w:id="1741" w:author="Author"/>
              </w:rPr>
            </w:pPr>
            <w:proofErr w:type="spellStart"/>
            <w:ins w:id="1742" w:author="Author">
              <w:r>
                <w:t>maxnoofSliceItems</w:t>
              </w:r>
              <w:proofErr w:type="spellEnd"/>
              <w:r>
                <w:t xml:space="preserve"> </w:t>
              </w:r>
              <w:del w:id="1743" w:author="Huawei" w:date="2019-11-08T18:20:00Z">
                <w:r w:rsidDel="00510F81">
                  <w:delText>[FFS]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97152D" w:rsidRDefault="00B547AF" w:rsidP="00383E65">
            <w:pPr>
              <w:pStyle w:val="TAL"/>
              <w:rPr>
                <w:ins w:id="1744" w:author="Author"/>
                <w:rFonts w:cs="Arial"/>
                <w:lang w:val="en-US" w:eastAsia="ja-JP"/>
              </w:rPr>
            </w:pPr>
            <w:ins w:id="1745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  <w:del w:id="1746" w:author="Huawei" w:date="2019-11-08T09:03:00Z">
                <w:r w:rsidDel="00383E65">
                  <w:delText>[FFS]</w:delText>
                </w:r>
              </w:del>
            </w:ins>
          </w:p>
        </w:tc>
      </w:tr>
    </w:tbl>
    <w:p w:rsidR="00B547AF" w:rsidRPr="004555FF" w:rsidRDefault="00B547AF" w:rsidP="00B547AF">
      <w:pPr>
        <w:rPr>
          <w:ins w:id="1747" w:author="Author"/>
          <w:lang w:eastAsia="zh-CN"/>
        </w:rPr>
      </w:pPr>
    </w:p>
    <w:p w:rsidR="00376FBF" w:rsidRPr="00522285" w:rsidRDefault="00376FBF" w:rsidP="002828FC">
      <w:pPr>
        <w:rPr>
          <w:lang w:eastAsia="zh-CN"/>
        </w:rPr>
      </w:pPr>
    </w:p>
    <w:p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>// **************************** end of proposal ****************************</w:t>
      </w:r>
    </w:p>
    <w:p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525" w:rsidRDefault="006D4525">
      <w:r>
        <w:separator/>
      </w:r>
    </w:p>
  </w:endnote>
  <w:endnote w:type="continuationSeparator" w:id="0">
    <w:p w:rsidR="006D4525" w:rsidRDefault="006D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宋体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525" w:rsidRDefault="006D4525">
      <w:r>
        <w:separator/>
      </w:r>
    </w:p>
  </w:footnote>
  <w:footnote w:type="continuationSeparator" w:id="0">
    <w:p w:rsidR="006D4525" w:rsidRDefault="006D4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FC9" w:rsidRDefault="00834FC9">
    <w:pPr>
      <w:pStyle w:val="Header"/>
      <w:framePr w:wrap="auto" w:vAnchor="text" w:hAnchor="margin" w:xAlign="center" w:y="1"/>
      <w:widowControl/>
    </w:pPr>
  </w:p>
  <w:p w:rsidR="00834FC9" w:rsidRDefault="00834FC9" w:rsidP="00282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EA7345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469A1640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740BA0"/>
    <w:multiLevelType w:val="hybridMultilevel"/>
    <w:tmpl w:val="688648F0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7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14"/>
  </w:num>
  <w:num w:numId="7">
    <w:abstractNumId w:val="17"/>
  </w:num>
  <w:num w:numId="8">
    <w:abstractNumId w:val="5"/>
  </w:num>
  <w:num w:numId="9">
    <w:abstractNumId w:val="16"/>
  </w:num>
  <w:num w:numId="10">
    <w:abstractNumId w:val="12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2"/>
  </w:num>
  <w:num w:numId="16">
    <w:abstractNumId w:val="8"/>
  </w:num>
  <w:num w:numId="17">
    <w:abstractNumId w:val="11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2A72"/>
    <w:rsid w:val="00003970"/>
    <w:rsid w:val="0000510F"/>
    <w:rsid w:val="0001210A"/>
    <w:rsid w:val="000156BD"/>
    <w:rsid w:val="0002087C"/>
    <w:rsid w:val="0002191D"/>
    <w:rsid w:val="00024A0B"/>
    <w:rsid w:val="00024F9C"/>
    <w:rsid w:val="00025CB3"/>
    <w:rsid w:val="000266A0"/>
    <w:rsid w:val="000308C2"/>
    <w:rsid w:val="00031C1D"/>
    <w:rsid w:val="00033130"/>
    <w:rsid w:val="00033837"/>
    <w:rsid w:val="00034447"/>
    <w:rsid w:val="00034531"/>
    <w:rsid w:val="00034D03"/>
    <w:rsid w:val="000415F1"/>
    <w:rsid w:val="0004281B"/>
    <w:rsid w:val="0004367D"/>
    <w:rsid w:val="00044F64"/>
    <w:rsid w:val="000467FD"/>
    <w:rsid w:val="000469BD"/>
    <w:rsid w:val="000532C7"/>
    <w:rsid w:val="00053879"/>
    <w:rsid w:val="00055C79"/>
    <w:rsid w:val="0006116F"/>
    <w:rsid w:val="000615D0"/>
    <w:rsid w:val="00061A1E"/>
    <w:rsid w:val="00061D3C"/>
    <w:rsid w:val="0006562D"/>
    <w:rsid w:val="00066AF8"/>
    <w:rsid w:val="00073276"/>
    <w:rsid w:val="0008321D"/>
    <w:rsid w:val="00085221"/>
    <w:rsid w:val="00085521"/>
    <w:rsid w:val="0008740A"/>
    <w:rsid w:val="000907B7"/>
    <w:rsid w:val="00093E7E"/>
    <w:rsid w:val="0009469A"/>
    <w:rsid w:val="0009611C"/>
    <w:rsid w:val="000966ED"/>
    <w:rsid w:val="00096836"/>
    <w:rsid w:val="00096D47"/>
    <w:rsid w:val="00096E75"/>
    <w:rsid w:val="0009749D"/>
    <w:rsid w:val="000A0C28"/>
    <w:rsid w:val="000A179F"/>
    <w:rsid w:val="000A3271"/>
    <w:rsid w:val="000A58AF"/>
    <w:rsid w:val="000A6F4D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396F"/>
    <w:rsid w:val="000D3984"/>
    <w:rsid w:val="000D6CFC"/>
    <w:rsid w:val="000E36CC"/>
    <w:rsid w:val="000E6AF2"/>
    <w:rsid w:val="000F0BD6"/>
    <w:rsid w:val="000F265C"/>
    <w:rsid w:val="00103477"/>
    <w:rsid w:val="00103BD3"/>
    <w:rsid w:val="0012089A"/>
    <w:rsid w:val="001209DF"/>
    <w:rsid w:val="0012271C"/>
    <w:rsid w:val="00122AE8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4869"/>
    <w:rsid w:val="00165B72"/>
    <w:rsid w:val="0017055F"/>
    <w:rsid w:val="001712B2"/>
    <w:rsid w:val="001864B7"/>
    <w:rsid w:val="00191091"/>
    <w:rsid w:val="00191665"/>
    <w:rsid w:val="0019205F"/>
    <w:rsid w:val="00192B66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738D"/>
    <w:rsid w:val="001C7E04"/>
    <w:rsid w:val="001D0A11"/>
    <w:rsid w:val="001D55B5"/>
    <w:rsid w:val="001D56FD"/>
    <w:rsid w:val="001D5E5D"/>
    <w:rsid w:val="001E02FF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3968"/>
    <w:rsid w:val="002039FD"/>
    <w:rsid w:val="002049AB"/>
    <w:rsid w:val="002105B3"/>
    <w:rsid w:val="00212214"/>
    <w:rsid w:val="00212373"/>
    <w:rsid w:val="002128AD"/>
    <w:rsid w:val="002138EA"/>
    <w:rsid w:val="00214FBD"/>
    <w:rsid w:val="0021782B"/>
    <w:rsid w:val="00222897"/>
    <w:rsid w:val="00225A8C"/>
    <w:rsid w:val="0022762F"/>
    <w:rsid w:val="00231269"/>
    <w:rsid w:val="00231D20"/>
    <w:rsid w:val="00232C0B"/>
    <w:rsid w:val="00235394"/>
    <w:rsid w:val="0023562C"/>
    <w:rsid w:val="00235A22"/>
    <w:rsid w:val="00237B62"/>
    <w:rsid w:val="00241B63"/>
    <w:rsid w:val="00243CBB"/>
    <w:rsid w:val="002513DF"/>
    <w:rsid w:val="0025163B"/>
    <w:rsid w:val="00254FB7"/>
    <w:rsid w:val="00255A13"/>
    <w:rsid w:val="0026179F"/>
    <w:rsid w:val="00274E1A"/>
    <w:rsid w:val="002762E0"/>
    <w:rsid w:val="00276C1C"/>
    <w:rsid w:val="0028023F"/>
    <w:rsid w:val="00280913"/>
    <w:rsid w:val="002810F3"/>
    <w:rsid w:val="002818BF"/>
    <w:rsid w:val="00282213"/>
    <w:rsid w:val="002828FC"/>
    <w:rsid w:val="0028328E"/>
    <w:rsid w:val="00285465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C2"/>
    <w:rsid w:val="002D13EE"/>
    <w:rsid w:val="002D5559"/>
    <w:rsid w:val="002E0C63"/>
    <w:rsid w:val="002E11A8"/>
    <w:rsid w:val="002E31CA"/>
    <w:rsid w:val="002E3CF6"/>
    <w:rsid w:val="002E4D13"/>
    <w:rsid w:val="002E558D"/>
    <w:rsid w:val="002E7CCC"/>
    <w:rsid w:val="002F303E"/>
    <w:rsid w:val="002F375A"/>
    <w:rsid w:val="002F4093"/>
    <w:rsid w:val="002F40D8"/>
    <w:rsid w:val="002F4257"/>
    <w:rsid w:val="002F70CB"/>
    <w:rsid w:val="003013F2"/>
    <w:rsid w:val="003035C1"/>
    <w:rsid w:val="00303C60"/>
    <w:rsid w:val="0030529B"/>
    <w:rsid w:val="00310587"/>
    <w:rsid w:val="00311579"/>
    <w:rsid w:val="00313F00"/>
    <w:rsid w:val="00314704"/>
    <w:rsid w:val="00315AFC"/>
    <w:rsid w:val="00316666"/>
    <w:rsid w:val="00317A83"/>
    <w:rsid w:val="003208DC"/>
    <w:rsid w:val="0032366D"/>
    <w:rsid w:val="00331956"/>
    <w:rsid w:val="00335C72"/>
    <w:rsid w:val="0034765F"/>
    <w:rsid w:val="00351A72"/>
    <w:rsid w:val="00353D92"/>
    <w:rsid w:val="0035799E"/>
    <w:rsid w:val="00357FF9"/>
    <w:rsid w:val="00364065"/>
    <w:rsid w:val="00365DDA"/>
    <w:rsid w:val="00367724"/>
    <w:rsid w:val="00367923"/>
    <w:rsid w:val="00370112"/>
    <w:rsid w:val="003741E7"/>
    <w:rsid w:val="00374413"/>
    <w:rsid w:val="0037456B"/>
    <w:rsid w:val="00375E8C"/>
    <w:rsid w:val="00376FBF"/>
    <w:rsid w:val="00380516"/>
    <w:rsid w:val="0038145B"/>
    <w:rsid w:val="00382A4C"/>
    <w:rsid w:val="00383E65"/>
    <w:rsid w:val="00384C5C"/>
    <w:rsid w:val="0038566D"/>
    <w:rsid w:val="00386E02"/>
    <w:rsid w:val="00390D36"/>
    <w:rsid w:val="003923DA"/>
    <w:rsid w:val="00397132"/>
    <w:rsid w:val="003A331A"/>
    <w:rsid w:val="003A3E67"/>
    <w:rsid w:val="003A50B3"/>
    <w:rsid w:val="003A532B"/>
    <w:rsid w:val="003A5AD0"/>
    <w:rsid w:val="003B22FB"/>
    <w:rsid w:val="003B2B2D"/>
    <w:rsid w:val="003B305E"/>
    <w:rsid w:val="003B383E"/>
    <w:rsid w:val="003B3953"/>
    <w:rsid w:val="003B6F12"/>
    <w:rsid w:val="003C406F"/>
    <w:rsid w:val="003D35CF"/>
    <w:rsid w:val="003D450E"/>
    <w:rsid w:val="003D4A84"/>
    <w:rsid w:val="003D7224"/>
    <w:rsid w:val="003E77D5"/>
    <w:rsid w:val="003E79F1"/>
    <w:rsid w:val="003F3CC5"/>
    <w:rsid w:val="003F5B6E"/>
    <w:rsid w:val="00401CBA"/>
    <w:rsid w:val="00403337"/>
    <w:rsid w:val="004100AE"/>
    <w:rsid w:val="004105AF"/>
    <w:rsid w:val="00411BE0"/>
    <w:rsid w:val="004151E4"/>
    <w:rsid w:val="00415598"/>
    <w:rsid w:val="00422562"/>
    <w:rsid w:val="004252C9"/>
    <w:rsid w:val="0043089A"/>
    <w:rsid w:val="004316C1"/>
    <w:rsid w:val="00434388"/>
    <w:rsid w:val="00436552"/>
    <w:rsid w:val="00440C51"/>
    <w:rsid w:val="0044110D"/>
    <w:rsid w:val="004412DF"/>
    <w:rsid w:val="0044151D"/>
    <w:rsid w:val="004415AB"/>
    <w:rsid w:val="00441827"/>
    <w:rsid w:val="00441B8F"/>
    <w:rsid w:val="00444225"/>
    <w:rsid w:val="00445E0A"/>
    <w:rsid w:val="00450ADA"/>
    <w:rsid w:val="00450B7A"/>
    <w:rsid w:val="00452D22"/>
    <w:rsid w:val="00456C9D"/>
    <w:rsid w:val="00462AE4"/>
    <w:rsid w:val="004654DE"/>
    <w:rsid w:val="0046582D"/>
    <w:rsid w:val="00470928"/>
    <w:rsid w:val="00471460"/>
    <w:rsid w:val="0047208A"/>
    <w:rsid w:val="00474593"/>
    <w:rsid w:val="00481561"/>
    <w:rsid w:val="0048590E"/>
    <w:rsid w:val="00490038"/>
    <w:rsid w:val="00491814"/>
    <w:rsid w:val="00494D5F"/>
    <w:rsid w:val="00494F5B"/>
    <w:rsid w:val="004A17C7"/>
    <w:rsid w:val="004A335F"/>
    <w:rsid w:val="004A3E89"/>
    <w:rsid w:val="004A76E2"/>
    <w:rsid w:val="004A78A4"/>
    <w:rsid w:val="004B39F5"/>
    <w:rsid w:val="004B4CAE"/>
    <w:rsid w:val="004B59FA"/>
    <w:rsid w:val="004B6DB3"/>
    <w:rsid w:val="004C109C"/>
    <w:rsid w:val="004C3CF8"/>
    <w:rsid w:val="004C4697"/>
    <w:rsid w:val="004E0709"/>
    <w:rsid w:val="004E1182"/>
    <w:rsid w:val="004E1187"/>
    <w:rsid w:val="004E2418"/>
    <w:rsid w:val="004E695D"/>
    <w:rsid w:val="004E6C6F"/>
    <w:rsid w:val="004E6F85"/>
    <w:rsid w:val="004E7EA2"/>
    <w:rsid w:val="004F0CD2"/>
    <w:rsid w:val="004F2978"/>
    <w:rsid w:val="004F2B6B"/>
    <w:rsid w:val="004F3B92"/>
    <w:rsid w:val="004F3C22"/>
    <w:rsid w:val="004F5180"/>
    <w:rsid w:val="004F5BA8"/>
    <w:rsid w:val="004F684E"/>
    <w:rsid w:val="004F6F83"/>
    <w:rsid w:val="004F7A3D"/>
    <w:rsid w:val="00501AEC"/>
    <w:rsid w:val="00505BFA"/>
    <w:rsid w:val="00506645"/>
    <w:rsid w:val="00507641"/>
    <w:rsid w:val="00507A52"/>
    <w:rsid w:val="0051087B"/>
    <w:rsid w:val="00510DA2"/>
    <w:rsid w:val="00510F81"/>
    <w:rsid w:val="00514BB4"/>
    <w:rsid w:val="00517DB3"/>
    <w:rsid w:val="00521215"/>
    <w:rsid w:val="00522285"/>
    <w:rsid w:val="00526128"/>
    <w:rsid w:val="00526227"/>
    <w:rsid w:val="005318E0"/>
    <w:rsid w:val="00533A05"/>
    <w:rsid w:val="00534EB6"/>
    <w:rsid w:val="00536494"/>
    <w:rsid w:val="00537D5B"/>
    <w:rsid w:val="00541D2A"/>
    <w:rsid w:val="00546DFE"/>
    <w:rsid w:val="00546FC2"/>
    <w:rsid w:val="00550648"/>
    <w:rsid w:val="005543AF"/>
    <w:rsid w:val="00556995"/>
    <w:rsid w:val="005572B0"/>
    <w:rsid w:val="005575BB"/>
    <w:rsid w:val="00557C53"/>
    <w:rsid w:val="00560ADD"/>
    <w:rsid w:val="00562AB1"/>
    <w:rsid w:val="00563669"/>
    <w:rsid w:val="00570223"/>
    <w:rsid w:val="005722C3"/>
    <w:rsid w:val="0058211D"/>
    <w:rsid w:val="005844BB"/>
    <w:rsid w:val="005857D3"/>
    <w:rsid w:val="005926B3"/>
    <w:rsid w:val="00597D28"/>
    <w:rsid w:val="005B01C3"/>
    <w:rsid w:val="005B3E82"/>
    <w:rsid w:val="005B4DD7"/>
    <w:rsid w:val="005C17FA"/>
    <w:rsid w:val="005C1D99"/>
    <w:rsid w:val="005C5E69"/>
    <w:rsid w:val="005C6983"/>
    <w:rsid w:val="005D09C5"/>
    <w:rsid w:val="005D462B"/>
    <w:rsid w:val="005D4DD6"/>
    <w:rsid w:val="005D72D6"/>
    <w:rsid w:val="005D7FB0"/>
    <w:rsid w:val="005E2D8E"/>
    <w:rsid w:val="005E3B1E"/>
    <w:rsid w:val="005E5EFC"/>
    <w:rsid w:val="005E7636"/>
    <w:rsid w:val="005F267A"/>
    <w:rsid w:val="005F388E"/>
    <w:rsid w:val="005F6E45"/>
    <w:rsid w:val="005F740A"/>
    <w:rsid w:val="00601CB3"/>
    <w:rsid w:val="006025BE"/>
    <w:rsid w:val="00602633"/>
    <w:rsid w:val="00604403"/>
    <w:rsid w:val="00605072"/>
    <w:rsid w:val="006057DA"/>
    <w:rsid w:val="006063B9"/>
    <w:rsid w:val="00610C7B"/>
    <w:rsid w:val="00615294"/>
    <w:rsid w:val="006245B7"/>
    <w:rsid w:val="00625773"/>
    <w:rsid w:val="00626BB6"/>
    <w:rsid w:val="00626FD6"/>
    <w:rsid w:val="00627419"/>
    <w:rsid w:val="006274AF"/>
    <w:rsid w:val="00637EB1"/>
    <w:rsid w:val="00644F31"/>
    <w:rsid w:val="00645857"/>
    <w:rsid w:val="00645D54"/>
    <w:rsid w:val="006466A5"/>
    <w:rsid w:val="00646944"/>
    <w:rsid w:val="006504FE"/>
    <w:rsid w:val="00651B89"/>
    <w:rsid w:val="00652014"/>
    <w:rsid w:val="0065428E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6FBF"/>
    <w:rsid w:val="00686FC7"/>
    <w:rsid w:val="006870A1"/>
    <w:rsid w:val="0068753B"/>
    <w:rsid w:val="006900FF"/>
    <w:rsid w:val="006945FD"/>
    <w:rsid w:val="006A1210"/>
    <w:rsid w:val="006A1B21"/>
    <w:rsid w:val="006A25B3"/>
    <w:rsid w:val="006A2B4C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70CF"/>
    <w:rsid w:val="006D4525"/>
    <w:rsid w:val="006D4EAE"/>
    <w:rsid w:val="006D5A7C"/>
    <w:rsid w:val="006D5CEC"/>
    <w:rsid w:val="006D6169"/>
    <w:rsid w:val="006D6A41"/>
    <w:rsid w:val="006E0749"/>
    <w:rsid w:val="006E4112"/>
    <w:rsid w:val="006F485E"/>
    <w:rsid w:val="006F498A"/>
    <w:rsid w:val="006F4DCC"/>
    <w:rsid w:val="006F6A7B"/>
    <w:rsid w:val="006F7668"/>
    <w:rsid w:val="0070646B"/>
    <w:rsid w:val="007066FA"/>
    <w:rsid w:val="00707941"/>
    <w:rsid w:val="00711C89"/>
    <w:rsid w:val="00714F7C"/>
    <w:rsid w:val="007209FC"/>
    <w:rsid w:val="00721E59"/>
    <w:rsid w:val="00722B15"/>
    <w:rsid w:val="00723268"/>
    <w:rsid w:val="00727556"/>
    <w:rsid w:val="00731337"/>
    <w:rsid w:val="00731C1F"/>
    <w:rsid w:val="00734894"/>
    <w:rsid w:val="007372E1"/>
    <w:rsid w:val="00740715"/>
    <w:rsid w:val="00743132"/>
    <w:rsid w:val="00745A51"/>
    <w:rsid w:val="007468BC"/>
    <w:rsid w:val="00751CCD"/>
    <w:rsid w:val="00753382"/>
    <w:rsid w:val="00754A2C"/>
    <w:rsid w:val="00754D08"/>
    <w:rsid w:val="00762041"/>
    <w:rsid w:val="007624A9"/>
    <w:rsid w:val="00763E01"/>
    <w:rsid w:val="00766C45"/>
    <w:rsid w:val="007717C8"/>
    <w:rsid w:val="00773096"/>
    <w:rsid w:val="007753ED"/>
    <w:rsid w:val="00775D6C"/>
    <w:rsid w:val="00777C4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2600"/>
    <w:rsid w:val="007A260B"/>
    <w:rsid w:val="007A5058"/>
    <w:rsid w:val="007B757A"/>
    <w:rsid w:val="007B7BD7"/>
    <w:rsid w:val="007C1D94"/>
    <w:rsid w:val="007C2B5D"/>
    <w:rsid w:val="007C38C2"/>
    <w:rsid w:val="007C3CFF"/>
    <w:rsid w:val="007D6048"/>
    <w:rsid w:val="007D68E9"/>
    <w:rsid w:val="007E238D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0CA2"/>
    <w:rsid w:val="008015D7"/>
    <w:rsid w:val="00802B55"/>
    <w:rsid w:val="008045B1"/>
    <w:rsid w:val="00804DA8"/>
    <w:rsid w:val="00805E04"/>
    <w:rsid w:val="00807914"/>
    <w:rsid w:val="00811C78"/>
    <w:rsid w:val="008164DA"/>
    <w:rsid w:val="00817480"/>
    <w:rsid w:val="00817832"/>
    <w:rsid w:val="00820A84"/>
    <w:rsid w:val="0082107D"/>
    <w:rsid w:val="008231F1"/>
    <w:rsid w:val="00824E05"/>
    <w:rsid w:val="0082514A"/>
    <w:rsid w:val="008267DB"/>
    <w:rsid w:val="00826C62"/>
    <w:rsid w:val="00831A58"/>
    <w:rsid w:val="00832B93"/>
    <w:rsid w:val="00834DD1"/>
    <w:rsid w:val="00834FC9"/>
    <w:rsid w:val="0083565E"/>
    <w:rsid w:val="00836A4E"/>
    <w:rsid w:val="00836C44"/>
    <w:rsid w:val="008401FB"/>
    <w:rsid w:val="00841251"/>
    <w:rsid w:val="00845E73"/>
    <w:rsid w:val="00847106"/>
    <w:rsid w:val="00853345"/>
    <w:rsid w:val="00854D6C"/>
    <w:rsid w:val="00855FE1"/>
    <w:rsid w:val="0085659A"/>
    <w:rsid w:val="0085668D"/>
    <w:rsid w:val="00860D02"/>
    <w:rsid w:val="00865D83"/>
    <w:rsid w:val="00866B7C"/>
    <w:rsid w:val="00873160"/>
    <w:rsid w:val="0087362F"/>
    <w:rsid w:val="008767DA"/>
    <w:rsid w:val="00876E1A"/>
    <w:rsid w:val="008843D3"/>
    <w:rsid w:val="00884C4B"/>
    <w:rsid w:val="00885210"/>
    <w:rsid w:val="00885DD0"/>
    <w:rsid w:val="008874C8"/>
    <w:rsid w:val="00893454"/>
    <w:rsid w:val="00895634"/>
    <w:rsid w:val="00897600"/>
    <w:rsid w:val="008A6BC2"/>
    <w:rsid w:val="008B0462"/>
    <w:rsid w:val="008B220F"/>
    <w:rsid w:val="008C20E8"/>
    <w:rsid w:val="008C2CD1"/>
    <w:rsid w:val="008C409D"/>
    <w:rsid w:val="008C4BD7"/>
    <w:rsid w:val="008C60E9"/>
    <w:rsid w:val="008D2CDE"/>
    <w:rsid w:val="008D438F"/>
    <w:rsid w:val="008E1357"/>
    <w:rsid w:val="008E51C2"/>
    <w:rsid w:val="008E59A2"/>
    <w:rsid w:val="008E78D5"/>
    <w:rsid w:val="008F2D87"/>
    <w:rsid w:val="008F5F10"/>
    <w:rsid w:val="008F7D93"/>
    <w:rsid w:val="009003B5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31702"/>
    <w:rsid w:val="00935D3A"/>
    <w:rsid w:val="00936D90"/>
    <w:rsid w:val="00943C49"/>
    <w:rsid w:val="009442E9"/>
    <w:rsid w:val="00950E32"/>
    <w:rsid w:val="009513F6"/>
    <w:rsid w:val="0095682C"/>
    <w:rsid w:val="0096218F"/>
    <w:rsid w:val="009638B0"/>
    <w:rsid w:val="00964DF8"/>
    <w:rsid w:val="0096509D"/>
    <w:rsid w:val="00973974"/>
    <w:rsid w:val="00973C93"/>
    <w:rsid w:val="00980F44"/>
    <w:rsid w:val="00983910"/>
    <w:rsid w:val="00984181"/>
    <w:rsid w:val="009842ED"/>
    <w:rsid w:val="0098481B"/>
    <w:rsid w:val="0098516D"/>
    <w:rsid w:val="00992B93"/>
    <w:rsid w:val="00993755"/>
    <w:rsid w:val="00995051"/>
    <w:rsid w:val="009974D5"/>
    <w:rsid w:val="009A7DF5"/>
    <w:rsid w:val="009B3234"/>
    <w:rsid w:val="009B5F87"/>
    <w:rsid w:val="009C0727"/>
    <w:rsid w:val="009D3D48"/>
    <w:rsid w:val="009D572F"/>
    <w:rsid w:val="009E0764"/>
    <w:rsid w:val="009E2591"/>
    <w:rsid w:val="009E2EA6"/>
    <w:rsid w:val="009E653B"/>
    <w:rsid w:val="009F096D"/>
    <w:rsid w:val="009F2561"/>
    <w:rsid w:val="009F2BB1"/>
    <w:rsid w:val="009F3097"/>
    <w:rsid w:val="009F4332"/>
    <w:rsid w:val="009F44A0"/>
    <w:rsid w:val="00A00871"/>
    <w:rsid w:val="00A073FC"/>
    <w:rsid w:val="00A14A55"/>
    <w:rsid w:val="00A16537"/>
    <w:rsid w:val="00A17573"/>
    <w:rsid w:val="00A17993"/>
    <w:rsid w:val="00A23B98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4B37"/>
    <w:rsid w:val="00A5696C"/>
    <w:rsid w:val="00A60D0C"/>
    <w:rsid w:val="00A61B7A"/>
    <w:rsid w:val="00A61C1C"/>
    <w:rsid w:val="00A62178"/>
    <w:rsid w:val="00A643DA"/>
    <w:rsid w:val="00A65439"/>
    <w:rsid w:val="00A72598"/>
    <w:rsid w:val="00A72864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682"/>
    <w:rsid w:val="00AA6638"/>
    <w:rsid w:val="00AB3F85"/>
    <w:rsid w:val="00AB775E"/>
    <w:rsid w:val="00AC40F8"/>
    <w:rsid w:val="00AC6D81"/>
    <w:rsid w:val="00AC75D5"/>
    <w:rsid w:val="00AD2CA0"/>
    <w:rsid w:val="00AD4455"/>
    <w:rsid w:val="00AD4B1B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B003C6"/>
    <w:rsid w:val="00B101EF"/>
    <w:rsid w:val="00B10515"/>
    <w:rsid w:val="00B116A5"/>
    <w:rsid w:val="00B11D6A"/>
    <w:rsid w:val="00B12C08"/>
    <w:rsid w:val="00B12D7C"/>
    <w:rsid w:val="00B13CBF"/>
    <w:rsid w:val="00B23E1D"/>
    <w:rsid w:val="00B266FF"/>
    <w:rsid w:val="00B27575"/>
    <w:rsid w:val="00B3000E"/>
    <w:rsid w:val="00B30067"/>
    <w:rsid w:val="00B30E96"/>
    <w:rsid w:val="00B33989"/>
    <w:rsid w:val="00B33F0B"/>
    <w:rsid w:val="00B3692E"/>
    <w:rsid w:val="00B36B25"/>
    <w:rsid w:val="00B413C6"/>
    <w:rsid w:val="00B41EAE"/>
    <w:rsid w:val="00B42748"/>
    <w:rsid w:val="00B45688"/>
    <w:rsid w:val="00B47317"/>
    <w:rsid w:val="00B50981"/>
    <w:rsid w:val="00B52446"/>
    <w:rsid w:val="00B547AF"/>
    <w:rsid w:val="00B55F4C"/>
    <w:rsid w:val="00B61106"/>
    <w:rsid w:val="00B61C6C"/>
    <w:rsid w:val="00B656CF"/>
    <w:rsid w:val="00B66CB2"/>
    <w:rsid w:val="00B702A6"/>
    <w:rsid w:val="00B721CE"/>
    <w:rsid w:val="00B7275E"/>
    <w:rsid w:val="00B7411C"/>
    <w:rsid w:val="00B74132"/>
    <w:rsid w:val="00B7442A"/>
    <w:rsid w:val="00B752FF"/>
    <w:rsid w:val="00B83A14"/>
    <w:rsid w:val="00B8446C"/>
    <w:rsid w:val="00B8591A"/>
    <w:rsid w:val="00B90569"/>
    <w:rsid w:val="00BA09B5"/>
    <w:rsid w:val="00BA15B7"/>
    <w:rsid w:val="00BA27A6"/>
    <w:rsid w:val="00BA4C90"/>
    <w:rsid w:val="00BA690F"/>
    <w:rsid w:val="00BB2BCB"/>
    <w:rsid w:val="00BB701C"/>
    <w:rsid w:val="00BB7286"/>
    <w:rsid w:val="00BC0A08"/>
    <w:rsid w:val="00BC30F1"/>
    <w:rsid w:val="00BC3E07"/>
    <w:rsid w:val="00BC6F75"/>
    <w:rsid w:val="00BC7C91"/>
    <w:rsid w:val="00BC7FA2"/>
    <w:rsid w:val="00BD26A3"/>
    <w:rsid w:val="00BD373B"/>
    <w:rsid w:val="00BD7DA4"/>
    <w:rsid w:val="00BE4400"/>
    <w:rsid w:val="00BF0D41"/>
    <w:rsid w:val="00BF0F15"/>
    <w:rsid w:val="00BF3CD5"/>
    <w:rsid w:val="00BF4349"/>
    <w:rsid w:val="00BF63C4"/>
    <w:rsid w:val="00C04BC7"/>
    <w:rsid w:val="00C05007"/>
    <w:rsid w:val="00C07DA3"/>
    <w:rsid w:val="00C102E0"/>
    <w:rsid w:val="00C15AC0"/>
    <w:rsid w:val="00C160B0"/>
    <w:rsid w:val="00C16D1B"/>
    <w:rsid w:val="00C16DD4"/>
    <w:rsid w:val="00C22BB7"/>
    <w:rsid w:val="00C30CA1"/>
    <w:rsid w:val="00C34224"/>
    <w:rsid w:val="00C35AD5"/>
    <w:rsid w:val="00C37BA3"/>
    <w:rsid w:val="00C41E52"/>
    <w:rsid w:val="00C41F48"/>
    <w:rsid w:val="00C43DA2"/>
    <w:rsid w:val="00C449E7"/>
    <w:rsid w:val="00C45157"/>
    <w:rsid w:val="00C473A6"/>
    <w:rsid w:val="00C47D45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1907"/>
    <w:rsid w:val="00C71C39"/>
    <w:rsid w:val="00C72EDE"/>
    <w:rsid w:val="00C73716"/>
    <w:rsid w:val="00C73C7A"/>
    <w:rsid w:val="00C76A76"/>
    <w:rsid w:val="00C77384"/>
    <w:rsid w:val="00C80647"/>
    <w:rsid w:val="00C90F89"/>
    <w:rsid w:val="00C94F29"/>
    <w:rsid w:val="00CA00C9"/>
    <w:rsid w:val="00CA176F"/>
    <w:rsid w:val="00CA6FFB"/>
    <w:rsid w:val="00CA70E7"/>
    <w:rsid w:val="00CA77FD"/>
    <w:rsid w:val="00CA7878"/>
    <w:rsid w:val="00CB1B22"/>
    <w:rsid w:val="00CB1EC2"/>
    <w:rsid w:val="00CC3CB8"/>
    <w:rsid w:val="00CC45BF"/>
    <w:rsid w:val="00CC6B7E"/>
    <w:rsid w:val="00CC78BF"/>
    <w:rsid w:val="00CD2707"/>
    <w:rsid w:val="00CD2AC9"/>
    <w:rsid w:val="00CD4EF5"/>
    <w:rsid w:val="00CE4B2B"/>
    <w:rsid w:val="00CE7AB5"/>
    <w:rsid w:val="00CF0E82"/>
    <w:rsid w:val="00CF42E5"/>
    <w:rsid w:val="00CF4ED3"/>
    <w:rsid w:val="00CF5821"/>
    <w:rsid w:val="00CF744B"/>
    <w:rsid w:val="00D05FE3"/>
    <w:rsid w:val="00D07E52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63CD"/>
    <w:rsid w:val="00D34C6F"/>
    <w:rsid w:val="00D4510F"/>
    <w:rsid w:val="00D45EAD"/>
    <w:rsid w:val="00D467B6"/>
    <w:rsid w:val="00D5156B"/>
    <w:rsid w:val="00D520E4"/>
    <w:rsid w:val="00D56AB1"/>
    <w:rsid w:val="00D57DFA"/>
    <w:rsid w:val="00D65DAA"/>
    <w:rsid w:val="00D70BCF"/>
    <w:rsid w:val="00D73DBC"/>
    <w:rsid w:val="00D742BE"/>
    <w:rsid w:val="00D74F0B"/>
    <w:rsid w:val="00D756B6"/>
    <w:rsid w:val="00D80B32"/>
    <w:rsid w:val="00D80C21"/>
    <w:rsid w:val="00D81686"/>
    <w:rsid w:val="00D8220F"/>
    <w:rsid w:val="00D904DE"/>
    <w:rsid w:val="00D9126A"/>
    <w:rsid w:val="00D9214B"/>
    <w:rsid w:val="00D95AA6"/>
    <w:rsid w:val="00D961C9"/>
    <w:rsid w:val="00D96C76"/>
    <w:rsid w:val="00DA5562"/>
    <w:rsid w:val="00DA5B91"/>
    <w:rsid w:val="00DA5D3F"/>
    <w:rsid w:val="00DA60D4"/>
    <w:rsid w:val="00DA76B2"/>
    <w:rsid w:val="00DB122D"/>
    <w:rsid w:val="00DB4128"/>
    <w:rsid w:val="00DB7EE8"/>
    <w:rsid w:val="00DC336E"/>
    <w:rsid w:val="00DC3DCB"/>
    <w:rsid w:val="00DC44F0"/>
    <w:rsid w:val="00DD0C2C"/>
    <w:rsid w:val="00DD230A"/>
    <w:rsid w:val="00DD3270"/>
    <w:rsid w:val="00DD3DBE"/>
    <w:rsid w:val="00DE0A9D"/>
    <w:rsid w:val="00DE14E6"/>
    <w:rsid w:val="00DE2472"/>
    <w:rsid w:val="00DE2DD6"/>
    <w:rsid w:val="00DE3D54"/>
    <w:rsid w:val="00DE3EAC"/>
    <w:rsid w:val="00DE5173"/>
    <w:rsid w:val="00DE7171"/>
    <w:rsid w:val="00DE73C3"/>
    <w:rsid w:val="00DE7A0D"/>
    <w:rsid w:val="00DE7F62"/>
    <w:rsid w:val="00DF15C0"/>
    <w:rsid w:val="00DF33CF"/>
    <w:rsid w:val="00DF3D1A"/>
    <w:rsid w:val="00DF4134"/>
    <w:rsid w:val="00DF47C5"/>
    <w:rsid w:val="00DF6654"/>
    <w:rsid w:val="00E0212D"/>
    <w:rsid w:val="00E05682"/>
    <w:rsid w:val="00E06AC8"/>
    <w:rsid w:val="00E07168"/>
    <w:rsid w:val="00E102FE"/>
    <w:rsid w:val="00E10E7A"/>
    <w:rsid w:val="00E144F5"/>
    <w:rsid w:val="00E1609F"/>
    <w:rsid w:val="00E23849"/>
    <w:rsid w:val="00E24CF6"/>
    <w:rsid w:val="00E3007C"/>
    <w:rsid w:val="00E3066B"/>
    <w:rsid w:val="00E30E03"/>
    <w:rsid w:val="00E42C0F"/>
    <w:rsid w:val="00E42D5B"/>
    <w:rsid w:val="00E43E7B"/>
    <w:rsid w:val="00E44F8D"/>
    <w:rsid w:val="00E51C23"/>
    <w:rsid w:val="00E55ABC"/>
    <w:rsid w:val="00E57B74"/>
    <w:rsid w:val="00E60AEA"/>
    <w:rsid w:val="00E60CAE"/>
    <w:rsid w:val="00E622FC"/>
    <w:rsid w:val="00E66180"/>
    <w:rsid w:val="00E6698D"/>
    <w:rsid w:val="00E67FDA"/>
    <w:rsid w:val="00E713E7"/>
    <w:rsid w:val="00E77705"/>
    <w:rsid w:val="00E83782"/>
    <w:rsid w:val="00E83846"/>
    <w:rsid w:val="00E8625E"/>
    <w:rsid w:val="00E8629F"/>
    <w:rsid w:val="00E939E3"/>
    <w:rsid w:val="00EA2B56"/>
    <w:rsid w:val="00EA3C24"/>
    <w:rsid w:val="00EA48B9"/>
    <w:rsid w:val="00EA4F0C"/>
    <w:rsid w:val="00EA7BBD"/>
    <w:rsid w:val="00EB3BDE"/>
    <w:rsid w:val="00EB4CDE"/>
    <w:rsid w:val="00EB679E"/>
    <w:rsid w:val="00EC0173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6A0"/>
    <w:rsid w:val="00EF0B39"/>
    <w:rsid w:val="00EF357E"/>
    <w:rsid w:val="00EF4F28"/>
    <w:rsid w:val="00EF6A36"/>
    <w:rsid w:val="00F05295"/>
    <w:rsid w:val="00F0571F"/>
    <w:rsid w:val="00F072D8"/>
    <w:rsid w:val="00F10985"/>
    <w:rsid w:val="00F1167B"/>
    <w:rsid w:val="00F17D04"/>
    <w:rsid w:val="00F17F76"/>
    <w:rsid w:val="00F25DDA"/>
    <w:rsid w:val="00F2626B"/>
    <w:rsid w:val="00F26819"/>
    <w:rsid w:val="00F34591"/>
    <w:rsid w:val="00F3592D"/>
    <w:rsid w:val="00F37A60"/>
    <w:rsid w:val="00F425B9"/>
    <w:rsid w:val="00F43FAD"/>
    <w:rsid w:val="00F440FB"/>
    <w:rsid w:val="00F46CC9"/>
    <w:rsid w:val="00F46F39"/>
    <w:rsid w:val="00F51279"/>
    <w:rsid w:val="00F56DD1"/>
    <w:rsid w:val="00F57299"/>
    <w:rsid w:val="00F577AE"/>
    <w:rsid w:val="00F66A10"/>
    <w:rsid w:val="00F700D5"/>
    <w:rsid w:val="00F72A5C"/>
    <w:rsid w:val="00F7478E"/>
    <w:rsid w:val="00F76E94"/>
    <w:rsid w:val="00F8144A"/>
    <w:rsid w:val="00F841FC"/>
    <w:rsid w:val="00F84484"/>
    <w:rsid w:val="00F84BCA"/>
    <w:rsid w:val="00F86538"/>
    <w:rsid w:val="00F904A1"/>
    <w:rsid w:val="00F91413"/>
    <w:rsid w:val="00F92EC5"/>
    <w:rsid w:val="00F941D2"/>
    <w:rsid w:val="00F9557E"/>
    <w:rsid w:val="00FA33D0"/>
    <w:rsid w:val="00FB2AE0"/>
    <w:rsid w:val="00FB4D98"/>
    <w:rsid w:val="00FB7756"/>
    <w:rsid w:val="00FC051F"/>
    <w:rsid w:val="00FC1931"/>
    <w:rsid w:val="00FC6B9B"/>
    <w:rsid w:val="00FD0995"/>
    <w:rsid w:val="00FD10F9"/>
    <w:rsid w:val="00FD1326"/>
    <w:rsid w:val="00FD33B9"/>
    <w:rsid w:val="00FD361E"/>
    <w:rsid w:val="00FD6103"/>
    <w:rsid w:val="00FD619D"/>
    <w:rsid w:val="00FD63BE"/>
    <w:rsid w:val="00FD73E4"/>
    <w:rsid w:val="00FE03C6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BE7EE94-3C6F-4DDD-9C1A-15A56516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link w:val="ProposalChar"/>
    <w:qFormat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86E02"/>
    <w:rPr>
      <w:rFonts w:ascii="Arial" w:hAnsi="Arial"/>
      <w:b/>
      <w:i/>
      <w:noProof/>
      <w:sz w:val="18"/>
      <w:lang w:val="en-GB"/>
    </w:rPr>
  </w:style>
  <w:style w:type="character" w:customStyle="1" w:styleId="a">
    <w:name w:val="首标题"/>
    <w:rsid w:val="00386E02"/>
    <w:rPr>
      <w:rFonts w:ascii="Arial" w:eastAsia="SimSun" w:hAnsi="Arial"/>
      <w:sz w:val="24"/>
      <w:lang w:val="en-US" w:eastAsia="zh-CN" w:bidi="ar-SA"/>
    </w:rPr>
  </w:style>
  <w:style w:type="character" w:customStyle="1" w:styleId="ProposalChar">
    <w:name w:val="Proposal Char"/>
    <w:link w:val="Proposal"/>
    <w:rsid w:val="00386E02"/>
    <w:rPr>
      <w:rFonts w:ascii="Arial" w:eastAsia="DengXian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86E02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86E02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28" Type="http://schemas.openxmlformats.org/officeDocument/2006/relationships/footer" Target="footer4.xml"/><Relationship Id="rId10" Type="http://schemas.openxmlformats.org/officeDocument/2006/relationships/package" Target="embeddings/Microsoft_Visio_Drawing1.vsdx"/><Relationship Id="rId19" Type="http://schemas.openxmlformats.org/officeDocument/2006/relationships/header" Target="header1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footer" Target="foot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D16CD-DB23-4355-B3F6-F31034D9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6151</Words>
  <Characters>35066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6</cp:revision>
  <dcterms:created xsi:type="dcterms:W3CDTF">2019-11-08T12:12:00Z</dcterms:created>
  <dcterms:modified xsi:type="dcterms:W3CDTF">2019-11-08T14:49:00Z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(3)y+Jws1uuc07Biz49QLa/scAP0y/HtpBxcZog3mLYS/9EQ6GFbDsTD9fY9e1pk9A7LCmddbQk
8OZffzTs+bJ+7V75VXeNTaYMz4ngIj4CtWBF+oDJ4jmr2m5FqdrGqkyqR3POXtrEIemmfzqY
t0Q/+U81w+hGcoEJoIAnr4EDdeAaLIoaI9hjjJpuhCiK2MBoUoYE8T6f43I/2HyMYYO98ss5
DkB5kRzM2Zg2wNz0eS</vt:lpwstr>
  </property>
  <property fmtid="{D5CDD505-2E9C-101B-9397-08002B2CF9AE}" pid="3" name="_2015_ms_pID_7253431">
    <vt:lpwstr>HwnT9At7jnJfwl2168sm2EokBD2+78GZ2T2mYKruIoptPuSDm8sQw5
H3SQ01qc0CU8nkg0Dc7J7sv8ay/CRPB7B49H5eGoVgs8MnIdN7uUsER7Y8NkT7aPHtB2jjSU
P8GMnHgW+V3+H4+JJHrctAbsq6JnBhc//r4NXph49nGkz889sW35/4VbhmfiMQsOHUZCNLoW
HKEPBuuennSpV3/dYiTfTHYgnkDRyTHvuz6R</vt:lpwstr>
  </property>
  <property fmtid="{D5CDD505-2E9C-101B-9397-08002B2CF9AE}" pid="4" name="_2015_ms_pID_7253432">
    <vt:lpwstr>WulOM12sx3p7eAJqlmefR8w=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1573213221</vt:lpwstr>
  </property>
</Properties>
</file>