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C7391" w:rsidP="00C226A3">
      <w:pPr>
        <w:pStyle w:val="CRCoverPage"/>
        <w:tabs>
          <w:tab w:val="right" w:pos="9639"/>
        </w:tabs>
        <w:spacing w:after="0"/>
        <w:rPr>
          <w:b/>
          <w:noProof/>
          <w:sz w:val="24"/>
        </w:rPr>
      </w:pPr>
      <w:r>
        <w:rPr>
          <w:b/>
          <w:noProof/>
          <w:sz w:val="24"/>
        </w:rPr>
        <w:t>3GPP TSG-RAN3 Meeting #106</w:t>
      </w:r>
      <w:r w:rsidR="00C226A3" w:rsidRPr="00C226A3">
        <w:rPr>
          <w:b/>
          <w:noProof/>
          <w:sz w:val="24"/>
        </w:rPr>
        <w:tab/>
      </w:r>
      <w:r w:rsidR="008D4C47" w:rsidRPr="008D4C47">
        <w:rPr>
          <w:b/>
          <w:i/>
          <w:noProof/>
          <w:sz w:val="28"/>
        </w:rPr>
        <w:t>R3-197062</w:t>
      </w:r>
    </w:p>
    <w:p w:rsidR="001E41F3" w:rsidRDefault="00EC7391" w:rsidP="00E52923">
      <w:pPr>
        <w:pStyle w:val="CRCoverPage"/>
        <w:tabs>
          <w:tab w:val="right" w:pos="9639"/>
        </w:tabs>
        <w:spacing w:after="0"/>
        <w:rPr>
          <w:b/>
          <w:noProof/>
          <w:sz w:val="24"/>
        </w:rPr>
      </w:pPr>
      <w:r w:rsidRPr="00EC7391">
        <w:rPr>
          <w:b/>
          <w:noProof/>
          <w:sz w:val="24"/>
        </w:rPr>
        <w:t>Reno,</w:t>
      </w:r>
      <w:r>
        <w:rPr>
          <w:b/>
          <w:noProof/>
          <w:sz w:val="24"/>
        </w:rPr>
        <w:t xml:space="preserve"> Nevada, US, 18-22 November </w:t>
      </w:r>
      <w:r w:rsidR="004B236C" w:rsidRPr="004B236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6C4D" w:rsidP="00E774F1">
            <w:pPr>
              <w:pStyle w:val="CRCoverPage"/>
              <w:spacing w:after="0"/>
              <w:ind w:right="280"/>
              <w:jc w:val="right"/>
              <w:rPr>
                <w:b/>
                <w:noProof/>
                <w:sz w:val="28"/>
              </w:rPr>
            </w:pPr>
            <w:r>
              <w:rPr>
                <w:b/>
                <w:noProof/>
                <w:sz w:val="28"/>
              </w:rPr>
              <w:t>3</w:t>
            </w:r>
            <w:r w:rsidR="00D7357B">
              <w:rPr>
                <w:b/>
                <w:noProof/>
                <w:sz w:val="28"/>
              </w:rPr>
              <w:t>7</w:t>
            </w:r>
            <w:r>
              <w:rPr>
                <w:b/>
                <w:noProof/>
                <w:sz w:val="28"/>
              </w:rPr>
              <w:t>.</w:t>
            </w:r>
            <w:r w:rsidR="00D7357B">
              <w:rPr>
                <w:b/>
                <w:noProof/>
                <w:sz w:val="28"/>
              </w:rPr>
              <w:t>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63A4" w:rsidP="003A6C4D">
            <w:pPr>
              <w:pStyle w:val="CRCoverPage"/>
              <w:spacing w:after="0"/>
              <w:jc w:val="center"/>
              <w:rPr>
                <w:noProof/>
                <w:sz w:val="28"/>
              </w:rPr>
            </w:pPr>
            <w:r>
              <w:rPr>
                <w:b/>
                <w:noProof/>
                <w:sz w:val="28"/>
              </w:rPr>
              <w:t>15.7</w:t>
            </w:r>
            <w:r w:rsidR="003A6C4D" w:rsidRPr="003A6C4D">
              <w:rPr>
                <w:b/>
                <w:noProof/>
                <w:sz w:val="28"/>
              </w:rPr>
              <w:t xml:space="preserve">.0 </w:t>
            </w:r>
            <w:r w:rsidR="00FF2B3A">
              <w:rPr>
                <w:b/>
                <w:noProof/>
                <w:sz w:val="28"/>
              </w:rPr>
              <w:fldChar w:fldCharType="begin"/>
            </w:r>
            <w:r w:rsidR="00FF2B3A">
              <w:rPr>
                <w:b/>
                <w:noProof/>
                <w:sz w:val="28"/>
              </w:rPr>
              <w:instrText xml:space="preserve"> DOCPROPERTY  Version  \* MERGEFORMAT </w:instrText>
            </w:r>
            <w:r w:rsidR="00FF2B3A">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64D4" w:rsidP="001E41F3">
            <w:pPr>
              <w:pStyle w:val="CRCoverPage"/>
              <w:spacing w:after="0"/>
              <w:jc w:val="center"/>
              <w:rPr>
                <w:b/>
                <w:caps/>
                <w:noProof/>
              </w:rPr>
            </w:pPr>
            <w:r w:rsidRPr="008764D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0AAA" w:rsidP="00AF0D76">
            <w:pPr>
              <w:pStyle w:val="CRCoverPage"/>
              <w:spacing w:after="0"/>
              <w:rPr>
                <w:noProof/>
              </w:rPr>
            </w:pPr>
            <w:r w:rsidRPr="00700AAA">
              <w:rPr>
                <w:noProof/>
              </w:rPr>
              <w:t>Support of MR-DC for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0AAA"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3A5">
            <w:pPr>
              <w:pStyle w:val="CRCoverPage"/>
              <w:spacing w:after="0"/>
              <w:ind w:left="100"/>
              <w:rPr>
                <w:noProof/>
              </w:rPr>
            </w:pPr>
            <w:r w:rsidRPr="006F77BD">
              <w:rPr>
                <w:rFonts w:hint="eastAsia"/>
                <w:noProof/>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A21226">
            <w:pPr>
              <w:pStyle w:val="CRCoverPage"/>
              <w:spacing w:after="0"/>
              <w:ind w:left="100"/>
              <w:rPr>
                <w:noProof/>
              </w:rPr>
            </w:pPr>
            <w:r>
              <w:rPr>
                <w:noProof/>
              </w:rPr>
              <w:t>2019-</w:t>
            </w:r>
            <w:r w:rsidR="003A6C4D">
              <w:rPr>
                <w:noProof/>
              </w:rPr>
              <w:t>10</w:t>
            </w:r>
            <w:r w:rsidR="00AC7341">
              <w:rPr>
                <w:noProof/>
              </w:rPr>
              <w:t>-0</w:t>
            </w:r>
            <w:r w:rsidR="00A21226">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C4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6C4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6F6DA7" w:rsidP="00CE51FF">
            <w:pPr>
              <w:pStyle w:val="CRCoverPage"/>
              <w:spacing w:after="0"/>
              <w:rPr>
                <w:i/>
                <w:noProof/>
                <w:sz w:val="12"/>
              </w:rPr>
            </w:pPr>
          </w:p>
          <w:p w:rsidR="00D771E7" w:rsidRPr="00D771E7" w:rsidRDefault="003C0FAE" w:rsidP="00CE51FF">
            <w:pPr>
              <w:pStyle w:val="CRCoverPage"/>
              <w:spacing w:after="0"/>
              <w:rPr>
                <w:noProof/>
              </w:rPr>
            </w:pPr>
            <w:r>
              <w:rPr>
                <w:noProof/>
              </w:rPr>
              <w:t xml:space="preserve">The support of non-public network is agreed in </w:t>
            </w:r>
            <w:r w:rsidRPr="003C0FAE">
              <w:rPr>
                <w:noProof/>
              </w:rPr>
              <w:t>RP-191563</w:t>
            </w:r>
            <w:r>
              <w:rPr>
                <w:noProof/>
              </w:rPr>
              <w:t xml:space="preserve">. </w:t>
            </w:r>
            <w:r w:rsidR="00BB3D47">
              <w:rPr>
                <w:noProof/>
              </w:rPr>
              <w:t xml:space="preserve">There is a need to support the NPN for MR-DC connected with 5GC. </w:t>
            </w:r>
          </w:p>
          <w:p w:rsidR="00D771E7" w:rsidRPr="006F6DA7" w:rsidRDefault="00D771E7" w:rsidP="00CE51FF">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3975" w:rsidRDefault="00AB3975" w:rsidP="00DA4A24">
            <w:pPr>
              <w:pStyle w:val="CRCoverPage"/>
              <w:spacing w:after="0"/>
              <w:rPr>
                <w:noProof/>
              </w:rPr>
            </w:pPr>
            <w:r>
              <w:rPr>
                <w:rFonts w:eastAsia="MS Mincho"/>
                <w:color w:val="000000"/>
                <w:lang w:eastAsia="ja-JP"/>
              </w:rPr>
              <w:t xml:space="preserve">Public Integrated Network NPN and standalone NPN </w:t>
            </w:r>
            <w:r w:rsidR="004345D5">
              <w:rPr>
                <w:rFonts w:eastAsia="MS Mincho"/>
                <w:color w:val="000000"/>
                <w:lang w:eastAsia="ja-JP"/>
              </w:rPr>
              <w:t xml:space="preserve">for MR-DC </w:t>
            </w:r>
            <w:r>
              <w:rPr>
                <w:rFonts w:eastAsia="MS Mincho"/>
                <w:color w:val="000000"/>
                <w:lang w:eastAsia="ja-JP"/>
              </w:rPr>
              <w:t xml:space="preserve">are introduced. </w:t>
            </w:r>
          </w:p>
          <w:p w:rsidR="006F6DA7" w:rsidRDefault="006F6DA7" w:rsidP="00267579">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67579" w:rsidP="00DA4A24">
            <w:pPr>
              <w:pStyle w:val="CRCoverPage"/>
              <w:spacing w:after="0"/>
              <w:rPr>
                <w:noProof/>
              </w:rPr>
            </w:pPr>
            <w:r>
              <w:rPr>
                <w:noProof/>
              </w:rPr>
              <w:t xml:space="preserve">NPN feature in MR-DC is not </w:t>
            </w:r>
            <w:r w:rsidR="00AB3975">
              <w:rPr>
                <w:noProof/>
              </w:rPr>
              <w:t>supported</w:t>
            </w:r>
            <w:r>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2C728B" w:rsidP="002C728B">
            <w:pPr>
              <w:pStyle w:val="CRCoverPage"/>
              <w:spacing w:after="0"/>
              <w:ind w:left="100"/>
              <w:rPr>
                <w:noProof/>
              </w:rPr>
            </w:pPr>
            <w:r>
              <w:rPr>
                <w:noProof/>
              </w:rPr>
              <w:t>3.2, 10.2, 10.5, 10.9, 11.1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C717F9" w:rsidRPr="00C717F9" w:rsidRDefault="00C717F9" w:rsidP="00C717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C717F9">
        <w:rPr>
          <w:i/>
          <w:lang w:eastAsia="ja-JP"/>
        </w:rPr>
        <w:t>Start of change</w:t>
      </w:r>
    </w:p>
    <w:p w:rsidR="000C7298" w:rsidRPr="00356895" w:rsidRDefault="000C7298" w:rsidP="000C7298">
      <w:pPr>
        <w:pStyle w:val="2"/>
      </w:pPr>
      <w:bookmarkStart w:id="2" w:name="_Toc12630227"/>
      <w:r w:rsidRPr="00356895">
        <w:t>3.2</w:t>
      </w:r>
      <w:r w:rsidRPr="00356895">
        <w:tab/>
        <w:t>Abbreviations</w:t>
      </w:r>
      <w:bookmarkEnd w:id="2"/>
    </w:p>
    <w:p w:rsidR="000C7298" w:rsidRPr="00356895" w:rsidRDefault="000C7298" w:rsidP="000C7298">
      <w:pPr>
        <w:keepNext/>
      </w:pPr>
      <w:r w:rsidRPr="00356895">
        <w:t>For the purposes of the present document, the abbreviations given in TR 21.905 [1] and the following apply. An abbreviation defined in the present document takes precedence over the definition of the same abbreviation, if any, in TR 21.905 [1] and TS 36.300 [2].</w:t>
      </w:r>
    </w:p>
    <w:p w:rsidR="00DD1F79" w:rsidRDefault="00DD1F79" w:rsidP="000C7298">
      <w:pPr>
        <w:pStyle w:val="EW"/>
        <w:rPr>
          <w:ins w:id="3" w:author="Huawei" w:date="2019-09-26T20:01:00Z"/>
          <w:lang w:eastAsia="en-GB"/>
        </w:rPr>
      </w:pPr>
      <w:ins w:id="4" w:author="Huawei" w:date="2019-09-26T20:01:00Z">
        <w:r w:rsidRPr="007951FF">
          <w:rPr>
            <w:lang w:eastAsia="en-GB"/>
          </w:rPr>
          <w:t>C</w:t>
        </w:r>
        <w:r>
          <w:rPr>
            <w:lang w:eastAsia="en-GB"/>
          </w:rPr>
          <w:t>AG</w:t>
        </w:r>
        <w:r w:rsidRPr="007951FF">
          <w:rPr>
            <w:lang w:eastAsia="en-GB"/>
          </w:rPr>
          <w:tab/>
          <w:t>C</w:t>
        </w:r>
        <w:r>
          <w:rPr>
            <w:lang w:eastAsia="en-GB"/>
          </w:rPr>
          <w:t>losed Access Group</w:t>
        </w:r>
      </w:ins>
    </w:p>
    <w:p w:rsidR="009223BD" w:rsidRPr="007951FF" w:rsidRDefault="009223BD" w:rsidP="00D04A18">
      <w:pPr>
        <w:pStyle w:val="EW"/>
        <w:rPr>
          <w:ins w:id="5" w:author="Huawei" w:date="2019-09-26T20:01:00Z"/>
        </w:rPr>
      </w:pPr>
      <w:ins w:id="6" w:author="Huawei" w:date="2019-09-26T20:01:00Z">
        <w:r w:rsidRPr="007951FF">
          <w:t>C</w:t>
        </w:r>
        <w:r>
          <w:t>AG</w:t>
        </w:r>
      </w:ins>
      <w:ins w:id="7" w:author="Huawei" w:date="2019-09-26T20:02:00Z">
        <w:r w:rsidR="00AA16BB">
          <w:t xml:space="preserve"> ID</w:t>
        </w:r>
        <w:r w:rsidR="00AA16BB">
          <w:tab/>
        </w:r>
      </w:ins>
      <w:ins w:id="8" w:author="Huawei" w:date="2019-09-26T20:01:00Z">
        <w:r>
          <w:t xml:space="preserve">Closed </w:t>
        </w:r>
        <w:proofErr w:type="spellStart"/>
        <w:r>
          <w:t>Acces</w:t>
        </w:r>
        <w:proofErr w:type="spellEnd"/>
        <w:r>
          <w:t xml:space="preserve"> Group Identifier</w:t>
        </w:r>
      </w:ins>
    </w:p>
    <w:p w:rsidR="000C7298" w:rsidRPr="00356895" w:rsidRDefault="000C7298" w:rsidP="000C7298">
      <w:pPr>
        <w:pStyle w:val="EW"/>
      </w:pPr>
      <w:r w:rsidRPr="00356895">
        <w:t>DC</w:t>
      </w:r>
      <w:r w:rsidRPr="00356895">
        <w:tab/>
        <w:t>Intra-E-UTRA Dual Connectivity</w:t>
      </w:r>
    </w:p>
    <w:p w:rsidR="000C7298" w:rsidRPr="00356895" w:rsidRDefault="000C7298" w:rsidP="000C7298">
      <w:pPr>
        <w:pStyle w:val="EW"/>
      </w:pPr>
      <w:r w:rsidRPr="00356895">
        <w:lastRenderedPageBreak/>
        <w:t>EN-DC</w:t>
      </w:r>
      <w:r w:rsidRPr="00356895">
        <w:tab/>
        <w:t>E-UTRA-NR Dual Connectivity</w:t>
      </w:r>
    </w:p>
    <w:p w:rsidR="000C7298" w:rsidRPr="00356895" w:rsidRDefault="000C7298" w:rsidP="000C7298">
      <w:pPr>
        <w:pStyle w:val="EW"/>
      </w:pPr>
      <w:r w:rsidRPr="00356895">
        <w:t>MCG</w:t>
      </w:r>
      <w:r w:rsidRPr="00356895">
        <w:tab/>
        <w:t>Master Cell Group</w:t>
      </w:r>
    </w:p>
    <w:p w:rsidR="000C7298" w:rsidRPr="00356895" w:rsidRDefault="000C7298" w:rsidP="000C7298">
      <w:pPr>
        <w:pStyle w:val="EW"/>
      </w:pPr>
      <w:r w:rsidRPr="00356895">
        <w:t>MN</w:t>
      </w:r>
      <w:r w:rsidRPr="00356895">
        <w:tab/>
        <w:t>Master Node</w:t>
      </w:r>
    </w:p>
    <w:p w:rsidR="000C7298" w:rsidRPr="00356895" w:rsidRDefault="000C7298" w:rsidP="000C7298">
      <w:pPr>
        <w:pStyle w:val="EW"/>
      </w:pPr>
      <w:r w:rsidRPr="00356895">
        <w:t>MR-DC</w:t>
      </w:r>
      <w:r w:rsidRPr="00356895">
        <w:tab/>
        <w:t>Multi-Radio Dual Connectivity</w:t>
      </w:r>
    </w:p>
    <w:p w:rsidR="000C7298" w:rsidRDefault="000C7298" w:rsidP="000C7298">
      <w:pPr>
        <w:pStyle w:val="EW"/>
        <w:rPr>
          <w:ins w:id="9" w:author="Huawei" w:date="2019-09-26T20:03:00Z"/>
        </w:rPr>
      </w:pPr>
      <w:r w:rsidRPr="00356895">
        <w:t>NE-DC</w:t>
      </w:r>
      <w:r w:rsidRPr="00356895">
        <w:tab/>
        <w:t>NR-E-UTRA Dual Connectivity</w:t>
      </w:r>
    </w:p>
    <w:p w:rsidR="00AA16BB" w:rsidRDefault="00AA16BB" w:rsidP="00AA16BB">
      <w:pPr>
        <w:pStyle w:val="EW"/>
        <w:rPr>
          <w:ins w:id="10" w:author="Huawei" w:date="2019-09-26T20:03:00Z"/>
        </w:rPr>
      </w:pPr>
      <w:ins w:id="11" w:author="Huawei" w:date="2019-09-26T20:03:00Z">
        <w:r>
          <w:t>NID</w:t>
        </w:r>
        <w:r>
          <w:tab/>
          <w:t>Network identifier</w:t>
        </w:r>
      </w:ins>
    </w:p>
    <w:p w:rsidR="000C7298" w:rsidRPr="00356895" w:rsidRDefault="000C7298" w:rsidP="000C7298">
      <w:pPr>
        <w:pStyle w:val="EW"/>
      </w:pPr>
      <w:r w:rsidRPr="00356895">
        <w:t>NGEN-DC</w:t>
      </w:r>
      <w:r w:rsidRPr="00356895">
        <w:tab/>
        <w:t>NG-RAN E-UTRA-NR Dual Connectivity</w:t>
      </w:r>
    </w:p>
    <w:p w:rsidR="00AA16BB" w:rsidRDefault="00AA16BB" w:rsidP="00AA16BB">
      <w:pPr>
        <w:pStyle w:val="EW"/>
        <w:rPr>
          <w:ins w:id="12" w:author="Huawei" w:date="2019-09-26T20:03:00Z"/>
        </w:rPr>
      </w:pPr>
      <w:ins w:id="13" w:author="Huawei" w:date="2019-09-26T20:03:00Z">
        <w:r>
          <w:t>NPN</w:t>
        </w:r>
        <w:r>
          <w:tab/>
          <w:t>Non-Public Network</w:t>
        </w:r>
      </w:ins>
    </w:p>
    <w:p w:rsidR="000C7298" w:rsidRDefault="000C7298" w:rsidP="000C7298">
      <w:pPr>
        <w:pStyle w:val="EW"/>
        <w:rPr>
          <w:ins w:id="14" w:author="Huawei" w:date="2019-09-26T20:03:00Z"/>
        </w:rPr>
      </w:pPr>
      <w:r w:rsidRPr="00356895">
        <w:t>NR-DC</w:t>
      </w:r>
      <w:r w:rsidRPr="00356895">
        <w:tab/>
        <w:t>NR-NR Dual Connectivity</w:t>
      </w:r>
    </w:p>
    <w:p w:rsidR="002F71BA" w:rsidRPr="00356895" w:rsidRDefault="002F71BA" w:rsidP="000C7298">
      <w:pPr>
        <w:pStyle w:val="EW"/>
      </w:pPr>
      <w:ins w:id="15" w:author="Huawei" w:date="2019-09-26T20:03:00Z">
        <w:r>
          <w:t>PNI-NPN             Public N</w:t>
        </w:r>
        <w:r w:rsidRPr="00634B5D">
          <w:t xml:space="preserve">etwork </w:t>
        </w:r>
        <w:r>
          <w:t>I</w:t>
        </w:r>
        <w:r w:rsidRPr="00634B5D">
          <w:t>ntegrated NPN</w:t>
        </w:r>
      </w:ins>
    </w:p>
    <w:p w:rsidR="000C7298" w:rsidRPr="00356895" w:rsidRDefault="000C7298" w:rsidP="000C7298">
      <w:pPr>
        <w:pStyle w:val="EW"/>
      </w:pPr>
      <w:r w:rsidRPr="00356895">
        <w:t>SCG</w:t>
      </w:r>
      <w:r w:rsidRPr="00356895">
        <w:tab/>
        <w:t>Secondary Cell Group</w:t>
      </w:r>
    </w:p>
    <w:p w:rsidR="002F71BA" w:rsidRDefault="000C7298" w:rsidP="00DF7D35">
      <w:pPr>
        <w:pStyle w:val="EW"/>
        <w:rPr>
          <w:ins w:id="16" w:author="Huawei" w:date="2019-09-26T20:03:00Z"/>
        </w:rPr>
      </w:pPr>
      <w:r w:rsidRPr="00356895">
        <w:t>SN</w:t>
      </w:r>
      <w:r w:rsidRPr="00356895">
        <w:tab/>
        <w:t>Secondary Node</w:t>
      </w:r>
    </w:p>
    <w:p w:rsidR="002F71BA" w:rsidRPr="00356895" w:rsidRDefault="002F71BA" w:rsidP="00DF7D35">
      <w:pPr>
        <w:pStyle w:val="EW"/>
      </w:pPr>
      <w:ins w:id="17" w:author="Huawei" w:date="2019-09-26T20:03:00Z">
        <w:r>
          <w:t>SNPN</w:t>
        </w:r>
        <w:r>
          <w:tab/>
          <w:t>Stand-alone Non-Public Network</w:t>
        </w:r>
      </w:ins>
    </w:p>
    <w:p w:rsidR="00C717F9" w:rsidRPr="00C717F9" w:rsidRDefault="00C77CB8" w:rsidP="00C717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00C717F9" w:rsidRPr="00C717F9">
        <w:rPr>
          <w:i/>
          <w:lang w:eastAsia="ja-JP"/>
        </w:rPr>
        <w:t>ext change</w:t>
      </w:r>
    </w:p>
    <w:p w:rsidR="00507F1C" w:rsidRPr="00356895" w:rsidRDefault="00507F1C" w:rsidP="00507F1C">
      <w:pPr>
        <w:pStyle w:val="2"/>
      </w:pPr>
      <w:bookmarkStart w:id="18" w:name="_Toc12630272"/>
      <w:bookmarkStart w:id="19" w:name="_Toc12630311"/>
      <w:r w:rsidRPr="00356895">
        <w:t>10.2</w:t>
      </w:r>
      <w:r w:rsidRPr="00356895">
        <w:tab/>
        <w:t>Secondary Node Addition</w:t>
      </w:r>
      <w:bookmarkEnd w:id="18"/>
    </w:p>
    <w:p w:rsidR="00507F1C" w:rsidRPr="0008185D" w:rsidRDefault="00507F1C" w:rsidP="00507F1C">
      <w:r w:rsidRPr="0008185D">
        <w:rPr>
          <w:highlight w:val="yellow"/>
        </w:rPr>
        <w:t>&lt;Unchanged Text Omitted&gt;</w:t>
      </w:r>
    </w:p>
    <w:p w:rsidR="00507F1C" w:rsidRPr="00356895" w:rsidRDefault="00507F1C" w:rsidP="00507F1C">
      <w:pPr>
        <w:pStyle w:val="3"/>
        <w:rPr>
          <w:lang w:eastAsia="zh-CN"/>
        </w:rPr>
      </w:pPr>
      <w:bookmarkStart w:id="20" w:name="_Toc12630274"/>
      <w:r w:rsidRPr="00356895">
        <w:rPr>
          <w:lang w:eastAsia="zh-CN"/>
        </w:rPr>
        <w:t>10.2.2</w:t>
      </w:r>
      <w:r w:rsidRPr="00356895">
        <w:rPr>
          <w:lang w:eastAsia="zh-CN"/>
        </w:rPr>
        <w:tab/>
        <w:t>MR-DC with 5GC</w:t>
      </w:r>
      <w:bookmarkEnd w:id="20"/>
    </w:p>
    <w:p w:rsidR="00507F1C" w:rsidRDefault="00507F1C" w:rsidP="00507F1C">
      <w:pPr>
        <w:rPr>
          <w:ins w:id="21" w:author="Huawei" w:date="2019-09-26T20:18:00Z"/>
        </w:rPr>
      </w:pPr>
      <w:r w:rsidRPr="00356895">
        <w:t>The Secondary Node</w:t>
      </w:r>
      <w:r w:rsidRPr="00356895">
        <w:rPr>
          <w:lang w:eastAsia="zh-CN"/>
        </w:rPr>
        <w:t xml:space="preserve"> (SN)</w:t>
      </w:r>
      <w:r w:rsidRPr="00356895">
        <w:t xml:space="preserve"> Addition procedure is initiated by the MN and is used to establish a UE context at the SN in order to provide resources from the S</w:t>
      </w:r>
      <w:r w:rsidRPr="00356895">
        <w:rPr>
          <w:lang w:eastAsia="zh-CN"/>
        </w:rPr>
        <w:t>N</w:t>
      </w:r>
      <w:r w:rsidRPr="00356895">
        <w:t xml:space="preserve"> to the UE. For bearers requiring SCG radio resources, this procedure is used to add at least the </w:t>
      </w:r>
      <w:r w:rsidRPr="00356895">
        <w:rPr>
          <w:lang w:eastAsia="zh-CN"/>
        </w:rPr>
        <w:t>initial SCG serving</w:t>
      </w:r>
      <w:r w:rsidRPr="00356895">
        <w:t xml:space="preserve"> cell</w:t>
      </w:r>
      <w:r w:rsidRPr="00356895">
        <w:rPr>
          <w:lang w:eastAsia="zh-CN"/>
        </w:rPr>
        <w:t xml:space="preserve"> of the SCG</w:t>
      </w:r>
      <w:r w:rsidRPr="00356895">
        <w:t xml:space="preserve">. This procedure can also be used to configure an SN terminated MCG bearer (where no SCG configuration is needed). </w:t>
      </w:r>
      <w:ins w:id="22" w:author="Huawei" w:date="2019-11-08T15:09:00Z">
        <w:r w:rsidR="00B20293">
          <w:t>T</w:t>
        </w:r>
      </w:ins>
      <w:ins w:id="23" w:author="Huawei" w:date="2019-09-26T20:17:00Z">
        <w:r w:rsidR="00F75714">
          <w:t xml:space="preserve">his procedure can also be used </w:t>
        </w:r>
        <w:r w:rsidR="00544A8A">
          <w:t xml:space="preserve">to </w:t>
        </w:r>
      </w:ins>
      <w:ins w:id="24" w:author="Huawei" w:date="2019-09-28T16:25:00Z">
        <w:r w:rsidR="00123165">
          <w:t xml:space="preserve">provide </w:t>
        </w:r>
      </w:ins>
      <w:ins w:id="25" w:author="Huawei" w:date="2019-09-26T20:18:00Z">
        <w:r w:rsidR="00544A8A">
          <w:t xml:space="preserve">SCG radio resources </w:t>
        </w:r>
        <w:r w:rsidR="003944E6">
          <w:t xml:space="preserve">by the MN </w:t>
        </w:r>
      </w:ins>
      <w:ins w:id="26" w:author="Huawei" w:date="2019-11-08T15:08:00Z">
        <w:r w:rsidR="00537CD7">
          <w:t xml:space="preserve">for NPN if </w:t>
        </w:r>
      </w:ins>
      <w:ins w:id="27" w:author="Huawei" w:date="2019-11-08T15:10:00Z">
        <w:r w:rsidR="00207E4C">
          <w:t xml:space="preserve">at least the initial SCG serving cell satisfies the </w:t>
        </w:r>
      </w:ins>
      <w:ins w:id="28" w:author="Huawei" w:date="2019-09-26T20:18:00Z">
        <w:r w:rsidR="003B05F0">
          <w:t xml:space="preserve">NPN </w:t>
        </w:r>
      </w:ins>
      <w:ins w:id="29" w:author="Huawei" w:date="2019-11-08T15:09:00Z">
        <w:r w:rsidR="005D7E52">
          <w:t xml:space="preserve">related </w:t>
        </w:r>
      </w:ins>
      <w:ins w:id="30" w:author="Huawei" w:date="2019-11-08T15:08:00Z">
        <w:r w:rsidR="00537CD7">
          <w:t xml:space="preserve">mobility </w:t>
        </w:r>
      </w:ins>
      <w:ins w:id="31" w:author="Huawei" w:date="2019-09-26T20:18:00Z">
        <w:r w:rsidR="003B05F0">
          <w:t>restriction information</w:t>
        </w:r>
      </w:ins>
      <w:ins w:id="32" w:author="Huawei" w:date="2019-09-26T20:17:00Z">
        <w:r w:rsidR="00544A8A">
          <w:t xml:space="preserve">. </w:t>
        </w:r>
      </w:ins>
      <w:r w:rsidRPr="00356895">
        <w:t xml:space="preserve">Figure </w:t>
      </w:r>
      <w:r w:rsidRPr="00356895">
        <w:rPr>
          <w:lang w:eastAsia="zh-CN"/>
        </w:rPr>
        <w:t>10</w:t>
      </w:r>
      <w:r w:rsidRPr="00356895">
        <w:t>.2.2-1 shows the S</w:t>
      </w:r>
      <w:r w:rsidRPr="00356895">
        <w:rPr>
          <w:lang w:eastAsia="zh-CN"/>
        </w:rPr>
        <w:t>N</w:t>
      </w:r>
      <w:r w:rsidRPr="00356895">
        <w:t xml:space="preserve"> Addition procedure.</w:t>
      </w:r>
    </w:p>
    <w:p w:rsidR="00FC041B" w:rsidRPr="00356895" w:rsidRDefault="00FC041B" w:rsidP="00507F1C"/>
    <w:p w:rsidR="00F75714" w:rsidRPr="0008185D" w:rsidRDefault="00F75714" w:rsidP="00F75714">
      <w:r w:rsidRPr="0008185D">
        <w:rPr>
          <w:highlight w:val="yellow"/>
        </w:rPr>
        <w:t>&lt;Unchanged Text Omitted&gt;</w:t>
      </w:r>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B82398" w:rsidRPr="00356895" w:rsidRDefault="00B82398" w:rsidP="00B82398">
      <w:pPr>
        <w:pStyle w:val="2"/>
        <w:rPr>
          <w:lang w:eastAsia="zh-CN"/>
        </w:rPr>
      </w:pPr>
      <w:bookmarkStart w:id="33" w:name="_Toc12630281"/>
      <w:r w:rsidRPr="00356895">
        <w:rPr>
          <w:lang w:eastAsia="zh-CN"/>
        </w:rPr>
        <w:t>10.5</w:t>
      </w:r>
      <w:r w:rsidRPr="00356895">
        <w:rPr>
          <w:lang w:eastAsia="zh-CN"/>
        </w:rPr>
        <w:tab/>
        <w:t>Secondary Node Change (MN/SN initiated)</w:t>
      </w:r>
      <w:bookmarkEnd w:id="33"/>
    </w:p>
    <w:p w:rsidR="00B82398" w:rsidRPr="0008185D" w:rsidRDefault="00B82398" w:rsidP="00B82398">
      <w:r w:rsidRPr="0008185D">
        <w:rPr>
          <w:highlight w:val="yellow"/>
        </w:rPr>
        <w:t>&lt;Unchanged Text Omitted&gt;</w:t>
      </w:r>
    </w:p>
    <w:p w:rsidR="00B82398" w:rsidRPr="00356895" w:rsidRDefault="00B82398" w:rsidP="00B82398">
      <w:pPr>
        <w:pStyle w:val="3"/>
        <w:rPr>
          <w:lang w:eastAsia="zh-CN"/>
        </w:rPr>
      </w:pPr>
      <w:bookmarkStart w:id="34" w:name="_Toc12630283"/>
      <w:r w:rsidRPr="00356895">
        <w:rPr>
          <w:lang w:eastAsia="zh-CN"/>
        </w:rPr>
        <w:t>10.5.2</w:t>
      </w:r>
      <w:r w:rsidRPr="00356895">
        <w:rPr>
          <w:lang w:eastAsia="zh-CN"/>
        </w:rPr>
        <w:tab/>
        <w:t>MR-DC with 5GC</w:t>
      </w:r>
      <w:bookmarkEnd w:id="34"/>
    </w:p>
    <w:p w:rsidR="00B82398" w:rsidRPr="00356895" w:rsidRDefault="00B82398" w:rsidP="00B82398">
      <w:pPr>
        <w:rPr>
          <w:b/>
          <w:lang w:eastAsia="zh-CN"/>
        </w:rPr>
      </w:pPr>
      <w:r w:rsidRPr="00356895">
        <w:rPr>
          <w:b/>
        </w:rPr>
        <w:t>M</w:t>
      </w:r>
      <w:r w:rsidRPr="00356895">
        <w:rPr>
          <w:b/>
          <w:lang w:eastAsia="zh-CN"/>
        </w:rPr>
        <w:t>N</w:t>
      </w:r>
      <w:r w:rsidRPr="00356895">
        <w:rPr>
          <w:b/>
        </w:rPr>
        <w:t xml:space="preserve"> initiated S</w:t>
      </w:r>
      <w:r w:rsidRPr="00356895">
        <w:rPr>
          <w:b/>
          <w:lang w:eastAsia="zh-CN"/>
        </w:rPr>
        <w:t>N</w:t>
      </w:r>
      <w:r w:rsidRPr="00356895">
        <w:rPr>
          <w:b/>
        </w:rPr>
        <w:t xml:space="preserve"> </w:t>
      </w:r>
      <w:r w:rsidRPr="00356895">
        <w:rPr>
          <w:b/>
          <w:lang w:eastAsia="zh-CN"/>
        </w:rPr>
        <w:t>Change</w:t>
      </w:r>
    </w:p>
    <w:p w:rsidR="00B82398" w:rsidRDefault="00B82398" w:rsidP="00B82398">
      <w:pPr>
        <w:rPr>
          <w:ins w:id="35" w:author="Huawei" w:date="2019-09-26T20:21:00Z"/>
        </w:rPr>
      </w:pPr>
      <w:r w:rsidRPr="00356895">
        <w:t xml:space="preserve">The MN initiated </w:t>
      </w:r>
      <w:r w:rsidRPr="00356895">
        <w:rPr>
          <w:lang w:eastAsia="zh-CN"/>
        </w:rPr>
        <w:t xml:space="preserve">SN </w:t>
      </w:r>
      <w:r w:rsidRPr="00356895">
        <w:t xml:space="preserve">change procedure is used to transfer a UE context from </w:t>
      </w:r>
      <w:r w:rsidRPr="00356895">
        <w:rPr>
          <w:lang w:eastAsia="zh-CN"/>
        </w:rPr>
        <w:t>the</w:t>
      </w:r>
      <w:r w:rsidRPr="00356895">
        <w:t xml:space="preserve"> source S</w:t>
      </w:r>
      <w:r w:rsidRPr="00356895">
        <w:rPr>
          <w:lang w:eastAsia="zh-CN"/>
        </w:rPr>
        <w:t>N</w:t>
      </w:r>
      <w:r w:rsidRPr="00356895">
        <w:t xml:space="preserve"> to a target S</w:t>
      </w:r>
      <w:r w:rsidRPr="00356895">
        <w:rPr>
          <w:lang w:eastAsia="zh-CN"/>
        </w:rPr>
        <w:t>N</w:t>
      </w:r>
      <w:r w:rsidRPr="00356895">
        <w:t xml:space="preserve"> and to change the SCG configuration in UE from one S</w:t>
      </w:r>
      <w:r w:rsidRPr="00356895">
        <w:rPr>
          <w:lang w:eastAsia="zh-CN"/>
        </w:rPr>
        <w:t>N</w:t>
      </w:r>
      <w:r w:rsidRPr="00356895">
        <w:t xml:space="preserve"> to another.</w:t>
      </w:r>
      <w:ins w:id="36" w:author="Huawei" w:date="2019-09-26T20:20:00Z">
        <w:r w:rsidR="00BB0466">
          <w:t xml:space="preserve"> </w:t>
        </w:r>
      </w:ins>
      <w:ins w:id="37" w:author="Huawei" w:date="2019-11-08T15:10:00Z">
        <w:r w:rsidR="00D66BA1">
          <w:t>T</w:t>
        </w:r>
      </w:ins>
      <w:ins w:id="38" w:author="Huawei" w:date="2019-09-26T20:20:00Z">
        <w:r w:rsidR="00BB0466">
          <w:t xml:space="preserve">his procedure can be used </w:t>
        </w:r>
        <w:r w:rsidR="00C17630">
          <w:t>to change the SCG configuration</w:t>
        </w:r>
      </w:ins>
      <w:ins w:id="39" w:author="Huawei" w:date="2019-11-08T15:11:00Z">
        <w:r w:rsidR="003A30DD">
          <w:t xml:space="preserve"> for NPN if the target SN satisfies the NPN related mobility restriction information</w:t>
        </w:r>
      </w:ins>
      <w:ins w:id="40" w:author="Huawei" w:date="2019-09-26T20:21:00Z">
        <w:r w:rsidR="008F133A">
          <w:t xml:space="preserve">. </w:t>
        </w:r>
      </w:ins>
    </w:p>
    <w:p w:rsidR="00B82398" w:rsidRPr="00356895" w:rsidRDefault="00B82398" w:rsidP="00B82398">
      <w:r w:rsidRPr="00356895">
        <w:t xml:space="preserve">The Secondary Node Change procedure </w:t>
      </w:r>
      <w:r w:rsidRPr="00356895">
        <w:rPr>
          <w:lang w:eastAsia="zh-CN"/>
        </w:rPr>
        <w:t xml:space="preserve">always </w:t>
      </w:r>
      <w:r w:rsidRPr="00356895">
        <w:t>involve</w:t>
      </w:r>
      <w:r w:rsidRPr="00356895">
        <w:rPr>
          <w:lang w:eastAsia="zh-CN"/>
        </w:rPr>
        <w:t>s</w:t>
      </w:r>
      <w:r w:rsidRPr="00356895">
        <w:t xml:space="preserve"> signalling </w:t>
      </w:r>
      <w:r w:rsidRPr="00356895">
        <w:rPr>
          <w:lang w:eastAsia="zh-CN"/>
        </w:rPr>
        <w:t xml:space="preserve">over MCG SRB </w:t>
      </w:r>
      <w:r w:rsidRPr="00356895">
        <w:t>towards the UE.</w:t>
      </w:r>
    </w:p>
    <w:p w:rsidR="00D31EAB" w:rsidRDefault="00D31EAB" w:rsidP="00D31EAB">
      <w:pPr>
        <w:rPr>
          <w:lang w:eastAsia="zh-CN" w:bidi="ta-IN"/>
        </w:rPr>
      </w:pPr>
    </w:p>
    <w:p w:rsidR="00D31EAB" w:rsidRDefault="00D31EAB" w:rsidP="00D31EAB">
      <w:pPr>
        <w:rPr>
          <w:lang w:eastAsia="zh-CN" w:bidi="ta-IN"/>
        </w:rPr>
      </w:pPr>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904F2A" w:rsidRPr="00356895" w:rsidRDefault="00904F2A" w:rsidP="00904F2A">
      <w:pPr>
        <w:pStyle w:val="2"/>
      </w:pPr>
      <w:bookmarkStart w:id="41" w:name="_Toc12630291"/>
      <w:r w:rsidRPr="00356895">
        <w:t>10.9</w:t>
      </w:r>
      <w:r w:rsidRPr="00356895">
        <w:tab/>
      </w:r>
      <w:proofErr w:type="spellStart"/>
      <w:r w:rsidRPr="00356895">
        <w:t>eNB</w:t>
      </w:r>
      <w:proofErr w:type="spellEnd"/>
      <w:r w:rsidRPr="00356895">
        <w:t>/</w:t>
      </w:r>
      <w:proofErr w:type="spellStart"/>
      <w:r w:rsidRPr="00356895">
        <w:t>gNB</w:t>
      </w:r>
      <w:proofErr w:type="spellEnd"/>
      <w:r w:rsidRPr="00356895">
        <w:t xml:space="preserve"> to Master Node change</w:t>
      </w:r>
      <w:bookmarkEnd w:id="41"/>
    </w:p>
    <w:p w:rsidR="0086139B" w:rsidRPr="0008185D" w:rsidRDefault="0086139B" w:rsidP="0086139B">
      <w:r w:rsidRPr="0008185D">
        <w:rPr>
          <w:highlight w:val="yellow"/>
        </w:rPr>
        <w:t>&lt;Unchanged Text Omitted&gt;</w:t>
      </w:r>
      <w:bookmarkStart w:id="42" w:name="_GoBack"/>
      <w:bookmarkEnd w:id="42"/>
    </w:p>
    <w:p w:rsidR="0086139B" w:rsidRPr="00356895" w:rsidRDefault="0086139B" w:rsidP="0086139B">
      <w:pPr>
        <w:pStyle w:val="3"/>
        <w:rPr>
          <w:lang w:eastAsia="zh-CN"/>
        </w:rPr>
      </w:pPr>
      <w:bookmarkStart w:id="43" w:name="_Toc12630293"/>
      <w:r w:rsidRPr="00356895">
        <w:rPr>
          <w:lang w:eastAsia="zh-CN"/>
        </w:rPr>
        <w:lastRenderedPageBreak/>
        <w:t>10.9.2</w:t>
      </w:r>
      <w:r w:rsidRPr="00356895">
        <w:rPr>
          <w:lang w:eastAsia="zh-CN"/>
        </w:rPr>
        <w:tab/>
        <w:t>MR-DC with 5GC</w:t>
      </w:r>
      <w:bookmarkEnd w:id="43"/>
    </w:p>
    <w:p w:rsidR="00D31EAB" w:rsidRDefault="0086139B" w:rsidP="00D31EAB">
      <w:pPr>
        <w:rPr>
          <w:lang w:eastAsia="zh-CN" w:bidi="ta-IN"/>
        </w:rPr>
      </w:pPr>
      <w:r w:rsidRPr="00356895">
        <w:t>The ng-</w:t>
      </w:r>
      <w:proofErr w:type="spellStart"/>
      <w:r w:rsidRPr="00356895">
        <w:t>eNB</w:t>
      </w:r>
      <w:proofErr w:type="spellEnd"/>
      <w:r w:rsidRPr="00356895">
        <w:rPr>
          <w:lang w:eastAsia="zh-CN"/>
        </w:rPr>
        <w:t>/</w:t>
      </w:r>
      <w:proofErr w:type="spellStart"/>
      <w:r w:rsidRPr="00356895">
        <w:rPr>
          <w:lang w:eastAsia="zh-CN"/>
        </w:rPr>
        <w:t>gNB</w:t>
      </w:r>
      <w:proofErr w:type="spellEnd"/>
      <w:r w:rsidRPr="00356895">
        <w:t xml:space="preserve"> to M</w:t>
      </w:r>
      <w:r w:rsidRPr="00356895">
        <w:rPr>
          <w:lang w:eastAsia="zh-CN"/>
        </w:rPr>
        <w:t>N</w:t>
      </w:r>
      <w:r w:rsidRPr="00356895">
        <w:t xml:space="preserve"> change procedure is used to transfer </w:t>
      </w:r>
      <w:r w:rsidRPr="00356895">
        <w:rPr>
          <w:lang w:eastAsia="zh-CN"/>
        </w:rPr>
        <w:t xml:space="preserve">UE </w:t>
      </w:r>
      <w:r w:rsidRPr="00356895">
        <w:t>context data from a source ng-</w:t>
      </w:r>
      <w:proofErr w:type="spellStart"/>
      <w:r w:rsidRPr="00356895">
        <w:t>eNB</w:t>
      </w:r>
      <w:proofErr w:type="spellEnd"/>
      <w:r w:rsidRPr="00356895">
        <w:rPr>
          <w:lang w:eastAsia="zh-CN"/>
        </w:rPr>
        <w:t>/</w:t>
      </w:r>
      <w:proofErr w:type="spellStart"/>
      <w:r w:rsidRPr="00356895">
        <w:rPr>
          <w:lang w:eastAsia="zh-CN"/>
        </w:rPr>
        <w:t>gNB</w:t>
      </w:r>
      <w:proofErr w:type="spellEnd"/>
      <w:r w:rsidRPr="00356895">
        <w:t xml:space="preserve"> to a target M</w:t>
      </w:r>
      <w:r w:rsidRPr="00356895">
        <w:rPr>
          <w:lang w:eastAsia="zh-CN"/>
        </w:rPr>
        <w:t>N</w:t>
      </w:r>
      <w:r w:rsidRPr="00356895">
        <w:t xml:space="preserve"> that adds an S</w:t>
      </w:r>
      <w:r w:rsidRPr="00356895">
        <w:rPr>
          <w:lang w:eastAsia="zh-CN"/>
        </w:rPr>
        <w:t>N</w:t>
      </w:r>
      <w:r w:rsidRPr="00356895">
        <w:t xml:space="preserve"> during the handover. Only the cases where the source node and the target MN belong to the same RAT (i.e. they are both ng-</w:t>
      </w:r>
      <w:proofErr w:type="spellStart"/>
      <w:r w:rsidRPr="00356895">
        <w:t>eNBs</w:t>
      </w:r>
      <w:proofErr w:type="spellEnd"/>
      <w:r w:rsidRPr="00356895">
        <w:t xml:space="preserve"> or both </w:t>
      </w:r>
      <w:proofErr w:type="spellStart"/>
      <w:r w:rsidRPr="00356895">
        <w:t>gNBs</w:t>
      </w:r>
      <w:proofErr w:type="spellEnd"/>
      <w:r w:rsidRPr="00356895">
        <w:t>) are supported.</w:t>
      </w:r>
      <w:ins w:id="44" w:author="Huawei" w:date="2019-09-26T20:24:00Z">
        <w:r w:rsidR="00310568">
          <w:t xml:space="preserve"> </w:t>
        </w:r>
      </w:ins>
      <w:ins w:id="45" w:author="Huawei" w:date="2019-11-08T15:12:00Z">
        <w:r w:rsidR="00826942">
          <w:t>T</w:t>
        </w:r>
      </w:ins>
      <w:ins w:id="46" w:author="Huawei" w:date="2019-09-26T20:24:00Z">
        <w:r w:rsidR="00310568">
          <w:t>h</w:t>
        </w:r>
      </w:ins>
      <w:ins w:id="47" w:author="Huawei" w:date="2019-09-26T20:25:00Z">
        <w:r w:rsidR="0065472E">
          <w:t>is</w:t>
        </w:r>
      </w:ins>
      <w:ins w:id="48" w:author="Huawei" w:date="2019-09-26T20:24:00Z">
        <w:r w:rsidR="00310568">
          <w:t xml:space="preserve"> procedure </w:t>
        </w:r>
        <w:r w:rsidR="007A705E">
          <w:t xml:space="preserve">can be used </w:t>
        </w:r>
      </w:ins>
      <w:ins w:id="49" w:author="Huawei" w:date="2019-09-26T20:26:00Z">
        <w:r w:rsidR="007A705E">
          <w:t>during</w:t>
        </w:r>
      </w:ins>
      <w:ins w:id="50" w:author="Huawei" w:date="2019-09-26T20:24:00Z">
        <w:r w:rsidR="007A705E">
          <w:t xml:space="preserve"> </w:t>
        </w:r>
      </w:ins>
      <w:ins w:id="51" w:author="Huawei" w:date="2019-09-26T20:26:00Z">
        <w:r w:rsidR="007A705E">
          <w:t>handover</w:t>
        </w:r>
      </w:ins>
      <w:ins w:id="52" w:author="Huawei" w:date="2019-11-08T15:12:00Z">
        <w:r w:rsidR="00826942">
          <w:t xml:space="preserve"> for SNPN if the MN and SN can satisfy the NPN related mobility restriction information</w:t>
        </w:r>
      </w:ins>
      <w:ins w:id="53" w:author="Huawei" w:date="2019-09-26T20:25:00Z">
        <w:r w:rsidR="00480D07">
          <w:t xml:space="preserve">. </w:t>
        </w:r>
      </w:ins>
    </w:p>
    <w:p w:rsidR="00D31EAB" w:rsidRPr="00C717F9" w:rsidRDefault="00D31EAB" w:rsidP="00D31E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w:t>
      </w:r>
      <w:r w:rsidRPr="00C717F9">
        <w:rPr>
          <w:i/>
          <w:lang w:eastAsia="ja-JP"/>
        </w:rPr>
        <w:t>ext change</w:t>
      </w:r>
    </w:p>
    <w:p w:rsidR="00D31EAB" w:rsidRPr="00D31EAB" w:rsidRDefault="00D31EAB" w:rsidP="00D31EAB">
      <w:pPr>
        <w:rPr>
          <w:lang w:eastAsia="zh-CN" w:bidi="ta-IN"/>
        </w:rPr>
      </w:pPr>
    </w:p>
    <w:p w:rsidR="00D02D47" w:rsidRPr="00356895" w:rsidRDefault="00D02D47" w:rsidP="00D02D47">
      <w:pPr>
        <w:pStyle w:val="2"/>
        <w:rPr>
          <w:lang w:eastAsia="zh-CN"/>
        </w:rPr>
      </w:pPr>
      <w:r w:rsidRPr="00356895">
        <w:rPr>
          <w:kern w:val="2"/>
          <w:lang w:eastAsia="zh-CN" w:bidi="ta-IN"/>
        </w:rPr>
        <w:t>11.1</w:t>
      </w:r>
      <w:r w:rsidRPr="00356895">
        <w:rPr>
          <w:kern w:val="2"/>
          <w:lang w:bidi="ta-IN"/>
        </w:rPr>
        <w:tab/>
      </w:r>
      <w:r w:rsidRPr="00356895">
        <w:rPr>
          <w:kern w:val="2"/>
          <w:lang w:eastAsia="zh-CN" w:bidi="ta-IN"/>
        </w:rPr>
        <w:t>R</w:t>
      </w:r>
      <w:r w:rsidRPr="00356895">
        <w:rPr>
          <w:kern w:val="2"/>
          <w:lang w:bidi="ta-IN"/>
        </w:rPr>
        <w:t xml:space="preserve">oaming and </w:t>
      </w:r>
      <w:r w:rsidRPr="00356895">
        <w:rPr>
          <w:kern w:val="2"/>
          <w:lang w:eastAsia="zh-CN" w:bidi="ta-IN"/>
        </w:rPr>
        <w:t>A</w:t>
      </w:r>
      <w:r w:rsidRPr="00356895">
        <w:rPr>
          <w:kern w:val="2"/>
          <w:lang w:bidi="ta-IN"/>
        </w:rPr>
        <w:t xml:space="preserve">ccess </w:t>
      </w:r>
      <w:r w:rsidRPr="00356895">
        <w:rPr>
          <w:lang w:eastAsia="zh-CN"/>
        </w:rPr>
        <w:t>Restrictions</w:t>
      </w:r>
      <w:bookmarkEnd w:id="19"/>
    </w:p>
    <w:p w:rsidR="00D02D47" w:rsidRPr="00356895" w:rsidRDefault="00D02D47" w:rsidP="00D02D47">
      <w:pPr>
        <w:rPr>
          <w:lang w:eastAsia="zh-CN"/>
        </w:rPr>
      </w:pPr>
      <w:r w:rsidRPr="00356895">
        <w:rPr>
          <w:lang w:eastAsia="zh-CN"/>
        </w:rPr>
        <w:t>The principles for conveying roaming and access restriction info for EN-DC are described in TS 36.300 [2].</w:t>
      </w:r>
    </w:p>
    <w:p w:rsidR="00702800" w:rsidRPr="00356895" w:rsidRDefault="00D02D47" w:rsidP="00D02D47">
      <w:pPr>
        <w:rPr>
          <w:kern w:val="2"/>
          <w:lang w:eastAsia="zh-CN" w:bidi="ta-IN"/>
        </w:rPr>
      </w:pPr>
      <w:r w:rsidRPr="00356895">
        <w:rPr>
          <w:lang w:eastAsia="zh-CN"/>
        </w:rPr>
        <w:t xml:space="preserve">For MR-DC with 5GC, </w:t>
      </w:r>
      <w:r w:rsidRPr="00356895">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MN needs to convey the up-to-date roaming and access restriction information to SN via </w:t>
      </w:r>
      <w:proofErr w:type="spellStart"/>
      <w:r w:rsidRPr="00356895">
        <w:rPr>
          <w:kern w:val="2"/>
          <w:lang w:eastAsia="zh-CN" w:bidi="ta-IN"/>
        </w:rPr>
        <w:t>XnAP</w:t>
      </w:r>
      <w:proofErr w:type="spellEnd"/>
      <w:r w:rsidRPr="00356895">
        <w:rPr>
          <w:kern w:val="2"/>
          <w:lang w:eastAsia="zh-CN" w:bidi="ta-IN"/>
        </w:rPr>
        <w:t xml:space="preserve"> messages.</w:t>
      </w:r>
      <w:ins w:id="54" w:author="Huawei" w:date="2019-09-26T20:06:00Z">
        <w:r w:rsidR="00A56384">
          <w:rPr>
            <w:kern w:val="2"/>
            <w:lang w:eastAsia="zh-CN" w:bidi="ta-IN"/>
          </w:rPr>
          <w:t xml:space="preserve"> </w:t>
        </w:r>
      </w:ins>
      <w:ins w:id="55" w:author="Huawei" w:date="2019-09-26T20:05:00Z">
        <w:r w:rsidR="00702800">
          <w:rPr>
            <w:kern w:val="2"/>
            <w:lang w:eastAsia="zh-CN" w:bidi="ta-IN"/>
          </w:rPr>
          <w:t>For</w:t>
        </w:r>
      </w:ins>
      <w:ins w:id="56" w:author="Huawei" w:date="2019-09-26T20:06:00Z">
        <w:r w:rsidR="00A56384">
          <w:rPr>
            <w:kern w:val="2"/>
            <w:lang w:eastAsia="zh-CN" w:bidi="ta-IN"/>
          </w:rPr>
          <w:t xml:space="preserve"> </w:t>
        </w:r>
      </w:ins>
      <w:ins w:id="57" w:author="Huawei" w:date="2019-11-08T15:12:00Z">
        <w:r w:rsidR="00D66501">
          <w:rPr>
            <w:kern w:val="2"/>
            <w:lang w:eastAsia="zh-CN" w:bidi="ta-IN"/>
          </w:rPr>
          <w:t>UE at the SNPN access mode</w:t>
        </w:r>
      </w:ins>
      <w:ins w:id="58" w:author="Huawei" w:date="2019-09-26T20:05:00Z">
        <w:r w:rsidR="00702800">
          <w:rPr>
            <w:kern w:val="2"/>
            <w:lang w:eastAsia="zh-CN" w:bidi="ta-IN"/>
          </w:rPr>
          <w:t>, the SCG (</w:t>
        </w:r>
      </w:ins>
      <w:ins w:id="59" w:author="Huawei" w:date="2019-09-26T20:06:00Z">
        <w:r w:rsidR="00702800">
          <w:rPr>
            <w:kern w:val="2"/>
            <w:lang w:eastAsia="zh-CN" w:bidi="ta-IN"/>
          </w:rPr>
          <w:t>re</w:t>
        </w:r>
      </w:ins>
      <w:ins w:id="60" w:author="Huawei" w:date="2019-09-26T20:05:00Z">
        <w:r w:rsidR="00702800">
          <w:rPr>
            <w:kern w:val="2"/>
            <w:lang w:eastAsia="zh-CN" w:bidi="ta-IN"/>
          </w:rPr>
          <w:t>)</w:t>
        </w:r>
      </w:ins>
      <w:ins w:id="61" w:author="Huawei" w:date="2019-09-26T20:06:00Z">
        <w:r w:rsidR="00702800">
          <w:rPr>
            <w:kern w:val="2"/>
            <w:lang w:eastAsia="zh-CN" w:bidi="ta-IN"/>
          </w:rPr>
          <w:t xml:space="preserve">selection at the SN is based </w:t>
        </w:r>
        <w:r w:rsidR="00A56384">
          <w:rPr>
            <w:kern w:val="2"/>
            <w:lang w:eastAsia="zh-CN" w:bidi="ta-IN"/>
          </w:rPr>
          <w:t xml:space="preserve">on the NID </w:t>
        </w:r>
      </w:ins>
      <w:ins w:id="62" w:author="Huawei" w:date="2019-09-26T20:08:00Z">
        <w:r w:rsidR="00A56384">
          <w:rPr>
            <w:kern w:val="2"/>
            <w:lang w:eastAsia="zh-CN" w:bidi="ta-IN"/>
          </w:rPr>
          <w:t>for SNPN</w:t>
        </w:r>
      </w:ins>
      <w:ins w:id="63" w:author="Huawei" w:date="2019-11-08T15:14:00Z">
        <w:r w:rsidR="00950DC9">
          <w:rPr>
            <w:kern w:val="2"/>
            <w:lang w:eastAsia="zh-CN" w:bidi="ta-IN"/>
          </w:rPr>
          <w:t xml:space="preserve">. For CAG UE, the SCG (re)selection is based on </w:t>
        </w:r>
      </w:ins>
      <w:ins w:id="64" w:author="Huawei" w:date="2019-09-26T20:08:00Z">
        <w:r w:rsidR="00A56384">
          <w:rPr>
            <w:kern w:val="2"/>
            <w:lang w:eastAsia="zh-CN" w:bidi="ta-IN"/>
          </w:rPr>
          <w:t xml:space="preserve">the allowed CAG ID list </w:t>
        </w:r>
      </w:ins>
      <w:ins w:id="65" w:author="Huawei" w:date="2019-09-28T16:24:00Z">
        <w:r w:rsidR="008E322E">
          <w:rPr>
            <w:kern w:val="2"/>
            <w:lang w:eastAsia="zh-CN" w:bidi="ta-IN"/>
          </w:rPr>
          <w:t xml:space="preserve">and CAG-only indicator </w:t>
        </w:r>
      </w:ins>
      <w:ins w:id="66" w:author="Huawei" w:date="2019-09-26T20:08:00Z">
        <w:r w:rsidR="00A56384">
          <w:rPr>
            <w:kern w:val="2"/>
            <w:lang w:eastAsia="zh-CN" w:bidi="ta-IN"/>
          </w:rPr>
          <w:t xml:space="preserve">for PNI-NPN. </w:t>
        </w:r>
      </w:ins>
    </w:p>
    <w:p w:rsidR="005A7D6D" w:rsidRPr="00E52FEA" w:rsidRDefault="00A53080" w:rsidP="00C539D5">
      <w:pPr>
        <w:overflowPunct w:val="0"/>
        <w:autoSpaceDE w:val="0"/>
        <w:autoSpaceDN w:val="0"/>
        <w:adjustRightInd w:val="0"/>
        <w:ind w:left="568" w:hanging="284"/>
        <w:textAlignment w:val="baseline"/>
        <w:rPr>
          <w:i/>
          <w:snapToGrid w:val="0"/>
          <w:lang w:eastAsia="en-GB"/>
        </w:rPr>
      </w:pPr>
      <w:ins w:id="67" w:author="Huawei" w:date="2019-09-26T20:10:00Z">
        <w:r w:rsidRPr="00E52FEA">
          <w:rPr>
            <w:i/>
            <w:snapToGrid w:val="0"/>
            <w:lang w:eastAsia="en-GB"/>
          </w:rPr>
          <w:t xml:space="preserve"> </w:t>
        </w:r>
      </w:ins>
    </w:p>
    <w:p w:rsidR="001E41F3" w:rsidRDefault="00C717F9" w:rsidP="00A75502">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sidRPr="00C717F9">
        <w:rPr>
          <w:i/>
          <w:lang w:eastAsia="ja-JP"/>
        </w:rPr>
        <w:t xml:space="preserve">End of </w:t>
      </w:r>
      <w:r w:rsidR="00A75502">
        <w:rPr>
          <w:i/>
          <w:lang w:eastAsia="ja-JP"/>
        </w:rPr>
        <w:t>change</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172" w:rsidRDefault="00B31172">
      <w:r>
        <w:separator/>
      </w:r>
    </w:p>
  </w:endnote>
  <w:endnote w:type="continuationSeparator" w:id="0">
    <w:p w:rsidR="00B31172" w:rsidRDefault="00B3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172" w:rsidRDefault="00B31172">
      <w:r>
        <w:separator/>
      </w:r>
    </w:p>
  </w:footnote>
  <w:footnote w:type="continuationSeparator" w:id="0">
    <w:p w:rsidR="00B31172" w:rsidRDefault="00B31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9D"/>
    <w:rsid w:val="00022E4A"/>
    <w:rsid w:val="000A571C"/>
    <w:rsid w:val="000A6394"/>
    <w:rsid w:val="000B7FED"/>
    <w:rsid w:val="000C038A"/>
    <w:rsid w:val="000C6598"/>
    <w:rsid w:val="000C7298"/>
    <w:rsid w:val="001063A4"/>
    <w:rsid w:val="00111AA5"/>
    <w:rsid w:val="00123165"/>
    <w:rsid w:val="00126886"/>
    <w:rsid w:val="00145D43"/>
    <w:rsid w:val="0015313E"/>
    <w:rsid w:val="0017726F"/>
    <w:rsid w:val="001831B9"/>
    <w:rsid w:val="00192C46"/>
    <w:rsid w:val="001A08B3"/>
    <w:rsid w:val="001A7B60"/>
    <w:rsid w:val="001B0455"/>
    <w:rsid w:val="001B52F0"/>
    <w:rsid w:val="001B7A65"/>
    <w:rsid w:val="001E41F3"/>
    <w:rsid w:val="001E5B05"/>
    <w:rsid w:val="00201040"/>
    <w:rsid w:val="00207E4C"/>
    <w:rsid w:val="002544B6"/>
    <w:rsid w:val="0026004D"/>
    <w:rsid w:val="002640DD"/>
    <w:rsid w:val="00267579"/>
    <w:rsid w:val="00270557"/>
    <w:rsid w:val="00275D12"/>
    <w:rsid w:val="002763B4"/>
    <w:rsid w:val="00284FEB"/>
    <w:rsid w:val="002860C4"/>
    <w:rsid w:val="002A6C81"/>
    <w:rsid w:val="002B5741"/>
    <w:rsid w:val="002C728B"/>
    <w:rsid w:val="002F222C"/>
    <w:rsid w:val="002F71BA"/>
    <w:rsid w:val="002F7B4A"/>
    <w:rsid w:val="00304042"/>
    <w:rsid w:val="00305409"/>
    <w:rsid w:val="00310568"/>
    <w:rsid w:val="003609EF"/>
    <w:rsid w:val="0036231A"/>
    <w:rsid w:val="00374DD4"/>
    <w:rsid w:val="003867D4"/>
    <w:rsid w:val="00393CAF"/>
    <w:rsid w:val="003944E6"/>
    <w:rsid w:val="003A30DD"/>
    <w:rsid w:val="003A6C4D"/>
    <w:rsid w:val="003B05F0"/>
    <w:rsid w:val="003B190B"/>
    <w:rsid w:val="003B53F2"/>
    <w:rsid w:val="003C0FAE"/>
    <w:rsid w:val="003E1A36"/>
    <w:rsid w:val="00410371"/>
    <w:rsid w:val="004242F1"/>
    <w:rsid w:val="004345D5"/>
    <w:rsid w:val="00480D07"/>
    <w:rsid w:val="00486D4E"/>
    <w:rsid w:val="00487565"/>
    <w:rsid w:val="004A072D"/>
    <w:rsid w:val="004B236C"/>
    <w:rsid w:val="004B75B7"/>
    <w:rsid w:val="00507F1C"/>
    <w:rsid w:val="00511041"/>
    <w:rsid w:val="0051580D"/>
    <w:rsid w:val="005163C6"/>
    <w:rsid w:val="00537CD7"/>
    <w:rsid w:val="00544A8A"/>
    <w:rsid w:val="00547111"/>
    <w:rsid w:val="00547900"/>
    <w:rsid w:val="005553A5"/>
    <w:rsid w:val="0058132B"/>
    <w:rsid w:val="00590C7E"/>
    <w:rsid w:val="00592D74"/>
    <w:rsid w:val="005A7D6D"/>
    <w:rsid w:val="005D7E52"/>
    <w:rsid w:val="005E2C44"/>
    <w:rsid w:val="006035CE"/>
    <w:rsid w:val="006109FC"/>
    <w:rsid w:val="00613741"/>
    <w:rsid w:val="006150F7"/>
    <w:rsid w:val="00621188"/>
    <w:rsid w:val="006257ED"/>
    <w:rsid w:val="006375D8"/>
    <w:rsid w:val="0064598F"/>
    <w:rsid w:val="00646091"/>
    <w:rsid w:val="0065472E"/>
    <w:rsid w:val="00695808"/>
    <w:rsid w:val="006B46FB"/>
    <w:rsid w:val="006E21FB"/>
    <w:rsid w:val="006F6DA7"/>
    <w:rsid w:val="00700AAA"/>
    <w:rsid w:val="00702800"/>
    <w:rsid w:val="00706085"/>
    <w:rsid w:val="00727535"/>
    <w:rsid w:val="00741D82"/>
    <w:rsid w:val="007647E1"/>
    <w:rsid w:val="00770AD5"/>
    <w:rsid w:val="00792342"/>
    <w:rsid w:val="007977A8"/>
    <w:rsid w:val="007A705E"/>
    <w:rsid w:val="007B512A"/>
    <w:rsid w:val="007B56B4"/>
    <w:rsid w:val="007C2097"/>
    <w:rsid w:val="007D6A07"/>
    <w:rsid w:val="007F7259"/>
    <w:rsid w:val="008040A8"/>
    <w:rsid w:val="0082284C"/>
    <w:rsid w:val="00826942"/>
    <w:rsid w:val="008279FA"/>
    <w:rsid w:val="00830BD3"/>
    <w:rsid w:val="0083686F"/>
    <w:rsid w:val="0086139B"/>
    <w:rsid w:val="008626E7"/>
    <w:rsid w:val="00870365"/>
    <w:rsid w:val="00870EE7"/>
    <w:rsid w:val="008764D4"/>
    <w:rsid w:val="008863B9"/>
    <w:rsid w:val="008A18B2"/>
    <w:rsid w:val="008A45A6"/>
    <w:rsid w:val="008B3FF0"/>
    <w:rsid w:val="008D4C47"/>
    <w:rsid w:val="008E1B1B"/>
    <w:rsid w:val="008E322E"/>
    <w:rsid w:val="008F133A"/>
    <w:rsid w:val="008F686C"/>
    <w:rsid w:val="00900576"/>
    <w:rsid w:val="00904F2A"/>
    <w:rsid w:val="009148DE"/>
    <w:rsid w:val="009223BD"/>
    <w:rsid w:val="009334D2"/>
    <w:rsid w:val="00941E30"/>
    <w:rsid w:val="00950DC9"/>
    <w:rsid w:val="009777D9"/>
    <w:rsid w:val="00991B88"/>
    <w:rsid w:val="009A5753"/>
    <w:rsid w:val="009A579D"/>
    <w:rsid w:val="009E3297"/>
    <w:rsid w:val="009F734F"/>
    <w:rsid w:val="00A059E7"/>
    <w:rsid w:val="00A21226"/>
    <w:rsid w:val="00A246B6"/>
    <w:rsid w:val="00A47E70"/>
    <w:rsid w:val="00A50CF0"/>
    <w:rsid w:val="00A53080"/>
    <w:rsid w:val="00A56384"/>
    <w:rsid w:val="00A75502"/>
    <w:rsid w:val="00A7671C"/>
    <w:rsid w:val="00AA16BB"/>
    <w:rsid w:val="00AA2CBC"/>
    <w:rsid w:val="00AB3975"/>
    <w:rsid w:val="00AC0A75"/>
    <w:rsid w:val="00AC5820"/>
    <w:rsid w:val="00AC7341"/>
    <w:rsid w:val="00AD1CD8"/>
    <w:rsid w:val="00AF0D76"/>
    <w:rsid w:val="00B03654"/>
    <w:rsid w:val="00B20293"/>
    <w:rsid w:val="00B258BB"/>
    <w:rsid w:val="00B31172"/>
    <w:rsid w:val="00B67B97"/>
    <w:rsid w:val="00B72F61"/>
    <w:rsid w:val="00B82398"/>
    <w:rsid w:val="00B91290"/>
    <w:rsid w:val="00B91E26"/>
    <w:rsid w:val="00B936C8"/>
    <w:rsid w:val="00B968C8"/>
    <w:rsid w:val="00BA3EC5"/>
    <w:rsid w:val="00BA51D9"/>
    <w:rsid w:val="00BB0466"/>
    <w:rsid w:val="00BB3D47"/>
    <w:rsid w:val="00BB5DFC"/>
    <w:rsid w:val="00BC6A88"/>
    <w:rsid w:val="00BD279D"/>
    <w:rsid w:val="00BD6BB8"/>
    <w:rsid w:val="00C17630"/>
    <w:rsid w:val="00C226A3"/>
    <w:rsid w:val="00C269CB"/>
    <w:rsid w:val="00C35333"/>
    <w:rsid w:val="00C539D5"/>
    <w:rsid w:val="00C614D4"/>
    <w:rsid w:val="00C62676"/>
    <w:rsid w:val="00C66BA2"/>
    <w:rsid w:val="00C717F9"/>
    <w:rsid w:val="00C77CB8"/>
    <w:rsid w:val="00C95985"/>
    <w:rsid w:val="00CC5026"/>
    <w:rsid w:val="00CC68D0"/>
    <w:rsid w:val="00CE51FF"/>
    <w:rsid w:val="00CF5240"/>
    <w:rsid w:val="00D02D47"/>
    <w:rsid w:val="00D03F9A"/>
    <w:rsid w:val="00D04A18"/>
    <w:rsid w:val="00D06D51"/>
    <w:rsid w:val="00D16A5A"/>
    <w:rsid w:val="00D24991"/>
    <w:rsid w:val="00D31EAB"/>
    <w:rsid w:val="00D44260"/>
    <w:rsid w:val="00D50255"/>
    <w:rsid w:val="00D66501"/>
    <w:rsid w:val="00D66520"/>
    <w:rsid w:val="00D66BA1"/>
    <w:rsid w:val="00D7357B"/>
    <w:rsid w:val="00D771E7"/>
    <w:rsid w:val="00DA4A24"/>
    <w:rsid w:val="00DD1F79"/>
    <w:rsid w:val="00DE34CF"/>
    <w:rsid w:val="00DF7D35"/>
    <w:rsid w:val="00E13F3D"/>
    <w:rsid w:val="00E34898"/>
    <w:rsid w:val="00E4510B"/>
    <w:rsid w:val="00E52923"/>
    <w:rsid w:val="00E52FEA"/>
    <w:rsid w:val="00E774F1"/>
    <w:rsid w:val="00EB09B7"/>
    <w:rsid w:val="00EC5E8F"/>
    <w:rsid w:val="00EC7391"/>
    <w:rsid w:val="00ED2BA8"/>
    <w:rsid w:val="00EE7D7C"/>
    <w:rsid w:val="00EF682D"/>
    <w:rsid w:val="00F25D98"/>
    <w:rsid w:val="00F300FB"/>
    <w:rsid w:val="00F31DBF"/>
    <w:rsid w:val="00F35EFD"/>
    <w:rsid w:val="00F44600"/>
    <w:rsid w:val="00F657B3"/>
    <w:rsid w:val="00F75714"/>
    <w:rsid w:val="00FA175F"/>
    <w:rsid w:val="00FB6386"/>
    <w:rsid w:val="00FC041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04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0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C5988-639E-4CFF-A2C6-34EBABB51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771</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2019-10-31T12:06:00Z</dcterms:created>
  <dcterms:modified xsi:type="dcterms:W3CDTF">2019-11-09T02:47:00Z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(3)QqBUuzDZS6Xd2l4oEKTidsglj8zseUrFbcPt0f1Rw59WNDInlKGIr3SFG0vouWxwe9naEPzR
Cs6Xh7dx7mtFhfko6ImRk1IJVcQDibh8w1z32wHCiCw/8pzT7yjnN6U38aTQDUdz8tN+4HBy
vZ7fYe2+adc9V5IPrKKZK/L+WawHUsC0jQykC1BuMrzNwDlAbpQm1U03YNdfXfWEZj+eAmdQ
sv6zHfYRHWk9vnOcgs</vt:lpwstr>
  </property>
  <property fmtid="{D5CDD505-2E9C-101B-9397-08002B2CF9AE}" pid="22" name="_2015_ms_pID_7253431">
    <vt:lpwstr>ZYqzerqiPQi6yiV4hJPEf01YmpnGQ/a0Lbe1yoaQYCFStDFQUo/OX+
r/NO0DMtLt/Z1Qi7AWyiIJ3RIPSpoK9qtupOF3fR6OjpmtuYqX+9MT56BSW4LsDaTvqBTkiH
XeUfTsoKEBZi85H1hZV4v6oR++K3vinjXlz9SSuB3nRcjdXVQQt4poCBApy8gnMMA4qx2g37
kOglFVe7BRS3WEWyago3152IGlwa9gwLSdvu</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