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6C61D7">
        <w:rPr>
          <w:rFonts w:cs="Arial"/>
          <w:b/>
          <w:sz w:val="24"/>
          <w:szCs w:val="24"/>
        </w:rPr>
        <w:t>106</w:t>
      </w:r>
      <w:r w:rsidR="000D5EC9" w:rsidRPr="007D3E81">
        <w:rPr>
          <w:rFonts w:cs="Arial"/>
          <w:b/>
          <w:sz w:val="24"/>
          <w:szCs w:val="24"/>
        </w:rPr>
        <w:tab/>
      </w:r>
      <w:r w:rsidR="00C43CB9" w:rsidRPr="00C43CB9">
        <w:rPr>
          <w:rFonts w:cs="Arial"/>
          <w:b/>
          <w:sz w:val="24"/>
          <w:szCs w:val="24"/>
        </w:rPr>
        <w:t>R3-196927</w:t>
      </w:r>
    </w:p>
    <w:p w:rsidR="00B40BA4" w:rsidRDefault="00F56A9C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  <w:r w:rsidR="00324534">
        <w:rPr>
          <w:rFonts w:cs="Arial"/>
          <w:b/>
          <w:sz w:val="24"/>
          <w:szCs w:val="24"/>
        </w:rPr>
        <w:t xml:space="preserve">                           </w:t>
      </w:r>
      <w:r w:rsidR="000A1807">
        <w:rPr>
          <w:rFonts w:cs="Arial"/>
          <w:b/>
          <w:sz w:val="24"/>
          <w:szCs w:val="24"/>
        </w:rPr>
        <w:t xml:space="preserve">                </w:t>
      </w:r>
      <w:r w:rsidR="00324534" w:rsidRPr="00F072A0">
        <w:rPr>
          <w:rFonts w:cs="Arial"/>
          <w:b/>
          <w:szCs w:val="24"/>
        </w:rPr>
        <w:t>Revision of R3-195800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918B2" w:rsidRPr="009918B2">
        <w:rPr>
          <w:rFonts w:ascii="Arial" w:hAnsi="Arial"/>
          <w:sz w:val="24"/>
          <w:lang w:eastAsia="zh-CN"/>
        </w:rPr>
        <w:t>(TP for NR_IIOT BL CR for TS 38.413):TSC Assistance Information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66EF4">
        <w:rPr>
          <w:rFonts w:ascii="Arial" w:hAnsi="Arial"/>
          <w:sz w:val="24"/>
          <w:lang w:eastAsia="zh-CN"/>
        </w:rPr>
        <w:t>17.3.2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7D3E81" w:rsidRDefault="005D753C" w:rsidP="000A4C5A">
      <w:pPr>
        <w:rPr>
          <w:lang w:eastAsia="zh-CN"/>
        </w:rPr>
      </w:pPr>
      <w:r>
        <w:rPr>
          <w:lang w:eastAsia="zh-CN"/>
        </w:rPr>
        <w:t xml:space="preserve">The last </w:t>
      </w:r>
      <w:r w:rsidR="00F51542">
        <w:rPr>
          <w:lang w:eastAsia="zh-CN"/>
        </w:rPr>
        <w:t>RAN3</w:t>
      </w:r>
      <w:r>
        <w:rPr>
          <w:lang w:eastAsia="zh-CN"/>
        </w:rPr>
        <w:t>#105</w:t>
      </w:r>
      <w:r w:rsidR="00F51542">
        <w:rPr>
          <w:lang w:eastAsia="zh-CN"/>
        </w:rPr>
        <w:t xml:space="preserve"> meeting discussed the </w:t>
      </w:r>
      <w:r w:rsidR="0072456F">
        <w:rPr>
          <w:lang w:eastAsia="zh-CN"/>
        </w:rPr>
        <w:t xml:space="preserve">TSC assistance </w:t>
      </w:r>
      <w:r w:rsidR="00712308">
        <w:rPr>
          <w:lang w:eastAsia="zh-CN"/>
        </w:rPr>
        <w:t>information, and agreed the baseline CRs. I</w:t>
      </w:r>
      <w:r w:rsidR="001551A2" w:rsidRPr="007D3E81">
        <w:rPr>
          <w:lang w:eastAsia="zh-CN"/>
        </w:rPr>
        <w:t>n this document we</w:t>
      </w:r>
      <w:r w:rsidR="00712308">
        <w:rPr>
          <w:lang w:eastAsia="zh-CN"/>
        </w:rPr>
        <w:t xml:space="preserve"> further discuss where to put the TSC assistance information. </w:t>
      </w:r>
      <w:r w:rsidR="001551A2" w:rsidRPr="007D3E81">
        <w:rPr>
          <w:lang w:eastAsia="zh-CN"/>
        </w:rPr>
        <w:t xml:space="preserve">. </w:t>
      </w:r>
    </w:p>
    <w:p w:rsidR="001551A2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7E63BC">
        <w:rPr>
          <w:rFonts w:eastAsia="宋体"/>
          <w:lang w:eastAsia="zh-CN"/>
        </w:rPr>
        <w:t>Discussion</w:t>
      </w:r>
    </w:p>
    <w:p w:rsidR="003F69F5" w:rsidRPr="003F69F5" w:rsidRDefault="003F69F5" w:rsidP="00F072A0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>2.1 The location of TSC Assistance Information</w:t>
      </w:r>
    </w:p>
    <w:p w:rsidR="00712308" w:rsidRDefault="00712308" w:rsidP="005D200F">
      <w:r>
        <w:t xml:space="preserve">The offline summary was provided in [1] with the following three options </w:t>
      </w:r>
      <w:r w:rsidR="003A1E0C">
        <w:t xml:space="preserve">for the location of TAC assistance information.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26B1" w:rsidTr="005F26B1">
        <w:tc>
          <w:tcPr>
            <w:tcW w:w="9631" w:type="dxa"/>
          </w:tcPr>
          <w:p w:rsidR="005F26B1" w:rsidRPr="001A389F" w:rsidRDefault="005F26B1" w:rsidP="005F26B1">
            <w:pPr>
              <w:ind w:left="284"/>
              <w:rPr>
                <w:b/>
                <w:i/>
                <w:sz w:val="18"/>
              </w:rPr>
            </w:pPr>
            <w:r w:rsidRPr="001A389F">
              <w:rPr>
                <w:b/>
                <w:i/>
                <w:sz w:val="18"/>
              </w:rPr>
              <w:t>Question: Where to introduce the TSC Assistance Information IE?</w:t>
            </w:r>
          </w:p>
          <w:p w:rsidR="005F26B1" w:rsidRPr="001A389F" w:rsidRDefault="005F26B1" w:rsidP="005F26B1">
            <w:pPr>
              <w:pStyle w:val="B1"/>
              <w:ind w:left="852"/>
              <w:rPr>
                <w:i/>
                <w:sz w:val="18"/>
              </w:rPr>
            </w:pPr>
            <w:r w:rsidRPr="001A389F">
              <w:rPr>
                <w:i/>
                <w:sz w:val="18"/>
              </w:rPr>
              <w:t>A)</w:t>
            </w:r>
            <w:r w:rsidRPr="001A389F">
              <w:rPr>
                <w:i/>
                <w:sz w:val="18"/>
              </w:rPr>
              <w:tab/>
              <w:t>Within the GBR QoS Flow Information IE.</w:t>
            </w:r>
          </w:p>
          <w:p w:rsidR="005F26B1" w:rsidRPr="001A389F" w:rsidRDefault="005F26B1" w:rsidP="005F26B1">
            <w:pPr>
              <w:pStyle w:val="B1"/>
              <w:ind w:left="852"/>
              <w:rPr>
                <w:i/>
                <w:sz w:val="18"/>
              </w:rPr>
            </w:pPr>
            <w:r w:rsidRPr="001A389F">
              <w:rPr>
                <w:i/>
                <w:sz w:val="18"/>
              </w:rPr>
              <w:t>B)</w:t>
            </w:r>
            <w:r w:rsidRPr="001A389F">
              <w:rPr>
                <w:i/>
                <w:sz w:val="18"/>
              </w:rPr>
              <w:tab/>
              <w:t>Within the QoS Flow Level QoS Parameters IE and clarify the IE description to e.g. “This IE indicates the QoS parameters and traffic characteristics of a QoS flow”.</w:t>
            </w:r>
          </w:p>
          <w:p w:rsidR="005F26B1" w:rsidRDefault="00B520C3" w:rsidP="005F26B1">
            <w:r>
              <w:rPr>
                <w:i/>
                <w:sz w:val="18"/>
              </w:rPr>
              <w:t xml:space="preserve">             </w:t>
            </w:r>
            <w:r w:rsidR="005F26B1" w:rsidRPr="001A389F">
              <w:rPr>
                <w:i/>
                <w:sz w:val="18"/>
              </w:rPr>
              <w:t>C)</w:t>
            </w:r>
            <w:r w:rsidR="005F26B1" w:rsidRPr="001A389F">
              <w:rPr>
                <w:i/>
                <w:sz w:val="18"/>
              </w:rPr>
              <w:tab/>
              <w:t>Same level as the QoS Flow Level QoS Parameters IE.</w:t>
            </w:r>
          </w:p>
        </w:tc>
      </w:tr>
    </w:tbl>
    <w:p w:rsidR="008A2523" w:rsidRPr="008A2523" w:rsidRDefault="008A2523" w:rsidP="008B3ADC">
      <w:pPr>
        <w:pStyle w:val="B1"/>
        <w:ind w:left="852"/>
        <w:rPr>
          <w:i/>
        </w:rPr>
      </w:pPr>
    </w:p>
    <w:p w:rsidR="002A2D8A" w:rsidRDefault="00211EC5" w:rsidP="005D200F">
      <w:r>
        <w:t xml:space="preserve">Generally all three options </w:t>
      </w:r>
      <w:r w:rsidR="00B627DB">
        <w:t xml:space="preserve">could work, where </w:t>
      </w:r>
      <w:r w:rsidR="00933874">
        <w:t xml:space="preserve">the </w:t>
      </w:r>
      <w:r w:rsidR="00FA337F">
        <w:t>TSCAI is provided per QoS flow</w:t>
      </w:r>
      <w:r>
        <w:t xml:space="preserve">. </w:t>
      </w:r>
      <w:r w:rsidR="00FD2B35">
        <w:t>According to the offline discussion [1], people may have different understanding</w:t>
      </w:r>
      <w:r w:rsidR="00694449">
        <w:t>s</w:t>
      </w:r>
      <w:r w:rsidR="00FD2B35">
        <w:t xml:space="preserve"> whether the </w:t>
      </w:r>
      <w:r w:rsidR="00FD2B35" w:rsidRPr="00FD2B35">
        <w:t>TSC Assistance Information</w:t>
      </w:r>
      <w:r w:rsidR="00FD2B35">
        <w:t xml:space="preserve"> should be </w:t>
      </w:r>
      <w:r w:rsidR="00CA47B7">
        <w:t>categorised</w:t>
      </w:r>
      <w:r w:rsidR="00FD2B35">
        <w:t xml:space="preserve"> into QoS flow parameters or not. </w:t>
      </w:r>
    </w:p>
    <w:p w:rsidR="003A1E0C" w:rsidRDefault="0038704F" w:rsidP="005D200F">
      <w:r>
        <w:t xml:space="preserve">In TS 23. 501, </w:t>
      </w:r>
      <w:r w:rsidR="00731EB7">
        <w:t>The TSC assistance information</w:t>
      </w:r>
      <w:r w:rsidR="00211EC5">
        <w:t xml:space="preserve"> describes the TSC traffic characterises</w:t>
      </w:r>
      <w:r w:rsidR="00AD0D06">
        <w:t xml:space="preserve"> as follows</w:t>
      </w:r>
      <w:r w:rsidR="00211EC5">
        <w:t xml:space="preserve">. </w:t>
      </w:r>
      <w:r w:rsidR="00731EB7">
        <w:t xml:space="preserve">  </w:t>
      </w:r>
      <w:r>
        <w:t xml:space="preserve"> </w:t>
      </w:r>
    </w:p>
    <w:p w:rsidR="0038704F" w:rsidRDefault="000C2506" w:rsidP="00344B77">
      <w:pPr>
        <w:pStyle w:val="af9"/>
        <w:numPr>
          <w:ilvl w:val="0"/>
          <w:numId w:val="10"/>
        </w:numPr>
        <w:rPr>
          <w:i/>
        </w:rPr>
      </w:pPr>
      <w:r w:rsidRPr="000C2506">
        <w:rPr>
          <w:i/>
        </w:rPr>
        <w:t>TSC assistance information describes TSC traffic characteristics for use in the 5G System;</w:t>
      </w:r>
    </w:p>
    <w:p w:rsidR="00AD0D06" w:rsidRDefault="00AD0D06" w:rsidP="00AD0D06">
      <w:r w:rsidRPr="00397E9D">
        <w:t xml:space="preserve">But meanwhile </w:t>
      </w:r>
      <w:r w:rsidR="00397E9D" w:rsidRPr="00397E9D">
        <w:t xml:space="preserve">the </w:t>
      </w:r>
      <w:r w:rsidR="002A2D8A">
        <w:t xml:space="preserve">in TS 23. 501, this </w:t>
      </w:r>
      <w:r w:rsidR="00496678">
        <w:t>TSC</w:t>
      </w:r>
      <w:r w:rsidR="00A62FFA">
        <w:t>AI is described together with 5QI, delay critical GBR resource type</w:t>
      </w:r>
      <w:r w:rsidR="00867B3B">
        <w:t xml:space="preserve"> and</w:t>
      </w:r>
      <w:r w:rsidR="00A62FFA">
        <w:t xml:space="preserve"> </w:t>
      </w:r>
      <w:r w:rsidR="00867B3B">
        <w:t xml:space="preserve">PDB </w:t>
      </w:r>
      <w:r w:rsidR="00A62FFA">
        <w:t>as f</w:t>
      </w:r>
      <w:r w:rsidR="00A26881">
        <w:t>ol</w:t>
      </w:r>
      <w:r w:rsidR="00A62FFA">
        <w:t xml:space="preserve">lows. </w:t>
      </w:r>
      <w:r w:rsidR="00496678">
        <w:t xml:space="preserve"> </w:t>
      </w:r>
    </w:p>
    <w:p w:rsidR="002A2D8A" w:rsidRDefault="002A2D8A" w:rsidP="002A2D8A">
      <w:pPr>
        <w:ind w:left="284"/>
        <w:rPr>
          <w:i/>
          <w:sz w:val="18"/>
        </w:rPr>
      </w:pPr>
      <w:r w:rsidRPr="002A2D8A">
        <w:rPr>
          <w:i/>
          <w:sz w:val="18"/>
        </w:rPr>
        <w:t>TSC QoS flows use a Delay Critical GBR resource type, standardized 5QIs as in clause 5.7.4 and TSC Assistance Information</w:t>
      </w:r>
      <w:r w:rsidR="00017E03">
        <w:rPr>
          <w:i/>
          <w:sz w:val="18"/>
        </w:rPr>
        <w:t xml:space="preserve">. </w:t>
      </w:r>
    </w:p>
    <w:p w:rsidR="002A2D8A" w:rsidRPr="002A2D8A" w:rsidRDefault="002A2D8A" w:rsidP="002A2D8A">
      <w:pPr>
        <w:ind w:left="284"/>
        <w:rPr>
          <w:i/>
          <w:sz w:val="18"/>
        </w:rPr>
      </w:pPr>
      <w:r w:rsidRPr="002A2D8A">
        <w:rPr>
          <w:i/>
          <w:sz w:val="18"/>
        </w:rPr>
        <w:t>The following is applicable for the 5QI defined for TSC QoS flows:</w:t>
      </w:r>
    </w:p>
    <w:p w:rsidR="002A2D8A" w:rsidRPr="002A2D8A" w:rsidRDefault="002A2D8A" w:rsidP="002A2D8A">
      <w:pPr>
        <w:pStyle w:val="B1"/>
        <w:ind w:left="852"/>
        <w:rPr>
          <w:i/>
          <w:sz w:val="18"/>
        </w:rPr>
      </w:pPr>
      <w:r w:rsidRPr="002A2D8A">
        <w:rPr>
          <w:i/>
          <w:sz w:val="18"/>
        </w:rPr>
        <w:t>1.</w:t>
      </w:r>
      <w:r w:rsidRPr="002A2D8A">
        <w:rPr>
          <w:i/>
          <w:sz w:val="18"/>
        </w:rPr>
        <w:tab/>
        <w:t>The TSCAI Burst Size may be used to set the MDBV.</w:t>
      </w:r>
    </w:p>
    <w:p w:rsidR="002A2D8A" w:rsidRPr="002A2D8A" w:rsidRDefault="002A2D8A" w:rsidP="002A2D8A">
      <w:pPr>
        <w:pStyle w:val="B1"/>
        <w:ind w:left="852"/>
        <w:rPr>
          <w:i/>
          <w:sz w:val="18"/>
        </w:rPr>
      </w:pPr>
      <w:r w:rsidRPr="002A2D8A">
        <w:rPr>
          <w:i/>
          <w:sz w:val="18"/>
        </w:rPr>
        <w:t>2.</w:t>
      </w:r>
      <w:r w:rsidRPr="002A2D8A">
        <w:rPr>
          <w:i/>
          <w:sz w:val="18"/>
        </w:rPr>
        <w:tab/>
        <w:t xml:space="preserve">The PDB is explicitly divided </w:t>
      </w:r>
      <w:r w:rsidRPr="00B41AE4">
        <w:rPr>
          <w:i/>
          <w:sz w:val="18"/>
        </w:rPr>
        <w:t>into 5G-AN PDB and CN PDB. The</w:t>
      </w:r>
      <w:r w:rsidRPr="002A2D8A">
        <w:rPr>
          <w:i/>
          <w:sz w:val="18"/>
        </w:rPr>
        <w:t xml:space="preserve"> 5G-AN PDB is the packet delay budget applicable to the radio interface, including AN processing. The CN PDB is the delay between a UPF terminating N6 and a 5G-AN. Separate delay budgets are necessary for calculation of expected packet transmit times on 5G System interfaces.</w:t>
      </w:r>
    </w:p>
    <w:p w:rsidR="002A2D8A" w:rsidRPr="002A2D8A" w:rsidRDefault="002A2D8A" w:rsidP="002A2D8A">
      <w:pPr>
        <w:pStyle w:val="B1"/>
        <w:ind w:left="852"/>
        <w:rPr>
          <w:i/>
          <w:sz w:val="18"/>
        </w:rPr>
      </w:pPr>
      <w:r w:rsidRPr="002A2D8A">
        <w:rPr>
          <w:i/>
          <w:sz w:val="18"/>
        </w:rPr>
        <w:t>3.</w:t>
      </w:r>
      <w:r w:rsidRPr="002A2D8A">
        <w:rPr>
          <w:i/>
          <w:sz w:val="18"/>
        </w:rPr>
        <w:tab/>
        <w:t>The TSCAI Burst Arrival Time calculation uses UE-DS-TT residence time and CN PDB as per clause 5.27.5. For DL TSCAI Burst Arrival Time determination, CN PDB is needed. For UL TSCAI Burst Arrival Time determination, UE-DS-TT residence time are needed</w:t>
      </w:r>
    </w:p>
    <w:p w:rsidR="00A26881" w:rsidRDefault="00A26881" w:rsidP="00AD0D06">
      <w:r>
        <w:t xml:space="preserve">In addition, </w:t>
      </w:r>
      <w:r w:rsidR="00322CB2">
        <w:t xml:space="preserve">importantly, </w:t>
      </w:r>
      <w:r>
        <w:t xml:space="preserve">the </w:t>
      </w:r>
      <w:r w:rsidR="00241656">
        <w:t xml:space="preserve">burst </w:t>
      </w:r>
      <w:r w:rsidR="006B70B4">
        <w:t>size (</w:t>
      </w:r>
      <w:r w:rsidR="00241656">
        <w:t>i.e. message size</w:t>
      </w:r>
      <w:r w:rsidR="006B70B4">
        <w:t>) is</w:t>
      </w:r>
      <w:r w:rsidR="00861216">
        <w:t xml:space="preserve"> also </w:t>
      </w:r>
      <w:r w:rsidR="00AD78F6">
        <w:t xml:space="preserve">as part of the </w:t>
      </w:r>
      <w:r w:rsidR="007663CF">
        <w:t xml:space="preserve">TSCAI. This is </w:t>
      </w:r>
      <w:r w:rsidR="00CB420B">
        <w:t>represented</w:t>
      </w:r>
      <w:r w:rsidR="007663CF">
        <w:t xml:space="preserve"> </w:t>
      </w:r>
      <w:r w:rsidR="000F4700">
        <w:t xml:space="preserve">and set </w:t>
      </w:r>
      <w:r w:rsidR="001336B2">
        <w:t xml:space="preserve">as </w:t>
      </w:r>
      <w:r w:rsidR="000F4700">
        <w:t xml:space="preserve">the MDBV. </w:t>
      </w:r>
      <w:r w:rsidR="008634C0">
        <w:t xml:space="preserve">While the MDBV is provided within the </w:t>
      </w:r>
      <w:r w:rsidR="007663CF">
        <w:t xml:space="preserve"> </w:t>
      </w:r>
      <w:r w:rsidR="008634C0">
        <w:t xml:space="preserve">QoS flow level QoS parameters. </w:t>
      </w:r>
      <w:r w:rsidR="00F134AC">
        <w:t xml:space="preserve"> </w:t>
      </w:r>
    </w:p>
    <w:p w:rsidR="00F32D3A" w:rsidRDefault="00D97BB1" w:rsidP="00AD0D06">
      <w:r>
        <w:lastRenderedPageBreak/>
        <w:t xml:space="preserve">So this </w:t>
      </w:r>
      <w:r w:rsidR="001C23A1">
        <w:t xml:space="preserve">TSCAI should be </w:t>
      </w:r>
      <w:r w:rsidR="00E86309">
        <w:t xml:space="preserve">considered as </w:t>
      </w:r>
      <w:r w:rsidR="00FC6181">
        <w:t xml:space="preserve">the QoS flow </w:t>
      </w:r>
      <w:r w:rsidR="002562DD">
        <w:t xml:space="preserve">level QoS parameters, so that the NG-RAN can treat the TSCAI, the 5QIs, </w:t>
      </w:r>
      <w:r w:rsidR="009E322E">
        <w:t xml:space="preserve">burst size, </w:t>
      </w:r>
      <w:r w:rsidR="002562DD">
        <w:t xml:space="preserve">and the PDB together for the </w:t>
      </w:r>
      <w:r w:rsidR="008A05AC">
        <w:t xml:space="preserve">optimized scheduling. </w:t>
      </w:r>
    </w:p>
    <w:p w:rsidR="003411EB" w:rsidRDefault="003411EB" w:rsidP="00AD0D06">
      <w:r>
        <w:t>In light of the discussion above, option A)</w:t>
      </w:r>
      <w:r w:rsidR="009A1F15">
        <w:t xml:space="preserve"> or option B) could be selected. </w:t>
      </w:r>
      <w:r w:rsidR="009A5BEF">
        <w:t xml:space="preserve">Though currently the TSCAI can only be applied to delay critical GBR resource type, </w:t>
      </w:r>
      <w:r w:rsidR="002A4114">
        <w:t xml:space="preserve">it is forward capability </w:t>
      </w:r>
      <w:r w:rsidR="001F5459">
        <w:t xml:space="preserve">way to select B) </w:t>
      </w:r>
      <w:r w:rsidR="00C5514C">
        <w:t xml:space="preserve">in case the </w:t>
      </w:r>
      <w:r w:rsidR="00FA2232">
        <w:t>T</w:t>
      </w:r>
      <w:r w:rsidR="00DC2760">
        <w:t xml:space="preserve">ime </w:t>
      </w:r>
      <w:r w:rsidR="00FA2232">
        <w:t>S</w:t>
      </w:r>
      <w:r w:rsidR="00DC2760">
        <w:t xml:space="preserve">ensitive </w:t>
      </w:r>
      <w:r w:rsidR="00FA2232">
        <w:t>N</w:t>
      </w:r>
      <w:r w:rsidR="00DC2760">
        <w:t xml:space="preserve">etwork </w:t>
      </w:r>
      <w:r w:rsidR="00FA2232">
        <w:t xml:space="preserve">is </w:t>
      </w:r>
      <w:r w:rsidR="0070054F">
        <w:t xml:space="preserve">evolved in later release. </w:t>
      </w:r>
    </w:p>
    <w:p w:rsidR="00470D4B" w:rsidRDefault="00470D4B" w:rsidP="00BC4938">
      <w:pPr>
        <w:rPr>
          <w:lang w:eastAsia="ja-JP"/>
        </w:rPr>
      </w:pPr>
    </w:p>
    <w:p w:rsidR="00185A40" w:rsidRDefault="0070054F" w:rsidP="00AE057E">
      <w:pPr>
        <w:pStyle w:val="Proposal"/>
      </w:pPr>
      <w:bookmarkStart w:id="3" w:name="_Toc423019661"/>
      <w:bookmarkStart w:id="4" w:name="_Toc423019946"/>
      <w:bookmarkStart w:id="5" w:name="_Toc423020275"/>
      <w:bookmarkStart w:id="6" w:name="_Toc423020292"/>
      <w:bookmarkStart w:id="7" w:name="_Toc423020300"/>
      <w:r>
        <w:t xml:space="preserve">The TSC assistance information is introduced within the </w:t>
      </w:r>
      <w:r w:rsidRPr="0070054F">
        <w:rPr>
          <w:i/>
        </w:rPr>
        <w:t>QoS Flow Level QoS Parameters</w:t>
      </w:r>
      <w:r>
        <w:t xml:space="preserve"> IE</w:t>
      </w:r>
      <w:r w:rsidR="00185A40" w:rsidRPr="00185A40">
        <w:t>.</w:t>
      </w:r>
      <w:bookmarkEnd w:id="3"/>
      <w:bookmarkEnd w:id="4"/>
      <w:bookmarkEnd w:id="5"/>
      <w:bookmarkEnd w:id="6"/>
      <w:bookmarkEnd w:id="7"/>
    </w:p>
    <w:p w:rsidR="008E2AB7" w:rsidRDefault="008E2AB7" w:rsidP="006C7DF6">
      <w:pPr>
        <w:pStyle w:val="Proposal"/>
        <w:numPr>
          <w:ilvl w:val="0"/>
          <w:numId w:val="0"/>
        </w:numPr>
        <w:ind w:left="720" w:hanging="360"/>
      </w:pPr>
    </w:p>
    <w:p w:rsidR="008E2AB7" w:rsidRPr="003F69F5" w:rsidRDefault="008E2AB7" w:rsidP="008E2AB7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2.2 </w:t>
      </w:r>
      <w:r w:rsidRPr="00470D4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G</w:t>
      </w:r>
      <w:r w:rsidRPr="00470D4B">
        <w:rPr>
          <w:rFonts w:eastAsia="宋体"/>
          <w:lang w:eastAsia="zh-CN"/>
        </w:rPr>
        <w:t>ranularity of periodicity and burst arrival time</w:t>
      </w:r>
    </w:p>
    <w:p w:rsidR="00FC02C3" w:rsidRDefault="006C7DF6" w:rsidP="006C7DF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Last RAN2#</w:t>
      </w:r>
      <w:r w:rsidR="006E2224">
        <w:rPr>
          <w:b w:val="0"/>
        </w:rPr>
        <w:t xml:space="preserve">107 meeting discussed the </w:t>
      </w:r>
      <w:r w:rsidR="006E2224" w:rsidRPr="006E2224">
        <w:rPr>
          <w:b w:val="0"/>
        </w:rPr>
        <w:t>granularity of periodicity and burst arrival time in TSCAI signalled to RAN and made the following agreement</w:t>
      </w:r>
      <w:r w:rsidR="006E2224">
        <w:rPr>
          <w:b w:val="0"/>
        </w:rPr>
        <w:t xml:space="preserve"> in [2].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A1A" w:rsidTr="00BC0A1A">
        <w:tc>
          <w:tcPr>
            <w:tcW w:w="9629" w:type="dxa"/>
          </w:tcPr>
          <w:p w:rsidR="00BC0A1A" w:rsidRDefault="00BC0A1A" w:rsidP="00344B77">
            <w:pPr>
              <w:pStyle w:val="Proposal"/>
              <w:numPr>
                <w:ilvl w:val="0"/>
                <w:numId w:val="10"/>
              </w:numPr>
              <w:rPr>
                <w:b w:val="0"/>
              </w:rPr>
            </w:pPr>
            <w:r w:rsidRPr="006C7DF6">
              <w:rPr>
                <w:b w:val="0"/>
              </w:rPr>
              <w:t>Granularity of burst arrival time and periodicity signalled to RAN should be preferably 1 us.</w:t>
            </w:r>
          </w:p>
        </w:tc>
      </w:tr>
    </w:tbl>
    <w:p w:rsidR="00BC0A1A" w:rsidRDefault="00BC0A1A" w:rsidP="006C7DF6">
      <w:pPr>
        <w:pStyle w:val="Proposal"/>
        <w:numPr>
          <w:ilvl w:val="0"/>
          <w:numId w:val="0"/>
        </w:numPr>
        <w:rPr>
          <w:b w:val="0"/>
        </w:rPr>
      </w:pPr>
    </w:p>
    <w:p w:rsidR="00784C34" w:rsidRDefault="0096164B" w:rsidP="006C7DF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Then the exact IE type and reference can be given as follows. </w:t>
      </w:r>
    </w:p>
    <w:p w:rsidR="00ED24CB" w:rsidRPr="00E67E0D" w:rsidRDefault="00ED24CB" w:rsidP="00ED24CB">
      <w:pPr>
        <w:pStyle w:val="41"/>
      </w:pPr>
      <w:r w:rsidRPr="00E67E0D">
        <w:t>9.3.1.</w:t>
      </w:r>
      <w:r>
        <w:t>y</w:t>
      </w:r>
      <w:r w:rsidRPr="00E67E0D">
        <w:tab/>
      </w:r>
      <w:r>
        <w:t>TSC Assistance Information</w:t>
      </w:r>
    </w:p>
    <w:p w:rsidR="00ED24CB" w:rsidRPr="00E67E0D" w:rsidRDefault="00ED24CB" w:rsidP="00ED24CB">
      <w:r w:rsidRPr="00E67E0D">
        <w:t xml:space="preserve">This IE </w:t>
      </w:r>
      <w:r>
        <w:t>provides the TSC assistance information for a TSC QoS flow in the uplink or downlink (see TS 23.501 [9])</w:t>
      </w:r>
      <w:r w:rsidRPr="00E67E0D">
        <w:t>.</w:t>
      </w:r>
      <w:r>
        <w:t xml:space="preserve">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D24CB" w:rsidRPr="00E67E0D" w:rsidTr="00037371">
        <w:tc>
          <w:tcPr>
            <w:tcW w:w="2448" w:type="dxa"/>
          </w:tcPr>
          <w:p w:rsidR="00ED24CB" w:rsidRPr="00E67E0D" w:rsidRDefault="00ED24CB" w:rsidP="0003737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ED24CB" w:rsidRPr="00E67E0D" w:rsidRDefault="00ED24CB" w:rsidP="0003737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ED24CB" w:rsidRPr="00E67E0D" w:rsidRDefault="00ED24CB" w:rsidP="0003737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ED24CB" w:rsidRPr="00E67E0D" w:rsidRDefault="00ED24CB" w:rsidP="0003737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ED24CB" w:rsidRPr="00E67E0D" w:rsidRDefault="00ED24CB" w:rsidP="0003737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ED24CB" w:rsidRPr="00E67E0D" w:rsidTr="00037371">
        <w:tc>
          <w:tcPr>
            <w:tcW w:w="2448" w:type="dxa"/>
          </w:tcPr>
          <w:p w:rsidR="00ED24CB" w:rsidRPr="00E67E0D" w:rsidRDefault="00ED24CB" w:rsidP="0003737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0" w:type="dxa"/>
          </w:tcPr>
          <w:p w:rsidR="00ED24CB" w:rsidRPr="00E67E0D" w:rsidRDefault="00ED24CB" w:rsidP="0003737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:rsidR="00ED24CB" w:rsidRPr="00E67E0D" w:rsidRDefault="00ED24CB" w:rsidP="00037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ED24CB" w:rsidRPr="002C3182" w:rsidRDefault="004668E2" w:rsidP="00037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INTEGER (0..40950</w:t>
            </w:r>
            <w:r w:rsidR="00FF77F1">
              <w:rPr>
                <w:rFonts w:cs="Arial"/>
                <w:lang w:eastAsia="ja-JP"/>
              </w:rPr>
              <w:t>00</w:t>
            </w:r>
            <w:r w:rsidRPr="009F5A10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</w:tcPr>
          <w:p w:rsidR="00ED24CB" w:rsidRDefault="00ED24CB" w:rsidP="00037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Periodicity</w:t>
            </w:r>
            <w:r w:rsidR="004668E2">
              <w:rPr>
                <w:rFonts w:cs="Arial"/>
                <w:lang w:eastAsia="ja-JP"/>
              </w:rPr>
              <w:t>,</w:t>
            </w:r>
            <w:r w:rsidR="004668E2" w:rsidRPr="009F5A10">
              <w:rPr>
                <w:rFonts w:cs="Arial"/>
                <w:bCs/>
                <w:lang w:eastAsia="ja-JP"/>
              </w:rPr>
              <w:t xml:space="preserve"> in </w:t>
            </w:r>
            <w:r w:rsidR="00FF77F1">
              <w:rPr>
                <w:rFonts w:cs="Arial"/>
                <w:bCs/>
                <w:lang w:eastAsia="ja-JP"/>
              </w:rPr>
              <w:t>unit of 1us</w:t>
            </w:r>
            <w:r>
              <w:rPr>
                <w:rFonts w:cs="Arial"/>
                <w:lang w:eastAsia="ja-JP"/>
              </w:rPr>
              <w:t xml:space="preserve"> as </w:t>
            </w:r>
            <w:r>
              <w:rPr>
                <w:rFonts w:cs="Arial"/>
                <w:szCs w:val="18"/>
              </w:rPr>
              <w:t>specified in TS 23.501 [9].</w:t>
            </w:r>
          </w:p>
          <w:p w:rsidR="004668E2" w:rsidRPr="00E67E0D" w:rsidRDefault="004668E2" w:rsidP="0003737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D24CB" w:rsidRPr="00E67E0D" w:rsidTr="00037371">
        <w:tc>
          <w:tcPr>
            <w:tcW w:w="2448" w:type="dxa"/>
          </w:tcPr>
          <w:p w:rsidR="00ED24CB" w:rsidRPr="00E67E0D" w:rsidRDefault="00ED24CB" w:rsidP="0003737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:rsidR="00ED24CB" w:rsidRPr="00412BD7" w:rsidRDefault="00ED24CB" w:rsidP="00037371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12BD7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ED24CB" w:rsidRPr="00E67E0D" w:rsidRDefault="00ED24CB" w:rsidP="00037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ED24CB" w:rsidRPr="002C3182" w:rsidRDefault="00E26AFC" w:rsidP="00037371">
            <w:pPr>
              <w:pStyle w:val="TAL"/>
              <w:rPr>
                <w:rFonts w:cs="Arial"/>
                <w:lang w:eastAsia="ja-JP"/>
              </w:rPr>
            </w:pPr>
            <w:r w:rsidRPr="009F5A10">
              <w:t>OCTET STRING (SIZE(4))</w:t>
            </w:r>
          </w:p>
        </w:tc>
        <w:tc>
          <w:tcPr>
            <w:tcW w:w="2880" w:type="dxa"/>
          </w:tcPr>
          <w:p w:rsidR="00ED24CB" w:rsidRPr="00E67E0D" w:rsidRDefault="00ED24CB" w:rsidP="00E26AF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="00F60FC5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[9].</w:t>
            </w:r>
          </w:p>
        </w:tc>
      </w:tr>
    </w:tbl>
    <w:p w:rsidR="00ED24CB" w:rsidRDefault="00ED24CB" w:rsidP="006C7DF6">
      <w:pPr>
        <w:pStyle w:val="Proposal"/>
        <w:numPr>
          <w:ilvl w:val="0"/>
          <w:numId w:val="0"/>
        </w:numPr>
        <w:rPr>
          <w:b w:val="0"/>
        </w:rPr>
      </w:pPr>
    </w:p>
    <w:p w:rsidR="00395BA0" w:rsidRDefault="00395BA0" w:rsidP="00FF77F1">
      <w:pPr>
        <w:pStyle w:val="Proposal"/>
      </w:pPr>
      <w:r>
        <w:t>The</w:t>
      </w:r>
      <w:r w:rsidR="00FF77F1">
        <w:t xml:space="preserve"> 1us granularity of periodicity and burst arrival time are introduced</w:t>
      </w:r>
      <w:r w:rsidRPr="00185A40">
        <w:t>.</w:t>
      </w:r>
    </w:p>
    <w:p w:rsidR="00395BA0" w:rsidRDefault="00395BA0" w:rsidP="006C7DF6">
      <w:pPr>
        <w:pStyle w:val="Proposal"/>
        <w:numPr>
          <w:ilvl w:val="0"/>
          <w:numId w:val="0"/>
        </w:numPr>
        <w:rPr>
          <w:b w:val="0"/>
        </w:rPr>
      </w:pPr>
    </w:p>
    <w:p w:rsidR="006C7DF6" w:rsidRDefault="00FF2A52" w:rsidP="006C7DF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Further RAN2#107 meeting discussed the </w:t>
      </w:r>
      <w:r w:rsidR="00FF213A">
        <w:rPr>
          <w:b w:val="0"/>
        </w:rPr>
        <w:t>CN PDB</w:t>
      </w:r>
      <w:r w:rsidR="00A714E8">
        <w:rPr>
          <w:b w:val="0"/>
        </w:rPr>
        <w:t xml:space="preserve">, and agreed </w:t>
      </w:r>
      <w:r w:rsidR="0092664D">
        <w:rPr>
          <w:b w:val="0"/>
        </w:rPr>
        <w:t xml:space="preserve">to include both </w:t>
      </w:r>
      <w:r w:rsidR="00865843">
        <w:rPr>
          <w:b w:val="0"/>
        </w:rPr>
        <w:t xml:space="preserve">the </w:t>
      </w:r>
      <w:r w:rsidR="006A0356">
        <w:rPr>
          <w:b w:val="0"/>
        </w:rPr>
        <w:t xml:space="preserve">UL and DL CN PDB </w:t>
      </w:r>
      <w:r w:rsidR="0092664D">
        <w:rPr>
          <w:b w:val="0"/>
        </w:rPr>
        <w:t>from the CN</w:t>
      </w:r>
      <w:r w:rsidR="003554E4">
        <w:rPr>
          <w:b w:val="0"/>
        </w:rPr>
        <w:t xml:space="preserve"> in [3]</w:t>
      </w:r>
      <w:r w:rsidR="0092664D">
        <w:rPr>
          <w:b w:val="0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6D57" w:rsidTr="00BF6D57">
        <w:tc>
          <w:tcPr>
            <w:tcW w:w="9629" w:type="dxa"/>
          </w:tcPr>
          <w:p w:rsidR="00BF6D57" w:rsidRPr="00BF6D57" w:rsidRDefault="00BF6D57" w:rsidP="00FF213A">
            <w:pPr>
              <w:pStyle w:val="Proposal"/>
              <w:numPr>
                <w:ilvl w:val="0"/>
                <w:numId w:val="0"/>
              </w:numPr>
              <w:rPr>
                <w:b w:val="0"/>
              </w:rPr>
            </w:pPr>
            <w:r w:rsidRPr="00BF6D57">
              <w:rPr>
                <w:b w:val="0"/>
              </w:rPr>
              <w:t>Q3) SA WG2 would like to ask RAN WG2 whether for QoS Flows of Delay critical GBR resource type direction-specific values for the CN component of the PDB can be used by the NG-RAN to operate with different delay budgets for the uplink and the downlink direction and helpful to improve the resource scheduling for the NG-RAN.</w:t>
            </w:r>
          </w:p>
          <w:p w:rsidR="00BF6D57" w:rsidRDefault="00BF6D57" w:rsidP="00BF6D57">
            <w:pPr>
              <w:pStyle w:val="Proposal"/>
              <w:numPr>
                <w:ilvl w:val="0"/>
                <w:numId w:val="0"/>
              </w:numPr>
              <w:rPr>
                <w:b w:val="0"/>
              </w:rPr>
            </w:pPr>
            <w:r w:rsidRPr="00BF6D57">
              <w:rPr>
                <w:b w:val="0"/>
              </w:rPr>
              <w:t>[RAN2 answer]: RAN2 thinks that it is helpful to improve the resource scheduling for the uplink and downlink scheduling for the RAN respectively.</w:t>
            </w:r>
          </w:p>
        </w:tc>
      </w:tr>
    </w:tbl>
    <w:p w:rsidR="00BC0A1A" w:rsidRDefault="00BC0A1A" w:rsidP="006C7DF6">
      <w:pPr>
        <w:pStyle w:val="Proposal"/>
        <w:numPr>
          <w:ilvl w:val="0"/>
          <w:numId w:val="0"/>
        </w:numPr>
        <w:rPr>
          <w:b w:val="0"/>
        </w:rPr>
      </w:pPr>
    </w:p>
    <w:p w:rsidR="001B26AD" w:rsidRDefault="00802560" w:rsidP="006C7DF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Also it is </w:t>
      </w:r>
      <w:r w:rsidR="001B26AD">
        <w:rPr>
          <w:b w:val="0"/>
        </w:rPr>
        <w:t>agreed f</w:t>
      </w:r>
      <w:r w:rsidR="001B26AD" w:rsidRPr="001B26AD">
        <w:rPr>
          <w:b w:val="0"/>
        </w:rPr>
        <w:t>or dynamic CN PDB, granularity less than 0.5ms is needed (exact value FFS)</w:t>
      </w:r>
      <w:r w:rsidR="001B26AD">
        <w:rPr>
          <w:b w:val="0"/>
        </w:rPr>
        <w:t xml:space="preserve">. </w:t>
      </w:r>
      <w:r w:rsidR="00297B2F">
        <w:rPr>
          <w:b w:val="0"/>
        </w:rPr>
        <w:t xml:space="preserve">The 0.1 ms granularity is </w:t>
      </w:r>
      <w:r w:rsidR="00F97E1F">
        <w:rPr>
          <w:b w:val="0"/>
        </w:rPr>
        <w:t xml:space="preserve">suffice to meet the URLLC performances. </w:t>
      </w:r>
    </w:p>
    <w:p w:rsidR="00B27AC8" w:rsidRDefault="00B27AC8" w:rsidP="006C7DF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 following provides an example </w:t>
      </w:r>
      <w:r w:rsidR="00395BA0">
        <w:rPr>
          <w:b w:val="0"/>
        </w:rPr>
        <w:t xml:space="preserve">of CN PDB for downlink and uplink respectively. </w:t>
      </w:r>
    </w:p>
    <w:tbl>
      <w:tblPr>
        <w:tblW w:w="9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3"/>
        <w:gridCol w:w="1514"/>
        <w:gridCol w:w="1729"/>
        <w:gridCol w:w="1083"/>
        <w:gridCol w:w="1083"/>
      </w:tblGrid>
      <w:tr w:rsidR="008D3A23" w:rsidRPr="009F5A10" w:rsidTr="00037371">
        <w:tc>
          <w:tcPr>
            <w:tcW w:w="2160" w:type="dxa"/>
          </w:tcPr>
          <w:p w:rsidR="008D3A23" w:rsidRPr="009F5A10" w:rsidRDefault="008D3A23" w:rsidP="00037371">
            <w:pPr>
              <w:pStyle w:val="TAL"/>
              <w:rPr>
                <w:rFonts w:cs="Arial"/>
              </w:rPr>
            </w:pPr>
            <w:r w:rsidRPr="00C63AA6">
              <w:rPr>
                <w:lang w:eastAsia="en-GB"/>
              </w:rPr>
              <w:lastRenderedPageBreak/>
              <w:t>CN P</w:t>
            </w:r>
            <w:r>
              <w:rPr>
                <w:lang w:eastAsia="en-GB"/>
              </w:rPr>
              <w:t xml:space="preserve">acket </w:t>
            </w:r>
            <w:r w:rsidRPr="00C63AA6">
              <w:rPr>
                <w:lang w:eastAsia="en-GB"/>
              </w:rPr>
              <w:t>D</w:t>
            </w:r>
            <w:r>
              <w:rPr>
                <w:lang w:eastAsia="en-GB"/>
              </w:rPr>
              <w:t xml:space="preserve">elay </w:t>
            </w:r>
            <w:r w:rsidRPr="00C63AA6">
              <w:rPr>
                <w:lang w:eastAsia="en-GB"/>
              </w:rPr>
              <w:t>B</w:t>
            </w:r>
            <w:r>
              <w:rPr>
                <w:lang w:eastAsia="en-GB"/>
              </w:rPr>
              <w:t>udget</w:t>
            </w:r>
            <w:r w:rsidR="00914E78">
              <w:rPr>
                <w:lang w:eastAsia="en-GB"/>
              </w:rPr>
              <w:t xml:space="preserve"> Downlink</w:t>
            </w:r>
          </w:p>
        </w:tc>
        <w:tc>
          <w:tcPr>
            <w:tcW w:w="1080" w:type="dxa"/>
          </w:tcPr>
          <w:p w:rsidR="008D3A23" w:rsidRPr="009F5A10" w:rsidRDefault="008D3A23" w:rsidP="00037371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3" w:type="dxa"/>
          </w:tcPr>
          <w:p w:rsidR="008D3A23" w:rsidRPr="009F5A10" w:rsidRDefault="008D3A23" w:rsidP="00037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:rsidR="008D3A23" w:rsidRPr="009F5A10" w:rsidRDefault="00456EEA" w:rsidP="005F3216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  <w:lang w:eastAsia="ja-JP"/>
              </w:rPr>
              <w:t>INTEGER (0..</w:t>
            </w:r>
            <w:r w:rsidR="005F3216">
              <w:rPr>
                <w:rFonts w:cs="Arial"/>
                <w:lang w:eastAsia="ja-JP"/>
              </w:rPr>
              <w:t>511</w:t>
            </w:r>
            <w:r w:rsidR="005D753C">
              <w:rPr>
                <w:rFonts w:cs="Arial"/>
                <w:lang w:eastAsia="ja-JP"/>
              </w:rPr>
              <w:t>5</w:t>
            </w:r>
            <w:r w:rsidRPr="009F5A10">
              <w:rPr>
                <w:rFonts w:cs="Arial"/>
                <w:lang w:eastAsia="ja-JP"/>
              </w:rPr>
              <w:t>)</w:t>
            </w:r>
          </w:p>
        </w:tc>
        <w:tc>
          <w:tcPr>
            <w:tcW w:w="1729" w:type="dxa"/>
          </w:tcPr>
          <w:p w:rsidR="008D3A23" w:rsidRDefault="008D3A23" w:rsidP="000373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Core Network Packet Delay Budget </w:t>
            </w:r>
            <w:r w:rsidR="00456EEA">
              <w:rPr>
                <w:lang w:eastAsia="en-GB"/>
              </w:rPr>
              <w:t xml:space="preserve">Downlink, </w:t>
            </w:r>
            <w:r w:rsidR="00456EEA" w:rsidRPr="009F5A10">
              <w:rPr>
                <w:rFonts w:cs="Arial"/>
                <w:bCs/>
                <w:lang w:eastAsia="ja-JP"/>
              </w:rPr>
              <w:t xml:space="preserve">in </w:t>
            </w:r>
            <w:r w:rsidR="00456EEA">
              <w:rPr>
                <w:rFonts w:cs="Arial"/>
                <w:bCs/>
                <w:lang w:eastAsia="ja-JP"/>
              </w:rPr>
              <w:t>unit of 0.</w:t>
            </w:r>
            <w:r w:rsidR="005F3216">
              <w:rPr>
                <w:rFonts w:cs="Arial"/>
                <w:bCs/>
                <w:lang w:eastAsia="ja-JP"/>
              </w:rPr>
              <w:t>1</w:t>
            </w:r>
            <w:r w:rsidR="00456EEA">
              <w:rPr>
                <w:rFonts w:cs="Arial"/>
                <w:bCs/>
                <w:lang w:eastAsia="ja-JP"/>
              </w:rPr>
              <w:t>ms</w:t>
            </w:r>
            <w:r w:rsidR="00456EEA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is </w:t>
            </w:r>
            <w:r w:rsidRPr="00C63AA6">
              <w:rPr>
                <w:lang w:eastAsia="en-GB"/>
              </w:rPr>
              <w:t>specified in TS 23.501 [</w:t>
            </w:r>
            <w:r>
              <w:rPr>
                <w:lang w:eastAsia="en-GB"/>
              </w:rPr>
              <w:t>9</w:t>
            </w:r>
            <w:r w:rsidRPr="00C63AA6">
              <w:rPr>
                <w:lang w:eastAsia="en-GB"/>
              </w:rPr>
              <w:t>]</w:t>
            </w:r>
            <w:r>
              <w:rPr>
                <w:lang w:eastAsia="en-GB"/>
              </w:rPr>
              <w:t>.</w:t>
            </w:r>
          </w:p>
          <w:p w:rsidR="008D3A23" w:rsidRPr="009F5A10" w:rsidRDefault="008D3A23" w:rsidP="0003737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en-GB"/>
              </w:rPr>
              <w:t>This IE may be present in case of</w:t>
            </w:r>
            <w:r w:rsidRPr="00C63AA6">
              <w:rPr>
                <w:lang w:eastAsia="en-GB"/>
              </w:rPr>
              <w:t xml:space="preserve"> GBR QoS </w:t>
            </w:r>
            <w:r>
              <w:rPr>
                <w:lang w:eastAsia="en-GB"/>
              </w:rPr>
              <w:t>f</w:t>
            </w:r>
            <w:r w:rsidRPr="00C63AA6">
              <w:rPr>
                <w:lang w:eastAsia="en-GB"/>
              </w:rPr>
              <w:t>lows</w:t>
            </w:r>
            <w:r>
              <w:rPr>
                <w:lang w:eastAsia="en-GB"/>
              </w:rPr>
              <w:t xml:space="preserve"> and is ignored otherwise.</w:t>
            </w:r>
          </w:p>
        </w:tc>
        <w:tc>
          <w:tcPr>
            <w:tcW w:w="1083" w:type="dxa"/>
          </w:tcPr>
          <w:p w:rsidR="008D3A23" w:rsidRDefault="008D3A23" w:rsidP="0003737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3" w:type="dxa"/>
          </w:tcPr>
          <w:p w:rsidR="008D3A23" w:rsidRPr="009F5A10" w:rsidRDefault="008D3A23" w:rsidP="00037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14E78" w:rsidRPr="009F5A10" w:rsidTr="00037371">
        <w:tc>
          <w:tcPr>
            <w:tcW w:w="2160" w:type="dxa"/>
          </w:tcPr>
          <w:p w:rsidR="00914E78" w:rsidRPr="00C63AA6" w:rsidRDefault="00914E78" w:rsidP="00914E78">
            <w:pPr>
              <w:pStyle w:val="TAL"/>
              <w:rPr>
                <w:lang w:eastAsia="en-GB"/>
              </w:rPr>
            </w:pPr>
            <w:r w:rsidRPr="00C63AA6">
              <w:rPr>
                <w:lang w:eastAsia="en-GB"/>
              </w:rPr>
              <w:t>CN P</w:t>
            </w:r>
            <w:r>
              <w:rPr>
                <w:lang w:eastAsia="en-GB"/>
              </w:rPr>
              <w:t xml:space="preserve">acket </w:t>
            </w:r>
            <w:r w:rsidRPr="00C63AA6">
              <w:rPr>
                <w:lang w:eastAsia="en-GB"/>
              </w:rPr>
              <w:t>D</w:t>
            </w:r>
            <w:r>
              <w:rPr>
                <w:lang w:eastAsia="en-GB"/>
              </w:rPr>
              <w:t xml:space="preserve">elay </w:t>
            </w:r>
            <w:r w:rsidRPr="00C63AA6">
              <w:rPr>
                <w:lang w:eastAsia="en-GB"/>
              </w:rPr>
              <w:t>B</w:t>
            </w:r>
            <w:r>
              <w:rPr>
                <w:lang w:eastAsia="en-GB"/>
              </w:rPr>
              <w:t>udget Uplink</w:t>
            </w:r>
          </w:p>
        </w:tc>
        <w:tc>
          <w:tcPr>
            <w:tcW w:w="1080" w:type="dxa"/>
          </w:tcPr>
          <w:p w:rsidR="00914E78" w:rsidRDefault="00914E78" w:rsidP="00914E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3" w:type="dxa"/>
          </w:tcPr>
          <w:p w:rsidR="00914E78" w:rsidRPr="009F5A10" w:rsidRDefault="00914E78" w:rsidP="00914E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:rsidR="00914E78" w:rsidRPr="00412BD7" w:rsidRDefault="00456EEA" w:rsidP="005D753C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INTEGER (0..</w:t>
            </w:r>
            <w:r w:rsidR="005F3216">
              <w:rPr>
                <w:rFonts w:cs="Arial"/>
                <w:lang w:eastAsia="ja-JP"/>
              </w:rPr>
              <w:t>511</w:t>
            </w:r>
            <w:r w:rsidR="005D753C">
              <w:rPr>
                <w:rFonts w:cs="Arial"/>
                <w:lang w:eastAsia="ja-JP"/>
              </w:rPr>
              <w:t>5</w:t>
            </w:r>
            <w:r w:rsidRPr="009F5A10">
              <w:rPr>
                <w:rFonts w:cs="Arial"/>
                <w:lang w:eastAsia="ja-JP"/>
              </w:rPr>
              <w:t>)</w:t>
            </w:r>
          </w:p>
        </w:tc>
        <w:tc>
          <w:tcPr>
            <w:tcW w:w="1729" w:type="dxa"/>
          </w:tcPr>
          <w:p w:rsidR="00914E78" w:rsidRDefault="00914E78" w:rsidP="00914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Core Network Packet Delay Budget</w:t>
            </w:r>
            <w:r w:rsidR="00456EEA">
              <w:rPr>
                <w:lang w:eastAsia="en-GB"/>
              </w:rPr>
              <w:t xml:space="preserve"> Uplink, </w:t>
            </w:r>
            <w:r w:rsidR="00456EEA" w:rsidRPr="009F5A10">
              <w:rPr>
                <w:rFonts w:cs="Arial"/>
                <w:bCs/>
                <w:lang w:eastAsia="ja-JP"/>
              </w:rPr>
              <w:t xml:space="preserve">in </w:t>
            </w:r>
            <w:r w:rsidR="00456EEA">
              <w:rPr>
                <w:rFonts w:cs="Arial"/>
                <w:bCs/>
                <w:lang w:eastAsia="ja-JP"/>
              </w:rPr>
              <w:t>unit of 0.</w:t>
            </w:r>
            <w:r w:rsidR="005F3216">
              <w:rPr>
                <w:rFonts w:cs="Arial"/>
                <w:bCs/>
                <w:lang w:eastAsia="ja-JP"/>
              </w:rPr>
              <w:t>1</w:t>
            </w:r>
            <w:r w:rsidR="00456EEA">
              <w:rPr>
                <w:rFonts w:cs="Arial"/>
                <w:bCs/>
                <w:lang w:eastAsia="ja-JP"/>
              </w:rPr>
              <w:t>ms</w:t>
            </w:r>
            <w:r>
              <w:rPr>
                <w:lang w:eastAsia="en-GB"/>
              </w:rPr>
              <w:t xml:space="preserve"> is </w:t>
            </w:r>
            <w:r w:rsidRPr="00C63AA6">
              <w:rPr>
                <w:lang w:eastAsia="en-GB"/>
              </w:rPr>
              <w:t>specified in TS 23.501 [</w:t>
            </w:r>
            <w:r>
              <w:rPr>
                <w:lang w:eastAsia="en-GB"/>
              </w:rPr>
              <w:t>9</w:t>
            </w:r>
            <w:r w:rsidRPr="00C63AA6">
              <w:rPr>
                <w:lang w:eastAsia="en-GB"/>
              </w:rPr>
              <w:t>]</w:t>
            </w:r>
            <w:r>
              <w:rPr>
                <w:lang w:eastAsia="en-GB"/>
              </w:rPr>
              <w:t>.</w:t>
            </w:r>
          </w:p>
          <w:p w:rsidR="00914E78" w:rsidRDefault="00914E78" w:rsidP="00914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IE may be present in case of</w:t>
            </w:r>
            <w:r w:rsidRPr="00C63AA6">
              <w:rPr>
                <w:lang w:eastAsia="en-GB"/>
              </w:rPr>
              <w:t xml:space="preserve"> GBR QoS </w:t>
            </w:r>
            <w:r>
              <w:rPr>
                <w:lang w:eastAsia="en-GB"/>
              </w:rPr>
              <w:t>f</w:t>
            </w:r>
            <w:r w:rsidRPr="00C63AA6">
              <w:rPr>
                <w:lang w:eastAsia="en-GB"/>
              </w:rPr>
              <w:t>lows</w:t>
            </w:r>
            <w:r>
              <w:rPr>
                <w:lang w:eastAsia="en-GB"/>
              </w:rPr>
              <w:t xml:space="preserve"> and is ignored otherwise.</w:t>
            </w:r>
          </w:p>
        </w:tc>
        <w:tc>
          <w:tcPr>
            <w:tcW w:w="1083" w:type="dxa"/>
          </w:tcPr>
          <w:p w:rsidR="00914E78" w:rsidRDefault="00914E78" w:rsidP="00914E7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3" w:type="dxa"/>
          </w:tcPr>
          <w:p w:rsidR="00914E78" w:rsidRDefault="00914E78" w:rsidP="00914E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</w:tbl>
    <w:p w:rsidR="001B26AD" w:rsidRDefault="001B26AD" w:rsidP="006C7DF6">
      <w:pPr>
        <w:pStyle w:val="Proposal"/>
        <w:numPr>
          <w:ilvl w:val="0"/>
          <w:numId w:val="0"/>
        </w:numPr>
        <w:rPr>
          <w:b w:val="0"/>
        </w:rPr>
      </w:pPr>
    </w:p>
    <w:p w:rsidR="00395BA0" w:rsidRDefault="00395BA0" w:rsidP="00D452DB">
      <w:pPr>
        <w:pStyle w:val="Proposal"/>
      </w:pPr>
      <w:r>
        <w:t xml:space="preserve">The </w:t>
      </w:r>
      <w:r w:rsidR="00C765FE">
        <w:t>CN PDB for uplink and downlink are</w:t>
      </w:r>
      <w:r>
        <w:t xml:space="preserve"> introduced</w:t>
      </w:r>
      <w:r w:rsidR="00C765FE">
        <w:t xml:space="preserve"> with 0.1 ms granularity</w:t>
      </w:r>
      <w:r w:rsidRPr="00185A40">
        <w:t>.</w:t>
      </w:r>
    </w:p>
    <w:p w:rsidR="00F8646D" w:rsidRDefault="00F8646D" w:rsidP="006C7DF6">
      <w:pPr>
        <w:pStyle w:val="Proposal"/>
        <w:numPr>
          <w:ilvl w:val="0"/>
          <w:numId w:val="0"/>
        </w:numPr>
        <w:rPr>
          <w:b w:val="0"/>
        </w:rPr>
      </w:pPr>
    </w:p>
    <w:p w:rsidR="004B2FE1" w:rsidRDefault="004B2FE1" w:rsidP="006C7DF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For E1 interface, the </w:t>
      </w:r>
      <w:r w:rsidRPr="004B2FE1">
        <w:rPr>
          <w:b w:val="0"/>
        </w:rPr>
        <w:t>TSC assistance information</w:t>
      </w:r>
      <w:r>
        <w:rPr>
          <w:b w:val="0"/>
        </w:rPr>
        <w:t xml:space="preserve"> should be included as well since this is beneficial for the CU-UP </w:t>
      </w:r>
      <w:r w:rsidR="00E24006">
        <w:rPr>
          <w:b w:val="0"/>
        </w:rPr>
        <w:t>scheduling policies, RRM etc</w:t>
      </w:r>
      <w:r>
        <w:rPr>
          <w:b w:val="0"/>
        </w:rPr>
        <w:t xml:space="preserve">. </w:t>
      </w:r>
      <w:r w:rsidR="00E24006">
        <w:rPr>
          <w:b w:val="0"/>
        </w:rPr>
        <w:t xml:space="preserve">The exact handling can be left to the CU-UP’s implementation. </w:t>
      </w:r>
    </w:p>
    <w:p w:rsidR="00E24006" w:rsidRDefault="00E24006" w:rsidP="00E24006">
      <w:pPr>
        <w:pStyle w:val="Proposal"/>
      </w:pPr>
      <w:r w:rsidRPr="00E24006">
        <w:t>TSC assistance information</w:t>
      </w:r>
      <w:r>
        <w:t xml:space="preserve"> should be </w:t>
      </w:r>
      <w:r w:rsidR="00036488">
        <w:t>included over E1 interface</w:t>
      </w:r>
      <w:r w:rsidRPr="00185A40">
        <w:t>.</w:t>
      </w:r>
    </w:p>
    <w:p w:rsidR="00E24006" w:rsidRDefault="00E24006" w:rsidP="006C7DF6">
      <w:pPr>
        <w:pStyle w:val="Proposal"/>
        <w:numPr>
          <w:ilvl w:val="0"/>
          <w:numId w:val="0"/>
        </w:numPr>
        <w:rPr>
          <w:b w:val="0"/>
        </w:rPr>
      </w:pP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1"/>
      <w:bookmarkEnd w:id="2"/>
      <w:bookmarkEnd w:id="8"/>
      <w:bookmarkEnd w:id="9"/>
      <w:bookmarkEnd w:id="10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3E42A2">
        <w:rPr>
          <w:lang w:eastAsia="zh-CN"/>
        </w:rPr>
        <w:t>t</w:t>
      </w:r>
      <w:r>
        <w:rPr>
          <w:lang w:eastAsia="zh-CN"/>
        </w:rPr>
        <w:t>he detailed proposal:</w:t>
      </w:r>
    </w:p>
    <w:p w:rsidR="0045773C" w:rsidRDefault="0045773C" w:rsidP="00344B77">
      <w:pPr>
        <w:pStyle w:val="Proposal"/>
        <w:numPr>
          <w:ilvl w:val="0"/>
          <w:numId w:val="12"/>
        </w:numPr>
      </w:pPr>
      <w:bookmarkStart w:id="11" w:name="_Toc423020280"/>
      <w:bookmarkEnd w:id="11"/>
      <w:r>
        <w:t xml:space="preserve">The TSC assistance information is introduced within the </w:t>
      </w:r>
      <w:r w:rsidRPr="00184473">
        <w:rPr>
          <w:i/>
        </w:rPr>
        <w:t>QoS Flow Level QoS Parameters</w:t>
      </w:r>
      <w:r>
        <w:t xml:space="preserve"> IE</w:t>
      </w:r>
      <w:r w:rsidRPr="00185A40">
        <w:t>.</w:t>
      </w:r>
    </w:p>
    <w:p w:rsidR="00A9568A" w:rsidRDefault="00A9568A" w:rsidP="00344B77">
      <w:pPr>
        <w:pStyle w:val="Proposal"/>
      </w:pPr>
      <w:r>
        <w:t>The 1us granularity of periodicity and burst arrival time are introduced</w:t>
      </w:r>
      <w:r w:rsidRPr="00185A40">
        <w:t>.</w:t>
      </w:r>
    </w:p>
    <w:p w:rsidR="00A9568A" w:rsidRDefault="00A9568A" w:rsidP="00184473">
      <w:pPr>
        <w:pStyle w:val="Proposal"/>
      </w:pPr>
      <w:r>
        <w:t>The CN PDB for uplink and downlink are introduced with 0.1 ms granularity</w:t>
      </w:r>
      <w:r w:rsidRPr="00185A40">
        <w:t>.</w:t>
      </w:r>
    </w:p>
    <w:p w:rsidR="00036488" w:rsidRDefault="00036488" w:rsidP="00036488">
      <w:pPr>
        <w:pStyle w:val="Proposal"/>
      </w:pPr>
      <w:r w:rsidRPr="00E24006">
        <w:t>TSC assistance information</w:t>
      </w:r>
      <w:r>
        <w:t xml:space="preserve"> should be included over E1 interface</w:t>
      </w:r>
      <w:r w:rsidRPr="00185A40">
        <w:t>.</w:t>
      </w:r>
    </w:p>
    <w:p w:rsidR="00A475AF" w:rsidRDefault="00A475AF" w:rsidP="00223223">
      <w:pPr>
        <w:pStyle w:val="Proposal"/>
        <w:numPr>
          <w:ilvl w:val="0"/>
          <w:numId w:val="0"/>
        </w:numPr>
        <w:rPr>
          <w:b w:val="0"/>
          <w:lang w:eastAsia="zh-CN"/>
        </w:rPr>
      </w:pPr>
    </w:p>
    <w:p w:rsidR="0045773C" w:rsidRPr="002A56A2" w:rsidRDefault="0045773C" w:rsidP="0045773C">
      <w:pPr>
        <w:pStyle w:val="Proposal"/>
        <w:numPr>
          <w:ilvl w:val="0"/>
          <w:numId w:val="0"/>
        </w:numPr>
        <w:rPr>
          <w:b w:val="0"/>
        </w:rPr>
      </w:pPr>
      <w:r w:rsidRPr="002A56A2">
        <w:rPr>
          <w:b w:val="0"/>
        </w:rPr>
        <w:t xml:space="preserve">The </w:t>
      </w:r>
      <w:r>
        <w:rPr>
          <w:b w:val="0"/>
        </w:rPr>
        <w:t>TPs for TS 38.423, TS 38.473 and TS 38.463 can be found in [</w:t>
      </w:r>
      <w:r w:rsidR="003554E4">
        <w:rPr>
          <w:b w:val="0"/>
        </w:rPr>
        <w:t>4</w:t>
      </w:r>
      <w:r>
        <w:rPr>
          <w:b w:val="0"/>
        </w:rPr>
        <w:t>-</w:t>
      </w:r>
      <w:r w:rsidR="003554E4">
        <w:rPr>
          <w:b w:val="0"/>
        </w:rPr>
        <w:t>6</w:t>
      </w:r>
      <w:r>
        <w:rPr>
          <w:b w:val="0"/>
        </w:rPr>
        <w:t xml:space="preserve">]. 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5E24DB" w:rsidRDefault="005E24DB" w:rsidP="00344B77">
      <w:pPr>
        <w:numPr>
          <w:ilvl w:val="0"/>
          <w:numId w:val="9"/>
        </w:numPr>
        <w:rPr>
          <w:lang w:eastAsia="zh-CN"/>
        </w:rPr>
      </w:pPr>
      <w:r w:rsidRPr="005E24DB">
        <w:rPr>
          <w:lang w:eastAsia="zh-CN"/>
        </w:rPr>
        <w:t>R3-194649</w:t>
      </w:r>
      <w:r>
        <w:rPr>
          <w:lang w:eastAsia="zh-CN"/>
        </w:rPr>
        <w:t xml:space="preserve"> </w:t>
      </w:r>
      <w:r w:rsidRPr="005E24DB">
        <w:rPr>
          <w:lang w:eastAsia="zh-CN"/>
        </w:rPr>
        <w:t>TSCAI and CN PDB: Summary of offline discussion</w:t>
      </w:r>
      <w:r>
        <w:rPr>
          <w:lang w:eastAsia="zh-CN"/>
        </w:rPr>
        <w:t>, Nokia, Nokia Shanghai Bell</w:t>
      </w:r>
    </w:p>
    <w:p w:rsidR="006C7DF6" w:rsidRDefault="006C7DF6" w:rsidP="00344B77">
      <w:pPr>
        <w:numPr>
          <w:ilvl w:val="0"/>
          <w:numId w:val="9"/>
        </w:numPr>
        <w:rPr>
          <w:lang w:eastAsia="zh-CN"/>
        </w:rPr>
      </w:pPr>
      <w:r w:rsidRPr="006C7DF6">
        <w:rPr>
          <w:lang w:eastAsia="zh-CN"/>
        </w:rPr>
        <w:t>R2-1914223</w:t>
      </w:r>
      <w:r>
        <w:rPr>
          <w:lang w:eastAsia="zh-CN"/>
        </w:rPr>
        <w:t xml:space="preserve"> </w:t>
      </w:r>
      <w:r w:rsidRPr="006C7DF6">
        <w:rPr>
          <w:lang w:eastAsia="zh-CN"/>
        </w:rPr>
        <w:t>LS on granularity of periodicity and burst arrival time in TSCAI</w:t>
      </w:r>
      <w:r>
        <w:rPr>
          <w:lang w:eastAsia="zh-CN"/>
        </w:rPr>
        <w:t xml:space="preserve">, </w:t>
      </w:r>
      <w:r w:rsidR="00FF2A52">
        <w:rPr>
          <w:lang w:eastAsia="zh-CN"/>
        </w:rPr>
        <w:t>Qualcomm</w:t>
      </w:r>
    </w:p>
    <w:p w:rsidR="00FF2A52" w:rsidRDefault="00FF2A52" w:rsidP="00344B77">
      <w:pPr>
        <w:numPr>
          <w:ilvl w:val="0"/>
          <w:numId w:val="9"/>
        </w:numPr>
        <w:rPr>
          <w:lang w:eastAsia="zh-CN"/>
        </w:rPr>
      </w:pPr>
      <w:r w:rsidRPr="00FF2A52">
        <w:rPr>
          <w:lang w:eastAsia="zh-CN"/>
        </w:rPr>
        <w:t>R2-1914201</w:t>
      </w:r>
      <w:r>
        <w:rPr>
          <w:lang w:eastAsia="zh-CN"/>
        </w:rPr>
        <w:t xml:space="preserve"> </w:t>
      </w:r>
      <w:r w:rsidRPr="00FF2A52">
        <w:rPr>
          <w:lang w:eastAsia="zh-CN"/>
        </w:rPr>
        <w:t>Reply LS on potential improvements for delay critical QoS flows</w:t>
      </w:r>
      <w:r>
        <w:rPr>
          <w:lang w:eastAsia="zh-CN"/>
        </w:rPr>
        <w:t>, Huawei</w:t>
      </w:r>
    </w:p>
    <w:p w:rsidR="0057147B" w:rsidRDefault="0057147B" w:rsidP="0057147B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R3-196928</w:t>
      </w:r>
      <w:r>
        <w:rPr>
          <w:lang w:eastAsia="zh-CN"/>
        </w:rPr>
        <w:tab/>
        <w:t>(TP for NR_IIOT BL CR for TS 38.423):TSC Assistance Information,</w:t>
      </w:r>
      <w:r>
        <w:rPr>
          <w:lang w:eastAsia="zh-CN"/>
        </w:rPr>
        <w:tab/>
        <w:t>Huawei</w:t>
      </w:r>
    </w:p>
    <w:p w:rsidR="0057147B" w:rsidRDefault="0057147B" w:rsidP="0057147B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R3-196929</w:t>
      </w:r>
      <w:r>
        <w:rPr>
          <w:lang w:eastAsia="zh-CN"/>
        </w:rPr>
        <w:tab/>
        <w:t>(TP for NR_IIOT BL CR for TS 38.473): TSC Assistance Information,</w:t>
      </w:r>
      <w:r w:rsidR="00E65E18">
        <w:rPr>
          <w:lang w:eastAsia="zh-CN"/>
        </w:rPr>
        <w:t xml:space="preserve"> </w:t>
      </w:r>
      <w:r>
        <w:rPr>
          <w:lang w:eastAsia="zh-CN"/>
        </w:rPr>
        <w:t>Huawei</w:t>
      </w:r>
    </w:p>
    <w:p w:rsidR="005456E5" w:rsidRDefault="0057147B" w:rsidP="0057147B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R3-196930</w:t>
      </w:r>
      <w:r>
        <w:rPr>
          <w:lang w:eastAsia="zh-CN"/>
        </w:rPr>
        <w:tab/>
        <w:t>(TP for NR_IIOT BL CR for TS 38.463): TSC Assistance Information,</w:t>
      </w:r>
      <w:r w:rsidR="00E65E18">
        <w:rPr>
          <w:lang w:eastAsia="zh-CN"/>
        </w:rPr>
        <w:t xml:space="preserve"> </w:t>
      </w:r>
      <w:r>
        <w:rPr>
          <w:lang w:eastAsia="zh-CN"/>
        </w:rPr>
        <w:t>Huawei</w:t>
      </w:r>
    </w:p>
    <w:p w:rsidR="000030B1" w:rsidRDefault="000030B1" w:rsidP="00B46C10">
      <w:pPr>
        <w:pStyle w:val="10"/>
        <w:rPr>
          <w:lang w:eastAsia="zh-CN"/>
        </w:rPr>
      </w:pPr>
      <w:r>
        <w:lastRenderedPageBreak/>
        <w:t xml:space="preserve">5. </w:t>
      </w:r>
      <w:r w:rsidR="00535D8D">
        <w:t>TP for</w:t>
      </w:r>
      <w:r w:rsidR="00B46C10">
        <w:t xml:space="preserve"> </w:t>
      </w:r>
      <w:r w:rsidR="00B46C10">
        <w:rPr>
          <w:lang w:eastAsia="zh-CN"/>
        </w:rPr>
        <w:t>TS 38.413</w:t>
      </w:r>
    </w:p>
    <w:p w:rsidR="00A95B05" w:rsidRDefault="00A95B05" w:rsidP="00A95B05">
      <w:pPr>
        <w:rPr>
          <w:lang w:eastAsia="zh-CN"/>
        </w:rPr>
      </w:pPr>
    </w:p>
    <w:p w:rsidR="00424E00" w:rsidRPr="00FA22D3" w:rsidRDefault="00424E00" w:rsidP="00424E00">
      <w:pPr>
        <w:pStyle w:val="3"/>
      </w:pPr>
      <w:bookmarkStart w:id="12" w:name="_Toc14165513"/>
      <w:r w:rsidRPr="00FA22D3">
        <w:t>8.2.1</w:t>
      </w:r>
      <w:r w:rsidRPr="00FA22D3">
        <w:tab/>
        <w:t>PDU Session Resource Setup</w:t>
      </w:r>
      <w:bookmarkEnd w:id="12"/>
    </w:p>
    <w:p w:rsidR="00424E00" w:rsidRPr="00FA22D3" w:rsidRDefault="00424E00" w:rsidP="00424E00">
      <w:pPr>
        <w:pStyle w:val="41"/>
      </w:pPr>
      <w:bookmarkStart w:id="13" w:name="_Toc14165514"/>
      <w:r w:rsidRPr="00FA22D3">
        <w:t>8.2.1.1</w:t>
      </w:r>
      <w:r w:rsidRPr="00FA22D3">
        <w:tab/>
        <w:t>General</w:t>
      </w:r>
      <w:bookmarkEnd w:id="13"/>
    </w:p>
    <w:p w:rsidR="00424E00" w:rsidRPr="00FA22D3" w:rsidRDefault="00424E00" w:rsidP="00424E00">
      <w:r w:rsidRPr="00FA22D3">
        <w:t xml:space="preserve">The purpose of the PDU </w:t>
      </w:r>
      <w:r w:rsidRPr="00FA22D3">
        <w:rPr>
          <w:rStyle w:val="msoins0"/>
        </w:rPr>
        <w:t>Session</w:t>
      </w:r>
      <w:r w:rsidRPr="00FA22D3"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:rsidR="00424E00" w:rsidRPr="00FA22D3" w:rsidRDefault="00424E00" w:rsidP="00424E00">
      <w:pPr>
        <w:pStyle w:val="41"/>
      </w:pPr>
      <w:bookmarkStart w:id="14" w:name="_Toc14165515"/>
      <w:r w:rsidRPr="00FA22D3">
        <w:t>8.2.1.2</w:t>
      </w:r>
      <w:r w:rsidRPr="00FA22D3">
        <w:tab/>
        <w:t>Successful Operation</w:t>
      </w:r>
      <w:bookmarkEnd w:id="14"/>
    </w:p>
    <w:p w:rsidR="00424E00" w:rsidRPr="00FA22D3" w:rsidRDefault="00424E00" w:rsidP="00424E00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9pt" o:ole="">
            <v:imagedata r:id="rId7" o:title=""/>
          </v:shape>
          <o:OLEObject Type="Embed" ProgID="Visio.Drawing.11" ShapeID="_x0000_i1025" DrawAspect="Content" ObjectID="_1634811697" r:id="rId8"/>
        </w:object>
      </w:r>
    </w:p>
    <w:p w:rsidR="00424E00" w:rsidRPr="00FA22D3" w:rsidRDefault="00424E00" w:rsidP="00424E00">
      <w:pPr>
        <w:pStyle w:val="TF"/>
      </w:pPr>
      <w:r w:rsidRPr="00FA22D3">
        <w:t>Figure 8.2.1.2-1: PDU session resource setup: successful operation</w:t>
      </w:r>
    </w:p>
    <w:p w:rsidR="00424E00" w:rsidRPr="00FA22D3" w:rsidRDefault="00424E00" w:rsidP="00424E00">
      <w:r w:rsidRPr="00FA22D3">
        <w:t>The AMF initiates the procedure by sending a PDU SESSION RESOURCE SETUP REQUEST message to the NG-RAN node.</w:t>
      </w:r>
    </w:p>
    <w:p w:rsidR="005735F6" w:rsidRPr="00A26F97" w:rsidRDefault="005735F6" w:rsidP="005735F6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424E00" w:rsidRDefault="00006098" w:rsidP="00A95B05">
      <w:pPr>
        <w:rPr>
          <w:lang w:eastAsia="zh-CN"/>
        </w:rPr>
      </w:pPr>
      <w:ins w:id="15" w:author="Huawei" w:date="2019-09-20T16:14:00Z">
        <w:r w:rsidRPr="00FA22D3">
          <w:rPr>
            <w:lang w:eastAsia="ja-JP"/>
          </w:rPr>
          <w:t xml:space="preserve">For each PDU session in the </w:t>
        </w:r>
        <w:r w:rsidRPr="00FA22D3">
          <w:t xml:space="preserve">PDU SESSION RESOURCE SETUP REQUEST </w:t>
        </w:r>
        <w:r w:rsidRPr="00FA22D3">
          <w:rPr>
            <w:lang w:eastAsia="ja-JP"/>
          </w:rPr>
          <w:t>message</w:t>
        </w:r>
        <w:r w:rsidRPr="00FA22D3">
          <w:rPr>
            <w:rFonts w:hint="eastAsia"/>
            <w:lang w:eastAsia="zh-CN"/>
          </w:rPr>
          <w:t>, i</w:t>
        </w:r>
        <w:r w:rsidRPr="00FA22D3">
          <w:t xml:space="preserve">f the </w:t>
        </w:r>
        <w:r w:rsidRPr="00006098">
          <w:rPr>
            <w:i/>
            <w:iCs/>
            <w:lang w:eastAsia="zh-CN"/>
          </w:rPr>
          <w:t>TSC Traffic Characteristics</w:t>
        </w:r>
        <w:r w:rsidRPr="00FA22D3">
          <w:t xml:space="preserve"> IE is included in the </w:t>
        </w:r>
        <w:r w:rsidRPr="00FA22D3">
          <w:rPr>
            <w:i/>
            <w:lang w:eastAsia="ja-JP"/>
          </w:rPr>
          <w:t>QoS Flow Level QoS Parameters</w:t>
        </w:r>
        <w:r w:rsidRPr="00FA22D3">
          <w:rPr>
            <w:lang w:eastAsia="ja-JP"/>
          </w:rPr>
          <w:t xml:space="preserve"> IE</w:t>
        </w:r>
        <w:r w:rsidRPr="00FA22D3">
          <w:rPr>
            <w:lang w:eastAsia="zh-CN"/>
          </w:rPr>
          <w:t xml:space="preserve"> in the </w:t>
        </w:r>
        <w:r w:rsidRPr="00FA22D3">
          <w:rPr>
            <w:i/>
            <w:lang w:eastAsia="zh-CN"/>
          </w:rPr>
          <w:t>PDU Session Resource Setup Request Transfer</w:t>
        </w:r>
        <w:r w:rsidRPr="00FA22D3">
          <w:rPr>
            <w:lang w:eastAsia="zh-CN"/>
          </w:rPr>
          <w:t xml:space="preserve"> IE of the PDU SESSION RESOURCE SETUP REQUEST message</w:t>
        </w:r>
        <w:r w:rsidRPr="00FA22D3">
          <w:t xml:space="preserve">, the NG-RAN node may consider it for the </w:t>
        </w:r>
      </w:ins>
      <w:ins w:id="16" w:author="Huawei" w:date="2019-09-20T16:15:00Z">
        <w:r w:rsidR="00E95E29">
          <w:t xml:space="preserve">scheduling </w:t>
        </w:r>
      </w:ins>
      <w:ins w:id="17" w:author="Huawei" w:date="2019-09-20T16:14:00Z">
        <w:r w:rsidRPr="00FA22D3">
          <w:t>process</w:t>
        </w:r>
        <w:r w:rsidR="0076190A">
          <w:t xml:space="preserve"> </w:t>
        </w:r>
        <w:r w:rsidR="0076190A" w:rsidRPr="00FA22D3">
          <w:rPr>
            <w:rFonts w:hint="eastAsia"/>
            <w:lang w:eastAsia="zh-CN"/>
          </w:rPr>
          <w:t>as specified in TS 23.501</w:t>
        </w:r>
        <w:r w:rsidR="0076190A" w:rsidRPr="00FA22D3">
          <w:rPr>
            <w:lang w:eastAsia="zh-CN"/>
          </w:rPr>
          <w:t xml:space="preserve"> </w:t>
        </w:r>
        <w:r w:rsidR="0076190A" w:rsidRPr="00FA22D3">
          <w:rPr>
            <w:rFonts w:hint="eastAsia"/>
            <w:lang w:eastAsia="zh-CN"/>
          </w:rPr>
          <w:t>[9</w:t>
        </w:r>
        <w:r w:rsidR="0076190A" w:rsidRPr="00FA22D3">
          <w:rPr>
            <w:lang w:eastAsia="zh-CN"/>
          </w:rPr>
          <w:t>]</w:t>
        </w:r>
      </w:ins>
      <w:ins w:id="18" w:author="Huawei" w:date="2019-09-20T16:15:00Z">
        <w:r w:rsidR="0049761C">
          <w:rPr>
            <w:lang w:eastAsia="zh-CN"/>
          </w:rPr>
          <w:t xml:space="preserve">. </w:t>
        </w:r>
      </w:ins>
    </w:p>
    <w:p w:rsidR="00335625" w:rsidRPr="00FA22D3" w:rsidRDefault="00335625" w:rsidP="00335625">
      <w:pPr>
        <w:pStyle w:val="41"/>
      </w:pPr>
      <w:bookmarkStart w:id="19" w:name="_Toc14165525"/>
      <w:r w:rsidRPr="00FA22D3">
        <w:t>8.2.3.2</w:t>
      </w:r>
      <w:r w:rsidRPr="00FA22D3">
        <w:tab/>
        <w:t>Successful Operation</w:t>
      </w:r>
      <w:bookmarkEnd w:id="19"/>
    </w:p>
    <w:p w:rsidR="00335625" w:rsidRPr="00FA22D3" w:rsidRDefault="00335625" w:rsidP="00335625">
      <w:pPr>
        <w:pStyle w:val="TH"/>
      </w:pPr>
      <w:r w:rsidRPr="00FA22D3">
        <w:object w:dxaOrig="6893" w:dyaOrig="2427">
          <v:shape id="_x0000_i1026" type="#_x0000_t75" style="width:343.9pt;height:120.9pt" o:ole="">
            <v:imagedata r:id="rId9" o:title=""/>
          </v:shape>
          <o:OLEObject Type="Embed" ProgID="Visio.Drawing.11" ShapeID="_x0000_i1026" DrawAspect="Content" ObjectID="_1634811698" r:id="rId10"/>
        </w:object>
      </w:r>
    </w:p>
    <w:p w:rsidR="00335625" w:rsidRPr="00FA22D3" w:rsidRDefault="00335625" w:rsidP="00335625">
      <w:pPr>
        <w:pStyle w:val="TF"/>
      </w:pPr>
      <w:r w:rsidRPr="00FA22D3">
        <w:t>Figure 8.2.3.2-1: PDU session resource modify: successful operation</w:t>
      </w:r>
    </w:p>
    <w:p w:rsidR="00335625" w:rsidRPr="00FA22D3" w:rsidRDefault="00335625" w:rsidP="00335625">
      <w:r w:rsidRPr="00FA22D3">
        <w:t>The AMF initiates the procedure by sending a PDU SESSION RESOURCE MODIFY REQUEST message to the NG-RAN node.</w:t>
      </w:r>
    </w:p>
    <w:p w:rsidR="00105566" w:rsidRDefault="00105566" w:rsidP="00105566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E57203" w:rsidRPr="00FA22D3" w:rsidRDefault="00E57203" w:rsidP="00E57203">
      <w:pPr>
        <w:rPr>
          <w:lang w:eastAsia="zh-CN"/>
        </w:rPr>
      </w:pPr>
      <w:r w:rsidRPr="00FA22D3">
        <w:rPr>
          <w:lang w:eastAsia="ja-JP"/>
        </w:rPr>
        <w:t>For each PDU session</w:t>
      </w:r>
      <w:r w:rsidRPr="00FA22D3">
        <w:rPr>
          <w:rFonts w:hint="eastAsia"/>
          <w:lang w:eastAsia="zh-CN"/>
        </w:rPr>
        <w:t xml:space="preserve"> included </w:t>
      </w:r>
      <w:r w:rsidRPr="00FA22D3">
        <w:rPr>
          <w:lang w:eastAsia="zh-CN"/>
        </w:rPr>
        <w:t>in the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i/>
          <w:lang w:eastAsia="ja-JP"/>
        </w:rPr>
        <w:t>PDU Session Resource Modify Request List</w:t>
      </w:r>
      <w:r w:rsidRPr="00FA22D3">
        <w:rPr>
          <w:rFonts w:hint="eastAsia"/>
          <w:i/>
          <w:lang w:eastAsia="zh-CN"/>
        </w:rPr>
        <w:t xml:space="preserve"> </w:t>
      </w:r>
      <w:r w:rsidRPr="00FA22D3">
        <w:rPr>
          <w:rFonts w:hint="eastAsia"/>
          <w:lang w:eastAsia="zh-CN"/>
        </w:rPr>
        <w:t>IE</w:t>
      </w:r>
      <w:r w:rsidRPr="00FA22D3">
        <w:rPr>
          <w:lang w:eastAsia="ja-JP"/>
        </w:rPr>
        <w:t>:</w:t>
      </w:r>
    </w:p>
    <w:p w:rsidR="00E57203" w:rsidRPr="00FA22D3" w:rsidRDefault="00E57203" w:rsidP="00E57203">
      <w:pPr>
        <w:pStyle w:val="B1"/>
        <w:rPr>
          <w:lang w:eastAsia="zh-CN"/>
        </w:rPr>
      </w:pPr>
      <w:r w:rsidRPr="00FA22D3">
        <w:lastRenderedPageBreak/>
        <w:t>-</w:t>
      </w:r>
      <w:r w:rsidRPr="00FA22D3">
        <w:tab/>
      </w:r>
      <w:r w:rsidRPr="00FA22D3">
        <w:rPr>
          <w:rFonts w:hint="eastAsia"/>
          <w:lang w:eastAsia="zh-CN"/>
        </w:rPr>
        <w:t>For each QoS flow included in</w:t>
      </w:r>
      <w:r w:rsidRPr="00FA22D3">
        <w:rPr>
          <w:lang w:eastAsia="zh-CN"/>
        </w:rPr>
        <w:t xml:space="preserve"> the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rFonts w:eastAsia="Batang"/>
          <w:i/>
          <w:lang w:eastAsia="ja-JP"/>
        </w:rPr>
        <w:t>QoS Flow Add or Modify Request Lis</w:t>
      </w:r>
      <w:r w:rsidRPr="00FA22D3">
        <w:rPr>
          <w:rFonts w:hint="eastAsia"/>
          <w:i/>
          <w:lang w:eastAsia="zh-CN"/>
        </w:rPr>
        <w:t>t</w:t>
      </w:r>
      <w:r w:rsidRPr="00FA22D3">
        <w:rPr>
          <w:rFonts w:hint="eastAsia"/>
          <w:lang w:eastAsia="zh-CN"/>
        </w:rPr>
        <w:t xml:space="preserve"> IE, b</w:t>
      </w:r>
      <w:r w:rsidRPr="00FA22D3">
        <w:t xml:space="preserve">ased on the </w:t>
      </w:r>
      <w:r w:rsidRPr="00FA22D3">
        <w:rPr>
          <w:rFonts w:hint="eastAsia"/>
          <w:i/>
          <w:iCs/>
          <w:lang w:eastAsia="zh-CN"/>
        </w:rPr>
        <w:t xml:space="preserve">QoS Flow </w:t>
      </w:r>
      <w:r w:rsidRPr="00FA22D3">
        <w:rPr>
          <w:i/>
          <w:iCs/>
        </w:rPr>
        <w:t xml:space="preserve">Level QoS Parameters </w:t>
      </w:r>
      <w:r w:rsidRPr="00FA22D3">
        <w:t>IE</w:t>
      </w:r>
      <w:r w:rsidRPr="00FA22D3">
        <w:rPr>
          <w:rFonts w:hint="eastAsia"/>
          <w:lang w:eastAsia="zh-CN"/>
        </w:rPr>
        <w:t>,</w:t>
      </w:r>
      <w:r w:rsidRPr="00FA22D3">
        <w:t xml:space="preserve"> the </w:t>
      </w:r>
      <w:r w:rsidRPr="00FA22D3">
        <w:rPr>
          <w:rFonts w:hint="eastAsia"/>
          <w:lang w:eastAsia="zh-CN"/>
        </w:rPr>
        <w:t>NG-RAN node</w:t>
      </w:r>
      <w:r w:rsidRPr="00FA22D3">
        <w:t xml:space="preserve"> </w:t>
      </w:r>
      <w:r w:rsidRPr="00FA22D3">
        <w:rPr>
          <w:rFonts w:hint="eastAsia"/>
          <w:lang w:eastAsia="zh-CN"/>
        </w:rPr>
        <w:t>may</w:t>
      </w:r>
      <w:r w:rsidRPr="00FA22D3">
        <w:t xml:space="preserve"> </w:t>
      </w:r>
      <w:r w:rsidRPr="00FA22D3">
        <w:rPr>
          <w:rFonts w:hint="eastAsia"/>
          <w:lang w:eastAsia="zh-CN"/>
        </w:rPr>
        <w:t xml:space="preserve">establish, </w:t>
      </w:r>
      <w:r w:rsidRPr="00FA22D3">
        <w:t xml:space="preserve">modify </w:t>
      </w:r>
      <w:r w:rsidRPr="00FA22D3">
        <w:rPr>
          <w:rFonts w:hint="eastAsia"/>
          <w:lang w:eastAsia="zh-CN"/>
        </w:rPr>
        <w:t xml:space="preserve">or release </w:t>
      </w:r>
      <w:r w:rsidRPr="00FA22D3">
        <w:t xml:space="preserve">the DRB configuration and may change allocation of resources on </w:t>
      </w:r>
      <w:r w:rsidRPr="00FA22D3">
        <w:rPr>
          <w:rFonts w:hint="eastAsia"/>
          <w:lang w:eastAsia="zh-CN"/>
        </w:rPr>
        <w:t xml:space="preserve">NG or </w:t>
      </w:r>
      <w:r w:rsidRPr="00FA22D3">
        <w:t>Uu according</w:t>
      </w:r>
      <w:r w:rsidRPr="00FA22D3">
        <w:rPr>
          <w:rFonts w:hint="eastAsia"/>
          <w:lang w:eastAsia="zh-CN"/>
        </w:rPr>
        <w:t>ly</w:t>
      </w:r>
      <w:r w:rsidRPr="00FA22D3">
        <w:t xml:space="preserve">. </w:t>
      </w:r>
      <w:r w:rsidRPr="00FA22D3">
        <w:rPr>
          <w:rFonts w:hint="eastAsia"/>
          <w:lang w:eastAsia="zh-CN"/>
        </w:rPr>
        <w:t xml:space="preserve">The NG-RAN node </w:t>
      </w:r>
      <w:r w:rsidRPr="00FA22D3">
        <w:rPr>
          <w:lang w:eastAsia="zh-CN"/>
        </w:rPr>
        <w:t>shall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rFonts w:hint="eastAsia"/>
        </w:rPr>
        <w:t>associate each QoS flow</w:t>
      </w:r>
      <w:r w:rsidRPr="00FA22D3">
        <w:rPr>
          <w:rFonts w:hint="eastAsia"/>
          <w:lang w:eastAsia="zh-CN"/>
        </w:rPr>
        <w:t xml:space="preserve"> accepted to setup or modify with a</w:t>
      </w:r>
      <w:r w:rsidRPr="00FA22D3">
        <w:rPr>
          <w:rFonts w:hint="eastAsia"/>
        </w:rPr>
        <w:t xml:space="preserve"> </w:t>
      </w:r>
      <w:r w:rsidRPr="00FA22D3">
        <w:t>DRB</w:t>
      </w:r>
      <w:r w:rsidRPr="00FA22D3">
        <w:rPr>
          <w:rFonts w:hint="eastAsia"/>
          <w:lang w:eastAsia="zh-CN"/>
        </w:rPr>
        <w:t xml:space="preserve"> of the PDU session.</w:t>
      </w:r>
      <w:r w:rsidRPr="00FA22D3">
        <w:rPr>
          <w:lang w:eastAsia="zh-CN"/>
        </w:rPr>
        <w:t xml:space="preserve"> </w:t>
      </w:r>
      <w:r w:rsidRPr="00FA22D3">
        <w:rPr>
          <w:rFonts w:hint="eastAsia"/>
          <w:lang w:eastAsia="zh-CN"/>
        </w:rPr>
        <w:t xml:space="preserve">The </w:t>
      </w:r>
      <w:r w:rsidRPr="00FA22D3">
        <w:rPr>
          <w:lang w:eastAsia="zh-CN"/>
        </w:rPr>
        <w:t>associated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lang w:eastAsia="zh-CN"/>
        </w:rPr>
        <w:t>DRB</w:t>
      </w:r>
      <w:r w:rsidRPr="00FA22D3">
        <w:rPr>
          <w:rFonts w:hint="eastAsia"/>
          <w:lang w:eastAsia="zh-CN"/>
        </w:rPr>
        <w:t xml:space="preserve"> for the </w:t>
      </w:r>
      <w:r w:rsidRPr="00FA22D3">
        <w:rPr>
          <w:rFonts w:hint="eastAsia"/>
        </w:rPr>
        <w:t>QoS flow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lang w:eastAsia="zh-CN"/>
        </w:rPr>
        <w:t>accepted</w:t>
      </w:r>
      <w:r w:rsidRPr="00FA22D3">
        <w:rPr>
          <w:rFonts w:hint="eastAsia"/>
          <w:lang w:eastAsia="zh-CN"/>
        </w:rPr>
        <w:t xml:space="preserve"> to modify may not change.</w:t>
      </w:r>
      <w:ins w:id="20" w:author="Huawei" w:date="2019-09-28T14:24:00Z">
        <w:r w:rsidR="007A4B6F">
          <w:rPr>
            <w:lang w:eastAsia="zh-CN"/>
          </w:rPr>
          <w:t xml:space="preserve"> If the </w:t>
        </w:r>
      </w:ins>
      <w:ins w:id="21" w:author="Huawei" w:date="2019-09-28T14:25:00Z">
        <w:r w:rsidR="00BF565F" w:rsidRPr="00006098">
          <w:rPr>
            <w:i/>
            <w:iCs/>
            <w:lang w:eastAsia="zh-CN"/>
          </w:rPr>
          <w:t>TSC Traffic Characteristics</w:t>
        </w:r>
        <w:r w:rsidR="00BF565F" w:rsidRPr="00FA22D3">
          <w:t xml:space="preserve"> IE</w:t>
        </w:r>
        <w:r w:rsidR="000E456C" w:rsidRPr="00891BD2">
          <w:rPr>
            <w:lang w:eastAsia="ja-JP"/>
          </w:rPr>
          <w:t xml:space="preserve"> is included </w:t>
        </w:r>
      </w:ins>
      <w:ins w:id="22" w:author="Huawei" w:date="2019-09-28T14:26:00Z">
        <w:r w:rsidR="007F4D8B" w:rsidRPr="00FA22D3">
          <w:rPr>
            <w:rFonts w:hint="eastAsia"/>
            <w:lang w:eastAsia="zh-CN"/>
          </w:rPr>
          <w:t>in</w:t>
        </w:r>
        <w:r w:rsidR="007F4D8B" w:rsidRPr="00FA22D3">
          <w:rPr>
            <w:lang w:eastAsia="zh-CN"/>
          </w:rPr>
          <w:t xml:space="preserve"> the</w:t>
        </w:r>
        <w:r w:rsidR="007F4D8B" w:rsidRPr="00FA22D3">
          <w:rPr>
            <w:rFonts w:hint="eastAsia"/>
            <w:lang w:eastAsia="zh-CN"/>
          </w:rPr>
          <w:t xml:space="preserve"> </w:t>
        </w:r>
        <w:r w:rsidR="007F4D8B" w:rsidRPr="00FA22D3">
          <w:rPr>
            <w:rFonts w:eastAsia="Batang"/>
            <w:i/>
            <w:lang w:eastAsia="ja-JP"/>
          </w:rPr>
          <w:t>QoS Flow Add or Modify Request Lis</w:t>
        </w:r>
        <w:r w:rsidR="007F4D8B" w:rsidRPr="00FA22D3">
          <w:rPr>
            <w:rFonts w:hint="eastAsia"/>
            <w:i/>
            <w:lang w:eastAsia="zh-CN"/>
          </w:rPr>
          <w:t>t</w:t>
        </w:r>
        <w:r w:rsidR="007F4D8B" w:rsidRPr="00FA22D3">
          <w:rPr>
            <w:rFonts w:hint="eastAsia"/>
            <w:lang w:eastAsia="zh-CN"/>
          </w:rPr>
          <w:t xml:space="preserve"> IE</w:t>
        </w:r>
      </w:ins>
      <w:ins w:id="23" w:author="Huawei" w:date="2019-09-28T14:25:00Z">
        <w:r w:rsidR="000E456C" w:rsidRPr="00891BD2">
          <w:rPr>
            <w:lang w:eastAsia="ja-JP"/>
          </w:rPr>
          <w:t xml:space="preserve">, </w:t>
        </w:r>
      </w:ins>
      <w:ins w:id="24" w:author="Huawei" w:date="2019-09-28T14:26:00Z">
        <w:r w:rsidR="007F4D8B" w:rsidRPr="00FA22D3">
          <w:t xml:space="preserve">the NG-RAN node </w:t>
        </w:r>
        <w:r w:rsidR="0081023A">
          <w:t>shall</w:t>
        </w:r>
        <w:r w:rsidR="007F4D8B" w:rsidRPr="00FA22D3">
          <w:t xml:space="preserve"> </w:t>
        </w:r>
      </w:ins>
      <w:ins w:id="25" w:author="Huawei" w:date="2019-09-28T14:27:00Z">
        <w:r w:rsidR="0081023A">
          <w:t xml:space="preserve">replace the preciously </w:t>
        </w:r>
      </w:ins>
      <w:ins w:id="26" w:author="Huawei" w:date="2019-09-28T14:28:00Z">
        <w:r w:rsidR="0081023A">
          <w:t xml:space="preserve">provided </w:t>
        </w:r>
        <w:r w:rsidR="00A8014C">
          <w:t xml:space="preserve">TSC </w:t>
        </w:r>
      </w:ins>
      <w:ins w:id="27" w:author="Huawei" w:date="2019-09-28T14:29:00Z">
        <w:r w:rsidR="00EB2F5A">
          <w:t>T</w:t>
        </w:r>
      </w:ins>
      <w:ins w:id="28" w:author="Huawei" w:date="2019-09-28T14:28:00Z">
        <w:r w:rsidR="00A8014C">
          <w:t xml:space="preserve">raffic </w:t>
        </w:r>
      </w:ins>
      <w:ins w:id="29" w:author="Huawei" w:date="2019-09-28T14:29:00Z">
        <w:r w:rsidR="00EB2F5A">
          <w:t>C</w:t>
        </w:r>
      </w:ins>
      <w:ins w:id="30" w:author="Huawei" w:date="2019-09-28T14:28:00Z">
        <w:r w:rsidR="00EB2F5A" w:rsidRPr="00A8014C">
          <w:t>haracteristics</w:t>
        </w:r>
        <w:r w:rsidR="00EB2F5A">
          <w:t xml:space="preserve"> </w:t>
        </w:r>
        <w:r w:rsidR="00A8014C">
          <w:t xml:space="preserve">by the received </w:t>
        </w:r>
        <w:r w:rsidR="00A8014C" w:rsidRPr="00A8014C">
          <w:t>TSC Traffic Characteristics</w:t>
        </w:r>
      </w:ins>
      <w:ins w:id="31" w:author="Huawei" w:date="2019-10-31T16:48:00Z">
        <w:r w:rsidR="006801B9">
          <w:t xml:space="preserve"> if any</w:t>
        </w:r>
      </w:ins>
      <w:ins w:id="32" w:author="Huawei" w:date="2019-09-28T14:28:00Z">
        <w:r w:rsidR="00A8014C">
          <w:t xml:space="preserve">, and </w:t>
        </w:r>
      </w:ins>
      <w:ins w:id="33" w:author="Huawei" w:date="2019-09-28T14:26:00Z">
        <w:r w:rsidR="007F4D8B" w:rsidRPr="00FA22D3">
          <w:t xml:space="preserve">consider it for the </w:t>
        </w:r>
        <w:r w:rsidR="007F4D8B">
          <w:t xml:space="preserve">scheduling </w:t>
        </w:r>
        <w:r w:rsidR="007F4D8B" w:rsidRPr="00FA22D3">
          <w:t>process</w:t>
        </w:r>
        <w:r w:rsidR="007F4D8B">
          <w:t xml:space="preserve"> </w:t>
        </w:r>
        <w:r w:rsidR="007F4D8B" w:rsidRPr="00FA22D3">
          <w:rPr>
            <w:rFonts w:hint="eastAsia"/>
            <w:lang w:eastAsia="zh-CN"/>
          </w:rPr>
          <w:t>as specified in TS 23.501</w:t>
        </w:r>
        <w:r w:rsidR="007F4D8B" w:rsidRPr="00FA22D3">
          <w:rPr>
            <w:lang w:eastAsia="zh-CN"/>
          </w:rPr>
          <w:t xml:space="preserve"> </w:t>
        </w:r>
        <w:r w:rsidR="007F4D8B" w:rsidRPr="00FA22D3">
          <w:rPr>
            <w:rFonts w:hint="eastAsia"/>
            <w:lang w:eastAsia="zh-CN"/>
          </w:rPr>
          <w:t>[9</w:t>
        </w:r>
        <w:r w:rsidR="007F4D8B" w:rsidRPr="00FA22D3">
          <w:rPr>
            <w:lang w:eastAsia="zh-CN"/>
          </w:rPr>
          <w:t>]</w:t>
        </w:r>
      </w:ins>
      <w:ins w:id="34" w:author="Huawei" w:date="2019-09-28T14:28:00Z">
        <w:r w:rsidR="00D05E35">
          <w:rPr>
            <w:lang w:eastAsia="zh-CN"/>
          </w:rPr>
          <w:t xml:space="preserve">. </w:t>
        </w:r>
      </w:ins>
    </w:p>
    <w:p w:rsidR="00E57203" w:rsidRPr="00FA22D3" w:rsidRDefault="00E57203" w:rsidP="00E57203">
      <w:pPr>
        <w:pStyle w:val="B1"/>
        <w:rPr>
          <w:lang w:eastAsia="zh-CN"/>
        </w:rPr>
      </w:pPr>
      <w:r w:rsidRPr="00FA22D3">
        <w:t>-</w:t>
      </w:r>
      <w:r w:rsidRPr="00FA22D3">
        <w:tab/>
      </w:r>
      <w:r w:rsidRPr="00FA22D3">
        <w:rPr>
          <w:rFonts w:hint="eastAsia"/>
          <w:lang w:eastAsia="zh-CN"/>
        </w:rPr>
        <w:t>For each QoS flow included in</w:t>
      </w:r>
      <w:r w:rsidRPr="00FA22D3">
        <w:rPr>
          <w:lang w:eastAsia="zh-CN"/>
        </w:rPr>
        <w:t xml:space="preserve"> the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i/>
          <w:lang w:eastAsia="zh-CN"/>
        </w:rPr>
        <w:t>QoS Flow to Release List</w:t>
      </w:r>
      <w:r w:rsidRPr="00FA22D3">
        <w:rPr>
          <w:rFonts w:hint="eastAsia"/>
          <w:lang w:eastAsia="zh-CN"/>
        </w:rPr>
        <w:t xml:space="preserve"> IE, the NG-RAN node shall de-</w:t>
      </w:r>
      <w:r w:rsidRPr="00FA22D3">
        <w:rPr>
          <w:lang w:eastAsia="zh-CN"/>
        </w:rPr>
        <w:t>associate</w:t>
      </w:r>
      <w:r w:rsidRPr="00FA22D3">
        <w:rPr>
          <w:rFonts w:hint="eastAsia"/>
          <w:lang w:eastAsia="zh-CN"/>
        </w:rPr>
        <w:t xml:space="preserve"> the </w:t>
      </w:r>
      <w:r w:rsidRPr="00FA22D3">
        <w:rPr>
          <w:rFonts w:hint="eastAsia"/>
        </w:rPr>
        <w:t>QoS flow with the</w:t>
      </w:r>
      <w:r w:rsidRPr="00FA22D3">
        <w:rPr>
          <w:rFonts w:hint="eastAsia"/>
          <w:lang w:eastAsia="zh-CN"/>
        </w:rPr>
        <w:t xml:space="preserve"> previously associated</w:t>
      </w:r>
      <w:r w:rsidRPr="00FA22D3">
        <w:rPr>
          <w:rFonts w:hint="eastAsia"/>
        </w:rPr>
        <w:t xml:space="preserve"> </w:t>
      </w:r>
      <w:r w:rsidRPr="00FA22D3">
        <w:t>DRB</w:t>
      </w:r>
      <w:r w:rsidRPr="00FA22D3">
        <w:rPr>
          <w:rFonts w:hint="eastAsia"/>
          <w:lang w:eastAsia="zh-CN"/>
        </w:rPr>
        <w:t>.</w:t>
      </w:r>
    </w:p>
    <w:p w:rsidR="00D85309" w:rsidRDefault="00D85309" w:rsidP="00105566">
      <w:pPr>
        <w:rPr>
          <w:highlight w:val="yellow"/>
        </w:rPr>
      </w:pPr>
    </w:p>
    <w:p w:rsidR="005E27B2" w:rsidRDefault="005E27B2" w:rsidP="005E27B2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5E27B2" w:rsidRPr="00A26F97" w:rsidRDefault="005E27B2" w:rsidP="00105566">
      <w:pPr>
        <w:rPr>
          <w:highlight w:val="yellow"/>
        </w:rPr>
      </w:pPr>
    </w:p>
    <w:p w:rsidR="00DC1E6C" w:rsidRPr="00FA22D3" w:rsidRDefault="00DC1E6C" w:rsidP="00DC1E6C">
      <w:pPr>
        <w:pStyle w:val="3"/>
      </w:pPr>
      <w:bookmarkStart w:id="35" w:name="_Toc14165523"/>
      <w:bookmarkStart w:id="36" w:name="_Toc14165862"/>
      <w:r w:rsidRPr="00FA22D3">
        <w:t>8.2.3</w:t>
      </w:r>
      <w:r w:rsidRPr="00FA22D3">
        <w:tab/>
        <w:t>PDU Session Resource Modify</w:t>
      </w:r>
      <w:bookmarkEnd w:id="35"/>
    </w:p>
    <w:p w:rsidR="00DC1E6C" w:rsidRPr="00FA22D3" w:rsidRDefault="00DC1E6C" w:rsidP="00DC1E6C">
      <w:pPr>
        <w:pStyle w:val="41"/>
      </w:pPr>
      <w:bookmarkStart w:id="37" w:name="_Toc14165524"/>
      <w:r w:rsidRPr="00FA22D3">
        <w:t>8.2.3.1</w:t>
      </w:r>
      <w:r w:rsidRPr="00FA22D3">
        <w:tab/>
        <w:t>General</w:t>
      </w:r>
      <w:bookmarkEnd w:id="37"/>
    </w:p>
    <w:p w:rsidR="00DC1E6C" w:rsidRPr="00FA22D3" w:rsidRDefault="00DC1E6C" w:rsidP="00DC1E6C">
      <w:r w:rsidRPr="00FA22D3">
        <w:t xml:space="preserve">The purpose of the PDU Session Resource Modify procedure is to enable configuration modifications of already established PDU session(s) for a given UE. </w:t>
      </w:r>
      <w:r w:rsidRPr="00FA22D3">
        <w:rPr>
          <w:rFonts w:hint="eastAsia"/>
          <w:lang w:eastAsia="zh-CN"/>
        </w:rPr>
        <w:t xml:space="preserve">It is also to enable the setup, modification and release of the QoS flow for already </w:t>
      </w:r>
      <w:r w:rsidRPr="00FA22D3">
        <w:rPr>
          <w:lang w:eastAsia="zh-CN"/>
        </w:rPr>
        <w:t>established</w:t>
      </w:r>
      <w:r w:rsidRPr="00FA22D3">
        <w:rPr>
          <w:rFonts w:hint="eastAsia"/>
          <w:lang w:eastAsia="zh-CN"/>
        </w:rPr>
        <w:t xml:space="preserve"> PDU session(s). </w:t>
      </w:r>
      <w:r w:rsidRPr="00FA22D3">
        <w:t>The procedure uses UE-associated signalling.</w:t>
      </w:r>
    </w:p>
    <w:p w:rsidR="00335625" w:rsidRPr="00A26F97" w:rsidRDefault="00335625" w:rsidP="00335625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CB78A9" w:rsidRPr="00FA22D3" w:rsidRDefault="00CB78A9" w:rsidP="00CB78A9">
      <w:pPr>
        <w:pStyle w:val="41"/>
        <w:rPr>
          <w:rFonts w:eastAsia="Batang"/>
        </w:rPr>
      </w:pPr>
      <w:r w:rsidRPr="00FA22D3">
        <w:t>9.3.1.12</w:t>
      </w:r>
      <w:r w:rsidRPr="00FA22D3">
        <w:tab/>
        <w:t>QoS Flow</w:t>
      </w:r>
      <w:r w:rsidRPr="00FA22D3">
        <w:rPr>
          <w:rFonts w:eastAsia="Batang"/>
        </w:rPr>
        <w:t xml:space="preserve"> Level QoS Parameters</w:t>
      </w:r>
      <w:bookmarkEnd w:id="36"/>
    </w:p>
    <w:p w:rsidR="00CB78A9" w:rsidRPr="00FA22D3" w:rsidRDefault="00CB78A9" w:rsidP="00CB78A9">
      <w:r w:rsidRPr="00FA22D3">
        <w:t>This IE defines the QoS parameters to be applied to a QoS flow.</w:t>
      </w:r>
    </w:p>
    <w:tbl>
      <w:tblPr>
        <w:tblW w:w="10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8" w:author="Huawei" w:date="2019-09-28T14:33:00Z">
          <w:tblPr>
            <w:tblW w:w="10587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53"/>
        <w:gridCol w:w="729"/>
        <w:gridCol w:w="972"/>
        <w:gridCol w:w="1264"/>
        <w:gridCol w:w="1945"/>
        <w:gridCol w:w="1945"/>
        <w:gridCol w:w="1945"/>
        <w:tblGridChange w:id="39">
          <w:tblGrid>
            <w:gridCol w:w="1653"/>
            <w:gridCol w:w="404"/>
            <w:gridCol w:w="325"/>
            <w:gridCol w:w="582"/>
            <w:gridCol w:w="390"/>
            <w:gridCol w:w="820"/>
            <w:gridCol w:w="444"/>
            <w:gridCol w:w="1129"/>
            <w:gridCol w:w="816"/>
            <w:gridCol w:w="1604"/>
            <w:gridCol w:w="341"/>
            <w:gridCol w:w="1945"/>
            <w:gridCol w:w="134"/>
            <w:gridCol w:w="2420"/>
          </w:tblGrid>
        </w:tblGridChange>
      </w:tblGrid>
      <w:tr w:rsidR="00863FB6" w:rsidRPr="00FB46B6" w:rsidTr="00863FB6">
        <w:trPr>
          <w:trHeight w:val="391"/>
          <w:trPrChange w:id="40" w:author="Huawei" w:date="2019-09-28T14:33:00Z">
            <w:trPr>
              <w:trHeight w:val="403"/>
            </w:trPr>
          </w:trPrChange>
        </w:trPr>
        <w:tc>
          <w:tcPr>
            <w:tcW w:w="1653" w:type="dxa"/>
            <w:tcPrChange w:id="41" w:author="Huawei" w:date="2019-09-28T14:33:00Z">
              <w:tcPr>
                <w:tcW w:w="205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729" w:type="dxa"/>
            <w:tcPrChange w:id="42" w:author="Huawei" w:date="2019-09-28T14:33:00Z">
              <w:tcPr>
                <w:tcW w:w="90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Presence</w:t>
            </w:r>
          </w:p>
        </w:tc>
        <w:tc>
          <w:tcPr>
            <w:tcW w:w="972" w:type="dxa"/>
            <w:tcPrChange w:id="43" w:author="Huawei" w:date="2019-09-28T14:33:00Z">
              <w:tcPr>
                <w:tcW w:w="121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Range</w:t>
            </w:r>
          </w:p>
        </w:tc>
        <w:tc>
          <w:tcPr>
            <w:tcW w:w="1264" w:type="dxa"/>
            <w:tcPrChange w:id="44" w:author="Huawei" w:date="2019-09-28T14:33:00Z">
              <w:tcPr>
                <w:tcW w:w="1573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45" w:type="dxa"/>
            <w:tcPrChange w:id="45" w:author="Huawei" w:date="2019-09-28T14:33:00Z">
              <w:tcPr>
                <w:tcW w:w="242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945" w:type="dxa"/>
            <w:tcPrChange w:id="46" w:author="Huawei" w:date="2019-09-28T14:33:00Z">
              <w:tcPr>
                <w:tcW w:w="2420" w:type="dxa"/>
                <w:gridSpan w:val="3"/>
              </w:tcPr>
            </w:tcPrChange>
          </w:tcPr>
          <w:p w:rsidR="00863FB6" w:rsidRPr="00FB46B6" w:rsidRDefault="00863FB6" w:rsidP="005C305B">
            <w:pPr>
              <w:pStyle w:val="TAH"/>
              <w:rPr>
                <w:ins w:id="47" w:author="Huawei" w:date="2019-09-28T14:32:00Z"/>
                <w:rFonts w:cs="Arial"/>
                <w:lang w:eastAsia="ja-JP"/>
              </w:rPr>
            </w:pPr>
            <w:ins w:id="48" w:author="Huawei" w:date="2019-09-28T14:33:00Z">
              <w:r w:rsidRPr="00FB46B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945" w:type="dxa"/>
            <w:tcPrChange w:id="49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H"/>
              <w:rPr>
                <w:ins w:id="50" w:author="Huawei" w:date="2019-09-28T14:33:00Z"/>
                <w:rFonts w:cs="Arial"/>
                <w:lang w:eastAsia="ja-JP"/>
              </w:rPr>
            </w:pPr>
            <w:ins w:id="51" w:author="Huawei" w:date="2019-09-28T14:33:00Z">
              <w:r w:rsidRPr="00FB46B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63FB6" w:rsidRPr="00FB46B6" w:rsidTr="00863FB6">
        <w:trPr>
          <w:trHeight w:val="401"/>
          <w:trPrChange w:id="52" w:author="Huawei" w:date="2019-09-28T14:33:00Z">
            <w:trPr>
              <w:trHeight w:val="413"/>
            </w:trPr>
          </w:trPrChange>
        </w:trPr>
        <w:tc>
          <w:tcPr>
            <w:tcW w:w="1653" w:type="dxa"/>
            <w:tcPrChange w:id="53" w:author="Huawei" w:date="2019-09-28T14:33:00Z">
              <w:tcPr>
                <w:tcW w:w="2057" w:type="dxa"/>
                <w:gridSpan w:val="2"/>
              </w:tcPr>
            </w:tcPrChange>
          </w:tcPr>
          <w:p w:rsidR="00863FB6" w:rsidRPr="00FA22D3" w:rsidRDefault="00863FB6" w:rsidP="005C305B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 w:rsidRPr="00FA22D3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729" w:type="dxa"/>
            <w:tcPrChange w:id="54" w:author="Huawei" w:date="2019-09-28T14:33:00Z">
              <w:tcPr>
                <w:tcW w:w="90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972" w:type="dxa"/>
            <w:tcPrChange w:id="55" w:author="Huawei" w:date="2019-09-28T14:33:00Z">
              <w:tcPr>
                <w:tcW w:w="121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56" w:author="Huawei" w:date="2019-09-28T14:33:00Z">
              <w:tcPr>
                <w:tcW w:w="1573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45" w:type="dxa"/>
            <w:tcPrChange w:id="57" w:author="Huawei" w:date="2019-09-28T14:33:00Z">
              <w:tcPr>
                <w:tcW w:w="2420" w:type="dxa"/>
                <w:gridSpan w:val="2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PrChange w:id="58" w:author="Huawei" w:date="2019-09-28T14:33:00Z">
              <w:tcPr>
                <w:tcW w:w="2420" w:type="dxa"/>
                <w:gridSpan w:val="3"/>
              </w:tcPr>
            </w:tcPrChange>
          </w:tcPr>
          <w:p w:rsidR="00863FB6" w:rsidRPr="00FB46B6" w:rsidDel="002723C6" w:rsidRDefault="00A913D4" w:rsidP="0020385C">
            <w:pPr>
              <w:pStyle w:val="TAL"/>
              <w:jc w:val="center"/>
              <w:rPr>
                <w:ins w:id="59" w:author="Huawei" w:date="2019-09-28T14:32:00Z"/>
                <w:lang w:eastAsia="ja-JP"/>
              </w:rPr>
            </w:pPr>
            <w:ins w:id="60" w:author="Huawei" w:date="2019-09-28T14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61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ins w:id="62" w:author="Huawei" w:date="2019-09-28T14:33:00Z"/>
                <w:lang w:eastAsia="ja-JP"/>
              </w:rPr>
            </w:pPr>
          </w:p>
        </w:tc>
      </w:tr>
      <w:tr w:rsidR="00863FB6" w:rsidRPr="00FB46B6" w:rsidTr="00863FB6">
        <w:trPr>
          <w:trHeight w:val="190"/>
          <w:trPrChange w:id="63" w:author="Huawei" w:date="2019-09-28T14:33:00Z">
            <w:trPr>
              <w:trHeight w:val="196"/>
            </w:trPr>
          </w:trPrChange>
        </w:trPr>
        <w:tc>
          <w:tcPr>
            <w:tcW w:w="1653" w:type="dxa"/>
            <w:tcPrChange w:id="64" w:author="Huawei" w:date="2019-09-28T14:33:00Z">
              <w:tcPr>
                <w:tcW w:w="2057" w:type="dxa"/>
                <w:gridSpan w:val="2"/>
              </w:tcPr>
            </w:tcPrChange>
          </w:tcPr>
          <w:p w:rsidR="00863FB6" w:rsidRPr="00FA22D3" w:rsidRDefault="00863FB6" w:rsidP="005C305B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</w:t>
            </w:r>
            <w:r w:rsidRPr="00FA22D3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729" w:type="dxa"/>
            <w:tcPrChange w:id="65" w:author="Huawei" w:date="2019-09-28T14:33:00Z">
              <w:tcPr>
                <w:tcW w:w="90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72" w:type="dxa"/>
            <w:tcPrChange w:id="66" w:author="Huawei" w:date="2019-09-28T14:33:00Z">
              <w:tcPr>
                <w:tcW w:w="121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67" w:author="Huawei" w:date="2019-09-28T14:33:00Z">
              <w:tcPr>
                <w:tcW w:w="1573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45" w:type="dxa"/>
            <w:tcPrChange w:id="68" w:author="Huawei" w:date="2019-09-28T14:33:00Z">
              <w:tcPr>
                <w:tcW w:w="2420" w:type="dxa"/>
                <w:gridSpan w:val="2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PrChange w:id="69" w:author="Huawei" w:date="2019-09-28T14:33:00Z">
              <w:tcPr>
                <w:tcW w:w="2420" w:type="dxa"/>
                <w:gridSpan w:val="3"/>
              </w:tcPr>
            </w:tcPrChange>
          </w:tcPr>
          <w:p w:rsidR="00863FB6" w:rsidRPr="00FB46B6" w:rsidDel="002723C6" w:rsidRDefault="00863FB6" w:rsidP="0020385C">
            <w:pPr>
              <w:pStyle w:val="TAL"/>
              <w:jc w:val="center"/>
              <w:rPr>
                <w:ins w:id="70" w:author="Huawei" w:date="2019-09-28T14:32:00Z"/>
                <w:lang w:eastAsia="ja-JP"/>
              </w:rPr>
            </w:pPr>
          </w:p>
        </w:tc>
        <w:tc>
          <w:tcPr>
            <w:tcW w:w="1945" w:type="dxa"/>
            <w:tcPrChange w:id="71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ins w:id="72" w:author="Huawei" w:date="2019-09-28T14:33:00Z"/>
                <w:lang w:eastAsia="ja-JP"/>
              </w:rPr>
            </w:pPr>
          </w:p>
        </w:tc>
      </w:tr>
      <w:tr w:rsidR="00863FB6" w:rsidRPr="00FB46B6" w:rsidTr="00863FB6">
        <w:trPr>
          <w:trHeight w:val="401"/>
          <w:trPrChange w:id="73" w:author="Huawei" w:date="2019-09-28T14:33:00Z">
            <w:trPr>
              <w:trHeight w:val="413"/>
            </w:trPr>
          </w:trPrChange>
        </w:trPr>
        <w:tc>
          <w:tcPr>
            <w:tcW w:w="1653" w:type="dxa"/>
            <w:tcPrChange w:id="74" w:author="Huawei" w:date="2019-09-28T14:33:00Z">
              <w:tcPr>
                <w:tcW w:w="2057" w:type="dxa"/>
                <w:gridSpan w:val="2"/>
              </w:tcPr>
            </w:tcPrChange>
          </w:tcPr>
          <w:p w:rsidR="00863FB6" w:rsidRPr="00FA22D3" w:rsidRDefault="00863FB6" w:rsidP="005C305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729" w:type="dxa"/>
            <w:tcPrChange w:id="75" w:author="Huawei" w:date="2019-09-28T14:33:00Z">
              <w:tcPr>
                <w:tcW w:w="90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972" w:type="dxa"/>
            <w:tcPrChange w:id="76" w:author="Huawei" w:date="2019-09-28T14:33:00Z">
              <w:tcPr>
                <w:tcW w:w="121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77" w:author="Huawei" w:date="2019-09-28T14:33:00Z">
              <w:tcPr>
                <w:tcW w:w="1573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B46B6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45" w:type="dxa"/>
            <w:tcPrChange w:id="78" w:author="Huawei" w:date="2019-09-28T14:33:00Z">
              <w:tcPr>
                <w:tcW w:w="2420" w:type="dxa"/>
                <w:gridSpan w:val="2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PrChange w:id="79" w:author="Huawei" w:date="2019-09-28T14:33:00Z">
              <w:tcPr>
                <w:tcW w:w="2420" w:type="dxa"/>
                <w:gridSpan w:val="3"/>
              </w:tcPr>
            </w:tcPrChange>
          </w:tcPr>
          <w:p w:rsidR="00863FB6" w:rsidRPr="00FB46B6" w:rsidDel="002723C6" w:rsidRDefault="00863FB6" w:rsidP="0020385C">
            <w:pPr>
              <w:pStyle w:val="TAL"/>
              <w:jc w:val="center"/>
              <w:rPr>
                <w:ins w:id="80" w:author="Huawei" w:date="2019-09-28T14:32:00Z"/>
                <w:lang w:eastAsia="ja-JP"/>
              </w:rPr>
            </w:pPr>
            <w:ins w:id="81" w:author="Huawei" w:date="2019-09-28T14:34:00Z">
              <w:r w:rsidRPr="00FB46B6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82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ins w:id="83" w:author="Huawei" w:date="2019-09-28T14:33:00Z"/>
                <w:lang w:eastAsia="ja-JP"/>
              </w:rPr>
            </w:pPr>
          </w:p>
        </w:tc>
      </w:tr>
      <w:tr w:rsidR="00863FB6" w:rsidRPr="00FB46B6" w:rsidTr="00863FB6">
        <w:trPr>
          <w:trHeight w:val="200"/>
          <w:trPrChange w:id="84" w:author="Huawei" w:date="2019-09-28T14:33:00Z">
            <w:trPr>
              <w:trHeight w:val="206"/>
            </w:trPr>
          </w:trPrChange>
        </w:trPr>
        <w:tc>
          <w:tcPr>
            <w:tcW w:w="1653" w:type="dxa"/>
            <w:tcPrChange w:id="85" w:author="Huawei" w:date="2019-09-28T14:33:00Z">
              <w:tcPr>
                <w:tcW w:w="2057" w:type="dxa"/>
                <w:gridSpan w:val="2"/>
              </w:tcPr>
            </w:tcPrChange>
          </w:tcPr>
          <w:p w:rsidR="00863FB6" w:rsidRPr="00FA22D3" w:rsidRDefault="00863FB6" w:rsidP="005C305B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</w:t>
            </w:r>
            <w:r w:rsidRPr="00FA22D3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729" w:type="dxa"/>
            <w:tcPrChange w:id="86" w:author="Huawei" w:date="2019-09-28T14:33:00Z">
              <w:tcPr>
                <w:tcW w:w="90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72" w:type="dxa"/>
            <w:tcPrChange w:id="87" w:author="Huawei" w:date="2019-09-28T14:33:00Z">
              <w:tcPr>
                <w:tcW w:w="121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88" w:author="Huawei" w:date="2019-09-28T14:33:00Z">
              <w:tcPr>
                <w:tcW w:w="1573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45" w:type="dxa"/>
            <w:tcPrChange w:id="89" w:author="Huawei" w:date="2019-09-28T14:33:00Z">
              <w:tcPr>
                <w:tcW w:w="2420" w:type="dxa"/>
                <w:gridSpan w:val="2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PrChange w:id="90" w:author="Huawei" w:date="2019-09-28T14:33:00Z">
              <w:tcPr>
                <w:tcW w:w="2420" w:type="dxa"/>
                <w:gridSpan w:val="3"/>
              </w:tcPr>
            </w:tcPrChange>
          </w:tcPr>
          <w:p w:rsidR="00863FB6" w:rsidRPr="00FB46B6" w:rsidDel="002723C6" w:rsidRDefault="00863FB6" w:rsidP="0020385C">
            <w:pPr>
              <w:pStyle w:val="TAL"/>
              <w:jc w:val="center"/>
              <w:rPr>
                <w:ins w:id="91" w:author="Huawei" w:date="2019-09-28T14:32:00Z"/>
                <w:lang w:eastAsia="ja-JP"/>
              </w:rPr>
            </w:pPr>
          </w:p>
        </w:tc>
        <w:tc>
          <w:tcPr>
            <w:tcW w:w="1945" w:type="dxa"/>
            <w:tcPrChange w:id="92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ins w:id="93" w:author="Huawei" w:date="2019-09-28T14:33:00Z"/>
                <w:lang w:eastAsia="ja-JP"/>
              </w:rPr>
            </w:pPr>
          </w:p>
        </w:tc>
      </w:tr>
      <w:tr w:rsidR="00863FB6" w:rsidRPr="00FB46B6" w:rsidTr="00863FB6">
        <w:trPr>
          <w:trHeight w:val="391"/>
          <w:trPrChange w:id="94" w:author="Huawei" w:date="2019-09-28T14:33:00Z">
            <w:trPr>
              <w:trHeight w:val="403"/>
            </w:trPr>
          </w:trPrChange>
        </w:trPr>
        <w:tc>
          <w:tcPr>
            <w:tcW w:w="1653" w:type="dxa"/>
            <w:tcPrChange w:id="95" w:author="Huawei" w:date="2019-09-28T14:33:00Z">
              <w:tcPr>
                <w:tcW w:w="2057" w:type="dxa"/>
                <w:gridSpan w:val="2"/>
              </w:tcPr>
            </w:tcPrChange>
          </w:tcPr>
          <w:p w:rsidR="00863FB6" w:rsidRPr="00FA22D3" w:rsidRDefault="00863FB6" w:rsidP="005C305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729" w:type="dxa"/>
            <w:tcPrChange w:id="96" w:author="Huawei" w:date="2019-09-28T14:33:00Z">
              <w:tcPr>
                <w:tcW w:w="90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972" w:type="dxa"/>
            <w:tcPrChange w:id="97" w:author="Huawei" w:date="2019-09-28T14:33:00Z">
              <w:tcPr>
                <w:tcW w:w="121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98" w:author="Huawei" w:date="2019-09-28T14:33:00Z">
              <w:tcPr>
                <w:tcW w:w="1573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B46B6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945" w:type="dxa"/>
            <w:tcPrChange w:id="99" w:author="Huawei" w:date="2019-09-28T14:33:00Z">
              <w:tcPr>
                <w:tcW w:w="2420" w:type="dxa"/>
                <w:gridSpan w:val="2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PrChange w:id="100" w:author="Huawei" w:date="2019-09-28T14:33:00Z">
              <w:tcPr>
                <w:tcW w:w="2420" w:type="dxa"/>
                <w:gridSpan w:val="3"/>
              </w:tcPr>
            </w:tcPrChange>
          </w:tcPr>
          <w:p w:rsidR="00863FB6" w:rsidRPr="00FB46B6" w:rsidDel="002723C6" w:rsidRDefault="00863FB6" w:rsidP="0020385C">
            <w:pPr>
              <w:pStyle w:val="TAL"/>
              <w:jc w:val="center"/>
              <w:rPr>
                <w:ins w:id="101" w:author="Huawei" w:date="2019-09-28T14:32:00Z"/>
                <w:lang w:eastAsia="ja-JP"/>
              </w:rPr>
            </w:pPr>
            <w:ins w:id="102" w:author="Huawei" w:date="2019-09-28T14:34:00Z">
              <w:r w:rsidRPr="00FB46B6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103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ins w:id="104" w:author="Huawei" w:date="2019-09-28T14:33:00Z"/>
                <w:lang w:eastAsia="ja-JP"/>
              </w:rPr>
            </w:pPr>
          </w:p>
        </w:tc>
      </w:tr>
      <w:tr w:rsidR="00863FB6" w:rsidRPr="00FB46B6" w:rsidTr="00863FB6">
        <w:trPr>
          <w:trHeight w:val="391"/>
          <w:trPrChange w:id="105" w:author="Huawei" w:date="2019-09-28T14:33:00Z">
            <w:trPr>
              <w:trHeight w:val="403"/>
            </w:trPr>
          </w:trPrChange>
        </w:trPr>
        <w:tc>
          <w:tcPr>
            <w:tcW w:w="1653" w:type="dxa"/>
            <w:tcPrChange w:id="106" w:author="Huawei" w:date="2019-09-28T14:33:00Z">
              <w:tcPr>
                <w:tcW w:w="2057" w:type="dxa"/>
                <w:gridSpan w:val="2"/>
              </w:tcPr>
            </w:tcPrChange>
          </w:tcPr>
          <w:p w:rsidR="00863FB6" w:rsidRPr="00FA22D3" w:rsidRDefault="00863FB6" w:rsidP="005C305B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729" w:type="dxa"/>
            <w:tcPrChange w:id="107" w:author="Huawei" w:date="2019-09-28T14:33:00Z">
              <w:tcPr>
                <w:tcW w:w="90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972" w:type="dxa"/>
            <w:tcPrChange w:id="108" w:author="Huawei" w:date="2019-09-28T14:33:00Z">
              <w:tcPr>
                <w:tcW w:w="121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109" w:author="Huawei" w:date="2019-09-28T14:33:00Z">
              <w:tcPr>
                <w:tcW w:w="1573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9.3.1.19</w:t>
            </w:r>
          </w:p>
        </w:tc>
        <w:tc>
          <w:tcPr>
            <w:tcW w:w="1945" w:type="dxa"/>
            <w:tcPrChange w:id="110" w:author="Huawei" w:date="2019-09-28T14:33:00Z">
              <w:tcPr>
                <w:tcW w:w="242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45" w:type="dxa"/>
            <w:tcPrChange w:id="111" w:author="Huawei" w:date="2019-09-28T14:33:00Z">
              <w:tcPr>
                <w:tcW w:w="2420" w:type="dxa"/>
                <w:gridSpan w:val="3"/>
              </w:tcPr>
            </w:tcPrChange>
          </w:tcPr>
          <w:p w:rsidR="00863FB6" w:rsidRPr="00FB46B6" w:rsidRDefault="00863FB6" w:rsidP="0020385C">
            <w:pPr>
              <w:pStyle w:val="TAL"/>
              <w:jc w:val="center"/>
              <w:rPr>
                <w:ins w:id="112" w:author="Huawei" w:date="2019-09-28T14:32:00Z"/>
                <w:rFonts w:cs="Arial"/>
                <w:szCs w:val="18"/>
                <w:lang w:eastAsia="ja-JP"/>
              </w:rPr>
            </w:pPr>
            <w:ins w:id="113" w:author="Huawei" w:date="2019-09-28T14:34:00Z">
              <w:r w:rsidRPr="00FB46B6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114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ns w:id="115" w:author="Huawei" w:date="2019-09-28T14:33:00Z"/>
                <w:rFonts w:cs="Arial"/>
                <w:szCs w:val="18"/>
                <w:lang w:eastAsia="ja-JP"/>
              </w:rPr>
            </w:pPr>
          </w:p>
        </w:tc>
      </w:tr>
      <w:tr w:rsidR="00863FB6" w:rsidRPr="00FB46B6" w:rsidTr="00863FB6">
        <w:trPr>
          <w:trHeight w:val="401"/>
          <w:trPrChange w:id="116" w:author="Huawei" w:date="2019-09-28T14:33:00Z">
            <w:trPr>
              <w:trHeight w:val="413"/>
            </w:trPr>
          </w:trPrChange>
        </w:trPr>
        <w:tc>
          <w:tcPr>
            <w:tcW w:w="1653" w:type="dxa"/>
            <w:tcPrChange w:id="117" w:author="Huawei" w:date="2019-09-28T14:33:00Z">
              <w:tcPr>
                <w:tcW w:w="2057" w:type="dxa"/>
                <w:gridSpan w:val="2"/>
              </w:tcPr>
            </w:tcPrChange>
          </w:tcPr>
          <w:p w:rsidR="00863FB6" w:rsidRPr="00FA22D3" w:rsidRDefault="00863FB6" w:rsidP="005C305B">
            <w:pPr>
              <w:pStyle w:val="TAL"/>
              <w:rPr>
                <w:rFonts w:eastAsia="Batang" w:cs="Arial"/>
                <w:lang w:eastAsia="ja-JP"/>
              </w:rPr>
            </w:pPr>
            <w:r w:rsidRPr="00FB46B6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729" w:type="dxa"/>
            <w:tcPrChange w:id="118" w:author="Huawei" w:date="2019-09-28T14:33:00Z">
              <w:tcPr>
                <w:tcW w:w="90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972" w:type="dxa"/>
            <w:tcPrChange w:id="119" w:author="Huawei" w:date="2019-09-28T14:33:00Z">
              <w:tcPr>
                <w:tcW w:w="121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120" w:author="Huawei" w:date="2019-09-28T14:33:00Z">
              <w:tcPr>
                <w:tcW w:w="1573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9.3.1.10</w:t>
            </w:r>
          </w:p>
        </w:tc>
        <w:tc>
          <w:tcPr>
            <w:tcW w:w="1945" w:type="dxa"/>
            <w:tcPrChange w:id="121" w:author="Huawei" w:date="2019-09-28T14:33:00Z">
              <w:tcPr>
                <w:tcW w:w="242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lang w:eastAsia="ja-JP"/>
              </w:rPr>
            </w:pPr>
            <w:r w:rsidRPr="00FB46B6"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945" w:type="dxa"/>
            <w:tcPrChange w:id="122" w:author="Huawei" w:date="2019-09-28T14:33:00Z">
              <w:tcPr>
                <w:tcW w:w="2420" w:type="dxa"/>
                <w:gridSpan w:val="3"/>
              </w:tcPr>
            </w:tcPrChange>
          </w:tcPr>
          <w:p w:rsidR="00863FB6" w:rsidRPr="00FB46B6" w:rsidRDefault="00863FB6" w:rsidP="0020385C">
            <w:pPr>
              <w:pStyle w:val="TAL"/>
              <w:jc w:val="center"/>
              <w:rPr>
                <w:ins w:id="123" w:author="Huawei" w:date="2019-09-28T14:32:00Z"/>
                <w:rFonts w:cs="Arial"/>
                <w:szCs w:val="18"/>
                <w:lang w:eastAsia="ja-JP"/>
              </w:rPr>
            </w:pPr>
            <w:ins w:id="124" w:author="Huawei" w:date="2019-09-28T14:34:00Z">
              <w:r w:rsidRPr="00FB46B6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125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ns w:id="126" w:author="Huawei" w:date="2019-09-28T14:33:00Z"/>
                <w:rFonts w:cs="Arial"/>
                <w:szCs w:val="18"/>
                <w:lang w:eastAsia="ja-JP"/>
              </w:rPr>
            </w:pPr>
          </w:p>
        </w:tc>
      </w:tr>
      <w:tr w:rsidR="00863FB6" w:rsidRPr="00FB46B6" w:rsidTr="00863FB6">
        <w:trPr>
          <w:trHeight w:val="793"/>
          <w:trPrChange w:id="127" w:author="Huawei" w:date="2019-09-28T14:33:00Z">
            <w:trPr>
              <w:trHeight w:val="816"/>
            </w:trPr>
          </w:trPrChange>
        </w:trPr>
        <w:tc>
          <w:tcPr>
            <w:tcW w:w="1653" w:type="dxa"/>
            <w:tcPrChange w:id="128" w:author="Huawei" w:date="2019-09-28T14:33:00Z">
              <w:tcPr>
                <w:tcW w:w="205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B46B6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729" w:type="dxa"/>
            <w:tcPrChange w:id="129" w:author="Huawei" w:date="2019-09-28T14:33:00Z">
              <w:tcPr>
                <w:tcW w:w="90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972" w:type="dxa"/>
            <w:tcPrChange w:id="130" w:author="Huawei" w:date="2019-09-28T14:33:00Z">
              <w:tcPr>
                <w:tcW w:w="121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131" w:author="Huawei" w:date="2019-09-28T14:33:00Z">
              <w:tcPr>
                <w:tcW w:w="1573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B46B6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45" w:type="dxa"/>
            <w:tcPrChange w:id="132" w:author="Huawei" w:date="2019-09-28T14:33:00Z">
              <w:tcPr>
                <w:tcW w:w="242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B46B6">
              <w:rPr>
                <w:lang w:eastAsia="ja-JP"/>
              </w:rPr>
              <w:t>Details in TS 23.501 [9]</w:t>
            </w:r>
            <w:r w:rsidRPr="00FB46B6">
              <w:rPr>
                <w:rFonts w:cs="Arial"/>
                <w:szCs w:val="18"/>
              </w:rPr>
              <w:t>. This IE may be present in case of Non-GBR QoS flows and shall be ignored otherwise.</w:t>
            </w:r>
          </w:p>
        </w:tc>
        <w:tc>
          <w:tcPr>
            <w:tcW w:w="1945" w:type="dxa"/>
            <w:tcPrChange w:id="133" w:author="Huawei" w:date="2019-09-28T14:33:00Z">
              <w:tcPr>
                <w:tcW w:w="2420" w:type="dxa"/>
                <w:gridSpan w:val="3"/>
              </w:tcPr>
            </w:tcPrChange>
          </w:tcPr>
          <w:p w:rsidR="00863FB6" w:rsidRPr="00FB46B6" w:rsidRDefault="00863FB6" w:rsidP="0020385C">
            <w:pPr>
              <w:pStyle w:val="TAL"/>
              <w:jc w:val="center"/>
              <w:rPr>
                <w:ins w:id="134" w:author="Huawei" w:date="2019-09-28T14:32:00Z"/>
                <w:lang w:eastAsia="ja-JP"/>
              </w:rPr>
            </w:pPr>
            <w:ins w:id="135" w:author="Huawei" w:date="2019-09-28T14:34:00Z">
              <w:r w:rsidRPr="00FB46B6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136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ns w:id="137" w:author="Huawei" w:date="2019-09-28T14:33:00Z"/>
                <w:lang w:eastAsia="ja-JP"/>
              </w:rPr>
            </w:pPr>
          </w:p>
        </w:tc>
      </w:tr>
      <w:tr w:rsidR="00863FB6" w:rsidRPr="00FB46B6" w:rsidTr="00863FB6">
        <w:trPr>
          <w:trHeight w:val="1577"/>
          <w:trPrChange w:id="138" w:author="Huawei" w:date="2019-09-28T14:33:00Z">
            <w:trPr>
              <w:trHeight w:val="1623"/>
            </w:trPr>
          </w:trPrChange>
        </w:trPr>
        <w:tc>
          <w:tcPr>
            <w:tcW w:w="1653" w:type="dxa"/>
            <w:tcPrChange w:id="139" w:author="Huawei" w:date="2019-09-28T14:33:00Z">
              <w:tcPr>
                <w:tcW w:w="205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22D3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729" w:type="dxa"/>
            <w:tcPrChange w:id="140" w:author="Huawei" w:date="2019-09-28T14:33:00Z">
              <w:tcPr>
                <w:tcW w:w="907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972" w:type="dxa"/>
            <w:tcPrChange w:id="141" w:author="Huawei" w:date="2019-09-28T14:33:00Z">
              <w:tcPr>
                <w:tcW w:w="1210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142" w:author="Huawei" w:date="2019-09-28T14:33:00Z">
              <w:tcPr>
                <w:tcW w:w="1573" w:type="dxa"/>
                <w:gridSpan w:val="2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22D3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FA22D3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FA22D3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FA22D3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945" w:type="dxa"/>
            <w:tcPrChange w:id="143" w:author="Huawei" w:date="2019-09-28T14:33:00Z">
              <w:tcPr>
                <w:tcW w:w="2420" w:type="dxa"/>
                <w:gridSpan w:val="2"/>
              </w:tcPr>
            </w:tcPrChange>
          </w:tcPr>
          <w:p w:rsidR="00863FB6" w:rsidRPr="00FA22D3" w:rsidRDefault="00863FB6" w:rsidP="005C305B">
            <w:pPr>
              <w:pStyle w:val="TAL"/>
              <w:rPr>
                <w:rFonts w:eastAsia="Malgun Gothic"/>
                <w:lang w:eastAsia="ko-KR"/>
              </w:rPr>
            </w:pPr>
            <w:r w:rsidRPr="00FA22D3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 w:rsidR="00863FB6" w:rsidRPr="00FB46B6" w:rsidRDefault="00863FB6" w:rsidP="005C305B">
            <w:pPr>
              <w:pStyle w:val="TAL"/>
              <w:rPr>
                <w:lang w:eastAsia="ja-JP"/>
              </w:rPr>
            </w:pPr>
            <w:r w:rsidRPr="00FB46B6">
              <w:rPr>
                <w:rFonts w:cs="Arial"/>
                <w:szCs w:val="18"/>
              </w:rPr>
              <w:t xml:space="preserve">This IE </w:t>
            </w:r>
            <w:r w:rsidRPr="00FB46B6">
              <w:rPr>
                <w:lang w:eastAsia="ja-JP"/>
              </w:rPr>
              <w:t>may be present in case of Non-GBR QoS flows</w:t>
            </w:r>
            <w:r w:rsidRPr="00FB46B6">
              <w:rPr>
                <w:rFonts w:cs="Arial"/>
                <w:szCs w:val="18"/>
              </w:rPr>
              <w:t xml:space="preserve"> and shall be ignored otherwise.</w:t>
            </w:r>
          </w:p>
        </w:tc>
        <w:tc>
          <w:tcPr>
            <w:tcW w:w="1945" w:type="dxa"/>
            <w:tcPrChange w:id="144" w:author="Huawei" w:date="2019-09-28T14:33:00Z">
              <w:tcPr>
                <w:tcW w:w="2420" w:type="dxa"/>
                <w:gridSpan w:val="3"/>
              </w:tcPr>
            </w:tcPrChange>
          </w:tcPr>
          <w:p w:rsidR="00863FB6" w:rsidRPr="00FA22D3" w:rsidRDefault="00863FB6" w:rsidP="0020385C">
            <w:pPr>
              <w:pStyle w:val="TAL"/>
              <w:jc w:val="center"/>
              <w:rPr>
                <w:ins w:id="145" w:author="Huawei" w:date="2019-09-28T14:32:00Z"/>
                <w:rFonts w:eastAsia="Malgun Gothic"/>
                <w:lang w:eastAsia="ko-KR"/>
              </w:rPr>
            </w:pPr>
            <w:ins w:id="146" w:author="Huawei" w:date="2019-09-28T14:34:00Z">
              <w:r w:rsidRPr="00FB46B6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147" w:author="Huawei" w:date="2019-09-28T14:33:00Z">
              <w:tcPr>
                <w:tcW w:w="2420" w:type="dxa"/>
              </w:tcPr>
            </w:tcPrChange>
          </w:tcPr>
          <w:p w:rsidR="00863FB6" w:rsidRPr="00FA22D3" w:rsidRDefault="00863FB6" w:rsidP="005C305B">
            <w:pPr>
              <w:pStyle w:val="TAL"/>
              <w:rPr>
                <w:ins w:id="148" w:author="Huawei" w:date="2019-09-28T14:33:00Z"/>
                <w:rFonts w:eastAsia="Malgun Gothic"/>
                <w:lang w:eastAsia="ko-KR"/>
              </w:rPr>
            </w:pPr>
          </w:p>
        </w:tc>
      </w:tr>
      <w:tr w:rsidR="005D21C0" w:rsidRPr="00FB46B6" w:rsidTr="00863FB6">
        <w:trPr>
          <w:trHeight w:val="1577"/>
        </w:trPr>
        <w:tc>
          <w:tcPr>
            <w:tcW w:w="1653" w:type="dxa"/>
          </w:tcPr>
          <w:p w:rsidR="005D21C0" w:rsidRPr="009F5A10" w:rsidRDefault="005D21C0" w:rsidP="005D21C0">
            <w:pPr>
              <w:pStyle w:val="TAL"/>
              <w:rPr>
                <w:ins w:id="149" w:author="Nokia" w:date="2019-10-23T15:23:00Z"/>
                <w:rFonts w:eastAsia="Malgun Gothic" w:cs="Arial"/>
                <w:szCs w:val="18"/>
                <w:lang w:eastAsia="ko-KR"/>
              </w:rPr>
            </w:pPr>
            <w:ins w:id="150" w:author="Nokia" w:date="2019-10-23T15:23:00Z">
              <w:r>
                <w:rPr>
                  <w:lang w:eastAsia="ja-JP"/>
                </w:rPr>
                <w:t>Redundant</w:t>
              </w:r>
              <w:r w:rsidRPr="00FE30EE">
                <w:rPr>
                  <w:lang w:eastAsia="ja-JP"/>
                </w:rPr>
                <w:t xml:space="preserve"> </w:t>
              </w:r>
              <w:r w:rsidRPr="000F6395">
                <w:rPr>
                  <w:rFonts w:eastAsia="Malgun Gothic" w:cs="Arial"/>
                  <w:szCs w:val="18"/>
                  <w:lang w:eastAsia="ko-KR"/>
                </w:rPr>
                <w:t>QoS Flow Information</w:t>
              </w:r>
            </w:ins>
          </w:p>
        </w:tc>
        <w:tc>
          <w:tcPr>
            <w:tcW w:w="729" w:type="dxa"/>
          </w:tcPr>
          <w:p w:rsidR="005D21C0" w:rsidRPr="009F5A10" w:rsidRDefault="005D21C0" w:rsidP="005D21C0">
            <w:pPr>
              <w:pStyle w:val="TAL"/>
              <w:rPr>
                <w:ins w:id="151" w:author="Nokia" w:date="2019-10-23T15:23:00Z"/>
                <w:rFonts w:eastAsia="Malgun Gothic" w:cs="Arial"/>
                <w:lang w:eastAsia="ko-KR"/>
              </w:rPr>
            </w:pPr>
            <w:ins w:id="152" w:author="Nokia" w:date="2019-10-23T15:23:00Z">
              <w:r w:rsidRPr="00516995"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72" w:type="dxa"/>
          </w:tcPr>
          <w:p w:rsidR="005D21C0" w:rsidRPr="009F5A10" w:rsidRDefault="005D21C0" w:rsidP="005D21C0">
            <w:pPr>
              <w:pStyle w:val="TAL"/>
              <w:rPr>
                <w:ins w:id="153" w:author="Nokia" w:date="2019-10-23T15:23:00Z"/>
                <w:i/>
                <w:lang w:eastAsia="ja-JP"/>
              </w:rPr>
            </w:pPr>
          </w:p>
        </w:tc>
        <w:tc>
          <w:tcPr>
            <w:tcW w:w="1264" w:type="dxa"/>
          </w:tcPr>
          <w:p w:rsidR="005D21C0" w:rsidRPr="009F5A10" w:rsidRDefault="005D21C0" w:rsidP="005D21C0">
            <w:pPr>
              <w:pStyle w:val="TAL"/>
              <w:rPr>
                <w:ins w:id="154" w:author="Nokia" w:date="2019-10-23T15:23:00Z"/>
                <w:rFonts w:eastAsia="Malgun Gothic" w:cs="Arial"/>
                <w:szCs w:val="18"/>
                <w:lang w:eastAsia="ko-KR"/>
              </w:rPr>
            </w:pPr>
            <w:ins w:id="155" w:author="Nokia" w:date="2019-10-23T15:23:00Z">
              <w:r w:rsidRPr="000F6395">
                <w:rPr>
                  <w:rFonts w:eastAsia="Malgun Gothic" w:cs="Arial" w:hint="eastAsia"/>
                  <w:szCs w:val="18"/>
                  <w:lang w:eastAsia="ko-KR"/>
                </w:rPr>
                <w:t>ENUMERATED (</w:t>
              </w:r>
              <w:r>
                <w:rPr>
                  <w:rFonts w:eastAsia="Malgun Gothic" w:cs="Arial"/>
                  <w:szCs w:val="18"/>
                  <w:lang w:eastAsia="ko-KR"/>
                </w:rPr>
                <w:t>true</w:t>
              </w:r>
              <w:r w:rsidRPr="000F6395">
                <w:rPr>
                  <w:rFonts w:eastAsia="Malgun Gothic" w:cs="Arial" w:hint="eastAsia"/>
                  <w:szCs w:val="18"/>
                  <w:lang w:eastAsia="ko-KR"/>
                </w:rPr>
                <w:t>,</w:t>
              </w:r>
              <w:r w:rsidRPr="000F6395">
                <w:rPr>
                  <w:rFonts w:eastAsia="Malgun Gothic" w:cs="Arial"/>
                  <w:szCs w:val="18"/>
                  <w:lang w:eastAsia="ko-KR"/>
                </w:rPr>
                <w:t xml:space="preserve"> …)</w:t>
              </w:r>
            </w:ins>
          </w:p>
        </w:tc>
        <w:tc>
          <w:tcPr>
            <w:tcW w:w="1945" w:type="dxa"/>
          </w:tcPr>
          <w:p w:rsidR="005D21C0" w:rsidRPr="009F5A10" w:rsidRDefault="005D21C0" w:rsidP="005D21C0">
            <w:pPr>
              <w:pStyle w:val="TAL"/>
              <w:rPr>
                <w:ins w:id="156" w:author="Nokia" w:date="2019-10-23T15:23:00Z"/>
                <w:rFonts w:eastAsia="Malgun Gothic"/>
                <w:lang w:eastAsia="ko-KR"/>
              </w:rPr>
            </w:pPr>
            <w:ins w:id="157" w:author="Nokia" w:date="2019-10-23T15:23:00Z">
              <w:r>
                <w:rPr>
                  <w:rFonts w:eastAsia="Malgun Gothic"/>
                  <w:lang w:eastAsia="ko-KR"/>
                </w:rPr>
                <w:t>T</w:t>
              </w:r>
              <w:r w:rsidRPr="000F6395">
                <w:rPr>
                  <w:rFonts w:eastAsia="Malgun Gothic"/>
                  <w:lang w:eastAsia="ko-KR"/>
                </w:rPr>
                <w:t xml:space="preserve">his IE indicates that this QoS flow is </w:t>
              </w:r>
              <w:r>
                <w:rPr>
                  <w:rFonts w:eastAsia="Malgun Gothic"/>
                  <w:lang w:eastAsia="ko-KR"/>
                </w:rPr>
                <w:t>requested for the redundant transmission.</w:t>
              </w:r>
            </w:ins>
          </w:p>
        </w:tc>
        <w:tc>
          <w:tcPr>
            <w:tcW w:w="1945" w:type="dxa"/>
          </w:tcPr>
          <w:p w:rsidR="005D21C0" w:rsidRDefault="005D21C0" w:rsidP="005D21C0">
            <w:pPr>
              <w:pStyle w:val="TAL"/>
              <w:jc w:val="center"/>
              <w:rPr>
                <w:ins w:id="158" w:author="Nokia" w:date="2019-10-23T15:23:00Z"/>
                <w:rFonts w:eastAsia="Malgun Gothic"/>
                <w:lang w:eastAsia="ko-KR"/>
              </w:rPr>
            </w:pPr>
            <w:ins w:id="159" w:author="Nokia" w:date="2019-10-23T15:23:00Z">
              <w:r w:rsidRPr="00FE30EE">
                <w:rPr>
                  <w:lang w:eastAsia="ja-JP"/>
                </w:rPr>
                <w:t>YES</w:t>
              </w:r>
            </w:ins>
          </w:p>
        </w:tc>
        <w:tc>
          <w:tcPr>
            <w:tcW w:w="1945" w:type="dxa"/>
          </w:tcPr>
          <w:p w:rsidR="005D21C0" w:rsidRPr="009F5A10" w:rsidRDefault="005D21C0">
            <w:pPr>
              <w:pStyle w:val="TAL"/>
              <w:jc w:val="center"/>
              <w:rPr>
                <w:ins w:id="160" w:author="Nokia" w:date="2019-10-23T15:23:00Z"/>
                <w:rFonts w:eastAsia="Malgun Gothic"/>
                <w:lang w:eastAsia="ko-KR"/>
              </w:rPr>
              <w:pPrChange w:id="161" w:author="Nokia" w:date="2019-10-23T15:24:00Z">
                <w:pPr>
                  <w:pStyle w:val="TAL"/>
                </w:pPr>
              </w:pPrChange>
            </w:pPr>
            <w:ins w:id="162" w:author="Nokia" w:date="2019-10-23T15:23:00Z">
              <w:r>
                <w:rPr>
                  <w:lang w:eastAsia="ja-JP"/>
                </w:rPr>
                <w:t>ignore</w:t>
              </w:r>
            </w:ins>
          </w:p>
        </w:tc>
      </w:tr>
      <w:tr w:rsidR="005D21C0" w:rsidRPr="00FB46B6" w:rsidTr="00863FB6">
        <w:trPr>
          <w:trHeight w:val="1185"/>
          <w:ins w:id="163" w:author="Huawei" w:date="2019-09-20T15:53:00Z"/>
          <w:trPrChange w:id="164" w:author="Huawei" w:date="2019-09-28T14:33:00Z">
            <w:trPr>
              <w:trHeight w:val="1219"/>
            </w:trPr>
          </w:trPrChange>
        </w:trPr>
        <w:tc>
          <w:tcPr>
            <w:tcW w:w="1653" w:type="dxa"/>
            <w:tcPrChange w:id="165" w:author="Huawei" w:date="2019-09-28T14:33:00Z">
              <w:tcPr>
                <w:tcW w:w="2057" w:type="dxa"/>
                <w:gridSpan w:val="2"/>
              </w:tcPr>
            </w:tcPrChange>
          </w:tcPr>
          <w:p w:rsidR="005D21C0" w:rsidRPr="00FA22D3" w:rsidRDefault="005D21C0" w:rsidP="005D21C0">
            <w:pPr>
              <w:pStyle w:val="TAL"/>
              <w:rPr>
                <w:ins w:id="166" w:author="Huawei" w:date="2019-09-20T15:53:00Z"/>
                <w:rFonts w:eastAsia="Malgun Gothic" w:cs="Arial"/>
                <w:szCs w:val="18"/>
                <w:lang w:eastAsia="ko-KR"/>
              </w:rPr>
            </w:pPr>
            <w:ins w:id="167" w:author="Huawei" w:date="2019-09-20T15:53:00Z">
              <w:r>
                <w:t>TSC Traffic Characteristics</w:t>
              </w:r>
            </w:ins>
          </w:p>
        </w:tc>
        <w:tc>
          <w:tcPr>
            <w:tcW w:w="729" w:type="dxa"/>
            <w:tcPrChange w:id="168" w:author="Huawei" w:date="2019-09-28T14:33:00Z">
              <w:tcPr>
                <w:tcW w:w="907" w:type="dxa"/>
                <w:gridSpan w:val="2"/>
              </w:tcPr>
            </w:tcPrChange>
          </w:tcPr>
          <w:p w:rsidR="005D21C0" w:rsidRPr="00FA22D3" w:rsidRDefault="005D21C0" w:rsidP="005D21C0">
            <w:pPr>
              <w:pStyle w:val="TAL"/>
              <w:rPr>
                <w:ins w:id="169" w:author="Huawei" w:date="2019-09-20T15:53:00Z"/>
                <w:rFonts w:eastAsia="Malgun Gothic" w:cs="Arial"/>
                <w:lang w:eastAsia="ko-KR"/>
              </w:rPr>
            </w:pPr>
            <w:ins w:id="170" w:author="Huawei" w:date="2019-09-20T15:53:00Z">
              <w:r>
                <w:rPr>
                  <w:rFonts w:eastAsia="Malgun Gothic" w:cs="Arial"/>
                  <w:lang w:eastAsia="ko-KR"/>
                </w:rPr>
                <w:t>O</w:t>
              </w:r>
            </w:ins>
          </w:p>
        </w:tc>
        <w:tc>
          <w:tcPr>
            <w:tcW w:w="972" w:type="dxa"/>
            <w:tcPrChange w:id="171" w:author="Huawei" w:date="2019-09-28T14:33:00Z">
              <w:tcPr>
                <w:tcW w:w="1210" w:type="dxa"/>
                <w:gridSpan w:val="2"/>
              </w:tcPr>
            </w:tcPrChange>
          </w:tcPr>
          <w:p w:rsidR="005D21C0" w:rsidRPr="00FB46B6" w:rsidRDefault="005D21C0" w:rsidP="005D21C0">
            <w:pPr>
              <w:pStyle w:val="TAL"/>
              <w:rPr>
                <w:ins w:id="172" w:author="Huawei" w:date="2019-09-20T15:53:00Z"/>
                <w:i/>
                <w:lang w:eastAsia="ja-JP"/>
              </w:rPr>
            </w:pPr>
          </w:p>
        </w:tc>
        <w:tc>
          <w:tcPr>
            <w:tcW w:w="1264" w:type="dxa"/>
            <w:tcPrChange w:id="173" w:author="Huawei" w:date="2019-09-28T14:33:00Z">
              <w:tcPr>
                <w:tcW w:w="1573" w:type="dxa"/>
                <w:gridSpan w:val="2"/>
              </w:tcPr>
            </w:tcPrChange>
          </w:tcPr>
          <w:p w:rsidR="005D21C0" w:rsidRPr="00FA22D3" w:rsidRDefault="005D21C0" w:rsidP="005D21C0">
            <w:pPr>
              <w:pStyle w:val="TAL"/>
              <w:rPr>
                <w:ins w:id="174" w:author="Huawei" w:date="2019-09-20T15:53:00Z"/>
                <w:rFonts w:eastAsia="Malgun Gothic" w:cs="Arial"/>
                <w:szCs w:val="18"/>
                <w:lang w:eastAsia="ko-KR"/>
              </w:rPr>
            </w:pPr>
            <w:ins w:id="175" w:author="Huawei" w:date="2019-09-20T15:53:00Z">
              <w:r w:rsidRPr="00E67E0D">
                <w:t>9.3.1.</w:t>
              </w:r>
              <w:r>
                <w:t>x</w:t>
              </w:r>
            </w:ins>
          </w:p>
        </w:tc>
        <w:tc>
          <w:tcPr>
            <w:tcW w:w="1945" w:type="dxa"/>
            <w:tcPrChange w:id="176" w:author="Huawei" w:date="2019-09-28T14:33:00Z">
              <w:tcPr>
                <w:tcW w:w="2420" w:type="dxa"/>
                <w:gridSpan w:val="2"/>
              </w:tcPr>
            </w:tcPrChange>
          </w:tcPr>
          <w:p w:rsidR="005D21C0" w:rsidRPr="00FA22D3" w:rsidRDefault="005D21C0" w:rsidP="005D21C0">
            <w:pPr>
              <w:pStyle w:val="TAL"/>
              <w:rPr>
                <w:ins w:id="177" w:author="Huawei" w:date="2019-09-20T15:53:00Z"/>
                <w:rFonts w:eastAsia="Malgun Gothic"/>
                <w:lang w:eastAsia="ko-KR"/>
              </w:rPr>
            </w:pPr>
            <w:ins w:id="178" w:author="Huawei" w:date="2019-09-20T15:53:00Z">
              <w:r>
                <w:rPr>
                  <w:rFonts w:eastAsia="Malgun Gothic"/>
                  <w:lang w:eastAsia="ko-KR"/>
                </w:rPr>
                <w:t xml:space="preserve">This IE indicates the </w:t>
              </w:r>
            </w:ins>
            <w:ins w:id="179" w:author="Huawei" w:date="2019-09-20T15:54:00Z">
              <w:r>
                <w:rPr>
                  <w:rFonts w:eastAsia="Malgun Gothic"/>
                  <w:lang w:eastAsia="ko-KR"/>
                </w:rPr>
                <w:t xml:space="preserve">TSC traffic characteristics as described in TS 23.501 [9]. This IE may be present in case of </w:t>
              </w:r>
            </w:ins>
            <w:ins w:id="180" w:author="Huawei" w:date="2019-09-20T15:55:00Z">
              <w:r>
                <w:rPr>
                  <w:rFonts w:eastAsia="Malgun Gothic"/>
                  <w:lang w:eastAsia="ko-KR"/>
                </w:rPr>
                <w:t>GBR QoS flows and shall be ignored otherwise</w:t>
              </w:r>
            </w:ins>
          </w:p>
        </w:tc>
        <w:tc>
          <w:tcPr>
            <w:tcW w:w="1945" w:type="dxa"/>
            <w:tcPrChange w:id="181" w:author="Huawei" w:date="2019-09-28T14:33:00Z">
              <w:tcPr>
                <w:tcW w:w="2420" w:type="dxa"/>
                <w:gridSpan w:val="3"/>
              </w:tcPr>
            </w:tcPrChange>
          </w:tcPr>
          <w:p w:rsidR="005D21C0" w:rsidRDefault="005D21C0" w:rsidP="005D21C0">
            <w:pPr>
              <w:pStyle w:val="TAL"/>
              <w:jc w:val="center"/>
              <w:rPr>
                <w:ins w:id="182" w:author="Huawei" w:date="2019-09-28T14:32:00Z"/>
                <w:rFonts w:eastAsia="Malgun Gothic"/>
                <w:lang w:eastAsia="ko-KR"/>
              </w:rPr>
            </w:pPr>
            <w:ins w:id="183" w:author="Huawei" w:date="2019-09-28T14:34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945" w:type="dxa"/>
            <w:tcPrChange w:id="184" w:author="Huawei" w:date="2019-09-28T14:33:00Z">
              <w:tcPr>
                <w:tcW w:w="2420" w:type="dxa"/>
              </w:tcPr>
            </w:tcPrChange>
          </w:tcPr>
          <w:p w:rsidR="005D21C0" w:rsidRDefault="005D21C0" w:rsidP="005D21C0">
            <w:pPr>
              <w:pStyle w:val="TAL"/>
              <w:jc w:val="center"/>
              <w:rPr>
                <w:ins w:id="185" w:author="Huawei" w:date="2019-09-28T14:33:00Z"/>
                <w:rFonts w:eastAsia="Malgun Gothic"/>
                <w:lang w:eastAsia="ko-KR"/>
              </w:rPr>
            </w:pPr>
            <w:ins w:id="186" w:author="Huawei" w:date="2019-09-28T14:34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</w:tbl>
    <w:p w:rsidR="00CB78A9" w:rsidRPr="00FA22D3" w:rsidRDefault="00CB78A9" w:rsidP="00CB78A9"/>
    <w:p w:rsidR="00CF3BC5" w:rsidRDefault="00CF3BC5" w:rsidP="00CF3BC5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E82359" w:rsidRPr="00E82359" w:rsidRDefault="00E82359" w:rsidP="00E8235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E82359">
        <w:rPr>
          <w:rFonts w:ascii="Arial" w:eastAsia="宋体" w:hAnsi="Arial"/>
          <w:sz w:val="24"/>
        </w:rPr>
        <w:t>9.3.1.18</w:t>
      </w:r>
      <w:r w:rsidRPr="00E82359">
        <w:rPr>
          <w:rFonts w:ascii="Arial" w:eastAsia="宋体" w:hAnsi="Arial"/>
          <w:sz w:val="24"/>
        </w:rPr>
        <w:tab/>
        <w:t>Dynamic 5QI Descriptor</w:t>
      </w:r>
    </w:p>
    <w:p w:rsidR="00E82359" w:rsidRPr="00E82359" w:rsidRDefault="00E82359" w:rsidP="00E82359">
      <w:pPr>
        <w:rPr>
          <w:rFonts w:eastAsia="宋体"/>
        </w:rPr>
      </w:pPr>
      <w:r w:rsidRPr="00E82359">
        <w:rPr>
          <w:rFonts w:eastAsia="宋体"/>
        </w:rPr>
        <w:t>This IE indicates the QoS Characteristics for a Non-standardised or not pre-configured 5QI for downlink and uplink.</w:t>
      </w:r>
    </w:p>
    <w:tbl>
      <w:tblPr>
        <w:tblW w:w="9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7" w:author="Nokia" w:date="2019-10-23T15:10:00Z">
          <w:tblPr>
            <w:tblW w:w="864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1083"/>
        <w:gridCol w:w="1514"/>
        <w:gridCol w:w="1729"/>
        <w:gridCol w:w="1083"/>
        <w:gridCol w:w="1083"/>
        <w:tblGridChange w:id="188">
          <w:tblGrid>
            <w:gridCol w:w="2160"/>
            <w:gridCol w:w="1080"/>
            <w:gridCol w:w="1083"/>
            <w:gridCol w:w="1514"/>
            <w:gridCol w:w="1729"/>
            <w:gridCol w:w="1083"/>
            <w:gridCol w:w="1083"/>
          </w:tblGrid>
        </w:tblGridChange>
      </w:tblGrid>
      <w:tr w:rsidR="00E82359" w:rsidRPr="00E82359" w:rsidTr="000C7B46">
        <w:tc>
          <w:tcPr>
            <w:tcW w:w="2160" w:type="dxa"/>
            <w:tcPrChange w:id="189" w:author="Nokia" w:date="2019-10-23T15:10:00Z">
              <w:tcPr>
                <w:tcW w:w="216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PrChange w:id="190" w:author="Nokia" w:date="2019-10-23T15:10:00Z">
              <w:tcPr>
                <w:tcW w:w="108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3" w:type="dxa"/>
            <w:tcPrChange w:id="191" w:author="Nokia" w:date="2019-10-23T15:10:00Z">
              <w:tcPr>
                <w:tcW w:w="1083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4" w:type="dxa"/>
            <w:tcPrChange w:id="192" w:author="Nokia" w:date="2019-10-23T15:10:00Z">
              <w:tcPr>
                <w:tcW w:w="1514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93" w:author="Nokia" w:date="2019-10-23T15:10:00Z">
              <w:tcPr>
                <w:tcW w:w="1729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94" w:author="Nokia" w:date="2019-10-23T15:10:00Z">
              <w:tcPr>
                <w:tcW w:w="1083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jc w:val="center"/>
              <w:rPr>
                <w:ins w:id="195" w:author="Nokia" w:date="2019-10-23T15:10:00Z"/>
                <w:rFonts w:ascii="Arial" w:eastAsia="宋体" w:hAnsi="Arial" w:cs="Arial"/>
                <w:b/>
                <w:sz w:val="18"/>
                <w:lang w:eastAsia="ja-JP"/>
              </w:rPr>
            </w:pPr>
            <w:ins w:id="196" w:author="Nokia" w:date="2019-10-23T15:10:00Z">
              <w:r w:rsidRPr="00E82359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97" w:author="Nokia" w:date="2019-10-23T15:10:00Z">
              <w:tcPr>
                <w:tcW w:w="1083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jc w:val="center"/>
              <w:rPr>
                <w:ins w:id="198" w:author="Nokia" w:date="2019-10-23T15:10:00Z"/>
                <w:rFonts w:ascii="Arial" w:eastAsia="宋体" w:hAnsi="Arial" w:cs="Arial"/>
                <w:b/>
                <w:sz w:val="18"/>
                <w:lang w:eastAsia="ja-JP"/>
              </w:rPr>
            </w:pPr>
            <w:ins w:id="199" w:author="Nokia" w:date="2019-10-23T15:10:00Z">
              <w:r w:rsidRPr="00E82359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E82359" w:rsidRPr="00E82359" w:rsidTr="000C7B46">
        <w:tc>
          <w:tcPr>
            <w:tcW w:w="2160" w:type="dxa"/>
            <w:tcPrChange w:id="200" w:author="Nokia" w:date="2019-10-23T15:10:00Z">
              <w:tcPr>
                <w:tcW w:w="216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1080" w:type="dxa"/>
            <w:tcPrChange w:id="201" w:author="Nokia" w:date="2019-10-23T15:10:00Z">
              <w:tcPr>
                <w:tcW w:w="108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3" w:type="dxa"/>
            <w:tcPrChange w:id="202" w:author="Nokia" w:date="2019-10-23T15:10:00Z">
              <w:tcPr>
                <w:tcW w:w="1083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203" w:author="Nokia" w:date="2019-10-23T15:10:00Z">
              <w:tcPr>
                <w:tcW w:w="1514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sz w:val="18"/>
                <w:lang w:eastAsia="ja-JP"/>
              </w:rPr>
              <w:t>9.3.1.84</w:t>
            </w:r>
          </w:p>
        </w:tc>
        <w:tc>
          <w:tcPr>
            <w:tcW w:w="1729" w:type="dxa"/>
            <w:tcPrChange w:id="204" w:author="Nokia" w:date="2019-10-23T15:10:00Z">
              <w:tcPr>
                <w:tcW w:w="1729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sz w:val="18"/>
                <w:szCs w:val="18"/>
              </w:rPr>
              <w:t>Priority Level is specified in TS 23.501 [9].</w:t>
            </w:r>
          </w:p>
        </w:tc>
        <w:tc>
          <w:tcPr>
            <w:tcW w:w="1083" w:type="dxa"/>
            <w:tcPrChange w:id="205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06" w:author="Nokia" w:date="2019-10-23T15:10:00Z"/>
                <w:rFonts w:eastAsia="宋体" w:cs="Arial"/>
                <w:szCs w:val="18"/>
              </w:rPr>
              <w:pPrChange w:id="207" w:author="Nokia" w:date="2019-10-23T15:10:00Z">
                <w:pPr>
                  <w:pStyle w:val="TAL"/>
                </w:pPr>
              </w:pPrChange>
            </w:pPr>
            <w:ins w:id="208" w:author="Nokia" w:date="2019-10-23T15:10:00Z">
              <w:r w:rsidRPr="00E82359">
                <w:rPr>
                  <w:rFonts w:ascii="Arial" w:eastAsia="宋体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209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10" w:author="Nokia" w:date="2019-10-23T15:10:00Z"/>
                <w:rFonts w:eastAsia="宋体" w:cs="Arial"/>
                <w:szCs w:val="18"/>
              </w:rPr>
              <w:pPrChange w:id="211" w:author="Nokia" w:date="2019-10-23T15:10:00Z">
                <w:pPr>
                  <w:pStyle w:val="TAL"/>
                </w:pPr>
              </w:pPrChange>
            </w:pPr>
          </w:p>
        </w:tc>
      </w:tr>
      <w:tr w:rsidR="00E82359" w:rsidRPr="00E82359" w:rsidTr="000C7B46">
        <w:tc>
          <w:tcPr>
            <w:tcW w:w="2160" w:type="dxa"/>
            <w:tcPrChange w:id="212" w:author="Nokia" w:date="2019-10-23T15:10:00Z">
              <w:tcPr>
                <w:tcW w:w="216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1080" w:type="dxa"/>
            <w:tcPrChange w:id="213" w:author="Nokia" w:date="2019-10-23T15:10:00Z">
              <w:tcPr>
                <w:tcW w:w="108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3" w:type="dxa"/>
            <w:tcPrChange w:id="214" w:author="Nokia" w:date="2019-10-23T15:10:00Z">
              <w:tcPr>
                <w:tcW w:w="1083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215" w:author="Nokia" w:date="2019-10-23T15:10:00Z">
              <w:tcPr>
                <w:tcW w:w="1514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sz w:val="18"/>
                <w:lang w:eastAsia="ja-JP"/>
              </w:rPr>
              <w:t>9.3.1.80</w:t>
            </w:r>
          </w:p>
        </w:tc>
        <w:tc>
          <w:tcPr>
            <w:tcW w:w="1729" w:type="dxa"/>
            <w:tcPrChange w:id="216" w:author="Nokia" w:date="2019-10-23T15:10:00Z">
              <w:tcPr>
                <w:tcW w:w="1729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sz w:val="18"/>
                <w:szCs w:val="18"/>
              </w:rPr>
              <w:t>Packet Delay Budget is specified in TS 23.501 [9].</w:t>
            </w:r>
          </w:p>
        </w:tc>
        <w:tc>
          <w:tcPr>
            <w:tcW w:w="1083" w:type="dxa"/>
            <w:tcPrChange w:id="217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18" w:author="Nokia" w:date="2019-10-23T15:10:00Z"/>
                <w:rFonts w:eastAsia="宋体" w:cs="Arial"/>
                <w:szCs w:val="18"/>
              </w:rPr>
              <w:pPrChange w:id="219" w:author="Nokia" w:date="2019-10-23T15:10:00Z">
                <w:pPr>
                  <w:pStyle w:val="TAL"/>
                </w:pPr>
              </w:pPrChange>
            </w:pPr>
            <w:ins w:id="220" w:author="Nokia" w:date="2019-10-23T15:10:00Z">
              <w:r w:rsidRPr="00E82359">
                <w:rPr>
                  <w:rFonts w:ascii="Arial" w:eastAsia="宋体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221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22" w:author="Nokia" w:date="2019-10-23T15:10:00Z"/>
                <w:rFonts w:eastAsia="宋体" w:cs="Arial"/>
                <w:szCs w:val="18"/>
              </w:rPr>
              <w:pPrChange w:id="223" w:author="Nokia" w:date="2019-10-23T15:10:00Z">
                <w:pPr>
                  <w:pStyle w:val="TAL"/>
                </w:pPr>
              </w:pPrChange>
            </w:pPr>
          </w:p>
        </w:tc>
      </w:tr>
      <w:tr w:rsidR="00E82359" w:rsidRPr="00E82359" w:rsidTr="000C7B46">
        <w:tc>
          <w:tcPr>
            <w:tcW w:w="2160" w:type="dxa"/>
            <w:tcPrChange w:id="224" w:author="Nokia" w:date="2019-10-23T15:10:00Z">
              <w:tcPr>
                <w:tcW w:w="216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E82359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1080" w:type="dxa"/>
            <w:tcPrChange w:id="225" w:author="Nokia" w:date="2019-10-23T15:10:00Z">
              <w:tcPr>
                <w:tcW w:w="108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2359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3" w:type="dxa"/>
            <w:tcPrChange w:id="226" w:author="Nokia" w:date="2019-10-23T15:10:00Z">
              <w:tcPr>
                <w:tcW w:w="1083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227" w:author="Nokia" w:date="2019-10-23T15:10:00Z">
              <w:tcPr>
                <w:tcW w:w="1514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sz w:val="18"/>
                <w:lang w:eastAsia="ja-JP"/>
              </w:rPr>
              <w:t>9.3.1.81</w:t>
            </w:r>
          </w:p>
        </w:tc>
        <w:tc>
          <w:tcPr>
            <w:tcW w:w="1729" w:type="dxa"/>
            <w:tcPrChange w:id="228" w:author="Nokia" w:date="2019-10-23T15:10:00Z">
              <w:tcPr>
                <w:tcW w:w="1729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Yu Mincho" w:hAnsi="Arial"/>
                <w:sz w:val="18"/>
              </w:rPr>
              <w:t>Packet Error Rate</w:t>
            </w:r>
            <w:r w:rsidRPr="00E82359">
              <w:rPr>
                <w:rFonts w:ascii="Arial" w:eastAsia="宋体" w:hAnsi="Arial" w:cs="Arial"/>
                <w:sz w:val="18"/>
                <w:szCs w:val="18"/>
              </w:rPr>
              <w:t xml:space="preserve"> is specified in TS 23.501 [9].</w:t>
            </w:r>
          </w:p>
        </w:tc>
        <w:tc>
          <w:tcPr>
            <w:tcW w:w="1083" w:type="dxa"/>
            <w:tcPrChange w:id="229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30" w:author="Nokia" w:date="2019-10-23T15:10:00Z"/>
                <w:rFonts w:eastAsia="Yu Mincho"/>
              </w:rPr>
              <w:pPrChange w:id="231" w:author="Nokia" w:date="2019-10-23T15:10:00Z">
                <w:pPr>
                  <w:pStyle w:val="TAL"/>
                </w:pPr>
              </w:pPrChange>
            </w:pPr>
            <w:ins w:id="232" w:author="Nokia" w:date="2019-10-23T15:10:00Z">
              <w:r w:rsidRPr="00E82359">
                <w:rPr>
                  <w:rFonts w:ascii="Arial" w:eastAsia="Yu Mincho" w:hAnsi="Arial"/>
                  <w:sz w:val="18"/>
                </w:rPr>
                <w:t>-</w:t>
              </w:r>
            </w:ins>
          </w:p>
        </w:tc>
        <w:tc>
          <w:tcPr>
            <w:tcW w:w="1083" w:type="dxa"/>
            <w:tcPrChange w:id="233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34" w:author="Nokia" w:date="2019-10-23T15:10:00Z"/>
                <w:rFonts w:eastAsia="Yu Mincho"/>
              </w:rPr>
              <w:pPrChange w:id="235" w:author="Nokia" w:date="2019-10-23T15:10:00Z">
                <w:pPr>
                  <w:pStyle w:val="TAL"/>
                </w:pPr>
              </w:pPrChange>
            </w:pPr>
          </w:p>
        </w:tc>
      </w:tr>
      <w:tr w:rsidR="00E82359" w:rsidRPr="00E82359" w:rsidTr="000C7B46">
        <w:tc>
          <w:tcPr>
            <w:tcW w:w="2160" w:type="dxa"/>
            <w:tcPrChange w:id="236" w:author="Nokia" w:date="2019-10-23T15:10:00Z">
              <w:tcPr>
                <w:tcW w:w="216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E82359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1080" w:type="dxa"/>
            <w:tcPrChange w:id="237" w:author="Nokia" w:date="2019-10-23T15:10:00Z">
              <w:tcPr>
                <w:tcW w:w="108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2359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3" w:type="dxa"/>
            <w:tcPrChange w:id="238" w:author="Nokia" w:date="2019-10-23T15:10:00Z">
              <w:tcPr>
                <w:tcW w:w="1083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239" w:author="Nokia" w:date="2019-10-23T15:10:00Z">
              <w:tcPr>
                <w:tcW w:w="1514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sz w:val="18"/>
              </w:rPr>
              <w:t>INTEGER (0..255, …)</w:t>
            </w:r>
          </w:p>
        </w:tc>
        <w:tc>
          <w:tcPr>
            <w:tcW w:w="1729" w:type="dxa"/>
            <w:tcPrChange w:id="240" w:author="Nokia" w:date="2019-10-23T15:10:00Z">
              <w:tcPr>
                <w:tcW w:w="1729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E82359">
              <w:rPr>
                <w:rFonts w:ascii="Arial" w:eastAsia="宋体" w:hAnsi="Arial" w:cs="Arial"/>
                <w:sz w:val="18"/>
                <w:szCs w:val="18"/>
              </w:rPr>
              <w:t>Indicates the dynamically assigned 5QI as specified in TS 23.501 [9].</w:t>
            </w:r>
          </w:p>
        </w:tc>
        <w:tc>
          <w:tcPr>
            <w:tcW w:w="1083" w:type="dxa"/>
            <w:tcPrChange w:id="241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42" w:author="Nokia" w:date="2019-10-23T15:10:00Z"/>
                <w:rFonts w:eastAsia="宋体" w:cs="Arial"/>
                <w:szCs w:val="18"/>
              </w:rPr>
              <w:pPrChange w:id="243" w:author="Nokia" w:date="2019-10-23T15:10:00Z">
                <w:pPr>
                  <w:pStyle w:val="TAL"/>
                </w:pPr>
              </w:pPrChange>
            </w:pPr>
            <w:ins w:id="244" w:author="Nokia" w:date="2019-10-23T15:10:00Z">
              <w:r w:rsidRPr="00E82359">
                <w:rPr>
                  <w:rFonts w:ascii="Arial" w:eastAsia="宋体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245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46" w:author="Nokia" w:date="2019-10-23T15:10:00Z"/>
                <w:rFonts w:eastAsia="宋体" w:cs="Arial"/>
                <w:szCs w:val="18"/>
              </w:rPr>
              <w:pPrChange w:id="247" w:author="Nokia" w:date="2019-10-23T15:10:00Z">
                <w:pPr>
                  <w:pStyle w:val="TAL"/>
                </w:pPr>
              </w:pPrChange>
            </w:pPr>
          </w:p>
        </w:tc>
      </w:tr>
      <w:tr w:rsidR="00E82359" w:rsidRPr="00E82359" w:rsidTr="000C7B46">
        <w:tc>
          <w:tcPr>
            <w:tcW w:w="2160" w:type="dxa"/>
            <w:tcPrChange w:id="248" w:author="Nokia" w:date="2019-10-23T15:10:00Z">
              <w:tcPr>
                <w:tcW w:w="2160" w:type="dxa"/>
              </w:tcPr>
            </w:tcPrChange>
          </w:tcPr>
          <w:p w:rsidR="00E82359" w:rsidRPr="00E82359" w:rsidDel="002723C6" w:rsidRDefault="00E82359" w:rsidP="00E8235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E82359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1080" w:type="dxa"/>
            <w:tcPrChange w:id="249" w:author="Nokia" w:date="2019-10-23T15:10:00Z">
              <w:tcPr>
                <w:tcW w:w="108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2359">
              <w:rPr>
                <w:rFonts w:ascii="Arial" w:eastAsia="宋体" w:hAnsi="Arial"/>
                <w:sz w:val="18"/>
              </w:rPr>
              <w:t>C-ifGBRflow</w:t>
            </w:r>
          </w:p>
        </w:tc>
        <w:tc>
          <w:tcPr>
            <w:tcW w:w="1083" w:type="dxa"/>
            <w:tcPrChange w:id="250" w:author="Nokia" w:date="2019-10-23T15:10:00Z">
              <w:tcPr>
                <w:tcW w:w="1083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251" w:author="Nokia" w:date="2019-10-23T15:10:00Z">
              <w:tcPr>
                <w:tcW w:w="1514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sz w:val="18"/>
              </w:rPr>
              <w:t>ENUMERATED (delay critical, non-delay critical, …)</w:t>
            </w:r>
          </w:p>
        </w:tc>
        <w:tc>
          <w:tcPr>
            <w:tcW w:w="1729" w:type="dxa"/>
            <w:tcPrChange w:id="252" w:author="Nokia" w:date="2019-10-23T15:10:00Z">
              <w:tcPr>
                <w:tcW w:w="1729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2359">
              <w:rPr>
                <w:rFonts w:ascii="Arial" w:eastAsia="宋体" w:hAnsi="Arial"/>
                <w:sz w:val="18"/>
                <w:szCs w:val="22"/>
              </w:rPr>
              <w:t>Indicates whether the GBR QoS flow is delay critical as specified in</w:t>
            </w:r>
            <w:r w:rsidRPr="00E82359">
              <w:rPr>
                <w:rFonts w:ascii="Arial" w:eastAsia="宋体" w:hAnsi="Arial" w:cs="Arial"/>
                <w:sz w:val="18"/>
                <w:szCs w:val="18"/>
              </w:rPr>
              <w:t xml:space="preserve"> TS 23.501 [9].</w:t>
            </w:r>
          </w:p>
        </w:tc>
        <w:tc>
          <w:tcPr>
            <w:tcW w:w="1083" w:type="dxa"/>
            <w:tcPrChange w:id="253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54" w:author="Nokia" w:date="2019-10-23T15:10:00Z"/>
                <w:rFonts w:eastAsia="宋体"/>
                <w:szCs w:val="22"/>
              </w:rPr>
              <w:pPrChange w:id="255" w:author="Nokia" w:date="2019-10-23T15:10:00Z">
                <w:pPr>
                  <w:pStyle w:val="TAL"/>
                </w:pPr>
              </w:pPrChange>
            </w:pPr>
            <w:ins w:id="256" w:author="Nokia" w:date="2019-10-23T15:10:00Z">
              <w:r w:rsidRPr="00E82359">
                <w:rPr>
                  <w:rFonts w:ascii="Arial" w:eastAsia="宋体" w:hAnsi="Arial"/>
                  <w:sz w:val="18"/>
                  <w:szCs w:val="22"/>
                </w:rPr>
                <w:t>-</w:t>
              </w:r>
            </w:ins>
          </w:p>
        </w:tc>
        <w:tc>
          <w:tcPr>
            <w:tcW w:w="1083" w:type="dxa"/>
            <w:tcPrChange w:id="257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58" w:author="Nokia" w:date="2019-10-23T15:10:00Z"/>
                <w:rFonts w:eastAsia="宋体"/>
                <w:szCs w:val="22"/>
              </w:rPr>
              <w:pPrChange w:id="259" w:author="Nokia" w:date="2019-10-23T15:10:00Z">
                <w:pPr>
                  <w:pStyle w:val="TAL"/>
                </w:pPr>
              </w:pPrChange>
            </w:pPr>
          </w:p>
        </w:tc>
      </w:tr>
      <w:tr w:rsidR="00E82359" w:rsidRPr="00E82359" w:rsidTr="000C7B46">
        <w:tc>
          <w:tcPr>
            <w:tcW w:w="2160" w:type="dxa"/>
            <w:tcPrChange w:id="260" w:author="Nokia" w:date="2019-10-23T15:10:00Z">
              <w:tcPr>
                <w:tcW w:w="216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E82359">
              <w:rPr>
                <w:rFonts w:ascii="Arial" w:eastAsia="宋体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1080" w:type="dxa"/>
            <w:tcPrChange w:id="261" w:author="Nokia" w:date="2019-10-23T15:10:00Z">
              <w:tcPr>
                <w:tcW w:w="108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2359">
              <w:rPr>
                <w:rFonts w:ascii="Arial" w:eastAsia="宋体" w:hAnsi="Arial"/>
                <w:sz w:val="18"/>
              </w:rPr>
              <w:t>C-ifGBRflow</w:t>
            </w:r>
            <w:r w:rsidRPr="00E82359" w:rsidDel="002723C6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1083" w:type="dxa"/>
            <w:tcPrChange w:id="262" w:author="Nokia" w:date="2019-10-23T15:10:00Z">
              <w:tcPr>
                <w:tcW w:w="1083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263" w:author="Nokia" w:date="2019-10-23T15:10:00Z">
              <w:tcPr>
                <w:tcW w:w="1514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sz w:val="18"/>
                <w:lang w:eastAsia="ja-JP"/>
              </w:rPr>
              <w:t>9.3.1.82</w:t>
            </w:r>
          </w:p>
        </w:tc>
        <w:tc>
          <w:tcPr>
            <w:tcW w:w="1729" w:type="dxa"/>
            <w:tcPrChange w:id="264" w:author="Nokia" w:date="2019-10-23T15:10:00Z">
              <w:tcPr>
                <w:tcW w:w="1729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sz w:val="18"/>
                <w:szCs w:val="18"/>
              </w:rPr>
              <w:t>Averaging Window is specified in TS 23.501 [9].</w:t>
            </w:r>
          </w:p>
        </w:tc>
        <w:tc>
          <w:tcPr>
            <w:tcW w:w="1083" w:type="dxa"/>
            <w:tcPrChange w:id="265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66" w:author="Nokia" w:date="2019-10-23T15:10:00Z"/>
                <w:rFonts w:eastAsia="宋体" w:cs="Arial"/>
                <w:szCs w:val="18"/>
              </w:rPr>
              <w:pPrChange w:id="267" w:author="Nokia" w:date="2019-10-23T15:10:00Z">
                <w:pPr>
                  <w:pStyle w:val="TAL"/>
                </w:pPr>
              </w:pPrChange>
            </w:pPr>
            <w:ins w:id="268" w:author="Nokia" w:date="2019-10-23T15:10:00Z">
              <w:r w:rsidRPr="00E82359">
                <w:rPr>
                  <w:rFonts w:ascii="Arial" w:eastAsia="宋体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269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70" w:author="Nokia" w:date="2019-10-23T15:10:00Z"/>
                <w:rFonts w:eastAsia="宋体" w:cs="Arial"/>
                <w:szCs w:val="18"/>
              </w:rPr>
              <w:pPrChange w:id="271" w:author="Nokia" w:date="2019-10-23T15:10:00Z">
                <w:pPr>
                  <w:pStyle w:val="TAL"/>
                </w:pPr>
              </w:pPrChange>
            </w:pPr>
          </w:p>
        </w:tc>
      </w:tr>
      <w:tr w:rsidR="00E82359" w:rsidRPr="00E82359" w:rsidTr="000C7B46">
        <w:tc>
          <w:tcPr>
            <w:tcW w:w="2160" w:type="dxa"/>
            <w:tcPrChange w:id="272" w:author="Nokia" w:date="2019-10-23T15:10:00Z">
              <w:tcPr>
                <w:tcW w:w="2160" w:type="dxa"/>
              </w:tcPr>
            </w:tcPrChange>
          </w:tcPr>
          <w:p w:rsidR="00E82359" w:rsidRPr="00E82359" w:rsidDel="002723C6" w:rsidRDefault="00E82359" w:rsidP="00E8235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E82359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1080" w:type="dxa"/>
            <w:tcPrChange w:id="273" w:author="Nokia" w:date="2019-10-23T15:10:00Z">
              <w:tcPr>
                <w:tcW w:w="1080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2359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3" w:type="dxa"/>
            <w:tcPrChange w:id="274" w:author="Nokia" w:date="2019-10-23T15:10:00Z">
              <w:tcPr>
                <w:tcW w:w="1083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275" w:author="Nokia" w:date="2019-10-23T15:10:00Z">
              <w:tcPr>
                <w:tcW w:w="1514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sz w:val="18"/>
                <w:lang w:eastAsia="ja-JP"/>
              </w:rPr>
              <w:t>9.3.1.83</w:t>
            </w:r>
          </w:p>
        </w:tc>
        <w:tc>
          <w:tcPr>
            <w:tcW w:w="1729" w:type="dxa"/>
            <w:tcPrChange w:id="276" w:author="Nokia" w:date="2019-10-23T15:10:00Z">
              <w:tcPr>
                <w:tcW w:w="1729" w:type="dxa"/>
              </w:tcPr>
            </w:tcPrChange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2359">
              <w:rPr>
                <w:rFonts w:ascii="Arial" w:eastAsia="宋体" w:hAnsi="Arial" w:cs="Arial"/>
                <w:sz w:val="18"/>
                <w:szCs w:val="18"/>
              </w:rPr>
              <w:t xml:space="preserve">Maximum Data Burst Volume is specified in TS 23.501 [9]. This IE shall be included if the </w:t>
            </w:r>
            <w:r w:rsidRPr="00E82359">
              <w:rPr>
                <w:rFonts w:ascii="Arial" w:eastAsia="宋体" w:hAnsi="Arial" w:cs="Arial"/>
                <w:i/>
                <w:sz w:val="18"/>
                <w:szCs w:val="18"/>
              </w:rPr>
              <w:t>Delay Critical</w:t>
            </w:r>
            <w:r w:rsidRPr="00E82359">
              <w:rPr>
                <w:rFonts w:ascii="Arial" w:eastAsia="宋体" w:hAnsi="Arial" w:cs="Arial"/>
                <w:sz w:val="18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083" w:type="dxa"/>
            <w:tcPrChange w:id="277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78" w:author="Nokia" w:date="2019-10-23T15:10:00Z"/>
                <w:rFonts w:eastAsia="宋体" w:cs="Arial"/>
                <w:szCs w:val="18"/>
              </w:rPr>
              <w:pPrChange w:id="279" w:author="Nokia" w:date="2019-10-23T15:10:00Z">
                <w:pPr>
                  <w:pStyle w:val="TAL"/>
                </w:pPr>
              </w:pPrChange>
            </w:pPr>
            <w:ins w:id="280" w:author="Nokia" w:date="2019-10-23T15:10:00Z">
              <w:r w:rsidRPr="00E82359">
                <w:rPr>
                  <w:rFonts w:ascii="Arial" w:eastAsia="宋体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281" w:author="Nokia" w:date="2019-10-23T15:10:00Z">
              <w:tcPr>
                <w:tcW w:w="1083" w:type="dxa"/>
              </w:tcPr>
            </w:tcPrChange>
          </w:tcPr>
          <w:p w:rsidR="00E82359" w:rsidRPr="00E82359" w:rsidRDefault="00E82359">
            <w:pPr>
              <w:keepNext/>
              <w:keepLines/>
              <w:spacing w:after="0"/>
              <w:jc w:val="center"/>
              <w:rPr>
                <w:ins w:id="282" w:author="Nokia" w:date="2019-10-23T15:10:00Z"/>
                <w:rFonts w:eastAsia="宋体" w:cs="Arial"/>
                <w:szCs w:val="18"/>
              </w:rPr>
              <w:pPrChange w:id="283" w:author="Nokia" w:date="2019-10-23T15:10:00Z">
                <w:pPr>
                  <w:pStyle w:val="TAL"/>
                </w:pPr>
              </w:pPrChange>
            </w:pPr>
          </w:p>
        </w:tc>
      </w:tr>
      <w:tr w:rsidR="00E82359" w:rsidRPr="00E82359" w:rsidTr="000C7B46">
        <w:trPr>
          <w:ins w:id="284" w:author="Nokia" w:date="2019-10-23T15:11:00Z"/>
        </w:trPr>
        <w:tc>
          <w:tcPr>
            <w:tcW w:w="2160" w:type="dxa"/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ins w:id="285" w:author="Nokia" w:date="2019-10-23T15:11:00Z"/>
                <w:rFonts w:ascii="Arial" w:eastAsia="Yu Mincho" w:hAnsi="Arial"/>
                <w:sz w:val="18"/>
              </w:rPr>
            </w:pPr>
            <w:ins w:id="286" w:author="Nokia" w:date="2019-10-23T15:11:00Z">
              <w:r w:rsidRPr="00E82359">
                <w:rPr>
                  <w:rFonts w:ascii="Arial" w:eastAsia="宋体" w:hAnsi="Arial"/>
                  <w:sz w:val="18"/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ins w:id="287" w:author="Nokia" w:date="2019-10-23T15:11:00Z"/>
                <w:rFonts w:ascii="Arial" w:eastAsia="宋体" w:hAnsi="Arial"/>
                <w:sz w:val="18"/>
              </w:rPr>
            </w:pPr>
            <w:ins w:id="288" w:author="Nokia" w:date="2019-10-23T15:11:00Z">
              <w:r w:rsidRPr="00E82359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3" w:type="dxa"/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ins w:id="289" w:author="Nokia" w:date="2019-10-23T15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:rsidR="00E82359" w:rsidRPr="00E82359" w:rsidRDefault="007F33E9" w:rsidP="00E82359">
            <w:pPr>
              <w:keepNext/>
              <w:keepLines/>
              <w:spacing w:after="0"/>
              <w:rPr>
                <w:ins w:id="290" w:author="Nokia" w:date="2019-10-23T15:11:00Z"/>
                <w:rFonts w:ascii="Arial" w:eastAsia="宋体" w:hAnsi="Arial" w:cs="Arial"/>
                <w:sz w:val="18"/>
                <w:lang w:eastAsia="ja-JP"/>
              </w:rPr>
            </w:pPr>
            <w:ins w:id="291" w:author="Huawei" w:date="2019-11-08T17:26:00Z">
              <w:r w:rsidRPr="009732B7">
                <w:rPr>
                  <w:rFonts w:ascii="Arial" w:eastAsia="Yu Mincho" w:hAnsi="Arial"/>
                  <w:sz w:val="18"/>
                </w:rPr>
                <w:t>9.3.1.z</w:t>
              </w:r>
            </w:ins>
            <w:ins w:id="292" w:author="Nokia" w:date="2019-10-23T15:11:00Z">
              <w:del w:id="293" w:author="Huawei" w:date="2019-11-08T17:26:00Z">
                <w:r w:rsidR="00E82359" w:rsidRPr="009732B7" w:rsidDel="007F33E9">
                  <w:rPr>
                    <w:rFonts w:ascii="Arial" w:eastAsia="Yu Mincho" w:hAnsi="Arial"/>
                    <w:sz w:val="18"/>
                  </w:rPr>
                  <w:delText>FFS</w:delText>
                </w:r>
              </w:del>
            </w:ins>
          </w:p>
        </w:tc>
        <w:tc>
          <w:tcPr>
            <w:tcW w:w="1729" w:type="dxa"/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ins w:id="294" w:author="Nokia" w:date="2019-10-23T15:11:00Z"/>
                <w:rFonts w:ascii="Arial" w:eastAsia="宋体" w:hAnsi="Arial"/>
                <w:sz w:val="18"/>
                <w:lang w:eastAsia="en-GB"/>
              </w:rPr>
            </w:pPr>
            <w:ins w:id="295" w:author="Nokia" w:date="2019-10-23T15:11:00Z">
              <w:r w:rsidRPr="00E82359">
                <w:rPr>
                  <w:rFonts w:ascii="Arial" w:eastAsia="宋体" w:hAnsi="Arial"/>
                  <w:sz w:val="18"/>
                  <w:lang w:eastAsia="en-GB"/>
                </w:rPr>
                <w:t>Core Network Packet Delay Budget is specified in TS 23.501 [9].</w:t>
              </w:r>
            </w:ins>
          </w:p>
          <w:p w:rsidR="00E82359" w:rsidRPr="00E82359" w:rsidRDefault="00E82359" w:rsidP="00E82359">
            <w:pPr>
              <w:keepNext/>
              <w:keepLines/>
              <w:spacing w:after="0"/>
              <w:rPr>
                <w:ins w:id="296" w:author="Nokia" w:date="2019-10-23T15:11:00Z"/>
                <w:rFonts w:ascii="Arial" w:eastAsia="宋体" w:hAnsi="Arial" w:cs="Arial"/>
                <w:sz w:val="18"/>
                <w:szCs w:val="18"/>
              </w:rPr>
            </w:pPr>
            <w:ins w:id="297" w:author="Nokia" w:date="2019-10-23T15:11:00Z">
              <w:r w:rsidRPr="00E82359">
                <w:rPr>
                  <w:rFonts w:ascii="Arial" w:eastAsia="宋体" w:hAnsi="Arial"/>
                  <w:sz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083" w:type="dxa"/>
          </w:tcPr>
          <w:p w:rsidR="00E82359" w:rsidRPr="00E82359" w:rsidRDefault="00E82359" w:rsidP="00E82359">
            <w:pPr>
              <w:keepNext/>
              <w:keepLines/>
              <w:spacing w:after="0"/>
              <w:jc w:val="center"/>
              <w:rPr>
                <w:ins w:id="298" w:author="Nokia" w:date="2019-10-23T15:11:00Z"/>
                <w:rFonts w:ascii="Arial" w:eastAsia="宋体" w:hAnsi="Arial" w:cs="Arial"/>
                <w:sz w:val="18"/>
                <w:szCs w:val="18"/>
              </w:rPr>
            </w:pPr>
            <w:ins w:id="299" w:author="Nokia" w:date="2019-10-23T15:11:00Z">
              <w:r w:rsidRPr="00E82359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3" w:type="dxa"/>
          </w:tcPr>
          <w:p w:rsidR="00E82359" w:rsidRPr="00E82359" w:rsidRDefault="00E82359" w:rsidP="00E82359">
            <w:pPr>
              <w:keepNext/>
              <w:keepLines/>
              <w:spacing w:after="0"/>
              <w:jc w:val="center"/>
              <w:rPr>
                <w:ins w:id="300" w:author="Nokia" w:date="2019-10-23T15:11:00Z"/>
                <w:rFonts w:ascii="Arial" w:eastAsia="宋体" w:hAnsi="Arial" w:cs="Arial"/>
                <w:sz w:val="18"/>
                <w:szCs w:val="18"/>
              </w:rPr>
            </w:pPr>
            <w:ins w:id="301" w:author="Nokia" w:date="2019-10-23T15:11:00Z">
              <w:r w:rsidRPr="00E82359">
                <w:rPr>
                  <w:rFonts w:ascii="Arial" w:eastAsia="宋体" w:hAnsi="Arial"/>
                  <w:sz w:val="18"/>
                  <w:lang w:eastAsia="en-GB"/>
                </w:rPr>
                <w:t>ignore</w:t>
              </w:r>
            </w:ins>
          </w:p>
        </w:tc>
      </w:tr>
    </w:tbl>
    <w:p w:rsidR="00E82359" w:rsidRPr="00E82359" w:rsidRDefault="00E82359" w:rsidP="00E82359">
      <w:pPr>
        <w:rPr>
          <w:rFonts w:eastAsia="宋体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82359" w:rsidRPr="00E82359" w:rsidTr="000C7B46">
        <w:tc>
          <w:tcPr>
            <w:tcW w:w="3528" w:type="dxa"/>
          </w:tcPr>
          <w:p w:rsidR="00E82359" w:rsidRPr="00E82359" w:rsidRDefault="00E82359" w:rsidP="00E8235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E82359" w:rsidRPr="00E82359" w:rsidRDefault="00E82359" w:rsidP="00E8235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82359" w:rsidRPr="00E82359" w:rsidTr="000C7B46">
        <w:tc>
          <w:tcPr>
            <w:tcW w:w="3528" w:type="dxa"/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E82359" w:rsidRPr="00E82359" w:rsidRDefault="00E82359" w:rsidP="00E823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E82359">
              <w:rPr>
                <w:rFonts w:ascii="Arial" w:eastAsia="宋体" w:hAnsi="Arial" w:cs="Arial"/>
                <w:snapToGrid w:val="0"/>
                <w:sz w:val="18"/>
              </w:rPr>
              <w:t xml:space="preserve">This IE shall be present if the </w:t>
            </w:r>
            <w:r w:rsidRPr="00E82359">
              <w:rPr>
                <w:rFonts w:ascii="Arial" w:eastAsia="宋体" w:hAnsi="Arial" w:cs="Arial"/>
                <w:i/>
                <w:snapToGrid w:val="0"/>
                <w:sz w:val="18"/>
              </w:rPr>
              <w:t>GBR QoS Flow Information</w:t>
            </w:r>
            <w:r w:rsidRPr="00E82359">
              <w:rPr>
                <w:rFonts w:ascii="Arial" w:eastAsia="宋体" w:hAnsi="Arial" w:cs="Arial"/>
                <w:snapToGrid w:val="0"/>
                <w:sz w:val="18"/>
              </w:rPr>
              <w:t xml:space="preserve"> IE is present in the </w:t>
            </w:r>
            <w:r w:rsidRPr="00E82359">
              <w:rPr>
                <w:rFonts w:ascii="Arial" w:eastAsia="宋体" w:hAnsi="Arial" w:cs="Arial"/>
                <w:i/>
                <w:snapToGrid w:val="0"/>
                <w:sz w:val="18"/>
              </w:rPr>
              <w:t>QoS Flow Level QoS Parameters</w:t>
            </w:r>
            <w:r w:rsidRPr="00E82359">
              <w:rPr>
                <w:rFonts w:ascii="Arial" w:eastAsia="宋体" w:hAnsi="Arial" w:cs="Arial"/>
                <w:snapToGrid w:val="0"/>
                <w:sz w:val="18"/>
              </w:rPr>
              <w:t xml:space="preserve"> IE.</w:t>
            </w:r>
          </w:p>
        </w:tc>
      </w:tr>
    </w:tbl>
    <w:p w:rsidR="00E82359" w:rsidRDefault="00E82359" w:rsidP="00E82359">
      <w:pPr>
        <w:rPr>
          <w:rFonts w:eastAsia="Yu Mincho"/>
        </w:rPr>
      </w:pPr>
    </w:p>
    <w:p w:rsidR="00E82359" w:rsidRDefault="00E82359" w:rsidP="00E82359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085695" w:rsidRPr="009F5A10" w:rsidRDefault="00085695" w:rsidP="00085695">
      <w:pPr>
        <w:pStyle w:val="41"/>
      </w:pPr>
      <w:bookmarkStart w:id="302" w:name="_Toc20955192"/>
      <w:bookmarkStart w:id="303" w:name="_Toc14165878"/>
      <w:r w:rsidRPr="009F5A10">
        <w:t>9.3.1.28</w:t>
      </w:r>
      <w:r w:rsidRPr="009F5A10">
        <w:tab/>
        <w:t>Non Dynamic 5QI Descriptor</w:t>
      </w:r>
      <w:bookmarkEnd w:id="302"/>
    </w:p>
    <w:p w:rsidR="00085695" w:rsidRPr="009F5A10" w:rsidRDefault="00085695" w:rsidP="00085695">
      <w:r w:rsidRPr="009F5A10">
        <w:t>This IE indicates the QoS Characteristics for a standardized or pre-configured 5QI for downlink and uplink.</w:t>
      </w:r>
    </w:p>
    <w:tbl>
      <w:tblPr>
        <w:tblW w:w="9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04" w:author="Nokia" w:date="2019-10-23T15:13:00Z">
          <w:tblPr>
            <w:tblW w:w="864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1083"/>
        <w:gridCol w:w="1514"/>
        <w:gridCol w:w="1729"/>
        <w:gridCol w:w="1083"/>
        <w:gridCol w:w="1083"/>
        <w:tblGridChange w:id="305">
          <w:tblGrid>
            <w:gridCol w:w="2160"/>
            <w:gridCol w:w="1080"/>
            <w:gridCol w:w="1083"/>
            <w:gridCol w:w="1514"/>
            <w:gridCol w:w="1729"/>
            <w:gridCol w:w="1083"/>
            <w:gridCol w:w="1083"/>
          </w:tblGrid>
        </w:tblGridChange>
      </w:tblGrid>
      <w:tr w:rsidR="00085695" w:rsidRPr="009F5A10" w:rsidTr="005048F7">
        <w:tc>
          <w:tcPr>
            <w:tcW w:w="2160" w:type="dxa"/>
            <w:tcPrChange w:id="306" w:author="Nokia" w:date="2019-10-23T15:13:00Z">
              <w:tcPr>
                <w:tcW w:w="2160" w:type="dxa"/>
              </w:tcPr>
            </w:tcPrChange>
          </w:tcPr>
          <w:p w:rsidR="00085695" w:rsidRPr="009F5A10" w:rsidRDefault="00085695" w:rsidP="005048F7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PrChange w:id="307" w:author="Nokia" w:date="2019-10-23T15:13:00Z">
              <w:tcPr>
                <w:tcW w:w="1080" w:type="dxa"/>
              </w:tcPr>
            </w:tcPrChange>
          </w:tcPr>
          <w:p w:rsidR="00085695" w:rsidRPr="009F5A10" w:rsidRDefault="00085695" w:rsidP="005048F7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PrChange w:id="308" w:author="Nokia" w:date="2019-10-23T15:13:00Z">
              <w:tcPr>
                <w:tcW w:w="1083" w:type="dxa"/>
              </w:tcPr>
            </w:tcPrChange>
          </w:tcPr>
          <w:p w:rsidR="00085695" w:rsidRPr="009F5A10" w:rsidRDefault="00085695" w:rsidP="005048F7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  <w:tcPrChange w:id="309" w:author="Nokia" w:date="2019-10-23T15:13:00Z">
              <w:tcPr>
                <w:tcW w:w="1514" w:type="dxa"/>
              </w:tcPr>
            </w:tcPrChange>
          </w:tcPr>
          <w:p w:rsidR="00085695" w:rsidRPr="009F5A10" w:rsidRDefault="00085695" w:rsidP="005048F7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310" w:author="Nokia" w:date="2019-10-23T15:13:00Z">
              <w:tcPr>
                <w:tcW w:w="1729" w:type="dxa"/>
              </w:tcPr>
            </w:tcPrChange>
          </w:tcPr>
          <w:p w:rsidR="00085695" w:rsidRPr="009F5A10" w:rsidRDefault="00085695" w:rsidP="005048F7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311" w:author="Nokia" w:date="2019-10-23T15:13:00Z">
              <w:tcPr>
                <w:tcW w:w="1083" w:type="dxa"/>
              </w:tcPr>
            </w:tcPrChange>
          </w:tcPr>
          <w:p w:rsidR="00085695" w:rsidRPr="009F5A10" w:rsidRDefault="00085695" w:rsidP="005048F7">
            <w:pPr>
              <w:pStyle w:val="TAH"/>
              <w:rPr>
                <w:ins w:id="312" w:author="Nokia" w:date="2019-10-23T15:13:00Z"/>
                <w:rFonts w:cs="Arial"/>
                <w:lang w:eastAsia="ja-JP"/>
              </w:rPr>
            </w:pPr>
            <w:ins w:id="313" w:author="Nokia" w:date="2019-10-23T15:13:00Z">
              <w:r w:rsidRPr="00FA22D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314" w:author="Nokia" w:date="2019-10-23T15:13:00Z">
              <w:tcPr>
                <w:tcW w:w="1083" w:type="dxa"/>
              </w:tcPr>
            </w:tcPrChange>
          </w:tcPr>
          <w:p w:rsidR="00085695" w:rsidRPr="009F5A10" w:rsidRDefault="00085695" w:rsidP="005048F7">
            <w:pPr>
              <w:pStyle w:val="TAH"/>
              <w:rPr>
                <w:ins w:id="315" w:author="Nokia" w:date="2019-10-23T15:13:00Z"/>
                <w:rFonts w:cs="Arial"/>
                <w:lang w:eastAsia="ja-JP"/>
              </w:rPr>
            </w:pPr>
            <w:ins w:id="316" w:author="Nokia" w:date="2019-10-23T15:13:00Z">
              <w:r w:rsidRPr="00FA22D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85695" w:rsidRPr="009F5A10" w:rsidTr="005048F7">
        <w:tc>
          <w:tcPr>
            <w:tcW w:w="2160" w:type="dxa"/>
            <w:tcPrChange w:id="317" w:author="Nokia" w:date="2019-10-23T15:13:00Z">
              <w:tcPr>
                <w:tcW w:w="2160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eastAsia="Yu Mincho"/>
              </w:rPr>
            </w:pPr>
            <w:r w:rsidRPr="009F5A10">
              <w:rPr>
                <w:rFonts w:eastAsia="Yu Mincho"/>
              </w:rPr>
              <w:t>5QI</w:t>
            </w:r>
          </w:p>
        </w:tc>
        <w:tc>
          <w:tcPr>
            <w:tcW w:w="1080" w:type="dxa"/>
            <w:tcPrChange w:id="318" w:author="Nokia" w:date="2019-10-23T15:13:00Z">
              <w:tcPr>
                <w:tcW w:w="1080" w:type="dxa"/>
              </w:tcPr>
            </w:tcPrChange>
          </w:tcPr>
          <w:p w:rsidR="00085695" w:rsidRPr="009F5A10" w:rsidRDefault="00085695" w:rsidP="005048F7">
            <w:pPr>
              <w:pStyle w:val="TAL"/>
            </w:pPr>
            <w:r w:rsidRPr="009F5A10">
              <w:t>M</w:t>
            </w:r>
          </w:p>
        </w:tc>
        <w:tc>
          <w:tcPr>
            <w:tcW w:w="1083" w:type="dxa"/>
            <w:tcPrChange w:id="319" w:author="Nokia" w:date="2019-10-23T15:13:00Z">
              <w:tcPr>
                <w:tcW w:w="1083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320" w:author="Nokia" w:date="2019-10-23T15:13:00Z">
              <w:tcPr>
                <w:tcW w:w="1514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INTEGER (0..255, …)</w:t>
            </w:r>
          </w:p>
        </w:tc>
        <w:tc>
          <w:tcPr>
            <w:tcW w:w="1729" w:type="dxa"/>
            <w:tcPrChange w:id="321" w:author="Nokia" w:date="2019-10-23T15:13:00Z">
              <w:tcPr>
                <w:tcW w:w="1729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cs="Arial"/>
                <w:szCs w:val="18"/>
              </w:rPr>
            </w:pPr>
            <w:r w:rsidRPr="009F5A10">
              <w:rPr>
                <w:rFonts w:cs="Arial"/>
                <w:szCs w:val="18"/>
              </w:rPr>
              <w:t>Indicates the standardized or pre-configured 5QI as specified in TS 23.501 [9].</w:t>
            </w:r>
          </w:p>
        </w:tc>
        <w:tc>
          <w:tcPr>
            <w:tcW w:w="1083" w:type="dxa"/>
            <w:tcPrChange w:id="322" w:author="Nokia" w:date="2019-10-23T15:13:00Z">
              <w:tcPr>
                <w:tcW w:w="1083" w:type="dxa"/>
              </w:tcPr>
            </w:tcPrChange>
          </w:tcPr>
          <w:p w:rsidR="00085695" w:rsidRPr="009F5A10" w:rsidRDefault="00085695">
            <w:pPr>
              <w:pStyle w:val="TAL"/>
              <w:jc w:val="center"/>
              <w:rPr>
                <w:ins w:id="323" w:author="Nokia" w:date="2019-10-23T15:13:00Z"/>
                <w:rFonts w:cs="Arial"/>
                <w:szCs w:val="18"/>
              </w:rPr>
              <w:pPrChange w:id="324" w:author="Nokia" w:date="2019-10-23T15:13:00Z">
                <w:pPr>
                  <w:pStyle w:val="TAL"/>
                </w:pPr>
              </w:pPrChange>
            </w:pPr>
            <w:ins w:id="325" w:author="Nokia" w:date="2019-10-23T15:1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326" w:author="Nokia" w:date="2019-10-23T15:13:00Z">
              <w:tcPr>
                <w:tcW w:w="1083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ins w:id="327" w:author="Nokia" w:date="2019-10-23T15:13:00Z"/>
                <w:rFonts w:cs="Arial"/>
                <w:szCs w:val="18"/>
              </w:rPr>
            </w:pPr>
          </w:p>
        </w:tc>
      </w:tr>
      <w:tr w:rsidR="00085695" w:rsidRPr="009F5A10" w:rsidTr="005048F7">
        <w:tc>
          <w:tcPr>
            <w:tcW w:w="2160" w:type="dxa"/>
            <w:tcPrChange w:id="328" w:author="Nokia" w:date="2019-10-23T15:13:00Z">
              <w:tcPr>
                <w:tcW w:w="2160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  <w:tcPrChange w:id="329" w:author="Nokia" w:date="2019-10-23T15:13:00Z">
              <w:tcPr>
                <w:tcW w:w="1080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3" w:type="dxa"/>
            <w:tcPrChange w:id="330" w:author="Nokia" w:date="2019-10-23T15:13:00Z">
              <w:tcPr>
                <w:tcW w:w="1083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331" w:author="Nokia" w:date="2019-10-23T15:13:00Z">
              <w:tcPr>
                <w:tcW w:w="1514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9.3.1.84</w:t>
            </w:r>
          </w:p>
        </w:tc>
        <w:tc>
          <w:tcPr>
            <w:tcW w:w="1729" w:type="dxa"/>
            <w:tcPrChange w:id="332" w:author="Nokia" w:date="2019-10-23T15:13:00Z">
              <w:tcPr>
                <w:tcW w:w="1729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szCs w:val="18"/>
              </w:rPr>
              <w:t>Priority Level is specified in TS 23.501 [9]. When included, it overrides standardized or pre-configured value.</w:t>
            </w:r>
          </w:p>
        </w:tc>
        <w:tc>
          <w:tcPr>
            <w:tcW w:w="1083" w:type="dxa"/>
            <w:tcPrChange w:id="333" w:author="Nokia" w:date="2019-10-23T15:13:00Z">
              <w:tcPr>
                <w:tcW w:w="1083" w:type="dxa"/>
              </w:tcPr>
            </w:tcPrChange>
          </w:tcPr>
          <w:p w:rsidR="00085695" w:rsidRPr="009F5A10" w:rsidRDefault="00085695">
            <w:pPr>
              <w:pStyle w:val="TAL"/>
              <w:jc w:val="center"/>
              <w:rPr>
                <w:ins w:id="334" w:author="Nokia" w:date="2019-10-23T15:13:00Z"/>
                <w:rFonts w:cs="Arial"/>
                <w:szCs w:val="18"/>
              </w:rPr>
              <w:pPrChange w:id="335" w:author="Nokia" w:date="2019-10-23T15:13:00Z">
                <w:pPr>
                  <w:pStyle w:val="TAL"/>
                </w:pPr>
              </w:pPrChange>
            </w:pPr>
            <w:ins w:id="336" w:author="Nokia" w:date="2019-10-23T15:1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337" w:author="Nokia" w:date="2019-10-23T15:13:00Z">
              <w:tcPr>
                <w:tcW w:w="1083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ins w:id="338" w:author="Nokia" w:date="2019-10-23T15:13:00Z"/>
                <w:rFonts w:cs="Arial"/>
                <w:szCs w:val="18"/>
              </w:rPr>
            </w:pPr>
          </w:p>
        </w:tc>
      </w:tr>
      <w:tr w:rsidR="00085695" w:rsidRPr="009F5A10" w:rsidTr="005048F7">
        <w:tc>
          <w:tcPr>
            <w:tcW w:w="2160" w:type="dxa"/>
            <w:tcPrChange w:id="339" w:author="Nokia" w:date="2019-10-23T15:13:00Z">
              <w:tcPr>
                <w:tcW w:w="2160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Averaging Window</w:t>
            </w:r>
          </w:p>
        </w:tc>
        <w:tc>
          <w:tcPr>
            <w:tcW w:w="1080" w:type="dxa"/>
            <w:tcPrChange w:id="340" w:author="Nokia" w:date="2019-10-23T15:13:00Z">
              <w:tcPr>
                <w:tcW w:w="1080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3" w:type="dxa"/>
            <w:tcPrChange w:id="341" w:author="Nokia" w:date="2019-10-23T15:13:00Z">
              <w:tcPr>
                <w:tcW w:w="1083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342" w:author="Nokia" w:date="2019-10-23T15:13:00Z">
              <w:tcPr>
                <w:tcW w:w="1514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9.3.1.82</w:t>
            </w:r>
          </w:p>
        </w:tc>
        <w:tc>
          <w:tcPr>
            <w:tcW w:w="1729" w:type="dxa"/>
            <w:tcPrChange w:id="343" w:author="Nokia" w:date="2019-10-23T15:13:00Z">
              <w:tcPr>
                <w:tcW w:w="1729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szCs w:val="18"/>
              </w:rPr>
              <w:t>Averaging Window is specified in TS 23.501 [9]. When included, it overrides standardized or pre-configured value.</w:t>
            </w:r>
          </w:p>
        </w:tc>
        <w:tc>
          <w:tcPr>
            <w:tcW w:w="1083" w:type="dxa"/>
            <w:tcPrChange w:id="344" w:author="Nokia" w:date="2019-10-23T15:13:00Z">
              <w:tcPr>
                <w:tcW w:w="1083" w:type="dxa"/>
              </w:tcPr>
            </w:tcPrChange>
          </w:tcPr>
          <w:p w:rsidR="00085695" w:rsidRPr="009F5A10" w:rsidRDefault="00085695">
            <w:pPr>
              <w:pStyle w:val="TAL"/>
              <w:jc w:val="center"/>
              <w:rPr>
                <w:ins w:id="345" w:author="Nokia" w:date="2019-10-23T15:13:00Z"/>
                <w:rFonts w:cs="Arial"/>
                <w:szCs w:val="18"/>
              </w:rPr>
              <w:pPrChange w:id="346" w:author="Nokia" w:date="2019-10-23T15:13:00Z">
                <w:pPr>
                  <w:pStyle w:val="TAL"/>
                </w:pPr>
              </w:pPrChange>
            </w:pPr>
            <w:ins w:id="347" w:author="Nokia" w:date="2019-10-23T15:1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348" w:author="Nokia" w:date="2019-10-23T15:13:00Z">
              <w:tcPr>
                <w:tcW w:w="1083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ins w:id="349" w:author="Nokia" w:date="2019-10-23T15:13:00Z"/>
                <w:rFonts w:cs="Arial"/>
                <w:szCs w:val="18"/>
              </w:rPr>
            </w:pPr>
          </w:p>
        </w:tc>
      </w:tr>
      <w:tr w:rsidR="00085695" w:rsidRPr="009F5A10" w:rsidTr="005048F7">
        <w:tc>
          <w:tcPr>
            <w:tcW w:w="2160" w:type="dxa"/>
            <w:tcPrChange w:id="350" w:author="Nokia" w:date="2019-10-23T15:13:00Z">
              <w:tcPr>
                <w:tcW w:w="2160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eastAsia="Yu Mincho"/>
              </w:rPr>
            </w:pPr>
            <w:r w:rsidRPr="009F5A10">
              <w:rPr>
                <w:rFonts w:cs="Arial"/>
              </w:rPr>
              <w:t>Maximum Data Burst Volume</w:t>
            </w:r>
          </w:p>
        </w:tc>
        <w:tc>
          <w:tcPr>
            <w:tcW w:w="1080" w:type="dxa"/>
            <w:tcPrChange w:id="351" w:author="Nokia" w:date="2019-10-23T15:13:00Z">
              <w:tcPr>
                <w:tcW w:w="1080" w:type="dxa"/>
              </w:tcPr>
            </w:tcPrChange>
          </w:tcPr>
          <w:p w:rsidR="00085695" w:rsidRPr="009F5A10" w:rsidRDefault="00085695" w:rsidP="005048F7">
            <w:pPr>
              <w:pStyle w:val="TAL"/>
            </w:pPr>
            <w:r w:rsidRPr="009F5A10">
              <w:t>O</w:t>
            </w:r>
          </w:p>
        </w:tc>
        <w:tc>
          <w:tcPr>
            <w:tcW w:w="1083" w:type="dxa"/>
            <w:tcPrChange w:id="352" w:author="Nokia" w:date="2019-10-23T15:13:00Z">
              <w:tcPr>
                <w:tcW w:w="1083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353" w:author="Nokia" w:date="2019-10-23T15:13:00Z">
              <w:tcPr>
                <w:tcW w:w="1514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9.3.1.83</w:t>
            </w:r>
          </w:p>
        </w:tc>
        <w:tc>
          <w:tcPr>
            <w:tcW w:w="1729" w:type="dxa"/>
            <w:tcPrChange w:id="354" w:author="Nokia" w:date="2019-10-23T15:13:00Z">
              <w:tcPr>
                <w:tcW w:w="1729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szCs w:val="18"/>
              </w:rPr>
              <w:t>Maximum Data Burst Volume is specified in TS 23.501 [9]. When included, it overrides standardized or pre-configured value.</w:t>
            </w:r>
          </w:p>
        </w:tc>
        <w:tc>
          <w:tcPr>
            <w:tcW w:w="1083" w:type="dxa"/>
            <w:tcPrChange w:id="355" w:author="Nokia" w:date="2019-10-23T15:13:00Z">
              <w:tcPr>
                <w:tcW w:w="1083" w:type="dxa"/>
              </w:tcPr>
            </w:tcPrChange>
          </w:tcPr>
          <w:p w:rsidR="00085695" w:rsidRPr="009F5A10" w:rsidRDefault="00085695">
            <w:pPr>
              <w:pStyle w:val="TAL"/>
              <w:jc w:val="center"/>
              <w:rPr>
                <w:ins w:id="356" w:author="Nokia" w:date="2019-10-23T15:13:00Z"/>
                <w:rFonts w:cs="Arial"/>
                <w:szCs w:val="18"/>
              </w:rPr>
              <w:pPrChange w:id="357" w:author="Nokia" w:date="2019-10-23T15:13:00Z">
                <w:pPr>
                  <w:pStyle w:val="TAL"/>
                </w:pPr>
              </w:pPrChange>
            </w:pPr>
            <w:ins w:id="358" w:author="Nokia" w:date="2019-10-23T15:1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359" w:author="Nokia" w:date="2019-10-23T15:13:00Z">
              <w:tcPr>
                <w:tcW w:w="1083" w:type="dxa"/>
              </w:tcPr>
            </w:tcPrChange>
          </w:tcPr>
          <w:p w:rsidR="00085695" w:rsidRPr="009F5A10" w:rsidRDefault="00085695" w:rsidP="005048F7">
            <w:pPr>
              <w:pStyle w:val="TAL"/>
              <w:rPr>
                <w:ins w:id="360" w:author="Nokia" w:date="2019-10-23T15:13:00Z"/>
                <w:rFonts w:cs="Arial"/>
                <w:szCs w:val="18"/>
              </w:rPr>
            </w:pPr>
          </w:p>
        </w:tc>
      </w:tr>
      <w:tr w:rsidR="00085695" w:rsidRPr="009F5A10" w:rsidTr="005048F7">
        <w:trPr>
          <w:ins w:id="361" w:author="Nokia" w:date="2019-10-23T15:13:00Z"/>
        </w:trPr>
        <w:tc>
          <w:tcPr>
            <w:tcW w:w="2160" w:type="dxa"/>
          </w:tcPr>
          <w:p w:rsidR="00085695" w:rsidRPr="009F5A10" w:rsidRDefault="00085695" w:rsidP="005048F7">
            <w:pPr>
              <w:pStyle w:val="TAL"/>
              <w:rPr>
                <w:ins w:id="362" w:author="Nokia" w:date="2019-10-23T15:13:00Z"/>
                <w:rFonts w:cs="Arial"/>
              </w:rPr>
            </w:pPr>
            <w:ins w:id="363" w:author="Nokia" w:date="2019-10-23T15:14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1080" w:type="dxa"/>
          </w:tcPr>
          <w:p w:rsidR="00085695" w:rsidRPr="009F5A10" w:rsidRDefault="00085695" w:rsidP="005048F7">
            <w:pPr>
              <w:pStyle w:val="TAL"/>
              <w:rPr>
                <w:ins w:id="364" w:author="Nokia" w:date="2019-10-23T15:13:00Z"/>
              </w:rPr>
            </w:pPr>
            <w:ins w:id="365" w:author="Nokia" w:date="2019-10-23T15:1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3" w:type="dxa"/>
          </w:tcPr>
          <w:p w:rsidR="00085695" w:rsidRPr="009F5A10" w:rsidRDefault="00085695" w:rsidP="005048F7">
            <w:pPr>
              <w:pStyle w:val="TAL"/>
              <w:rPr>
                <w:ins w:id="366" w:author="Nokia" w:date="2019-10-23T15:13:00Z"/>
                <w:i/>
                <w:lang w:eastAsia="ja-JP"/>
              </w:rPr>
            </w:pPr>
          </w:p>
        </w:tc>
        <w:tc>
          <w:tcPr>
            <w:tcW w:w="1514" w:type="dxa"/>
          </w:tcPr>
          <w:p w:rsidR="00085695" w:rsidRPr="009F5A10" w:rsidRDefault="00EE18AB" w:rsidP="005048F7">
            <w:pPr>
              <w:pStyle w:val="TAL"/>
              <w:rPr>
                <w:ins w:id="367" w:author="Nokia" w:date="2019-10-23T15:13:00Z"/>
                <w:rFonts w:cs="Arial"/>
              </w:rPr>
            </w:pPr>
            <w:ins w:id="368" w:author="Huawei" w:date="2019-11-09T12:21:00Z">
              <w:r w:rsidRPr="009732B7">
                <w:rPr>
                  <w:rFonts w:eastAsia="Yu Mincho"/>
                </w:rPr>
                <w:t>9.3.1.z</w:t>
              </w:r>
            </w:ins>
            <w:ins w:id="369" w:author="Nokia" w:date="2019-10-23T15:14:00Z">
              <w:del w:id="370" w:author="Huawei" w:date="2019-11-09T12:21:00Z">
                <w:r w:rsidR="00085695" w:rsidRPr="00412BD7" w:rsidDel="00EE18AB">
                  <w:rPr>
                    <w:rFonts w:cs="Arial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9" w:type="dxa"/>
          </w:tcPr>
          <w:p w:rsidR="00085695" w:rsidRDefault="00085695" w:rsidP="005048F7">
            <w:pPr>
              <w:pStyle w:val="TAL"/>
              <w:rPr>
                <w:ins w:id="371" w:author="Nokia" w:date="2019-10-23T15:14:00Z"/>
                <w:lang w:eastAsia="en-GB"/>
              </w:rPr>
            </w:pPr>
            <w:ins w:id="372" w:author="Nokia" w:date="2019-10-23T15:14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085695" w:rsidRPr="009F5A10" w:rsidRDefault="00085695" w:rsidP="005048F7">
            <w:pPr>
              <w:pStyle w:val="TAL"/>
              <w:rPr>
                <w:ins w:id="373" w:author="Nokia" w:date="2019-10-23T15:13:00Z"/>
                <w:rFonts w:cs="Arial"/>
                <w:szCs w:val="18"/>
              </w:rPr>
            </w:pPr>
            <w:ins w:id="374" w:author="Nokia" w:date="2019-10-23T15:14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083" w:type="dxa"/>
          </w:tcPr>
          <w:p w:rsidR="00085695" w:rsidRDefault="00085695" w:rsidP="005048F7">
            <w:pPr>
              <w:pStyle w:val="TAL"/>
              <w:jc w:val="center"/>
              <w:rPr>
                <w:ins w:id="375" w:author="Nokia" w:date="2019-10-23T15:13:00Z"/>
                <w:rFonts w:cs="Arial"/>
                <w:szCs w:val="18"/>
              </w:rPr>
            </w:pPr>
            <w:ins w:id="376" w:author="Nokia" w:date="2019-10-23T15:1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3" w:type="dxa"/>
          </w:tcPr>
          <w:p w:rsidR="00085695" w:rsidRPr="009F5A10" w:rsidRDefault="00085695" w:rsidP="005048F7">
            <w:pPr>
              <w:pStyle w:val="TAL"/>
              <w:rPr>
                <w:ins w:id="377" w:author="Nokia" w:date="2019-10-23T15:13:00Z"/>
                <w:rFonts w:cs="Arial"/>
                <w:szCs w:val="18"/>
              </w:rPr>
            </w:pPr>
            <w:ins w:id="378" w:author="Nokia" w:date="2019-10-23T15:14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bookmarkEnd w:id="303"/>
    <w:p w:rsidR="00085695" w:rsidRDefault="00085695" w:rsidP="00085695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7F33E9" w:rsidRPr="007F33E9" w:rsidRDefault="007F33E9" w:rsidP="007F33E9">
      <w:pPr>
        <w:keepNext/>
        <w:keepLines/>
        <w:spacing w:before="120"/>
        <w:ind w:left="1418" w:hanging="1418"/>
        <w:outlineLvl w:val="3"/>
        <w:rPr>
          <w:ins w:id="379" w:author="Nokia" w:date="2019-10-23T15:03:00Z"/>
          <w:rFonts w:ascii="Arial" w:eastAsia="宋体" w:hAnsi="Arial"/>
          <w:sz w:val="24"/>
        </w:rPr>
      </w:pPr>
      <w:ins w:id="380" w:author="Nokia" w:date="2019-10-23T15:03:00Z">
        <w:r w:rsidRPr="007F33E9">
          <w:rPr>
            <w:rFonts w:ascii="Arial" w:eastAsia="宋体" w:hAnsi="Arial"/>
            <w:sz w:val="24"/>
          </w:rPr>
          <w:t>9.3.1.x</w:t>
        </w:r>
        <w:r w:rsidRPr="007F33E9">
          <w:rPr>
            <w:rFonts w:ascii="Arial" w:eastAsia="宋体" w:hAnsi="Arial"/>
            <w:sz w:val="24"/>
          </w:rPr>
          <w:tab/>
          <w:t>TSC Traffic Characteristics</w:t>
        </w:r>
      </w:ins>
    </w:p>
    <w:p w:rsidR="007F33E9" w:rsidRPr="007F33E9" w:rsidRDefault="007F33E9" w:rsidP="007F33E9">
      <w:pPr>
        <w:rPr>
          <w:ins w:id="381" w:author="Nokia" w:date="2019-10-23T15:03:00Z"/>
          <w:rFonts w:eastAsia="宋体"/>
        </w:rPr>
      </w:pPr>
      <w:ins w:id="382" w:author="Nokia" w:date="2019-10-23T15:03:00Z">
        <w:r w:rsidRPr="007F33E9">
          <w:rPr>
            <w:rFonts w:eastAsia="宋体"/>
          </w:rPr>
          <w:t>This IE provides the traffic characteristics of TSC QoS flows.</w:t>
        </w:r>
      </w:ins>
    </w:p>
    <w:p w:rsidR="007F33E9" w:rsidRPr="007F33E9" w:rsidRDefault="007F33E9" w:rsidP="007F33E9">
      <w:pPr>
        <w:keepLines/>
        <w:ind w:left="1135" w:hanging="851"/>
        <w:rPr>
          <w:ins w:id="383" w:author="Nokia" w:date="2019-10-23T15:03:00Z"/>
          <w:rFonts w:eastAsia="宋体"/>
          <w:color w:val="FF0000"/>
        </w:rPr>
      </w:pPr>
      <w:ins w:id="384" w:author="Nokia" w:date="2019-10-23T15:03:00Z">
        <w:r w:rsidRPr="007F33E9">
          <w:rPr>
            <w:rFonts w:eastAsia="宋体"/>
            <w:color w:val="FF0000"/>
          </w:rPr>
          <w:t>Editor’s Note:</w:t>
        </w:r>
        <w:r w:rsidRPr="007F33E9">
          <w:rPr>
            <w:rFonts w:eastAsia="宋体"/>
            <w:color w:val="FF0000"/>
          </w:rPr>
          <w:tab/>
          <w:t xml:space="preserve">It is FFS whether to include this IE within the </w:t>
        </w:r>
        <w:r w:rsidRPr="007F33E9">
          <w:rPr>
            <w:rFonts w:eastAsia="宋体"/>
            <w:i/>
            <w:color w:val="FF0000"/>
          </w:rPr>
          <w:t>QoS Flow Level QoS Parameters</w:t>
        </w:r>
        <w:r w:rsidRPr="007F33E9">
          <w:rPr>
            <w:rFonts w:eastAsia="宋体"/>
            <w:color w:val="FF0000"/>
          </w:rPr>
          <w:t xml:space="preserve"> IE, or at the same level as the </w:t>
        </w:r>
        <w:r w:rsidRPr="007F33E9">
          <w:rPr>
            <w:rFonts w:eastAsia="宋体"/>
            <w:i/>
            <w:color w:val="FF0000"/>
          </w:rPr>
          <w:t>QoS Flow Level QoS Parameters</w:t>
        </w:r>
        <w:r w:rsidRPr="007F33E9">
          <w:rPr>
            <w:rFonts w:eastAsia="宋体"/>
            <w:color w:val="FF0000"/>
          </w:rPr>
          <w:t xml:space="preserve"> IE. The IE may be present in case of GBR QoS flows and is ignored otherwise.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F33E9" w:rsidRPr="007F33E9" w:rsidTr="000C7B46">
        <w:trPr>
          <w:ins w:id="385" w:author="Nokia" w:date="2019-10-23T15:03:00Z"/>
        </w:trPr>
        <w:tc>
          <w:tcPr>
            <w:tcW w:w="2448" w:type="dxa"/>
          </w:tcPr>
          <w:p w:rsidR="007F33E9" w:rsidRPr="007F33E9" w:rsidRDefault="007F33E9" w:rsidP="007F33E9">
            <w:pPr>
              <w:keepNext/>
              <w:keepLines/>
              <w:spacing w:after="0"/>
              <w:jc w:val="center"/>
              <w:rPr>
                <w:ins w:id="386" w:author="Nokia" w:date="2019-10-23T15:03:00Z"/>
                <w:rFonts w:ascii="Arial" w:eastAsia="宋体" w:hAnsi="Arial" w:cs="Arial"/>
                <w:b/>
                <w:sz w:val="18"/>
                <w:lang w:eastAsia="ja-JP"/>
              </w:rPr>
            </w:pPr>
            <w:ins w:id="387" w:author="Nokia" w:date="2019-10-23T15:03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F33E9" w:rsidRPr="007F33E9" w:rsidRDefault="007F33E9" w:rsidP="007F33E9">
            <w:pPr>
              <w:keepNext/>
              <w:keepLines/>
              <w:spacing w:after="0"/>
              <w:jc w:val="center"/>
              <w:rPr>
                <w:ins w:id="388" w:author="Nokia" w:date="2019-10-23T15:03:00Z"/>
                <w:rFonts w:ascii="Arial" w:eastAsia="宋体" w:hAnsi="Arial" w:cs="Arial"/>
                <w:b/>
                <w:sz w:val="18"/>
                <w:lang w:eastAsia="ja-JP"/>
              </w:rPr>
            </w:pPr>
            <w:ins w:id="389" w:author="Nokia" w:date="2019-10-23T15:03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F33E9" w:rsidRPr="007F33E9" w:rsidRDefault="007F33E9" w:rsidP="007F33E9">
            <w:pPr>
              <w:keepNext/>
              <w:keepLines/>
              <w:spacing w:after="0"/>
              <w:jc w:val="center"/>
              <w:rPr>
                <w:ins w:id="390" w:author="Nokia" w:date="2019-10-23T15:03:00Z"/>
                <w:rFonts w:ascii="Arial" w:eastAsia="宋体" w:hAnsi="Arial" w:cs="Arial"/>
                <w:b/>
                <w:sz w:val="18"/>
                <w:lang w:eastAsia="ja-JP"/>
              </w:rPr>
            </w:pPr>
            <w:ins w:id="391" w:author="Nokia" w:date="2019-10-23T15:03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F33E9" w:rsidRPr="007F33E9" w:rsidRDefault="007F33E9" w:rsidP="007F33E9">
            <w:pPr>
              <w:keepNext/>
              <w:keepLines/>
              <w:spacing w:after="0"/>
              <w:jc w:val="center"/>
              <w:rPr>
                <w:ins w:id="392" w:author="Nokia" w:date="2019-10-23T15:03:00Z"/>
                <w:rFonts w:ascii="Arial" w:eastAsia="宋体" w:hAnsi="Arial" w:cs="Arial"/>
                <w:b/>
                <w:sz w:val="18"/>
                <w:lang w:eastAsia="ja-JP"/>
              </w:rPr>
            </w:pPr>
            <w:ins w:id="393" w:author="Nokia" w:date="2019-10-23T15:03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F33E9" w:rsidRPr="007F33E9" w:rsidRDefault="007F33E9" w:rsidP="007F33E9">
            <w:pPr>
              <w:keepNext/>
              <w:keepLines/>
              <w:spacing w:after="0"/>
              <w:jc w:val="center"/>
              <w:rPr>
                <w:ins w:id="394" w:author="Nokia" w:date="2019-10-23T15:03:00Z"/>
                <w:rFonts w:ascii="Arial" w:eastAsia="宋体" w:hAnsi="Arial" w:cs="Arial"/>
                <w:b/>
                <w:sz w:val="18"/>
                <w:lang w:eastAsia="ja-JP"/>
              </w:rPr>
            </w:pPr>
            <w:ins w:id="395" w:author="Nokia" w:date="2019-10-23T15:03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F33E9" w:rsidRPr="007F33E9" w:rsidTr="000C7B46">
        <w:trPr>
          <w:ins w:id="396" w:author="Nokia" w:date="2019-10-23T15:03:00Z"/>
        </w:trPr>
        <w:tc>
          <w:tcPr>
            <w:tcW w:w="2448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397" w:author="Nokia" w:date="2019-10-23T15:03:00Z"/>
                <w:rFonts w:ascii="Arial" w:eastAsia="宋体" w:hAnsi="Arial" w:cs="Arial"/>
                <w:sz w:val="18"/>
                <w:lang w:eastAsia="ja-JP"/>
              </w:rPr>
            </w:pPr>
            <w:ins w:id="398" w:author="Nokia" w:date="2019-10-23T15:03:00Z">
              <w:r w:rsidRPr="007F33E9">
                <w:rPr>
                  <w:rFonts w:ascii="Arial" w:eastAsia="宋体" w:hAnsi="Arial" w:cs="Arial"/>
                  <w:sz w:val="18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399" w:author="Nokia" w:date="2019-10-23T15:03:00Z"/>
                <w:rFonts w:ascii="Arial" w:eastAsia="宋体" w:hAnsi="Arial" w:cs="Arial"/>
                <w:sz w:val="18"/>
                <w:lang w:eastAsia="ja-JP"/>
              </w:rPr>
            </w:pPr>
            <w:ins w:id="400" w:author="Nokia" w:date="2019-10-23T15:03:00Z">
              <w:r w:rsidRPr="007F33E9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440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01" w:author="Nokia" w:date="2019-10-23T15:0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02" w:author="Nokia" w:date="2019-10-23T15:03:00Z"/>
                <w:rFonts w:ascii="Arial" w:eastAsia="宋体" w:hAnsi="Arial" w:cs="Arial"/>
                <w:sz w:val="18"/>
              </w:rPr>
            </w:pPr>
            <w:ins w:id="403" w:author="Nokia" w:date="2019-10-23T15:03:00Z">
              <w:r w:rsidRPr="007F33E9">
                <w:rPr>
                  <w:rFonts w:ascii="Arial" w:eastAsia="宋体" w:hAnsi="Arial" w:cs="Arial"/>
                  <w:sz w:val="18"/>
                </w:rPr>
                <w:t>TSC Assistance Information</w:t>
              </w:r>
            </w:ins>
          </w:p>
          <w:p w:rsidR="007F33E9" w:rsidRPr="007F33E9" w:rsidRDefault="007F33E9" w:rsidP="007F33E9">
            <w:pPr>
              <w:keepNext/>
              <w:keepLines/>
              <w:spacing w:after="0"/>
              <w:rPr>
                <w:ins w:id="404" w:author="Nokia" w:date="2019-10-23T15:03:00Z"/>
                <w:rFonts w:ascii="Arial" w:eastAsia="宋体" w:hAnsi="Arial" w:cs="Arial"/>
                <w:sz w:val="18"/>
                <w:lang w:eastAsia="ja-JP"/>
              </w:rPr>
            </w:pPr>
            <w:ins w:id="405" w:author="Nokia" w:date="2019-10-23T15:03:00Z">
              <w:r w:rsidRPr="007F33E9">
                <w:rPr>
                  <w:rFonts w:ascii="Arial" w:eastAsia="宋体" w:hAnsi="Arial" w:cs="Arial"/>
                  <w:sz w:val="18"/>
                </w:rPr>
                <w:t>9.3.1.y</w:t>
              </w:r>
            </w:ins>
          </w:p>
        </w:tc>
        <w:tc>
          <w:tcPr>
            <w:tcW w:w="2880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06" w:author="Nokia" w:date="2019-10-23T15:03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7F33E9" w:rsidRPr="007F33E9" w:rsidTr="000C7B46">
        <w:trPr>
          <w:ins w:id="407" w:author="Nokia" w:date="2019-10-23T15:03:00Z"/>
        </w:trPr>
        <w:tc>
          <w:tcPr>
            <w:tcW w:w="2448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08" w:author="Nokia" w:date="2019-10-23T15:03:00Z"/>
                <w:rFonts w:ascii="Arial" w:eastAsia="宋体" w:hAnsi="Arial" w:cs="Arial"/>
                <w:sz w:val="18"/>
                <w:lang w:eastAsia="ja-JP"/>
              </w:rPr>
            </w:pPr>
            <w:ins w:id="409" w:author="Nokia" w:date="2019-10-23T15:03:00Z">
              <w:r w:rsidRPr="007F33E9">
                <w:rPr>
                  <w:rFonts w:ascii="Arial" w:eastAsia="宋体" w:hAnsi="Arial" w:cs="Arial"/>
                  <w:sz w:val="18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10" w:author="Nokia" w:date="2019-10-23T15:03:00Z"/>
                <w:rFonts w:ascii="Arial" w:eastAsia="宋体" w:hAnsi="Arial" w:cs="Arial"/>
                <w:sz w:val="18"/>
                <w:highlight w:val="yellow"/>
                <w:lang w:eastAsia="ja-JP"/>
              </w:rPr>
            </w:pPr>
            <w:ins w:id="411" w:author="Nokia" w:date="2019-10-23T15:03:00Z">
              <w:r w:rsidRPr="007F33E9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440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12" w:author="Nokia" w:date="2019-10-23T15:0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13" w:author="Nokia" w:date="2019-10-23T15:03:00Z"/>
                <w:rFonts w:ascii="Arial" w:eastAsia="宋体" w:hAnsi="Arial" w:cs="Arial"/>
                <w:sz w:val="18"/>
              </w:rPr>
            </w:pPr>
            <w:ins w:id="414" w:author="Nokia" w:date="2019-10-23T15:03:00Z">
              <w:r w:rsidRPr="007F33E9">
                <w:rPr>
                  <w:rFonts w:ascii="Arial" w:eastAsia="宋体" w:hAnsi="Arial" w:cs="Arial"/>
                  <w:sz w:val="18"/>
                </w:rPr>
                <w:t>TSC Assistance Information</w:t>
              </w:r>
            </w:ins>
          </w:p>
          <w:p w:rsidR="007F33E9" w:rsidRPr="007F33E9" w:rsidRDefault="007F33E9" w:rsidP="007F33E9">
            <w:pPr>
              <w:keepNext/>
              <w:keepLines/>
              <w:spacing w:after="0"/>
              <w:rPr>
                <w:ins w:id="415" w:author="Nokia" w:date="2019-10-23T15:03:00Z"/>
                <w:rFonts w:ascii="Arial" w:eastAsia="宋体" w:hAnsi="Arial" w:cs="Arial"/>
                <w:sz w:val="18"/>
                <w:lang w:eastAsia="ja-JP"/>
              </w:rPr>
            </w:pPr>
            <w:ins w:id="416" w:author="Nokia" w:date="2019-10-23T15:03:00Z">
              <w:r w:rsidRPr="007F33E9">
                <w:rPr>
                  <w:rFonts w:ascii="Arial" w:eastAsia="宋体" w:hAnsi="Arial" w:cs="Arial"/>
                  <w:sz w:val="18"/>
                </w:rPr>
                <w:t>9.3.1.y</w:t>
              </w:r>
            </w:ins>
          </w:p>
        </w:tc>
        <w:tc>
          <w:tcPr>
            <w:tcW w:w="2880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17" w:author="Nokia" w:date="2019-10-23T15:03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7F33E9" w:rsidRPr="007F33E9" w:rsidRDefault="007F33E9" w:rsidP="007F33E9">
      <w:pPr>
        <w:rPr>
          <w:ins w:id="418" w:author="Nokia" w:date="2019-10-23T15:03:00Z"/>
          <w:rFonts w:eastAsia="宋体"/>
        </w:rPr>
      </w:pPr>
    </w:p>
    <w:p w:rsidR="007F33E9" w:rsidRPr="007F33E9" w:rsidRDefault="007F33E9" w:rsidP="007F33E9">
      <w:pPr>
        <w:keepNext/>
        <w:keepLines/>
        <w:spacing w:before="120"/>
        <w:ind w:left="1418" w:hanging="1418"/>
        <w:outlineLvl w:val="3"/>
        <w:rPr>
          <w:ins w:id="419" w:author="Nokia" w:date="2019-10-23T15:03:00Z"/>
          <w:rFonts w:ascii="Arial" w:eastAsia="宋体" w:hAnsi="Arial"/>
          <w:sz w:val="24"/>
        </w:rPr>
      </w:pPr>
      <w:ins w:id="420" w:author="Nokia" w:date="2019-10-23T15:03:00Z">
        <w:r w:rsidRPr="007F33E9">
          <w:rPr>
            <w:rFonts w:ascii="Arial" w:eastAsia="宋体" w:hAnsi="Arial"/>
            <w:sz w:val="24"/>
          </w:rPr>
          <w:t>9.3.1.y</w:t>
        </w:r>
        <w:r w:rsidRPr="007F33E9">
          <w:rPr>
            <w:rFonts w:ascii="Arial" w:eastAsia="宋体" w:hAnsi="Arial"/>
            <w:sz w:val="24"/>
          </w:rPr>
          <w:tab/>
          <w:t>TSC Assistance Information</w:t>
        </w:r>
      </w:ins>
    </w:p>
    <w:p w:rsidR="007F33E9" w:rsidRPr="007F33E9" w:rsidRDefault="007F33E9" w:rsidP="007F33E9">
      <w:pPr>
        <w:rPr>
          <w:ins w:id="421" w:author="Nokia" w:date="2019-10-23T15:03:00Z"/>
          <w:rFonts w:eastAsia="宋体"/>
        </w:rPr>
      </w:pPr>
      <w:ins w:id="422" w:author="Nokia" w:date="2019-10-23T15:03:00Z">
        <w:r w:rsidRPr="007F33E9">
          <w:rPr>
            <w:rFonts w:eastAsia="宋体"/>
          </w:rPr>
          <w:t xml:space="preserve">This IE provides the TSC assistance information for a TSC QoS flow in the uplink or downlink (see TS 23.501 [9]).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F33E9" w:rsidRPr="007F33E9" w:rsidTr="000C7B46">
        <w:trPr>
          <w:ins w:id="423" w:author="Nokia" w:date="2019-10-23T15:03:00Z"/>
        </w:trPr>
        <w:tc>
          <w:tcPr>
            <w:tcW w:w="2448" w:type="dxa"/>
          </w:tcPr>
          <w:p w:rsidR="007F33E9" w:rsidRPr="007F33E9" w:rsidRDefault="007F33E9" w:rsidP="007F33E9">
            <w:pPr>
              <w:keepNext/>
              <w:keepLines/>
              <w:spacing w:after="0"/>
              <w:jc w:val="center"/>
              <w:rPr>
                <w:ins w:id="424" w:author="Nokia" w:date="2019-10-23T15:03:00Z"/>
                <w:rFonts w:ascii="Arial" w:eastAsia="宋体" w:hAnsi="Arial" w:cs="Arial"/>
                <w:b/>
                <w:sz w:val="18"/>
                <w:lang w:eastAsia="ja-JP"/>
              </w:rPr>
            </w:pPr>
            <w:ins w:id="425" w:author="Nokia" w:date="2019-10-23T15:03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7F33E9" w:rsidRPr="007F33E9" w:rsidRDefault="007F33E9" w:rsidP="007F33E9">
            <w:pPr>
              <w:keepNext/>
              <w:keepLines/>
              <w:spacing w:after="0"/>
              <w:jc w:val="center"/>
              <w:rPr>
                <w:ins w:id="426" w:author="Nokia" w:date="2019-10-23T15:03:00Z"/>
                <w:rFonts w:ascii="Arial" w:eastAsia="宋体" w:hAnsi="Arial" w:cs="Arial"/>
                <w:b/>
                <w:sz w:val="18"/>
                <w:lang w:eastAsia="ja-JP"/>
              </w:rPr>
            </w:pPr>
            <w:ins w:id="427" w:author="Nokia" w:date="2019-10-23T15:03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F33E9" w:rsidRPr="007F33E9" w:rsidRDefault="007F33E9" w:rsidP="007F33E9">
            <w:pPr>
              <w:keepNext/>
              <w:keepLines/>
              <w:spacing w:after="0"/>
              <w:jc w:val="center"/>
              <w:rPr>
                <w:ins w:id="428" w:author="Nokia" w:date="2019-10-23T15:03:00Z"/>
                <w:rFonts w:ascii="Arial" w:eastAsia="宋体" w:hAnsi="Arial" w:cs="Arial"/>
                <w:b/>
                <w:sz w:val="18"/>
                <w:lang w:eastAsia="ja-JP"/>
              </w:rPr>
            </w:pPr>
            <w:ins w:id="429" w:author="Nokia" w:date="2019-10-23T15:03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F33E9" w:rsidRPr="007F33E9" w:rsidRDefault="007F33E9" w:rsidP="007F33E9">
            <w:pPr>
              <w:keepNext/>
              <w:keepLines/>
              <w:spacing w:after="0"/>
              <w:jc w:val="center"/>
              <w:rPr>
                <w:ins w:id="430" w:author="Nokia" w:date="2019-10-23T15:03:00Z"/>
                <w:rFonts w:ascii="Arial" w:eastAsia="宋体" w:hAnsi="Arial" w:cs="Arial"/>
                <w:b/>
                <w:sz w:val="18"/>
                <w:lang w:eastAsia="ja-JP"/>
              </w:rPr>
            </w:pPr>
            <w:ins w:id="431" w:author="Nokia" w:date="2019-10-23T15:03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F33E9" w:rsidRPr="007F33E9" w:rsidRDefault="007F33E9" w:rsidP="007F33E9">
            <w:pPr>
              <w:keepNext/>
              <w:keepLines/>
              <w:spacing w:after="0"/>
              <w:jc w:val="center"/>
              <w:rPr>
                <w:ins w:id="432" w:author="Nokia" w:date="2019-10-23T15:03:00Z"/>
                <w:rFonts w:ascii="Arial" w:eastAsia="宋体" w:hAnsi="Arial" w:cs="Arial"/>
                <w:b/>
                <w:sz w:val="18"/>
                <w:lang w:eastAsia="ja-JP"/>
              </w:rPr>
            </w:pPr>
            <w:ins w:id="433" w:author="Nokia" w:date="2019-10-23T15:03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F33E9" w:rsidRPr="007F33E9" w:rsidTr="000C7B46">
        <w:trPr>
          <w:ins w:id="434" w:author="Nokia" w:date="2019-10-23T15:03:00Z"/>
        </w:trPr>
        <w:tc>
          <w:tcPr>
            <w:tcW w:w="2448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35" w:author="Nokia" w:date="2019-10-23T15:03:00Z"/>
                <w:rFonts w:ascii="Arial" w:eastAsia="宋体" w:hAnsi="Arial" w:cs="Arial"/>
                <w:sz w:val="18"/>
                <w:lang w:eastAsia="ja-JP"/>
              </w:rPr>
            </w:pPr>
            <w:ins w:id="436" w:author="Nokia" w:date="2019-10-23T15:03:00Z">
              <w:r w:rsidRPr="007F33E9">
                <w:rPr>
                  <w:rFonts w:ascii="Arial" w:eastAsia="宋体" w:hAnsi="Arial" w:cs="Arial"/>
                  <w:sz w:val="18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37" w:author="Nokia" w:date="2019-10-23T15:03:00Z"/>
                <w:rFonts w:ascii="Arial" w:eastAsia="宋体" w:hAnsi="Arial" w:cs="Arial"/>
                <w:sz w:val="18"/>
                <w:lang w:eastAsia="ja-JP"/>
              </w:rPr>
            </w:pPr>
            <w:ins w:id="438" w:author="Nokia" w:date="2019-10-23T15:03:00Z">
              <w:r w:rsidRPr="007F33E9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39" w:author="Nokia" w:date="2019-10-23T15:0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40" w:author="Nokia" w:date="2019-10-23T15:03:00Z"/>
                <w:rFonts w:ascii="Arial" w:eastAsia="宋体" w:hAnsi="Arial" w:cs="Arial"/>
                <w:sz w:val="18"/>
                <w:lang w:eastAsia="ja-JP"/>
              </w:rPr>
            </w:pPr>
            <w:ins w:id="441" w:author="Huawei" w:date="2019-11-08T17:23:00Z">
              <w:r w:rsidRPr="009F5A10">
                <w:rPr>
                  <w:rFonts w:cs="Arial"/>
                  <w:lang w:eastAsia="ja-JP"/>
                </w:rPr>
                <w:t>INTEGER (0..40950</w:t>
              </w:r>
              <w:r>
                <w:rPr>
                  <w:rFonts w:cs="Arial"/>
                  <w:lang w:eastAsia="ja-JP"/>
                </w:rPr>
                <w:t>00</w:t>
              </w:r>
              <w:r w:rsidRPr="009F5A10">
                <w:rPr>
                  <w:rFonts w:cs="Arial"/>
                  <w:lang w:eastAsia="ja-JP"/>
                </w:rPr>
                <w:t>)</w:t>
              </w:r>
            </w:ins>
            <w:ins w:id="442" w:author="Nokia" w:date="2019-10-23T15:03:00Z">
              <w:del w:id="443" w:author="Huawei" w:date="2019-11-08T17:23:00Z">
                <w:r w:rsidRPr="007F33E9" w:rsidDel="007F33E9">
                  <w:rPr>
                    <w:rFonts w:ascii="Arial" w:eastAsia="宋体" w:hAnsi="Arial" w:cs="Arial"/>
                    <w:sz w:val="18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:rsidR="007F33E9" w:rsidRPr="007F33E9" w:rsidRDefault="007F33E9">
            <w:pPr>
              <w:keepNext/>
              <w:keepLines/>
              <w:spacing w:after="0"/>
              <w:rPr>
                <w:ins w:id="444" w:author="Nokia" w:date="2019-10-23T15:03:00Z"/>
                <w:rFonts w:ascii="Arial" w:eastAsia="宋体" w:hAnsi="Arial" w:cs="Arial"/>
                <w:sz w:val="18"/>
                <w:lang w:eastAsia="ja-JP"/>
              </w:rPr>
            </w:pPr>
            <w:ins w:id="445" w:author="Nokia" w:date="2019-10-23T15:03:00Z">
              <w:r w:rsidRPr="007F33E9">
                <w:rPr>
                  <w:rFonts w:ascii="Arial" w:eastAsia="宋体" w:hAnsi="Arial" w:cs="Arial"/>
                  <w:sz w:val="18"/>
                  <w:lang w:eastAsia="ja-JP"/>
                </w:rPr>
                <w:t>Periodicity</w:t>
              </w:r>
            </w:ins>
            <w:ins w:id="446" w:author="Huawei" w:date="2019-11-09T12:19:00Z">
              <w:r w:rsidR="00B46AC5">
                <w:rPr>
                  <w:rFonts w:cs="Arial"/>
                  <w:lang w:eastAsia="ja-JP"/>
                </w:rPr>
                <w:t>,</w:t>
              </w:r>
              <w:r w:rsidR="00B46AC5" w:rsidRPr="009F5A10">
                <w:rPr>
                  <w:rFonts w:cs="Arial"/>
                  <w:bCs/>
                  <w:lang w:eastAsia="ja-JP"/>
                </w:rPr>
                <w:t xml:space="preserve"> in </w:t>
              </w:r>
              <w:r w:rsidR="00B46AC5">
                <w:rPr>
                  <w:rFonts w:cs="Arial"/>
                  <w:bCs/>
                  <w:lang w:eastAsia="ja-JP"/>
                </w:rPr>
                <w:t>unit of 1us</w:t>
              </w:r>
            </w:ins>
            <w:ins w:id="447" w:author="Nokia" w:date="2019-10-23T15:03:00Z">
              <w:r w:rsidRPr="007F33E9">
                <w:rPr>
                  <w:rFonts w:ascii="Arial" w:eastAsia="宋体" w:hAnsi="Arial" w:cs="Arial"/>
                  <w:sz w:val="18"/>
                  <w:lang w:eastAsia="ja-JP"/>
                </w:rPr>
                <w:t xml:space="preserve"> as </w:t>
              </w:r>
              <w:r w:rsidRPr="007F33E9">
                <w:rPr>
                  <w:rFonts w:ascii="Arial" w:eastAsia="宋体" w:hAnsi="Arial" w:cs="Arial"/>
                  <w:sz w:val="18"/>
                  <w:szCs w:val="18"/>
                </w:rPr>
                <w:t>specified in TS 23.501 [9].</w:t>
              </w:r>
            </w:ins>
          </w:p>
        </w:tc>
      </w:tr>
      <w:tr w:rsidR="007F33E9" w:rsidRPr="007F33E9" w:rsidTr="000C7B46">
        <w:trPr>
          <w:ins w:id="448" w:author="Nokia" w:date="2019-10-23T15:03:00Z"/>
        </w:trPr>
        <w:tc>
          <w:tcPr>
            <w:tcW w:w="2448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49" w:author="Nokia" w:date="2019-10-23T15:03:00Z"/>
                <w:rFonts w:ascii="Arial" w:eastAsia="宋体" w:hAnsi="Arial" w:cs="Arial"/>
                <w:sz w:val="18"/>
                <w:lang w:eastAsia="ja-JP"/>
              </w:rPr>
            </w:pPr>
            <w:ins w:id="450" w:author="Nokia" w:date="2019-10-23T15:03:00Z">
              <w:r w:rsidRPr="007F33E9">
                <w:rPr>
                  <w:rFonts w:ascii="Arial" w:eastAsia="宋体" w:hAnsi="Arial" w:cs="Arial"/>
                  <w:sz w:val="18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51" w:author="Nokia" w:date="2019-10-23T15:03:00Z"/>
                <w:rFonts w:ascii="Arial" w:eastAsia="宋体" w:hAnsi="Arial" w:cs="Arial"/>
                <w:sz w:val="18"/>
                <w:highlight w:val="yellow"/>
                <w:lang w:eastAsia="ja-JP"/>
              </w:rPr>
            </w:pPr>
            <w:ins w:id="452" w:author="Nokia" w:date="2019-10-23T15:03:00Z">
              <w:r w:rsidRPr="007F33E9">
                <w:rPr>
                  <w:rFonts w:ascii="Arial" w:eastAsia="宋体" w:hAnsi="Arial" w:cs="Arial"/>
                  <w:sz w:val="18"/>
                </w:rPr>
                <w:t>O</w:t>
              </w:r>
            </w:ins>
          </w:p>
        </w:tc>
        <w:tc>
          <w:tcPr>
            <w:tcW w:w="1440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53" w:author="Nokia" w:date="2019-10-23T15:0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54" w:author="Nokia" w:date="2019-10-23T15:03:00Z"/>
                <w:rFonts w:ascii="Arial" w:eastAsia="宋体" w:hAnsi="Arial" w:cs="Arial"/>
                <w:sz w:val="18"/>
                <w:lang w:eastAsia="ja-JP"/>
              </w:rPr>
            </w:pPr>
            <w:ins w:id="455" w:author="Huawei" w:date="2019-11-08T17:23:00Z">
              <w:r w:rsidRPr="009F5A10">
                <w:t>OCTET STRING (SIZE(4))</w:t>
              </w:r>
            </w:ins>
            <w:ins w:id="456" w:author="Nokia" w:date="2019-10-23T15:03:00Z">
              <w:del w:id="457" w:author="Huawei" w:date="2019-11-08T17:23:00Z">
                <w:r w:rsidRPr="007F33E9" w:rsidDel="007F33E9">
                  <w:rPr>
                    <w:rFonts w:ascii="Arial" w:eastAsia="宋体" w:hAnsi="Arial" w:cs="Arial"/>
                    <w:sz w:val="18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:rsidR="007F33E9" w:rsidRPr="007F33E9" w:rsidRDefault="007F33E9" w:rsidP="007F33E9">
            <w:pPr>
              <w:keepNext/>
              <w:keepLines/>
              <w:spacing w:after="0"/>
              <w:rPr>
                <w:ins w:id="458" w:author="Nokia" w:date="2019-10-23T15:03:00Z"/>
                <w:rFonts w:ascii="Arial" w:eastAsia="宋体" w:hAnsi="Arial" w:cs="Arial"/>
                <w:sz w:val="18"/>
                <w:lang w:eastAsia="ja-JP"/>
              </w:rPr>
            </w:pPr>
            <w:ins w:id="459" w:author="Nokia" w:date="2019-10-23T15:03:00Z">
              <w:r w:rsidRPr="007F33E9">
                <w:rPr>
                  <w:rFonts w:ascii="Arial" w:eastAsia="宋体" w:hAnsi="Arial" w:cs="Arial"/>
                  <w:sz w:val="18"/>
                  <w:szCs w:val="18"/>
                </w:rPr>
                <w:t>Burst Arrival Time as specified in TS 23.501 [9].</w:t>
              </w:r>
            </w:ins>
          </w:p>
        </w:tc>
      </w:tr>
    </w:tbl>
    <w:p w:rsidR="00E82359" w:rsidRDefault="00E82359" w:rsidP="00CF3BC5">
      <w:pPr>
        <w:rPr>
          <w:ins w:id="460" w:author="Huawei" w:date="2019-11-08T17:24:00Z"/>
          <w:highlight w:val="yellow"/>
        </w:rPr>
      </w:pPr>
    </w:p>
    <w:p w:rsidR="007F33E9" w:rsidRPr="007F33E9" w:rsidRDefault="007F33E9" w:rsidP="007F33E9">
      <w:pPr>
        <w:keepNext/>
        <w:keepLines/>
        <w:spacing w:before="120"/>
        <w:ind w:left="1418" w:hanging="1418"/>
        <w:outlineLvl w:val="3"/>
        <w:rPr>
          <w:ins w:id="461" w:author="Huawei" w:date="2019-11-08T17:24:00Z"/>
          <w:rFonts w:ascii="Arial" w:eastAsia="宋体" w:hAnsi="Arial"/>
          <w:sz w:val="24"/>
        </w:rPr>
      </w:pPr>
      <w:ins w:id="462" w:author="Huawei" w:date="2019-11-08T17:24:00Z">
        <w:r w:rsidRPr="007F33E9">
          <w:rPr>
            <w:rFonts w:ascii="Arial" w:eastAsia="宋体" w:hAnsi="Arial"/>
            <w:sz w:val="24"/>
          </w:rPr>
          <w:t>9.3.1.</w:t>
        </w:r>
        <w:r>
          <w:rPr>
            <w:rFonts w:ascii="Arial" w:eastAsia="宋体" w:hAnsi="Arial"/>
            <w:sz w:val="24"/>
          </w:rPr>
          <w:t>z</w:t>
        </w:r>
        <w:r w:rsidRPr="007F33E9">
          <w:rPr>
            <w:rFonts w:ascii="Arial" w:eastAsia="宋体" w:hAnsi="Arial"/>
            <w:sz w:val="24"/>
          </w:rPr>
          <w:tab/>
        </w:r>
      </w:ins>
      <w:ins w:id="463" w:author="Huawei" w:date="2019-11-08T17:25:00Z">
        <w:r>
          <w:rPr>
            <w:rFonts w:ascii="Arial" w:eastAsia="宋体" w:hAnsi="Arial"/>
            <w:sz w:val="24"/>
          </w:rPr>
          <w:t>CN</w:t>
        </w:r>
      </w:ins>
      <w:ins w:id="464" w:author="Huawei" w:date="2019-11-08T17:24:00Z">
        <w:r w:rsidRPr="007F33E9">
          <w:rPr>
            <w:rFonts w:ascii="Arial" w:eastAsia="宋体" w:hAnsi="Arial"/>
            <w:sz w:val="24"/>
          </w:rPr>
          <w:t xml:space="preserve"> </w:t>
        </w:r>
      </w:ins>
      <w:ins w:id="465" w:author="Huawei" w:date="2019-11-08T17:25:00Z">
        <w:r w:rsidRPr="007F33E9">
          <w:rPr>
            <w:rFonts w:ascii="Arial" w:eastAsia="宋体" w:hAnsi="Arial"/>
            <w:sz w:val="24"/>
          </w:rPr>
          <w:t>Packet Delay Budget</w:t>
        </w:r>
      </w:ins>
    </w:p>
    <w:p w:rsidR="007F33E9" w:rsidRDefault="007F33E9" w:rsidP="007F33E9">
      <w:pPr>
        <w:rPr>
          <w:ins w:id="466" w:author="Huawei" w:date="2019-11-09T13:18:00Z"/>
          <w:rFonts w:eastAsia="宋体"/>
        </w:rPr>
      </w:pPr>
      <w:ins w:id="467" w:author="Huawei" w:date="2019-11-08T17:25:00Z">
        <w:r w:rsidRPr="007F33E9">
          <w:rPr>
            <w:rFonts w:eastAsia="宋体"/>
          </w:rPr>
          <w:t xml:space="preserve">This IE indicates the </w:t>
        </w:r>
        <w:r>
          <w:rPr>
            <w:rFonts w:eastAsia="宋体"/>
          </w:rPr>
          <w:t xml:space="preserve">CN </w:t>
        </w:r>
        <w:r w:rsidRPr="007F33E9">
          <w:rPr>
            <w:rFonts w:eastAsia="宋体"/>
          </w:rPr>
          <w:t>Packet Delay Budget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70B6B" w:rsidRPr="00E67E0D" w:rsidTr="005048F7">
        <w:trPr>
          <w:ins w:id="468" w:author="Huawei" w:date="2019-11-09T13:24:00Z"/>
        </w:trPr>
        <w:tc>
          <w:tcPr>
            <w:tcW w:w="2448" w:type="dxa"/>
          </w:tcPr>
          <w:p w:rsidR="00470B6B" w:rsidRPr="00E67E0D" w:rsidRDefault="00470B6B" w:rsidP="005048F7">
            <w:pPr>
              <w:pStyle w:val="TAH"/>
              <w:rPr>
                <w:ins w:id="469" w:author="Huawei" w:date="2019-11-09T13:24:00Z"/>
                <w:rFonts w:cs="Arial"/>
                <w:lang w:eastAsia="ja-JP"/>
              </w:rPr>
            </w:pPr>
            <w:ins w:id="470" w:author="Huawei" w:date="2019-11-09T13:2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470B6B" w:rsidRPr="00E67E0D" w:rsidRDefault="00470B6B" w:rsidP="005048F7">
            <w:pPr>
              <w:pStyle w:val="TAH"/>
              <w:rPr>
                <w:ins w:id="471" w:author="Huawei" w:date="2019-11-09T13:24:00Z"/>
                <w:rFonts w:cs="Arial"/>
                <w:lang w:eastAsia="ja-JP"/>
              </w:rPr>
            </w:pPr>
            <w:ins w:id="472" w:author="Huawei" w:date="2019-11-09T13:2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470B6B" w:rsidRPr="00E67E0D" w:rsidRDefault="00470B6B" w:rsidP="005048F7">
            <w:pPr>
              <w:pStyle w:val="TAH"/>
              <w:rPr>
                <w:ins w:id="473" w:author="Huawei" w:date="2019-11-09T13:24:00Z"/>
                <w:rFonts w:cs="Arial"/>
                <w:lang w:eastAsia="ja-JP"/>
              </w:rPr>
            </w:pPr>
            <w:ins w:id="474" w:author="Huawei" w:date="2019-11-09T13:2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470B6B" w:rsidRPr="00E67E0D" w:rsidRDefault="00470B6B" w:rsidP="005048F7">
            <w:pPr>
              <w:pStyle w:val="TAH"/>
              <w:rPr>
                <w:ins w:id="475" w:author="Huawei" w:date="2019-11-09T13:24:00Z"/>
                <w:rFonts w:cs="Arial"/>
                <w:lang w:eastAsia="ja-JP"/>
              </w:rPr>
            </w:pPr>
            <w:ins w:id="476" w:author="Huawei" w:date="2019-11-09T13:2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470B6B" w:rsidRPr="00E67E0D" w:rsidRDefault="00470B6B" w:rsidP="005048F7">
            <w:pPr>
              <w:pStyle w:val="TAH"/>
              <w:rPr>
                <w:ins w:id="477" w:author="Huawei" w:date="2019-11-09T13:24:00Z"/>
                <w:rFonts w:cs="Arial"/>
                <w:lang w:eastAsia="ja-JP"/>
              </w:rPr>
            </w:pPr>
            <w:ins w:id="478" w:author="Huawei" w:date="2019-11-09T13:2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70B6B" w:rsidRPr="00E67E0D" w:rsidTr="005048F7">
        <w:trPr>
          <w:ins w:id="479" w:author="Huawei" w:date="2019-11-09T13:24:00Z"/>
        </w:trPr>
        <w:tc>
          <w:tcPr>
            <w:tcW w:w="2448" w:type="dxa"/>
          </w:tcPr>
          <w:p w:rsidR="00470B6B" w:rsidRPr="00E67E0D" w:rsidRDefault="00470B6B" w:rsidP="005048F7">
            <w:pPr>
              <w:pStyle w:val="TAL"/>
              <w:rPr>
                <w:ins w:id="480" w:author="Huawei" w:date="2019-11-09T13:24:00Z"/>
                <w:rFonts w:cs="Arial"/>
                <w:lang w:eastAsia="ja-JP"/>
              </w:rPr>
            </w:pPr>
            <w:ins w:id="481" w:author="Huawei" w:date="2019-11-09T13:24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 Downlink</w:t>
              </w:r>
            </w:ins>
          </w:p>
        </w:tc>
        <w:tc>
          <w:tcPr>
            <w:tcW w:w="1080" w:type="dxa"/>
          </w:tcPr>
          <w:p w:rsidR="00470B6B" w:rsidRPr="00E67E0D" w:rsidRDefault="00470B6B" w:rsidP="005048F7">
            <w:pPr>
              <w:pStyle w:val="TAL"/>
              <w:rPr>
                <w:ins w:id="482" w:author="Huawei" w:date="2019-11-09T13:24:00Z"/>
                <w:rFonts w:cs="Arial"/>
                <w:lang w:eastAsia="ja-JP"/>
              </w:rPr>
            </w:pPr>
            <w:ins w:id="483" w:author="Huawei" w:date="2019-11-09T13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470B6B" w:rsidRPr="00E67E0D" w:rsidRDefault="00470B6B" w:rsidP="005048F7">
            <w:pPr>
              <w:pStyle w:val="TAL"/>
              <w:rPr>
                <w:ins w:id="484" w:author="Huawei" w:date="2019-11-09T13:24:00Z"/>
                <w:i/>
                <w:lang w:eastAsia="ja-JP"/>
              </w:rPr>
            </w:pPr>
          </w:p>
        </w:tc>
        <w:tc>
          <w:tcPr>
            <w:tcW w:w="1872" w:type="dxa"/>
          </w:tcPr>
          <w:p w:rsidR="00470B6B" w:rsidRPr="002F3235" w:rsidRDefault="00470B6B" w:rsidP="005048F7">
            <w:pPr>
              <w:pStyle w:val="TAL"/>
              <w:rPr>
                <w:ins w:id="485" w:author="Huawei" w:date="2019-11-09T13:24:00Z"/>
                <w:rFonts w:cs="Arial"/>
                <w:highlight w:val="yellow"/>
                <w:lang w:eastAsia="ja-JP"/>
              </w:rPr>
            </w:pPr>
            <w:ins w:id="486" w:author="Huawei" w:date="2019-11-09T13:24:00Z">
              <w:r w:rsidRPr="009F5A10">
                <w:rPr>
                  <w:rFonts w:cs="Arial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5115</w:t>
              </w:r>
              <w:r w:rsidRPr="009F5A10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470B6B" w:rsidRDefault="00470B6B" w:rsidP="005048F7">
            <w:pPr>
              <w:pStyle w:val="TAL"/>
              <w:rPr>
                <w:ins w:id="487" w:author="Huawei" w:date="2019-11-09T13:24:00Z"/>
                <w:lang w:eastAsia="en-GB"/>
              </w:rPr>
            </w:pPr>
            <w:ins w:id="488" w:author="Huawei" w:date="2019-11-09T13:24:00Z">
              <w:r>
                <w:rPr>
                  <w:lang w:eastAsia="en-GB"/>
                </w:rPr>
                <w:t xml:space="preserve">Core Network Packet Delay Budget Downlink, </w:t>
              </w:r>
              <w:r w:rsidRPr="009F5A10">
                <w:rPr>
                  <w:rFonts w:cs="Arial"/>
                  <w:bCs/>
                  <w:lang w:eastAsia="ja-JP"/>
                </w:rPr>
                <w:t xml:space="preserve">in </w:t>
              </w:r>
              <w:r>
                <w:rPr>
                  <w:rFonts w:cs="Arial"/>
                  <w:bCs/>
                  <w:lang w:eastAsia="ja-JP"/>
                </w:rPr>
                <w:t>unit of 0.1ms</w:t>
              </w:r>
              <w:r>
                <w:rPr>
                  <w:lang w:eastAsia="en-GB"/>
                </w:rPr>
                <w:t xml:space="preserve">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470B6B" w:rsidRPr="00E67E0D" w:rsidRDefault="00470B6B" w:rsidP="005048F7">
            <w:pPr>
              <w:pStyle w:val="TAL"/>
              <w:rPr>
                <w:ins w:id="489" w:author="Huawei" w:date="2019-11-09T13:24:00Z"/>
                <w:rFonts w:cs="Arial"/>
                <w:lang w:eastAsia="ja-JP"/>
              </w:rPr>
            </w:pPr>
            <w:ins w:id="490" w:author="Huawei" w:date="2019-11-09T13:24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</w:tr>
      <w:tr w:rsidR="00470B6B" w:rsidRPr="00E67E0D" w:rsidTr="005048F7">
        <w:trPr>
          <w:ins w:id="491" w:author="Huawei" w:date="2019-11-09T13:24:00Z"/>
        </w:trPr>
        <w:tc>
          <w:tcPr>
            <w:tcW w:w="2448" w:type="dxa"/>
          </w:tcPr>
          <w:p w:rsidR="00470B6B" w:rsidRPr="00E67E0D" w:rsidRDefault="00470B6B" w:rsidP="005048F7">
            <w:pPr>
              <w:pStyle w:val="TAL"/>
              <w:rPr>
                <w:ins w:id="492" w:author="Huawei" w:date="2019-11-09T13:24:00Z"/>
                <w:rFonts w:cs="Arial"/>
                <w:lang w:eastAsia="ja-JP"/>
              </w:rPr>
            </w:pPr>
            <w:ins w:id="493" w:author="Huawei" w:date="2019-11-09T13:24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 Uplink</w:t>
              </w:r>
            </w:ins>
          </w:p>
        </w:tc>
        <w:tc>
          <w:tcPr>
            <w:tcW w:w="1080" w:type="dxa"/>
          </w:tcPr>
          <w:p w:rsidR="00470B6B" w:rsidRPr="008374AD" w:rsidRDefault="00470B6B" w:rsidP="005048F7">
            <w:pPr>
              <w:pStyle w:val="TAL"/>
              <w:rPr>
                <w:ins w:id="494" w:author="Huawei" w:date="2019-11-09T13:24:00Z"/>
                <w:rFonts w:cs="Arial"/>
                <w:highlight w:val="yellow"/>
                <w:lang w:eastAsia="ja-JP"/>
              </w:rPr>
            </w:pPr>
            <w:ins w:id="495" w:author="Huawei" w:date="2019-11-09T13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470B6B" w:rsidRPr="00E67E0D" w:rsidRDefault="00470B6B" w:rsidP="005048F7">
            <w:pPr>
              <w:pStyle w:val="TAL"/>
              <w:rPr>
                <w:ins w:id="496" w:author="Huawei" w:date="2019-11-09T13:24:00Z"/>
                <w:i/>
                <w:lang w:eastAsia="ja-JP"/>
              </w:rPr>
            </w:pPr>
          </w:p>
        </w:tc>
        <w:tc>
          <w:tcPr>
            <w:tcW w:w="1872" w:type="dxa"/>
          </w:tcPr>
          <w:p w:rsidR="00470B6B" w:rsidRPr="002F3235" w:rsidRDefault="00470B6B" w:rsidP="005048F7">
            <w:pPr>
              <w:pStyle w:val="TAL"/>
              <w:rPr>
                <w:ins w:id="497" w:author="Huawei" w:date="2019-11-09T13:24:00Z"/>
                <w:rFonts w:cs="Arial"/>
                <w:highlight w:val="yellow"/>
                <w:lang w:eastAsia="ja-JP"/>
              </w:rPr>
            </w:pPr>
            <w:ins w:id="498" w:author="Huawei" w:date="2019-11-09T13:24:00Z">
              <w:r w:rsidRPr="009F5A10">
                <w:rPr>
                  <w:rFonts w:cs="Arial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5115</w:t>
              </w:r>
              <w:r w:rsidRPr="009F5A10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470B6B" w:rsidRDefault="00470B6B" w:rsidP="005048F7">
            <w:pPr>
              <w:pStyle w:val="TAL"/>
              <w:rPr>
                <w:ins w:id="499" w:author="Huawei" w:date="2019-11-09T13:24:00Z"/>
                <w:lang w:eastAsia="en-GB"/>
              </w:rPr>
            </w:pPr>
            <w:ins w:id="500" w:author="Huawei" w:date="2019-11-09T13:24:00Z">
              <w:r>
                <w:rPr>
                  <w:lang w:eastAsia="en-GB"/>
                </w:rPr>
                <w:t xml:space="preserve">Core Network Packet Delay Budget Uplink, </w:t>
              </w:r>
              <w:r w:rsidRPr="009F5A10">
                <w:rPr>
                  <w:rFonts w:cs="Arial"/>
                  <w:bCs/>
                  <w:lang w:eastAsia="ja-JP"/>
                </w:rPr>
                <w:t xml:space="preserve">in </w:t>
              </w:r>
              <w:r>
                <w:rPr>
                  <w:rFonts w:cs="Arial"/>
                  <w:bCs/>
                  <w:lang w:eastAsia="ja-JP"/>
                </w:rPr>
                <w:t>unit of 0.1ms</w:t>
              </w:r>
              <w:r>
                <w:rPr>
                  <w:lang w:eastAsia="en-GB"/>
                </w:rPr>
                <w:t xml:space="preserve">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470B6B" w:rsidRPr="00E67E0D" w:rsidRDefault="00470B6B" w:rsidP="005048F7">
            <w:pPr>
              <w:pStyle w:val="TAL"/>
              <w:rPr>
                <w:ins w:id="501" w:author="Huawei" w:date="2019-11-09T13:24:00Z"/>
                <w:rFonts w:cs="Arial"/>
                <w:lang w:eastAsia="ja-JP"/>
              </w:rPr>
            </w:pPr>
            <w:ins w:id="502" w:author="Huawei" w:date="2019-11-09T13:24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</w:tr>
    </w:tbl>
    <w:p w:rsidR="007F33E9" w:rsidRPr="007F33E9" w:rsidRDefault="007F33E9" w:rsidP="00470B6B">
      <w:pPr>
        <w:rPr>
          <w:highlight w:val="yellow"/>
        </w:rPr>
      </w:pPr>
      <w:bookmarkStart w:id="503" w:name="_GoBack"/>
      <w:bookmarkEnd w:id="503"/>
    </w:p>
    <w:sectPr w:rsidR="007F33E9" w:rsidRPr="007F33E9" w:rsidSect="003658F0">
      <w:foot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6F9" w:rsidRDefault="004406F9">
      <w:r>
        <w:separator/>
      </w:r>
    </w:p>
  </w:endnote>
  <w:endnote w:type="continuationSeparator" w:id="0">
    <w:p w:rsidR="004406F9" w:rsidRDefault="0044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6F9" w:rsidRDefault="004406F9">
      <w:r>
        <w:separator/>
      </w:r>
    </w:p>
  </w:footnote>
  <w:footnote w:type="continuationSeparator" w:id="0">
    <w:p w:rsidR="004406F9" w:rsidRDefault="00440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0A5E7D"/>
    <w:multiLevelType w:val="hybridMultilevel"/>
    <w:tmpl w:val="A502C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215ABF2E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6"/>
  </w:num>
  <w:num w:numId="12">
    <w:abstractNumId w:val="6"/>
    <w:lvlOverride w:ilvl="0">
      <w:startOverride w:val="1"/>
    </w:lvlOverride>
  </w:num>
  <w:num w:numId="13">
    <w:abstractNumId w:val="6"/>
    <w:lvlOverride w:ilvl="0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098"/>
    <w:rsid w:val="0000613E"/>
    <w:rsid w:val="000068C4"/>
    <w:rsid w:val="00006AA0"/>
    <w:rsid w:val="0001100F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6488"/>
    <w:rsid w:val="00037B33"/>
    <w:rsid w:val="00040B64"/>
    <w:rsid w:val="0004127F"/>
    <w:rsid w:val="000421C4"/>
    <w:rsid w:val="00043BC5"/>
    <w:rsid w:val="000442D9"/>
    <w:rsid w:val="00044562"/>
    <w:rsid w:val="00045C16"/>
    <w:rsid w:val="000460B7"/>
    <w:rsid w:val="000468A5"/>
    <w:rsid w:val="00047316"/>
    <w:rsid w:val="00047A86"/>
    <w:rsid w:val="00047D2B"/>
    <w:rsid w:val="000502EF"/>
    <w:rsid w:val="0005055D"/>
    <w:rsid w:val="00052018"/>
    <w:rsid w:val="000520DD"/>
    <w:rsid w:val="0005476A"/>
    <w:rsid w:val="00054CEB"/>
    <w:rsid w:val="00055E27"/>
    <w:rsid w:val="00056E2E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695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807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694E"/>
    <w:rsid w:val="000B78CC"/>
    <w:rsid w:val="000C00E1"/>
    <w:rsid w:val="000C0F72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066"/>
    <w:rsid w:val="000E13C9"/>
    <w:rsid w:val="000E301C"/>
    <w:rsid w:val="000E3370"/>
    <w:rsid w:val="000E33C3"/>
    <w:rsid w:val="000E4329"/>
    <w:rsid w:val="000E456C"/>
    <w:rsid w:val="000E558F"/>
    <w:rsid w:val="000E7C81"/>
    <w:rsid w:val="000F025B"/>
    <w:rsid w:val="000F1FC4"/>
    <w:rsid w:val="000F446E"/>
    <w:rsid w:val="000F470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5566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227B"/>
    <w:rsid w:val="001227E7"/>
    <w:rsid w:val="00125A22"/>
    <w:rsid w:val="00126539"/>
    <w:rsid w:val="00126BF7"/>
    <w:rsid w:val="001308A4"/>
    <w:rsid w:val="0013091C"/>
    <w:rsid w:val="00130C8A"/>
    <w:rsid w:val="001312D1"/>
    <w:rsid w:val="0013156C"/>
    <w:rsid w:val="00131814"/>
    <w:rsid w:val="00131EA5"/>
    <w:rsid w:val="0013204A"/>
    <w:rsid w:val="00132625"/>
    <w:rsid w:val="001336B2"/>
    <w:rsid w:val="00135B09"/>
    <w:rsid w:val="00140232"/>
    <w:rsid w:val="0014087A"/>
    <w:rsid w:val="00140C6F"/>
    <w:rsid w:val="00141333"/>
    <w:rsid w:val="00141DD6"/>
    <w:rsid w:val="00143F27"/>
    <w:rsid w:val="00144AA6"/>
    <w:rsid w:val="0014638D"/>
    <w:rsid w:val="0015093A"/>
    <w:rsid w:val="00150FD5"/>
    <w:rsid w:val="00152608"/>
    <w:rsid w:val="00153B43"/>
    <w:rsid w:val="00153F59"/>
    <w:rsid w:val="001540B7"/>
    <w:rsid w:val="001551A2"/>
    <w:rsid w:val="0015526C"/>
    <w:rsid w:val="00156AB6"/>
    <w:rsid w:val="00156B4C"/>
    <w:rsid w:val="00157372"/>
    <w:rsid w:val="0016006A"/>
    <w:rsid w:val="0016044E"/>
    <w:rsid w:val="00160DF5"/>
    <w:rsid w:val="001636D5"/>
    <w:rsid w:val="00163EEC"/>
    <w:rsid w:val="00165014"/>
    <w:rsid w:val="00165DC2"/>
    <w:rsid w:val="00166082"/>
    <w:rsid w:val="00167485"/>
    <w:rsid w:val="001679FD"/>
    <w:rsid w:val="0017100B"/>
    <w:rsid w:val="00171AA9"/>
    <w:rsid w:val="00171F68"/>
    <w:rsid w:val="0017292C"/>
    <w:rsid w:val="00177369"/>
    <w:rsid w:val="001775C4"/>
    <w:rsid w:val="001778DC"/>
    <w:rsid w:val="00177ED9"/>
    <w:rsid w:val="0018017B"/>
    <w:rsid w:val="00180B13"/>
    <w:rsid w:val="00181069"/>
    <w:rsid w:val="00181804"/>
    <w:rsid w:val="00184473"/>
    <w:rsid w:val="00184598"/>
    <w:rsid w:val="00184BF2"/>
    <w:rsid w:val="00184EF7"/>
    <w:rsid w:val="00185A40"/>
    <w:rsid w:val="001860A0"/>
    <w:rsid w:val="00191F52"/>
    <w:rsid w:val="0019227A"/>
    <w:rsid w:val="00193392"/>
    <w:rsid w:val="00193F41"/>
    <w:rsid w:val="001949C7"/>
    <w:rsid w:val="00195650"/>
    <w:rsid w:val="00195D7D"/>
    <w:rsid w:val="001977C8"/>
    <w:rsid w:val="00197C7B"/>
    <w:rsid w:val="001A1B88"/>
    <w:rsid w:val="001A1F92"/>
    <w:rsid w:val="001A2382"/>
    <w:rsid w:val="001A34F0"/>
    <w:rsid w:val="001A3534"/>
    <w:rsid w:val="001A389F"/>
    <w:rsid w:val="001A38C1"/>
    <w:rsid w:val="001A68F4"/>
    <w:rsid w:val="001A6CB0"/>
    <w:rsid w:val="001B1D9D"/>
    <w:rsid w:val="001B1FB4"/>
    <w:rsid w:val="001B26AD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320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991"/>
    <w:rsid w:val="00200ABF"/>
    <w:rsid w:val="002010F1"/>
    <w:rsid w:val="0020116F"/>
    <w:rsid w:val="0020138F"/>
    <w:rsid w:val="002023A8"/>
    <w:rsid w:val="002023FE"/>
    <w:rsid w:val="0020385C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EC5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656"/>
    <w:rsid w:val="00241AD4"/>
    <w:rsid w:val="0024335F"/>
    <w:rsid w:val="00243BC1"/>
    <w:rsid w:val="00244332"/>
    <w:rsid w:val="00245042"/>
    <w:rsid w:val="00245B23"/>
    <w:rsid w:val="00246DE8"/>
    <w:rsid w:val="00246EF2"/>
    <w:rsid w:val="0025022A"/>
    <w:rsid w:val="00250854"/>
    <w:rsid w:val="0025228F"/>
    <w:rsid w:val="002530BE"/>
    <w:rsid w:val="00253A69"/>
    <w:rsid w:val="002562DD"/>
    <w:rsid w:val="00256987"/>
    <w:rsid w:val="00257195"/>
    <w:rsid w:val="002578D8"/>
    <w:rsid w:val="002613A5"/>
    <w:rsid w:val="00261905"/>
    <w:rsid w:val="00262F28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4FC3"/>
    <w:rsid w:val="002952E2"/>
    <w:rsid w:val="00295352"/>
    <w:rsid w:val="0029573B"/>
    <w:rsid w:val="002959FF"/>
    <w:rsid w:val="00295C05"/>
    <w:rsid w:val="00295D94"/>
    <w:rsid w:val="002962CA"/>
    <w:rsid w:val="00297B2F"/>
    <w:rsid w:val="002A2D8A"/>
    <w:rsid w:val="002A3934"/>
    <w:rsid w:val="002A3EB8"/>
    <w:rsid w:val="002A4114"/>
    <w:rsid w:val="002A56A2"/>
    <w:rsid w:val="002A622D"/>
    <w:rsid w:val="002A6FBE"/>
    <w:rsid w:val="002A72B3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95"/>
    <w:rsid w:val="002F6B54"/>
    <w:rsid w:val="002F7A88"/>
    <w:rsid w:val="003001D0"/>
    <w:rsid w:val="00302459"/>
    <w:rsid w:val="003028B2"/>
    <w:rsid w:val="00302C1A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2CB2"/>
    <w:rsid w:val="00324534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5625"/>
    <w:rsid w:val="00336954"/>
    <w:rsid w:val="003371C6"/>
    <w:rsid w:val="0033767B"/>
    <w:rsid w:val="00340FC5"/>
    <w:rsid w:val="00341115"/>
    <w:rsid w:val="003411EB"/>
    <w:rsid w:val="00342A3B"/>
    <w:rsid w:val="00342E26"/>
    <w:rsid w:val="003436A3"/>
    <w:rsid w:val="00343FB8"/>
    <w:rsid w:val="00344B77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4E4"/>
    <w:rsid w:val="00355891"/>
    <w:rsid w:val="003559AB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86A"/>
    <w:rsid w:val="003658F0"/>
    <w:rsid w:val="00366FA1"/>
    <w:rsid w:val="00367757"/>
    <w:rsid w:val="0037004C"/>
    <w:rsid w:val="00370229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9DC"/>
    <w:rsid w:val="00381C0D"/>
    <w:rsid w:val="00381F6C"/>
    <w:rsid w:val="00382B41"/>
    <w:rsid w:val="00384193"/>
    <w:rsid w:val="00384EED"/>
    <w:rsid w:val="003852F4"/>
    <w:rsid w:val="0038583C"/>
    <w:rsid w:val="003862C3"/>
    <w:rsid w:val="0038704F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BA0"/>
    <w:rsid w:val="00395CE8"/>
    <w:rsid w:val="0039604D"/>
    <w:rsid w:val="00396450"/>
    <w:rsid w:val="00397958"/>
    <w:rsid w:val="00397E9D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B0C53"/>
    <w:rsid w:val="003B3117"/>
    <w:rsid w:val="003B5301"/>
    <w:rsid w:val="003B5800"/>
    <w:rsid w:val="003B78B6"/>
    <w:rsid w:val="003B7C7F"/>
    <w:rsid w:val="003C1312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82E"/>
    <w:rsid w:val="003E3ABC"/>
    <w:rsid w:val="003E42A2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9F5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137"/>
    <w:rsid w:val="0042362C"/>
    <w:rsid w:val="00424E00"/>
    <w:rsid w:val="0042735E"/>
    <w:rsid w:val="00430A2E"/>
    <w:rsid w:val="00431063"/>
    <w:rsid w:val="00433E63"/>
    <w:rsid w:val="00434704"/>
    <w:rsid w:val="00434B93"/>
    <w:rsid w:val="00434BE2"/>
    <w:rsid w:val="00435C19"/>
    <w:rsid w:val="00435C42"/>
    <w:rsid w:val="00436CA2"/>
    <w:rsid w:val="00437000"/>
    <w:rsid w:val="00437A99"/>
    <w:rsid w:val="00437D3F"/>
    <w:rsid w:val="004406F9"/>
    <w:rsid w:val="00440800"/>
    <w:rsid w:val="00441242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55BE"/>
    <w:rsid w:val="00455F90"/>
    <w:rsid w:val="004567A8"/>
    <w:rsid w:val="00456EEA"/>
    <w:rsid w:val="00456EF9"/>
    <w:rsid w:val="00456FB2"/>
    <w:rsid w:val="0045773C"/>
    <w:rsid w:val="00457E35"/>
    <w:rsid w:val="0046072B"/>
    <w:rsid w:val="004607BA"/>
    <w:rsid w:val="00460DFE"/>
    <w:rsid w:val="004667D7"/>
    <w:rsid w:val="004668E2"/>
    <w:rsid w:val="00466B68"/>
    <w:rsid w:val="00466F57"/>
    <w:rsid w:val="00467069"/>
    <w:rsid w:val="00467872"/>
    <w:rsid w:val="004678D4"/>
    <w:rsid w:val="00470B6B"/>
    <w:rsid w:val="00470D4B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DC8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678"/>
    <w:rsid w:val="00496A9B"/>
    <w:rsid w:val="0049761C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C06"/>
    <w:rsid w:val="004B2FE1"/>
    <w:rsid w:val="004B3D21"/>
    <w:rsid w:val="004B4C38"/>
    <w:rsid w:val="004B5426"/>
    <w:rsid w:val="004B5622"/>
    <w:rsid w:val="004B678E"/>
    <w:rsid w:val="004B73E3"/>
    <w:rsid w:val="004C14E9"/>
    <w:rsid w:val="004C2B9F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4C1"/>
    <w:rsid w:val="004D5606"/>
    <w:rsid w:val="004D6157"/>
    <w:rsid w:val="004D679B"/>
    <w:rsid w:val="004D74F4"/>
    <w:rsid w:val="004E118E"/>
    <w:rsid w:val="004E1D68"/>
    <w:rsid w:val="004E22D6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64B"/>
    <w:rsid w:val="005058E9"/>
    <w:rsid w:val="00506CEC"/>
    <w:rsid w:val="00507E61"/>
    <w:rsid w:val="00510F75"/>
    <w:rsid w:val="005125DD"/>
    <w:rsid w:val="00512908"/>
    <w:rsid w:val="0051371E"/>
    <w:rsid w:val="00513F41"/>
    <w:rsid w:val="00514BA5"/>
    <w:rsid w:val="00514D26"/>
    <w:rsid w:val="00516344"/>
    <w:rsid w:val="0051671D"/>
    <w:rsid w:val="00516808"/>
    <w:rsid w:val="005203B7"/>
    <w:rsid w:val="0052072E"/>
    <w:rsid w:val="00520FBD"/>
    <w:rsid w:val="005221EF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C66"/>
    <w:rsid w:val="0053205F"/>
    <w:rsid w:val="005325DA"/>
    <w:rsid w:val="00532F2B"/>
    <w:rsid w:val="005330EE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53B"/>
    <w:rsid w:val="00566E95"/>
    <w:rsid w:val="0056791E"/>
    <w:rsid w:val="00567EB3"/>
    <w:rsid w:val="0057147B"/>
    <w:rsid w:val="00572763"/>
    <w:rsid w:val="00572797"/>
    <w:rsid w:val="005728A9"/>
    <w:rsid w:val="00572B6C"/>
    <w:rsid w:val="00572D3D"/>
    <w:rsid w:val="005735F6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D7"/>
    <w:rsid w:val="00586F21"/>
    <w:rsid w:val="00592481"/>
    <w:rsid w:val="005936AE"/>
    <w:rsid w:val="005936AF"/>
    <w:rsid w:val="005944E5"/>
    <w:rsid w:val="0059611C"/>
    <w:rsid w:val="005A1A9A"/>
    <w:rsid w:val="005A2C0F"/>
    <w:rsid w:val="005A3E77"/>
    <w:rsid w:val="005A5317"/>
    <w:rsid w:val="005A5B67"/>
    <w:rsid w:val="005A643C"/>
    <w:rsid w:val="005A6F63"/>
    <w:rsid w:val="005A77C6"/>
    <w:rsid w:val="005A7A3E"/>
    <w:rsid w:val="005B0621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79EA"/>
    <w:rsid w:val="005B7B45"/>
    <w:rsid w:val="005C0B1C"/>
    <w:rsid w:val="005C25B7"/>
    <w:rsid w:val="005C3EA0"/>
    <w:rsid w:val="005C680D"/>
    <w:rsid w:val="005C7656"/>
    <w:rsid w:val="005D0520"/>
    <w:rsid w:val="005D1877"/>
    <w:rsid w:val="005D1DAC"/>
    <w:rsid w:val="005D200F"/>
    <w:rsid w:val="005D21C0"/>
    <w:rsid w:val="005D2E91"/>
    <w:rsid w:val="005D34B6"/>
    <w:rsid w:val="005D38FB"/>
    <w:rsid w:val="005D46A2"/>
    <w:rsid w:val="005D4AF9"/>
    <w:rsid w:val="005D5A2E"/>
    <w:rsid w:val="005D679D"/>
    <w:rsid w:val="005D753C"/>
    <w:rsid w:val="005E0079"/>
    <w:rsid w:val="005E066C"/>
    <w:rsid w:val="005E0AA3"/>
    <w:rsid w:val="005E245D"/>
    <w:rsid w:val="005E2473"/>
    <w:rsid w:val="005E24DB"/>
    <w:rsid w:val="005E27B2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26B1"/>
    <w:rsid w:val="005F3216"/>
    <w:rsid w:val="005F48CD"/>
    <w:rsid w:val="005F6F12"/>
    <w:rsid w:val="005F7432"/>
    <w:rsid w:val="00600324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E61"/>
    <w:rsid w:val="00607F79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6298"/>
    <w:rsid w:val="00656768"/>
    <w:rsid w:val="0066041B"/>
    <w:rsid w:val="00661D2D"/>
    <w:rsid w:val="00661F1C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6F3"/>
    <w:rsid w:val="00666DD8"/>
    <w:rsid w:val="006705F0"/>
    <w:rsid w:val="00670B5A"/>
    <w:rsid w:val="00670B7C"/>
    <w:rsid w:val="00670E91"/>
    <w:rsid w:val="00671283"/>
    <w:rsid w:val="006726F6"/>
    <w:rsid w:val="006728FE"/>
    <w:rsid w:val="00672F04"/>
    <w:rsid w:val="00673239"/>
    <w:rsid w:val="00673B4E"/>
    <w:rsid w:val="00673F38"/>
    <w:rsid w:val="00674A87"/>
    <w:rsid w:val="006765FF"/>
    <w:rsid w:val="006801B9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589"/>
    <w:rsid w:val="00693A52"/>
    <w:rsid w:val="00694449"/>
    <w:rsid w:val="00694F02"/>
    <w:rsid w:val="00695E11"/>
    <w:rsid w:val="00696285"/>
    <w:rsid w:val="006A0356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61D7"/>
    <w:rsid w:val="006C73D1"/>
    <w:rsid w:val="006C76A0"/>
    <w:rsid w:val="006C7DF6"/>
    <w:rsid w:val="006D006D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222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456F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9D7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90A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9C3"/>
    <w:rsid w:val="00784C34"/>
    <w:rsid w:val="0078572C"/>
    <w:rsid w:val="00785739"/>
    <w:rsid w:val="00786709"/>
    <w:rsid w:val="007922F8"/>
    <w:rsid w:val="00792CD6"/>
    <w:rsid w:val="007931BA"/>
    <w:rsid w:val="0079442D"/>
    <w:rsid w:val="00794441"/>
    <w:rsid w:val="007950C3"/>
    <w:rsid w:val="00795E88"/>
    <w:rsid w:val="00796155"/>
    <w:rsid w:val="00796522"/>
    <w:rsid w:val="00796B2F"/>
    <w:rsid w:val="00797B29"/>
    <w:rsid w:val="00797D98"/>
    <w:rsid w:val="007A4999"/>
    <w:rsid w:val="007A4B6F"/>
    <w:rsid w:val="007A4CD1"/>
    <w:rsid w:val="007A76A0"/>
    <w:rsid w:val="007B000D"/>
    <w:rsid w:val="007B02C3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33E9"/>
    <w:rsid w:val="007F4D8B"/>
    <w:rsid w:val="007F4E74"/>
    <w:rsid w:val="007F749D"/>
    <w:rsid w:val="007F750E"/>
    <w:rsid w:val="007F7A8D"/>
    <w:rsid w:val="007F7ACC"/>
    <w:rsid w:val="00800BB9"/>
    <w:rsid w:val="00801095"/>
    <w:rsid w:val="00801A04"/>
    <w:rsid w:val="00801B02"/>
    <w:rsid w:val="00801FC2"/>
    <w:rsid w:val="00802560"/>
    <w:rsid w:val="00804A7D"/>
    <w:rsid w:val="00806383"/>
    <w:rsid w:val="008069AF"/>
    <w:rsid w:val="00807E69"/>
    <w:rsid w:val="0081023A"/>
    <w:rsid w:val="00811DDA"/>
    <w:rsid w:val="00811EB2"/>
    <w:rsid w:val="00814156"/>
    <w:rsid w:val="00820AD6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F2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4758"/>
    <w:rsid w:val="008547FA"/>
    <w:rsid w:val="00855B68"/>
    <w:rsid w:val="0085631C"/>
    <w:rsid w:val="0085641C"/>
    <w:rsid w:val="00861216"/>
    <w:rsid w:val="00863341"/>
    <w:rsid w:val="008634C0"/>
    <w:rsid w:val="00863FB6"/>
    <w:rsid w:val="00864677"/>
    <w:rsid w:val="00865843"/>
    <w:rsid w:val="0086790E"/>
    <w:rsid w:val="00867B3B"/>
    <w:rsid w:val="00872C69"/>
    <w:rsid w:val="00873AA0"/>
    <w:rsid w:val="0087462C"/>
    <w:rsid w:val="00874E26"/>
    <w:rsid w:val="00874F8D"/>
    <w:rsid w:val="00875C52"/>
    <w:rsid w:val="008809A6"/>
    <w:rsid w:val="0088167D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97CAD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3ADC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3A23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48DB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6EE"/>
    <w:rsid w:val="008F77B1"/>
    <w:rsid w:val="008F797E"/>
    <w:rsid w:val="008F7CD0"/>
    <w:rsid w:val="00900ECE"/>
    <w:rsid w:val="00901014"/>
    <w:rsid w:val="00902271"/>
    <w:rsid w:val="009029D6"/>
    <w:rsid w:val="009031F0"/>
    <w:rsid w:val="009035C5"/>
    <w:rsid w:val="0090363D"/>
    <w:rsid w:val="00904758"/>
    <w:rsid w:val="009050A4"/>
    <w:rsid w:val="009051C8"/>
    <w:rsid w:val="00905409"/>
    <w:rsid w:val="00905879"/>
    <w:rsid w:val="00905B1B"/>
    <w:rsid w:val="00906765"/>
    <w:rsid w:val="0090710A"/>
    <w:rsid w:val="00910004"/>
    <w:rsid w:val="00910415"/>
    <w:rsid w:val="009118A8"/>
    <w:rsid w:val="009139B4"/>
    <w:rsid w:val="00914E78"/>
    <w:rsid w:val="00916611"/>
    <w:rsid w:val="009173E2"/>
    <w:rsid w:val="0091792E"/>
    <w:rsid w:val="00920268"/>
    <w:rsid w:val="00920974"/>
    <w:rsid w:val="009222D0"/>
    <w:rsid w:val="00922D7C"/>
    <w:rsid w:val="0092306D"/>
    <w:rsid w:val="00923137"/>
    <w:rsid w:val="009239BB"/>
    <w:rsid w:val="0092516E"/>
    <w:rsid w:val="00926114"/>
    <w:rsid w:val="0092664D"/>
    <w:rsid w:val="009271F5"/>
    <w:rsid w:val="0092757E"/>
    <w:rsid w:val="00927857"/>
    <w:rsid w:val="00931E63"/>
    <w:rsid w:val="00932114"/>
    <w:rsid w:val="00932AE1"/>
    <w:rsid w:val="00933874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DAE"/>
    <w:rsid w:val="00942E79"/>
    <w:rsid w:val="009433E5"/>
    <w:rsid w:val="00943AAA"/>
    <w:rsid w:val="00944243"/>
    <w:rsid w:val="00945049"/>
    <w:rsid w:val="00946A28"/>
    <w:rsid w:val="00950BB4"/>
    <w:rsid w:val="0095109F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64B"/>
    <w:rsid w:val="00963C4C"/>
    <w:rsid w:val="00964DEA"/>
    <w:rsid w:val="00966E9C"/>
    <w:rsid w:val="00967109"/>
    <w:rsid w:val="00967BBC"/>
    <w:rsid w:val="009730B0"/>
    <w:rsid w:val="009732B7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18B2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A3D"/>
    <w:rsid w:val="009A1CFA"/>
    <w:rsid w:val="009A1F15"/>
    <w:rsid w:val="009A265A"/>
    <w:rsid w:val="009A26AA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322E"/>
    <w:rsid w:val="009E40F2"/>
    <w:rsid w:val="009E40F9"/>
    <w:rsid w:val="009E5207"/>
    <w:rsid w:val="009E6BC6"/>
    <w:rsid w:val="009E6DC2"/>
    <w:rsid w:val="009E7377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5253"/>
    <w:rsid w:val="00A16333"/>
    <w:rsid w:val="00A16A4C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3935"/>
    <w:rsid w:val="00A33BFA"/>
    <w:rsid w:val="00A33C92"/>
    <w:rsid w:val="00A33D68"/>
    <w:rsid w:val="00A34915"/>
    <w:rsid w:val="00A36038"/>
    <w:rsid w:val="00A36EF0"/>
    <w:rsid w:val="00A371A3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FFA"/>
    <w:rsid w:val="00A632EB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4E8"/>
    <w:rsid w:val="00A71FE2"/>
    <w:rsid w:val="00A7246D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0ED"/>
    <w:rsid w:val="00A8014C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13D4"/>
    <w:rsid w:val="00A928E5"/>
    <w:rsid w:val="00A934D0"/>
    <w:rsid w:val="00A94392"/>
    <w:rsid w:val="00A9568A"/>
    <w:rsid w:val="00A95754"/>
    <w:rsid w:val="00A95B05"/>
    <w:rsid w:val="00A96795"/>
    <w:rsid w:val="00A9721B"/>
    <w:rsid w:val="00AA1792"/>
    <w:rsid w:val="00AA3A7F"/>
    <w:rsid w:val="00AA4C5E"/>
    <w:rsid w:val="00AA5F5D"/>
    <w:rsid w:val="00AA73DA"/>
    <w:rsid w:val="00AA7DFA"/>
    <w:rsid w:val="00AB0168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4451"/>
    <w:rsid w:val="00AC6137"/>
    <w:rsid w:val="00AC6156"/>
    <w:rsid w:val="00AC6556"/>
    <w:rsid w:val="00AC68F8"/>
    <w:rsid w:val="00AC7A66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77B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AC8"/>
    <w:rsid w:val="00B27C79"/>
    <w:rsid w:val="00B27F94"/>
    <w:rsid w:val="00B309B6"/>
    <w:rsid w:val="00B30D09"/>
    <w:rsid w:val="00B31E2B"/>
    <w:rsid w:val="00B31ED2"/>
    <w:rsid w:val="00B3360C"/>
    <w:rsid w:val="00B33FC3"/>
    <w:rsid w:val="00B347E8"/>
    <w:rsid w:val="00B34A43"/>
    <w:rsid w:val="00B34FB1"/>
    <w:rsid w:val="00B35CC0"/>
    <w:rsid w:val="00B4028E"/>
    <w:rsid w:val="00B40BA4"/>
    <w:rsid w:val="00B41217"/>
    <w:rsid w:val="00B41AE4"/>
    <w:rsid w:val="00B42D10"/>
    <w:rsid w:val="00B4374E"/>
    <w:rsid w:val="00B44656"/>
    <w:rsid w:val="00B456F9"/>
    <w:rsid w:val="00B45A16"/>
    <w:rsid w:val="00B46AC5"/>
    <w:rsid w:val="00B46C10"/>
    <w:rsid w:val="00B47C0A"/>
    <w:rsid w:val="00B50132"/>
    <w:rsid w:val="00B50621"/>
    <w:rsid w:val="00B50707"/>
    <w:rsid w:val="00B520C3"/>
    <w:rsid w:val="00B52B4D"/>
    <w:rsid w:val="00B52D23"/>
    <w:rsid w:val="00B5303D"/>
    <w:rsid w:val="00B53817"/>
    <w:rsid w:val="00B53942"/>
    <w:rsid w:val="00B53E20"/>
    <w:rsid w:val="00B55129"/>
    <w:rsid w:val="00B557B2"/>
    <w:rsid w:val="00B55E48"/>
    <w:rsid w:val="00B6023C"/>
    <w:rsid w:val="00B614F8"/>
    <w:rsid w:val="00B619BE"/>
    <w:rsid w:val="00B61FEB"/>
    <w:rsid w:val="00B625C5"/>
    <w:rsid w:val="00B6272D"/>
    <w:rsid w:val="00B627DB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8D3"/>
    <w:rsid w:val="00B75A4C"/>
    <w:rsid w:val="00B77537"/>
    <w:rsid w:val="00B77F3E"/>
    <w:rsid w:val="00B8063A"/>
    <w:rsid w:val="00B808CE"/>
    <w:rsid w:val="00B80F12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ED9"/>
    <w:rsid w:val="00B93D8B"/>
    <w:rsid w:val="00B97C5D"/>
    <w:rsid w:val="00BA030D"/>
    <w:rsid w:val="00BA06E3"/>
    <w:rsid w:val="00BA0C8C"/>
    <w:rsid w:val="00BA0EEF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0495"/>
    <w:rsid w:val="00BB1107"/>
    <w:rsid w:val="00BB2C1E"/>
    <w:rsid w:val="00BB399B"/>
    <w:rsid w:val="00BB4B60"/>
    <w:rsid w:val="00BB4CBA"/>
    <w:rsid w:val="00BB4DBB"/>
    <w:rsid w:val="00BB5613"/>
    <w:rsid w:val="00BB6430"/>
    <w:rsid w:val="00BB6A53"/>
    <w:rsid w:val="00BB6B31"/>
    <w:rsid w:val="00BC0A1A"/>
    <w:rsid w:val="00BC15A4"/>
    <w:rsid w:val="00BC2D45"/>
    <w:rsid w:val="00BC35B5"/>
    <w:rsid w:val="00BC39FF"/>
    <w:rsid w:val="00BC4269"/>
    <w:rsid w:val="00BC4938"/>
    <w:rsid w:val="00BC5AC5"/>
    <w:rsid w:val="00BC5ED2"/>
    <w:rsid w:val="00BC5F55"/>
    <w:rsid w:val="00BC6C4E"/>
    <w:rsid w:val="00BC7455"/>
    <w:rsid w:val="00BD0E0B"/>
    <w:rsid w:val="00BD279D"/>
    <w:rsid w:val="00BD36FB"/>
    <w:rsid w:val="00BD5AE8"/>
    <w:rsid w:val="00BD5E3C"/>
    <w:rsid w:val="00BD5EB4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65F"/>
    <w:rsid w:val="00BF6172"/>
    <w:rsid w:val="00BF639F"/>
    <w:rsid w:val="00BF6D57"/>
    <w:rsid w:val="00C0058C"/>
    <w:rsid w:val="00C01CB1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3CB9"/>
    <w:rsid w:val="00C4539D"/>
    <w:rsid w:val="00C45788"/>
    <w:rsid w:val="00C45879"/>
    <w:rsid w:val="00C458AC"/>
    <w:rsid w:val="00C460F5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5FE"/>
    <w:rsid w:val="00C7663B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9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6A43"/>
    <w:rsid w:val="00CA7256"/>
    <w:rsid w:val="00CA7C05"/>
    <w:rsid w:val="00CA7E34"/>
    <w:rsid w:val="00CB11E0"/>
    <w:rsid w:val="00CB33D7"/>
    <w:rsid w:val="00CB3714"/>
    <w:rsid w:val="00CB420B"/>
    <w:rsid w:val="00CB4DE2"/>
    <w:rsid w:val="00CB78A9"/>
    <w:rsid w:val="00CC004A"/>
    <w:rsid w:val="00CC1B29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0ED1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411"/>
    <w:rsid w:val="00CF3BC5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05E35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3C"/>
    <w:rsid w:val="00D34B96"/>
    <w:rsid w:val="00D377E1"/>
    <w:rsid w:val="00D37FD5"/>
    <w:rsid w:val="00D40C3D"/>
    <w:rsid w:val="00D413F6"/>
    <w:rsid w:val="00D41622"/>
    <w:rsid w:val="00D44952"/>
    <w:rsid w:val="00D452DB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563AB"/>
    <w:rsid w:val="00D60117"/>
    <w:rsid w:val="00D61C1A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309"/>
    <w:rsid w:val="00D8571C"/>
    <w:rsid w:val="00D85DAF"/>
    <w:rsid w:val="00D9074A"/>
    <w:rsid w:val="00D9097D"/>
    <w:rsid w:val="00D9417C"/>
    <w:rsid w:val="00D949C7"/>
    <w:rsid w:val="00D94E69"/>
    <w:rsid w:val="00D95290"/>
    <w:rsid w:val="00D952E4"/>
    <w:rsid w:val="00D95B22"/>
    <w:rsid w:val="00D96BA2"/>
    <w:rsid w:val="00D97BB1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E6C"/>
    <w:rsid w:val="00DC1F4B"/>
    <w:rsid w:val="00DC25BC"/>
    <w:rsid w:val="00DC2760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631B"/>
    <w:rsid w:val="00E16988"/>
    <w:rsid w:val="00E16BCC"/>
    <w:rsid w:val="00E16F1D"/>
    <w:rsid w:val="00E214EB"/>
    <w:rsid w:val="00E232BC"/>
    <w:rsid w:val="00E234D2"/>
    <w:rsid w:val="00E24006"/>
    <w:rsid w:val="00E245AB"/>
    <w:rsid w:val="00E26AFC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7203"/>
    <w:rsid w:val="00E574B5"/>
    <w:rsid w:val="00E57526"/>
    <w:rsid w:val="00E61597"/>
    <w:rsid w:val="00E643A6"/>
    <w:rsid w:val="00E655FF"/>
    <w:rsid w:val="00E65E14"/>
    <w:rsid w:val="00E65E18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2359"/>
    <w:rsid w:val="00E82653"/>
    <w:rsid w:val="00E82C07"/>
    <w:rsid w:val="00E836AC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1C6C"/>
    <w:rsid w:val="00E922A3"/>
    <w:rsid w:val="00E92722"/>
    <w:rsid w:val="00E95E29"/>
    <w:rsid w:val="00E9713D"/>
    <w:rsid w:val="00E973A9"/>
    <w:rsid w:val="00E975AA"/>
    <w:rsid w:val="00E97D04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B08DC"/>
    <w:rsid w:val="00EB2F5A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24CB"/>
    <w:rsid w:val="00ED58D4"/>
    <w:rsid w:val="00ED5D30"/>
    <w:rsid w:val="00ED65BE"/>
    <w:rsid w:val="00EE1449"/>
    <w:rsid w:val="00EE18AB"/>
    <w:rsid w:val="00EE21FF"/>
    <w:rsid w:val="00EE39D6"/>
    <w:rsid w:val="00EE3C8C"/>
    <w:rsid w:val="00EE41D1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2A0"/>
    <w:rsid w:val="00F076F4"/>
    <w:rsid w:val="00F07F87"/>
    <w:rsid w:val="00F10B16"/>
    <w:rsid w:val="00F10B4E"/>
    <w:rsid w:val="00F11073"/>
    <w:rsid w:val="00F12DAD"/>
    <w:rsid w:val="00F134AC"/>
    <w:rsid w:val="00F136F7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96D"/>
    <w:rsid w:val="00F30AC8"/>
    <w:rsid w:val="00F31BAD"/>
    <w:rsid w:val="00F31C90"/>
    <w:rsid w:val="00F3237E"/>
    <w:rsid w:val="00F32D3A"/>
    <w:rsid w:val="00F340F4"/>
    <w:rsid w:val="00F34406"/>
    <w:rsid w:val="00F34408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BFD"/>
    <w:rsid w:val="00F53EBD"/>
    <w:rsid w:val="00F5423E"/>
    <w:rsid w:val="00F54EA6"/>
    <w:rsid w:val="00F550A2"/>
    <w:rsid w:val="00F563FF"/>
    <w:rsid w:val="00F56A9C"/>
    <w:rsid w:val="00F56E19"/>
    <w:rsid w:val="00F57005"/>
    <w:rsid w:val="00F600FF"/>
    <w:rsid w:val="00F601F4"/>
    <w:rsid w:val="00F60EA6"/>
    <w:rsid w:val="00F60FC5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46D"/>
    <w:rsid w:val="00F868E5"/>
    <w:rsid w:val="00F9063E"/>
    <w:rsid w:val="00F909C2"/>
    <w:rsid w:val="00F90AD2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97E1F"/>
    <w:rsid w:val="00FA1699"/>
    <w:rsid w:val="00FA1FA1"/>
    <w:rsid w:val="00FA2232"/>
    <w:rsid w:val="00FA2354"/>
    <w:rsid w:val="00FA24AC"/>
    <w:rsid w:val="00FA279C"/>
    <w:rsid w:val="00FA2A33"/>
    <w:rsid w:val="00FA337F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6845"/>
    <w:rsid w:val="00FB7F73"/>
    <w:rsid w:val="00FC02C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0E09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213A"/>
    <w:rsid w:val="00FF2A52"/>
    <w:rsid w:val="00FF3A7C"/>
    <w:rsid w:val="00FF3F40"/>
    <w:rsid w:val="00FF42BC"/>
    <w:rsid w:val="00FF5AE0"/>
    <w:rsid w:val="00FF7509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qFormat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Zchn">
    <w:name w:val="TF Zchn"/>
    <w:link w:val="TF"/>
    <w:rsid w:val="00424E0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424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9</Pages>
  <Words>2183</Words>
  <Characters>12447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88</cp:revision>
  <cp:lastPrinted>2009-04-22T07:01:00Z</cp:lastPrinted>
  <dcterms:created xsi:type="dcterms:W3CDTF">2019-10-31T08:44:00Z</dcterms:created>
  <dcterms:modified xsi:type="dcterms:W3CDTF">2019-11-09T05:24:00Z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(3)nUC7QL03JnbpVqoIlRm0FgC0OSa8n/E2CKGI/BD+qkH7SgdwvnmgUDdfUZL5uYAKsr1SDKab
/N3UAEelbhXLfwuYnPCcMQkIyCNEWbCYfLN2Tw2h0UEYXrZsXb8N0GM2Psw4VNioZ+dhfdnF
q+1i2+Ernbq3RQl/4MbEQ0nGwcdihyqXLVNwKgzAuapU3dIBE7KzdgJPvY1ne2h20x8JFJMb
SZ5cVUH5JHnaYa0iGP</vt:lpwstr>
  </property>
  <property fmtid="{D5CDD505-2E9C-101B-9397-08002B2CF9AE}" pid="17" name="_2015_ms_pID_7253431">
    <vt:lpwstr>fpQbJ3NLaGs+g+fjIacY33UyTY0NGZjmWbDKJcyBSXTNjGf5ATBIzy
x3/JNWPQsh+xv0z3ShFAKJb06KN21SfMVNRmf5JcgQ+Iswic69tcdHDD1p36U5M/BtzeQQN3
DUG2TtTuwFOy/5gl9Ib6RMBHWF5hjjNQ1XPyoDA0sp6ReyKiHGzWQPnmC0YpTmINtO2rXiqC
7yxQcwp45sx3VGUJEe7Zw9vLNr01cJM6507l</vt:lpwstr>
  </property>
  <property fmtid="{D5CDD505-2E9C-101B-9397-08002B2CF9AE}" pid="18" name="_2015_ms_pID_7253432">
    <vt:lpwstr>Bw==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1573199950</vt:lpwstr>
  </property>
</Properties>
</file>