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0B3059">
        <w:rPr>
          <w:b/>
          <w:noProof/>
          <w:sz w:val="24"/>
        </w:rPr>
        <w:t>6</w:t>
      </w:r>
      <w:r w:rsidRPr="00C226A3">
        <w:rPr>
          <w:b/>
          <w:noProof/>
          <w:sz w:val="24"/>
        </w:rPr>
        <w:tab/>
      </w:r>
      <w:r w:rsidR="005175B1" w:rsidRPr="005175B1">
        <w:rPr>
          <w:b/>
          <w:i/>
          <w:noProof/>
          <w:sz w:val="28"/>
        </w:rPr>
        <w:t>R3-196917</w:t>
      </w:r>
    </w:p>
    <w:p w:rsidR="001E41F3" w:rsidRDefault="00D131CC" w:rsidP="00C226A3">
      <w:pPr>
        <w:pStyle w:val="CRCoverPage"/>
        <w:tabs>
          <w:tab w:val="right" w:pos="9639"/>
        </w:tabs>
        <w:spacing w:after="0"/>
        <w:rPr>
          <w:b/>
          <w:noProof/>
          <w:sz w:val="24"/>
        </w:rPr>
      </w:pPr>
      <w:r w:rsidRPr="00A37F83">
        <w:rPr>
          <w:rFonts w:cs="Arial"/>
          <w:b/>
          <w:bCs/>
          <w:sz w:val="24"/>
          <w:szCs w:val="24"/>
        </w:rPr>
        <w:t>Reno, Nevada, US, 18-22 November 2019</w:t>
      </w:r>
      <w:bookmarkStart w:id="0" w:name="_GoBack"/>
      <w:bookmarkEnd w:id="0"/>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0C39C7">
            <w:pPr>
              <w:pStyle w:val="CRCoverPage"/>
              <w:spacing w:after="0"/>
              <w:jc w:val="center"/>
              <w:rPr>
                <w:noProof/>
                <w:sz w:val="28"/>
              </w:rPr>
            </w:pPr>
            <w:r>
              <w:rPr>
                <w:b/>
                <w:noProof/>
                <w:sz w:val="28"/>
              </w:rPr>
              <w:t>15.</w:t>
            </w:r>
            <w:r w:rsidR="000C39C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0848">
            <w:pPr>
              <w:pStyle w:val="CRCoverPage"/>
              <w:spacing w:after="0"/>
              <w:ind w:left="100"/>
              <w:rPr>
                <w:noProof/>
              </w:rPr>
            </w:pPr>
            <w:r w:rsidRPr="00100848">
              <w:t>Resource efficient PDCP duplication: enhancement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21137">
            <w:pPr>
              <w:pStyle w:val="CRCoverPage"/>
              <w:spacing w:after="0"/>
              <w:ind w:left="100"/>
              <w:rPr>
                <w:noProof/>
              </w:rPr>
            </w:pPr>
            <w:r>
              <w:rPr>
                <w:noProof/>
              </w:rPr>
              <w:t>2019-</w:t>
            </w:r>
            <w:r w:rsidR="00DD635E">
              <w:rPr>
                <w:noProof/>
              </w:rPr>
              <w:t>1</w:t>
            </w:r>
            <w:r w:rsidR="00E21137">
              <w:rPr>
                <w:noProof/>
              </w:rPr>
              <w:t>1</w:t>
            </w:r>
            <w:r>
              <w:rPr>
                <w:noProof/>
              </w:rPr>
              <w:t>-</w:t>
            </w:r>
            <w:r w:rsidR="00DD635E">
              <w:rPr>
                <w:noProof/>
              </w:rPr>
              <w:t>0</w:t>
            </w:r>
            <w:r w:rsidR="00CF15C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can </w:t>
            </w:r>
            <w:r>
              <w:t xml:space="preserve">not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6A250B">
            <w:pPr>
              <w:pStyle w:val="CRCoverPage"/>
              <w:spacing w:after="0"/>
              <w:ind w:left="100"/>
              <w:rPr>
                <w:noProof/>
              </w:rPr>
            </w:pPr>
            <w:r>
              <w:rPr>
                <w:lang w:eastAsia="zh-CN"/>
              </w:rPr>
              <w:t>5.</w:t>
            </w:r>
            <w:r w:rsidR="006A250B">
              <w:rPr>
                <w:lang w:eastAsia="zh-CN"/>
              </w:rPr>
              <w:t>4.2.1, 5.4.2.2, 5.5.3.45, 5.5.3.xx (new), 5.5.3.yy (new), 5.5.3.zz (new), 5.5.3.mm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3" w:name="_Toc5694402"/>
      <w:bookmarkStart w:id="4" w:name="_Toc535237692"/>
      <w:bookmarkStart w:id="5" w:name="_Toc534900834"/>
      <w:bookmarkStart w:id="6" w:name="_Toc525567631"/>
      <w:bookmarkStart w:id="7" w:name="_Toc525567067"/>
    </w:p>
    <w:p w:rsidR="00421D0C" w:rsidRDefault="00421D0C" w:rsidP="00421D0C"/>
    <w:p w:rsidR="009D51C3" w:rsidRPr="00C84766" w:rsidRDefault="009D51C3" w:rsidP="009D51C3">
      <w:pPr>
        <w:pStyle w:val="3"/>
      </w:pPr>
      <w:bookmarkStart w:id="8" w:name="_Toc13919457"/>
      <w:r w:rsidRPr="00C84766">
        <w:t>5.4.2</w:t>
      </w:r>
      <w:r w:rsidRPr="00C84766">
        <w:tab/>
        <w:t>Downlink Data Delivery Status</w:t>
      </w:r>
      <w:bookmarkEnd w:id="8"/>
    </w:p>
    <w:p w:rsidR="009D51C3" w:rsidRPr="00C84766" w:rsidRDefault="009D51C3" w:rsidP="009D51C3">
      <w:pPr>
        <w:pStyle w:val="4"/>
      </w:pPr>
      <w:bookmarkStart w:id="9" w:name="_Toc13919458"/>
      <w:r w:rsidRPr="00C84766">
        <w:t>5.4.2.1</w:t>
      </w:r>
      <w:r w:rsidRPr="00C84766">
        <w:tab/>
        <w:t>Successful operation</w:t>
      </w:r>
      <w:bookmarkEnd w:id="9"/>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38250A" w:rsidRPr="00C84766" w:rsidRDefault="0038250A" w:rsidP="0038250A">
      <w:pPr>
        <w:pStyle w:val="B1"/>
        <w:rPr>
          <w:ins w:id="10" w:author="huawei" w:date="2019-09-23T15:01:00Z"/>
        </w:rPr>
      </w:pPr>
      <w:ins w:id="11" w:author="huawei" w:date="2019-09-23T15:01:00Z">
        <w:r>
          <w:t>e</w:t>
        </w:r>
        <w:r w:rsidRPr="00C84766">
          <w:t>)</w:t>
        </w:r>
        <w:r w:rsidRPr="00C84766">
          <w:tab/>
          <w:t>in case of RLC AM, the NR PDCP PDU sequence number successfully delivered to the UE among those NR PDCP PDUs received from the node hosting the NR PDCP entity</w:t>
        </w:r>
        <w:r>
          <w:t xml:space="preserve"> i.e. excludes those retransmission NR PDCP PDUs</w:t>
        </w:r>
        <w:r w:rsidRPr="00C84766">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w:t>
      </w:r>
      <w:r w:rsidRPr="00C84766">
        <w:rPr>
          <w:rFonts w:eastAsia="MS Mincho"/>
          <w:lang w:eastAsia="ja-JP"/>
        </w:rPr>
        <w:lastRenderedPageBreak/>
        <w:t>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90.5pt" o:ole="">
            <v:imagedata r:id="rId13" o:title=""/>
          </v:shape>
          <o:OLEObject Type="Embed" ProgID="Visio.Drawing.11" ShapeID="_x0000_i1025" DrawAspect="Content" ObjectID="_1634812109" r:id="rId14"/>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D15556" w:rsidRPr="00E605A7" w:rsidRDefault="00D15556" w:rsidP="00D15556"/>
    <w:p w:rsidR="00D15556" w:rsidRPr="00E605A7" w:rsidRDefault="00D15556" w:rsidP="00D15556">
      <w:pPr>
        <w:jc w:val="center"/>
        <w:rPr>
          <w:b/>
          <w:color w:val="0070C0"/>
        </w:rPr>
      </w:pPr>
      <w:r w:rsidRPr="00E605A7">
        <w:rPr>
          <w:b/>
          <w:color w:val="0070C0"/>
        </w:rPr>
        <w:t>----------------------------------------------------------Next Change--------------------------------------------------------</w:t>
      </w:r>
    </w:p>
    <w:p w:rsidR="00CA0299" w:rsidRPr="00C84766" w:rsidRDefault="00CA0299" w:rsidP="00CA0299">
      <w:pPr>
        <w:pStyle w:val="4"/>
      </w:pPr>
      <w:bookmarkStart w:id="12" w:name="_Toc13919466"/>
      <w:r w:rsidRPr="00C84766">
        <w:t>5.5.2.2</w:t>
      </w:r>
      <w:r w:rsidRPr="00C84766">
        <w:tab/>
        <w:t>DL DATA DELIVERY STATUS (PDU Type 1)</w:t>
      </w:r>
      <w:bookmarkEnd w:id="12"/>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lastRenderedPageBreak/>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794382">
            <w:pPr>
              <w:pStyle w:val="TAC"/>
            </w:pPr>
            <w:ins w:id="13" w:author="huawei" w:date="2019-09-23T14:38:00Z">
              <w:r>
                <w:t>Delivered</w:t>
              </w:r>
              <w:r w:rsidR="007B690E">
                <w:t xml:space="preserve"> NR PDCP SN</w:t>
              </w:r>
              <w:r>
                <w:t xml:space="preserve"> </w:t>
              </w:r>
            </w:ins>
            <w:ins w:id="14" w:author="huawei" w:date="2019-09-23T14:37:00Z">
              <w:r>
                <w:t xml:space="preserve"> range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752799" w:rsidRPr="00C84766" w:rsidTr="00642778">
        <w:trPr>
          <w:cantSplit/>
          <w:trHeight w:val="650"/>
          <w:ins w:id="15" w:author="huawei" w:date="2019-09-23T14:40: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752799" w:rsidRDefault="00752799" w:rsidP="00752799">
            <w:pPr>
              <w:pStyle w:val="TAC"/>
              <w:rPr>
                <w:ins w:id="16" w:author="huawei" w:date="2019-09-23T14:40:00Z"/>
              </w:rPr>
            </w:pPr>
            <w:ins w:id="17" w:author="huawei" w:date="2019-09-23T14:40:00Z">
              <w:r w:rsidRPr="00752799">
                <w:t>Number of successful delivered PDCP SN range</w:t>
              </w:r>
            </w:ins>
          </w:p>
        </w:tc>
        <w:tc>
          <w:tcPr>
            <w:tcW w:w="1431" w:type="dxa"/>
            <w:tcBorders>
              <w:left w:val="single" w:sz="18" w:space="0" w:color="auto"/>
              <w:bottom w:val="single" w:sz="6" w:space="0" w:color="auto"/>
            </w:tcBorders>
            <w:shd w:val="clear" w:color="auto" w:fill="auto"/>
          </w:tcPr>
          <w:p w:rsidR="006F6B72" w:rsidRDefault="006F6B72">
            <w:pPr>
              <w:pStyle w:val="TAC"/>
              <w:rPr>
                <w:ins w:id="18" w:author="huawei" w:date="2019-09-23T14:40:00Z"/>
                <w:lang w:val="en-US" w:eastAsia="zh-CN"/>
              </w:rPr>
            </w:pPr>
            <w:ins w:id="19" w:author="huawei" w:date="2019-09-23T14:41:00Z">
              <w:r>
                <w:rPr>
                  <w:lang w:val="en-US" w:eastAsia="zh-CN"/>
                </w:rPr>
                <w:t xml:space="preserve">0 or </w:t>
              </w:r>
            </w:ins>
            <w:ins w:id="20" w:author="huawei" w:date="2019-09-23T17:37:00Z">
              <w:r w:rsidR="00330E6A">
                <w:rPr>
                  <w:lang w:val="en-US" w:eastAsia="zh-CN"/>
                </w:rPr>
                <w:t>1</w:t>
              </w:r>
            </w:ins>
          </w:p>
        </w:tc>
      </w:tr>
      <w:tr w:rsidR="00330E6A" w:rsidRPr="00C84766" w:rsidTr="00F87D1D">
        <w:trPr>
          <w:cantSplit/>
          <w:trHeight w:val="650"/>
          <w:ins w:id="21" w:author="huawei" w:date="2019-09-23T14:40: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330E6A" w:rsidRDefault="00330E6A" w:rsidP="00752799">
            <w:pPr>
              <w:pStyle w:val="TAC"/>
              <w:rPr>
                <w:ins w:id="22" w:author="huawei" w:date="2019-09-23T14:40:00Z"/>
              </w:rPr>
            </w:pPr>
            <w:ins w:id="23" w:author="huawei" w:date="2019-09-23T14:40:00Z">
              <w:r w:rsidRPr="00752799">
                <w:t>Start of successfully delivered PDCP SN range</w:t>
              </w:r>
            </w:ins>
          </w:p>
        </w:tc>
        <w:tc>
          <w:tcPr>
            <w:tcW w:w="1431" w:type="dxa"/>
            <w:vMerge w:val="restart"/>
            <w:tcBorders>
              <w:left w:val="single" w:sz="18" w:space="0" w:color="auto"/>
            </w:tcBorders>
            <w:shd w:val="clear" w:color="auto" w:fill="auto"/>
          </w:tcPr>
          <w:p w:rsidR="00330E6A" w:rsidRDefault="00330E6A">
            <w:pPr>
              <w:pStyle w:val="TAC"/>
              <w:rPr>
                <w:ins w:id="24" w:author="huawei" w:date="2019-09-23T14:40:00Z"/>
                <w:lang w:val="en-US" w:eastAsia="zh-CN"/>
              </w:rPr>
            </w:pPr>
            <w:ins w:id="25" w:author="huawei" w:date="2019-09-23T17:37:00Z">
              <w:r>
                <w:t>0 or (</w:t>
              </w:r>
              <w:r w:rsidRPr="00C84766">
                <w:t xml:space="preserve">6* Number of </w:t>
              </w:r>
            </w:ins>
            <w:ins w:id="26" w:author="huawei" w:date="2019-09-23T17:38:00Z">
              <w:r w:rsidRPr="00752799">
                <w:t>successful delivered PDCP SN range</w:t>
              </w:r>
            </w:ins>
            <w:ins w:id="27" w:author="huawei" w:date="2019-09-23T17:37:00Z">
              <w:r w:rsidRPr="00C84766">
                <w:t>s)</w:t>
              </w:r>
            </w:ins>
          </w:p>
        </w:tc>
      </w:tr>
      <w:tr w:rsidR="00330E6A" w:rsidRPr="00C84766" w:rsidTr="00642778">
        <w:trPr>
          <w:cantSplit/>
          <w:trHeight w:val="650"/>
          <w:ins w:id="28" w:author="huawei" w:date="2019-09-23T14:40: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330E6A" w:rsidRDefault="00330E6A" w:rsidP="00752799">
            <w:pPr>
              <w:pStyle w:val="TAC"/>
              <w:rPr>
                <w:ins w:id="29" w:author="huawei" w:date="2019-09-23T14:40:00Z"/>
              </w:rPr>
            </w:pPr>
            <w:ins w:id="30" w:author="huawei" w:date="2019-09-23T14:40:00Z">
              <w:r w:rsidRPr="00752799">
                <w:t>End of successfully delivered PDCP SN range</w:t>
              </w:r>
            </w:ins>
          </w:p>
        </w:tc>
        <w:tc>
          <w:tcPr>
            <w:tcW w:w="1431" w:type="dxa"/>
            <w:vMerge/>
            <w:tcBorders>
              <w:left w:val="single" w:sz="18" w:space="0" w:color="auto"/>
              <w:bottom w:val="single" w:sz="6" w:space="0" w:color="auto"/>
            </w:tcBorders>
            <w:shd w:val="clear" w:color="auto" w:fill="auto"/>
          </w:tcPr>
          <w:p w:rsidR="00330E6A" w:rsidRDefault="00330E6A" w:rsidP="00752799">
            <w:pPr>
              <w:pStyle w:val="TAC"/>
              <w:rPr>
                <w:ins w:id="31" w:author="huawei" w:date="2019-09-23T14:40:00Z"/>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493D29" w:rsidRDefault="00493D29" w:rsidP="00421D0C"/>
    <w:p w:rsidR="005A35F6" w:rsidRDefault="005A35F6" w:rsidP="00421D0C"/>
    <w:p w:rsidR="00FA29E8" w:rsidRDefault="00FA29E8" w:rsidP="00FA29E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FA29E8" w:rsidRPr="00E605A7" w:rsidRDefault="00FA29E8" w:rsidP="00FA29E8"/>
    <w:p w:rsidR="00FA29E8" w:rsidRPr="00E605A7" w:rsidRDefault="00FA29E8" w:rsidP="00FA29E8">
      <w:pPr>
        <w:jc w:val="center"/>
        <w:rPr>
          <w:b/>
          <w:color w:val="0070C0"/>
        </w:rPr>
      </w:pPr>
      <w:r w:rsidRPr="00E605A7">
        <w:rPr>
          <w:b/>
          <w:color w:val="0070C0"/>
        </w:rPr>
        <w:t>----------------------------------------------------------Next Change--------------------------------------------------------</w:t>
      </w:r>
    </w:p>
    <w:p w:rsidR="005A35F6" w:rsidRDefault="005A35F6" w:rsidP="00421D0C"/>
    <w:p w:rsidR="005A35F6" w:rsidRPr="00C84766" w:rsidRDefault="005A35F6" w:rsidP="005A35F6">
      <w:pPr>
        <w:pStyle w:val="4"/>
      </w:pPr>
      <w:bookmarkStart w:id="32" w:name="_Toc13919510"/>
      <w:r w:rsidRPr="00C84766">
        <w:t>5.5.3.</w:t>
      </w:r>
      <w:r>
        <w:t>45</w:t>
      </w:r>
      <w:r w:rsidRPr="00C84766">
        <w:tab/>
      </w:r>
      <w:r>
        <w:t>Assistance Information Indication</w:t>
      </w:r>
      <w:bookmarkEnd w:id="32"/>
    </w:p>
    <w:p w:rsidR="005A35F6" w:rsidRPr="00C84766" w:rsidRDefault="005A35F6" w:rsidP="005A35F6">
      <w:r w:rsidRPr="00C84766">
        <w:rPr>
          <w:b/>
        </w:rPr>
        <w:t>Description:</w:t>
      </w:r>
      <w:r w:rsidRPr="00C84766">
        <w:t xml:space="preserve"> This </w:t>
      </w:r>
      <w:r>
        <w:t>field</w:t>
      </w:r>
      <w:r w:rsidRPr="00C84766">
        <w:t xml:space="preserve"> indicates </w:t>
      </w:r>
      <w:r>
        <w:t xml:space="preserve">the presence of the Number of Assistance Information Fields. </w:t>
      </w:r>
    </w:p>
    <w:p w:rsidR="005A35F6" w:rsidRPr="00C84766" w:rsidRDefault="005A35F6" w:rsidP="005A35F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rsidR="005A35F6" w:rsidRDefault="005A35F6" w:rsidP="00421D0C">
      <w:pPr>
        <w:rPr>
          <w:ins w:id="33" w:author="huawei" w:date="2019-09-23T14:47:00Z"/>
        </w:rPr>
      </w:pPr>
    </w:p>
    <w:p w:rsidR="00FA29E8" w:rsidRPr="00C84766" w:rsidRDefault="00FA29E8" w:rsidP="00FA29E8">
      <w:pPr>
        <w:pStyle w:val="4"/>
        <w:rPr>
          <w:ins w:id="34" w:author="huawei" w:date="2019-09-23T14:47:00Z"/>
        </w:rPr>
      </w:pPr>
      <w:ins w:id="35" w:author="huawei" w:date="2019-09-23T14:47:00Z">
        <w:r w:rsidRPr="00C84766">
          <w:t>5.5.3.</w:t>
        </w:r>
        <w:r>
          <w:t>xx</w:t>
        </w:r>
        <w:r w:rsidRPr="00C84766">
          <w:tab/>
        </w:r>
      </w:ins>
      <w:ins w:id="36" w:author="huawei" w:date="2019-09-23T14:48:00Z">
        <w:r w:rsidR="00C97A89">
          <w:t>Delivered NR PDCP SN  range Ind</w:t>
        </w:r>
      </w:ins>
    </w:p>
    <w:p w:rsidR="00FA29E8" w:rsidRPr="00C84766" w:rsidRDefault="00FA29E8" w:rsidP="00FA29E8">
      <w:pPr>
        <w:rPr>
          <w:ins w:id="37" w:author="huawei" w:date="2019-09-23T14:47:00Z"/>
        </w:rPr>
      </w:pPr>
      <w:ins w:id="38" w:author="huawei" w:date="2019-09-23T14:47:00Z">
        <w:r w:rsidRPr="00C84766">
          <w:rPr>
            <w:b/>
          </w:rPr>
          <w:t>Description:</w:t>
        </w:r>
        <w:r w:rsidRPr="00C84766">
          <w:t xml:space="preserve"> This </w:t>
        </w:r>
        <w:r>
          <w:t>field</w:t>
        </w:r>
        <w:r w:rsidRPr="00C84766">
          <w:t xml:space="preserve"> indicates </w:t>
        </w:r>
        <w:r>
          <w:t>the presence of the</w:t>
        </w:r>
      </w:ins>
      <w:ins w:id="39" w:author="huawei" w:date="2019-09-23T14:48:00Z">
        <w:r w:rsidR="002C0641">
          <w:t xml:space="preserve"> </w:t>
        </w:r>
        <w:r w:rsidR="002C0641" w:rsidRPr="002C0641">
          <w:t>Number of successful delivered PDCP SN range</w:t>
        </w:r>
      </w:ins>
      <w:ins w:id="40" w:author="huawei" w:date="2019-09-23T14:49:00Z">
        <w:r w:rsidR="00C42200">
          <w:t xml:space="preserve">, </w:t>
        </w:r>
        <w:r w:rsidR="00493E1F" w:rsidRPr="00493E1F">
          <w:t>Start of successfully delivered PDCP SN range</w:t>
        </w:r>
        <w:r w:rsidR="00493E1F">
          <w:t xml:space="preserve"> and </w:t>
        </w:r>
        <w:r w:rsidR="002E0191" w:rsidRPr="002E0191">
          <w:t>End of successfully delivered PDCP SN range</w:t>
        </w:r>
        <w:r w:rsidR="002E0191">
          <w:t xml:space="preserve">. </w:t>
        </w:r>
      </w:ins>
    </w:p>
    <w:p w:rsidR="00FA29E8" w:rsidRPr="00C84766" w:rsidRDefault="00FA29E8" w:rsidP="00FA29E8">
      <w:pPr>
        <w:rPr>
          <w:ins w:id="41" w:author="huawei" w:date="2019-09-23T14:47:00Z"/>
        </w:rPr>
      </w:pPr>
      <w:ins w:id="42" w:author="huawei" w:date="2019-09-23T14:47:00Z">
        <w:r w:rsidRPr="00C84766">
          <w:rPr>
            <w:b/>
          </w:rPr>
          <w:t>Value range:</w:t>
        </w:r>
        <w:r w:rsidRPr="00C84766">
          <w:t xml:space="preserve"> {0= </w:t>
        </w:r>
      </w:ins>
      <w:ins w:id="43" w:author="huawei" w:date="2019-09-23T14:50:00Z">
        <w:r w:rsidR="001B3C1A" w:rsidRPr="002C0641">
          <w:t>Number of successful delivered PDCP SN range</w:t>
        </w:r>
        <w:r w:rsidR="001B3C1A">
          <w:t xml:space="preserve">,  </w:t>
        </w:r>
        <w:r w:rsidR="001B3C1A" w:rsidRPr="00493E1F">
          <w:t>Start of successfully delivered PDCP SN range</w:t>
        </w:r>
        <w:r w:rsidR="001B3C1A">
          <w:t xml:space="preserve"> and </w:t>
        </w:r>
        <w:r w:rsidR="001B3C1A" w:rsidRPr="002E0191">
          <w:t>End of successfully delivered PDCP SN range</w:t>
        </w:r>
      </w:ins>
      <w:ins w:id="44" w:author="huawei" w:date="2019-09-23T14:47:00Z">
        <w:r w:rsidRPr="00C84766">
          <w:t xml:space="preserve"> not present, 1= </w:t>
        </w:r>
      </w:ins>
      <w:ins w:id="45" w:author="huawei" w:date="2019-09-23T14:50:00Z">
        <w:r w:rsidR="001B3C1A" w:rsidRPr="002C0641">
          <w:t>Number of successful delivered PDCP SN range</w:t>
        </w:r>
        <w:r w:rsidR="001B3C1A">
          <w:t xml:space="preserve">,  </w:t>
        </w:r>
        <w:r w:rsidR="001B3C1A" w:rsidRPr="00493E1F">
          <w:t>Start of successfully delivered PDCP SN range</w:t>
        </w:r>
        <w:r w:rsidR="001B3C1A">
          <w:t xml:space="preserve"> and </w:t>
        </w:r>
        <w:r w:rsidR="001B3C1A" w:rsidRPr="002E0191">
          <w:t>End of successfully delivered PDCP SN range</w:t>
        </w:r>
      </w:ins>
      <w:ins w:id="46" w:author="huawei" w:date="2019-09-23T14:47:00Z">
        <w:r w:rsidRPr="00C84766">
          <w:t xml:space="preserve"> present}.</w:t>
        </w:r>
      </w:ins>
    </w:p>
    <w:p w:rsidR="00FA29E8" w:rsidRDefault="00FA29E8" w:rsidP="00421D0C">
      <w:pPr>
        <w:rPr>
          <w:ins w:id="47" w:author="huawei" w:date="2019-09-23T14:50:00Z"/>
        </w:rPr>
      </w:pPr>
    </w:p>
    <w:p w:rsidR="009146C0" w:rsidRPr="00C84766" w:rsidRDefault="009146C0" w:rsidP="009146C0">
      <w:pPr>
        <w:pStyle w:val="4"/>
        <w:rPr>
          <w:ins w:id="48" w:author="huawei" w:date="2019-09-23T14:50:00Z"/>
        </w:rPr>
      </w:pPr>
      <w:bookmarkStart w:id="49" w:name="_Toc13919483"/>
      <w:ins w:id="50" w:author="huawei" w:date="2019-09-23T14:50:00Z">
        <w:r w:rsidRPr="00C84766">
          <w:t>5.5.3.</w:t>
        </w:r>
        <w:r>
          <w:t>yy</w:t>
        </w:r>
        <w:r w:rsidRPr="00C84766">
          <w:tab/>
        </w:r>
      </w:ins>
      <w:bookmarkEnd w:id="49"/>
      <w:ins w:id="51" w:author="huawei" w:date="2019-09-23T14:51:00Z">
        <w:r w:rsidR="00753342" w:rsidRPr="00753342">
          <w:t>Number of successful delivered PDCP SN range</w:t>
        </w:r>
      </w:ins>
    </w:p>
    <w:p w:rsidR="009146C0" w:rsidRPr="00C84766" w:rsidRDefault="009146C0" w:rsidP="009146C0">
      <w:pPr>
        <w:rPr>
          <w:ins w:id="52" w:author="huawei" w:date="2019-09-23T14:50:00Z"/>
        </w:rPr>
      </w:pPr>
      <w:ins w:id="53" w:author="huawei" w:date="2019-09-23T14:50:00Z">
        <w:r w:rsidRPr="00C84766">
          <w:rPr>
            <w:b/>
          </w:rPr>
          <w:t>Description:</w:t>
        </w:r>
        <w:r w:rsidRPr="00C84766">
          <w:t xml:space="preserve"> This parameter indicates the number of </w:t>
        </w:r>
      </w:ins>
      <w:ins w:id="54" w:author="huawei" w:date="2019-09-23T14:51:00Z">
        <w:r w:rsidR="00A02D7E">
          <w:t xml:space="preserve">PDCP </w:t>
        </w:r>
      </w:ins>
      <w:ins w:id="55" w:author="huawei" w:date="2019-09-23T14:50:00Z">
        <w:r w:rsidRPr="00C84766">
          <w:t>Sequence Number ranges reported to be</w:t>
        </w:r>
      </w:ins>
      <w:ins w:id="56" w:author="huawei" w:date="2019-09-23T14:51:00Z">
        <w:r w:rsidR="00A02D7E">
          <w:t xml:space="preserve"> successfully delivered</w:t>
        </w:r>
      </w:ins>
      <w:ins w:id="57" w:author="huawei" w:date="2019-09-23T14:50:00Z">
        <w:r w:rsidRPr="00C84766">
          <w:t>.</w:t>
        </w:r>
      </w:ins>
    </w:p>
    <w:p w:rsidR="009146C0" w:rsidRPr="00C84766" w:rsidRDefault="009146C0" w:rsidP="009146C0">
      <w:pPr>
        <w:rPr>
          <w:ins w:id="58" w:author="huawei" w:date="2019-09-23T14:50:00Z"/>
        </w:rPr>
      </w:pPr>
      <w:ins w:id="59" w:author="huawei" w:date="2019-09-23T14:50:00Z">
        <w:r w:rsidRPr="00C84766">
          <w:rPr>
            <w:b/>
          </w:rPr>
          <w:t>Value range:</w:t>
        </w:r>
        <w:r w:rsidRPr="00C84766">
          <w:t xml:space="preserve"> {1..</w:t>
        </w:r>
        <w:r>
          <w:t>161</w:t>
        </w:r>
        <w:r w:rsidRPr="00C84766">
          <w:t>}.</w:t>
        </w:r>
      </w:ins>
    </w:p>
    <w:p w:rsidR="009146C0" w:rsidRDefault="009146C0" w:rsidP="009146C0">
      <w:pPr>
        <w:rPr>
          <w:ins w:id="60" w:author="huawei" w:date="2019-09-23T14:51:00Z"/>
        </w:rPr>
      </w:pPr>
      <w:ins w:id="61" w:author="huawei" w:date="2019-09-23T14:50:00Z">
        <w:r w:rsidRPr="00C84766">
          <w:rPr>
            <w:b/>
          </w:rPr>
          <w:t>Field length:</w:t>
        </w:r>
        <w:r w:rsidRPr="00C84766">
          <w:t xml:space="preserve"> 1 octet.</w:t>
        </w:r>
      </w:ins>
    </w:p>
    <w:p w:rsidR="00A02D7E" w:rsidRDefault="00A02D7E" w:rsidP="00C314F4">
      <w:pPr>
        <w:ind w:firstLine="284"/>
        <w:rPr>
          <w:ins w:id="62" w:author="huawei" w:date="2019-09-23T14:52:00Z"/>
        </w:rPr>
      </w:pPr>
      <w:ins w:id="63" w:author="huawei" w:date="2019-09-23T14:51:00Z">
        <w:r>
          <w:t xml:space="preserve">Ediot’s note: FFS the </w:t>
        </w:r>
        <w:r w:rsidR="005C4FE1">
          <w:t>value range and Field length</w:t>
        </w:r>
      </w:ins>
    </w:p>
    <w:p w:rsidR="005C4FE1" w:rsidRDefault="005C4FE1" w:rsidP="005C4FE1">
      <w:pPr>
        <w:rPr>
          <w:ins w:id="64" w:author="huawei" w:date="2019-09-23T14:52:00Z"/>
        </w:rPr>
      </w:pPr>
    </w:p>
    <w:p w:rsidR="00600EA5" w:rsidRPr="00C84766" w:rsidRDefault="00600EA5" w:rsidP="00600EA5">
      <w:pPr>
        <w:pStyle w:val="4"/>
        <w:rPr>
          <w:ins w:id="65" w:author="huawei" w:date="2019-09-23T14:52:00Z"/>
        </w:rPr>
      </w:pPr>
      <w:bookmarkStart w:id="66" w:name="_Toc13919484"/>
      <w:ins w:id="67" w:author="huawei" w:date="2019-09-23T14:52:00Z">
        <w:r w:rsidRPr="00C84766">
          <w:t>5.5.3.</w:t>
        </w:r>
        <w:r>
          <w:t>zz</w:t>
        </w:r>
        <w:r w:rsidRPr="00C84766">
          <w:tab/>
        </w:r>
      </w:ins>
      <w:bookmarkEnd w:id="66"/>
      <w:ins w:id="68" w:author="huawei" w:date="2019-09-23T16:54:00Z">
        <w:r w:rsidR="00A321B6">
          <w:t>Start</w:t>
        </w:r>
      </w:ins>
      <w:ins w:id="69" w:author="huawei" w:date="2019-09-23T14:53:00Z">
        <w:r w:rsidR="000D6E22" w:rsidRPr="000D6E22">
          <w:t xml:space="preserve"> of successfully delivered PDCP SN range</w:t>
        </w:r>
      </w:ins>
    </w:p>
    <w:p w:rsidR="00600EA5" w:rsidRPr="00C84766" w:rsidRDefault="00600EA5" w:rsidP="00600EA5">
      <w:pPr>
        <w:keepNext/>
        <w:keepLines/>
        <w:rPr>
          <w:ins w:id="70" w:author="huawei" w:date="2019-09-23T14:52:00Z"/>
        </w:rPr>
      </w:pPr>
      <w:ins w:id="71" w:author="huawei" w:date="2019-09-23T14:52:00Z">
        <w:r w:rsidRPr="00C84766">
          <w:rPr>
            <w:b/>
          </w:rPr>
          <w:t>Description:</w:t>
        </w:r>
        <w:r w:rsidRPr="00C84766">
          <w:t xml:space="preserve"> This parameter indicates the start of a </w:t>
        </w:r>
        <w:r w:rsidR="008D20EB">
          <w:t xml:space="preserve">PDCN </w:t>
        </w:r>
        <w:r w:rsidRPr="00C84766">
          <w:t>sequence number range</w:t>
        </w:r>
        <w:r>
          <w:t xml:space="preserve"> </w:t>
        </w:r>
        <w:r w:rsidRPr="00C84766">
          <w:t xml:space="preserve">reported to be </w:t>
        </w:r>
      </w:ins>
      <w:ins w:id="72" w:author="huawei" w:date="2019-09-23T14:53:00Z">
        <w:r w:rsidR="008D20EB">
          <w:t>successfully delivered</w:t>
        </w:r>
      </w:ins>
      <w:ins w:id="73" w:author="huawei" w:date="2019-09-23T14:52:00Z">
        <w:r w:rsidRPr="00C84766">
          <w:rPr>
            <w:lang w:eastAsia="zh-CN"/>
          </w:rPr>
          <w:t>.</w:t>
        </w:r>
      </w:ins>
    </w:p>
    <w:p w:rsidR="00600EA5" w:rsidRPr="00C84766" w:rsidRDefault="00600EA5" w:rsidP="00600EA5">
      <w:pPr>
        <w:rPr>
          <w:ins w:id="74" w:author="huawei" w:date="2019-09-23T14:52:00Z"/>
        </w:rPr>
      </w:pPr>
      <w:ins w:id="75" w:author="huawei" w:date="2019-09-23T14:52:00Z">
        <w:r w:rsidRPr="00C84766">
          <w:rPr>
            <w:b/>
          </w:rPr>
          <w:t>Value range:</w:t>
        </w:r>
        <w:r w:rsidRPr="00C84766">
          <w:t xml:space="preserve"> {0..2</w:t>
        </w:r>
      </w:ins>
      <w:ins w:id="76" w:author="huawei" w:date="2019-09-23T17:36:00Z">
        <w:r w:rsidR="00E8630C">
          <w:rPr>
            <w:vertAlign w:val="superscript"/>
          </w:rPr>
          <w:t>18</w:t>
        </w:r>
      </w:ins>
      <w:ins w:id="77" w:author="huawei" w:date="2019-09-23T14:52:00Z">
        <w:r w:rsidRPr="00C84766">
          <w:t>-1}.</w:t>
        </w:r>
      </w:ins>
    </w:p>
    <w:p w:rsidR="00600EA5" w:rsidRDefault="00600EA5" w:rsidP="00600EA5">
      <w:pPr>
        <w:rPr>
          <w:ins w:id="78" w:author="huawei" w:date="2019-09-23T14:52:00Z"/>
        </w:rPr>
      </w:pPr>
      <w:ins w:id="79" w:author="huawei" w:date="2019-09-23T14:52:00Z">
        <w:r w:rsidRPr="00C84766">
          <w:rPr>
            <w:b/>
          </w:rPr>
          <w:t>Field length:</w:t>
        </w:r>
        <w:r w:rsidRPr="00C84766">
          <w:t xml:space="preserve"> 3 octets.</w:t>
        </w:r>
      </w:ins>
    </w:p>
    <w:p w:rsidR="00600EA5" w:rsidRPr="00C84766" w:rsidRDefault="00600EA5" w:rsidP="00600EA5">
      <w:pPr>
        <w:rPr>
          <w:ins w:id="80" w:author="huawei" w:date="2019-09-23T14:52:00Z"/>
        </w:rPr>
      </w:pPr>
    </w:p>
    <w:p w:rsidR="00600EA5" w:rsidRPr="00C84766" w:rsidRDefault="00600EA5" w:rsidP="00600EA5">
      <w:pPr>
        <w:pStyle w:val="4"/>
        <w:rPr>
          <w:ins w:id="81" w:author="huawei" w:date="2019-09-23T14:52:00Z"/>
        </w:rPr>
      </w:pPr>
      <w:bookmarkStart w:id="82" w:name="_Toc13919485"/>
      <w:ins w:id="83" w:author="huawei" w:date="2019-09-23T14:52:00Z">
        <w:r w:rsidRPr="00C84766">
          <w:t>5.5.3.</w:t>
        </w:r>
        <w:r>
          <w:t>mm</w:t>
        </w:r>
        <w:r w:rsidRPr="00C84766">
          <w:tab/>
        </w:r>
      </w:ins>
      <w:ins w:id="84" w:author="huawei" w:date="2019-09-23T16:55:00Z">
        <w:r w:rsidR="00A321B6" w:rsidRPr="00A321B6">
          <w:t>End of successfully delivered PDCP SN range</w:t>
        </w:r>
      </w:ins>
      <w:bookmarkEnd w:id="82"/>
    </w:p>
    <w:p w:rsidR="00600EA5" w:rsidRPr="00C84766" w:rsidRDefault="00600EA5" w:rsidP="00600EA5">
      <w:pPr>
        <w:keepNext/>
        <w:keepLines/>
        <w:rPr>
          <w:ins w:id="85" w:author="huawei" w:date="2019-09-23T14:52:00Z"/>
        </w:rPr>
      </w:pPr>
      <w:ins w:id="86" w:author="huawei" w:date="2019-09-23T14:52:00Z">
        <w:r w:rsidRPr="00C84766">
          <w:rPr>
            <w:b/>
          </w:rPr>
          <w:t>Description:</w:t>
        </w:r>
        <w:r w:rsidRPr="00C84766">
          <w:t xml:space="preserve"> This parameter indicates the end of a </w:t>
        </w:r>
      </w:ins>
      <w:ins w:id="87" w:author="huawei" w:date="2019-09-23T16:56:00Z">
        <w:r w:rsidR="00A321B6">
          <w:t xml:space="preserve">PDCN </w:t>
        </w:r>
      </w:ins>
      <w:ins w:id="88" w:author="huawei" w:date="2019-09-23T14:52:00Z">
        <w:r w:rsidRPr="00C84766">
          <w:t>sequence number range</w:t>
        </w:r>
        <w:r>
          <w:t xml:space="preserve"> </w:t>
        </w:r>
        <w:r w:rsidRPr="00C84766">
          <w:t xml:space="preserve">reported to be </w:t>
        </w:r>
      </w:ins>
      <w:ins w:id="89" w:author="huawei" w:date="2019-09-23T14:53:00Z">
        <w:r w:rsidR="00806328">
          <w:t>successfully delieved</w:t>
        </w:r>
      </w:ins>
      <w:ins w:id="90" w:author="huawei" w:date="2019-09-23T14:52:00Z">
        <w:r w:rsidRPr="00C84766">
          <w:rPr>
            <w:lang w:eastAsia="zh-CN"/>
          </w:rPr>
          <w:t>.</w:t>
        </w:r>
      </w:ins>
    </w:p>
    <w:p w:rsidR="00600EA5" w:rsidRPr="00C84766" w:rsidRDefault="00600EA5" w:rsidP="00600EA5">
      <w:pPr>
        <w:rPr>
          <w:ins w:id="91" w:author="huawei" w:date="2019-09-23T14:52:00Z"/>
        </w:rPr>
      </w:pPr>
      <w:ins w:id="92" w:author="huawei" w:date="2019-09-23T14:52:00Z">
        <w:r w:rsidRPr="00C84766">
          <w:rPr>
            <w:b/>
          </w:rPr>
          <w:t>Value range:</w:t>
        </w:r>
        <w:r w:rsidRPr="00C84766">
          <w:t xml:space="preserve"> {0..2</w:t>
        </w:r>
      </w:ins>
      <w:ins w:id="93" w:author="huawei" w:date="2019-09-23T17:36:00Z">
        <w:r w:rsidR="00E8630C">
          <w:rPr>
            <w:vertAlign w:val="superscript"/>
          </w:rPr>
          <w:t>18</w:t>
        </w:r>
      </w:ins>
      <w:ins w:id="94" w:author="huawei" w:date="2019-09-23T14:52:00Z">
        <w:r w:rsidRPr="00C84766">
          <w:t>-1}.</w:t>
        </w:r>
      </w:ins>
    </w:p>
    <w:p w:rsidR="00600EA5" w:rsidRPr="00C84766" w:rsidRDefault="00600EA5" w:rsidP="00600EA5">
      <w:pPr>
        <w:rPr>
          <w:ins w:id="95" w:author="huawei" w:date="2019-09-23T14:52:00Z"/>
        </w:rPr>
      </w:pPr>
      <w:ins w:id="96" w:author="huawei" w:date="2019-09-23T14:52:00Z">
        <w:r w:rsidRPr="00C84766">
          <w:rPr>
            <w:b/>
          </w:rPr>
          <w:t>Field length:</w:t>
        </w:r>
        <w:r w:rsidRPr="00C84766">
          <w:t xml:space="preserve"> 3 octets.</w:t>
        </w:r>
      </w:ins>
    </w:p>
    <w:bookmarkEnd w:id="3"/>
    <w:bookmarkEnd w:id="4"/>
    <w:bookmarkEnd w:id="5"/>
    <w:bookmarkEnd w:id="6"/>
    <w:bookmarkEnd w:id="7"/>
    <w:p w:rsidR="00600EA5" w:rsidRDefault="00600EA5" w:rsidP="005C4FE1"/>
    <w:sectPr w:rsidR="00600EA5"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493B" w:rsidRDefault="00E5493B">
      <w:r>
        <w:separator/>
      </w:r>
    </w:p>
  </w:endnote>
  <w:endnote w:type="continuationSeparator" w:id="0">
    <w:p w:rsidR="00E5493B" w:rsidRDefault="00E5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493B" w:rsidRDefault="00E5493B">
      <w:r>
        <w:separator/>
      </w:r>
    </w:p>
  </w:footnote>
  <w:footnote w:type="continuationSeparator" w:id="0">
    <w:p w:rsidR="00E5493B" w:rsidRDefault="00E54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54FC2"/>
    <w:rsid w:val="00060F55"/>
    <w:rsid w:val="00062827"/>
    <w:rsid w:val="000A0DBF"/>
    <w:rsid w:val="000A4C0E"/>
    <w:rsid w:val="000A5A53"/>
    <w:rsid w:val="000A6394"/>
    <w:rsid w:val="000B3059"/>
    <w:rsid w:val="000B7FED"/>
    <w:rsid w:val="000C038A"/>
    <w:rsid w:val="000C39C7"/>
    <w:rsid w:val="000C6598"/>
    <w:rsid w:val="000D0222"/>
    <w:rsid w:val="000D6E22"/>
    <w:rsid w:val="000E481D"/>
    <w:rsid w:val="00100848"/>
    <w:rsid w:val="00103B40"/>
    <w:rsid w:val="00111AA5"/>
    <w:rsid w:val="00115E46"/>
    <w:rsid w:val="00130E8E"/>
    <w:rsid w:val="00145D43"/>
    <w:rsid w:val="001878CD"/>
    <w:rsid w:val="00192C46"/>
    <w:rsid w:val="001A08B3"/>
    <w:rsid w:val="001A7B60"/>
    <w:rsid w:val="001B3C1A"/>
    <w:rsid w:val="001B52F0"/>
    <w:rsid w:val="001B7A65"/>
    <w:rsid w:val="001B7C26"/>
    <w:rsid w:val="001C0DB8"/>
    <w:rsid w:val="001E2A2B"/>
    <w:rsid w:val="001E41F3"/>
    <w:rsid w:val="00206AE1"/>
    <w:rsid w:val="002251FF"/>
    <w:rsid w:val="00235D43"/>
    <w:rsid w:val="0026004D"/>
    <w:rsid w:val="002640DD"/>
    <w:rsid w:val="00270557"/>
    <w:rsid w:val="00275D12"/>
    <w:rsid w:val="00284FEB"/>
    <w:rsid w:val="002860C4"/>
    <w:rsid w:val="002B5741"/>
    <w:rsid w:val="002C0641"/>
    <w:rsid w:val="002C47FC"/>
    <w:rsid w:val="002D41B5"/>
    <w:rsid w:val="002D495E"/>
    <w:rsid w:val="002D4C7D"/>
    <w:rsid w:val="002D66D5"/>
    <w:rsid w:val="002E0191"/>
    <w:rsid w:val="002F10E4"/>
    <w:rsid w:val="00305409"/>
    <w:rsid w:val="00306826"/>
    <w:rsid w:val="0031049C"/>
    <w:rsid w:val="00330E6A"/>
    <w:rsid w:val="00360070"/>
    <w:rsid w:val="003609EF"/>
    <w:rsid w:val="0036231A"/>
    <w:rsid w:val="003624C5"/>
    <w:rsid w:val="00362896"/>
    <w:rsid w:val="0037279F"/>
    <w:rsid w:val="003735F6"/>
    <w:rsid w:val="00374DD4"/>
    <w:rsid w:val="0038250A"/>
    <w:rsid w:val="00383AAD"/>
    <w:rsid w:val="00394131"/>
    <w:rsid w:val="00395353"/>
    <w:rsid w:val="003A0299"/>
    <w:rsid w:val="003B7101"/>
    <w:rsid w:val="003E1A36"/>
    <w:rsid w:val="003E5FDF"/>
    <w:rsid w:val="003E7C34"/>
    <w:rsid w:val="003F08F2"/>
    <w:rsid w:val="00410371"/>
    <w:rsid w:val="00417CA8"/>
    <w:rsid w:val="00421D0C"/>
    <w:rsid w:val="004242F1"/>
    <w:rsid w:val="00424560"/>
    <w:rsid w:val="00426553"/>
    <w:rsid w:val="00430A6A"/>
    <w:rsid w:val="00453E9A"/>
    <w:rsid w:val="0046168D"/>
    <w:rsid w:val="004645B3"/>
    <w:rsid w:val="00467352"/>
    <w:rsid w:val="00493D29"/>
    <w:rsid w:val="00493E1F"/>
    <w:rsid w:val="004A1C16"/>
    <w:rsid w:val="004A1D43"/>
    <w:rsid w:val="004B75B7"/>
    <w:rsid w:val="004C3782"/>
    <w:rsid w:val="004E67FD"/>
    <w:rsid w:val="004F395B"/>
    <w:rsid w:val="005003DA"/>
    <w:rsid w:val="0051129C"/>
    <w:rsid w:val="0051580D"/>
    <w:rsid w:val="00516AD7"/>
    <w:rsid w:val="005175B1"/>
    <w:rsid w:val="00532247"/>
    <w:rsid w:val="00547111"/>
    <w:rsid w:val="00557B0D"/>
    <w:rsid w:val="005755DB"/>
    <w:rsid w:val="00586955"/>
    <w:rsid w:val="00592D74"/>
    <w:rsid w:val="005A35F6"/>
    <w:rsid w:val="005C4FE1"/>
    <w:rsid w:val="005D646A"/>
    <w:rsid w:val="005E2854"/>
    <w:rsid w:val="005E2C44"/>
    <w:rsid w:val="00600EA5"/>
    <w:rsid w:val="00605D1A"/>
    <w:rsid w:val="00621188"/>
    <w:rsid w:val="006257ED"/>
    <w:rsid w:val="00635743"/>
    <w:rsid w:val="0065172F"/>
    <w:rsid w:val="00664B3E"/>
    <w:rsid w:val="00695808"/>
    <w:rsid w:val="00695DA1"/>
    <w:rsid w:val="006A250B"/>
    <w:rsid w:val="006A36B5"/>
    <w:rsid w:val="006B0585"/>
    <w:rsid w:val="006B46FB"/>
    <w:rsid w:val="006B756C"/>
    <w:rsid w:val="006C1D38"/>
    <w:rsid w:val="006D4CF6"/>
    <w:rsid w:val="006E21FB"/>
    <w:rsid w:val="006E61E9"/>
    <w:rsid w:val="006F6B72"/>
    <w:rsid w:val="006F6DA7"/>
    <w:rsid w:val="00715068"/>
    <w:rsid w:val="00716797"/>
    <w:rsid w:val="00742991"/>
    <w:rsid w:val="00752799"/>
    <w:rsid w:val="00753342"/>
    <w:rsid w:val="0079043B"/>
    <w:rsid w:val="007912A5"/>
    <w:rsid w:val="00792342"/>
    <w:rsid w:val="00794382"/>
    <w:rsid w:val="007977A8"/>
    <w:rsid w:val="007B512A"/>
    <w:rsid w:val="007B690E"/>
    <w:rsid w:val="007C2097"/>
    <w:rsid w:val="007D0D75"/>
    <w:rsid w:val="007D2D69"/>
    <w:rsid w:val="007D6A07"/>
    <w:rsid w:val="007F7259"/>
    <w:rsid w:val="008040A8"/>
    <w:rsid w:val="00805200"/>
    <w:rsid w:val="00806328"/>
    <w:rsid w:val="00816F24"/>
    <w:rsid w:val="008279FA"/>
    <w:rsid w:val="00840B43"/>
    <w:rsid w:val="00842742"/>
    <w:rsid w:val="00860F3F"/>
    <w:rsid w:val="008626E7"/>
    <w:rsid w:val="00870EE7"/>
    <w:rsid w:val="00875C64"/>
    <w:rsid w:val="008863B9"/>
    <w:rsid w:val="00892046"/>
    <w:rsid w:val="008A1E82"/>
    <w:rsid w:val="008A45A6"/>
    <w:rsid w:val="008B1B73"/>
    <w:rsid w:val="008C0A22"/>
    <w:rsid w:val="008D20EB"/>
    <w:rsid w:val="008E0BFB"/>
    <w:rsid w:val="008F686C"/>
    <w:rsid w:val="00903499"/>
    <w:rsid w:val="009146C0"/>
    <w:rsid w:val="009148DE"/>
    <w:rsid w:val="00924C87"/>
    <w:rsid w:val="009302FC"/>
    <w:rsid w:val="00933857"/>
    <w:rsid w:val="00941E30"/>
    <w:rsid w:val="00945BAC"/>
    <w:rsid w:val="00952861"/>
    <w:rsid w:val="009777D9"/>
    <w:rsid w:val="009820AD"/>
    <w:rsid w:val="00991B88"/>
    <w:rsid w:val="009929DA"/>
    <w:rsid w:val="009A5753"/>
    <w:rsid w:val="009A579D"/>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7E70"/>
    <w:rsid w:val="00A50CF0"/>
    <w:rsid w:val="00A7671C"/>
    <w:rsid w:val="00A802BB"/>
    <w:rsid w:val="00AA2CBC"/>
    <w:rsid w:val="00AC23FA"/>
    <w:rsid w:val="00AC5820"/>
    <w:rsid w:val="00AC6C20"/>
    <w:rsid w:val="00AD01B2"/>
    <w:rsid w:val="00AD1CD8"/>
    <w:rsid w:val="00AF2D97"/>
    <w:rsid w:val="00B258BB"/>
    <w:rsid w:val="00B45E07"/>
    <w:rsid w:val="00B67B97"/>
    <w:rsid w:val="00B739D6"/>
    <w:rsid w:val="00B803C4"/>
    <w:rsid w:val="00B968C8"/>
    <w:rsid w:val="00BA3EC5"/>
    <w:rsid w:val="00BA51D9"/>
    <w:rsid w:val="00BB5DFC"/>
    <w:rsid w:val="00BD279D"/>
    <w:rsid w:val="00BD6BB8"/>
    <w:rsid w:val="00C21E59"/>
    <w:rsid w:val="00C226A3"/>
    <w:rsid w:val="00C314F4"/>
    <w:rsid w:val="00C42200"/>
    <w:rsid w:val="00C50A12"/>
    <w:rsid w:val="00C66BA2"/>
    <w:rsid w:val="00C71D8F"/>
    <w:rsid w:val="00C71FEB"/>
    <w:rsid w:val="00C916AE"/>
    <w:rsid w:val="00C95985"/>
    <w:rsid w:val="00C97A89"/>
    <w:rsid w:val="00CA0299"/>
    <w:rsid w:val="00CA1DEC"/>
    <w:rsid w:val="00CB1729"/>
    <w:rsid w:val="00CB2878"/>
    <w:rsid w:val="00CC5026"/>
    <w:rsid w:val="00CC68D0"/>
    <w:rsid w:val="00CD11CA"/>
    <w:rsid w:val="00CF15C4"/>
    <w:rsid w:val="00D03F9A"/>
    <w:rsid w:val="00D06D51"/>
    <w:rsid w:val="00D1057C"/>
    <w:rsid w:val="00D10B6F"/>
    <w:rsid w:val="00D131CC"/>
    <w:rsid w:val="00D13366"/>
    <w:rsid w:val="00D15556"/>
    <w:rsid w:val="00D24991"/>
    <w:rsid w:val="00D50255"/>
    <w:rsid w:val="00D614EF"/>
    <w:rsid w:val="00D66520"/>
    <w:rsid w:val="00DA0EC8"/>
    <w:rsid w:val="00DA1E65"/>
    <w:rsid w:val="00DC6A15"/>
    <w:rsid w:val="00DD635E"/>
    <w:rsid w:val="00DE34CF"/>
    <w:rsid w:val="00DF1806"/>
    <w:rsid w:val="00E07E8F"/>
    <w:rsid w:val="00E13F3D"/>
    <w:rsid w:val="00E21137"/>
    <w:rsid w:val="00E2756A"/>
    <w:rsid w:val="00E3203C"/>
    <w:rsid w:val="00E331EA"/>
    <w:rsid w:val="00E34898"/>
    <w:rsid w:val="00E351CF"/>
    <w:rsid w:val="00E5493B"/>
    <w:rsid w:val="00E56475"/>
    <w:rsid w:val="00E57FA4"/>
    <w:rsid w:val="00E65941"/>
    <w:rsid w:val="00E65E8A"/>
    <w:rsid w:val="00E843DD"/>
    <w:rsid w:val="00E8630C"/>
    <w:rsid w:val="00EA3901"/>
    <w:rsid w:val="00EB09B7"/>
    <w:rsid w:val="00EB5104"/>
    <w:rsid w:val="00EE0B83"/>
    <w:rsid w:val="00EE4235"/>
    <w:rsid w:val="00EE7D7C"/>
    <w:rsid w:val="00F108FC"/>
    <w:rsid w:val="00F15715"/>
    <w:rsid w:val="00F178BB"/>
    <w:rsid w:val="00F25D98"/>
    <w:rsid w:val="00F300FB"/>
    <w:rsid w:val="00F34A6C"/>
    <w:rsid w:val="00F373F2"/>
    <w:rsid w:val="00F45D1C"/>
    <w:rsid w:val="00F55888"/>
    <w:rsid w:val="00F611EA"/>
    <w:rsid w:val="00F97D03"/>
    <w:rsid w:val="00FA29E8"/>
    <w:rsid w:val="00FB6386"/>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661B6-801F-4CC8-908F-4B7F1E6C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1787</Words>
  <Characters>10188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2019-11-05T03:30:00Z</dcterms:created>
  <dcterms:modified xsi:type="dcterms:W3CDTF">2019-11-09T05:30:00Z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(3)uyp/4uxtTjpy5b89BvJtIAL0fJ/5sJapnMo4KyNsDt6B/qeXgh2Bec4dGD6j4J6aHAb/nQWm
mMKc5qu4hxkUmjo2MScLhAoANAqeYgrY5K5djx+ydns2a4raTpFPGeinAF7vNWXnKJZrSpmf
1N460wqnjiLHmscn5FeD9KscW0nRH1gzft9nilNvJpPGTlXc3rQcrL9uiF4WFyJ0Zy6QF8da
aOGjJzGvogDqykcHgx</vt:lpwstr>
  </property>
  <property fmtid="{D5CDD505-2E9C-101B-9397-08002B2CF9AE}" pid="22" name="_2015_ms_pID_7253431">
    <vt:lpwstr>XqtHgnNCuvjiwOSOWeAEJ7nVSDyLCPEUoBZn0E0OxUC1qrlzSlt6df
fd9jZa7Q2woFgoymub7Ia10ecewcU8GFGS50wdTfbNKF+7G0/ydNfSo0AytaWutTVYQ5SZIi
5Ot5Dy66d1QJbNKHXOwZ5fTmZqUYPPdfweCmhdDwncyz4f4QgEFogJ/iJJM3aEVnNoOviOG9
6Pb5hFnKN5MK7+0zYs6iFwh/0pwQrYmi7TJK</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