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4.vsdx" ContentType="application/vnd.ms-visio.viewer"/>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C3AE3" w14:textId="65A16C82" w:rsidR="008213D6" w:rsidRPr="008C7CAB" w:rsidRDefault="008213D6" w:rsidP="008C7CAB">
      <w:pPr>
        <w:pStyle w:val="CRCoverPage"/>
        <w:tabs>
          <w:tab w:val="right" w:pos="9639"/>
          <w:tab w:val="right" w:pos="13323"/>
        </w:tabs>
        <w:spacing w:after="0"/>
        <w:jc w:val="both"/>
        <w:rPr>
          <w:rFonts w:ascii="Arial" w:eastAsia="宋体" w:hAnsi="Arial" w:cs="Arial"/>
          <w:b/>
          <w:sz w:val="24"/>
          <w:szCs w:val="24"/>
        </w:rPr>
      </w:pPr>
      <w:bookmarkStart w:id="0" w:name="_Toc193024528"/>
      <w:r w:rsidRPr="008C7CAB">
        <w:rPr>
          <w:rFonts w:ascii="Arial" w:eastAsia="宋体" w:hAnsi="Arial" w:cs="Arial"/>
          <w:b/>
          <w:sz w:val="24"/>
          <w:szCs w:val="24"/>
        </w:rPr>
        <w:t>3GPP TSG-RAN3 Meeting #10</w:t>
      </w:r>
      <w:r w:rsidR="00B9750E" w:rsidRPr="008C7CAB">
        <w:rPr>
          <w:rFonts w:ascii="Arial" w:eastAsia="宋体" w:hAnsi="Arial" w:cs="Arial"/>
          <w:b/>
          <w:sz w:val="24"/>
          <w:szCs w:val="24"/>
        </w:rPr>
        <w:t>6</w:t>
      </w:r>
      <w:r w:rsidRPr="008C7CAB">
        <w:rPr>
          <w:rFonts w:ascii="Arial" w:eastAsia="宋体" w:hAnsi="Arial" w:cs="Arial"/>
          <w:b/>
          <w:sz w:val="24"/>
          <w:szCs w:val="24"/>
        </w:rPr>
        <w:tab/>
      </w:r>
      <w:r w:rsidR="00E71681" w:rsidRPr="008C7CAB">
        <w:rPr>
          <w:rFonts w:ascii="Arial" w:eastAsia="宋体" w:hAnsi="Arial" w:cs="Arial"/>
          <w:b/>
          <w:sz w:val="24"/>
          <w:szCs w:val="24"/>
        </w:rPr>
        <w:t>R3-19</w:t>
      </w:r>
      <w:r w:rsidR="008C7CAB" w:rsidRPr="008C7CAB">
        <w:rPr>
          <w:rFonts w:ascii="Arial" w:eastAsia="宋体" w:hAnsi="Arial" w:cs="Arial"/>
          <w:b/>
          <w:sz w:val="24"/>
          <w:szCs w:val="24"/>
        </w:rPr>
        <w:t>6911</w:t>
      </w:r>
    </w:p>
    <w:p w14:paraId="21DBE13F" w14:textId="77777777" w:rsidR="008213D6" w:rsidRPr="008C7CAB" w:rsidRDefault="00B9750E" w:rsidP="008C7CAB">
      <w:pPr>
        <w:pStyle w:val="CRCoverPage"/>
        <w:tabs>
          <w:tab w:val="right" w:pos="9639"/>
          <w:tab w:val="right" w:pos="13323"/>
        </w:tabs>
        <w:spacing w:after="0"/>
        <w:jc w:val="both"/>
        <w:rPr>
          <w:rFonts w:ascii="Arial" w:eastAsia="宋体" w:hAnsi="Arial" w:cs="Arial"/>
          <w:b/>
          <w:sz w:val="24"/>
          <w:szCs w:val="24"/>
        </w:rPr>
      </w:pPr>
      <w:r w:rsidRPr="008C7CAB">
        <w:rPr>
          <w:rFonts w:ascii="Arial" w:eastAsia="宋体" w:hAnsi="Arial" w:cs="Arial"/>
          <w:b/>
          <w:sz w:val="24"/>
          <w:szCs w:val="24"/>
        </w:rPr>
        <w:t>Reno</w:t>
      </w:r>
      <w:r w:rsidR="008213D6" w:rsidRPr="008C7CAB">
        <w:rPr>
          <w:rFonts w:ascii="Arial" w:eastAsia="宋体" w:hAnsi="Arial" w:cs="Arial"/>
          <w:b/>
          <w:sz w:val="24"/>
          <w:szCs w:val="24"/>
        </w:rPr>
        <w:t xml:space="preserve">, </w:t>
      </w:r>
      <w:r w:rsidRPr="008C7CAB">
        <w:rPr>
          <w:rFonts w:ascii="Arial" w:eastAsia="宋体" w:hAnsi="Arial" w:cs="Arial"/>
          <w:b/>
          <w:sz w:val="24"/>
          <w:szCs w:val="24"/>
        </w:rPr>
        <w:t>USA</w:t>
      </w:r>
      <w:r w:rsidR="008213D6" w:rsidRPr="008C7CAB">
        <w:rPr>
          <w:rFonts w:ascii="Arial" w:eastAsia="宋体" w:hAnsi="Arial" w:cs="Arial"/>
          <w:b/>
          <w:sz w:val="24"/>
          <w:szCs w:val="24"/>
        </w:rPr>
        <w:t>, 1</w:t>
      </w:r>
      <w:r w:rsidRPr="008C7CAB">
        <w:rPr>
          <w:rFonts w:ascii="Arial" w:eastAsia="宋体" w:hAnsi="Arial" w:cs="Arial"/>
          <w:b/>
          <w:sz w:val="24"/>
          <w:szCs w:val="24"/>
        </w:rPr>
        <w:t>8</w:t>
      </w:r>
      <w:r w:rsidR="008213D6" w:rsidRPr="008C7CAB">
        <w:rPr>
          <w:rFonts w:ascii="Arial" w:eastAsia="宋体" w:hAnsi="Arial" w:cs="Arial"/>
          <w:b/>
          <w:sz w:val="24"/>
          <w:szCs w:val="24"/>
        </w:rPr>
        <w:t>-</w:t>
      </w:r>
      <w:r w:rsidRPr="008C7CAB">
        <w:rPr>
          <w:rFonts w:ascii="Arial" w:eastAsia="宋体" w:hAnsi="Arial" w:cs="Arial"/>
          <w:b/>
          <w:sz w:val="24"/>
          <w:szCs w:val="24"/>
        </w:rPr>
        <w:t>23</w:t>
      </w:r>
      <w:r w:rsidR="008213D6" w:rsidRPr="008C7CAB">
        <w:rPr>
          <w:rFonts w:ascii="Arial" w:eastAsia="宋体" w:hAnsi="Arial" w:cs="Arial"/>
          <w:b/>
          <w:sz w:val="24"/>
          <w:szCs w:val="24"/>
        </w:rPr>
        <w:t xml:space="preserve"> </w:t>
      </w:r>
      <w:r w:rsidRPr="008C7CAB">
        <w:rPr>
          <w:rFonts w:ascii="Arial" w:eastAsia="宋体" w:hAnsi="Arial" w:cs="Arial"/>
          <w:b/>
          <w:sz w:val="24"/>
          <w:szCs w:val="24"/>
        </w:rPr>
        <w:t>Nov.</w:t>
      </w:r>
      <w:r w:rsidR="008213D6" w:rsidRPr="008C7CAB">
        <w:rPr>
          <w:rFonts w:ascii="Arial" w:eastAsia="宋体" w:hAnsi="Arial" w:cs="Arial"/>
          <w:b/>
          <w:sz w:val="24"/>
          <w:szCs w:val="24"/>
        </w:rPr>
        <w:t xml:space="preserve"> 2019</w:t>
      </w:r>
    </w:p>
    <w:p w14:paraId="0B5CEC01" w14:textId="77777777" w:rsidR="004F11C9" w:rsidRPr="001737F9" w:rsidRDefault="004F11C9" w:rsidP="0037119B">
      <w:pPr>
        <w:pStyle w:val="ac"/>
        <w:jc w:val="both"/>
        <w:rPr>
          <w:rFonts w:ascii="Times New Roman" w:eastAsia="Courier New" w:hAnsi="Times New Roman" w:cs="Times New Roman"/>
          <w:b w:val="0"/>
          <w:i w:val="0"/>
          <w:noProof w:val="0"/>
          <w:sz w:val="24"/>
          <w:lang w:eastAsia="zh-CN"/>
        </w:rPr>
      </w:pPr>
    </w:p>
    <w:p w14:paraId="06D6AC19" w14:textId="60F3C8C4" w:rsidR="0037119B" w:rsidRPr="001737F9" w:rsidRDefault="0037119B" w:rsidP="0037119B">
      <w:pPr>
        <w:tabs>
          <w:tab w:val="left" w:pos="1985"/>
        </w:tabs>
        <w:ind w:left="1980" w:hanging="1980"/>
        <w:rPr>
          <w:rStyle w:val="af8"/>
          <w:rFonts w:ascii="Times New Roman" w:hAnsi="Times New Roman" w:cs="Times New Roman"/>
          <w:lang w:val="en-GB"/>
        </w:rPr>
      </w:pPr>
      <w:r w:rsidRPr="001737F9">
        <w:rPr>
          <w:rFonts w:ascii="Times New Roman" w:hAnsi="Times New Roman" w:cs="Times New Roman"/>
          <w:b/>
          <w:sz w:val="24"/>
        </w:rPr>
        <w:t>Title:</w:t>
      </w:r>
      <w:r w:rsidRPr="001737F9">
        <w:rPr>
          <w:rFonts w:ascii="Times New Roman" w:hAnsi="Times New Roman" w:cs="Times New Roman"/>
          <w:sz w:val="24"/>
        </w:rPr>
        <w:t xml:space="preserve"> </w:t>
      </w:r>
      <w:r w:rsidRPr="001737F9">
        <w:rPr>
          <w:rFonts w:ascii="Times New Roman" w:hAnsi="Times New Roman" w:cs="Times New Roman"/>
          <w:sz w:val="24"/>
        </w:rPr>
        <w:tab/>
      </w:r>
      <w:r w:rsidR="00753C50" w:rsidRPr="001737F9">
        <w:rPr>
          <w:rFonts w:ascii="Times New Roman" w:hAnsi="Times New Roman" w:cs="Times New Roman"/>
          <w:sz w:val="24"/>
        </w:rPr>
        <w:t>Release-</w:t>
      </w:r>
      <w:r w:rsidR="00B9750E" w:rsidRPr="001737F9">
        <w:rPr>
          <w:rFonts w:ascii="Times New Roman" w:hAnsi="Times New Roman" w:cs="Times New Roman"/>
          <w:sz w:val="24"/>
        </w:rPr>
        <w:t>with</w:t>
      </w:r>
      <w:r w:rsidR="00753C50" w:rsidRPr="001737F9">
        <w:rPr>
          <w:rFonts w:ascii="Times New Roman" w:hAnsi="Times New Roman" w:cs="Times New Roman"/>
          <w:sz w:val="24"/>
        </w:rPr>
        <w:t>-</w:t>
      </w:r>
      <w:r w:rsidR="00B9750E" w:rsidRPr="001737F9">
        <w:rPr>
          <w:rFonts w:ascii="Times New Roman" w:hAnsi="Times New Roman" w:cs="Times New Roman"/>
          <w:sz w:val="24"/>
        </w:rPr>
        <w:t xml:space="preserve">redirect </w:t>
      </w:r>
      <w:r w:rsidR="00753C50" w:rsidRPr="001737F9">
        <w:rPr>
          <w:rFonts w:ascii="Times New Roman" w:hAnsi="Times New Roman" w:cs="Times New Roman"/>
          <w:sz w:val="24"/>
        </w:rPr>
        <w:t>in 2-step RRC resume procedure</w:t>
      </w:r>
      <w:r w:rsidR="00C058AF">
        <w:rPr>
          <w:rFonts w:ascii="Times New Roman" w:hAnsi="Times New Roman" w:cs="Times New Roman"/>
          <w:sz w:val="24"/>
        </w:rPr>
        <w:t xml:space="preserve"> (CR included)</w:t>
      </w:r>
    </w:p>
    <w:p w14:paraId="7494E45D" w14:textId="77777777" w:rsidR="0037119B" w:rsidRPr="001737F9" w:rsidRDefault="0037119B" w:rsidP="004D5606">
      <w:pPr>
        <w:tabs>
          <w:tab w:val="left" w:pos="1985"/>
        </w:tabs>
        <w:rPr>
          <w:rStyle w:val="af8"/>
          <w:rFonts w:ascii="Times New Roman" w:hAnsi="Times New Roman" w:cs="Times New Roman"/>
          <w:lang w:val="en-GB"/>
        </w:rPr>
      </w:pPr>
      <w:r w:rsidRPr="001737F9">
        <w:rPr>
          <w:rFonts w:ascii="Times New Roman" w:hAnsi="Times New Roman" w:cs="Times New Roman"/>
          <w:b/>
          <w:sz w:val="24"/>
        </w:rPr>
        <w:t xml:space="preserve">Source: </w:t>
      </w:r>
      <w:r w:rsidRPr="001737F9">
        <w:rPr>
          <w:rFonts w:ascii="Times New Roman" w:hAnsi="Times New Roman" w:cs="Times New Roman"/>
          <w:b/>
          <w:sz w:val="24"/>
        </w:rPr>
        <w:tab/>
      </w:r>
      <w:r w:rsidR="00492450" w:rsidRPr="001737F9">
        <w:rPr>
          <w:rStyle w:val="af8"/>
          <w:rFonts w:ascii="Times New Roman" w:hAnsi="Times New Roman" w:cs="Times New Roman"/>
          <w:lang w:val="en-GB"/>
        </w:rPr>
        <w:t>Huawei</w:t>
      </w:r>
    </w:p>
    <w:p w14:paraId="0F09C736" w14:textId="40E1FF28" w:rsidR="0037119B" w:rsidRPr="001737F9" w:rsidRDefault="0037119B" w:rsidP="0037119B">
      <w:pPr>
        <w:tabs>
          <w:tab w:val="left" w:pos="1985"/>
        </w:tabs>
        <w:rPr>
          <w:rStyle w:val="af8"/>
          <w:rFonts w:ascii="Times New Roman" w:hAnsi="Times New Roman" w:cs="Times New Roman"/>
          <w:lang w:val="en-GB"/>
        </w:rPr>
      </w:pPr>
      <w:r w:rsidRPr="001737F9">
        <w:rPr>
          <w:rFonts w:ascii="Times New Roman" w:hAnsi="Times New Roman" w:cs="Times New Roman"/>
          <w:b/>
          <w:sz w:val="24"/>
        </w:rPr>
        <w:t>Agenda item:</w:t>
      </w:r>
      <w:r w:rsidRPr="001737F9">
        <w:rPr>
          <w:rFonts w:ascii="Times New Roman" w:hAnsi="Times New Roman" w:cs="Times New Roman"/>
          <w:sz w:val="24"/>
        </w:rPr>
        <w:tab/>
      </w:r>
      <w:r w:rsidR="008C7CAB" w:rsidRPr="008C7CAB">
        <w:rPr>
          <w:rFonts w:ascii="Times New Roman" w:hAnsi="Times New Roman" w:cs="Times New Roman"/>
          <w:sz w:val="24"/>
        </w:rPr>
        <w:t>31.3.5.1</w:t>
      </w:r>
    </w:p>
    <w:p w14:paraId="052C2D2D" w14:textId="77777777" w:rsidR="0037119B" w:rsidRPr="001737F9" w:rsidRDefault="0037119B" w:rsidP="0037119B">
      <w:pPr>
        <w:tabs>
          <w:tab w:val="left" w:pos="1985"/>
        </w:tabs>
        <w:ind w:left="1980" w:hanging="1980"/>
        <w:rPr>
          <w:rStyle w:val="af8"/>
          <w:rFonts w:ascii="Times New Roman" w:hAnsi="Times New Roman" w:cs="Times New Roman"/>
          <w:lang w:val="en-GB"/>
        </w:rPr>
      </w:pPr>
      <w:r w:rsidRPr="001737F9">
        <w:rPr>
          <w:rFonts w:ascii="Times New Roman" w:hAnsi="Times New Roman" w:cs="Times New Roman"/>
          <w:b/>
          <w:sz w:val="24"/>
        </w:rPr>
        <w:t>Document for:</w:t>
      </w:r>
      <w:r w:rsidRPr="001737F9">
        <w:rPr>
          <w:rFonts w:ascii="Times New Roman" w:hAnsi="Times New Roman" w:cs="Times New Roman"/>
          <w:sz w:val="24"/>
        </w:rPr>
        <w:tab/>
      </w:r>
      <w:r w:rsidR="00B71492" w:rsidRPr="001737F9">
        <w:rPr>
          <w:rFonts w:ascii="Times New Roman" w:hAnsi="Times New Roman" w:cs="Times New Roman"/>
          <w:sz w:val="24"/>
          <w:lang w:eastAsia="zh-CN"/>
        </w:rPr>
        <w:t>Discussion</w:t>
      </w:r>
    </w:p>
    <w:p w14:paraId="0ACDC090" w14:textId="77777777" w:rsidR="00DD5AE1" w:rsidRPr="001737F9" w:rsidRDefault="00712AA2" w:rsidP="00B47C0A">
      <w:pPr>
        <w:pStyle w:val="1"/>
        <w:rPr>
          <w:rFonts w:ascii="Times New Roman" w:eastAsia="Courier New" w:hAnsi="Times New Roman" w:cs="Times New Roman"/>
          <w:lang w:eastAsia="zh-CN"/>
        </w:rPr>
      </w:pPr>
      <w:r w:rsidRPr="001737F9">
        <w:rPr>
          <w:rFonts w:ascii="Times New Roman" w:eastAsia="Courier New" w:hAnsi="Times New Roman" w:cs="Times New Roman"/>
          <w:lang w:eastAsia="zh-CN"/>
        </w:rPr>
        <w:t>Introduction</w:t>
      </w:r>
    </w:p>
    <w:p w14:paraId="1261040C" w14:textId="77777777" w:rsidR="00EF5F41" w:rsidRPr="001737F9" w:rsidRDefault="00EF5F41" w:rsidP="00EF5F41">
      <w:pPr>
        <w:rPr>
          <w:rFonts w:ascii="Times New Roman" w:hAnsi="Times New Roman" w:cs="Times New Roman"/>
          <w:lang w:val="en-US" w:eastAsia="zh-CN"/>
        </w:rPr>
      </w:pPr>
      <w:r w:rsidRPr="001737F9">
        <w:rPr>
          <w:rFonts w:ascii="Times New Roman" w:hAnsi="Times New Roman" w:cs="Times New Roman"/>
          <w:lang w:val="en-US" w:eastAsia="zh-CN"/>
        </w:rPr>
        <w:t xml:space="preserve">In RAN2 #105bis, 2-step release with redirect for inactive UE was discussed, in which the scenario that for a NAS triggered resume procedure the network may release and redirect the UE was considered and RAN2 also discussed another case where the release and re-direct is performed in 2-steps when the UE starts from RRC_INACTIVE state (2-step release and redirect). In that case, the UE does not enter RRC_CONNECTED but is directly released with redirect information after sending the resume request. This means that the UE will remain in RRC_INACTIVE state and then select the new cell. Because RAN2 is not sure CT1 supporting this, it was finally agreed to send a LS [1] to CT1. </w:t>
      </w:r>
    </w:p>
    <w:p w14:paraId="2EE4E886" w14:textId="3FE72951" w:rsidR="00946EE1" w:rsidRDefault="00753C50" w:rsidP="00753C50">
      <w:pPr>
        <w:rPr>
          <w:rFonts w:ascii="Times New Roman" w:hAnsi="Times New Roman" w:cs="Times New Roman"/>
          <w:lang w:val="en-US" w:eastAsia="zh-CN"/>
        </w:rPr>
      </w:pPr>
      <w:bookmarkStart w:id="1" w:name="OLE_LINK18"/>
      <w:r w:rsidRPr="001737F9">
        <w:rPr>
          <w:rFonts w:ascii="Times New Roman" w:hAnsi="Times New Roman" w:cs="Times New Roman"/>
          <w:lang w:val="en-US" w:eastAsia="zh-CN"/>
        </w:rPr>
        <w:t>In CT1 #117 meeting</w:t>
      </w:r>
      <w:r w:rsidR="00EF5F41" w:rsidRPr="001737F9">
        <w:rPr>
          <w:rFonts w:ascii="Times New Roman" w:hAnsi="Times New Roman" w:cs="Times New Roman"/>
          <w:lang w:val="en-US" w:eastAsia="zh-CN"/>
        </w:rPr>
        <w:t xml:space="preserve">, </w:t>
      </w:r>
      <w:r w:rsidRPr="001737F9">
        <w:rPr>
          <w:rFonts w:ascii="Times New Roman" w:hAnsi="Times New Roman" w:cs="Times New Roman"/>
          <w:lang w:val="en-US" w:eastAsia="zh-CN"/>
        </w:rPr>
        <w:t xml:space="preserve">CT1 responds RAN2 that CT1 will take steps to address NAS reinitiating the resume request, CT1 see no reason to preclude the use of 2-step release and redirect [2]. In the CT1 #120 meeting, CT1 further updated the LS </w:t>
      </w:r>
      <w:r w:rsidR="00CC4542" w:rsidRPr="001737F9">
        <w:rPr>
          <w:rFonts w:ascii="Times New Roman" w:hAnsi="Times New Roman" w:cs="Times New Roman"/>
          <w:lang w:val="en-US" w:eastAsia="zh-CN"/>
        </w:rPr>
        <w:t xml:space="preserve">[3] </w:t>
      </w:r>
      <w:r w:rsidRPr="001737F9">
        <w:rPr>
          <w:rFonts w:ascii="Times New Roman" w:hAnsi="Times New Roman" w:cs="Times New Roman"/>
          <w:lang w:val="en-US" w:eastAsia="zh-CN"/>
        </w:rPr>
        <w:t xml:space="preserve">to inform RAN2 that </w:t>
      </w:r>
      <w:r w:rsidRPr="00C058AF">
        <w:rPr>
          <w:rFonts w:ascii="Times New Roman" w:hAnsi="Times New Roman" w:cs="Times New Roman"/>
          <w:highlight w:val="green"/>
          <w:lang w:val="en-US" w:eastAsia="zh-CN"/>
        </w:rPr>
        <w:t>CT1 has agreed</w:t>
      </w:r>
      <w:r w:rsidR="00935124" w:rsidRPr="00935124">
        <w:rPr>
          <w:rFonts w:ascii="Times New Roman" w:hAnsi="Times New Roman" w:cs="Times New Roman"/>
          <w:highlight w:val="green"/>
          <w:lang w:val="en-US" w:eastAsia="zh-CN"/>
        </w:rPr>
        <w:t xml:space="preserve"> 24.501 CRs</w:t>
      </w:r>
      <w:r w:rsidR="00935124">
        <w:rPr>
          <w:rFonts w:ascii="Times New Roman" w:hAnsi="Times New Roman" w:cs="Times New Roman"/>
          <w:highlight w:val="green"/>
          <w:lang w:val="en-US" w:eastAsia="zh-CN"/>
        </w:rPr>
        <w:t xml:space="preserve"> which</w:t>
      </w:r>
      <w:r w:rsidR="00935124" w:rsidRPr="00935124">
        <w:rPr>
          <w:rFonts w:ascii="Times New Roman" w:hAnsi="Times New Roman" w:cs="Times New Roman"/>
          <w:highlight w:val="green"/>
          <w:lang w:val="en-US" w:eastAsia="zh-CN"/>
        </w:rPr>
        <w:t xml:space="preserve"> ensure that NAS shall re-initiate any pending procedure that had triggered the request to the lower layers after inactive UE is released with suspend configuration </w:t>
      </w:r>
      <w:r w:rsidR="00946EE1" w:rsidRPr="00C058AF">
        <w:rPr>
          <w:rFonts w:ascii="Times New Roman" w:hAnsi="Times New Roman" w:cs="Times New Roman"/>
          <w:highlight w:val="green"/>
          <w:lang w:val="en-US" w:eastAsia="zh-CN"/>
        </w:rPr>
        <w:t>to support 2-step release-with-redirect in RRC resume procedure</w:t>
      </w:r>
      <w:r w:rsidRPr="001737F9">
        <w:rPr>
          <w:rFonts w:ascii="Times New Roman" w:hAnsi="Times New Roman" w:cs="Times New Roman"/>
          <w:lang w:val="en-US" w:eastAsia="zh-CN"/>
        </w:rPr>
        <w:t xml:space="preserve">. </w:t>
      </w:r>
    </w:p>
    <w:p w14:paraId="2E83E02A" w14:textId="7DC1CAFA" w:rsidR="00523AF7" w:rsidRDefault="00946EE1" w:rsidP="00832930">
      <w:pPr>
        <w:rPr>
          <w:rFonts w:ascii="Times New Roman" w:hAnsi="Times New Roman" w:cs="Times New Roman"/>
          <w:lang w:val="en-US" w:eastAsia="zh-CN"/>
        </w:rPr>
      </w:pPr>
      <w:r>
        <w:rPr>
          <w:rFonts w:ascii="Times New Roman" w:hAnsi="Times New Roman" w:cs="Times New Roman"/>
          <w:lang w:val="en-US" w:eastAsia="zh-CN"/>
        </w:rPr>
        <w:t xml:space="preserve">2-step release with redirect could reduce the latency of RRC resume procedure as analyzed in [4] and it has RAN3 </w:t>
      </w:r>
      <w:r w:rsidR="00742B81">
        <w:rPr>
          <w:rFonts w:ascii="Times New Roman" w:hAnsi="Times New Roman" w:cs="Times New Roman"/>
          <w:lang w:val="en-US" w:eastAsia="zh-CN"/>
        </w:rPr>
        <w:t xml:space="preserve">specs </w:t>
      </w:r>
      <w:r>
        <w:rPr>
          <w:rFonts w:ascii="Times New Roman" w:hAnsi="Times New Roman" w:cs="Times New Roman"/>
          <w:lang w:val="en-US" w:eastAsia="zh-CN"/>
        </w:rPr>
        <w:t xml:space="preserve">impact. </w:t>
      </w:r>
      <w:r w:rsidR="00742B81">
        <w:rPr>
          <w:rFonts w:ascii="Times New Roman" w:hAnsi="Times New Roman" w:cs="Times New Roman"/>
          <w:lang w:val="en-US" w:eastAsia="zh-CN"/>
        </w:rPr>
        <w:t xml:space="preserve">So, </w:t>
      </w:r>
      <w:r w:rsidR="00523AF7" w:rsidRPr="001737F9">
        <w:rPr>
          <w:rFonts w:ascii="Times New Roman" w:hAnsi="Times New Roman" w:cs="Times New Roman"/>
          <w:lang w:val="en-US" w:eastAsia="zh-CN"/>
        </w:rPr>
        <w:t xml:space="preserve">we </w:t>
      </w:r>
      <w:r w:rsidR="00651F53" w:rsidRPr="001737F9">
        <w:rPr>
          <w:rFonts w:ascii="Times New Roman" w:hAnsi="Times New Roman" w:cs="Times New Roman"/>
          <w:lang w:val="en-US" w:eastAsia="zh-CN"/>
        </w:rPr>
        <w:t>discuss</w:t>
      </w:r>
      <w:r w:rsidR="00753C50" w:rsidRPr="001737F9">
        <w:rPr>
          <w:rFonts w:ascii="Times New Roman" w:hAnsi="Times New Roman" w:cs="Times New Roman"/>
          <w:lang w:val="en-US" w:eastAsia="zh-CN"/>
        </w:rPr>
        <w:t xml:space="preserve"> </w:t>
      </w:r>
      <w:r w:rsidR="00022BC1">
        <w:rPr>
          <w:rFonts w:ascii="Times New Roman" w:hAnsi="Times New Roman" w:cs="Times New Roman"/>
          <w:lang w:val="en-US" w:eastAsia="zh-CN"/>
        </w:rPr>
        <w:t xml:space="preserve">the </w:t>
      </w:r>
      <w:r w:rsidR="00753C50" w:rsidRPr="001737F9">
        <w:rPr>
          <w:rFonts w:ascii="Times New Roman" w:hAnsi="Times New Roman" w:cs="Times New Roman"/>
          <w:lang w:val="en-US" w:eastAsia="zh-CN"/>
        </w:rPr>
        <w:t xml:space="preserve">release-with-redirect in 2-step RRC resume procedure </w:t>
      </w:r>
      <w:r w:rsidR="00742B81" w:rsidRPr="001737F9">
        <w:rPr>
          <w:rFonts w:ascii="Times New Roman" w:hAnsi="Times New Roman" w:cs="Times New Roman"/>
          <w:lang w:val="en-US" w:eastAsia="zh-CN"/>
        </w:rPr>
        <w:t>this contribution</w:t>
      </w:r>
      <w:r w:rsidR="00523AF7" w:rsidRPr="001737F9">
        <w:rPr>
          <w:rFonts w:ascii="Times New Roman" w:hAnsi="Times New Roman" w:cs="Times New Roman"/>
          <w:lang w:val="en-US" w:eastAsia="zh-CN"/>
        </w:rPr>
        <w:t>.</w:t>
      </w:r>
    </w:p>
    <w:bookmarkEnd w:id="1"/>
    <w:p w14:paraId="143B71B2" w14:textId="1AD8C943" w:rsidR="001739C4" w:rsidRPr="00E6354C" w:rsidRDefault="001739C4" w:rsidP="001739C4">
      <w:pPr>
        <w:pStyle w:val="1"/>
        <w:rPr>
          <w:rFonts w:ascii="Arial" w:hAnsi="Arial" w:cs="Arial"/>
          <w:sz w:val="36"/>
          <w:lang w:eastAsia="zh-CN"/>
        </w:rPr>
      </w:pPr>
      <w:r w:rsidRPr="00E6354C">
        <w:rPr>
          <w:rFonts w:ascii="Arial" w:hAnsi="Arial" w:cs="Arial"/>
          <w:sz w:val="36"/>
          <w:lang w:eastAsia="zh-CN"/>
        </w:rPr>
        <w:t>Discussion</w:t>
      </w:r>
    </w:p>
    <w:p w14:paraId="419C0DFC" w14:textId="09ADD8FF" w:rsidR="00451C04" w:rsidRDefault="00451C04" w:rsidP="00451C04">
      <w:pPr>
        <w:rPr>
          <w:rFonts w:ascii="Times New Roman" w:hAnsi="Times New Roman" w:cs="Times New Roman"/>
          <w:lang w:val="en-US" w:eastAsia="zh-CN"/>
        </w:rPr>
      </w:pPr>
      <w:r>
        <w:rPr>
          <w:rFonts w:ascii="Times New Roman" w:hAnsi="Times New Roman" w:cs="Times New Roman"/>
          <w:lang w:eastAsia="zh-CN"/>
        </w:rPr>
        <w:t xml:space="preserve">After an inactive UE sends </w:t>
      </w:r>
      <w:r w:rsidRPr="00C058AF">
        <w:rPr>
          <w:rFonts w:ascii="Times New Roman" w:hAnsi="Times New Roman" w:cs="Times New Roman"/>
          <w:i/>
          <w:lang w:eastAsia="zh-CN"/>
        </w:rPr>
        <w:t>RRCResumeRequest</w:t>
      </w:r>
      <w:r>
        <w:rPr>
          <w:rFonts w:ascii="Times New Roman" w:hAnsi="Times New Roman" w:cs="Times New Roman"/>
          <w:lang w:eastAsia="zh-CN"/>
        </w:rPr>
        <w:t xml:space="preserve"> message, the new serving gNB may consider to release UE with redirection because the gNB load is too heavy or it could not support the </w:t>
      </w:r>
      <w:r w:rsidR="006D37F6">
        <w:rPr>
          <w:rFonts w:ascii="Times New Roman" w:hAnsi="Times New Roman" w:cs="Times New Roman"/>
          <w:lang w:eastAsia="zh-CN"/>
        </w:rPr>
        <w:t xml:space="preserve">traffic indicated by resume cause. </w:t>
      </w:r>
      <w:r w:rsidR="005709CA" w:rsidRPr="001737F9">
        <w:rPr>
          <w:rFonts w:ascii="Times New Roman" w:hAnsi="Times New Roman" w:cs="Times New Roman"/>
          <w:lang w:eastAsia="zh-CN"/>
        </w:rPr>
        <w:t xml:space="preserve">Due to RRC release message is carried in SRB1, both ciphering and integrity protection are needed. </w:t>
      </w:r>
      <w:r w:rsidR="005709CA" w:rsidRPr="001737F9">
        <w:rPr>
          <w:rFonts w:ascii="Times New Roman" w:hAnsi="Times New Roman" w:cs="Times New Roman"/>
          <w:lang w:val="en-US" w:eastAsia="zh-CN"/>
        </w:rPr>
        <w:t xml:space="preserve">A natural method to support release-with-redirect in RRC resume procedure is to </w:t>
      </w:r>
      <w:r w:rsidR="005709CA" w:rsidRPr="00935124">
        <w:rPr>
          <w:rFonts w:ascii="Times New Roman" w:hAnsi="Times New Roman" w:cs="Times New Roman"/>
          <w:lang w:val="en-US" w:eastAsia="zh-CN"/>
        </w:rPr>
        <w:t xml:space="preserve">do anchor gNB </w:t>
      </w:r>
      <w:r w:rsidR="00742B81" w:rsidRPr="00935124">
        <w:rPr>
          <w:rFonts w:ascii="Times New Roman" w:hAnsi="Times New Roman" w:cs="Times New Roman"/>
          <w:lang w:val="en-US" w:eastAsia="zh-CN"/>
        </w:rPr>
        <w:t xml:space="preserve">relocation </w:t>
      </w:r>
      <w:r w:rsidR="005709CA" w:rsidRPr="00935124">
        <w:rPr>
          <w:rFonts w:ascii="Times New Roman" w:hAnsi="Times New Roman" w:cs="Times New Roman"/>
          <w:lang w:val="en-US" w:eastAsia="zh-CN"/>
        </w:rPr>
        <w:t>first</w:t>
      </w:r>
      <w:r w:rsidR="005709CA" w:rsidRPr="001737F9">
        <w:rPr>
          <w:rFonts w:ascii="Times New Roman" w:hAnsi="Times New Roman" w:cs="Times New Roman"/>
          <w:lang w:val="en-US" w:eastAsia="zh-CN"/>
        </w:rPr>
        <w:t xml:space="preserve"> and then release UE with redirection information like the following figure.</w:t>
      </w:r>
    </w:p>
    <w:p w14:paraId="1AD14F6C" w14:textId="426492D9" w:rsidR="00451C04" w:rsidRDefault="00022BC1" w:rsidP="00451C04">
      <w:pPr>
        <w:jc w:val="center"/>
      </w:pPr>
      <w:r>
        <w:object w:dxaOrig="11056" w:dyaOrig="8176" w14:anchorId="0D34E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237.2pt" o:ole="">
            <v:imagedata r:id="rId7" o:title=""/>
          </v:shape>
          <o:OLEObject Type="Embed" ProgID="Visio.Drawing.15" ShapeID="_x0000_i1025" DrawAspect="Content" ObjectID="_1634746123" r:id="rId8"/>
        </w:object>
      </w:r>
    </w:p>
    <w:p w14:paraId="276276D6" w14:textId="1CFB8684" w:rsidR="00022BC1" w:rsidRDefault="00451C04" w:rsidP="005709CA">
      <w:pPr>
        <w:rPr>
          <w:rFonts w:ascii="Times New Roman" w:hAnsi="Times New Roman" w:cs="Times New Roman"/>
        </w:rPr>
      </w:pPr>
      <w:r>
        <w:rPr>
          <w:rFonts w:ascii="Times New Roman" w:hAnsi="Times New Roman" w:cs="Times New Roman" w:hint="cs"/>
        </w:rPr>
        <w:lastRenderedPageBreak/>
        <w:t>This</w:t>
      </w:r>
      <w:r>
        <w:rPr>
          <w:rFonts w:ascii="Times New Roman" w:hAnsi="Times New Roman" w:cs="Times New Roman"/>
        </w:rPr>
        <w:t xml:space="preserve"> procedure transits UE to RRC_CONNECTED state first and then release it to RRC_INACTIVE state with redirection information. Obviously, this procedure </w:t>
      </w:r>
      <w:r w:rsidR="00022BC1">
        <w:rPr>
          <w:rFonts w:ascii="Times New Roman" w:hAnsi="Times New Roman" w:cs="Times New Roman"/>
        </w:rPr>
        <w:t>is obviously not optimal from signalling point of view</w:t>
      </w:r>
      <w:r>
        <w:rPr>
          <w:rFonts w:ascii="Times New Roman" w:hAnsi="Times New Roman" w:cs="Times New Roman"/>
        </w:rPr>
        <w:t xml:space="preserve">. </w:t>
      </w:r>
    </w:p>
    <w:p w14:paraId="4AF41D51" w14:textId="70CFAF16" w:rsidR="00935124" w:rsidRDefault="00022BC1" w:rsidP="005709CA">
      <w:pPr>
        <w:rPr>
          <w:rFonts w:ascii="Times New Roman" w:hAnsi="Times New Roman" w:cs="Times New Roman"/>
          <w:lang w:val="en-US" w:eastAsia="zh-CN"/>
        </w:rPr>
      </w:pPr>
      <w:r>
        <w:rPr>
          <w:rFonts w:ascii="Times New Roman" w:hAnsi="Times New Roman" w:cs="Times New Roman"/>
        </w:rPr>
        <w:t>In order to optimize the signallings, i</w:t>
      </w:r>
      <w:r w:rsidR="00451C04">
        <w:rPr>
          <w:rFonts w:ascii="Times New Roman" w:hAnsi="Times New Roman" w:cs="Times New Roman"/>
        </w:rPr>
        <w:t>n the past several RAN2 meetings, a 2-step RRC resume procedure to support release with redirection was discussed like the following figure</w:t>
      </w:r>
      <w:r>
        <w:rPr>
          <w:rFonts w:ascii="Times New Roman" w:hAnsi="Times New Roman" w:cs="Times New Roman"/>
        </w:rPr>
        <w:t xml:space="preserve"> in</w:t>
      </w:r>
      <w:r w:rsidR="006D37F6">
        <w:rPr>
          <w:rFonts w:ascii="Times New Roman" w:hAnsi="Times New Roman" w:cs="Times New Roman"/>
        </w:rPr>
        <w:t xml:space="preserve"> [4]</w:t>
      </w:r>
      <w:r w:rsidR="00451C04">
        <w:rPr>
          <w:rFonts w:ascii="Times New Roman" w:hAnsi="Times New Roman" w:cs="Times New Roman"/>
        </w:rPr>
        <w:t>.</w:t>
      </w:r>
    </w:p>
    <w:p w14:paraId="44B83892" w14:textId="28703F9C" w:rsidR="00651F53" w:rsidRDefault="006D37F6" w:rsidP="00F112EC">
      <w:pPr>
        <w:jc w:val="center"/>
        <w:rPr>
          <w:rFonts w:ascii="Times New Roman" w:hAnsi="Times New Roman" w:cs="Times New Roman"/>
          <w:lang w:eastAsia="zh-CN"/>
        </w:rPr>
      </w:pPr>
      <w:r>
        <w:object w:dxaOrig="11056" w:dyaOrig="6690" w14:anchorId="2E35A3E8">
          <v:shape id="_x0000_i1026" type="#_x0000_t75" style="width:412pt;height:249.5pt" o:ole="">
            <v:imagedata r:id="rId9" o:title=""/>
          </v:shape>
          <o:OLEObject Type="Embed" ProgID="Visio.Drawing.15" ShapeID="_x0000_i1026" DrawAspect="Content" ObjectID="_1634746124" r:id="rId10"/>
        </w:object>
      </w:r>
      <w:r w:rsidR="00742B81" w:rsidRPr="001737F9" w:rsidDel="00742B81">
        <w:rPr>
          <w:rFonts w:ascii="Times New Roman" w:hAnsi="Times New Roman" w:cs="Times New Roman"/>
          <w:lang w:eastAsia="zh-CN"/>
        </w:rPr>
        <w:t xml:space="preserve"> </w:t>
      </w:r>
    </w:p>
    <w:p w14:paraId="6A7CC425" w14:textId="096F9113" w:rsidR="00022BC1" w:rsidRDefault="008E5F1F" w:rsidP="00551FF4">
      <w:pPr>
        <w:rPr>
          <w:rFonts w:ascii="Times New Roman" w:hAnsi="Times New Roman" w:cs="Times New Roman"/>
          <w:lang w:val="en-US" w:eastAsia="zh-CN"/>
        </w:rPr>
      </w:pPr>
      <w:r w:rsidRPr="001737F9">
        <w:rPr>
          <w:rFonts w:ascii="Times New Roman" w:hAnsi="Times New Roman" w:cs="Times New Roman"/>
          <w:lang w:val="en-US" w:eastAsia="zh-CN"/>
        </w:rPr>
        <w:t xml:space="preserve">After receiving the </w:t>
      </w:r>
      <w:r w:rsidRPr="001737F9">
        <w:rPr>
          <w:rFonts w:ascii="Times New Roman" w:hAnsi="Times New Roman" w:cs="Times New Roman"/>
          <w:i/>
          <w:lang w:val="en-US" w:eastAsia="zh-CN"/>
        </w:rPr>
        <w:t>RRCResumeRequest</w:t>
      </w:r>
      <w:r w:rsidRPr="001737F9">
        <w:rPr>
          <w:rFonts w:ascii="Times New Roman" w:hAnsi="Times New Roman" w:cs="Times New Roman"/>
          <w:lang w:val="en-US" w:eastAsia="zh-CN"/>
        </w:rPr>
        <w:t xml:space="preserve"> message from UE, </w:t>
      </w:r>
      <w:r w:rsidR="005709CA" w:rsidRPr="001737F9">
        <w:rPr>
          <w:rFonts w:ascii="Times New Roman" w:hAnsi="Times New Roman" w:cs="Times New Roman"/>
          <w:lang w:val="en-US" w:eastAsia="zh-CN"/>
        </w:rPr>
        <w:t xml:space="preserve">if the load of the </w:t>
      </w:r>
      <w:r w:rsidR="00901B9C">
        <w:rPr>
          <w:rFonts w:ascii="Times New Roman" w:hAnsi="Times New Roman" w:cs="Times New Roman"/>
          <w:lang w:val="en-US" w:eastAsia="zh-CN"/>
        </w:rPr>
        <w:t xml:space="preserve">new </w:t>
      </w:r>
      <w:r w:rsidR="005709CA" w:rsidRPr="001737F9">
        <w:rPr>
          <w:rFonts w:ascii="Times New Roman" w:hAnsi="Times New Roman" w:cs="Times New Roman"/>
          <w:lang w:val="en-US" w:eastAsia="zh-CN"/>
        </w:rPr>
        <w:t xml:space="preserve">serving gNB is too heavy or it couldn’t support this resume cause, the </w:t>
      </w:r>
      <w:r w:rsidR="00901B9C">
        <w:rPr>
          <w:rFonts w:ascii="Times New Roman" w:hAnsi="Times New Roman" w:cs="Times New Roman"/>
          <w:lang w:val="en-US" w:eastAsia="zh-CN"/>
        </w:rPr>
        <w:t xml:space="preserve">new </w:t>
      </w:r>
      <w:r w:rsidR="005709CA" w:rsidRPr="001737F9">
        <w:rPr>
          <w:rFonts w:ascii="Times New Roman" w:hAnsi="Times New Roman" w:cs="Times New Roman"/>
          <w:lang w:val="en-US" w:eastAsia="zh-CN"/>
        </w:rPr>
        <w:t xml:space="preserve">serving gNB could decide release and redirect this UE. Then, </w:t>
      </w:r>
      <w:r w:rsidR="00901B9C">
        <w:rPr>
          <w:rFonts w:ascii="Times New Roman" w:hAnsi="Times New Roman" w:cs="Times New Roman"/>
          <w:lang w:val="en-US" w:eastAsia="zh-CN"/>
        </w:rPr>
        <w:t>it</w:t>
      </w:r>
      <w:r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 xml:space="preserve">requests UE context from </w:t>
      </w:r>
      <w:r w:rsidR="00901B9C">
        <w:rPr>
          <w:rFonts w:ascii="Times New Roman" w:hAnsi="Times New Roman" w:cs="Times New Roman"/>
          <w:lang w:val="en-US" w:eastAsia="zh-CN"/>
        </w:rPr>
        <w:t>the last serving</w:t>
      </w:r>
      <w:r w:rsidR="00901B9C"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gNB</w:t>
      </w:r>
      <w:r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After</w:t>
      </w:r>
      <w:r w:rsidRPr="001737F9">
        <w:rPr>
          <w:rFonts w:ascii="Times New Roman" w:hAnsi="Times New Roman" w:cs="Times New Roman"/>
          <w:lang w:val="en-US" w:eastAsia="zh-CN"/>
        </w:rPr>
        <w:t xml:space="preserve"> UE context is moved to the </w:t>
      </w:r>
      <w:r w:rsidR="00901B9C">
        <w:rPr>
          <w:rFonts w:ascii="Times New Roman" w:hAnsi="Times New Roman" w:cs="Times New Roman"/>
          <w:lang w:val="en-US" w:eastAsia="zh-CN"/>
        </w:rPr>
        <w:t xml:space="preserve">last </w:t>
      </w:r>
      <w:r w:rsidRPr="001737F9">
        <w:rPr>
          <w:rFonts w:ascii="Times New Roman" w:hAnsi="Times New Roman" w:cs="Times New Roman"/>
          <w:lang w:val="en-US" w:eastAsia="zh-CN"/>
        </w:rPr>
        <w:t>serving gNB and Path switch is made</w:t>
      </w:r>
      <w:r w:rsidR="00DF1ACA" w:rsidRPr="001737F9">
        <w:rPr>
          <w:rFonts w:ascii="Times New Roman" w:hAnsi="Times New Roman" w:cs="Times New Roman"/>
          <w:lang w:val="en-US" w:eastAsia="zh-CN"/>
        </w:rPr>
        <w:t xml:space="preserve">, the </w:t>
      </w:r>
      <w:r w:rsidR="00EB7EF2">
        <w:rPr>
          <w:rFonts w:ascii="Times New Roman" w:hAnsi="Times New Roman" w:cs="Times New Roman"/>
          <w:lang w:val="en-US" w:eastAsia="zh-CN"/>
        </w:rPr>
        <w:t xml:space="preserve">new </w:t>
      </w:r>
      <w:r w:rsidR="00DF1ACA" w:rsidRPr="001737F9">
        <w:rPr>
          <w:rFonts w:ascii="Times New Roman" w:hAnsi="Times New Roman" w:cs="Times New Roman"/>
          <w:lang w:val="en-US" w:eastAsia="zh-CN"/>
        </w:rPr>
        <w:t>serving gNB (gNB2) will be anchor gNB</w:t>
      </w:r>
      <w:r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RRC release message including redirection information could be created by gNB2 and be send to UE. A</w:t>
      </w:r>
      <w:r w:rsidRPr="001737F9">
        <w:rPr>
          <w:rFonts w:ascii="Times New Roman" w:hAnsi="Times New Roman" w:cs="Times New Roman"/>
          <w:lang w:val="en-US" w:eastAsia="zh-CN"/>
        </w:rPr>
        <w:t xml:space="preserve">fter receiving </w:t>
      </w:r>
      <w:r w:rsidR="00A0349E" w:rsidRPr="001737F9">
        <w:rPr>
          <w:rFonts w:ascii="Times New Roman" w:hAnsi="Times New Roman" w:cs="Times New Roman"/>
          <w:lang w:val="en-US" w:eastAsia="zh-CN"/>
        </w:rPr>
        <w:t xml:space="preserve">release </w:t>
      </w:r>
      <w:r w:rsidR="00DF1ACA" w:rsidRPr="001737F9">
        <w:rPr>
          <w:rFonts w:ascii="Times New Roman" w:hAnsi="Times New Roman" w:cs="Times New Roman"/>
          <w:lang w:val="en-US" w:eastAsia="zh-CN"/>
        </w:rPr>
        <w:t>message with</w:t>
      </w:r>
      <w:r w:rsidR="00A0349E" w:rsidRPr="001737F9">
        <w:rPr>
          <w:rFonts w:ascii="Times New Roman" w:hAnsi="Times New Roman" w:cs="Times New Roman"/>
          <w:lang w:val="en-US" w:eastAsia="zh-CN"/>
        </w:rPr>
        <w:t xml:space="preserve"> redirect </w:t>
      </w:r>
      <w:r w:rsidR="00DF1ACA" w:rsidRPr="001737F9">
        <w:rPr>
          <w:rFonts w:ascii="Times New Roman" w:hAnsi="Times New Roman" w:cs="Times New Roman"/>
          <w:lang w:val="en-US" w:eastAsia="zh-CN"/>
        </w:rPr>
        <w:t>information</w:t>
      </w:r>
      <w:r w:rsidR="00A0349E" w:rsidRPr="001737F9">
        <w:rPr>
          <w:rFonts w:ascii="Times New Roman" w:hAnsi="Times New Roman" w:cs="Times New Roman"/>
          <w:lang w:val="en-US" w:eastAsia="zh-CN"/>
        </w:rPr>
        <w:t xml:space="preserve">, UE will perform cell selection </w:t>
      </w:r>
      <w:r w:rsidR="00DF1ACA" w:rsidRPr="001737F9">
        <w:rPr>
          <w:rFonts w:ascii="Times New Roman" w:hAnsi="Times New Roman" w:cs="Times New Roman"/>
          <w:lang w:val="en-US" w:eastAsia="zh-CN"/>
        </w:rPr>
        <w:t xml:space="preserve">and camp on a new cell, </w:t>
      </w:r>
      <w:r w:rsidR="00A0349E" w:rsidRPr="001737F9">
        <w:rPr>
          <w:rFonts w:ascii="Times New Roman" w:hAnsi="Times New Roman" w:cs="Times New Roman"/>
          <w:lang w:val="en-US" w:eastAsia="zh-CN"/>
        </w:rPr>
        <w:t xml:space="preserve">and then UE’s NAS will trigger RRC resume procedure again. If the new camping cell belongs to gNB3 and gNB3 could accept the RRC resume request, another anchor </w:t>
      </w:r>
      <w:r w:rsidR="00EB7EF2">
        <w:rPr>
          <w:rFonts w:ascii="Times New Roman" w:hAnsi="Times New Roman" w:cs="Times New Roman"/>
          <w:lang w:val="en-US" w:eastAsia="zh-CN"/>
        </w:rPr>
        <w:t>relocation</w:t>
      </w:r>
      <w:r w:rsidR="00EB7EF2" w:rsidRPr="001737F9">
        <w:rPr>
          <w:rFonts w:ascii="Times New Roman" w:hAnsi="Times New Roman" w:cs="Times New Roman"/>
          <w:lang w:val="en-US" w:eastAsia="zh-CN"/>
        </w:rPr>
        <w:t xml:space="preserve"> </w:t>
      </w:r>
      <w:r w:rsidR="00A0349E" w:rsidRPr="001737F9">
        <w:rPr>
          <w:rFonts w:ascii="Times New Roman" w:hAnsi="Times New Roman" w:cs="Times New Roman"/>
          <w:lang w:val="en-US" w:eastAsia="zh-CN"/>
        </w:rPr>
        <w:t xml:space="preserve">procedure has to been made from gNB2 to gNB3. </w:t>
      </w:r>
    </w:p>
    <w:p w14:paraId="0DC5EFB0" w14:textId="21B02259" w:rsidR="008E5F1F" w:rsidRPr="001737F9" w:rsidRDefault="00A0349E" w:rsidP="00551FF4">
      <w:pPr>
        <w:rPr>
          <w:rFonts w:ascii="Times New Roman" w:hAnsi="Times New Roman" w:cs="Times New Roman"/>
          <w:lang w:val="en-US" w:eastAsia="zh-CN"/>
        </w:rPr>
      </w:pPr>
      <w:r w:rsidRPr="001737F9">
        <w:rPr>
          <w:rFonts w:ascii="Times New Roman" w:hAnsi="Times New Roman" w:cs="Times New Roman"/>
          <w:lang w:val="en-US" w:eastAsia="zh-CN"/>
        </w:rPr>
        <w:t>It could be observed that</w:t>
      </w:r>
      <w:r w:rsidR="00022BC1">
        <w:rPr>
          <w:rFonts w:ascii="Times New Roman" w:hAnsi="Times New Roman" w:cs="Times New Roman"/>
          <w:lang w:val="en-US" w:eastAsia="zh-CN"/>
        </w:rPr>
        <w:t xml:space="preserve"> in this approach,</w:t>
      </w:r>
      <w:r w:rsidRPr="001737F9">
        <w:rPr>
          <w:rFonts w:ascii="Times New Roman" w:hAnsi="Times New Roman" w:cs="Times New Roman"/>
          <w:lang w:val="en-US" w:eastAsia="zh-CN"/>
        </w:rPr>
        <w:t xml:space="preserve"> the anchor gNB switch from gNB1 to gNB2 is</w:t>
      </w:r>
      <w:r w:rsidR="001C157E"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redundant</w:t>
      </w:r>
      <w:r w:rsidR="001C157E" w:rsidRPr="001737F9">
        <w:rPr>
          <w:rFonts w:ascii="Times New Roman" w:hAnsi="Times New Roman" w:cs="Times New Roman"/>
          <w:lang w:val="en-US" w:eastAsia="zh-CN"/>
        </w:rPr>
        <w:t xml:space="preserve"> and brings the signaling overhead for UE context moving and path switch.</w:t>
      </w:r>
    </w:p>
    <w:p w14:paraId="7D88DC5F" w14:textId="77777777" w:rsidR="001C157E" w:rsidRPr="001737F9" w:rsidRDefault="001C157E" w:rsidP="00551FF4">
      <w:pPr>
        <w:rPr>
          <w:rFonts w:ascii="Times New Roman" w:hAnsi="Times New Roman" w:cs="Times New Roman"/>
          <w:b/>
          <w:lang w:val="en-US" w:eastAsia="zh-CN"/>
        </w:rPr>
      </w:pPr>
      <w:r w:rsidRPr="001737F9">
        <w:rPr>
          <w:rFonts w:ascii="Times New Roman" w:hAnsi="Times New Roman" w:cs="Times New Roman"/>
          <w:b/>
          <w:lang w:val="en-US" w:eastAsia="zh-CN"/>
        </w:rPr>
        <w:t xml:space="preserve">Observation 1: </w:t>
      </w:r>
      <w:r w:rsidR="00DF1ACA" w:rsidRPr="001737F9">
        <w:rPr>
          <w:rFonts w:ascii="Times New Roman" w:hAnsi="Times New Roman" w:cs="Times New Roman"/>
          <w:b/>
          <w:lang w:val="en-US" w:eastAsia="zh-CN"/>
        </w:rPr>
        <w:t xml:space="preserve">if </w:t>
      </w:r>
      <w:r w:rsidR="00CC4542" w:rsidRPr="001737F9">
        <w:rPr>
          <w:rFonts w:ascii="Times New Roman" w:hAnsi="Times New Roman" w:cs="Times New Roman"/>
          <w:b/>
          <w:lang w:val="en-US" w:eastAsia="zh-CN"/>
        </w:rPr>
        <w:t xml:space="preserve">supporting </w:t>
      </w:r>
      <w:r w:rsidR="00DF1ACA" w:rsidRPr="001737F9">
        <w:rPr>
          <w:rFonts w:ascii="Times New Roman" w:hAnsi="Times New Roman" w:cs="Times New Roman"/>
          <w:b/>
          <w:lang w:val="en-US" w:eastAsia="zh-CN"/>
        </w:rPr>
        <w:t xml:space="preserve">2-step release-with-redirect RRC resume procedure by anchor gNB switch, </w:t>
      </w:r>
      <w:r w:rsidRPr="001737F9">
        <w:rPr>
          <w:rFonts w:ascii="Times New Roman" w:hAnsi="Times New Roman" w:cs="Times New Roman"/>
          <w:b/>
          <w:lang w:val="en-US" w:eastAsia="zh-CN"/>
        </w:rPr>
        <w:t xml:space="preserve">anchor gNB switch </w:t>
      </w:r>
      <w:r w:rsidR="00DF1ACA" w:rsidRPr="001737F9">
        <w:rPr>
          <w:rFonts w:ascii="Times New Roman" w:hAnsi="Times New Roman" w:cs="Times New Roman"/>
          <w:b/>
          <w:lang w:val="en-US" w:eastAsia="zh-CN"/>
        </w:rPr>
        <w:t>has to be performed twice to finish the NAS trigger RRC resume</w:t>
      </w:r>
      <w:r w:rsidR="00BA4A57" w:rsidRPr="001737F9">
        <w:rPr>
          <w:rFonts w:ascii="Times New Roman" w:hAnsi="Times New Roman" w:cs="Times New Roman"/>
          <w:b/>
          <w:lang w:val="en-US" w:eastAsia="zh-CN"/>
        </w:rPr>
        <w:t>.</w:t>
      </w:r>
    </w:p>
    <w:p w14:paraId="6CFC7C41" w14:textId="6F402B6F" w:rsidR="00022BC1" w:rsidRDefault="000A14EE" w:rsidP="00551FF4">
      <w:pPr>
        <w:rPr>
          <w:rFonts w:ascii="Times New Roman" w:hAnsi="Times New Roman" w:cs="Times New Roman"/>
          <w:lang w:val="en-US" w:eastAsia="zh-CN"/>
        </w:rPr>
      </w:pPr>
      <w:r w:rsidRPr="001737F9">
        <w:rPr>
          <w:rFonts w:ascii="Times New Roman" w:hAnsi="Times New Roman" w:cs="Times New Roman"/>
          <w:lang w:val="en-US" w:eastAsia="zh-CN"/>
        </w:rPr>
        <w:t>In periodic RNAU case</w:t>
      </w:r>
      <w:r w:rsidR="00022BC1">
        <w:rPr>
          <w:rFonts w:ascii="Times New Roman" w:hAnsi="Times New Roman" w:cs="Times New Roman"/>
          <w:lang w:val="en-US" w:eastAsia="zh-CN"/>
        </w:rPr>
        <w:t>, releasing the UE to inactive in RRC Resume procedure</w:t>
      </w:r>
      <w:r w:rsidRPr="001737F9">
        <w:rPr>
          <w:rFonts w:ascii="Times New Roman" w:hAnsi="Times New Roman" w:cs="Times New Roman"/>
          <w:lang w:val="en-US" w:eastAsia="zh-CN"/>
        </w:rPr>
        <w:t xml:space="preserve"> is supported by </w:t>
      </w:r>
      <w:r w:rsidR="00EB7EF2">
        <w:rPr>
          <w:rFonts w:ascii="Times New Roman" w:hAnsi="Times New Roman" w:cs="Times New Roman"/>
          <w:lang w:val="en-US" w:eastAsia="zh-CN"/>
        </w:rPr>
        <w:t>the last serving</w:t>
      </w:r>
      <w:r w:rsidR="00EB7EF2" w:rsidRPr="001737F9">
        <w:rPr>
          <w:rFonts w:ascii="Times New Roman" w:hAnsi="Times New Roman" w:cs="Times New Roman"/>
          <w:lang w:val="en-US" w:eastAsia="zh-CN"/>
        </w:rPr>
        <w:t xml:space="preserve"> </w:t>
      </w:r>
      <w:r w:rsidR="00B16E11" w:rsidRPr="001737F9">
        <w:rPr>
          <w:rFonts w:ascii="Times New Roman" w:hAnsi="Times New Roman" w:cs="Times New Roman"/>
          <w:lang w:val="en-US" w:eastAsia="zh-CN"/>
        </w:rPr>
        <w:t xml:space="preserve">gNB </w:t>
      </w:r>
      <w:r w:rsidR="00EB7EF2">
        <w:rPr>
          <w:rFonts w:ascii="Times New Roman" w:hAnsi="Times New Roman" w:cs="Times New Roman"/>
          <w:lang w:val="en-US" w:eastAsia="zh-CN"/>
        </w:rPr>
        <w:t>creating</w:t>
      </w:r>
      <w:r w:rsidR="00EB7EF2" w:rsidRPr="001737F9">
        <w:rPr>
          <w:rFonts w:ascii="Times New Roman" w:hAnsi="Times New Roman" w:cs="Times New Roman"/>
          <w:lang w:val="en-US" w:eastAsia="zh-CN"/>
        </w:rPr>
        <w:t xml:space="preserve"> </w:t>
      </w:r>
      <w:r w:rsidR="00B16E11" w:rsidRPr="001737F9">
        <w:rPr>
          <w:rFonts w:ascii="Times New Roman" w:hAnsi="Times New Roman" w:cs="Times New Roman"/>
          <w:lang w:val="en-US" w:eastAsia="zh-CN"/>
        </w:rPr>
        <w:t xml:space="preserve">RRC release message </w:t>
      </w:r>
      <w:r w:rsidRPr="001737F9">
        <w:rPr>
          <w:rFonts w:ascii="Times New Roman" w:hAnsi="Times New Roman" w:cs="Times New Roman"/>
          <w:lang w:val="en-US" w:eastAsia="zh-CN"/>
        </w:rPr>
        <w:t xml:space="preserve">and </w:t>
      </w:r>
      <w:r w:rsidR="00EB7EF2">
        <w:rPr>
          <w:rFonts w:ascii="Times New Roman" w:hAnsi="Times New Roman" w:cs="Times New Roman"/>
          <w:lang w:val="en-US" w:eastAsia="zh-CN"/>
        </w:rPr>
        <w:t xml:space="preserve">new </w:t>
      </w:r>
      <w:r w:rsidRPr="001737F9">
        <w:rPr>
          <w:rFonts w:ascii="Times New Roman" w:hAnsi="Times New Roman" w:cs="Times New Roman"/>
          <w:lang w:val="en-US" w:eastAsia="zh-CN"/>
        </w:rPr>
        <w:t xml:space="preserve">serving gNB sending </w:t>
      </w:r>
      <w:r w:rsidR="00B16E11" w:rsidRPr="001737F9">
        <w:rPr>
          <w:rFonts w:ascii="Times New Roman" w:hAnsi="Times New Roman" w:cs="Times New Roman"/>
          <w:lang w:val="en-US" w:eastAsia="zh-CN"/>
        </w:rPr>
        <w:t xml:space="preserve">this </w:t>
      </w:r>
      <w:r w:rsidRPr="001737F9">
        <w:rPr>
          <w:rFonts w:ascii="Times New Roman" w:hAnsi="Times New Roman" w:cs="Times New Roman"/>
          <w:lang w:val="en-US" w:eastAsia="zh-CN"/>
        </w:rPr>
        <w:t xml:space="preserve">RRC release message </w:t>
      </w:r>
      <w:r w:rsidR="00B16E11" w:rsidRPr="001737F9">
        <w:rPr>
          <w:rFonts w:ascii="Times New Roman" w:hAnsi="Times New Roman" w:cs="Times New Roman"/>
          <w:lang w:val="en-US" w:eastAsia="zh-CN"/>
        </w:rPr>
        <w:t>to UE</w:t>
      </w:r>
      <w:r w:rsidRPr="001737F9">
        <w:rPr>
          <w:rFonts w:ascii="Times New Roman" w:hAnsi="Times New Roman" w:cs="Times New Roman"/>
          <w:lang w:val="en-US" w:eastAsia="zh-CN"/>
        </w:rPr>
        <w:t>.</w:t>
      </w:r>
      <w:r w:rsidR="00B16E11" w:rsidRPr="001737F9">
        <w:rPr>
          <w:rFonts w:ascii="Times New Roman" w:hAnsi="Times New Roman" w:cs="Times New Roman"/>
          <w:lang w:val="en-US" w:eastAsia="zh-CN"/>
        </w:rPr>
        <w:t xml:space="preserve"> By this, UE could be released without anchor gNB </w:t>
      </w:r>
      <w:r w:rsidR="00EB7EF2">
        <w:rPr>
          <w:rFonts w:ascii="Times New Roman" w:hAnsi="Times New Roman" w:cs="Times New Roman"/>
          <w:lang w:val="en-US" w:eastAsia="zh-CN"/>
        </w:rPr>
        <w:t>relocation</w:t>
      </w:r>
      <w:r w:rsidR="00B16E11" w:rsidRPr="001737F9">
        <w:rPr>
          <w:rFonts w:ascii="Times New Roman" w:hAnsi="Times New Roman" w:cs="Times New Roman"/>
          <w:lang w:val="en-US" w:eastAsia="zh-CN"/>
        </w:rPr>
        <w:t xml:space="preserve">. </w:t>
      </w:r>
    </w:p>
    <w:p w14:paraId="067B1383" w14:textId="0BCF2415" w:rsidR="00B16E11" w:rsidRPr="001737F9" w:rsidRDefault="00022BC1" w:rsidP="00551FF4">
      <w:pPr>
        <w:rPr>
          <w:rFonts w:ascii="Times New Roman" w:hAnsi="Times New Roman" w:cs="Times New Roman"/>
          <w:lang w:val="en-US" w:eastAsia="zh-CN"/>
        </w:rPr>
      </w:pPr>
      <w:r>
        <w:rPr>
          <w:rFonts w:ascii="Times New Roman" w:hAnsi="Times New Roman" w:cs="Times New Roman"/>
          <w:lang w:val="en-US" w:eastAsia="zh-CN"/>
        </w:rPr>
        <w:t>We think that t</w:t>
      </w:r>
      <w:r w:rsidR="00B16E11" w:rsidRPr="001737F9">
        <w:rPr>
          <w:rFonts w:ascii="Times New Roman" w:hAnsi="Times New Roman" w:cs="Times New Roman"/>
          <w:lang w:val="en-US" w:eastAsia="zh-CN"/>
        </w:rPr>
        <w:t xml:space="preserve">his could be reused in release-with-redirect in 2-step RRC resume procedure to avoid </w:t>
      </w:r>
      <w:r w:rsidR="005B15AE" w:rsidRPr="001737F9">
        <w:rPr>
          <w:rFonts w:ascii="Times New Roman" w:hAnsi="Times New Roman" w:cs="Times New Roman"/>
          <w:lang w:val="en-US" w:eastAsia="zh-CN"/>
        </w:rPr>
        <w:t xml:space="preserve">one </w:t>
      </w:r>
      <w:r w:rsidR="00B16E11" w:rsidRPr="001737F9">
        <w:rPr>
          <w:rFonts w:ascii="Times New Roman" w:hAnsi="Times New Roman" w:cs="Times New Roman"/>
          <w:lang w:val="en-US" w:eastAsia="zh-CN"/>
        </w:rPr>
        <w:t>redundant a</w:t>
      </w:r>
      <w:r w:rsidR="005B15AE" w:rsidRPr="001737F9">
        <w:rPr>
          <w:rFonts w:ascii="Times New Roman" w:hAnsi="Times New Roman" w:cs="Times New Roman"/>
          <w:lang w:val="en-US" w:eastAsia="zh-CN"/>
        </w:rPr>
        <w:t>n</w:t>
      </w:r>
      <w:r w:rsidR="00B16E11" w:rsidRPr="001737F9">
        <w:rPr>
          <w:rFonts w:ascii="Times New Roman" w:hAnsi="Times New Roman" w:cs="Times New Roman"/>
          <w:lang w:val="en-US" w:eastAsia="zh-CN"/>
        </w:rPr>
        <w:t>chor gNB</w:t>
      </w:r>
      <w:r w:rsidR="005B15AE" w:rsidRPr="001737F9">
        <w:rPr>
          <w:rFonts w:ascii="Times New Roman" w:hAnsi="Times New Roman" w:cs="Times New Roman"/>
          <w:lang w:val="en-US" w:eastAsia="zh-CN"/>
        </w:rPr>
        <w:t xml:space="preserve"> </w:t>
      </w:r>
      <w:r w:rsidR="00FF50BA">
        <w:rPr>
          <w:rFonts w:ascii="Times New Roman" w:hAnsi="Times New Roman" w:cs="Times New Roman"/>
          <w:lang w:val="en-US" w:eastAsia="zh-CN"/>
        </w:rPr>
        <w:t>relocation</w:t>
      </w:r>
      <w:r w:rsidR="00B16E11" w:rsidRPr="001737F9">
        <w:rPr>
          <w:rFonts w:ascii="Times New Roman" w:hAnsi="Times New Roman" w:cs="Times New Roman"/>
          <w:lang w:val="en-US" w:eastAsia="zh-CN"/>
        </w:rPr>
        <w:t>.</w:t>
      </w:r>
    </w:p>
    <w:p w14:paraId="3AA84AC1" w14:textId="5B95DB94" w:rsidR="00B16E11" w:rsidRPr="001737F9" w:rsidRDefault="00B16E11" w:rsidP="00551FF4">
      <w:pPr>
        <w:rPr>
          <w:rFonts w:ascii="Times New Roman" w:hAnsi="Times New Roman" w:cs="Times New Roman"/>
          <w:b/>
          <w:lang w:val="en-US" w:eastAsia="zh-CN"/>
        </w:rPr>
      </w:pPr>
      <w:r w:rsidRPr="001737F9">
        <w:rPr>
          <w:rFonts w:ascii="Times New Roman" w:hAnsi="Times New Roman" w:cs="Times New Roman"/>
          <w:b/>
          <w:lang w:val="en-US" w:eastAsia="zh-CN"/>
        </w:rPr>
        <w:t xml:space="preserve">Proposal 1: 2-step release-with-redirect RRC resume procedure without anchor gNB </w:t>
      </w:r>
      <w:r w:rsidR="00FF50BA">
        <w:rPr>
          <w:rFonts w:ascii="Times New Roman" w:hAnsi="Times New Roman" w:cs="Times New Roman"/>
          <w:b/>
          <w:lang w:val="en-US" w:eastAsia="zh-CN"/>
        </w:rPr>
        <w:t>relocation</w:t>
      </w:r>
      <w:r w:rsidR="00FF50BA" w:rsidRPr="001737F9">
        <w:rPr>
          <w:rFonts w:ascii="Times New Roman" w:hAnsi="Times New Roman" w:cs="Times New Roman"/>
          <w:b/>
          <w:lang w:val="en-US" w:eastAsia="zh-CN"/>
        </w:rPr>
        <w:t xml:space="preserve"> </w:t>
      </w:r>
      <w:r w:rsidR="005B15AE" w:rsidRPr="001737F9">
        <w:rPr>
          <w:rFonts w:ascii="Times New Roman" w:hAnsi="Times New Roman" w:cs="Times New Roman"/>
          <w:b/>
          <w:lang w:val="en-US" w:eastAsia="zh-CN"/>
        </w:rPr>
        <w:t>should be supported from signaling saving perspective.</w:t>
      </w:r>
      <w:r w:rsidRPr="001737F9">
        <w:rPr>
          <w:rFonts w:ascii="Times New Roman" w:hAnsi="Times New Roman" w:cs="Times New Roman"/>
          <w:b/>
          <w:lang w:val="en-US" w:eastAsia="zh-CN"/>
        </w:rPr>
        <w:t xml:space="preserve">  </w:t>
      </w:r>
    </w:p>
    <w:p w14:paraId="2BDC55CB" w14:textId="1DF41F4E" w:rsidR="000A14EE" w:rsidRPr="001737F9" w:rsidRDefault="00022BC1" w:rsidP="00551FF4">
      <w:pPr>
        <w:rPr>
          <w:rFonts w:ascii="Times New Roman" w:hAnsi="Times New Roman" w:cs="Times New Roman"/>
          <w:lang w:val="en-US" w:eastAsia="zh-CN"/>
        </w:rPr>
      </w:pPr>
      <w:r>
        <w:rPr>
          <w:rFonts w:ascii="Times New Roman" w:hAnsi="Times New Roman" w:cs="Times New Roman"/>
          <w:lang w:val="en-US" w:eastAsia="zh-CN"/>
        </w:rPr>
        <w:t>In order to enable</w:t>
      </w:r>
      <w:r w:rsidR="005B15AE" w:rsidRPr="001737F9">
        <w:rPr>
          <w:rFonts w:ascii="Times New Roman" w:hAnsi="Times New Roman" w:cs="Times New Roman"/>
          <w:lang w:val="en-US" w:eastAsia="zh-CN"/>
        </w:rPr>
        <w:t xml:space="preserve"> </w:t>
      </w:r>
      <w:r w:rsidR="00FF50BA">
        <w:rPr>
          <w:rFonts w:ascii="Times New Roman" w:hAnsi="Times New Roman" w:cs="Times New Roman"/>
          <w:lang w:val="en-US" w:eastAsia="zh-CN"/>
        </w:rPr>
        <w:t>the last serving</w:t>
      </w:r>
      <w:r w:rsidR="00FF50BA" w:rsidRPr="001737F9">
        <w:rPr>
          <w:rFonts w:ascii="Times New Roman" w:hAnsi="Times New Roman" w:cs="Times New Roman"/>
          <w:lang w:val="en-US" w:eastAsia="zh-CN"/>
        </w:rPr>
        <w:t xml:space="preserve"> </w:t>
      </w:r>
      <w:r w:rsidR="005B15AE" w:rsidRPr="001737F9">
        <w:rPr>
          <w:rFonts w:ascii="Times New Roman" w:hAnsi="Times New Roman" w:cs="Times New Roman"/>
          <w:lang w:val="en-US" w:eastAsia="zh-CN"/>
        </w:rPr>
        <w:t>gNB to release and redirect this UE</w:t>
      </w:r>
      <w:r w:rsidR="00E92DBC">
        <w:rPr>
          <w:rFonts w:ascii="Times New Roman" w:hAnsi="Times New Roman" w:cs="Times New Roman"/>
          <w:lang w:val="en-US" w:eastAsia="zh-CN"/>
        </w:rPr>
        <w:t xml:space="preserve"> for NAS-triggered RRC Resume, </w:t>
      </w:r>
      <w:r w:rsidR="00B21798" w:rsidRPr="001737F9">
        <w:rPr>
          <w:rFonts w:ascii="Times New Roman" w:hAnsi="Times New Roman" w:cs="Times New Roman"/>
          <w:lang w:val="en-US" w:eastAsia="zh-CN"/>
        </w:rPr>
        <w:t xml:space="preserve">the </w:t>
      </w:r>
      <w:r w:rsidR="00FF50BA">
        <w:rPr>
          <w:rFonts w:ascii="Times New Roman" w:hAnsi="Times New Roman" w:cs="Times New Roman"/>
          <w:lang w:val="en-US" w:eastAsia="zh-CN"/>
        </w:rPr>
        <w:t xml:space="preserve">new </w:t>
      </w:r>
      <w:r w:rsidR="00B21798" w:rsidRPr="001737F9">
        <w:rPr>
          <w:rFonts w:ascii="Times New Roman" w:hAnsi="Times New Roman" w:cs="Times New Roman"/>
          <w:lang w:val="en-US" w:eastAsia="zh-CN"/>
        </w:rPr>
        <w:t xml:space="preserve">serving gNB may </w:t>
      </w:r>
      <w:r w:rsidR="00B366CA" w:rsidRPr="001737F9">
        <w:rPr>
          <w:rFonts w:ascii="Times New Roman" w:hAnsi="Times New Roman" w:cs="Times New Roman"/>
          <w:lang w:val="en-US" w:eastAsia="zh-CN"/>
        </w:rPr>
        <w:t xml:space="preserve">include </w:t>
      </w:r>
      <w:r w:rsidR="00E92DBC">
        <w:rPr>
          <w:rFonts w:ascii="Times New Roman" w:hAnsi="Times New Roman" w:cs="Times New Roman"/>
          <w:lang w:val="en-US" w:eastAsia="zh-CN"/>
        </w:rPr>
        <w:t xml:space="preserve">some </w:t>
      </w:r>
      <w:r w:rsidR="00C64DC9" w:rsidRPr="001737F9">
        <w:rPr>
          <w:rFonts w:ascii="Times New Roman" w:hAnsi="Times New Roman" w:cs="Times New Roman"/>
          <w:lang w:val="en-US" w:eastAsia="zh-CN"/>
        </w:rPr>
        <w:t>redirection</w:t>
      </w:r>
      <w:r w:rsidR="00B366CA" w:rsidRPr="001737F9">
        <w:rPr>
          <w:rFonts w:ascii="Times New Roman" w:hAnsi="Times New Roman" w:cs="Times New Roman"/>
          <w:lang w:val="en-US" w:eastAsia="zh-CN"/>
        </w:rPr>
        <w:t xml:space="preserve"> information to </w:t>
      </w:r>
      <w:r w:rsidR="00E92DBC">
        <w:rPr>
          <w:rFonts w:ascii="Times New Roman" w:hAnsi="Times New Roman" w:cs="Times New Roman"/>
          <w:lang w:val="en-US" w:eastAsia="zh-CN"/>
        </w:rPr>
        <w:t xml:space="preserve">indicate or </w:t>
      </w:r>
      <w:r w:rsidR="00B366CA" w:rsidRPr="001737F9">
        <w:rPr>
          <w:rFonts w:ascii="Times New Roman" w:hAnsi="Times New Roman" w:cs="Times New Roman"/>
          <w:lang w:val="en-US" w:eastAsia="zh-CN"/>
        </w:rPr>
        <w:t xml:space="preserve">facilitate </w:t>
      </w:r>
      <w:r w:rsidR="00FF50BA">
        <w:rPr>
          <w:rFonts w:ascii="Times New Roman" w:hAnsi="Times New Roman" w:cs="Times New Roman"/>
          <w:lang w:val="en-US" w:eastAsia="zh-CN"/>
        </w:rPr>
        <w:t>the last serving</w:t>
      </w:r>
      <w:r w:rsidR="00B366CA" w:rsidRPr="001737F9">
        <w:rPr>
          <w:rFonts w:ascii="Times New Roman" w:hAnsi="Times New Roman" w:cs="Times New Roman"/>
          <w:lang w:val="en-US" w:eastAsia="zh-CN"/>
        </w:rPr>
        <w:t xml:space="preserve"> gNB </w:t>
      </w:r>
      <w:r w:rsidR="00E92DBC">
        <w:rPr>
          <w:rFonts w:ascii="Times New Roman" w:hAnsi="Times New Roman" w:cs="Times New Roman"/>
          <w:lang w:val="en-US" w:eastAsia="zh-CN"/>
        </w:rPr>
        <w:t>to build</w:t>
      </w:r>
      <w:r w:rsidR="00B366CA" w:rsidRPr="001737F9">
        <w:rPr>
          <w:rFonts w:ascii="Times New Roman" w:hAnsi="Times New Roman" w:cs="Times New Roman"/>
          <w:lang w:val="en-US" w:eastAsia="zh-CN"/>
        </w:rPr>
        <w:t xml:space="preserve"> </w:t>
      </w:r>
      <w:r w:rsidR="00E92DBC">
        <w:rPr>
          <w:rFonts w:ascii="Times New Roman" w:hAnsi="Times New Roman" w:cs="Times New Roman"/>
          <w:lang w:val="en-US" w:eastAsia="zh-CN"/>
        </w:rPr>
        <w:t>the</w:t>
      </w:r>
      <w:r w:rsidR="00B366CA" w:rsidRPr="001737F9">
        <w:rPr>
          <w:rFonts w:ascii="Times New Roman" w:hAnsi="Times New Roman" w:cs="Times New Roman"/>
          <w:lang w:val="en-US" w:eastAsia="zh-CN"/>
        </w:rPr>
        <w:t xml:space="preserve"> RRC release message.</w:t>
      </w:r>
      <w:r w:rsidR="00E92DBC">
        <w:rPr>
          <w:rFonts w:ascii="Times New Roman" w:hAnsi="Times New Roman" w:cs="Times New Roman"/>
          <w:lang w:val="en-US" w:eastAsia="zh-CN"/>
        </w:rPr>
        <w:t xml:space="preserve"> Also by this redirection information, the last serving gNB may be aware that the intention of the new gNB is to redirect the inactive UE to another place without any anchor relocation process.</w:t>
      </w:r>
    </w:p>
    <w:p w14:paraId="3ED417AD" w14:textId="1AE17F69" w:rsidR="00BA4A57" w:rsidRPr="001737F9" w:rsidRDefault="00BA4A57" w:rsidP="00551FF4">
      <w:pPr>
        <w:rPr>
          <w:rFonts w:ascii="Times New Roman" w:hAnsi="Times New Roman" w:cs="Times New Roman"/>
          <w:b/>
          <w:lang w:val="en-US" w:eastAsia="zh-CN"/>
        </w:rPr>
      </w:pPr>
      <w:bookmarkStart w:id="2" w:name="OLE_LINK5"/>
      <w:bookmarkStart w:id="3" w:name="OLE_LINK6"/>
      <w:r w:rsidRPr="001737F9">
        <w:rPr>
          <w:rFonts w:ascii="Times New Roman" w:hAnsi="Times New Roman" w:cs="Times New Roman"/>
          <w:b/>
          <w:lang w:val="en-US" w:eastAsia="zh-CN"/>
        </w:rPr>
        <w:t xml:space="preserve">Proposal </w:t>
      </w:r>
      <w:r w:rsidR="005B15AE" w:rsidRPr="001737F9">
        <w:rPr>
          <w:rFonts w:ascii="Times New Roman" w:hAnsi="Times New Roman" w:cs="Times New Roman"/>
          <w:b/>
          <w:lang w:val="en-US" w:eastAsia="zh-CN"/>
        </w:rPr>
        <w:t>2</w:t>
      </w:r>
      <w:r w:rsidRPr="001737F9">
        <w:rPr>
          <w:rFonts w:ascii="Times New Roman" w:hAnsi="Times New Roman" w:cs="Times New Roman"/>
          <w:b/>
          <w:lang w:val="en-US" w:eastAsia="zh-CN"/>
        </w:rPr>
        <w:t>:</w:t>
      </w:r>
      <w:r w:rsidR="005B15AE" w:rsidRPr="001737F9">
        <w:rPr>
          <w:rFonts w:ascii="Times New Roman" w:hAnsi="Times New Roman" w:cs="Times New Roman"/>
          <w:b/>
          <w:lang w:val="en-US" w:eastAsia="zh-CN"/>
        </w:rPr>
        <w:t xml:space="preserve"> </w:t>
      </w:r>
      <w:r w:rsidR="00E92DBC">
        <w:rPr>
          <w:rFonts w:ascii="Times New Roman" w:hAnsi="Times New Roman" w:cs="Times New Roman"/>
          <w:b/>
          <w:lang w:val="en-US" w:eastAsia="zh-CN"/>
        </w:rPr>
        <w:t xml:space="preserve">To </w:t>
      </w:r>
      <w:r w:rsidR="004C4600" w:rsidRPr="001737F9">
        <w:rPr>
          <w:rFonts w:ascii="Times New Roman" w:hAnsi="Times New Roman" w:cs="Times New Roman"/>
          <w:b/>
          <w:lang w:val="en-US" w:eastAsia="zh-CN"/>
        </w:rPr>
        <w:t>include redirect information in RETRIEVE UE CONTEXT REQUEST</w:t>
      </w:r>
      <w:bookmarkEnd w:id="2"/>
      <w:bookmarkEnd w:id="3"/>
      <w:r w:rsidR="00E92DBC">
        <w:rPr>
          <w:rFonts w:ascii="Times New Roman" w:hAnsi="Times New Roman" w:cs="Times New Roman"/>
          <w:b/>
          <w:lang w:val="en-US" w:eastAsia="zh-CN"/>
        </w:rPr>
        <w:t xml:space="preserve"> to indicate the last serving gNB to redirect the inactive UE</w:t>
      </w:r>
      <w:r w:rsidR="004C4600" w:rsidRPr="001737F9">
        <w:rPr>
          <w:rFonts w:ascii="Times New Roman" w:hAnsi="Times New Roman" w:cs="Times New Roman"/>
          <w:b/>
          <w:lang w:val="en-US" w:eastAsia="zh-CN"/>
        </w:rPr>
        <w:t>.</w:t>
      </w:r>
    </w:p>
    <w:p w14:paraId="699D13E6" w14:textId="77777777" w:rsidR="004C4600" w:rsidRPr="001737F9" w:rsidRDefault="00B21798" w:rsidP="00551FF4">
      <w:pPr>
        <w:rPr>
          <w:rFonts w:ascii="Times New Roman" w:hAnsi="Times New Roman" w:cs="Times New Roman"/>
          <w:lang w:val="en-US" w:eastAsia="zh-CN"/>
        </w:rPr>
      </w:pPr>
      <w:r w:rsidRPr="001737F9">
        <w:rPr>
          <w:rFonts w:ascii="Times New Roman" w:hAnsi="Times New Roman" w:cs="Times New Roman"/>
          <w:lang w:val="en-US" w:eastAsia="zh-CN"/>
        </w:rPr>
        <w:t>According Proposal 1 and Proposal 2, the 2-step release-with-redirect RRC resume procedure could be summarized as the following figure.</w:t>
      </w:r>
    </w:p>
    <w:p w14:paraId="4A114668" w14:textId="3961BB7E" w:rsidR="00B21798" w:rsidRPr="001737F9" w:rsidRDefault="00901B9C" w:rsidP="00B21798">
      <w:pPr>
        <w:jc w:val="center"/>
        <w:rPr>
          <w:rFonts w:ascii="Times New Roman" w:hAnsi="Times New Roman" w:cs="Times New Roman"/>
          <w:lang w:val="en-US" w:eastAsia="zh-CN"/>
        </w:rPr>
      </w:pPr>
      <w:r>
        <w:object w:dxaOrig="8295" w:dyaOrig="6690" w14:anchorId="63F81F61">
          <v:shape id="_x0000_i1027" type="#_x0000_t75" style="width:314.55pt;height:253.75pt" o:ole="">
            <v:imagedata r:id="rId11" o:title=""/>
          </v:shape>
          <o:OLEObject Type="Embed" ProgID="Visio.Drawing.15" ShapeID="_x0000_i1027" DrawAspect="Content" ObjectID="_1634746125" r:id="rId12"/>
        </w:object>
      </w:r>
      <w:r w:rsidRPr="001737F9" w:rsidDel="00742B81">
        <w:rPr>
          <w:rFonts w:ascii="Times New Roman" w:hAnsi="Times New Roman" w:cs="Times New Roman"/>
        </w:rPr>
        <w:t xml:space="preserve"> </w:t>
      </w:r>
    </w:p>
    <w:p w14:paraId="13C6D42F" w14:textId="77777777" w:rsidR="00326166" w:rsidRPr="00E6354C" w:rsidRDefault="00651F53" w:rsidP="00651F53">
      <w:pPr>
        <w:pStyle w:val="1"/>
        <w:rPr>
          <w:rFonts w:ascii="Arial" w:hAnsi="Arial" w:cs="Arial"/>
          <w:sz w:val="36"/>
          <w:lang w:eastAsia="zh-CN"/>
        </w:rPr>
      </w:pPr>
      <w:r w:rsidRPr="00E6354C">
        <w:rPr>
          <w:rFonts w:ascii="Arial" w:hAnsi="Arial" w:cs="Arial"/>
          <w:sz w:val="36"/>
          <w:lang w:eastAsia="zh-CN"/>
        </w:rPr>
        <w:t>Conclusion</w:t>
      </w:r>
    </w:p>
    <w:p w14:paraId="4DC6BEBA" w14:textId="77777777" w:rsidR="00B92F50" w:rsidRPr="001737F9" w:rsidRDefault="00480ADF" w:rsidP="0056473E">
      <w:pPr>
        <w:rPr>
          <w:rFonts w:ascii="Times New Roman" w:hAnsi="Times New Roman" w:cs="Times New Roman"/>
          <w:lang w:eastAsia="zh-CN"/>
        </w:rPr>
      </w:pPr>
      <w:bookmarkStart w:id="4" w:name="_Toc423020280"/>
      <w:bookmarkEnd w:id="4"/>
      <w:r w:rsidRPr="001737F9">
        <w:rPr>
          <w:rFonts w:ascii="Times New Roman" w:hAnsi="Times New Roman" w:cs="Times New Roman"/>
          <w:lang w:eastAsia="zh-CN"/>
        </w:rPr>
        <w:t xml:space="preserve">In this contribution, we discuss </w:t>
      </w:r>
      <w:r w:rsidR="00CC4542" w:rsidRPr="001737F9">
        <w:rPr>
          <w:rFonts w:ascii="Times New Roman" w:hAnsi="Times New Roman" w:cs="Times New Roman"/>
          <w:lang w:eastAsia="zh-CN"/>
        </w:rPr>
        <w:t>release-with-redirect in 2-step RRC resume procedure for Rel-16</w:t>
      </w:r>
      <w:r w:rsidR="00B92F50" w:rsidRPr="001737F9">
        <w:rPr>
          <w:rFonts w:ascii="Times New Roman" w:hAnsi="Times New Roman" w:cs="Times New Roman"/>
          <w:lang w:eastAsia="zh-CN"/>
        </w:rPr>
        <w:t xml:space="preserve">, </w:t>
      </w:r>
      <w:r w:rsidR="00CC4542" w:rsidRPr="001737F9">
        <w:rPr>
          <w:rFonts w:ascii="Times New Roman" w:hAnsi="Times New Roman" w:cs="Times New Roman"/>
          <w:lang w:eastAsia="zh-CN"/>
        </w:rPr>
        <w:t>we have the following observation and proposals</w:t>
      </w:r>
      <w:r w:rsidR="00B92F50" w:rsidRPr="001737F9">
        <w:rPr>
          <w:rFonts w:ascii="Times New Roman" w:hAnsi="Times New Roman" w:cs="Times New Roman"/>
          <w:lang w:eastAsia="zh-CN"/>
        </w:rPr>
        <w:t>:</w:t>
      </w:r>
    </w:p>
    <w:p w14:paraId="1B3C09FB" w14:textId="77777777" w:rsidR="00E92DBC" w:rsidRPr="001737F9" w:rsidRDefault="00E92DBC" w:rsidP="00E92DBC">
      <w:pPr>
        <w:rPr>
          <w:rFonts w:ascii="Times New Roman" w:hAnsi="Times New Roman" w:cs="Times New Roman"/>
          <w:b/>
          <w:lang w:val="en-US" w:eastAsia="zh-CN"/>
        </w:rPr>
      </w:pPr>
      <w:r w:rsidRPr="001737F9">
        <w:rPr>
          <w:rFonts w:ascii="Times New Roman" w:hAnsi="Times New Roman" w:cs="Times New Roman"/>
          <w:b/>
          <w:lang w:val="en-US" w:eastAsia="zh-CN"/>
        </w:rPr>
        <w:t>Observation 1: if supporting 2-step release-with-redirect RRC resume procedure by anchor gNB switch, anchor gNB switch has to be performed twice to finish the NAS trigger RRC resume.</w:t>
      </w:r>
    </w:p>
    <w:p w14:paraId="5FF5A77D" w14:textId="64C24002" w:rsidR="00E92DBC" w:rsidRPr="001737F9" w:rsidRDefault="00E92DBC" w:rsidP="00E92DBC">
      <w:pPr>
        <w:rPr>
          <w:rFonts w:ascii="Times New Roman" w:hAnsi="Times New Roman" w:cs="Times New Roman"/>
          <w:b/>
          <w:lang w:val="en-US" w:eastAsia="zh-CN"/>
        </w:rPr>
      </w:pPr>
      <w:r w:rsidRPr="001737F9">
        <w:rPr>
          <w:rFonts w:ascii="Times New Roman" w:hAnsi="Times New Roman" w:cs="Times New Roman"/>
          <w:b/>
          <w:lang w:val="en-US" w:eastAsia="zh-CN"/>
        </w:rPr>
        <w:t xml:space="preserve">Proposal 1: 2-step release-with-redirect RRC resume procedure without anchor gNB </w:t>
      </w:r>
      <w:r>
        <w:rPr>
          <w:rFonts w:ascii="Times New Roman" w:hAnsi="Times New Roman" w:cs="Times New Roman"/>
          <w:b/>
          <w:lang w:val="en-US" w:eastAsia="zh-CN"/>
        </w:rPr>
        <w:t>relocation</w:t>
      </w:r>
      <w:r w:rsidRPr="001737F9">
        <w:rPr>
          <w:rFonts w:ascii="Times New Roman" w:hAnsi="Times New Roman" w:cs="Times New Roman"/>
          <w:b/>
          <w:lang w:val="en-US" w:eastAsia="zh-CN"/>
        </w:rPr>
        <w:t xml:space="preserve"> should be supported from signaling saving perspective.  </w:t>
      </w:r>
    </w:p>
    <w:p w14:paraId="73D2BDAB" w14:textId="77777777" w:rsidR="00E92DBC" w:rsidRDefault="00E92DBC" w:rsidP="00E92DBC">
      <w:pPr>
        <w:rPr>
          <w:rFonts w:ascii="Times New Roman" w:hAnsi="Times New Roman" w:cs="Times New Roman"/>
          <w:b/>
          <w:lang w:val="en-US" w:eastAsia="zh-CN"/>
        </w:rPr>
      </w:pPr>
      <w:r w:rsidRPr="001737F9">
        <w:rPr>
          <w:rFonts w:ascii="Times New Roman" w:hAnsi="Times New Roman" w:cs="Times New Roman"/>
          <w:b/>
          <w:lang w:val="en-US" w:eastAsia="zh-CN"/>
        </w:rPr>
        <w:t xml:space="preserve">Proposal 2: </w:t>
      </w:r>
      <w:r>
        <w:rPr>
          <w:rFonts w:ascii="Times New Roman" w:hAnsi="Times New Roman" w:cs="Times New Roman"/>
          <w:b/>
          <w:lang w:val="en-US" w:eastAsia="zh-CN"/>
        </w:rPr>
        <w:t xml:space="preserve">To </w:t>
      </w:r>
      <w:r w:rsidRPr="001737F9">
        <w:rPr>
          <w:rFonts w:ascii="Times New Roman" w:hAnsi="Times New Roman" w:cs="Times New Roman"/>
          <w:b/>
          <w:lang w:val="en-US" w:eastAsia="zh-CN"/>
        </w:rPr>
        <w:t>include redirect information in RETRIEVE UE CONTEXT REQUEST</w:t>
      </w:r>
      <w:r>
        <w:rPr>
          <w:rFonts w:ascii="Times New Roman" w:hAnsi="Times New Roman" w:cs="Times New Roman"/>
          <w:b/>
          <w:lang w:val="en-US" w:eastAsia="zh-CN"/>
        </w:rPr>
        <w:t xml:space="preserve"> to indicate the last serving gNB to redirect the inactive UE</w:t>
      </w:r>
      <w:r w:rsidRPr="001737F9">
        <w:rPr>
          <w:rFonts w:ascii="Times New Roman" w:hAnsi="Times New Roman" w:cs="Times New Roman"/>
          <w:b/>
          <w:lang w:val="en-US" w:eastAsia="zh-CN"/>
        </w:rPr>
        <w:t>.</w:t>
      </w:r>
    </w:p>
    <w:p w14:paraId="5A64870F" w14:textId="1306A5B9" w:rsidR="00E6354C" w:rsidRPr="00E6354C" w:rsidRDefault="00E6354C" w:rsidP="00E92DBC">
      <w:pPr>
        <w:rPr>
          <w:rFonts w:ascii="Times New Roman" w:hAnsi="Times New Roman" w:cs="Times New Roman"/>
          <w:lang w:eastAsia="zh-CN"/>
        </w:rPr>
      </w:pPr>
      <w:r w:rsidRPr="00E6354C">
        <w:rPr>
          <w:rFonts w:ascii="Times New Roman" w:hAnsi="Times New Roman" w:cs="Times New Roman"/>
          <w:lang w:eastAsia="zh-CN"/>
        </w:rPr>
        <w:t>If the proposals are agreed, Huawei is volunteer to provide the corresponding stage 2 CR currently described in the ANNEX (just a copy / past to a new tdoc).</w:t>
      </w:r>
    </w:p>
    <w:p w14:paraId="15F4F6FF" w14:textId="77777777" w:rsidR="0001565F" w:rsidRPr="00E6354C" w:rsidRDefault="0001565F" w:rsidP="0013204A">
      <w:pPr>
        <w:pStyle w:val="1"/>
        <w:rPr>
          <w:rFonts w:ascii="Arial" w:hAnsi="Arial" w:cs="Arial"/>
          <w:sz w:val="36"/>
          <w:lang w:eastAsia="zh-CN"/>
        </w:rPr>
      </w:pPr>
      <w:r w:rsidRPr="00E6354C">
        <w:rPr>
          <w:rFonts w:ascii="Arial" w:hAnsi="Arial" w:cs="Arial"/>
          <w:sz w:val="36"/>
          <w:lang w:eastAsia="zh-CN"/>
        </w:rPr>
        <w:t>Reference</w:t>
      </w:r>
    </w:p>
    <w:bookmarkEnd w:id="0"/>
    <w:p w14:paraId="71B4494F" w14:textId="77777777" w:rsidR="00022D44" w:rsidRPr="001737F9" w:rsidRDefault="00753C50" w:rsidP="00753C50">
      <w:pPr>
        <w:numPr>
          <w:ilvl w:val="0"/>
          <w:numId w:val="10"/>
        </w:numPr>
        <w:rPr>
          <w:rFonts w:ascii="Times New Roman" w:hAnsi="Times New Roman" w:cs="Times New Roman"/>
          <w:lang w:eastAsia="zh-CN"/>
        </w:rPr>
      </w:pPr>
      <w:r w:rsidRPr="001737F9">
        <w:rPr>
          <w:rFonts w:ascii="Times New Roman" w:hAnsi="Times New Roman" w:cs="Times New Roman"/>
          <w:lang w:eastAsia="zh-CN"/>
        </w:rPr>
        <w:t>R2-1905464</w:t>
      </w:r>
      <w:r w:rsidR="00022D44" w:rsidRPr="001737F9">
        <w:rPr>
          <w:rFonts w:ascii="Times New Roman" w:hAnsi="Times New Roman" w:cs="Times New Roman"/>
          <w:lang w:eastAsia="zh-CN"/>
        </w:rPr>
        <w:t xml:space="preserve"> </w:t>
      </w:r>
      <w:r w:rsidRPr="001737F9">
        <w:rPr>
          <w:rFonts w:ascii="Times New Roman" w:hAnsi="Times New Roman" w:cs="Times New Roman"/>
          <w:lang w:eastAsia="zh-CN"/>
        </w:rPr>
        <w:t>LS on Release-with-Redirect in 2-step resume procedure</w:t>
      </w:r>
      <w:r w:rsidR="00022D44" w:rsidRPr="001737F9">
        <w:rPr>
          <w:rFonts w:ascii="Times New Roman" w:hAnsi="Times New Roman" w:cs="Times New Roman"/>
          <w:lang w:eastAsia="zh-CN"/>
        </w:rPr>
        <w:t>, Source: RAN2, To: CT1</w:t>
      </w:r>
    </w:p>
    <w:p w14:paraId="2C6D5024" w14:textId="77777777" w:rsidR="00487B0F" w:rsidRPr="001737F9" w:rsidRDefault="00753C50" w:rsidP="00753C50">
      <w:pPr>
        <w:numPr>
          <w:ilvl w:val="0"/>
          <w:numId w:val="10"/>
        </w:numPr>
        <w:rPr>
          <w:rFonts w:ascii="Times New Roman" w:hAnsi="Times New Roman" w:cs="Times New Roman"/>
          <w:lang w:eastAsia="zh-CN"/>
        </w:rPr>
      </w:pPr>
      <w:r w:rsidRPr="001737F9">
        <w:rPr>
          <w:rFonts w:ascii="Times New Roman" w:hAnsi="Times New Roman" w:cs="Times New Roman"/>
          <w:lang w:eastAsia="zh-CN"/>
        </w:rPr>
        <w:t>C1-193910</w:t>
      </w:r>
      <w:r w:rsidR="00487B0F" w:rsidRPr="001737F9">
        <w:rPr>
          <w:rFonts w:ascii="Times New Roman" w:hAnsi="Times New Roman" w:cs="Times New Roman"/>
          <w:lang w:eastAsia="zh-CN"/>
        </w:rPr>
        <w:t xml:space="preserve"> </w:t>
      </w:r>
      <w:r w:rsidRPr="001737F9">
        <w:rPr>
          <w:rFonts w:ascii="Times New Roman" w:hAnsi="Times New Roman" w:cs="Times New Roman"/>
          <w:lang w:eastAsia="zh-CN"/>
        </w:rPr>
        <w:t>Reply LS on Release-with-Redirect in 2-step resume procedure</w:t>
      </w:r>
      <w:r w:rsidR="00487B0F" w:rsidRPr="001737F9">
        <w:rPr>
          <w:rFonts w:ascii="Times New Roman" w:hAnsi="Times New Roman" w:cs="Times New Roman"/>
          <w:lang w:eastAsia="zh-CN"/>
        </w:rPr>
        <w:t xml:space="preserve">, </w:t>
      </w:r>
      <w:r w:rsidRPr="001737F9">
        <w:rPr>
          <w:rFonts w:ascii="Times New Roman" w:hAnsi="Times New Roman" w:cs="Times New Roman"/>
          <w:lang w:eastAsia="zh-CN"/>
        </w:rPr>
        <w:t>Source:CT1</w:t>
      </w:r>
      <w:r w:rsidR="00487B0F" w:rsidRPr="001737F9">
        <w:rPr>
          <w:rFonts w:ascii="Times New Roman" w:hAnsi="Times New Roman" w:cs="Times New Roman"/>
          <w:lang w:eastAsia="zh-CN"/>
        </w:rPr>
        <w:t xml:space="preserve">, </w:t>
      </w:r>
      <w:r w:rsidRPr="001737F9">
        <w:rPr>
          <w:rFonts w:ascii="Times New Roman" w:hAnsi="Times New Roman" w:cs="Times New Roman"/>
          <w:lang w:eastAsia="zh-CN"/>
        </w:rPr>
        <w:t>To: RAN2</w:t>
      </w:r>
    </w:p>
    <w:p w14:paraId="78A8330A" w14:textId="77777777" w:rsidR="00CD322D" w:rsidRDefault="00CC4542" w:rsidP="00CC4542">
      <w:pPr>
        <w:numPr>
          <w:ilvl w:val="0"/>
          <w:numId w:val="10"/>
        </w:numPr>
        <w:rPr>
          <w:rFonts w:ascii="Times New Roman" w:hAnsi="Times New Roman" w:cs="Times New Roman"/>
          <w:lang w:eastAsia="zh-CN"/>
        </w:rPr>
      </w:pPr>
      <w:r w:rsidRPr="001737F9">
        <w:rPr>
          <w:rFonts w:ascii="Times New Roman" w:hAnsi="Times New Roman" w:cs="Times New Roman"/>
          <w:lang w:eastAsia="zh-CN"/>
        </w:rPr>
        <w:t>C1-196902</w:t>
      </w:r>
      <w:r w:rsidR="00E71681" w:rsidRPr="001737F9">
        <w:rPr>
          <w:rFonts w:ascii="Times New Roman" w:hAnsi="Times New Roman" w:cs="Times New Roman"/>
          <w:lang w:eastAsia="zh-CN"/>
        </w:rPr>
        <w:t xml:space="preserve"> </w:t>
      </w:r>
      <w:r w:rsidRPr="001737F9">
        <w:rPr>
          <w:rFonts w:ascii="Times New Roman" w:hAnsi="Times New Roman" w:cs="Times New Roman"/>
          <w:lang w:eastAsia="zh-CN"/>
        </w:rPr>
        <w:t>Update LS on Release-with-Redirect in 2-step resume procedure</w:t>
      </w:r>
      <w:r w:rsidR="00CD322D" w:rsidRPr="001737F9">
        <w:rPr>
          <w:rFonts w:ascii="Times New Roman" w:hAnsi="Times New Roman" w:cs="Times New Roman"/>
          <w:lang w:eastAsia="zh-CN"/>
        </w:rPr>
        <w:t xml:space="preserve">, </w:t>
      </w:r>
      <w:r w:rsidRPr="001737F9">
        <w:rPr>
          <w:rFonts w:ascii="Times New Roman" w:hAnsi="Times New Roman" w:cs="Times New Roman"/>
          <w:lang w:eastAsia="zh-CN"/>
        </w:rPr>
        <w:t>Source: CT1, To: RAN2</w:t>
      </w:r>
    </w:p>
    <w:p w14:paraId="67BB0F26" w14:textId="6A1D1F35" w:rsidR="006D37F6" w:rsidRDefault="00742B81" w:rsidP="00742B81">
      <w:pPr>
        <w:numPr>
          <w:ilvl w:val="0"/>
          <w:numId w:val="10"/>
        </w:numP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 xml:space="preserve">2-1814086 </w:t>
      </w:r>
      <w:r w:rsidRPr="00742B81">
        <w:rPr>
          <w:rFonts w:ascii="Times New Roman" w:hAnsi="Times New Roman" w:cs="Times New Roman"/>
          <w:lang w:eastAsia="zh-CN"/>
        </w:rPr>
        <w:t>Release and Redirect in 2-steps procedure</w:t>
      </w:r>
      <w:r>
        <w:rPr>
          <w:rFonts w:ascii="Times New Roman" w:hAnsi="Times New Roman" w:cs="Times New Roman"/>
          <w:lang w:eastAsia="zh-CN"/>
        </w:rPr>
        <w:t>, Ericsson, RAN2#103bis, Chengdu, China</w:t>
      </w:r>
    </w:p>
    <w:p w14:paraId="63F7394F" w14:textId="7FBD8A75" w:rsidR="00E6354C" w:rsidRPr="00E6354C" w:rsidRDefault="00E6354C" w:rsidP="00E6354C">
      <w:pPr>
        <w:pStyle w:val="1"/>
        <w:rPr>
          <w:rFonts w:ascii="Arial" w:hAnsi="Arial" w:cs="Arial"/>
          <w:sz w:val="36"/>
          <w:lang w:eastAsia="zh-CN"/>
        </w:rPr>
      </w:pPr>
      <w:r w:rsidRPr="00E6354C">
        <w:rPr>
          <w:rFonts w:ascii="Arial" w:hAnsi="Arial" w:cs="Arial"/>
          <w:sz w:val="36"/>
          <w:lang w:eastAsia="zh-CN"/>
        </w:rPr>
        <w:t>ANNEX</w:t>
      </w:r>
      <w:r w:rsidR="009E6908">
        <w:rPr>
          <w:rFonts w:ascii="Arial" w:hAnsi="Arial" w:cs="Arial"/>
          <w:sz w:val="36"/>
          <w:lang w:eastAsia="zh-CN"/>
        </w:rPr>
        <w:t xml:space="preserve"> – CR </w:t>
      </w:r>
      <w:r w:rsidR="009E6908">
        <w:rPr>
          <w:rFonts w:ascii="Arial" w:hAnsi="Arial" w:cs="Arial" w:hint="eastAsia"/>
          <w:sz w:val="36"/>
          <w:lang w:eastAsia="zh-CN"/>
        </w:rPr>
        <w:t>TO TS 38.423</w:t>
      </w:r>
    </w:p>
    <w:p w14:paraId="1F4D0DF4" w14:textId="00E1B90E" w:rsidR="00742B81" w:rsidRPr="00C058AF" w:rsidRDefault="006D37F6" w:rsidP="00C058AF">
      <w:pPr>
        <w:spacing w:after="0"/>
        <w:rPr>
          <w:rFonts w:ascii="Arial" w:eastAsia="宋体" w:hAnsi="Arial" w:cs="Times New Roman"/>
          <w:b/>
          <w:noProof/>
          <w:sz w:val="24"/>
        </w:rPr>
      </w:pPr>
      <w:r w:rsidRPr="00C058AF">
        <w:rPr>
          <w:rFonts w:ascii="Arial" w:eastAsia="宋体" w:hAnsi="Arial" w:cs="Times New Roman"/>
          <w:b/>
          <w:noProof/>
          <w:sz w:val="24"/>
        </w:rPr>
        <w:br w:type="page"/>
      </w:r>
    </w:p>
    <w:p w14:paraId="2B8C7671" w14:textId="101802DF" w:rsidR="006D37F6" w:rsidRPr="006D37F6" w:rsidRDefault="006D37F6" w:rsidP="006D37F6">
      <w:pPr>
        <w:tabs>
          <w:tab w:val="right" w:pos="9639"/>
        </w:tabs>
        <w:spacing w:after="0"/>
        <w:rPr>
          <w:rFonts w:ascii="Arial" w:eastAsia="宋体" w:hAnsi="Arial" w:cs="Times New Roman"/>
          <w:b/>
          <w:noProof/>
          <w:sz w:val="24"/>
        </w:rPr>
      </w:pPr>
      <w:bookmarkStart w:id="5" w:name="_Toc5694402"/>
      <w:bookmarkStart w:id="6" w:name="_Toc535237692"/>
      <w:bookmarkStart w:id="7" w:name="_Toc534900834"/>
      <w:bookmarkStart w:id="8" w:name="_Toc525567631"/>
      <w:bookmarkStart w:id="9" w:name="_Toc525567067"/>
      <w:r w:rsidRPr="006D37F6">
        <w:rPr>
          <w:rFonts w:ascii="Arial" w:eastAsia="宋体" w:hAnsi="Arial" w:cs="Times New Roman"/>
          <w:b/>
          <w:noProof/>
          <w:sz w:val="24"/>
        </w:rPr>
        <w:lastRenderedPageBreak/>
        <w:t>3GPP TSG-RAN3 Meeting #10</w:t>
      </w:r>
      <w:r>
        <w:rPr>
          <w:rFonts w:ascii="Arial" w:eastAsia="宋体" w:hAnsi="Arial" w:cs="Times New Roman"/>
          <w:b/>
          <w:noProof/>
          <w:sz w:val="24"/>
        </w:rPr>
        <w:t>6</w:t>
      </w:r>
      <w:r w:rsidRPr="006D37F6">
        <w:rPr>
          <w:rFonts w:ascii="Arial" w:eastAsia="宋体" w:hAnsi="Arial" w:cs="Times New Roman"/>
          <w:b/>
          <w:noProof/>
          <w:sz w:val="24"/>
        </w:rPr>
        <w:tab/>
      </w:r>
      <w:r w:rsidRPr="006D37F6">
        <w:rPr>
          <w:rFonts w:ascii="Arial" w:eastAsia="宋体" w:hAnsi="Arial" w:cs="Times New Roman"/>
          <w:b/>
          <w:i/>
          <w:noProof/>
          <w:sz w:val="28"/>
        </w:rPr>
        <w:t>R3-19</w:t>
      </w:r>
      <w:r>
        <w:rPr>
          <w:rFonts w:ascii="Arial" w:eastAsia="宋体" w:hAnsi="Arial" w:cs="Times New Roman"/>
          <w:b/>
          <w:i/>
          <w:noProof/>
          <w:sz w:val="28"/>
        </w:rPr>
        <w:t>xxxx</w:t>
      </w:r>
    </w:p>
    <w:p w14:paraId="46A8A099" w14:textId="41FF5212" w:rsidR="006D37F6" w:rsidRPr="006D37F6" w:rsidRDefault="006D37F6" w:rsidP="006D37F6">
      <w:pPr>
        <w:tabs>
          <w:tab w:val="right" w:pos="9639"/>
        </w:tabs>
        <w:spacing w:after="0"/>
        <w:rPr>
          <w:rFonts w:ascii="Arial" w:eastAsia="宋体" w:hAnsi="Arial" w:cs="Times New Roman"/>
          <w:b/>
          <w:noProof/>
          <w:sz w:val="24"/>
        </w:rPr>
      </w:pPr>
      <w:r>
        <w:rPr>
          <w:rFonts w:ascii="Arial" w:eastAsia="宋体" w:hAnsi="Arial" w:cs="Times New Roman"/>
          <w:b/>
          <w:noProof/>
          <w:sz w:val="24"/>
        </w:rPr>
        <w:t>Reno</w:t>
      </w:r>
      <w:r w:rsidRPr="006D37F6">
        <w:rPr>
          <w:rFonts w:ascii="Arial" w:eastAsia="宋体" w:hAnsi="Arial" w:cs="Times New Roman"/>
          <w:b/>
          <w:noProof/>
          <w:sz w:val="24"/>
        </w:rPr>
        <w:t xml:space="preserve">, </w:t>
      </w:r>
      <w:r>
        <w:rPr>
          <w:rFonts w:ascii="Arial" w:eastAsia="宋体" w:hAnsi="Arial" w:cs="Times New Roman"/>
          <w:b/>
          <w:noProof/>
          <w:sz w:val="24"/>
        </w:rPr>
        <w:t>USA</w:t>
      </w:r>
      <w:r w:rsidRPr="006D37F6">
        <w:rPr>
          <w:rFonts w:ascii="Arial" w:eastAsia="宋体" w:hAnsi="Arial" w:cs="Times New Roman"/>
          <w:b/>
          <w:noProof/>
          <w:sz w:val="24"/>
        </w:rPr>
        <w:t>, 1</w:t>
      </w:r>
      <w:r>
        <w:rPr>
          <w:rFonts w:ascii="Arial" w:eastAsia="宋体" w:hAnsi="Arial" w:cs="Times New Roman"/>
          <w:b/>
          <w:noProof/>
          <w:sz w:val="24"/>
        </w:rPr>
        <w:t>8</w:t>
      </w:r>
      <w:r w:rsidRPr="006D37F6">
        <w:rPr>
          <w:rFonts w:ascii="Arial" w:eastAsia="宋体" w:hAnsi="Arial" w:cs="Times New Roman"/>
          <w:b/>
          <w:noProof/>
          <w:sz w:val="24"/>
        </w:rPr>
        <w:t>-</w:t>
      </w:r>
      <w:r>
        <w:rPr>
          <w:rFonts w:ascii="Arial" w:eastAsia="宋体" w:hAnsi="Arial" w:cs="Times New Roman"/>
          <w:b/>
          <w:noProof/>
          <w:sz w:val="24"/>
        </w:rPr>
        <w:t>23</w:t>
      </w:r>
      <w:r w:rsidRPr="006D37F6">
        <w:rPr>
          <w:rFonts w:ascii="Arial" w:eastAsia="宋体" w:hAnsi="Arial" w:cs="Times New Roman"/>
          <w:b/>
          <w:noProof/>
          <w:sz w:val="24"/>
        </w:rPr>
        <w:t xml:space="preserve"> </w:t>
      </w:r>
      <w:r>
        <w:rPr>
          <w:rFonts w:ascii="Arial" w:eastAsia="宋体" w:hAnsi="Arial" w:cs="Times New Roman"/>
          <w:b/>
          <w:noProof/>
          <w:sz w:val="24"/>
        </w:rPr>
        <w:t>Nov.</w:t>
      </w:r>
      <w:r w:rsidRPr="006D37F6">
        <w:rPr>
          <w:rFonts w:ascii="Arial" w:eastAsia="宋体" w:hAnsi="Arial" w:cs="Times New Roman"/>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7F6" w:rsidRPr="006D37F6" w14:paraId="1C772B14" w14:textId="77777777" w:rsidTr="009A72DA">
        <w:tc>
          <w:tcPr>
            <w:tcW w:w="9641" w:type="dxa"/>
            <w:gridSpan w:val="9"/>
            <w:tcBorders>
              <w:top w:val="single" w:sz="4" w:space="0" w:color="auto"/>
              <w:left w:val="single" w:sz="4" w:space="0" w:color="auto"/>
              <w:right w:val="single" w:sz="4" w:space="0" w:color="auto"/>
            </w:tcBorders>
          </w:tcPr>
          <w:p w14:paraId="4E25D55D" w14:textId="77777777" w:rsidR="006D37F6" w:rsidRPr="006D37F6" w:rsidRDefault="006D37F6" w:rsidP="006D37F6">
            <w:pPr>
              <w:spacing w:after="0"/>
              <w:jc w:val="right"/>
              <w:rPr>
                <w:rFonts w:ascii="Arial" w:eastAsia="宋体" w:hAnsi="Arial" w:cs="Times New Roman"/>
                <w:i/>
                <w:noProof/>
                <w:sz w:val="12"/>
              </w:rPr>
            </w:pPr>
            <w:r w:rsidRPr="006D37F6">
              <w:rPr>
                <w:rFonts w:ascii="Arial" w:eastAsia="宋体" w:hAnsi="Arial" w:cs="Times New Roman"/>
                <w:i/>
                <w:noProof/>
                <w:sz w:val="12"/>
              </w:rPr>
              <w:t>CR-Form-v12.0</w:t>
            </w:r>
          </w:p>
        </w:tc>
      </w:tr>
      <w:tr w:rsidR="006D37F6" w:rsidRPr="006D37F6" w14:paraId="2CE39FD8" w14:textId="77777777" w:rsidTr="009A72DA">
        <w:tc>
          <w:tcPr>
            <w:tcW w:w="9641" w:type="dxa"/>
            <w:gridSpan w:val="9"/>
            <w:tcBorders>
              <w:left w:val="single" w:sz="4" w:space="0" w:color="auto"/>
              <w:right w:val="single" w:sz="4" w:space="0" w:color="auto"/>
            </w:tcBorders>
          </w:tcPr>
          <w:p w14:paraId="22BC4D06" w14:textId="77777777" w:rsidR="006D37F6" w:rsidRPr="006D37F6" w:rsidRDefault="006D37F6" w:rsidP="006D37F6">
            <w:pPr>
              <w:spacing w:after="0"/>
              <w:jc w:val="center"/>
              <w:rPr>
                <w:rFonts w:ascii="Arial" w:eastAsia="宋体" w:hAnsi="Arial" w:cs="Times New Roman"/>
                <w:noProof/>
              </w:rPr>
            </w:pPr>
            <w:r w:rsidRPr="006D37F6">
              <w:rPr>
                <w:rFonts w:ascii="Arial" w:eastAsia="宋体" w:hAnsi="Arial" w:cs="Times New Roman"/>
                <w:b/>
                <w:noProof/>
                <w:sz w:val="32"/>
              </w:rPr>
              <w:t>CHANGE REQUEST</w:t>
            </w:r>
          </w:p>
        </w:tc>
      </w:tr>
      <w:tr w:rsidR="006D37F6" w:rsidRPr="006D37F6" w14:paraId="1B89878A" w14:textId="77777777" w:rsidTr="009A72DA">
        <w:tc>
          <w:tcPr>
            <w:tcW w:w="9641" w:type="dxa"/>
            <w:gridSpan w:val="9"/>
            <w:tcBorders>
              <w:left w:val="single" w:sz="4" w:space="0" w:color="auto"/>
              <w:right w:val="single" w:sz="4" w:space="0" w:color="auto"/>
            </w:tcBorders>
          </w:tcPr>
          <w:p w14:paraId="3377F1F1" w14:textId="77777777" w:rsidR="006D37F6" w:rsidRPr="006D37F6" w:rsidRDefault="006D37F6" w:rsidP="006D37F6">
            <w:pPr>
              <w:spacing w:after="0"/>
              <w:rPr>
                <w:rFonts w:ascii="Arial" w:eastAsia="宋体" w:hAnsi="Arial" w:cs="Times New Roman"/>
                <w:noProof/>
                <w:sz w:val="8"/>
                <w:szCs w:val="8"/>
              </w:rPr>
            </w:pPr>
          </w:p>
        </w:tc>
      </w:tr>
      <w:tr w:rsidR="006D37F6" w:rsidRPr="006D37F6" w14:paraId="36821E1C" w14:textId="77777777" w:rsidTr="009A72DA">
        <w:tc>
          <w:tcPr>
            <w:tcW w:w="142" w:type="dxa"/>
            <w:tcBorders>
              <w:left w:val="single" w:sz="4" w:space="0" w:color="auto"/>
            </w:tcBorders>
          </w:tcPr>
          <w:p w14:paraId="06217C92" w14:textId="77777777" w:rsidR="006D37F6" w:rsidRPr="006D37F6" w:rsidRDefault="006D37F6" w:rsidP="006D37F6">
            <w:pPr>
              <w:spacing w:after="0"/>
              <w:jc w:val="right"/>
              <w:rPr>
                <w:rFonts w:ascii="Arial" w:eastAsia="宋体" w:hAnsi="Arial" w:cs="Times New Roman"/>
                <w:noProof/>
              </w:rPr>
            </w:pPr>
          </w:p>
        </w:tc>
        <w:tc>
          <w:tcPr>
            <w:tcW w:w="1559" w:type="dxa"/>
            <w:shd w:val="pct30" w:color="FFFF00" w:fill="auto"/>
          </w:tcPr>
          <w:p w14:paraId="4DB4B2CC" w14:textId="42D5FCC5" w:rsidR="006D37F6" w:rsidRPr="006D37F6" w:rsidRDefault="006D37F6" w:rsidP="006D37F6">
            <w:pPr>
              <w:spacing w:after="0"/>
              <w:rPr>
                <w:rFonts w:ascii="Arial" w:eastAsia="宋体" w:hAnsi="Arial" w:cs="Times New Roman"/>
                <w:b/>
                <w:noProof/>
                <w:sz w:val="28"/>
              </w:rPr>
            </w:pPr>
            <w:r w:rsidRPr="006D37F6">
              <w:rPr>
                <w:rFonts w:ascii="Arial" w:eastAsia="宋体" w:hAnsi="Arial" w:cs="Times New Roman"/>
                <w:b/>
                <w:noProof/>
                <w:sz w:val="28"/>
              </w:rPr>
              <w:t>3</w:t>
            </w:r>
            <w:r>
              <w:rPr>
                <w:rFonts w:ascii="Arial" w:eastAsia="宋体" w:hAnsi="Arial" w:cs="Times New Roman"/>
                <w:b/>
                <w:noProof/>
                <w:sz w:val="28"/>
              </w:rPr>
              <w:t>8</w:t>
            </w:r>
            <w:r w:rsidRPr="006D37F6">
              <w:rPr>
                <w:rFonts w:ascii="Arial" w:eastAsia="宋体" w:hAnsi="Arial" w:cs="Times New Roman"/>
                <w:b/>
                <w:noProof/>
                <w:sz w:val="28"/>
              </w:rPr>
              <w:t>.</w:t>
            </w:r>
            <w:r>
              <w:rPr>
                <w:rFonts w:ascii="Arial" w:eastAsia="宋体" w:hAnsi="Arial" w:cs="Times New Roman"/>
                <w:b/>
                <w:noProof/>
                <w:sz w:val="28"/>
              </w:rPr>
              <w:t>423</w:t>
            </w:r>
          </w:p>
        </w:tc>
        <w:tc>
          <w:tcPr>
            <w:tcW w:w="709" w:type="dxa"/>
          </w:tcPr>
          <w:p w14:paraId="283C1A12" w14:textId="77777777" w:rsidR="006D37F6" w:rsidRPr="006D37F6" w:rsidRDefault="006D37F6" w:rsidP="006D37F6">
            <w:pPr>
              <w:spacing w:after="0"/>
              <w:jc w:val="center"/>
              <w:rPr>
                <w:rFonts w:ascii="Arial" w:eastAsia="宋体" w:hAnsi="Arial" w:cs="Times New Roman"/>
                <w:noProof/>
              </w:rPr>
            </w:pPr>
            <w:r w:rsidRPr="006D37F6">
              <w:rPr>
                <w:rFonts w:ascii="Arial" w:eastAsia="宋体" w:hAnsi="Arial" w:cs="Times New Roman"/>
                <w:b/>
                <w:noProof/>
                <w:sz w:val="28"/>
              </w:rPr>
              <w:t>CR</w:t>
            </w:r>
          </w:p>
        </w:tc>
        <w:tc>
          <w:tcPr>
            <w:tcW w:w="1276" w:type="dxa"/>
            <w:shd w:val="pct30" w:color="FFFF00" w:fill="auto"/>
          </w:tcPr>
          <w:p w14:paraId="24C0F5D7" w14:textId="77777777" w:rsidR="006D37F6" w:rsidRPr="006D37F6" w:rsidRDefault="006D37F6" w:rsidP="006D37F6">
            <w:pPr>
              <w:spacing w:after="0"/>
              <w:rPr>
                <w:rFonts w:ascii="Arial" w:eastAsia="宋体" w:hAnsi="Arial" w:cs="Times New Roman"/>
                <w:noProof/>
              </w:rPr>
            </w:pPr>
          </w:p>
        </w:tc>
        <w:tc>
          <w:tcPr>
            <w:tcW w:w="709" w:type="dxa"/>
          </w:tcPr>
          <w:p w14:paraId="19A3EFA8" w14:textId="77777777" w:rsidR="006D37F6" w:rsidRPr="006D37F6" w:rsidRDefault="006D37F6" w:rsidP="006D37F6">
            <w:pPr>
              <w:tabs>
                <w:tab w:val="right" w:pos="625"/>
              </w:tabs>
              <w:spacing w:after="0"/>
              <w:jc w:val="center"/>
              <w:rPr>
                <w:rFonts w:ascii="Arial" w:eastAsia="宋体" w:hAnsi="Arial" w:cs="Times New Roman"/>
                <w:noProof/>
              </w:rPr>
            </w:pPr>
            <w:r w:rsidRPr="006D37F6">
              <w:rPr>
                <w:rFonts w:ascii="Arial" w:eastAsia="宋体" w:hAnsi="Arial" w:cs="Times New Roman"/>
                <w:b/>
                <w:bCs/>
                <w:noProof/>
                <w:sz w:val="28"/>
              </w:rPr>
              <w:t>rev</w:t>
            </w:r>
          </w:p>
        </w:tc>
        <w:tc>
          <w:tcPr>
            <w:tcW w:w="992" w:type="dxa"/>
            <w:shd w:val="pct30" w:color="FFFF00" w:fill="auto"/>
          </w:tcPr>
          <w:p w14:paraId="412DBC80" w14:textId="77777777" w:rsidR="006D37F6" w:rsidRPr="006D37F6" w:rsidRDefault="006D37F6" w:rsidP="006D37F6">
            <w:pPr>
              <w:spacing w:after="0"/>
              <w:jc w:val="center"/>
              <w:rPr>
                <w:rFonts w:ascii="Arial" w:eastAsia="宋体" w:hAnsi="Arial" w:cs="Times New Roman"/>
                <w:b/>
                <w:noProof/>
              </w:rPr>
            </w:pPr>
            <w:r w:rsidRPr="006D37F6">
              <w:rPr>
                <w:rFonts w:ascii="Arial" w:eastAsia="宋体" w:hAnsi="Arial" w:cs="Times New Roman"/>
                <w:b/>
                <w:noProof/>
                <w:sz w:val="28"/>
              </w:rPr>
              <w:fldChar w:fldCharType="begin"/>
            </w:r>
            <w:r w:rsidRPr="006D37F6">
              <w:rPr>
                <w:rFonts w:ascii="Arial" w:eastAsia="宋体" w:hAnsi="Arial" w:cs="Times New Roman"/>
                <w:b/>
                <w:noProof/>
                <w:sz w:val="28"/>
              </w:rPr>
              <w:instrText xml:space="preserve"> DOCPROPERTY  Revision  \* MERGEFORMAT </w:instrText>
            </w:r>
            <w:r w:rsidRPr="006D37F6">
              <w:rPr>
                <w:rFonts w:ascii="Arial" w:eastAsia="宋体" w:hAnsi="Arial" w:cs="Times New Roman"/>
                <w:b/>
                <w:noProof/>
                <w:sz w:val="28"/>
              </w:rPr>
              <w:fldChar w:fldCharType="end"/>
            </w:r>
          </w:p>
        </w:tc>
        <w:tc>
          <w:tcPr>
            <w:tcW w:w="2410" w:type="dxa"/>
          </w:tcPr>
          <w:p w14:paraId="12A54462" w14:textId="77777777" w:rsidR="006D37F6" w:rsidRPr="006D37F6" w:rsidRDefault="006D37F6" w:rsidP="006D37F6">
            <w:pPr>
              <w:tabs>
                <w:tab w:val="right" w:pos="1825"/>
              </w:tabs>
              <w:spacing w:after="0"/>
              <w:jc w:val="center"/>
              <w:rPr>
                <w:rFonts w:ascii="Arial" w:eastAsia="宋体" w:hAnsi="Arial" w:cs="Times New Roman"/>
                <w:noProof/>
              </w:rPr>
            </w:pPr>
            <w:r w:rsidRPr="006D37F6">
              <w:rPr>
                <w:rFonts w:ascii="Arial" w:eastAsia="宋体" w:hAnsi="Arial" w:cs="Times New Roman"/>
                <w:b/>
                <w:noProof/>
                <w:sz w:val="28"/>
                <w:szCs w:val="28"/>
              </w:rPr>
              <w:t>Current version:</w:t>
            </w:r>
          </w:p>
        </w:tc>
        <w:tc>
          <w:tcPr>
            <w:tcW w:w="1701" w:type="dxa"/>
            <w:shd w:val="pct30" w:color="FFFF00" w:fill="auto"/>
          </w:tcPr>
          <w:p w14:paraId="693D1AD2" w14:textId="2E93BA7B" w:rsidR="006D37F6" w:rsidRPr="006D37F6" w:rsidRDefault="006D37F6" w:rsidP="006D37F6">
            <w:pPr>
              <w:spacing w:after="0"/>
              <w:jc w:val="center"/>
              <w:rPr>
                <w:rFonts w:ascii="Arial" w:eastAsia="宋体" w:hAnsi="Arial" w:cs="Times New Roman"/>
                <w:noProof/>
                <w:sz w:val="28"/>
              </w:rPr>
            </w:pPr>
            <w:r w:rsidRPr="006D37F6">
              <w:rPr>
                <w:rFonts w:ascii="Arial" w:eastAsia="宋体" w:hAnsi="Arial" w:cs="Times New Roman"/>
                <w:b/>
                <w:noProof/>
                <w:sz w:val="28"/>
              </w:rPr>
              <w:t>15.</w:t>
            </w:r>
            <w:r>
              <w:rPr>
                <w:rFonts w:ascii="Arial" w:eastAsia="宋体" w:hAnsi="Arial" w:cs="Times New Roman"/>
                <w:b/>
                <w:noProof/>
                <w:sz w:val="28"/>
              </w:rPr>
              <w:t>5</w:t>
            </w:r>
            <w:r w:rsidRPr="006D37F6">
              <w:rPr>
                <w:rFonts w:ascii="Arial" w:eastAsia="宋体" w:hAnsi="Arial" w:cs="Times New Roman"/>
                <w:b/>
                <w:noProof/>
                <w:sz w:val="28"/>
              </w:rPr>
              <w:t>.0</w:t>
            </w:r>
          </w:p>
        </w:tc>
        <w:tc>
          <w:tcPr>
            <w:tcW w:w="143" w:type="dxa"/>
            <w:tcBorders>
              <w:right w:val="single" w:sz="4" w:space="0" w:color="auto"/>
            </w:tcBorders>
          </w:tcPr>
          <w:p w14:paraId="683AE578" w14:textId="77777777" w:rsidR="006D37F6" w:rsidRPr="006D37F6" w:rsidRDefault="006D37F6" w:rsidP="006D37F6">
            <w:pPr>
              <w:spacing w:after="0"/>
              <w:rPr>
                <w:rFonts w:ascii="Arial" w:eastAsia="宋体" w:hAnsi="Arial" w:cs="Times New Roman"/>
                <w:noProof/>
              </w:rPr>
            </w:pPr>
          </w:p>
        </w:tc>
      </w:tr>
      <w:tr w:rsidR="006D37F6" w:rsidRPr="006D37F6" w14:paraId="3767427A" w14:textId="77777777" w:rsidTr="009A72DA">
        <w:tc>
          <w:tcPr>
            <w:tcW w:w="9641" w:type="dxa"/>
            <w:gridSpan w:val="9"/>
            <w:tcBorders>
              <w:left w:val="single" w:sz="4" w:space="0" w:color="auto"/>
              <w:right w:val="single" w:sz="4" w:space="0" w:color="auto"/>
            </w:tcBorders>
          </w:tcPr>
          <w:p w14:paraId="38C9F921" w14:textId="77777777" w:rsidR="006D37F6" w:rsidRPr="006D37F6" w:rsidRDefault="006D37F6" w:rsidP="006D37F6">
            <w:pPr>
              <w:spacing w:after="0"/>
              <w:rPr>
                <w:rFonts w:ascii="Arial" w:eastAsia="宋体" w:hAnsi="Arial" w:cs="Times New Roman"/>
                <w:noProof/>
              </w:rPr>
            </w:pPr>
          </w:p>
        </w:tc>
      </w:tr>
      <w:tr w:rsidR="006D37F6" w:rsidRPr="006D37F6" w14:paraId="0CFC10ED" w14:textId="77777777" w:rsidTr="009A72DA">
        <w:tc>
          <w:tcPr>
            <w:tcW w:w="9641" w:type="dxa"/>
            <w:gridSpan w:val="9"/>
            <w:tcBorders>
              <w:top w:val="single" w:sz="4" w:space="0" w:color="auto"/>
            </w:tcBorders>
          </w:tcPr>
          <w:p w14:paraId="0F6E13D8" w14:textId="77777777" w:rsidR="006D37F6" w:rsidRPr="006D37F6" w:rsidRDefault="006D37F6" w:rsidP="006D37F6">
            <w:pPr>
              <w:spacing w:after="0"/>
              <w:jc w:val="center"/>
              <w:rPr>
                <w:rFonts w:ascii="Arial" w:eastAsia="宋体" w:hAnsi="Arial" w:cs="Arial"/>
                <w:i/>
                <w:noProof/>
              </w:rPr>
            </w:pPr>
            <w:r w:rsidRPr="006D37F6">
              <w:rPr>
                <w:rFonts w:ascii="Arial" w:eastAsia="宋体" w:hAnsi="Arial" w:cs="Arial"/>
                <w:i/>
                <w:noProof/>
              </w:rPr>
              <w:t xml:space="preserve">For </w:t>
            </w:r>
            <w:hyperlink r:id="rId13" w:anchor="_blank" w:history="1">
              <w:r w:rsidRPr="006D37F6">
                <w:rPr>
                  <w:rFonts w:ascii="Arial" w:eastAsia="宋体" w:hAnsi="Arial" w:cs="Arial"/>
                  <w:b/>
                  <w:i/>
                  <w:noProof/>
                  <w:color w:val="FF0000"/>
                  <w:u w:val="single"/>
                </w:rPr>
                <w:t>HELP</w:t>
              </w:r>
            </w:hyperlink>
            <w:r w:rsidRPr="006D37F6">
              <w:rPr>
                <w:rFonts w:ascii="Arial" w:eastAsia="宋体" w:hAnsi="Arial" w:cs="Arial"/>
                <w:b/>
                <w:i/>
                <w:noProof/>
                <w:color w:val="FF0000"/>
              </w:rPr>
              <w:t xml:space="preserve"> </w:t>
            </w:r>
            <w:r w:rsidRPr="006D37F6">
              <w:rPr>
                <w:rFonts w:ascii="Arial" w:eastAsia="宋体" w:hAnsi="Arial" w:cs="Arial"/>
                <w:i/>
                <w:noProof/>
              </w:rPr>
              <w:t xml:space="preserve">on using this form: comprehensive instructions can be found at </w:t>
            </w:r>
            <w:r w:rsidRPr="006D37F6">
              <w:rPr>
                <w:rFonts w:ascii="Arial" w:eastAsia="宋体" w:hAnsi="Arial" w:cs="Arial"/>
                <w:i/>
                <w:noProof/>
              </w:rPr>
              <w:br/>
            </w:r>
            <w:hyperlink r:id="rId14" w:history="1">
              <w:r w:rsidRPr="006D37F6">
                <w:rPr>
                  <w:rFonts w:ascii="Arial" w:eastAsia="宋体" w:hAnsi="Arial" w:cs="Arial"/>
                  <w:i/>
                  <w:noProof/>
                  <w:color w:val="0000FF"/>
                  <w:u w:val="single"/>
                </w:rPr>
                <w:t>http://www.3gpp.org/Change-Requests</w:t>
              </w:r>
            </w:hyperlink>
            <w:r w:rsidRPr="006D37F6">
              <w:rPr>
                <w:rFonts w:ascii="Arial" w:eastAsia="宋体" w:hAnsi="Arial" w:cs="Arial"/>
                <w:i/>
                <w:noProof/>
              </w:rPr>
              <w:t>.</w:t>
            </w:r>
          </w:p>
        </w:tc>
      </w:tr>
      <w:tr w:rsidR="006D37F6" w:rsidRPr="006D37F6" w14:paraId="5D0809E4" w14:textId="77777777" w:rsidTr="009A72DA">
        <w:tc>
          <w:tcPr>
            <w:tcW w:w="9641" w:type="dxa"/>
            <w:gridSpan w:val="9"/>
          </w:tcPr>
          <w:p w14:paraId="3D220434" w14:textId="77777777" w:rsidR="006D37F6" w:rsidRPr="006D37F6" w:rsidRDefault="006D37F6" w:rsidP="006D37F6">
            <w:pPr>
              <w:spacing w:after="0"/>
              <w:rPr>
                <w:rFonts w:ascii="Arial" w:eastAsia="宋体" w:hAnsi="Arial" w:cs="Times New Roman"/>
                <w:noProof/>
                <w:sz w:val="8"/>
                <w:szCs w:val="8"/>
              </w:rPr>
            </w:pPr>
          </w:p>
        </w:tc>
      </w:tr>
    </w:tbl>
    <w:p w14:paraId="18706937" w14:textId="77777777" w:rsidR="006D37F6" w:rsidRPr="006D37F6" w:rsidRDefault="006D37F6" w:rsidP="006D37F6">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7F6" w:rsidRPr="006D37F6" w14:paraId="52AD7BD4" w14:textId="77777777" w:rsidTr="009A72DA">
        <w:tc>
          <w:tcPr>
            <w:tcW w:w="2835" w:type="dxa"/>
          </w:tcPr>
          <w:p w14:paraId="2B812059" w14:textId="77777777" w:rsidR="006D37F6" w:rsidRPr="006D37F6" w:rsidRDefault="006D37F6" w:rsidP="006D37F6">
            <w:pPr>
              <w:tabs>
                <w:tab w:val="right" w:pos="2751"/>
              </w:tabs>
              <w:spacing w:after="0"/>
              <w:rPr>
                <w:rFonts w:ascii="Arial" w:eastAsia="宋体" w:hAnsi="Arial" w:cs="Times New Roman"/>
                <w:b/>
                <w:i/>
                <w:noProof/>
              </w:rPr>
            </w:pPr>
            <w:r w:rsidRPr="006D37F6">
              <w:rPr>
                <w:rFonts w:ascii="Arial" w:eastAsia="宋体" w:hAnsi="Arial" w:cs="Times New Roman"/>
                <w:b/>
                <w:i/>
                <w:noProof/>
              </w:rPr>
              <w:t>Proposed change affects:</w:t>
            </w:r>
          </w:p>
        </w:tc>
        <w:tc>
          <w:tcPr>
            <w:tcW w:w="1418" w:type="dxa"/>
          </w:tcPr>
          <w:p w14:paraId="13C2C71C" w14:textId="77777777" w:rsidR="006D37F6" w:rsidRPr="006D37F6" w:rsidRDefault="006D37F6" w:rsidP="006D37F6">
            <w:pPr>
              <w:spacing w:after="0"/>
              <w:jc w:val="right"/>
              <w:rPr>
                <w:rFonts w:ascii="Arial" w:eastAsia="宋体" w:hAnsi="Arial" w:cs="Times New Roman"/>
                <w:noProof/>
              </w:rPr>
            </w:pPr>
            <w:r w:rsidRPr="006D37F6">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D294E" w14:textId="77777777" w:rsidR="006D37F6" w:rsidRPr="006D37F6" w:rsidRDefault="006D37F6" w:rsidP="006D37F6">
            <w:pPr>
              <w:spacing w:after="0"/>
              <w:jc w:val="center"/>
              <w:rPr>
                <w:rFonts w:ascii="Arial" w:eastAsia="宋体" w:hAnsi="Arial" w:cs="Times New Roman"/>
                <w:b/>
                <w:caps/>
                <w:noProof/>
              </w:rPr>
            </w:pPr>
          </w:p>
        </w:tc>
        <w:tc>
          <w:tcPr>
            <w:tcW w:w="709" w:type="dxa"/>
            <w:tcBorders>
              <w:left w:val="single" w:sz="4" w:space="0" w:color="auto"/>
            </w:tcBorders>
          </w:tcPr>
          <w:p w14:paraId="3B066EA7" w14:textId="77777777" w:rsidR="006D37F6" w:rsidRPr="006D37F6" w:rsidRDefault="006D37F6" w:rsidP="006D37F6">
            <w:pPr>
              <w:spacing w:after="0"/>
              <w:jc w:val="right"/>
              <w:rPr>
                <w:rFonts w:ascii="Arial" w:eastAsia="宋体" w:hAnsi="Arial" w:cs="Times New Roman"/>
                <w:noProof/>
                <w:u w:val="single"/>
              </w:rPr>
            </w:pPr>
            <w:r w:rsidRPr="006D37F6">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FC3EE" w14:textId="77777777" w:rsidR="006D37F6" w:rsidRPr="006D37F6" w:rsidRDefault="006D37F6" w:rsidP="006D37F6">
            <w:pPr>
              <w:spacing w:after="0"/>
              <w:jc w:val="center"/>
              <w:rPr>
                <w:rFonts w:ascii="Arial" w:eastAsia="宋体" w:hAnsi="Arial" w:cs="Times New Roman"/>
                <w:b/>
                <w:caps/>
                <w:noProof/>
              </w:rPr>
            </w:pPr>
          </w:p>
        </w:tc>
        <w:tc>
          <w:tcPr>
            <w:tcW w:w="2126" w:type="dxa"/>
          </w:tcPr>
          <w:p w14:paraId="3D9C2AF9" w14:textId="77777777" w:rsidR="006D37F6" w:rsidRPr="006D37F6" w:rsidRDefault="006D37F6" w:rsidP="006D37F6">
            <w:pPr>
              <w:spacing w:after="0"/>
              <w:jc w:val="right"/>
              <w:rPr>
                <w:rFonts w:ascii="Arial" w:eastAsia="宋体" w:hAnsi="Arial" w:cs="Times New Roman"/>
                <w:noProof/>
                <w:u w:val="single"/>
              </w:rPr>
            </w:pPr>
            <w:r w:rsidRPr="006D37F6">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95E10"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rPr>
              <w:t>X</w:t>
            </w:r>
          </w:p>
        </w:tc>
        <w:tc>
          <w:tcPr>
            <w:tcW w:w="1418" w:type="dxa"/>
            <w:tcBorders>
              <w:left w:val="nil"/>
            </w:tcBorders>
          </w:tcPr>
          <w:p w14:paraId="6D0A5551" w14:textId="77777777" w:rsidR="006D37F6" w:rsidRPr="006D37F6" w:rsidRDefault="006D37F6" w:rsidP="006D37F6">
            <w:pPr>
              <w:spacing w:after="0"/>
              <w:jc w:val="right"/>
              <w:rPr>
                <w:rFonts w:ascii="Arial" w:eastAsia="宋体" w:hAnsi="Arial" w:cs="Times New Roman"/>
                <w:noProof/>
              </w:rPr>
            </w:pPr>
            <w:r w:rsidRPr="006D37F6">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7E588" w14:textId="77777777" w:rsidR="006D37F6" w:rsidRPr="006D37F6" w:rsidRDefault="006D37F6" w:rsidP="006D37F6">
            <w:pPr>
              <w:spacing w:after="0"/>
              <w:jc w:val="center"/>
              <w:rPr>
                <w:rFonts w:ascii="Arial" w:eastAsia="宋体" w:hAnsi="Arial" w:cs="Times New Roman"/>
                <w:b/>
                <w:bCs/>
                <w:caps/>
                <w:noProof/>
              </w:rPr>
            </w:pPr>
          </w:p>
        </w:tc>
      </w:tr>
    </w:tbl>
    <w:p w14:paraId="647463A8" w14:textId="77777777" w:rsidR="006D37F6" w:rsidRPr="006D37F6" w:rsidRDefault="006D37F6" w:rsidP="006D37F6">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7F6" w:rsidRPr="006D37F6" w14:paraId="4A0FBB01" w14:textId="77777777" w:rsidTr="009A72DA">
        <w:tc>
          <w:tcPr>
            <w:tcW w:w="9640" w:type="dxa"/>
            <w:gridSpan w:val="11"/>
          </w:tcPr>
          <w:p w14:paraId="60201698" w14:textId="77777777" w:rsidR="006D37F6" w:rsidRPr="006D37F6" w:rsidRDefault="006D37F6" w:rsidP="006D37F6">
            <w:pPr>
              <w:spacing w:after="0"/>
              <w:rPr>
                <w:rFonts w:ascii="Arial" w:eastAsia="宋体" w:hAnsi="Arial" w:cs="Times New Roman"/>
                <w:noProof/>
                <w:sz w:val="8"/>
                <w:szCs w:val="8"/>
              </w:rPr>
            </w:pPr>
          </w:p>
        </w:tc>
      </w:tr>
      <w:tr w:rsidR="006D37F6" w:rsidRPr="006D37F6" w14:paraId="184CEA87" w14:textId="77777777" w:rsidTr="009A72DA">
        <w:tc>
          <w:tcPr>
            <w:tcW w:w="1843" w:type="dxa"/>
            <w:tcBorders>
              <w:top w:val="single" w:sz="4" w:space="0" w:color="auto"/>
              <w:left w:val="single" w:sz="4" w:space="0" w:color="auto"/>
            </w:tcBorders>
          </w:tcPr>
          <w:p w14:paraId="588603E2"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Title:</w:t>
            </w:r>
            <w:r w:rsidRPr="006D37F6">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284FCBDF" w14:textId="51C2D42D"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rPr>
              <w:t>Correction of RETRIEVE UE CONTEXT REQUEST message</w:t>
            </w:r>
          </w:p>
        </w:tc>
      </w:tr>
      <w:tr w:rsidR="006D37F6" w:rsidRPr="006D37F6" w14:paraId="049CBA54" w14:textId="77777777" w:rsidTr="009A72DA">
        <w:tc>
          <w:tcPr>
            <w:tcW w:w="1843" w:type="dxa"/>
            <w:tcBorders>
              <w:left w:val="single" w:sz="4" w:space="0" w:color="auto"/>
            </w:tcBorders>
          </w:tcPr>
          <w:p w14:paraId="59CDFF94" w14:textId="77777777" w:rsidR="006D37F6" w:rsidRPr="006D37F6" w:rsidRDefault="006D37F6" w:rsidP="006D37F6">
            <w:pPr>
              <w:spacing w:after="0"/>
              <w:rPr>
                <w:rFonts w:ascii="Arial" w:eastAsia="宋体" w:hAnsi="Arial" w:cs="Times New Roman"/>
                <w:b/>
                <w:i/>
                <w:noProof/>
                <w:sz w:val="8"/>
                <w:szCs w:val="8"/>
              </w:rPr>
            </w:pPr>
          </w:p>
        </w:tc>
        <w:tc>
          <w:tcPr>
            <w:tcW w:w="7797" w:type="dxa"/>
            <w:gridSpan w:val="10"/>
            <w:tcBorders>
              <w:right w:val="single" w:sz="4" w:space="0" w:color="auto"/>
            </w:tcBorders>
          </w:tcPr>
          <w:p w14:paraId="4ED2B5FE" w14:textId="77777777" w:rsidR="006D37F6" w:rsidRPr="006D37F6" w:rsidRDefault="006D37F6" w:rsidP="006D37F6">
            <w:pPr>
              <w:spacing w:after="0"/>
              <w:rPr>
                <w:rFonts w:ascii="Arial" w:eastAsia="宋体" w:hAnsi="Arial" w:cs="Times New Roman"/>
                <w:noProof/>
                <w:sz w:val="8"/>
                <w:szCs w:val="8"/>
              </w:rPr>
            </w:pPr>
          </w:p>
        </w:tc>
      </w:tr>
      <w:tr w:rsidR="006D37F6" w:rsidRPr="006D37F6" w14:paraId="5555D454" w14:textId="77777777" w:rsidTr="009A72DA">
        <w:tc>
          <w:tcPr>
            <w:tcW w:w="1843" w:type="dxa"/>
            <w:tcBorders>
              <w:left w:val="single" w:sz="4" w:space="0" w:color="auto"/>
            </w:tcBorders>
          </w:tcPr>
          <w:p w14:paraId="0BA4CEF5"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4CA44773" w14:textId="77777777"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noProof/>
              </w:rPr>
              <w:t>Huawei</w:t>
            </w:r>
          </w:p>
        </w:tc>
      </w:tr>
      <w:tr w:rsidR="006D37F6" w:rsidRPr="006D37F6" w14:paraId="05ACAD70" w14:textId="77777777" w:rsidTr="009A72DA">
        <w:tc>
          <w:tcPr>
            <w:tcW w:w="1843" w:type="dxa"/>
            <w:tcBorders>
              <w:left w:val="single" w:sz="4" w:space="0" w:color="auto"/>
            </w:tcBorders>
          </w:tcPr>
          <w:p w14:paraId="58BF7447"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43DCB8DC" w14:textId="77777777"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noProof/>
              </w:rPr>
              <w:t>RAN3</w:t>
            </w:r>
          </w:p>
        </w:tc>
      </w:tr>
      <w:tr w:rsidR="006D37F6" w:rsidRPr="006D37F6" w14:paraId="08813E59" w14:textId="77777777" w:rsidTr="009A72DA">
        <w:tc>
          <w:tcPr>
            <w:tcW w:w="1843" w:type="dxa"/>
            <w:tcBorders>
              <w:left w:val="single" w:sz="4" w:space="0" w:color="auto"/>
            </w:tcBorders>
          </w:tcPr>
          <w:p w14:paraId="4C86492D" w14:textId="77777777" w:rsidR="006D37F6" w:rsidRPr="006D37F6" w:rsidRDefault="006D37F6" w:rsidP="006D37F6">
            <w:pPr>
              <w:spacing w:after="0"/>
              <w:rPr>
                <w:rFonts w:ascii="Arial" w:eastAsia="宋体" w:hAnsi="Arial" w:cs="Times New Roman"/>
                <w:b/>
                <w:i/>
                <w:noProof/>
                <w:sz w:val="8"/>
                <w:szCs w:val="8"/>
              </w:rPr>
            </w:pPr>
          </w:p>
        </w:tc>
        <w:tc>
          <w:tcPr>
            <w:tcW w:w="7797" w:type="dxa"/>
            <w:gridSpan w:val="10"/>
            <w:tcBorders>
              <w:right w:val="single" w:sz="4" w:space="0" w:color="auto"/>
            </w:tcBorders>
          </w:tcPr>
          <w:p w14:paraId="56B2129F" w14:textId="77777777" w:rsidR="006D37F6" w:rsidRPr="006D37F6" w:rsidRDefault="006D37F6" w:rsidP="006D37F6">
            <w:pPr>
              <w:spacing w:after="0"/>
              <w:rPr>
                <w:rFonts w:ascii="Arial" w:eastAsia="宋体" w:hAnsi="Arial" w:cs="Times New Roman"/>
                <w:noProof/>
                <w:sz w:val="8"/>
                <w:szCs w:val="8"/>
              </w:rPr>
            </w:pPr>
          </w:p>
        </w:tc>
      </w:tr>
      <w:tr w:rsidR="006D37F6" w:rsidRPr="006D37F6" w14:paraId="5DEC242F" w14:textId="77777777" w:rsidTr="009A72DA">
        <w:tc>
          <w:tcPr>
            <w:tcW w:w="1843" w:type="dxa"/>
            <w:tcBorders>
              <w:left w:val="single" w:sz="4" w:space="0" w:color="auto"/>
            </w:tcBorders>
          </w:tcPr>
          <w:p w14:paraId="614194FA"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Work item code:</w:t>
            </w:r>
          </w:p>
        </w:tc>
        <w:tc>
          <w:tcPr>
            <w:tcW w:w="3686" w:type="dxa"/>
            <w:gridSpan w:val="5"/>
            <w:shd w:val="pct30" w:color="FFFF00" w:fill="auto"/>
          </w:tcPr>
          <w:p w14:paraId="2BFD20F3" w14:textId="77777777"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rPr>
              <w:t>NR_newRAT-Core</w:t>
            </w:r>
          </w:p>
        </w:tc>
        <w:tc>
          <w:tcPr>
            <w:tcW w:w="567" w:type="dxa"/>
            <w:tcBorders>
              <w:left w:val="nil"/>
            </w:tcBorders>
          </w:tcPr>
          <w:p w14:paraId="28E5D3DC" w14:textId="77777777" w:rsidR="006D37F6" w:rsidRPr="006D37F6" w:rsidRDefault="006D37F6" w:rsidP="006D37F6">
            <w:pPr>
              <w:spacing w:after="0"/>
              <w:ind w:right="100"/>
              <w:rPr>
                <w:rFonts w:ascii="Arial" w:eastAsia="宋体" w:hAnsi="Arial" w:cs="Times New Roman"/>
                <w:noProof/>
              </w:rPr>
            </w:pPr>
          </w:p>
        </w:tc>
        <w:tc>
          <w:tcPr>
            <w:tcW w:w="1417" w:type="dxa"/>
            <w:gridSpan w:val="3"/>
            <w:tcBorders>
              <w:left w:val="nil"/>
            </w:tcBorders>
          </w:tcPr>
          <w:p w14:paraId="13FD60A3" w14:textId="77777777" w:rsidR="006D37F6" w:rsidRPr="006D37F6" w:rsidRDefault="006D37F6" w:rsidP="006D37F6">
            <w:pPr>
              <w:spacing w:after="0"/>
              <w:jc w:val="right"/>
              <w:rPr>
                <w:rFonts w:ascii="Arial" w:eastAsia="宋体" w:hAnsi="Arial" w:cs="Times New Roman"/>
                <w:noProof/>
              </w:rPr>
            </w:pPr>
            <w:r w:rsidRPr="006D37F6">
              <w:rPr>
                <w:rFonts w:ascii="Arial" w:eastAsia="宋体" w:hAnsi="Arial" w:cs="Times New Roman"/>
                <w:b/>
                <w:i/>
                <w:noProof/>
              </w:rPr>
              <w:t>Date:</w:t>
            </w:r>
          </w:p>
        </w:tc>
        <w:tc>
          <w:tcPr>
            <w:tcW w:w="2127" w:type="dxa"/>
            <w:tcBorders>
              <w:right w:val="single" w:sz="4" w:space="0" w:color="auto"/>
            </w:tcBorders>
            <w:shd w:val="pct30" w:color="FFFF00" w:fill="auto"/>
          </w:tcPr>
          <w:p w14:paraId="7A710C27" w14:textId="3AB0D515" w:rsidR="006D37F6" w:rsidRPr="006D37F6" w:rsidRDefault="006D37F6" w:rsidP="00036F61">
            <w:pPr>
              <w:spacing w:after="0"/>
              <w:ind w:left="100"/>
              <w:rPr>
                <w:rFonts w:ascii="Arial" w:eastAsia="宋体" w:hAnsi="Arial" w:cs="Times New Roman"/>
                <w:noProof/>
              </w:rPr>
            </w:pPr>
            <w:r w:rsidRPr="006D37F6">
              <w:rPr>
                <w:rFonts w:ascii="Arial" w:eastAsia="宋体" w:hAnsi="Arial" w:cs="Times New Roman"/>
                <w:noProof/>
              </w:rPr>
              <w:t>2019-1</w:t>
            </w:r>
            <w:r>
              <w:rPr>
                <w:rFonts w:ascii="Arial" w:eastAsia="宋体" w:hAnsi="Arial" w:cs="Times New Roman"/>
                <w:noProof/>
              </w:rPr>
              <w:t>1</w:t>
            </w:r>
            <w:r w:rsidRPr="006D37F6">
              <w:rPr>
                <w:rFonts w:ascii="Arial" w:eastAsia="宋体" w:hAnsi="Arial" w:cs="Times New Roman"/>
                <w:noProof/>
              </w:rPr>
              <w:t>-</w:t>
            </w:r>
            <w:r w:rsidR="00036F61">
              <w:rPr>
                <w:rFonts w:ascii="Arial" w:eastAsia="宋体" w:hAnsi="Arial" w:cs="Times New Roman"/>
                <w:noProof/>
              </w:rPr>
              <w:t>18</w:t>
            </w:r>
          </w:p>
        </w:tc>
      </w:tr>
      <w:tr w:rsidR="006D37F6" w:rsidRPr="006D37F6" w14:paraId="1AB07712" w14:textId="77777777" w:rsidTr="009A72DA">
        <w:tc>
          <w:tcPr>
            <w:tcW w:w="1843" w:type="dxa"/>
            <w:tcBorders>
              <w:left w:val="single" w:sz="4" w:space="0" w:color="auto"/>
            </w:tcBorders>
          </w:tcPr>
          <w:p w14:paraId="47350E31" w14:textId="77777777" w:rsidR="006D37F6" w:rsidRPr="006D37F6" w:rsidRDefault="006D37F6" w:rsidP="006D37F6">
            <w:pPr>
              <w:spacing w:after="0"/>
              <w:rPr>
                <w:rFonts w:ascii="Arial" w:eastAsia="宋体" w:hAnsi="Arial" w:cs="Times New Roman"/>
                <w:b/>
                <w:i/>
                <w:noProof/>
                <w:sz w:val="8"/>
                <w:szCs w:val="8"/>
              </w:rPr>
            </w:pPr>
          </w:p>
        </w:tc>
        <w:tc>
          <w:tcPr>
            <w:tcW w:w="1986" w:type="dxa"/>
            <w:gridSpan w:val="4"/>
          </w:tcPr>
          <w:p w14:paraId="596E55F3" w14:textId="77777777" w:rsidR="006D37F6" w:rsidRPr="006D37F6" w:rsidRDefault="006D37F6" w:rsidP="006D37F6">
            <w:pPr>
              <w:spacing w:after="0"/>
              <w:rPr>
                <w:rFonts w:ascii="Arial" w:eastAsia="宋体" w:hAnsi="Arial" w:cs="Times New Roman"/>
                <w:noProof/>
                <w:sz w:val="8"/>
                <w:szCs w:val="8"/>
              </w:rPr>
            </w:pPr>
          </w:p>
        </w:tc>
        <w:tc>
          <w:tcPr>
            <w:tcW w:w="2267" w:type="dxa"/>
            <w:gridSpan w:val="2"/>
          </w:tcPr>
          <w:p w14:paraId="78E4378C" w14:textId="77777777" w:rsidR="006D37F6" w:rsidRPr="006D37F6" w:rsidRDefault="006D37F6" w:rsidP="006D37F6">
            <w:pPr>
              <w:spacing w:after="0"/>
              <w:rPr>
                <w:rFonts w:ascii="Arial" w:eastAsia="宋体" w:hAnsi="Arial" w:cs="Times New Roman"/>
                <w:noProof/>
                <w:sz w:val="8"/>
                <w:szCs w:val="8"/>
              </w:rPr>
            </w:pPr>
          </w:p>
        </w:tc>
        <w:tc>
          <w:tcPr>
            <w:tcW w:w="1417" w:type="dxa"/>
            <w:gridSpan w:val="3"/>
          </w:tcPr>
          <w:p w14:paraId="6633E1C1" w14:textId="77777777" w:rsidR="006D37F6" w:rsidRPr="006D37F6" w:rsidRDefault="006D37F6" w:rsidP="006D37F6">
            <w:pPr>
              <w:spacing w:after="0"/>
              <w:rPr>
                <w:rFonts w:ascii="Arial" w:eastAsia="宋体" w:hAnsi="Arial" w:cs="Times New Roman"/>
                <w:noProof/>
                <w:sz w:val="8"/>
                <w:szCs w:val="8"/>
              </w:rPr>
            </w:pPr>
          </w:p>
        </w:tc>
        <w:tc>
          <w:tcPr>
            <w:tcW w:w="2127" w:type="dxa"/>
            <w:tcBorders>
              <w:right w:val="single" w:sz="4" w:space="0" w:color="auto"/>
            </w:tcBorders>
          </w:tcPr>
          <w:p w14:paraId="6F689887" w14:textId="77777777" w:rsidR="006D37F6" w:rsidRPr="006D37F6" w:rsidRDefault="006D37F6" w:rsidP="006D37F6">
            <w:pPr>
              <w:spacing w:after="0"/>
              <w:rPr>
                <w:rFonts w:ascii="Arial" w:eastAsia="宋体" w:hAnsi="Arial" w:cs="Times New Roman"/>
                <w:noProof/>
                <w:sz w:val="8"/>
                <w:szCs w:val="8"/>
              </w:rPr>
            </w:pPr>
          </w:p>
        </w:tc>
      </w:tr>
      <w:tr w:rsidR="006D37F6" w:rsidRPr="006D37F6" w14:paraId="54F3E77E" w14:textId="77777777" w:rsidTr="009A72DA">
        <w:trPr>
          <w:cantSplit/>
        </w:trPr>
        <w:tc>
          <w:tcPr>
            <w:tcW w:w="1843" w:type="dxa"/>
            <w:tcBorders>
              <w:left w:val="single" w:sz="4" w:space="0" w:color="auto"/>
            </w:tcBorders>
          </w:tcPr>
          <w:p w14:paraId="7ED4A31C"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Category:</w:t>
            </w:r>
          </w:p>
        </w:tc>
        <w:tc>
          <w:tcPr>
            <w:tcW w:w="851" w:type="dxa"/>
            <w:shd w:val="pct30" w:color="FFFF00" w:fill="auto"/>
          </w:tcPr>
          <w:p w14:paraId="3E826481" w14:textId="77777777" w:rsidR="006D37F6" w:rsidRPr="006D37F6" w:rsidRDefault="006D37F6" w:rsidP="006D37F6">
            <w:pPr>
              <w:spacing w:after="0"/>
              <w:ind w:left="100" w:right="-609"/>
              <w:rPr>
                <w:rFonts w:ascii="Arial" w:eastAsia="宋体" w:hAnsi="Arial" w:cs="Times New Roman"/>
                <w:b/>
                <w:noProof/>
              </w:rPr>
            </w:pPr>
            <w:r w:rsidRPr="006D37F6">
              <w:rPr>
                <w:rFonts w:ascii="Arial" w:eastAsia="宋体" w:hAnsi="Arial" w:cs="Times New Roman"/>
                <w:b/>
                <w:noProof/>
              </w:rPr>
              <w:t>F</w:t>
            </w:r>
          </w:p>
        </w:tc>
        <w:tc>
          <w:tcPr>
            <w:tcW w:w="3402" w:type="dxa"/>
            <w:gridSpan w:val="5"/>
            <w:tcBorders>
              <w:left w:val="nil"/>
            </w:tcBorders>
          </w:tcPr>
          <w:p w14:paraId="2B56821B" w14:textId="77777777" w:rsidR="006D37F6" w:rsidRPr="006D37F6" w:rsidRDefault="006D37F6" w:rsidP="006D37F6">
            <w:pPr>
              <w:spacing w:after="0"/>
              <w:rPr>
                <w:rFonts w:ascii="Arial" w:eastAsia="宋体" w:hAnsi="Arial" w:cs="Times New Roman"/>
                <w:noProof/>
              </w:rPr>
            </w:pPr>
          </w:p>
        </w:tc>
        <w:tc>
          <w:tcPr>
            <w:tcW w:w="1417" w:type="dxa"/>
            <w:gridSpan w:val="3"/>
            <w:tcBorders>
              <w:left w:val="nil"/>
            </w:tcBorders>
          </w:tcPr>
          <w:p w14:paraId="30CA0619" w14:textId="77777777" w:rsidR="006D37F6" w:rsidRPr="006D37F6" w:rsidRDefault="006D37F6" w:rsidP="006D37F6">
            <w:pPr>
              <w:spacing w:after="0"/>
              <w:jc w:val="right"/>
              <w:rPr>
                <w:rFonts w:ascii="Arial" w:eastAsia="宋体" w:hAnsi="Arial" w:cs="Times New Roman"/>
                <w:b/>
                <w:i/>
                <w:noProof/>
              </w:rPr>
            </w:pPr>
            <w:r w:rsidRPr="006D37F6">
              <w:rPr>
                <w:rFonts w:ascii="Arial" w:eastAsia="宋体" w:hAnsi="Arial" w:cs="Times New Roman"/>
                <w:b/>
                <w:i/>
                <w:noProof/>
              </w:rPr>
              <w:t>Release:</w:t>
            </w:r>
          </w:p>
        </w:tc>
        <w:tc>
          <w:tcPr>
            <w:tcW w:w="2127" w:type="dxa"/>
            <w:tcBorders>
              <w:right w:val="single" w:sz="4" w:space="0" w:color="auto"/>
            </w:tcBorders>
            <w:shd w:val="pct30" w:color="FFFF00" w:fill="auto"/>
          </w:tcPr>
          <w:p w14:paraId="5158C113" w14:textId="00C4B58A" w:rsidR="006D37F6" w:rsidRPr="006D37F6" w:rsidRDefault="006D37F6" w:rsidP="003D2BC6">
            <w:pPr>
              <w:spacing w:after="0"/>
              <w:ind w:left="100"/>
              <w:rPr>
                <w:rFonts w:ascii="Arial" w:eastAsia="宋体" w:hAnsi="Arial" w:cs="Times New Roman"/>
                <w:noProof/>
              </w:rPr>
            </w:pPr>
            <w:r w:rsidRPr="006D37F6">
              <w:rPr>
                <w:rFonts w:ascii="Arial" w:eastAsia="宋体" w:hAnsi="Arial" w:cs="Times New Roman"/>
                <w:noProof/>
              </w:rPr>
              <w:t>Rel-1</w:t>
            </w:r>
            <w:r w:rsidR="003D2BC6">
              <w:rPr>
                <w:rFonts w:ascii="Arial" w:eastAsia="宋体" w:hAnsi="Arial" w:cs="Times New Roman"/>
                <w:noProof/>
              </w:rPr>
              <w:t>6</w:t>
            </w:r>
          </w:p>
        </w:tc>
      </w:tr>
      <w:tr w:rsidR="006D37F6" w:rsidRPr="006D37F6" w14:paraId="2767A93F" w14:textId="77777777" w:rsidTr="009A72DA">
        <w:tc>
          <w:tcPr>
            <w:tcW w:w="1843" w:type="dxa"/>
            <w:tcBorders>
              <w:left w:val="single" w:sz="4" w:space="0" w:color="auto"/>
              <w:bottom w:val="single" w:sz="4" w:space="0" w:color="auto"/>
            </w:tcBorders>
          </w:tcPr>
          <w:p w14:paraId="2C04B4B3" w14:textId="77777777" w:rsidR="006D37F6" w:rsidRPr="006D37F6" w:rsidRDefault="006D37F6" w:rsidP="006D37F6">
            <w:pPr>
              <w:spacing w:after="0"/>
              <w:rPr>
                <w:rFonts w:ascii="Arial" w:eastAsia="宋体" w:hAnsi="Arial" w:cs="Times New Roman"/>
                <w:b/>
                <w:i/>
                <w:noProof/>
              </w:rPr>
            </w:pPr>
          </w:p>
        </w:tc>
        <w:tc>
          <w:tcPr>
            <w:tcW w:w="4677" w:type="dxa"/>
            <w:gridSpan w:val="8"/>
            <w:tcBorders>
              <w:bottom w:val="single" w:sz="4" w:space="0" w:color="auto"/>
            </w:tcBorders>
          </w:tcPr>
          <w:p w14:paraId="4B950E65" w14:textId="77777777" w:rsidR="006D37F6" w:rsidRPr="006D37F6" w:rsidRDefault="006D37F6" w:rsidP="006D37F6">
            <w:pPr>
              <w:spacing w:after="0"/>
              <w:ind w:left="383" w:hanging="383"/>
              <w:rPr>
                <w:rFonts w:ascii="Arial" w:eastAsia="宋体" w:hAnsi="Arial" w:cs="Times New Roman"/>
                <w:i/>
                <w:noProof/>
                <w:sz w:val="18"/>
              </w:rPr>
            </w:pPr>
            <w:r w:rsidRPr="006D37F6">
              <w:rPr>
                <w:rFonts w:ascii="Arial" w:eastAsia="宋体" w:hAnsi="Arial" w:cs="Times New Roman"/>
                <w:i/>
                <w:noProof/>
                <w:sz w:val="18"/>
              </w:rPr>
              <w:t xml:space="preserve">Use </w:t>
            </w:r>
            <w:r w:rsidRPr="006D37F6">
              <w:rPr>
                <w:rFonts w:ascii="Arial" w:eastAsia="宋体" w:hAnsi="Arial" w:cs="Times New Roman"/>
                <w:i/>
                <w:noProof/>
                <w:sz w:val="18"/>
                <w:u w:val="single"/>
              </w:rPr>
              <w:t>one</w:t>
            </w:r>
            <w:r w:rsidRPr="006D37F6">
              <w:rPr>
                <w:rFonts w:ascii="Arial" w:eastAsia="宋体" w:hAnsi="Arial" w:cs="Times New Roman"/>
                <w:i/>
                <w:noProof/>
                <w:sz w:val="18"/>
              </w:rPr>
              <w:t xml:space="preserve"> of the following categories:</w:t>
            </w:r>
            <w:r w:rsidRPr="006D37F6">
              <w:rPr>
                <w:rFonts w:ascii="Arial" w:eastAsia="宋体" w:hAnsi="Arial" w:cs="Times New Roman"/>
                <w:b/>
                <w:i/>
                <w:noProof/>
                <w:sz w:val="18"/>
              </w:rPr>
              <w:br/>
              <w:t>F</w:t>
            </w:r>
            <w:r w:rsidRPr="006D37F6">
              <w:rPr>
                <w:rFonts w:ascii="Arial" w:eastAsia="宋体" w:hAnsi="Arial" w:cs="Times New Roman"/>
                <w:i/>
                <w:noProof/>
                <w:sz w:val="18"/>
              </w:rPr>
              <w:t xml:space="preserve">  (correction)</w:t>
            </w:r>
            <w:r w:rsidRPr="006D37F6">
              <w:rPr>
                <w:rFonts w:ascii="Arial" w:eastAsia="宋体" w:hAnsi="Arial" w:cs="Times New Roman"/>
                <w:i/>
                <w:noProof/>
                <w:sz w:val="18"/>
              </w:rPr>
              <w:br/>
            </w:r>
            <w:r w:rsidRPr="006D37F6">
              <w:rPr>
                <w:rFonts w:ascii="Arial" w:eastAsia="宋体" w:hAnsi="Arial" w:cs="Times New Roman"/>
                <w:b/>
                <w:i/>
                <w:noProof/>
                <w:sz w:val="18"/>
              </w:rPr>
              <w:t>A</w:t>
            </w:r>
            <w:r w:rsidRPr="006D37F6">
              <w:rPr>
                <w:rFonts w:ascii="Arial" w:eastAsia="宋体" w:hAnsi="Arial" w:cs="Times New Roman"/>
                <w:i/>
                <w:noProof/>
                <w:sz w:val="18"/>
              </w:rPr>
              <w:t xml:space="preserve">  (mirror corresponding to a change in an earlier release)</w:t>
            </w:r>
            <w:r w:rsidRPr="006D37F6">
              <w:rPr>
                <w:rFonts w:ascii="Arial" w:eastAsia="宋体" w:hAnsi="Arial" w:cs="Times New Roman"/>
                <w:i/>
                <w:noProof/>
                <w:sz w:val="18"/>
              </w:rPr>
              <w:br/>
            </w:r>
            <w:r w:rsidRPr="006D37F6">
              <w:rPr>
                <w:rFonts w:ascii="Arial" w:eastAsia="宋体" w:hAnsi="Arial" w:cs="Times New Roman"/>
                <w:b/>
                <w:i/>
                <w:noProof/>
                <w:sz w:val="18"/>
              </w:rPr>
              <w:t>B</w:t>
            </w:r>
            <w:r w:rsidRPr="006D37F6">
              <w:rPr>
                <w:rFonts w:ascii="Arial" w:eastAsia="宋体" w:hAnsi="Arial" w:cs="Times New Roman"/>
                <w:i/>
                <w:noProof/>
                <w:sz w:val="18"/>
              </w:rPr>
              <w:t xml:space="preserve">  (addition of feature), </w:t>
            </w:r>
            <w:r w:rsidRPr="006D37F6">
              <w:rPr>
                <w:rFonts w:ascii="Arial" w:eastAsia="宋体" w:hAnsi="Arial" w:cs="Times New Roman"/>
                <w:i/>
                <w:noProof/>
                <w:sz w:val="18"/>
              </w:rPr>
              <w:br/>
            </w:r>
            <w:r w:rsidRPr="006D37F6">
              <w:rPr>
                <w:rFonts w:ascii="Arial" w:eastAsia="宋体" w:hAnsi="Arial" w:cs="Times New Roman"/>
                <w:b/>
                <w:i/>
                <w:noProof/>
                <w:sz w:val="18"/>
              </w:rPr>
              <w:t>C</w:t>
            </w:r>
            <w:r w:rsidRPr="006D37F6">
              <w:rPr>
                <w:rFonts w:ascii="Arial" w:eastAsia="宋体" w:hAnsi="Arial" w:cs="Times New Roman"/>
                <w:i/>
                <w:noProof/>
                <w:sz w:val="18"/>
              </w:rPr>
              <w:t xml:space="preserve">  (functional modification of feature)</w:t>
            </w:r>
            <w:r w:rsidRPr="006D37F6">
              <w:rPr>
                <w:rFonts w:ascii="Arial" w:eastAsia="宋体" w:hAnsi="Arial" w:cs="Times New Roman"/>
                <w:i/>
                <w:noProof/>
                <w:sz w:val="18"/>
              </w:rPr>
              <w:br/>
            </w:r>
            <w:r w:rsidRPr="006D37F6">
              <w:rPr>
                <w:rFonts w:ascii="Arial" w:eastAsia="宋体" w:hAnsi="Arial" w:cs="Times New Roman"/>
                <w:b/>
                <w:i/>
                <w:noProof/>
                <w:sz w:val="18"/>
              </w:rPr>
              <w:t>D</w:t>
            </w:r>
            <w:r w:rsidRPr="006D37F6">
              <w:rPr>
                <w:rFonts w:ascii="Arial" w:eastAsia="宋体" w:hAnsi="Arial" w:cs="Times New Roman"/>
                <w:i/>
                <w:noProof/>
                <w:sz w:val="18"/>
              </w:rPr>
              <w:t xml:space="preserve">  (editorial modification)</w:t>
            </w:r>
          </w:p>
          <w:p w14:paraId="30560A97" w14:textId="77777777" w:rsidR="006D37F6" w:rsidRPr="006D37F6" w:rsidRDefault="006D37F6" w:rsidP="006D37F6">
            <w:pPr>
              <w:spacing w:after="120"/>
              <w:rPr>
                <w:rFonts w:ascii="Arial" w:eastAsia="宋体" w:hAnsi="Arial" w:cs="Times New Roman"/>
                <w:noProof/>
              </w:rPr>
            </w:pPr>
            <w:r w:rsidRPr="006D37F6">
              <w:rPr>
                <w:rFonts w:ascii="Arial" w:eastAsia="宋体" w:hAnsi="Arial" w:cs="Times New Roman"/>
                <w:noProof/>
                <w:sz w:val="18"/>
              </w:rPr>
              <w:t>Detailed explanations of the above categories can</w:t>
            </w:r>
            <w:r w:rsidRPr="006D37F6">
              <w:rPr>
                <w:rFonts w:ascii="Arial" w:eastAsia="宋体" w:hAnsi="Arial" w:cs="Times New Roman"/>
                <w:noProof/>
                <w:sz w:val="18"/>
              </w:rPr>
              <w:br/>
              <w:t xml:space="preserve">be found in 3GPP </w:t>
            </w:r>
            <w:hyperlink r:id="rId15" w:history="1">
              <w:r w:rsidRPr="006D37F6">
                <w:rPr>
                  <w:rFonts w:ascii="Arial" w:eastAsia="宋体" w:hAnsi="Arial" w:cs="Times New Roman"/>
                  <w:noProof/>
                  <w:color w:val="0000FF"/>
                  <w:sz w:val="18"/>
                  <w:u w:val="single"/>
                </w:rPr>
                <w:t>TR 21.900</w:t>
              </w:r>
            </w:hyperlink>
            <w:r w:rsidRPr="006D37F6">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6FE10AC9" w14:textId="77777777" w:rsidR="006D37F6" w:rsidRPr="006D37F6" w:rsidRDefault="006D37F6" w:rsidP="006D37F6">
            <w:pPr>
              <w:tabs>
                <w:tab w:val="left" w:pos="950"/>
              </w:tabs>
              <w:spacing w:after="0"/>
              <w:ind w:left="241" w:hanging="241"/>
              <w:rPr>
                <w:rFonts w:ascii="Arial" w:eastAsia="宋体" w:hAnsi="Arial" w:cs="Times New Roman"/>
                <w:i/>
                <w:noProof/>
                <w:sz w:val="18"/>
              </w:rPr>
            </w:pPr>
            <w:r w:rsidRPr="006D37F6">
              <w:rPr>
                <w:rFonts w:ascii="Arial" w:eastAsia="宋体" w:hAnsi="Arial" w:cs="Times New Roman"/>
                <w:i/>
                <w:noProof/>
                <w:sz w:val="18"/>
              </w:rPr>
              <w:t xml:space="preserve">Use </w:t>
            </w:r>
            <w:r w:rsidRPr="006D37F6">
              <w:rPr>
                <w:rFonts w:ascii="Arial" w:eastAsia="宋体" w:hAnsi="Arial" w:cs="Times New Roman"/>
                <w:i/>
                <w:noProof/>
                <w:sz w:val="18"/>
                <w:u w:val="single"/>
              </w:rPr>
              <w:t>one</w:t>
            </w:r>
            <w:r w:rsidRPr="006D37F6">
              <w:rPr>
                <w:rFonts w:ascii="Arial" w:eastAsia="宋体" w:hAnsi="Arial" w:cs="Times New Roman"/>
                <w:i/>
                <w:noProof/>
                <w:sz w:val="18"/>
              </w:rPr>
              <w:t xml:space="preserve"> of the following releases:</w:t>
            </w:r>
            <w:r w:rsidRPr="006D37F6">
              <w:rPr>
                <w:rFonts w:ascii="Arial" w:eastAsia="宋体" w:hAnsi="Arial" w:cs="Times New Roman"/>
                <w:i/>
                <w:noProof/>
                <w:sz w:val="18"/>
              </w:rPr>
              <w:br/>
              <w:t>Rel-8</w:t>
            </w:r>
            <w:r w:rsidRPr="006D37F6">
              <w:rPr>
                <w:rFonts w:ascii="Arial" w:eastAsia="宋体" w:hAnsi="Arial" w:cs="Times New Roman"/>
                <w:i/>
                <w:noProof/>
                <w:sz w:val="18"/>
              </w:rPr>
              <w:tab/>
              <w:t>(Release 8)</w:t>
            </w:r>
            <w:r w:rsidRPr="006D37F6">
              <w:rPr>
                <w:rFonts w:ascii="Arial" w:eastAsia="宋体" w:hAnsi="Arial" w:cs="Times New Roman"/>
                <w:i/>
                <w:noProof/>
                <w:sz w:val="18"/>
              </w:rPr>
              <w:br/>
              <w:t>Rel-9</w:t>
            </w:r>
            <w:r w:rsidRPr="006D37F6">
              <w:rPr>
                <w:rFonts w:ascii="Arial" w:eastAsia="宋体" w:hAnsi="Arial" w:cs="Times New Roman"/>
                <w:i/>
                <w:noProof/>
                <w:sz w:val="18"/>
              </w:rPr>
              <w:tab/>
              <w:t>(Release 9)</w:t>
            </w:r>
            <w:r w:rsidRPr="006D37F6">
              <w:rPr>
                <w:rFonts w:ascii="Arial" w:eastAsia="宋体" w:hAnsi="Arial" w:cs="Times New Roman"/>
                <w:i/>
                <w:noProof/>
                <w:sz w:val="18"/>
              </w:rPr>
              <w:br/>
              <w:t>Rel-10</w:t>
            </w:r>
            <w:r w:rsidRPr="006D37F6">
              <w:rPr>
                <w:rFonts w:ascii="Arial" w:eastAsia="宋体" w:hAnsi="Arial" w:cs="Times New Roman"/>
                <w:i/>
                <w:noProof/>
                <w:sz w:val="18"/>
              </w:rPr>
              <w:tab/>
              <w:t>(Release 10)</w:t>
            </w:r>
            <w:r w:rsidRPr="006D37F6">
              <w:rPr>
                <w:rFonts w:ascii="Arial" w:eastAsia="宋体" w:hAnsi="Arial" w:cs="Times New Roman"/>
                <w:i/>
                <w:noProof/>
                <w:sz w:val="18"/>
              </w:rPr>
              <w:br/>
              <w:t>Rel-11</w:t>
            </w:r>
            <w:r w:rsidRPr="006D37F6">
              <w:rPr>
                <w:rFonts w:ascii="Arial" w:eastAsia="宋体" w:hAnsi="Arial" w:cs="Times New Roman"/>
                <w:i/>
                <w:noProof/>
                <w:sz w:val="18"/>
              </w:rPr>
              <w:tab/>
              <w:t>(Release 11)</w:t>
            </w:r>
            <w:r w:rsidRPr="006D37F6">
              <w:rPr>
                <w:rFonts w:ascii="Arial" w:eastAsia="宋体" w:hAnsi="Arial" w:cs="Times New Roman"/>
                <w:i/>
                <w:noProof/>
                <w:sz w:val="18"/>
              </w:rPr>
              <w:br/>
              <w:t>Rel-12</w:t>
            </w:r>
            <w:r w:rsidRPr="006D37F6">
              <w:rPr>
                <w:rFonts w:ascii="Arial" w:eastAsia="宋体" w:hAnsi="Arial" w:cs="Times New Roman"/>
                <w:i/>
                <w:noProof/>
                <w:sz w:val="18"/>
              </w:rPr>
              <w:tab/>
              <w:t>(Release 12)</w:t>
            </w:r>
            <w:r w:rsidRPr="006D37F6">
              <w:rPr>
                <w:rFonts w:ascii="Arial" w:eastAsia="宋体" w:hAnsi="Arial" w:cs="Times New Roman"/>
                <w:i/>
                <w:noProof/>
                <w:sz w:val="18"/>
              </w:rPr>
              <w:br/>
              <w:t>Rel-13</w:t>
            </w:r>
            <w:r w:rsidRPr="006D37F6">
              <w:rPr>
                <w:rFonts w:ascii="Arial" w:eastAsia="宋体" w:hAnsi="Arial" w:cs="Times New Roman"/>
                <w:i/>
                <w:noProof/>
                <w:sz w:val="18"/>
              </w:rPr>
              <w:tab/>
              <w:t>(Release 13)</w:t>
            </w:r>
            <w:r w:rsidRPr="006D37F6">
              <w:rPr>
                <w:rFonts w:ascii="Arial" w:eastAsia="宋体" w:hAnsi="Arial" w:cs="Times New Roman"/>
                <w:i/>
                <w:noProof/>
                <w:sz w:val="18"/>
              </w:rPr>
              <w:br/>
              <w:t>Rel-14</w:t>
            </w:r>
            <w:r w:rsidRPr="006D37F6">
              <w:rPr>
                <w:rFonts w:ascii="Arial" w:eastAsia="宋体" w:hAnsi="Arial" w:cs="Times New Roman"/>
                <w:i/>
                <w:noProof/>
                <w:sz w:val="18"/>
              </w:rPr>
              <w:tab/>
              <w:t>(Release 14)</w:t>
            </w:r>
            <w:r w:rsidRPr="006D37F6">
              <w:rPr>
                <w:rFonts w:ascii="Arial" w:eastAsia="宋体" w:hAnsi="Arial" w:cs="Times New Roman"/>
                <w:i/>
                <w:noProof/>
                <w:sz w:val="18"/>
              </w:rPr>
              <w:br/>
              <w:t>Rel-15</w:t>
            </w:r>
            <w:r w:rsidRPr="006D37F6">
              <w:rPr>
                <w:rFonts w:ascii="Arial" w:eastAsia="宋体" w:hAnsi="Arial" w:cs="Times New Roman"/>
                <w:i/>
                <w:noProof/>
                <w:sz w:val="18"/>
              </w:rPr>
              <w:tab/>
              <w:t>(Release 15)</w:t>
            </w:r>
            <w:r w:rsidRPr="006D37F6">
              <w:rPr>
                <w:rFonts w:ascii="Arial" w:eastAsia="宋体" w:hAnsi="Arial" w:cs="Times New Roman"/>
                <w:i/>
                <w:noProof/>
                <w:sz w:val="18"/>
              </w:rPr>
              <w:br/>
              <w:t>Rel-16</w:t>
            </w:r>
            <w:r w:rsidRPr="006D37F6">
              <w:rPr>
                <w:rFonts w:ascii="Arial" w:eastAsia="宋体" w:hAnsi="Arial" w:cs="Times New Roman"/>
                <w:i/>
                <w:noProof/>
                <w:sz w:val="18"/>
              </w:rPr>
              <w:tab/>
              <w:t>(Release 16)</w:t>
            </w:r>
          </w:p>
        </w:tc>
      </w:tr>
      <w:tr w:rsidR="006D37F6" w:rsidRPr="006D37F6" w14:paraId="6705B2B7" w14:textId="77777777" w:rsidTr="009A72DA">
        <w:tc>
          <w:tcPr>
            <w:tcW w:w="1843" w:type="dxa"/>
          </w:tcPr>
          <w:p w14:paraId="4ED4A2D6" w14:textId="77777777" w:rsidR="006D37F6" w:rsidRPr="006D37F6" w:rsidRDefault="006D37F6" w:rsidP="006D37F6">
            <w:pPr>
              <w:spacing w:after="0"/>
              <w:rPr>
                <w:rFonts w:ascii="Arial" w:eastAsia="宋体" w:hAnsi="Arial" w:cs="Times New Roman"/>
                <w:b/>
                <w:i/>
                <w:noProof/>
                <w:sz w:val="8"/>
                <w:szCs w:val="8"/>
              </w:rPr>
            </w:pPr>
          </w:p>
        </w:tc>
        <w:tc>
          <w:tcPr>
            <w:tcW w:w="7797" w:type="dxa"/>
            <w:gridSpan w:val="10"/>
          </w:tcPr>
          <w:p w14:paraId="4E77DA7C" w14:textId="77777777" w:rsidR="006D37F6" w:rsidRPr="006D37F6" w:rsidRDefault="006D37F6" w:rsidP="006D37F6">
            <w:pPr>
              <w:spacing w:after="0"/>
              <w:rPr>
                <w:rFonts w:ascii="Arial" w:eastAsia="宋体" w:hAnsi="Arial" w:cs="Times New Roman"/>
                <w:noProof/>
                <w:sz w:val="8"/>
                <w:szCs w:val="8"/>
              </w:rPr>
            </w:pPr>
          </w:p>
        </w:tc>
      </w:tr>
      <w:tr w:rsidR="006D37F6" w:rsidRPr="006D37F6" w14:paraId="1F1F30BA" w14:textId="77777777" w:rsidTr="009A72DA">
        <w:tc>
          <w:tcPr>
            <w:tcW w:w="2694" w:type="dxa"/>
            <w:gridSpan w:val="2"/>
            <w:tcBorders>
              <w:top w:val="single" w:sz="4" w:space="0" w:color="auto"/>
              <w:left w:val="single" w:sz="4" w:space="0" w:color="auto"/>
            </w:tcBorders>
          </w:tcPr>
          <w:p w14:paraId="60A6175B"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C14CEE4" w14:textId="6A10AB04" w:rsidR="006D37F6" w:rsidRPr="006D37F6" w:rsidRDefault="006D37F6" w:rsidP="006D37F6">
            <w:pPr>
              <w:spacing w:after="0"/>
              <w:ind w:left="100"/>
              <w:rPr>
                <w:rFonts w:ascii="Arial" w:eastAsia="宋体" w:hAnsi="Arial" w:cs="Times New Roman"/>
                <w:noProof/>
                <w:lang w:eastAsia="zh-CN"/>
              </w:rPr>
            </w:pPr>
            <w:r w:rsidRPr="006D37F6">
              <w:rPr>
                <w:rFonts w:ascii="Arial" w:eastAsia="宋体" w:hAnsi="Arial" w:cs="Times New Roman"/>
              </w:rPr>
              <w:t>To support 2-step release-with-redirect RRC resume procedure without anchor gNB switch for Rel-16, a new cause value or redirection information should be included in RETRIEVE UE CONTEXT REQUEST message.</w:t>
            </w:r>
            <w:r w:rsidRPr="006D37F6">
              <w:rPr>
                <w:rFonts w:ascii="Arial" w:eastAsia="宋体" w:hAnsi="Arial" w:cs="Times New Roman"/>
                <w:noProof/>
                <w:lang w:eastAsia="zh-CN"/>
              </w:rPr>
              <w:t xml:space="preserve"> </w:t>
            </w:r>
          </w:p>
          <w:p w14:paraId="3551D32D" w14:textId="77777777" w:rsidR="006D37F6" w:rsidRPr="006D37F6" w:rsidRDefault="006D37F6" w:rsidP="006D37F6">
            <w:pPr>
              <w:spacing w:after="0"/>
              <w:ind w:left="100"/>
              <w:rPr>
                <w:rFonts w:ascii="Arial" w:eastAsia="宋体" w:hAnsi="Arial" w:cs="Times New Roman"/>
                <w:i/>
                <w:noProof/>
                <w:sz w:val="12"/>
              </w:rPr>
            </w:pPr>
            <w:r w:rsidRPr="006D37F6">
              <w:rPr>
                <w:rFonts w:ascii="Arial" w:eastAsia="宋体" w:hAnsi="Arial" w:cs="Times New Roman"/>
                <w:noProof/>
                <w:lang w:eastAsia="zh-CN"/>
              </w:rPr>
              <w:t xml:space="preserve"> </w:t>
            </w:r>
          </w:p>
        </w:tc>
      </w:tr>
      <w:tr w:rsidR="006D37F6" w:rsidRPr="006D37F6" w14:paraId="332E8068" w14:textId="77777777" w:rsidTr="009A72DA">
        <w:tc>
          <w:tcPr>
            <w:tcW w:w="2694" w:type="dxa"/>
            <w:gridSpan w:val="2"/>
            <w:tcBorders>
              <w:left w:val="single" w:sz="4" w:space="0" w:color="auto"/>
            </w:tcBorders>
          </w:tcPr>
          <w:p w14:paraId="0A9D1F13"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Borders>
              <w:right w:val="single" w:sz="4" w:space="0" w:color="auto"/>
            </w:tcBorders>
          </w:tcPr>
          <w:p w14:paraId="48BDC4AA" w14:textId="77777777" w:rsidR="006D37F6" w:rsidRPr="006D37F6" w:rsidRDefault="006D37F6" w:rsidP="006D37F6">
            <w:pPr>
              <w:spacing w:after="0"/>
              <w:rPr>
                <w:rFonts w:ascii="Arial" w:eastAsia="宋体" w:hAnsi="Arial" w:cs="Times New Roman"/>
                <w:noProof/>
                <w:sz w:val="8"/>
                <w:szCs w:val="8"/>
              </w:rPr>
            </w:pPr>
          </w:p>
        </w:tc>
      </w:tr>
      <w:tr w:rsidR="006D37F6" w:rsidRPr="006D37F6" w14:paraId="713FB4BE" w14:textId="77777777" w:rsidTr="009A72DA">
        <w:tc>
          <w:tcPr>
            <w:tcW w:w="2694" w:type="dxa"/>
            <w:gridSpan w:val="2"/>
            <w:tcBorders>
              <w:left w:val="single" w:sz="4" w:space="0" w:color="auto"/>
            </w:tcBorders>
          </w:tcPr>
          <w:p w14:paraId="1A00D6AC"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2D384380" w14:textId="77777777" w:rsidR="006D37F6" w:rsidRPr="006D37F6" w:rsidRDefault="006D37F6" w:rsidP="006D37F6">
            <w:pPr>
              <w:spacing w:after="0"/>
              <w:ind w:left="100"/>
              <w:rPr>
                <w:rFonts w:ascii="Arial" w:eastAsia="宋体" w:hAnsi="Arial" w:cs="Times New Roman"/>
                <w:noProof/>
                <w:lang w:eastAsia="ja-JP"/>
              </w:rPr>
            </w:pPr>
          </w:p>
          <w:p w14:paraId="3D2ECE2F" w14:textId="65F1EAD3" w:rsidR="006D37F6" w:rsidRPr="006D37F6" w:rsidRDefault="006D37F6" w:rsidP="006D37F6">
            <w:pPr>
              <w:spacing w:after="0"/>
              <w:ind w:left="100"/>
              <w:rPr>
                <w:rFonts w:ascii="Arial" w:eastAsia="宋体" w:hAnsi="Arial" w:cs="Times New Roman"/>
              </w:rPr>
            </w:pPr>
            <w:r w:rsidRPr="006D37F6">
              <w:rPr>
                <w:rFonts w:ascii="Arial" w:eastAsia="宋体" w:hAnsi="Arial" w:cs="Times New Roman"/>
                <w:noProof/>
                <w:lang w:eastAsia="zh-CN"/>
              </w:rPr>
              <w:t xml:space="preserve">Add redirection information in RETRIEVE UE CONTEXT REQUEST message. </w:t>
            </w:r>
          </w:p>
          <w:p w14:paraId="6911F70E" w14:textId="77777777" w:rsidR="006D37F6" w:rsidRPr="006D37F6" w:rsidRDefault="006D37F6" w:rsidP="000D249A">
            <w:pPr>
              <w:spacing w:after="0"/>
              <w:ind w:left="100"/>
              <w:rPr>
                <w:rFonts w:ascii="Arial" w:eastAsia="宋体" w:hAnsi="Arial" w:cs="Times New Roman"/>
                <w:noProof/>
              </w:rPr>
            </w:pPr>
          </w:p>
        </w:tc>
      </w:tr>
      <w:tr w:rsidR="006D37F6" w:rsidRPr="006D37F6" w14:paraId="6EC72B8D" w14:textId="77777777" w:rsidTr="009A72DA">
        <w:tc>
          <w:tcPr>
            <w:tcW w:w="2694" w:type="dxa"/>
            <w:gridSpan w:val="2"/>
            <w:tcBorders>
              <w:left w:val="single" w:sz="4" w:space="0" w:color="auto"/>
            </w:tcBorders>
          </w:tcPr>
          <w:p w14:paraId="3405C300"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Borders>
              <w:right w:val="single" w:sz="4" w:space="0" w:color="auto"/>
            </w:tcBorders>
          </w:tcPr>
          <w:p w14:paraId="5C16B914" w14:textId="77777777" w:rsidR="006D37F6" w:rsidRPr="006D37F6" w:rsidRDefault="006D37F6" w:rsidP="006D37F6">
            <w:pPr>
              <w:spacing w:after="0"/>
              <w:rPr>
                <w:rFonts w:ascii="Arial" w:eastAsia="宋体" w:hAnsi="Arial" w:cs="Times New Roman"/>
                <w:noProof/>
                <w:sz w:val="8"/>
                <w:szCs w:val="8"/>
              </w:rPr>
            </w:pPr>
          </w:p>
        </w:tc>
      </w:tr>
      <w:tr w:rsidR="006D37F6" w:rsidRPr="006D37F6" w14:paraId="1B94B9A6" w14:textId="77777777" w:rsidTr="009A72DA">
        <w:tc>
          <w:tcPr>
            <w:tcW w:w="2694" w:type="dxa"/>
            <w:gridSpan w:val="2"/>
            <w:tcBorders>
              <w:left w:val="single" w:sz="4" w:space="0" w:color="auto"/>
              <w:bottom w:val="single" w:sz="4" w:space="0" w:color="auto"/>
            </w:tcBorders>
          </w:tcPr>
          <w:p w14:paraId="69DEA0A7"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1CC61E2E" w14:textId="6150FC57" w:rsidR="006D37F6" w:rsidRPr="006D37F6" w:rsidRDefault="006D37F6" w:rsidP="006D37F6">
            <w:pPr>
              <w:spacing w:after="0"/>
              <w:ind w:left="100"/>
              <w:rPr>
                <w:rFonts w:ascii="Arial" w:eastAsia="宋体" w:hAnsi="Arial" w:cs="Times New Roman"/>
                <w:noProof/>
                <w:lang w:eastAsia="ja-JP"/>
              </w:rPr>
            </w:pPr>
            <w:r w:rsidRPr="006D37F6">
              <w:rPr>
                <w:rFonts w:ascii="Arial" w:eastAsia="宋体" w:hAnsi="Arial" w:cs="Times New Roman"/>
                <w:noProof/>
                <w:lang w:eastAsia="ja-JP"/>
              </w:rPr>
              <w:t xml:space="preserve">To support 2-step release-with-redirect RRC resume procedure, anchor gNB relocation has to be performed twice and this will waste signalling resource </w:t>
            </w:r>
          </w:p>
          <w:p w14:paraId="778099AF" w14:textId="77777777" w:rsidR="006D37F6" w:rsidRPr="006D37F6" w:rsidRDefault="006D37F6" w:rsidP="006D37F6">
            <w:pPr>
              <w:spacing w:after="0"/>
              <w:ind w:left="100"/>
              <w:rPr>
                <w:rFonts w:ascii="Arial" w:eastAsia="宋体" w:hAnsi="Arial" w:cs="Times New Roman"/>
                <w:noProof/>
              </w:rPr>
            </w:pPr>
          </w:p>
        </w:tc>
      </w:tr>
      <w:tr w:rsidR="006D37F6" w:rsidRPr="006D37F6" w14:paraId="2FDBCE33" w14:textId="77777777" w:rsidTr="009A72DA">
        <w:tc>
          <w:tcPr>
            <w:tcW w:w="2694" w:type="dxa"/>
            <w:gridSpan w:val="2"/>
          </w:tcPr>
          <w:p w14:paraId="33A2DE83"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Pr>
          <w:p w14:paraId="0A3F0CD4" w14:textId="77777777" w:rsidR="006D37F6" w:rsidRPr="006D37F6" w:rsidRDefault="006D37F6" w:rsidP="006D37F6">
            <w:pPr>
              <w:spacing w:after="0"/>
              <w:rPr>
                <w:rFonts w:ascii="Arial" w:eastAsia="宋体" w:hAnsi="Arial" w:cs="Times New Roman"/>
                <w:noProof/>
                <w:sz w:val="8"/>
                <w:szCs w:val="8"/>
              </w:rPr>
            </w:pPr>
          </w:p>
        </w:tc>
      </w:tr>
      <w:tr w:rsidR="006D37F6" w:rsidRPr="006D37F6" w14:paraId="7A4A8107" w14:textId="77777777" w:rsidTr="009A72DA">
        <w:tc>
          <w:tcPr>
            <w:tcW w:w="2694" w:type="dxa"/>
            <w:gridSpan w:val="2"/>
            <w:tcBorders>
              <w:top w:val="single" w:sz="4" w:space="0" w:color="auto"/>
              <w:left w:val="single" w:sz="4" w:space="0" w:color="auto"/>
            </w:tcBorders>
          </w:tcPr>
          <w:p w14:paraId="1E824250"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0636AAFE" w14:textId="0DE57A68"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lang w:eastAsia="zh-CN"/>
              </w:rPr>
              <w:t>9.1.1.8   9.2.3</w:t>
            </w:r>
            <w:r w:rsidR="00A045FB">
              <w:rPr>
                <w:rFonts w:ascii="Arial" w:eastAsia="宋体" w:hAnsi="Arial" w:cs="Times New Roman"/>
                <w:lang w:eastAsia="zh-CN"/>
              </w:rPr>
              <w:t>.x   ASN.1</w:t>
            </w:r>
          </w:p>
        </w:tc>
      </w:tr>
      <w:tr w:rsidR="006D37F6" w:rsidRPr="006D37F6" w14:paraId="5F9AFB72" w14:textId="77777777" w:rsidTr="009A72DA">
        <w:tc>
          <w:tcPr>
            <w:tcW w:w="2694" w:type="dxa"/>
            <w:gridSpan w:val="2"/>
            <w:tcBorders>
              <w:left w:val="single" w:sz="4" w:space="0" w:color="auto"/>
            </w:tcBorders>
          </w:tcPr>
          <w:p w14:paraId="1744D092"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Borders>
              <w:right w:val="single" w:sz="4" w:space="0" w:color="auto"/>
            </w:tcBorders>
          </w:tcPr>
          <w:p w14:paraId="46024196" w14:textId="77777777" w:rsidR="006D37F6" w:rsidRPr="006D37F6" w:rsidRDefault="006D37F6" w:rsidP="006D37F6">
            <w:pPr>
              <w:spacing w:after="0"/>
              <w:rPr>
                <w:rFonts w:ascii="Arial" w:eastAsia="宋体" w:hAnsi="Arial" w:cs="Times New Roman"/>
                <w:noProof/>
                <w:sz w:val="8"/>
                <w:szCs w:val="8"/>
              </w:rPr>
            </w:pPr>
          </w:p>
        </w:tc>
      </w:tr>
      <w:tr w:rsidR="006D37F6" w:rsidRPr="006D37F6" w14:paraId="6B23FE65" w14:textId="77777777" w:rsidTr="009A72DA">
        <w:tc>
          <w:tcPr>
            <w:tcW w:w="2694" w:type="dxa"/>
            <w:gridSpan w:val="2"/>
            <w:tcBorders>
              <w:left w:val="single" w:sz="4" w:space="0" w:color="auto"/>
            </w:tcBorders>
          </w:tcPr>
          <w:p w14:paraId="57AD2A17" w14:textId="77777777" w:rsidR="006D37F6" w:rsidRPr="006D37F6" w:rsidRDefault="006D37F6" w:rsidP="006D37F6">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2934A0DA"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BA5A2"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noProof/>
              </w:rPr>
              <w:t>N</w:t>
            </w:r>
          </w:p>
        </w:tc>
        <w:tc>
          <w:tcPr>
            <w:tcW w:w="2977" w:type="dxa"/>
            <w:gridSpan w:val="4"/>
          </w:tcPr>
          <w:p w14:paraId="50DE1AE8" w14:textId="77777777" w:rsidR="006D37F6" w:rsidRPr="006D37F6" w:rsidRDefault="006D37F6" w:rsidP="006D37F6">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73BB1510" w14:textId="77777777" w:rsidR="006D37F6" w:rsidRPr="006D37F6" w:rsidRDefault="006D37F6" w:rsidP="006D37F6">
            <w:pPr>
              <w:spacing w:after="0"/>
              <w:ind w:left="99"/>
              <w:rPr>
                <w:rFonts w:ascii="Arial" w:eastAsia="宋体" w:hAnsi="Arial" w:cs="Times New Roman"/>
                <w:noProof/>
              </w:rPr>
            </w:pPr>
          </w:p>
        </w:tc>
      </w:tr>
      <w:tr w:rsidR="006D37F6" w:rsidRPr="006D37F6" w14:paraId="796D7D3D" w14:textId="77777777" w:rsidTr="009A72DA">
        <w:tc>
          <w:tcPr>
            <w:tcW w:w="2694" w:type="dxa"/>
            <w:gridSpan w:val="2"/>
            <w:tcBorders>
              <w:left w:val="single" w:sz="4" w:space="0" w:color="auto"/>
            </w:tcBorders>
          </w:tcPr>
          <w:p w14:paraId="5EE364FF"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671AA" w14:textId="77777777" w:rsidR="006D37F6" w:rsidRPr="006D37F6" w:rsidRDefault="006D37F6" w:rsidP="006D37F6">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573C"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noProof/>
              </w:rPr>
              <w:t>X</w:t>
            </w:r>
          </w:p>
        </w:tc>
        <w:tc>
          <w:tcPr>
            <w:tcW w:w="2977" w:type="dxa"/>
            <w:gridSpan w:val="4"/>
          </w:tcPr>
          <w:p w14:paraId="4E164F6B" w14:textId="77777777" w:rsidR="006D37F6" w:rsidRPr="006D37F6" w:rsidRDefault="006D37F6" w:rsidP="006D37F6">
            <w:pPr>
              <w:tabs>
                <w:tab w:val="right" w:pos="2893"/>
              </w:tabs>
              <w:spacing w:after="0"/>
              <w:rPr>
                <w:rFonts w:ascii="Arial" w:eastAsia="宋体" w:hAnsi="Arial" w:cs="Times New Roman"/>
                <w:noProof/>
              </w:rPr>
            </w:pPr>
            <w:r w:rsidRPr="006D37F6">
              <w:rPr>
                <w:rFonts w:ascii="Arial" w:eastAsia="宋体" w:hAnsi="Arial" w:cs="Times New Roman"/>
                <w:noProof/>
              </w:rPr>
              <w:t xml:space="preserve"> Other core specifications</w:t>
            </w:r>
            <w:r w:rsidRPr="006D37F6">
              <w:rPr>
                <w:rFonts w:ascii="Arial" w:eastAsia="宋体" w:hAnsi="Arial" w:cs="Times New Roman"/>
                <w:noProof/>
              </w:rPr>
              <w:tab/>
            </w:r>
          </w:p>
        </w:tc>
        <w:tc>
          <w:tcPr>
            <w:tcW w:w="3401" w:type="dxa"/>
            <w:gridSpan w:val="3"/>
            <w:tcBorders>
              <w:right w:val="single" w:sz="4" w:space="0" w:color="auto"/>
            </w:tcBorders>
            <w:shd w:val="pct30" w:color="FFFF00" w:fill="auto"/>
          </w:tcPr>
          <w:p w14:paraId="48F1A5AB" w14:textId="77777777" w:rsidR="006D37F6" w:rsidRPr="006D37F6" w:rsidRDefault="006D37F6" w:rsidP="006D37F6">
            <w:pPr>
              <w:spacing w:after="0"/>
              <w:ind w:left="99"/>
              <w:rPr>
                <w:rFonts w:ascii="Arial" w:eastAsia="宋体" w:hAnsi="Arial" w:cs="Times New Roman"/>
                <w:noProof/>
              </w:rPr>
            </w:pPr>
          </w:p>
        </w:tc>
      </w:tr>
      <w:tr w:rsidR="006D37F6" w:rsidRPr="006D37F6" w14:paraId="688D7EE5" w14:textId="77777777" w:rsidTr="009A72DA">
        <w:tc>
          <w:tcPr>
            <w:tcW w:w="2694" w:type="dxa"/>
            <w:gridSpan w:val="2"/>
            <w:tcBorders>
              <w:left w:val="single" w:sz="4" w:space="0" w:color="auto"/>
            </w:tcBorders>
          </w:tcPr>
          <w:p w14:paraId="786A917B" w14:textId="77777777" w:rsidR="006D37F6" w:rsidRPr="006D37F6" w:rsidRDefault="006D37F6" w:rsidP="006D37F6">
            <w:pPr>
              <w:spacing w:after="0"/>
              <w:rPr>
                <w:rFonts w:ascii="Arial" w:eastAsia="宋体" w:hAnsi="Arial" w:cs="Times New Roman"/>
                <w:b/>
                <w:i/>
                <w:noProof/>
              </w:rPr>
            </w:pPr>
            <w:r w:rsidRPr="006D37F6">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2B5C137F" w14:textId="77777777" w:rsidR="006D37F6" w:rsidRPr="006D37F6" w:rsidRDefault="006D37F6" w:rsidP="006D37F6">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4B3B3"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rPr>
              <w:t>X</w:t>
            </w:r>
          </w:p>
        </w:tc>
        <w:tc>
          <w:tcPr>
            <w:tcW w:w="2977" w:type="dxa"/>
            <w:gridSpan w:val="4"/>
          </w:tcPr>
          <w:p w14:paraId="604E9538" w14:textId="77777777" w:rsidR="006D37F6" w:rsidRPr="006D37F6" w:rsidRDefault="006D37F6" w:rsidP="006D37F6">
            <w:pPr>
              <w:spacing w:after="0"/>
              <w:rPr>
                <w:rFonts w:ascii="Arial" w:eastAsia="宋体" w:hAnsi="Arial" w:cs="Times New Roman"/>
                <w:noProof/>
              </w:rPr>
            </w:pPr>
            <w:r w:rsidRPr="006D37F6">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41BF7237" w14:textId="77777777" w:rsidR="006D37F6" w:rsidRPr="006D37F6" w:rsidRDefault="006D37F6" w:rsidP="006D37F6">
            <w:pPr>
              <w:spacing w:after="0"/>
              <w:ind w:left="99"/>
              <w:rPr>
                <w:rFonts w:ascii="Arial" w:eastAsia="宋体" w:hAnsi="Arial" w:cs="Times New Roman"/>
                <w:noProof/>
              </w:rPr>
            </w:pPr>
          </w:p>
        </w:tc>
      </w:tr>
      <w:tr w:rsidR="006D37F6" w:rsidRPr="006D37F6" w14:paraId="65100FBA" w14:textId="77777777" w:rsidTr="009A72DA">
        <w:tc>
          <w:tcPr>
            <w:tcW w:w="2694" w:type="dxa"/>
            <w:gridSpan w:val="2"/>
            <w:tcBorders>
              <w:left w:val="single" w:sz="4" w:space="0" w:color="auto"/>
            </w:tcBorders>
          </w:tcPr>
          <w:p w14:paraId="174A0C02" w14:textId="77777777" w:rsidR="006D37F6" w:rsidRPr="006D37F6" w:rsidRDefault="006D37F6" w:rsidP="006D37F6">
            <w:pPr>
              <w:spacing w:after="0"/>
              <w:rPr>
                <w:rFonts w:ascii="Arial" w:eastAsia="宋体" w:hAnsi="Arial" w:cs="Times New Roman"/>
                <w:b/>
                <w:i/>
                <w:noProof/>
              </w:rPr>
            </w:pPr>
            <w:r w:rsidRPr="006D37F6">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B6306" w14:textId="77777777" w:rsidR="006D37F6" w:rsidRPr="006D37F6" w:rsidRDefault="006D37F6" w:rsidP="006D37F6">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29CCB"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rPr>
              <w:t>X</w:t>
            </w:r>
          </w:p>
        </w:tc>
        <w:tc>
          <w:tcPr>
            <w:tcW w:w="2977" w:type="dxa"/>
            <w:gridSpan w:val="4"/>
          </w:tcPr>
          <w:p w14:paraId="3BD5F9C1" w14:textId="77777777" w:rsidR="006D37F6" w:rsidRPr="006D37F6" w:rsidRDefault="006D37F6" w:rsidP="006D37F6">
            <w:pPr>
              <w:spacing w:after="0"/>
              <w:rPr>
                <w:rFonts w:ascii="Arial" w:eastAsia="宋体" w:hAnsi="Arial" w:cs="Times New Roman"/>
                <w:noProof/>
              </w:rPr>
            </w:pPr>
            <w:r w:rsidRPr="006D37F6">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1ADB2B12" w14:textId="77777777" w:rsidR="006D37F6" w:rsidRPr="006D37F6" w:rsidRDefault="006D37F6" w:rsidP="006D37F6">
            <w:pPr>
              <w:spacing w:after="0"/>
              <w:ind w:left="99"/>
              <w:rPr>
                <w:rFonts w:ascii="Arial" w:eastAsia="宋体" w:hAnsi="Arial" w:cs="Times New Roman"/>
                <w:noProof/>
              </w:rPr>
            </w:pPr>
          </w:p>
        </w:tc>
      </w:tr>
      <w:tr w:rsidR="006D37F6" w:rsidRPr="006D37F6" w14:paraId="7D5541AC" w14:textId="77777777" w:rsidTr="009A72DA">
        <w:tc>
          <w:tcPr>
            <w:tcW w:w="2694" w:type="dxa"/>
            <w:gridSpan w:val="2"/>
            <w:tcBorders>
              <w:left w:val="single" w:sz="4" w:space="0" w:color="auto"/>
            </w:tcBorders>
          </w:tcPr>
          <w:p w14:paraId="343849A2" w14:textId="77777777" w:rsidR="006D37F6" w:rsidRPr="006D37F6" w:rsidRDefault="006D37F6" w:rsidP="006D37F6">
            <w:pPr>
              <w:spacing w:after="0"/>
              <w:rPr>
                <w:rFonts w:ascii="Arial" w:eastAsia="宋体" w:hAnsi="Arial" w:cs="Times New Roman"/>
                <w:b/>
                <w:i/>
                <w:noProof/>
              </w:rPr>
            </w:pPr>
          </w:p>
        </w:tc>
        <w:tc>
          <w:tcPr>
            <w:tcW w:w="6946" w:type="dxa"/>
            <w:gridSpan w:val="9"/>
            <w:tcBorders>
              <w:right w:val="single" w:sz="4" w:space="0" w:color="auto"/>
            </w:tcBorders>
          </w:tcPr>
          <w:p w14:paraId="6E6D9760" w14:textId="77777777" w:rsidR="006D37F6" w:rsidRPr="006D37F6" w:rsidRDefault="006D37F6" w:rsidP="006D37F6">
            <w:pPr>
              <w:spacing w:after="0"/>
              <w:rPr>
                <w:rFonts w:ascii="Arial" w:eastAsia="宋体" w:hAnsi="Arial" w:cs="Times New Roman"/>
                <w:noProof/>
              </w:rPr>
            </w:pPr>
          </w:p>
        </w:tc>
      </w:tr>
      <w:tr w:rsidR="006D37F6" w:rsidRPr="006D37F6" w14:paraId="086B657D" w14:textId="77777777" w:rsidTr="009A72DA">
        <w:tc>
          <w:tcPr>
            <w:tcW w:w="2694" w:type="dxa"/>
            <w:gridSpan w:val="2"/>
            <w:tcBorders>
              <w:left w:val="single" w:sz="4" w:space="0" w:color="auto"/>
              <w:bottom w:val="single" w:sz="4" w:space="0" w:color="auto"/>
            </w:tcBorders>
          </w:tcPr>
          <w:p w14:paraId="4AC550CE"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EB9C947" w14:textId="77777777" w:rsidR="006D37F6" w:rsidRPr="006D37F6" w:rsidRDefault="006D37F6" w:rsidP="006D37F6">
            <w:pPr>
              <w:spacing w:after="0"/>
              <w:ind w:left="100"/>
              <w:rPr>
                <w:rFonts w:ascii="Arial" w:eastAsia="宋体" w:hAnsi="Arial" w:cs="Times New Roman"/>
                <w:noProof/>
              </w:rPr>
            </w:pPr>
          </w:p>
        </w:tc>
      </w:tr>
      <w:tr w:rsidR="006D37F6" w:rsidRPr="006D37F6" w14:paraId="3EE579E3" w14:textId="77777777" w:rsidTr="006D37F6">
        <w:tc>
          <w:tcPr>
            <w:tcW w:w="2694" w:type="dxa"/>
            <w:gridSpan w:val="2"/>
            <w:tcBorders>
              <w:top w:val="single" w:sz="4" w:space="0" w:color="auto"/>
              <w:bottom w:val="single" w:sz="4" w:space="0" w:color="auto"/>
            </w:tcBorders>
          </w:tcPr>
          <w:p w14:paraId="1B2124D5" w14:textId="77777777" w:rsidR="006D37F6" w:rsidRPr="006D37F6" w:rsidRDefault="006D37F6" w:rsidP="006D37F6">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618ED099" w14:textId="77777777" w:rsidR="006D37F6" w:rsidRPr="006D37F6" w:rsidRDefault="006D37F6" w:rsidP="006D37F6">
            <w:pPr>
              <w:spacing w:after="0"/>
              <w:ind w:left="100"/>
              <w:rPr>
                <w:rFonts w:ascii="Arial" w:eastAsia="宋体" w:hAnsi="Arial" w:cs="Times New Roman"/>
                <w:noProof/>
                <w:sz w:val="8"/>
                <w:szCs w:val="8"/>
              </w:rPr>
            </w:pPr>
          </w:p>
        </w:tc>
      </w:tr>
      <w:tr w:rsidR="006D37F6" w:rsidRPr="006D37F6" w14:paraId="48186DFB" w14:textId="77777777" w:rsidTr="009A72DA">
        <w:tc>
          <w:tcPr>
            <w:tcW w:w="2694" w:type="dxa"/>
            <w:gridSpan w:val="2"/>
            <w:tcBorders>
              <w:top w:val="single" w:sz="4" w:space="0" w:color="auto"/>
              <w:left w:val="single" w:sz="4" w:space="0" w:color="auto"/>
              <w:bottom w:val="single" w:sz="4" w:space="0" w:color="auto"/>
            </w:tcBorders>
          </w:tcPr>
          <w:p w14:paraId="0481E06C"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B3261" w14:textId="77777777" w:rsidR="006D37F6" w:rsidRPr="006D37F6" w:rsidRDefault="006D37F6" w:rsidP="006D37F6">
            <w:pPr>
              <w:spacing w:after="0"/>
              <w:ind w:left="100"/>
              <w:rPr>
                <w:rFonts w:ascii="Arial" w:eastAsia="宋体" w:hAnsi="Arial" w:cs="Times New Roman"/>
                <w:noProof/>
              </w:rPr>
            </w:pPr>
          </w:p>
        </w:tc>
      </w:tr>
    </w:tbl>
    <w:p w14:paraId="6C401F9B" w14:textId="77777777" w:rsidR="006D37F6" w:rsidRPr="006D37F6" w:rsidRDefault="006D37F6" w:rsidP="006D37F6">
      <w:pPr>
        <w:spacing w:after="0"/>
        <w:rPr>
          <w:rFonts w:ascii="Arial" w:eastAsia="宋体" w:hAnsi="Arial" w:cs="Times New Roman"/>
          <w:noProof/>
          <w:sz w:val="8"/>
          <w:szCs w:val="8"/>
        </w:rPr>
      </w:pPr>
    </w:p>
    <w:p w14:paraId="73096CF3" w14:textId="77777777" w:rsidR="006D37F6" w:rsidRPr="006D37F6" w:rsidRDefault="006D37F6" w:rsidP="006D37F6">
      <w:pPr>
        <w:rPr>
          <w:rFonts w:ascii="Times New Roman" w:eastAsia="宋体" w:hAnsi="Times New Roman" w:cs="Times New Roman"/>
          <w:noProof/>
        </w:rPr>
        <w:sectPr w:rsidR="006D37F6" w:rsidRPr="006D37F6">
          <w:headerReference w:type="even" r:id="rId16"/>
          <w:footnotePr>
            <w:numRestart w:val="eachSect"/>
          </w:footnotePr>
          <w:pgSz w:w="11907" w:h="16840" w:code="9"/>
          <w:pgMar w:top="1418" w:right="1134" w:bottom="1134" w:left="1134" w:header="680" w:footer="567" w:gutter="0"/>
          <w:cols w:space="720"/>
        </w:sectPr>
      </w:pPr>
    </w:p>
    <w:p w14:paraId="4C35E372" w14:textId="77777777" w:rsidR="00C64DC9" w:rsidRPr="001737F9" w:rsidRDefault="00C64DC9" w:rsidP="00C64DC9">
      <w:pPr>
        <w:rPr>
          <w:rFonts w:ascii="Times New Roman" w:hAnsi="Times New Roman" w:cs="Times New Roman"/>
        </w:rPr>
      </w:pPr>
    </w:p>
    <w:p w14:paraId="4A637517" w14:textId="77777777" w:rsidR="00C64DC9" w:rsidRDefault="00C64DC9" w:rsidP="00C64DC9">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&lt;&lt;&lt;&lt;&lt;&lt;&lt;&lt;&lt;&lt;&lt;&lt;&lt;&lt;&lt;&lt;&lt;&lt;&lt;&lt; Change begins &gt;&gt;&gt;&gt;&gt;&gt;&gt;&gt;&gt;&gt;&gt;&gt;&gt;&gt;&gt;&gt;&gt;&gt;&gt;&gt;</w:t>
      </w:r>
    </w:p>
    <w:p w14:paraId="03E4323D" w14:textId="77777777" w:rsidR="008519BB" w:rsidRPr="008519BB" w:rsidRDefault="008519BB" w:rsidP="008519BB">
      <w:pPr>
        <w:keepNext/>
        <w:keepLines/>
        <w:overflowPunct w:val="0"/>
        <w:autoSpaceDE w:val="0"/>
        <w:autoSpaceDN w:val="0"/>
        <w:adjustRightInd w:val="0"/>
        <w:spacing w:before="120"/>
        <w:textAlignment w:val="baseline"/>
        <w:outlineLvl w:val="2"/>
        <w:rPr>
          <w:rFonts w:ascii="Arial" w:eastAsia="Times New Roman" w:hAnsi="Arial" w:cs="Times New Roman"/>
          <w:sz w:val="28"/>
          <w:lang w:eastAsia="en-GB"/>
        </w:rPr>
      </w:pPr>
      <w:bookmarkStart w:id="10" w:name="_Toc20955063"/>
      <w:r w:rsidRPr="008519BB">
        <w:rPr>
          <w:rFonts w:ascii="Arial" w:eastAsia="Times New Roman" w:hAnsi="Arial" w:cs="Times New Roman"/>
          <w:sz w:val="28"/>
          <w:lang w:eastAsia="en-GB"/>
        </w:rPr>
        <w:t>8.2.4</w:t>
      </w:r>
      <w:r w:rsidRPr="008519BB">
        <w:rPr>
          <w:rFonts w:ascii="Arial" w:eastAsia="Times New Roman" w:hAnsi="Arial" w:cs="Times New Roman"/>
          <w:sz w:val="28"/>
          <w:lang w:eastAsia="en-GB"/>
        </w:rPr>
        <w:tab/>
        <w:t>Retrieve UE Context</w:t>
      </w:r>
      <w:bookmarkEnd w:id="10"/>
    </w:p>
    <w:p w14:paraId="6467EE4D" w14:textId="77777777" w:rsidR="008519BB" w:rsidRPr="008519BB" w:rsidRDefault="008519BB" w:rsidP="008519BB">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en-GB"/>
        </w:rPr>
      </w:pPr>
      <w:bookmarkStart w:id="11" w:name="_Toc20955064"/>
      <w:r w:rsidRPr="008519BB">
        <w:rPr>
          <w:rFonts w:ascii="Arial" w:eastAsia="Times New Roman" w:hAnsi="Arial" w:cs="Times New Roman"/>
          <w:sz w:val="24"/>
          <w:lang w:eastAsia="en-GB"/>
        </w:rPr>
        <w:t>8.2.4.1</w:t>
      </w:r>
      <w:r w:rsidRPr="008519BB">
        <w:rPr>
          <w:rFonts w:ascii="Arial" w:eastAsia="Times New Roman" w:hAnsi="Arial" w:cs="Times New Roman"/>
          <w:sz w:val="24"/>
          <w:lang w:eastAsia="en-GB"/>
        </w:rPr>
        <w:tab/>
        <w:t>General</w:t>
      </w:r>
      <w:bookmarkEnd w:id="11"/>
    </w:p>
    <w:p w14:paraId="022DFD42"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9597510"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 xml:space="preserve">The procedure uses </w:t>
      </w:r>
      <w:r w:rsidRPr="008519BB">
        <w:rPr>
          <w:rFonts w:ascii="Times New Roman" w:eastAsia="宋体" w:hAnsi="Times New Roman" w:cs="Times New Roman"/>
          <w:lang w:eastAsia="zh-CN"/>
        </w:rPr>
        <w:t>UE-associated signalling</w:t>
      </w:r>
      <w:r w:rsidRPr="008519BB">
        <w:rPr>
          <w:rFonts w:ascii="Times New Roman" w:eastAsia="Times New Roman" w:hAnsi="Times New Roman" w:cs="Times New Roman"/>
          <w:lang w:eastAsia="en-GB"/>
        </w:rPr>
        <w:t>.</w:t>
      </w:r>
    </w:p>
    <w:p w14:paraId="37ECC779" w14:textId="77777777" w:rsidR="008519BB" w:rsidRPr="008519BB" w:rsidRDefault="008519BB" w:rsidP="008519BB">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en-GB"/>
        </w:rPr>
      </w:pPr>
      <w:bookmarkStart w:id="12" w:name="_Toc20955065"/>
      <w:r w:rsidRPr="008519BB">
        <w:rPr>
          <w:rFonts w:ascii="Arial" w:eastAsia="Times New Roman" w:hAnsi="Arial" w:cs="Times New Roman"/>
          <w:sz w:val="24"/>
          <w:lang w:eastAsia="en-GB"/>
        </w:rPr>
        <w:t>8.2.4.2</w:t>
      </w:r>
      <w:r w:rsidRPr="008519BB">
        <w:rPr>
          <w:rFonts w:ascii="Arial" w:eastAsia="Times New Roman" w:hAnsi="Arial" w:cs="Times New Roman"/>
          <w:sz w:val="24"/>
          <w:lang w:eastAsia="en-GB"/>
        </w:rPr>
        <w:tab/>
        <w:t>Successful Operation</w:t>
      </w:r>
      <w:bookmarkEnd w:id="12"/>
    </w:p>
    <w:p w14:paraId="11AD4394" w14:textId="77777777" w:rsidR="008519BB" w:rsidRPr="008519BB" w:rsidRDefault="008519BB" w:rsidP="008519BB">
      <w:pPr>
        <w:keepNext/>
        <w:keepLines/>
        <w:overflowPunct w:val="0"/>
        <w:autoSpaceDE w:val="0"/>
        <w:autoSpaceDN w:val="0"/>
        <w:adjustRightInd w:val="0"/>
        <w:spacing w:before="60"/>
        <w:jc w:val="center"/>
        <w:textAlignment w:val="baseline"/>
        <w:rPr>
          <w:rFonts w:ascii="Arial" w:eastAsia="Times New Roman" w:hAnsi="Arial" w:cs="Times New Roman"/>
          <w:b/>
          <w:lang w:eastAsia="en-GB"/>
        </w:rPr>
      </w:pPr>
      <w:r w:rsidRPr="008519BB">
        <w:rPr>
          <w:rFonts w:ascii="Arial" w:eastAsia="Times New Roman" w:hAnsi="Arial" w:cs="Times New Roman"/>
          <w:b/>
          <w:lang w:eastAsia="en-GB"/>
        </w:rPr>
        <w:object w:dxaOrig="6825" w:dyaOrig="2520" w14:anchorId="35C28E91">
          <v:shape id="_x0000_i1028" type="#_x0000_t75" style="width:341.15pt;height:125.9pt" o:ole="">
            <v:imagedata r:id="rId17" o:title=""/>
          </v:shape>
          <o:OLEObject Type="Embed" ProgID="Visio.Drawing.15" ShapeID="_x0000_i1028" DrawAspect="Content" ObjectID="_1634746126" r:id="rId18"/>
        </w:object>
      </w:r>
    </w:p>
    <w:p w14:paraId="3F063758" w14:textId="77777777" w:rsidR="008519BB" w:rsidRPr="008519BB" w:rsidRDefault="008519BB" w:rsidP="008519BB">
      <w:pPr>
        <w:keepLines/>
        <w:overflowPunct w:val="0"/>
        <w:autoSpaceDE w:val="0"/>
        <w:autoSpaceDN w:val="0"/>
        <w:adjustRightInd w:val="0"/>
        <w:spacing w:after="240"/>
        <w:jc w:val="center"/>
        <w:textAlignment w:val="baseline"/>
        <w:rPr>
          <w:rFonts w:ascii="Arial" w:eastAsia="Times New Roman" w:hAnsi="Arial" w:cs="Times New Roman"/>
          <w:b/>
          <w:lang w:eastAsia="en-GB"/>
        </w:rPr>
      </w:pPr>
      <w:r w:rsidRPr="008519BB">
        <w:rPr>
          <w:rFonts w:ascii="Arial" w:eastAsia="Times New Roman" w:hAnsi="Arial" w:cs="Times New Roman"/>
          <w:b/>
          <w:lang w:eastAsia="en-GB"/>
        </w:rPr>
        <w:t>Figure 8.2.4.2-1: Retrieve UE Context, successful operation</w:t>
      </w:r>
    </w:p>
    <w:p w14:paraId="6C85F5BF"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The new NG-RAN node initiates the procedure by sending the RETRIEVE UE CONTEXT REQUEST message to the old NG-RAN node.</w:t>
      </w:r>
    </w:p>
    <w:p w14:paraId="6A3184DD" w14:textId="77777777" w:rsidR="008519BB" w:rsidRDefault="008519BB" w:rsidP="008519BB">
      <w:pPr>
        <w:overflowPunct w:val="0"/>
        <w:autoSpaceDE w:val="0"/>
        <w:autoSpaceDN w:val="0"/>
        <w:adjustRightInd w:val="0"/>
        <w:textAlignment w:val="baseline"/>
        <w:rPr>
          <w:ins w:id="13" w:author="Huawei008" w:date="2019-11-08T19:16:00Z"/>
          <w:rFonts w:ascii="Times New Roman" w:eastAsia="Times New Roman" w:hAnsi="Times New Roman" w:cs="Times New Roman"/>
          <w:lang w:eastAsia="en-GB"/>
        </w:rPr>
      </w:pPr>
      <w:r w:rsidRPr="008519BB">
        <w:rPr>
          <w:rFonts w:ascii="Times New Roman" w:eastAsia="Times New Roman" w:hAnsi="Times New Roman" w:cs="Times New Roman"/>
          <w:lang w:eastAsia="ko-KR"/>
        </w:rPr>
        <w:t xml:space="preserve">If the </w:t>
      </w:r>
      <w:bookmarkStart w:id="14" w:name="OLE_LINK8"/>
      <w:r w:rsidRPr="008519BB">
        <w:rPr>
          <w:rFonts w:ascii="Times New Roman" w:eastAsia="Times New Roman" w:hAnsi="Times New Roman" w:cs="Times New Roman"/>
          <w:lang w:eastAsia="ko-KR"/>
        </w:rPr>
        <w:t xml:space="preserve">old </w:t>
      </w:r>
      <w:r w:rsidRPr="008519BB">
        <w:rPr>
          <w:rFonts w:ascii="Times New Roman" w:eastAsia="Times New Roman" w:hAnsi="Times New Roman" w:cs="Times New Roman"/>
          <w:lang w:eastAsia="en-GB"/>
        </w:rPr>
        <w:t>NG-RAN node</w:t>
      </w:r>
      <w:r w:rsidRPr="008519BB">
        <w:rPr>
          <w:rFonts w:ascii="Times New Roman" w:eastAsia="Times New Roman" w:hAnsi="Times New Roman" w:cs="Times New Roman"/>
          <w:lang w:eastAsia="ko-KR"/>
        </w:rPr>
        <w:t xml:space="preserve"> </w:t>
      </w:r>
      <w:bookmarkEnd w:id="14"/>
      <w:r w:rsidRPr="008519BB">
        <w:rPr>
          <w:rFonts w:ascii="Times New Roman" w:eastAsia="Times New Roman" w:hAnsi="Times New Roman" w:cs="Times New Roman"/>
          <w:lang w:eastAsia="ko-KR"/>
        </w:rPr>
        <w:t xml:space="preserve">is able to identify the UE context by means of the UE Context ID, and to successfully verify the UE by means of the </w:t>
      </w:r>
      <w:r w:rsidRPr="008519BB">
        <w:rPr>
          <w:rFonts w:ascii="Times New Roman" w:eastAsia="Times New Roman" w:hAnsi="Times New Roman" w:cs="Times New Roman"/>
          <w:lang w:eastAsia="en-GB"/>
        </w:rPr>
        <w:t xml:space="preserve">integrity protection </w:t>
      </w:r>
      <w:r w:rsidRPr="008519BB">
        <w:rPr>
          <w:rFonts w:ascii="Times New Roman" w:eastAsia="Times New Roman" w:hAnsi="Times New Roman" w:cs="Times New Roman"/>
          <w:lang w:eastAsia="ko-KR"/>
        </w:rPr>
        <w:t>contained in the</w:t>
      </w:r>
      <w:r w:rsidRPr="008519BB">
        <w:rPr>
          <w:rFonts w:ascii="Times New Roman" w:eastAsia="Times New Roman" w:hAnsi="Times New Roman" w:cs="Times New Roman"/>
          <w:lang w:eastAsia="en-GB"/>
        </w:rPr>
        <w:t xml:space="preserve"> RETRIEVE UE CONTEXT REQUEST message</w:t>
      </w:r>
      <w:r w:rsidRPr="008519BB">
        <w:rPr>
          <w:rFonts w:ascii="Times New Roman" w:eastAsia="Times New Roman" w:hAnsi="Times New Roman" w:cs="Times New Roman"/>
          <w:lang w:eastAsia="ko-KR"/>
        </w:rPr>
        <w:t xml:space="preserve">, and decides to provide the UE context to the new NG-RAN node, it shall respond to the new </w:t>
      </w:r>
      <w:r w:rsidRPr="008519BB">
        <w:rPr>
          <w:rFonts w:ascii="Times New Roman" w:eastAsia="Times New Roman" w:hAnsi="Times New Roman" w:cs="Times New Roman"/>
          <w:lang w:eastAsia="en-GB"/>
        </w:rPr>
        <w:t>NG-RAN node</w:t>
      </w:r>
      <w:r w:rsidRPr="008519BB">
        <w:rPr>
          <w:rFonts w:ascii="Times New Roman" w:eastAsia="Times New Roman" w:hAnsi="Times New Roman" w:cs="Times New Roman"/>
          <w:lang w:eastAsia="ko-KR"/>
        </w:rPr>
        <w:t xml:space="preserve"> with the </w:t>
      </w:r>
      <w:r w:rsidRPr="008519BB">
        <w:rPr>
          <w:rFonts w:ascii="Times New Roman" w:eastAsia="Times New Roman" w:hAnsi="Times New Roman" w:cs="Times New Roman"/>
          <w:lang w:eastAsia="en-GB"/>
        </w:rPr>
        <w:t xml:space="preserve">RETRIEVE UE CONTEXT RESPONSE </w:t>
      </w:r>
      <w:smartTag w:uri="urn:schemas-microsoft-com:office:smarttags" w:element="PersonName">
        <w:r w:rsidRPr="008519BB">
          <w:rPr>
            <w:rFonts w:ascii="Times New Roman" w:eastAsia="Times New Roman" w:hAnsi="Times New Roman" w:cs="Times New Roman"/>
            <w:lang w:eastAsia="en-GB"/>
          </w:rPr>
          <w:t>me</w:t>
        </w:r>
      </w:smartTag>
      <w:r w:rsidRPr="008519BB">
        <w:rPr>
          <w:rFonts w:ascii="Times New Roman" w:eastAsia="Times New Roman" w:hAnsi="Times New Roman" w:cs="Times New Roman"/>
          <w:lang w:eastAsia="en-GB"/>
        </w:rPr>
        <w:t>ssage.</w:t>
      </w:r>
    </w:p>
    <w:p w14:paraId="13616608" w14:textId="5161BEDF" w:rsidR="00C65CA9" w:rsidRPr="008519BB" w:rsidRDefault="00C65CA9" w:rsidP="008519BB">
      <w:pPr>
        <w:overflowPunct w:val="0"/>
        <w:autoSpaceDE w:val="0"/>
        <w:autoSpaceDN w:val="0"/>
        <w:adjustRightInd w:val="0"/>
        <w:textAlignment w:val="baseline"/>
        <w:rPr>
          <w:rFonts w:ascii="Times New Roman" w:eastAsia="Times New Roman" w:hAnsi="Times New Roman" w:cs="Times New Roman"/>
          <w:lang w:eastAsia="ko-KR"/>
        </w:rPr>
      </w:pPr>
      <w:ins w:id="15" w:author="Huawei008" w:date="2019-11-08T19:16:00Z">
        <w:r>
          <w:rPr>
            <w:rFonts w:ascii="Times New Roman" w:eastAsia="Times New Roman" w:hAnsi="Times New Roman" w:cs="Times New Roman"/>
            <w:lang w:eastAsia="ko-KR"/>
          </w:rPr>
          <w:t xml:space="preserve">If the </w:t>
        </w:r>
        <w:r w:rsidRPr="008473E4">
          <w:rPr>
            <w:rFonts w:ascii="Times New Roman" w:eastAsia="Times New Roman" w:hAnsi="Times New Roman" w:cs="Times New Roman"/>
            <w:i/>
            <w:lang w:eastAsia="ko-KR"/>
          </w:rPr>
          <w:t>Redirect Information</w:t>
        </w:r>
        <w:r w:rsidRPr="008473E4">
          <w:rPr>
            <w:rFonts w:ascii="Times New Roman" w:eastAsia="Times New Roman" w:hAnsi="Times New Roman" w:cs="Times New Roman"/>
            <w:lang w:eastAsia="ko-KR"/>
          </w:rPr>
          <w:t xml:space="preserve"> IE is contained in the RETRIEVE UE CONTEXT </w:t>
        </w:r>
      </w:ins>
      <w:ins w:id="16" w:author="Huawei008" w:date="2019-11-08T19:17:00Z">
        <w:r w:rsidRPr="008473E4">
          <w:rPr>
            <w:rFonts w:ascii="Times New Roman" w:eastAsia="Times New Roman" w:hAnsi="Times New Roman" w:cs="Times New Roman"/>
            <w:lang w:eastAsia="ko-KR"/>
          </w:rPr>
          <w:t xml:space="preserve">REQEUST message, the </w:t>
        </w:r>
        <w:r w:rsidRPr="008519BB">
          <w:rPr>
            <w:rFonts w:ascii="Times New Roman" w:eastAsia="Times New Roman" w:hAnsi="Times New Roman" w:cs="Times New Roman"/>
            <w:lang w:eastAsia="ko-KR"/>
          </w:rPr>
          <w:t>old NG-RAN node</w:t>
        </w:r>
        <w:r>
          <w:rPr>
            <w:rFonts w:ascii="Times New Roman" w:eastAsia="Times New Roman" w:hAnsi="Times New Roman" w:cs="Times New Roman"/>
            <w:lang w:eastAsia="ko-KR"/>
          </w:rPr>
          <w:t xml:space="preserve"> if supported, shall </w:t>
        </w:r>
      </w:ins>
      <w:ins w:id="17" w:author="Huawei008" w:date="2019-11-08T19:20:00Z">
        <w:r w:rsidR="008473E4">
          <w:rPr>
            <w:rFonts w:ascii="Times New Roman" w:eastAsia="Times New Roman" w:hAnsi="Times New Roman" w:cs="Times New Roman"/>
            <w:lang w:eastAsia="ko-KR"/>
          </w:rPr>
          <w:t>use it to produce the RRCRelease message to redirect the UE</w:t>
        </w:r>
      </w:ins>
      <w:ins w:id="18" w:author="Huawei008" w:date="2019-11-08T19:22:00Z">
        <w:r w:rsidR="008473E4">
          <w:rPr>
            <w:rFonts w:ascii="Times New Roman" w:eastAsia="Times New Roman" w:hAnsi="Times New Roman" w:cs="Times New Roman"/>
            <w:lang w:eastAsia="ko-KR"/>
          </w:rPr>
          <w:t>.</w:t>
        </w:r>
      </w:ins>
      <w:bookmarkStart w:id="19" w:name="_GoBack"/>
      <w:bookmarkEnd w:id="19"/>
    </w:p>
    <w:p w14:paraId="08C30275"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 xml:space="preserve">If the </w:t>
      </w:r>
      <w:r w:rsidRPr="008519BB">
        <w:rPr>
          <w:rFonts w:ascii="Times New Roman" w:eastAsia="Times New Roman" w:hAnsi="Times New Roman" w:cs="Times New Roman"/>
          <w:i/>
          <w:lang w:eastAsia="en-GB"/>
        </w:rPr>
        <w:t>Index to RAT/Frequency Selection</w:t>
      </w:r>
      <w:r w:rsidRPr="008519BB">
        <w:rPr>
          <w:rFonts w:ascii="Times New Roman" w:eastAsia="Times New Roman" w:hAnsi="Times New Roman" w:cs="Arial"/>
          <w:i/>
          <w:lang w:eastAsia="en-GB"/>
        </w:rPr>
        <w:t xml:space="preserve"> Priority</w:t>
      </w:r>
      <w:r w:rsidRPr="008519BB">
        <w:rPr>
          <w:rFonts w:ascii="Times New Roman" w:eastAsia="Times New Roman" w:hAnsi="Times New Roman" w:cs="Times New Roman"/>
          <w:i/>
          <w:lang w:eastAsia="zh-CN"/>
        </w:rPr>
        <w:t xml:space="preserve"> </w:t>
      </w:r>
      <w:r w:rsidRPr="008519BB">
        <w:rPr>
          <w:rFonts w:ascii="Times New Roman" w:eastAsia="Times New Roman" w:hAnsi="Times New Roman" w:cs="Times New Roman"/>
          <w:lang w:eastAsia="zh-CN"/>
        </w:rPr>
        <w:t xml:space="preserve">IE is </w:t>
      </w:r>
      <w:r w:rsidRPr="008519BB">
        <w:rPr>
          <w:rFonts w:ascii="Times New Roman" w:eastAsia="Times New Roman" w:hAnsi="Times New Roman" w:cs="Times New Roman"/>
          <w:lang w:eastAsia="en-GB"/>
        </w:rPr>
        <w:t xml:space="preserve">contained in the RETRIEVE UE CONTEXT RESPONSE message, the </w:t>
      </w:r>
      <w:r w:rsidRPr="008519BB">
        <w:rPr>
          <w:rFonts w:ascii="Times New Roman" w:eastAsia="Times New Roman" w:hAnsi="Times New Roman" w:cs="Times New Roman" w:hint="eastAsia"/>
          <w:lang w:eastAsia="zh-CN"/>
        </w:rPr>
        <w:t>new</w:t>
      </w:r>
      <w:r w:rsidRPr="008519BB">
        <w:rPr>
          <w:rFonts w:ascii="Times New Roman" w:eastAsia="Times New Roman" w:hAnsi="Times New Roman" w:cs="Times New Roman"/>
          <w:lang w:eastAsia="en-GB"/>
        </w:rPr>
        <w:t xml:space="preserve"> NG-RAN node shall store this information and use </w:t>
      </w:r>
      <w:r w:rsidRPr="008519BB">
        <w:rPr>
          <w:rFonts w:ascii="Times New Roman" w:eastAsia="Times New Roman" w:hAnsi="Times New Roman" w:cs="Times New Roman" w:hint="eastAsia"/>
          <w:lang w:eastAsia="zh-CN"/>
        </w:rPr>
        <w:t>it</w:t>
      </w:r>
      <w:r w:rsidRPr="008519BB">
        <w:rPr>
          <w:rFonts w:ascii="Times New Roman" w:eastAsia="Times New Roman" w:hAnsi="Times New Roman" w:cs="Times New Roman"/>
          <w:lang w:eastAsia="en-GB"/>
        </w:rPr>
        <w:t xml:space="preserve"> </w:t>
      </w:r>
      <w:r w:rsidRPr="008519BB">
        <w:rPr>
          <w:rFonts w:ascii="Times New Roman" w:eastAsia="Times New Roman" w:hAnsi="Times New Roman" w:cs="Times New Roman" w:hint="eastAsia"/>
          <w:lang w:eastAsia="zh-CN"/>
        </w:rPr>
        <w:t>as defined in TS 23.501</w:t>
      </w:r>
      <w:r w:rsidRPr="008519BB">
        <w:rPr>
          <w:rFonts w:ascii="Times New Roman" w:eastAsia="Times New Roman" w:hAnsi="Times New Roman" w:cs="Times New Roman"/>
          <w:lang w:eastAsia="zh-CN"/>
        </w:rPr>
        <w:t xml:space="preserve"> </w:t>
      </w:r>
      <w:r w:rsidRPr="008519BB">
        <w:rPr>
          <w:rFonts w:ascii="Times New Roman" w:eastAsia="Times New Roman" w:hAnsi="Times New Roman" w:cs="Times New Roman" w:hint="eastAsia"/>
          <w:lang w:eastAsia="zh-CN"/>
        </w:rPr>
        <w:t>[7]</w:t>
      </w:r>
      <w:r w:rsidRPr="008519BB">
        <w:rPr>
          <w:rFonts w:ascii="Times New Roman" w:eastAsia="Times New Roman" w:hAnsi="Times New Roman" w:cs="Times New Roman"/>
          <w:lang w:eastAsia="en-GB"/>
        </w:rPr>
        <w:t>.</w:t>
      </w:r>
    </w:p>
    <w:p w14:paraId="3C41F2C2"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hint="eastAsia"/>
          <w:lang w:eastAsia="en-GB"/>
        </w:rPr>
      </w:pPr>
      <w:r w:rsidRPr="008519BB">
        <w:rPr>
          <w:rFonts w:ascii="Times New Roman" w:eastAsia="Times New Roman" w:hAnsi="Times New Roman" w:cs="Times New Roman"/>
          <w:lang w:eastAsia="en-GB"/>
        </w:rPr>
        <w:t xml:space="preserve">If the </w:t>
      </w:r>
      <w:r w:rsidRPr="008519BB">
        <w:rPr>
          <w:rFonts w:ascii="Times New Roman" w:eastAsia="Times New Roman" w:hAnsi="Times New Roman" w:cs="Times New Roman"/>
          <w:i/>
          <w:iCs/>
          <w:lang w:eastAsia="en-GB"/>
        </w:rPr>
        <w:t>Location Reporting Information</w:t>
      </w:r>
      <w:r w:rsidRPr="008519BB">
        <w:rPr>
          <w:rFonts w:ascii="Times New Roman" w:eastAsia="Times New Roman" w:hAnsi="Times New Roman" w:cs="Times New Roman"/>
          <w:lang w:eastAsia="en-GB"/>
        </w:rPr>
        <w:t xml:space="preserve"> IE is included in the RETRIEVE UE CONTEXT RESPONSE message, then the new NG-RAN node should initiate the requested location reporting functionality as defined in TS 38.413 [5].</w:t>
      </w:r>
    </w:p>
    <w:p w14:paraId="0A613242" w14:textId="77777777" w:rsidR="008519BB" w:rsidRDefault="008519BB" w:rsidP="008519BB">
      <w:pPr>
        <w:pStyle w:val="FirstChange"/>
        <w:spacing w:after="120"/>
        <w:jc w:val="left"/>
        <w:rPr>
          <w:rFonts w:ascii="Times New Roman" w:hAnsi="Times New Roman" w:cs="Times New Roman"/>
          <w:highlight w:val="yellow"/>
        </w:rPr>
      </w:pPr>
    </w:p>
    <w:p w14:paraId="01AF9F8F" w14:textId="77777777" w:rsidR="008519BB" w:rsidRPr="00682FC8" w:rsidRDefault="008519BB" w:rsidP="008519BB">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&lt;&lt;&lt;&lt;&lt;&lt;&lt;&lt;&lt;&lt;&lt;&lt;&lt;&lt;&lt;&lt;&lt;&lt;&lt;&lt; Next Change &gt;&gt;&gt;&gt;&gt;&gt;&gt;&gt;&gt;&gt;&gt;&gt;&gt;&gt;&gt;&gt;&gt;&gt;&gt;&gt;</w:t>
      </w:r>
    </w:p>
    <w:p w14:paraId="4DD1B8E9" w14:textId="77777777" w:rsidR="008519BB" w:rsidRPr="001737F9" w:rsidRDefault="008519BB" w:rsidP="00C64DC9">
      <w:pPr>
        <w:pStyle w:val="FirstChange"/>
        <w:spacing w:after="120"/>
        <w:rPr>
          <w:rFonts w:ascii="Times New Roman" w:hAnsi="Times New Roman" w:cs="Times New Roman"/>
          <w:highlight w:val="yellow"/>
        </w:rPr>
      </w:pPr>
    </w:p>
    <w:p w14:paraId="648FC3AD" w14:textId="77777777" w:rsidR="00AE77BB" w:rsidRPr="001737F9" w:rsidRDefault="00AE77BB" w:rsidP="00AE77BB">
      <w:pPr>
        <w:pStyle w:val="4"/>
        <w:numPr>
          <w:ilvl w:val="0"/>
          <w:numId w:val="0"/>
        </w:numPr>
        <w:rPr>
          <w:rFonts w:ascii="Times New Roman" w:hAnsi="Times New Roman" w:cs="Times New Roman"/>
        </w:rPr>
      </w:pPr>
      <w:bookmarkStart w:id="20" w:name="_Toc20955187"/>
      <w:r w:rsidRPr="001737F9">
        <w:rPr>
          <w:rFonts w:ascii="Times New Roman" w:hAnsi="Times New Roman" w:cs="Times New Roman"/>
        </w:rPr>
        <w:t>9.1.1.8</w:t>
      </w:r>
      <w:r w:rsidRPr="001737F9">
        <w:rPr>
          <w:rFonts w:ascii="Times New Roman" w:hAnsi="Times New Roman" w:cs="Times New Roman"/>
        </w:rPr>
        <w:tab/>
      </w:r>
      <w:bookmarkStart w:id="21" w:name="OLE_LINK1"/>
      <w:r w:rsidRPr="001737F9">
        <w:rPr>
          <w:rFonts w:ascii="Times New Roman" w:hAnsi="Times New Roman" w:cs="Times New Roman"/>
        </w:rPr>
        <w:t>RETRIEVE UE CONTEXT REQUEST</w:t>
      </w:r>
      <w:bookmarkEnd w:id="20"/>
      <w:bookmarkEnd w:id="21"/>
    </w:p>
    <w:p w14:paraId="7A52B942" w14:textId="77777777" w:rsidR="00AE77BB" w:rsidRPr="001737F9" w:rsidRDefault="00AE77BB" w:rsidP="00AE77BB">
      <w:pPr>
        <w:rPr>
          <w:rFonts w:ascii="Times New Roman" w:hAnsi="Times New Roman" w:cs="Times New Roman"/>
        </w:rPr>
      </w:pPr>
      <w:r w:rsidRPr="001737F9">
        <w:rPr>
          <w:rFonts w:ascii="Times New Roman" w:hAnsi="Times New Roman" w:cs="Times New Roman"/>
        </w:rPr>
        <w:t xml:space="preserve">This </w:t>
      </w:r>
      <w:smartTag w:uri="urn:schemas-microsoft-com:office:smarttags" w:element="PersonName">
        <w:r w:rsidRPr="001737F9">
          <w:rPr>
            <w:rFonts w:ascii="Times New Roman" w:hAnsi="Times New Roman" w:cs="Times New Roman"/>
          </w:rPr>
          <w:t>me</w:t>
        </w:r>
      </w:smartTag>
      <w:r w:rsidRPr="001737F9">
        <w:rPr>
          <w:rFonts w:ascii="Times New Roman" w:hAnsi="Times New Roman" w:cs="Times New Roman"/>
        </w:rPr>
        <w:t>ssage is sent by the new NG-RAN node to request the old NG-RAN node to transfer the UE Context to the new NG-RAN.</w:t>
      </w:r>
    </w:p>
    <w:p w14:paraId="529A0B04" w14:textId="4B9C89E2" w:rsidR="00AE77BB" w:rsidRPr="001737F9" w:rsidRDefault="00AE77BB" w:rsidP="00AE77BB">
      <w:pPr>
        <w:rPr>
          <w:rFonts w:ascii="Times New Roman" w:eastAsia="Malgun Gothic" w:hAnsi="Times New Roman" w:cs="Times New Roman"/>
        </w:rPr>
      </w:pPr>
      <w:r w:rsidRPr="001737F9">
        <w:rPr>
          <w:rFonts w:ascii="Times New Roman" w:hAnsi="Times New Roman" w:cs="Times New Roman"/>
        </w:rPr>
        <w:t xml:space="preserve">Direction: new NG-RAN node </w:t>
      </w:r>
      <w:r w:rsidR="003D2BC6" w:rsidRPr="007E6716">
        <w:sym w:font="Symbol" w:char="F0AE"/>
      </w:r>
      <w:r w:rsidRPr="001737F9">
        <w:rPr>
          <w:rFonts w:ascii="Times New Roman" w:hAnsi="Times New Roman" w:cs="Times New Roman"/>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AE77BB" w:rsidRPr="001737F9" w14:paraId="6387A239" w14:textId="77777777" w:rsidTr="00BB496B">
        <w:tc>
          <w:tcPr>
            <w:tcW w:w="2312" w:type="dxa"/>
          </w:tcPr>
          <w:p w14:paraId="7AA583F9" w14:textId="77777777" w:rsidR="00AE77BB" w:rsidRPr="00F54F49" w:rsidRDefault="00AE77BB" w:rsidP="00BB496B">
            <w:pPr>
              <w:pStyle w:val="TAH"/>
              <w:rPr>
                <w:rFonts w:ascii="Arial" w:hAnsi="Arial" w:cs="Arial"/>
                <w:lang w:eastAsia="ja-JP"/>
              </w:rPr>
            </w:pPr>
            <w:r w:rsidRPr="00F54F49">
              <w:rPr>
                <w:rFonts w:ascii="Arial" w:hAnsi="Arial" w:cs="Arial"/>
                <w:lang w:eastAsia="ja-JP"/>
              </w:rPr>
              <w:lastRenderedPageBreak/>
              <w:t>IE/Group Na</w:t>
            </w:r>
            <w:smartTag w:uri="urn:schemas-microsoft-com:office:smarttags" w:element="PersonName">
              <w:r w:rsidRPr="00F54F49">
                <w:rPr>
                  <w:rFonts w:ascii="Arial" w:hAnsi="Arial" w:cs="Arial"/>
                  <w:lang w:eastAsia="ja-JP"/>
                </w:rPr>
                <w:t>me</w:t>
              </w:r>
            </w:smartTag>
          </w:p>
        </w:tc>
        <w:tc>
          <w:tcPr>
            <w:tcW w:w="1070" w:type="dxa"/>
          </w:tcPr>
          <w:p w14:paraId="3AC4DA66" w14:textId="77777777" w:rsidR="00AE77BB" w:rsidRPr="00F54F49" w:rsidRDefault="00AE77BB" w:rsidP="00BB496B">
            <w:pPr>
              <w:pStyle w:val="TAH"/>
              <w:rPr>
                <w:rFonts w:ascii="Arial" w:hAnsi="Arial" w:cs="Arial"/>
                <w:lang w:eastAsia="ja-JP"/>
              </w:rPr>
            </w:pPr>
            <w:r w:rsidRPr="00F54F49">
              <w:rPr>
                <w:rFonts w:ascii="Arial" w:hAnsi="Arial" w:cs="Arial"/>
                <w:lang w:eastAsia="ja-JP"/>
              </w:rPr>
              <w:t>Presence</w:t>
            </w:r>
          </w:p>
        </w:tc>
        <w:tc>
          <w:tcPr>
            <w:tcW w:w="900" w:type="dxa"/>
          </w:tcPr>
          <w:p w14:paraId="2CFB471C" w14:textId="77777777" w:rsidR="00AE77BB" w:rsidRPr="00F54F49" w:rsidRDefault="00AE77BB" w:rsidP="00BB496B">
            <w:pPr>
              <w:pStyle w:val="TAH"/>
              <w:rPr>
                <w:rFonts w:ascii="Arial" w:hAnsi="Arial" w:cs="Arial"/>
                <w:lang w:eastAsia="ja-JP"/>
              </w:rPr>
            </w:pPr>
            <w:r w:rsidRPr="00F54F49">
              <w:rPr>
                <w:rFonts w:ascii="Arial" w:hAnsi="Arial" w:cs="Arial"/>
                <w:lang w:eastAsia="ja-JP"/>
              </w:rPr>
              <w:t>Range</w:t>
            </w:r>
          </w:p>
        </w:tc>
        <w:tc>
          <w:tcPr>
            <w:tcW w:w="1247" w:type="dxa"/>
          </w:tcPr>
          <w:p w14:paraId="3EE3BEA9" w14:textId="77777777" w:rsidR="00AE77BB" w:rsidRPr="00F54F49" w:rsidRDefault="00AE77BB" w:rsidP="00BB496B">
            <w:pPr>
              <w:pStyle w:val="TAH"/>
              <w:rPr>
                <w:rFonts w:ascii="Arial" w:hAnsi="Arial" w:cs="Arial"/>
                <w:lang w:eastAsia="ja-JP"/>
              </w:rPr>
            </w:pPr>
            <w:r w:rsidRPr="00F54F49">
              <w:rPr>
                <w:rFonts w:ascii="Arial" w:hAnsi="Arial" w:cs="Arial"/>
                <w:lang w:eastAsia="ja-JP"/>
              </w:rPr>
              <w:t>IE type and reference</w:t>
            </w:r>
          </w:p>
        </w:tc>
        <w:tc>
          <w:tcPr>
            <w:tcW w:w="2410" w:type="dxa"/>
          </w:tcPr>
          <w:p w14:paraId="421629CB" w14:textId="77777777" w:rsidR="00AE77BB" w:rsidRPr="00F54F49" w:rsidRDefault="00AE77BB" w:rsidP="00BB496B">
            <w:pPr>
              <w:pStyle w:val="TAH"/>
              <w:rPr>
                <w:rFonts w:ascii="Arial" w:hAnsi="Arial" w:cs="Arial"/>
                <w:lang w:eastAsia="ja-JP"/>
              </w:rPr>
            </w:pPr>
            <w:r w:rsidRPr="00F54F49">
              <w:rPr>
                <w:rFonts w:ascii="Arial" w:hAnsi="Arial" w:cs="Arial"/>
                <w:lang w:eastAsia="ja-JP"/>
              </w:rPr>
              <w:t>Semantics description</w:t>
            </w:r>
          </w:p>
        </w:tc>
        <w:tc>
          <w:tcPr>
            <w:tcW w:w="1107" w:type="dxa"/>
          </w:tcPr>
          <w:p w14:paraId="674E26C3" w14:textId="77777777" w:rsidR="00AE77BB" w:rsidRPr="00F54F49" w:rsidRDefault="00AE77BB" w:rsidP="00BB496B">
            <w:pPr>
              <w:pStyle w:val="TAH"/>
              <w:rPr>
                <w:rFonts w:ascii="Arial" w:hAnsi="Arial" w:cs="Arial"/>
                <w:lang w:eastAsia="ja-JP"/>
              </w:rPr>
            </w:pPr>
            <w:r w:rsidRPr="00F54F49">
              <w:rPr>
                <w:rFonts w:ascii="Arial" w:hAnsi="Arial" w:cs="Arial"/>
                <w:lang w:eastAsia="ja-JP"/>
              </w:rPr>
              <w:t>Criticality</w:t>
            </w:r>
          </w:p>
        </w:tc>
        <w:tc>
          <w:tcPr>
            <w:tcW w:w="1080" w:type="dxa"/>
          </w:tcPr>
          <w:p w14:paraId="3C31F4C3" w14:textId="77777777" w:rsidR="00AE77BB" w:rsidRPr="00F54F49" w:rsidRDefault="00AE77BB" w:rsidP="00BB496B">
            <w:pPr>
              <w:pStyle w:val="TAH"/>
              <w:rPr>
                <w:rFonts w:ascii="Arial" w:hAnsi="Arial" w:cs="Arial"/>
                <w:b w:val="0"/>
                <w:lang w:eastAsia="ja-JP"/>
              </w:rPr>
            </w:pPr>
            <w:r w:rsidRPr="00F54F49">
              <w:rPr>
                <w:rFonts w:ascii="Arial" w:hAnsi="Arial" w:cs="Arial"/>
                <w:lang w:eastAsia="ja-JP"/>
              </w:rPr>
              <w:t>Assigned Criticality</w:t>
            </w:r>
          </w:p>
        </w:tc>
      </w:tr>
      <w:tr w:rsidR="00AE77BB" w:rsidRPr="001737F9" w14:paraId="21F46920" w14:textId="77777777" w:rsidTr="00BB496B">
        <w:tc>
          <w:tcPr>
            <w:tcW w:w="2312" w:type="dxa"/>
          </w:tcPr>
          <w:p w14:paraId="65674630" w14:textId="77777777" w:rsidR="00AE77BB" w:rsidRPr="00F54F49" w:rsidRDefault="00AE77BB" w:rsidP="00BB496B">
            <w:pPr>
              <w:pStyle w:val="TAL"/>
              <w:rPr>
                <w:rFonts w:ascii="Arial" w:hAnsi="Arial" w:cs="Arial"/>
                <w:lang w:eastAsia="ja-JP"/>
              </w:rPr>
            </w:pPr>
            <w:r w:rsidRPr="00F54F49">
              <w:rPr>
                <w:rFonts w:ascii="Arial" w:hAnsi="Arial" w:cs="Arial"/>
                <w:lang w:eastAsia="ja-JP"/>
              </w:rPr>
              <w:t>Message Type</w:t>
            </w:r>
          </w:p>
        </w:tc>
        <w:tc>
          <w:tcPr>
            <w:tcW w:w="1070" w:type="dxa"/>
          </w:tcPr>
          <w:p w14:paraId="45FC8557"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039435A6" w14:textId="77777777" w:rsidR="00AE77BB" w:rsidRPr="00F54F49" w:rsidRDefault="00AE77BB" w:rsidP="00BB496B">
            <w:pPr>
              <w:pStyle w:val="TAL"/>
              <w:rPr>
                <w:rFonts w:ascii="Arial" w:hAnsi="Arial" w:cs="Arial"/>
                <w:lang w:eastAsia="ja-JP"/>
              </w:rPr>
            </w:pPr>
          </w:p>
        </w:tc>
        <w:tc>
          <w:tcPr>
            <w:tcW w:w="1247" w:type="dxa"/>
          </w:tcPr>
          <w:p w14:paraId="67DAC904"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9.2.3.1</w:t>
            </w:r>
          </w:p>
        </w:tc>
        <w:tc>
          <w:tcPr>
            <w:tcW w:w="2410" w:type="dxa"/>
          </w:tcPr>
          <w:p w14:paraId="4F5E82A2" w14:textId="77777777" w:rsidR="00AE77BB" w:rsidRPr="00F54F49" w:rsidRDefault="00AE77BB" w:rsidP="00BB496B">
            <w:pPr>
              <w:pStyle w:val="TAL"/>
              <w:rPr>
                <w:rFonts w:ascii="Arial" w:hAnsi="Arial" w:cs="Arial"/>
                <w:lang w:eastAsia="ja-JP"/>
              </w:rPr>
            </w:pPr>
          </w:p>
        </w:tc>
        <w:tc>
          <w:tcPr>
            <w:tcW w:w="1107" w:type="dxa"/>
          </w:tcPr>
          <w:p w14:paraId="77C65511"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0EBA73AD"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417E52C6" w14:textId="77777777" w:rsidTr="00BB496B">
        <w:tc>
          <w:tcPr>
            <w:tcW w:w="2312" w:type="dxa"/>
          </w:tcPr>
          <w:p w14:paraId="3871A9B9" w14:textId="77777777" w:rsidR="00AE77BB" w:rsidRPr="00F54F49" w:rsidRDefault="00AE77BB" w:rsidP="00BB496B">
            <w:pPr>
              <w:pStyle w:val="TAL"/>
              <w:rPr>
                <w:rFonts w:ascii="Arial" w:hAnsi="Arial" w:cs="Arial"/>
                <w:lang w:eastAsia="ja-JP"/>
              </w:rPr>
            </w:pPr>
            <w:r w:rsidRPr="00F54F49">
              <w:rPr>
                <w:rFonts w:ascii="Arial" w:hAnsi="Arial" w:cs="Arial"/>
                <w:lang w:eastAsia="ja-JP"/>
              </w:rPr>
              <w:t>New NG-RAN node UE XnAP ID reference</w:t>
            </w:r>
          </w:p>
        </w:tc>
        <w:tc>
          <w:tcPr>
            <w:tcW w:w="1070" w:type="dxa"/>
          </w:tcPr>
          <w:p w14:paraId="7B88E16A"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4D3C9D16" w14:textId="77777777" w:rsidR="00AE77BB" w:rsidRPr="00F54F49" w:rsidRDefault="00AE77BB" w:rsidP="00BB496B">
            <w:pPr>
              <w:pStyle w:val="TAL"/>
              <w:rPr>
                <w:rFonts w:ascii="Arial" w:hAnsi="Arial" w:cs="Arial"/>
                <w:lang w:eastAsia="ja-JP"/>
              </w:rPr>
            </w:pPr>
          </w:p>
        </w:tc>
        <w:tc>
          <w:tcPr>
            <w:tcW w:w="1247" w:type="dxa"/>
          </w:tcPr>
          <w:p w14:paraId="29633F51" w14:textId="77777777" w:rsidR="00AE77BB" w:rsidRPr="00F54F49" w:rsidRDefault="00AE77BB" w:rsidP="00BB496B">
            <w:pPr>
              <w:pStyle w:val="TAL"/>
              <w:rPr>
                <w:rFonts w:ascii="Arial" w:hAnsi="Arial" w:cs="Arial"/>
                <w:lang w:eastAsia="ja-JP"/>
              </w:rPr>
            </w:pPr>
            <w:r w:rsidRPr="00F54F49">
              <w:rPr>
                <w:rFonts w:ascii="Arial" w:hAnsi="Arial" w:cs="Arial"/>
                <w:lang w:eastAsia="ja-JP"/>
              </w:rPr>
              <w:t>NG-RAN node UE XnAP ID</w:t>
            </w:r>
            <w:r w:rsidRPr="00F54F49">
              <w:rPr>
                <w:rFonts w:ascii="Arial" w:hAnsi="Arial" w:cs="Arial"/>
                <w:lang w:eastAsia="ja-JP"/>
              </w:rPr>
              <w:br/>
              <w:t>9.2.3.16</w:t>
            </w:r>
          </w:p>
        </w:tc>
        <w:tc>
          <w:tcPr>
            <w:tcW w:w="2410" w:type="dxa"/>
          </w:tcPr>
          <w:p w14:paraId="5F80D699" w14:textId="77777777" w:rsidR="00AE77BB" w:rsidRPr="00F54F49" w:rsidRDefault="00AE77BB" w:rsidP="00BB496B">
            <w:pPr>
              <w:pStyle w:val="TAL"/>
              <w:rPr>
                <w:rFonts w:ascii="Arial" w:hAnsi="Arial" w:cs="Arial"/>
                <w:lang w:eastAsia="ja-JP"/>
              </w:rPr>
            </w:pPr>
            <w:r w:rsidRPr="00F54F49">
              <w:rPr>
                <w:rFonts w:ascii="Arial" w:hAnsi="Arial" w:cs="Arial"/>
                <w:lang w:eastAsia="ja-JP"/>
              </w:rPr>
              <w:t>Allocated at the new NG-RAN node</w:t>
            </w:r>
          </w:p>
        </w:tc>
        <w:tc>
          <w:tcPr>
            <w:tcW w:w="1107" w:type="dxa"/>
          </w:tcPr>
          <w:p w14:paraId="6CB5930E"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0CD77A5F"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0B5DCF41" w14:textId="77777777" w:rsidTr="00BB496B">
        <w:tc>
          <w:tcPr>
            <w:tcW w:w="2312" w:type="dxa"/>
          </w:tcPr>
          <w:p w14:paraId="263A3B9D" w14:textId="77777777" w:rsidR="00AE77BB" w:rsidRPr="00F54F49" w:rsidRDefault="00AE77BB" w:rsidP="00BB496B">
            <w:pPr>
              <w:pStyle w:val="TAL"/>
              <w:rPr>
                <w:rFonts w:ascii="Arial" w:hAnsi="Arial" w:cs="Arial"/>
                <w:lang w:eastAsia="ja-JP"/>
              </w:rPr>
            </w:pPr>
            <w:r w:rsidRPr="00F54F49">
              <w:rPr>
                <w:rFonts w:ascii="Arial" w:hAnsi="Arial" w:cs="Arial"/>
                <w:lang w:eastAsia="ja-JP"/>
              </w:rPr>
              <w:t>UE Context ID</w:t>
            </w:r>
          </w:p>
        </w:tc>
        <w:tc>
          <w:tcPr>
            <w:tcW w:w="1070" w:type="dxa"/>
          </w:tcPr>
          <w:p w14:paraId="230DCD07"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637F5AF6" w14:textId="77777777" w:rsidR="00AE77BB" w:rsidRPr="00F54F49" w:rsidRDefault="00AE77BB" w:rsidP="00BB496B">
            <w:pPr>
              <w:pStyle w:val="TAL"/>
              <w:rPr>
                <w:rFonts w:ascii="Arial" w:hAnsi="Arial" w:cs="Arial"/>
                <w:lang w:eastAsia="ja-JP"/>
              </w:rPr>
            </w:pPr>
          </w:p>
        </w:tc>
        <w:tc>
          <w:tcPr>
            <w:tcW w:w="1247" w:type="dxa"/>
          </w:tcPr>
          <w:p w14:paraId="27D16BE8"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9.2.3.40</w:t>
            </w:r>
          </w:p>
        </w:tc>
        <w:tc>
          <w:tcPr>
            <w:tcW w:w="2410" w:type="dxa"/>
          </w:tcPr>
          <w:p w14:paraId="28256346" w14:textId="77777777" w:rsidR="00AE77BB" w:rsidRPr="00F54F49" w:rsidRDefault="00AE77BB" w:rsidP="00BB496B">
            <w:pPr>
              <w:pStyle w:val="TAL"/>
              <w:rPr>
                <w:rFonts w:ascii="Arial" w:hAnsi="Arial" w:cs="Arial"/>
                <w:lang w:eastAsia="ja-JP"/>
              </w:rPr>
            </w:pPr>
          </w:p>
        </w:tc>
        <w:tc>
          <w:tcPr>
            <w:tcW w:w="1107" w:type="dxa"/>
          </w:tcPr>
          <w:p w14:paraId="3D5E2C8D"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60DFF8EF"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6B0CE3C3" w14:textId="77777777" w:rsidTr="00BB496B">
        <w:tc>
          <w:tcPr>
            <w:tcW w:w="2312" w:type="dxa"/>
          </w:tcPr>
          <w:p w14:paraId="28E4AFB4" w14:textId="77777777" w:rsidR="00AE77BB" w:rsidRPr="00F54F49" w:rsidRDefault="00AE77BB" w:rsidP="00BB496B">
            <w:pPr>
              <w:pStyle w:val="TAL"/>
              <w:rPr>
                <w:rFonts w:ascii="Arial" w:hAnsi="Arial" w:cs="Arial"/>
                <w:lang w:eastAsia="ja-JP"/>
              </w:rPr>
            </w:pPr>
            <w:r w:rsidRPr="00F54F49">
              <w:rPr>
                <w:rFonts w:ascii="Arial" w:hAnsi="Arial" w:cs="Arial"/>
              </w:rPr>
              <w:t>Integrity protection</w:t>
            </w:r>
          </w:p>
        </w:tc>
        <w:tc>
          <w:tcPr>
            <w:tcW w:w="1070" w:type="dxa"/>
          </w:tcPr>
          <w:p w14:paraId="683563FB"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63497AFC" w14:textId="77777777" w:rsidR="00AE77BB" w:rsidRPr="00F54F49" w:rsidRDefault="00AE77BB" w:rsidP="00BB496B">
            <w:pPr>
              <w:pStyle w:val="TAL"/>
              <w:rPr>
                <w:rFonts w:ascii="Arial" w:hAnsi="Arial" w:cs="Arial"/>
                <w:lang w:eastAsia="ja-JP"/>
              </w:rPr>
            </w:pPr>
          </w:p>
        </w:tc>
        <w:tc>
          <w:tcPr>
            <w:tcW w:w="1247" w:type="dxa"/>
          </w:tcPr>
          <w:p w14:paraId="14FFF77B"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BIT STRING (SIZE (16)) </w:t>
            </w:r>
          </w:p>
        </w:tc>
        <w:tc>
          <w:tcPr>
            <w:tcW w:w="2410" w:type="dxa"/>
          </w:tcPr>
          <w:p w14:paraId="3AC5ECAC"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Resume:</w:t>
            </w:r>
          </w:p>
          <w:p w14:paraId="561544CB" w14:textId="77777777" w:rsidR="00AE77BB" w:rsidRPr="00F54F49" w:rsidRDefault="00AE77BB" w:rsidP="00BB496B">
            <w:pPr>
              <w:pStyle w:val="TAL"/>
              <w:rPr>
                <w:rFonts w:ascii="Arial" w:hAnsi="Arial" w:cs="Arial"/>
                <w:lang w:eastAsia="ja-JP"/>
              </w:rPr>
            </w:pPr>
            <w:r w:rsidRPr="00F54F49">
              <w:rPr>
                <w:rFonts w:ascii="Arial" w:hAnsi="Arial" w:cs="Arial"/>
                <w:i/>
                <w:lang w:eastAsia="ja-JP"/>
              </w:rPr>
              <w:t>ResumeMAC-I</w:t>
            </w:r>
            <w:r w:rsidRPr="00F54F49">
              <w:rPr>
                <w:rFonts w:ascii="Arial" w:hAnsi="Arial" w:cs="Arial"/>
                <w:lang w:eastAsia="ja-JP"/>
              </w:rPr>
              <w:t xml:space="preserve"> either contained in the </w:t>
            </w:r>
            <w:r w:rsidRPr="00F54F49">
              <w:rPr>
                <w:rFonts w:ascii="Arial" w:hAnsi="Arial" w:cs="Arial"/>
                <w:i/>
                <w:lang w:eastAsia="ja-JP"/>
              </w:rPr>
              <w:t xml:space="preserve">RRC ResumeRequest </w:t>
            </w:r>
            <w:r w:rsidRPr="00F54F49">
              <w:rPr>
                <w:rFonts w:ascii="Arial" w:hAnsi="Arial" w:cs="Arial"/>
                <w:lang w:eastAsia="ja-JP"/>
              </w:rPr>
              <w:t xml:space="preserve">or the </w:t>
            </w:r>
            <w:r w:rsidRPr="00F54F49">
              <w:rPr>
                <w:rFonts w:ascii="Arial" w:hAnsi="Arial" w:cs="Arial"/>
                <w:i/>
                <w:lang w:eastAsia="ja-JP"/>
              </w:rPr>
              <w:t xml:space="preserve">RRCResumeRequest1 </w:t>
            </w:r>
            <w:r w:rsidRPr="00F54F49">
              <w:rPr>
                <w:rFonts w:ascii="Arial" w:hAnsi="Arial" w:cs="Arial"/>
                <w:lang w:eastAsia="ja-JP"/>
              </w:rPr>
              <w:t>message as defined in TS 38.331 [10])</w:t>
            </w:r>
          </w:p>
          <w:p w14:paraId="08FD1670"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or the </w:t>
            </w:r>
            <w:r w:rsidRPr="00F54F49">
              <w:rPr>
                <w:rFonts w:ascii="Arial" w:hAnsi="Arial" w:cs="Arial"/>
                <w:i/>
                <w:lang w:eastAsia="ja-JP"/>
              </w:rPr>
              <w:t>ShortResumeMAC-I</w:t>
            </w:r>
            <w:r w:rsidRPr="00F54F49">
              <w:rPr>
                <w:rFonts w:ascii="Arial" w:hAnsi="Arial" w:cs="Arial"/>
                <w:lang w:eastAsia="ja-JP"/>
              </w:rPr>
              <w:t xml:space="preserve"> in the </w:t>
            </w:r>
            <w:r w:rsidRPr="00F54F49">
              <w:rPr>
                <w:rFonts w:ascii="Arial" w:hAnsi="Arial" w:cs="Arial"/>
                <w:i/>
                <w:lang w:eastAsia="ja-JP"/>
              </w:rPr>
              <w:t xml:space="preserve">RRCConnection ResumeRequest </w:t>
            </w:r>
            <w:r w:rsidRPr="00F54F49">
              <w:rPr>
                <w:rFonts w:ascii="Arial" w:hAnsi="Arial" w:cs="Arial"/>
                <w:lang w:eastAsia="ja-JP"/>
              </w:rPr>
              <w:t>message as defined in TS 36.331 [14])</w:t>
            </w:r>
          </w:p>
          <w:p w14:paraId="70526F5F"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Reestablishment:</w:t>
            </w:r>
          </w:p>
          <w:p w14:paraId="2587818E" w14:textId="77777777" w:rsidR="00AE77BB" w:rsidRPr="00F54F49" w:rsidRDefault="00AE77BB" w:rsidP="00BB496B">
            <w:pPr>
              <w:pStyle w:val="TAL"/>
              <w:rPr>
                <w:rFonts w:ascii="Arial" w:hAnsi="Arial" w:cs="Arial"/>
                <w:lang w:eastAsia="ja-JP"/>
              </w:rPr>
            </w:pPr>
            <w:r w:rsidRPr="00F54F49">
              <w:rPr>
                <w:rFonts w:ascii="Arial" w:hAnsi="Arial" w:cs="Arial"/>
                <w:i/>
                <w:lang w:eastAsia="ja-JP"/>
              </w:rPr>
              <w:t>ShortMAC-I</w:t>
            </w:r>
            <w:r w:rsidRPr="00F54F49">
              <w:rPr>
                <w:rFonts w:ascii="Arial" w:hAnsi="Arial" w:cs="Arial"/>
                <w:lang w:eastAsia="ja-JP"/>
              </w:rPr>
              <w:t xml:space="preserve"> contained in the </w:t>
            </w:r>
            <w:r w:rsidRPr="00F54F49">
              <w:rPr>
                <w:rFonts w:ascii="Arial" w:hAnsi="Arial" w:cs="Arial"/>
                <w:i/>
              </w:rPr>
              <w:t>RRCReestablishmentRequest</w:t>
            </w:r>
            <w:r w:rsidRPr="00F54F49">
              <w:rPr>
                <w:rFonts w:ascii="Arial" w:hAnsi="Arial" w:cs="Arial"/>
                <w:lang w:eastAsia="ja-JP"/>
              </w:rPr>
              <w:t xml:space="preserve"> as defined in TS 38.331 [10])</w:t>
            </w:r>
          </w:p>
          <w:p w14:paraId="5A81E9BE" w14:textId="77777777" w:rsidR="00AE77BB" w:rsidRPr="00F54F49" w:rsidRDefault="00AE77BB" w:rsidP="00BB496B">
            <w:pPr>
              <w:pStyle w:val="TAL"/>
              <w:rPr>
                <w:rFonts w:ascii="Arial" w:hAnsi="Arial" w:cs="Arial"/>
              </w:rPr>
            </w:pPr>
            <w:r w:rsidRPr="00F54F49">
              <w:rPr>
                <w:rFonts w:ascii="Arial" w:hAnsi="Arial" w:cs="Arial"/>
                <w:lang w:eastAsia="ja-JP"/>
              </w:rPr>
              <w:t xml:space="preserve">or the </w:t>
            </w:r>
            <w:r w:rsidRPr="00F54F49">
              <w:rPr>
                <w:rFonts w:ascii="Arial" w:hAnsi="Arial" w:cs="Arial"/>
                <w:i/>
              </w:rPr>
              <w:t>ShortMAC-I</w:t>
            </w:r>
            <w:r w:rsidRPr="00F54F49">
              <w:rPr>
                <w:rFonts w:ascii="Arial" w:hAnsi="Arial" w:cs="Arial"/>
                <w:lang w:eastAsia="ja-JP"/>
              </w:rPr>
              <w:t xml:space="preserve"> in the </w:t>
            </w:r>
            <w:r w:rsidRPr="00F54F49">
              <w:rPr>
                <w:rFonts w:ascii="Arial" w:hAnsi="Arial" w:cs="Arial"/>
                <w:i/>
              </w:rPr>
              <w:t>RRCConnection ReestablishmentRequest</w:t>
            </w:r>
            <w:r w:rsidRPr="00F54F49">
              <w:rPr>
                <w:rFonts w:ascii="Arial" w:hAnsi="Arial" w:cs="Arial"/>
                <w:i/>
                <w:lang w:eastAsia="ja-JP"/>
              </w:rPr>
              <w:t xml:space="preserve"> </w:t>
            </w:r>
            <w:r w:rsidRPr="00F54F49">
              <w:rPr>
                <w:rFonts w:ascii="Arial" w:hAnsi="Arial" w:cs="Arial"/>
                <w:lang w:eastAsia="ja-JP"/>
              </w:rPr>
              <w:t>message as defined in TS 36.331 [14]).</w:t>
            </w:r>
          </w:p>
        </w:tc>
        <w:tc>
          <w:tcPr>
            <w:tcW w:w="1107" w:type="dxa"/>
          </w:tcPr>
          <w:p w14:paraId="44F110F7"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6F249FA1"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30472E2A" w14:textId="77777777" w:rsidTr="00BB496B">
        <w:tc>
          <w:tcPr>
            <w:tcW w:w="2312" w:type="dxa"/>
          </w:tcPr>
          <w:p w14:paraId="688AAED7" w14:textId="77777777" w:rsidR="00AE77BB" w:rsidRPr="00F54F49" w:rsidRDefault="00AE77BB" w:rsidP="00BB496B">
            <w:pPr>
              <w:pStyle w:val="TAL"/>
              <w:rPr>
                <w:rFonts w:ascii="Arial" w:hAnsi="Arial" w:cs="Arial"/>
                <w:lang w:eastAsia="ja-JP"/>
              </w:rPr>
            </w:pPr>
            <w:r w:rsidRPr="00F54F49">
              <w:rPr>
                <w:rFonts w:ascii="Arial" w:hAnsi="Arial" w:cs="Arial"/>
                <w:lang w:eastAsia="ja-JP"/>
              </w:rPr>
              <w:t>New Cell Identifier</w:t>
            </w:r>
          </w:p>
        </w:tc>
        <w:tc>
          <w:tcPr>
            <w:tcW w:w="1070" w:type="dxa"/>
          </w:tcPr>
          <w:p w14:paraId="2B6269D0"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79822621" w14:textId="77777777" w:rsidR="00AE77BB" w:rsidRPr="00F54F49" w:rsidRDefault="00AE77BB" w:rsidP="00BB496B">
            <w:pPr>
              <w:pStyle w:val="TAL"/>
              <w:rPr>
                <w:rFonts w:ascii="Arial" w:hAnsi="Arial" w:cs="Arial"/>
                <w:lang w:eastAsia="ja-JP"/>
              </w:rPr>
            </w:pPr>
          </w:p>
        </w:tc>
        <w:tc>
          <w:tcPr>
            <w:tcW w:w="1247" w:type="dxa"/>
          </w:tcPr>
          <w:p w14:paraId="10FDAA77" w14:textId="77777777" w:rsidR="00AE77BB" w:rsidRPr="00F54F49" w:rsidRDefault="00AE77BB" w:rsidP="00BB496B">
            <w:pPr>
              <w:pStyle w:val="TAL"/>
              <w:rPr>
                <w:rFonts w:ascii="Arial" w:hAnsi="Arial" w:cs="Arial"/>
                <w:lang w:eastAsia="ja-JP"/>
              </w:rPr>
            </w:pPr>
            <w:r w:rsidRPr="00F54F49">
              <w:rPr>
                <w:rFonts w:ascii="Arial" w:hAnsi="Arial" w:cs="Arial"/>
                <w:lang w:eastAsia="ja-JP"/>
              </w:rPr>
              <w:t>NG-RAN Cell Identity</w:t>
            </w:r>
          </w:p>
          <w:p w14:paraId="6E814F0D"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9.2.2.9</w:t>
            </w:r>
          </w:p>
        </w:tc>
        <w:tc>
          <w:tcPr>
            <w:tcW w:w="2410" w:type="dxa"/>
          </w:tcPr>
          <w:p w14:paraId="71C28BEC"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Resume:</w:t>
            </w:r>
          </w:p>
          <w:p w14:paraId="4F7ED3A5"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Corresponds to the </w:t>
            </w:r>
            <w:r w:rsidRPr="00F54F49">
              <w:rPr>
                <w:rFonts w:ascii="Arial" w:hAnsi="Arial" w:cs="Arial"/>
                <w:i/>
                <w:lang w:eastAsia="ja-JP"/>
              </w:rPr>
              <w:t>targetCellIdentity</w:t>
            </w:r>
            <w:r w:rsidRPr="00F54F49">
              <w:rPr>
                <w:rFonts w:ascii="Arial" w:hAnsi="Arial" w:cs="Arial"/>
                <w:lang w:eastAsia="ja-JP"/>
              </w:rPr>
              <w:t xml:space="preserve"> within the </w:t>
            </w:r>
            <w:r w:rsidRPr="00F54F49">
              <w:rPr>
                <w:rFonts w:ascii="Arial" w:hAnsi="Arial" w:cs="Arial"/>
                <w:i/>
                <w:lang w:eastAsia="ja-JP"/>
              </w:rPr>
              <w:t>VarResumeMAC-Input</w:t>
            </w:r>
            <w:r w:rsidRPr="00F54F49">
              <w:rPr>
                <w:rFonts w:ascii="Arial" w:hAnsi="Arial" w:cs="Arial"/>
                <w:lang w:eastAsia="ja-JP"/>
              </w:rPr>
              <w:t xml:space="preserve"> as specified in TS 38.331 [10] or the </w:t>
            </w:r>
            <w:r w:rsidRPr="00F54F49">
              <w:rPr>
                <w:rFonts w:ascii="Arial" w:hAnsi="Arial" w:cs="Arial"/>
                <w:i/>
                <w:lang w:eastAsia="ja-JP"/>
              </w:rPr>
              <w:t>cellIdentity</w:t>
            </w:r>
            <w:r w:rsidRPr="00F54F49">
              <w:rPr>
                <w:rFonts w:ascii="Arial" w:hAnsi="Arial" w:cs="Arial"/>
                <w:lang w:eastAsia="ja-JP"/>
              </w:rPr>
              <w:t xml:space="preserve"> within the </w:t>
            </w:r>
            <w:r w:rsidRPr="00F54F49">
              <w:rPr>
                <w:rFonts w:ascii="Arial" w:hAnsi="Arial" w:cs="Arial"/>
                <w:i/>
              </w:rPr>
              <w:t>VarShortINACTIVE-MAC-Input</w:t>
            </w:r>
            <w:r w:rsidRPr="00F54F49">
              <w:rPr>
                <w:rFonts w:ascii="Arial" w:hAnsi="Arial" w:cs="Arial"/>
                <w:i/>
                <w:lang w:val="en-US" w:eastAsia="zh-CN"/>
              </w:rPr>
              <w:t xml:space="preserve"> </w:t>
            </w:r>
            <w:r w:rsidRPr="00F54F49">
              <w:rPr>
                <w:rFonts w:ascii="Arial" w:hAnsi="Arial" w:cs="Arial"/>
                <w:lang w:eastAsia="ja-JP"/>
              </w:rPr>
              <w:t>as specified in TS 36.331 [14].</w:t>
            </w:r>
          </w:p>
          <w:p w14:paraId="4F8A44F8"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Reestablishment:</w:t>
            </w:r>
          </w:p>
          <w:p w14:paraId="0684CABE"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Corresponds to the </w:t>
            </w:r>
            <w:r w:rsidRPr="00F54F49">
              <w:rPr>
                <w:rFonts w:ascii="Arial" w:hAnsi="Arial" w:cs="Arial"/>
                <w:i/>
                <w:lang w:eastAsia="ja-JP"/>
              </w:rPr>
              <w:t>targetCellIdentity</w:t>
            </w:r>
            <w:r w:rsidRPr="00F54F49">
              <w:rPr>
                <w:rFonts w:ascii="Arial" w:hAnsi="Arial" w:cs="Arial"/>
                <w:lang w:eastAsia="ja-JP"/>
              </w:rPr>
              <w:t xml:space="preserve"> within the </w:t>
            </w:r>
            <w:r w:rsidRPr="00F54F49">
              <w:rPr>
                <w:rFonts w:ascii="Arial" w:hAnsi="Arial" w:cs="Arial"/>
                <w:i/>
                <w:lang w:eastAsia="ja-JP"/>
              </w:rPr>
              <w:t>VarShortMAC-Input</w:t>
            </w:r>
            <w:r w:rsidRPr="00F54F49">
              <w:rPr>
                <w:rFonts w:ascii="Arial" w:hAnsi="Arial" w:cs="Arial"/>
                <w:lang w:eastAsia="ja-JP"/>
              </w:rPr>
              <w:t xml:space="preserve"> as specified in TS 38.331 [10] or the </w:t>
            </w:r>
            <w:r w:rsidRPr="00F54F49">
              <w:rPr>
                <w:rFonts w:ascii="Arial" w:hAnsi="Arial" w:cs="Arial"/>
                <w:i/>
                <w:lang w:eastAsia="ja-JP"/>
              </w:rPr>
              <w:t>cellIdentity</w:t>
            </w:r>
            <w:r w:rsidRPr="00F54F49">
              <w:rPr>
                <w:rFonts w:ascii="Arial" w:hAnsi="Arial" w:cs="Arial"/>
                <w:lang w:eastAsia="ja-JP"/>
              </w:rPr>
              <w:t xml:space="preserve"> within the </w:t>
            </w:r>
            <w:r w:rsidRPr="00F54F49">
              <w:rPr>
                <w:rFonts w:ascii="Arial" w:hAnsi="Arial" w:cs="Arial"/>
                <w:i/>
              </w:rPr>
              <w:t>VarShortMAC-Input</w:t>
            </w:r>
            <w:r w:rsidRPr="00F54F49">
              <w:rPr>
                <w:rFonts w:ascii="Arial" w:hAnsi="Arial" w:cs="Arial"/>
              </w:rPr>
              <w:t xml:space="preserve"> </w:t>
            </w:r>
            <w:r w:rsidRPr="00F54F49">
              <w:rPr>
                <w:rFonts w:ascii="Arial" w:hAnsi="Arial" w:cs="Arial"/>
                <w:lang w:eastAsia="ja-JP"/>
              </w:rPr>
              <w:t>as specified in TS 36.331 [14].</w:t>
            </w:r>
          </w:p>
        </w:tc>
        <w:tc>
          <w:tcPr>
            <w:tcW w:w="1107" w:type="dxa"/>
          </w:tcPr>
          <w:p w14:paraId="2F629D09"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752F3D14"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4B970512" w14:textId="77777777" w:rsidTr="00BB496B">
        <w:tc>
          <w:tcPr>
            <w:tcW w:w="2312" w:type="dxa"/>
          </w:tcPr>
          <w:p w14:paraId="35C2CB83" w14:textId="77777777" w:rsidR="00AE77BB" w:rsidRPr="00F54F49" w:rsidRDefault="00AE77BB" w:rsidP="00AE77BB">
            <w:pPr>
              <w:pStyle w:val="TAL"/>
              <w:rPr>
                <w:rFonts w:ascii="Arial" w:hAnsi="Arial" w:cs="Arial"/>
                <w:lang w:eastAsia="ja-JP"/>
              </w:rPr>
            </w:pPr>
            <w:r w:rsidRPr="00F54F49">
              <w:rPr>
                <w:rFonts w:ascii="Arial" w:hAnsi="Arial" w:cs="Arial"/>
                <w:lang w:eastAsia="ja-JP"/>
              </w:rPr>
              <w:t>RRC Resume Cause</w:t>
            </w:r>
          </w:p>
        </w:tc>
        <w:tc>
          <w:tcPr>
            <w:tcW w:w="1070" w:type="dxa"/>
          </w:tcPr>
          <w:p w14:paraId="0D063AA8" w14:textId="77777777" w:rsidR="00AE77BB" w:rsidRPr="00F54F49" w:rsidRDefault="00AE77BB" w:rsidP="00BB496B">
            <w:pPr>
              <w:pStyle w:val="TAL"/>
              <w:rPr>
                <w:rFonts w:ascii="Arial" w:hAnsi="Arial" w:cs="Arial"/>
                <w:lang w:eastAsia="ja-JP"/>
              </w:rPr>
            </w:pPr>
            <w:r w:rsidRPr="00F54F49">
              <w:rPr>
                <w:rFonts w:ascii="Arial" w:hAnsi="Arial" w:cs="Arial"/>
                <w:lang w:eastAsia="ja-JP"/>
              </w:rPr>
              <w:t>O</w:t>
            </w:r>
          </w:p>
        </w:tc>
        <w:tc>
          <w:tcPr>
            <w:tcW w:w="900" w:type="dxa"/>
          </w:tcPr>
          <w:p w14:paraId="4304FF3F" w14:textId="77777777" w:rsidR="00AE77BB" w:rsidRPr="00F54F49" w:rsidRDefault="00AE77BB" w:rsidP="00BB496B">
            <w:pPr>
              <w:pStyle w:val="TAL"/>
              <w:rPr>
                <w:rFonts w:ascii="Arial" w:hAnsi="Arial" w:cs="Arial"/>
                <w:lang w:eastAsia="ja-JP"/>
              </w:rPr>
            </w:pPr>
          </w:p>
        </w:tc>
        <w:tc>
          <w:tcPr>
            <w:tcW w:w="1247" w:type="dxa"/>
          </w:tcPr>
          <w:p w14:paraId="31C0E0EA"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9.2.3.61</w:t>
            </w:r>
          </w:p>
        </w:tc>
        <w:tc>
          <w:tcPr>
            <w:tcW w:w="2410" w:type="dxa"/>
          </w:tcPr>
          <w:p w14:paraId="4F81405B"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In case of RNA Update, contains the cause value provided by the UE in the </w:t>
            </w:r>
            <w:r w:rsidRPr="00F54F49">
              <w:rPr>
                <w:rFonts w:ascii="Arial" w:hAnsi="Arial" w:cs="Arial"/>
                <w:i/>
                <w:lang w:eastAsia="ja-JP"/>
              </w:rPr>
              <w:t>RRC ResumeRequest</w:t>
            </w:r>
            <w:r w:rsidRPr="00F54F49">
              <w:rPr>
                <w:rFonts w:ascii="Arial" w:hAnsi="Arial" w:cs="Arial"/>
                <w:lang w:eastAsia="ja-JP"/>
              </w:rPr>
              <w:t xml:space="preserve"> or the </w:t>
            </w:r>
            <w:r w:rsidRPr="00F54F49">
              <w:rPr>
                <w:rFonts w:ascii="Arial" w:hAnsi="Arial" w:cs="Arial"/>
                <w:i/>
                <w:lang w:eastAsia="ja-JP"/>
              </w:rPr>
              <w:t xml:space="preserve">RRCResumeRequest </w:t>
            </w:r>
            <w:r w:rsidRPr="00F54F49">
              <w:rPr>
                <w:rFonts w:ascii="Arial" w:hAnsi="Arial" w:cs="Arial"/>
                <w:lang w:eastAsia="ja-JP"/>
              </w:rPr>
              <w:t>message, as defined in TS 38.331 [10],</w:t>
            </w:r>
          </w:p>
          <w:p w14:paraId="2C8ECA9C" w14:textId="77777777" w:rsidR="00AE77BB" w:rsidRPr="00F54F49" w:rsidRDefault="00AE77BB" w:rsidP="00BB496B">
            <w:pPr>
              <w:pStyle w:val="TAL"/>
              <w:rPr>
                <w:ins w:id="22" w:author="Huawei" w:date="2019-11-05T17:31:00Z"/>
                <w:rFonts w:ascii="Arial" w:hAnsi="Arial" w:cs="Arial"/>
                <w:lang w:eastAsia="ja-JP"/>
              </w:rPr>
            </w:pPr>
            <w:r w:rsidRPr="00F54F49">
              <w:rPr>
                <w:rFonts w:ascii="Arial" w:hAnsi="Arial" w:cs="Arial"/>
                <w:lang w:eastAsia="ja-JP"/>
              </w:rPr>
              <w:t xml:space="preserve">or in the </w:t>
            </w:r>
            <w:r w:rsidRPr="00F54F49">
              <w:rPr>
                <w:rFonts w:ascii="Arial" w:hAnsi="Arial" w:cs="Arial"/>
                <w:i/>
                <w:lang w:eastAsia="ja-JP"/>
              </w:rPr>
              <w:t xml:space="preserve">RRCConnection ResumeRequest </w:t>
            </w:r>
            <w:r w:rsidRPr="00F54F49">
              <w:rPr>
                <w:rFonts w:ascii="Arial" w:hAnsi="Arial" w:cs="Arial"/>
                <w:lang w:eastAsia="ja-JP"/>
              </w:rPr>
              <w:t>message, as defined in TS 36.331 [14].</w:t>
            </w:r>
          </w:p>
          <w:p w14:paraId="7CFF9D8E" w14:textId="77777777" w:rsidR="00AE77BB" w:rsidRPr="00F54F49" w:rsidRDefault="00AE77BB" w:rsidP="00BB496B">
            <w:pPr>
              <w:pStyle w:val="TAL"/>
              <w:rPr>
                <w:rFonts w:ascii="Arial" w:hAnsi="Arial" w:cs="Arial"/>
                <w:lang w:eastAsia="ja-JP"/>
              </w:rPr>
            </w:pPr>
          </w:p>
        </w:tc>
        <w:tc>
          <w:tcPr>
            <w:tcW w:w="1107" w:type="dxa"/>
          </w:tcPr>
          <w:p w14:paraId="754C5D73"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0DA9F134" w14:textId="77777777" w:rsidR="00AE77BB" w:rsidRPr="00F54F49" w:rsidRDefault="00AE77BB" w:rsidP="00BB496B">
            <w:pPr>
              <w:pStyle w:val="TAC"/>
              <w:rPr>
                <w:rFonts w:ascii="Arial" w:hAnsi="Arial" w:cs="Arial"/>
                <w:lang w:eastAsia="ja-JP"/>
              </w:rPr>
            </w:pPr>
            <w:r w:rsidRPr="00F54F49">
              <w:rPr>
                <w:rFonts w:ascii="Arial" w:hAnsi="Arial" w:cs="Arial"/>
                <w:lang w:eastAsia="ja-JP"/>
              </w:rPr>
              <w:t>ignore</w:t>
            </w:r>
          </w:p>
        </w:tc>
      </w:tr>
      <w:tr w:rsidR="0096450A" w:rsidRPr="001737F9" w14:paraId="47AA12DD" w14:textId="77777777" w:rsidTr="00BB496B">
        <w:trPr>
          <w:ins w:id="23" w:author="Huawei" w:date="2019-11-05T17:42:00Z"/>
        </w:trPr>
        <w:tc>
          <w:tcPr>
            <w:tcW w:w="2312" w:type="dxa"/>
          </w:tcPr>
          <w:p w14:paraId="7BAA71AE" w14:textId="619742F8" w:rsidR="0096450A" w:rsidRPr="00F54F49" w:rsidDel="00AE77BB" w:rsidRDefault="003A4CC5" w:rsidP="002F389B">
            <w:pPr>
              <w:pStyle w:val="TAL"/>
              <w:rPr>
                <w:ins w:id="24" w:author="Huawei" w:date="2019-11-05T17:42:00Z"/>
                <w:rFonts w:ascii="Arial" w:hAnsi="Arial" w:cs="Arial"/>
                <w:lang w:eastAsia="zh-CN"/>
              </w:rPr>
            </w:pPr>
            <w:bookmarkStart w:id="25" w:name="OLE_LINK7"/>
            <w:ins w:id="26" w:author="Huawei008" w:date="2019-11-06T16:27:00Z">
              <w:r w:rsidRPr="00F54F49">
                <w:rPr>
                  <w:rFonts w:ascii="Arial" w:hAnsi="Arial" w:cs="Arial"/>
                  <w:lang w:eastAsia="zh-CN"/>
                </w:rPr>
                <w:t>Redirect</w:t>
              </w:r>
            </w:ins>
            <w:r w:rsidR="002F389B" w:rsidRPr="00F54F49">
              <w:rPr>
                <w:rFonts w:ascii="Arial" w:hAnsi="Arial" w:cs="Arial"/>
                <w:lang w:eastAsia="zh-CN"/>
              </w:rPr>
              <w:t xml:space="preserve"> </w:t>
            </w:r>
            <w:ins w:id="27" w:author="Huawei008" w:date="2019-11-08T19:11:00Z">
              <w:r w:rsidR="002F389B" w:rsidRPr="00F54F49">
                <w:rPr>
                  <w:rFonts w:ascii="Arial" w:hAnsi="Arial" w:cs="Arial"/>
                  <w:lang w:eastAsia="zh-CN"/>
                </w:rPr>
                <w:t>Information</w:t>
              </w:r>
            </w:ins>
            <w:bookmarkEnd w:id="25"/>
          </w:p>
        </w:tc>
        <w:tc>
          <w:tcPr>
            <w:tcW w:w="1070" w:type="dxa"/>
          </w:tcPr>
          <w:p w14:paraId="54D820DD" w14:textId="77777777" w:rsidR="0096450A" w:rsidRPr="00F54F49" w:rsidRDefault="0096450A" w:rsidP="00BB496B">
            <w:pPr>
              <w:pStyle w:val="TAL"/>
              <w:rPr>
                <w:ins w:id="28" w:author="Huawei" w:date="2019-11-05T17:42:00Z"/>
                <w:rFonts w:ascii="Arial" w:hAnsi="Arial" w:cs="Arial"/>
                <w:lang w:eastAsia="zh-CN"/>
              </w:rPr>
            </w:pPr>
            <w:ins w:id="29" w:author="Huawei" w:date="2019-11-05T17:43:00Z">
              <w:r w:rsidRPr="00F54F49">
                <w:rPr>
                  <w:rFonts w:ascii="Arial" w:hAnsi="Arial" w:cs="Arial"/>
                  <w:lang w:eastAsia="zh-CN"/>
                </w:rPr>
                <w:t>O</w:t>
              </w:r>
            </w:ins>
          </w:p>
        </w:tc>
        <w:tc>
          <w:tcPr>
            <w:tcW w:w="900" w:type="dxa"/>
          </w:tcPr>
          <w:p w14:paraId="0271937C" w14:textId="77777777" w:rsidR="0096450A" w:rsidRPr="00F54F49" w:rsidRDefault="0096450A" w:rsidP="00BB496B">
            <w:pPr>
              <w:pStyle w:val="TAL"/>
              <w:rPr>
                <w:ins w:id="30" w:author="Huawei" w:date="2019-11-05T17:42:00Z"/>
                <w:rFonts w:ascii="Arial" w:hAnsi="Arial" w:cs="Arial"/>
                <w:lang w:eastAsia="ja-JP"/>
              </w:rPr>
            </w:pPr>
          </w:p>
        </w:tc>
        <w:tc>
          <w:tcPr>
            <w:tcW w:w="1247" w:type="dxa"/>
          </w:tcPr>
          <w:p w14:paraId="5A339D50" w14:textId="77777777" w:rsidR="0096450A" w:rsidRPr="00F54F49" w:rsidRDefault="0096450A" w:rsidP="00BB496B">
            <w:pPr>
              <w:pStyle w:val="TAL"/>
              <w:rPr>
                <w:ins w:id="31" w:author="Huawei" w:date="2019-11-05T17:42:00Z"/>
                <w:rFonts w:ascii="Arial" w:hAnsi="Arial" w:cs="Arial"/>
                <w:lang w:eastAsia="zh-CN"/>
              </w:rPr>
            </w:pPr>
            <w:ins w:id="32" w:author="Huawei" w:date="2019-11-05T17:46:00Z">
              <w:r w:rsidRPr="00F54F49">
                <w:rPr>
                  <w:rFonts w:ascii="Arial" w:hAnsi="Arial" w:cs="Arial"/>
                  <w:lang w:eastAsia="zh-CN"/>
                </w:rPr>
                <w:t>9.2.3.x</w:t>
              </w:r>
            </w:ins>
          </w:p>
        </w:tc>
        <w:tc>
          <w:tcPr>
            <w:tcW w:w="2410" w:type="dxa"/>
          </w:tcPr>
          <w:p w14:paraId="0926F8C9" w14:textId="37B02A9D" w:rsidR="0096450A" w:rsidRPr="00F54F49" w:rsidRDefault="0096450A" w:rsidP="003D2BC6">
            <w:pPr>
              <w:pStyle w:val="TAL"/>
              <w:rPr>
                <w:ins w:id="33" w:author="Huawei" w:date="2019-11-05T17:42:00Z"/>
                <w:rFonts w:ascii="Arial" w:hAnsi="Arial" w:cs="Arial"/>
                <w:lang w:eastAsia="ja-JP"/>
              </w:rPr>
            </w:pPr>
          </w:p>
        </w:tc>
        <w:tc>
          <w:tcPr>
            <w:tcW w:w="1107" w:type="dxa"/>
          </w:tcPr>
          <w:p w14:paraId="3722DEA8" w14:textId="77777777" w:rsidR="0096450A" w:rsidRPr="00F54F49" w:rsidRDefault="0096450A" w:rsidP="00BB496B">
            <w:pPr>
              <w:pStyle w:val="TAC"/>
              <w:rPr>
                <w:ins w:id="34" w:author="Huawei" w:date="2019-11-05T17:42:00Z"/>
                <w:rFonts w:ascii="Arial" w:hAnsi="Arial" w:cs="Arial"/>
                <w:lang w:eastAsia="ja-JP"/>
              </w:rPr>
            </w:pPr>
          </w:p>
        </w:tc>
        <w:tc>
          <w:tcPr>
            <w:tcW w:w="1080" w:type="dxa"/>
          </w:tcPr>
          <w:p w14:paraId="4FC4B03E" w14:textId="77777777" w:rsidR="0096450A" w:rsidRPr="00F54F49" w:rsidRDefault="0096450A" w:rsidP="00BB496B">
            <w:pPr>
              <w:pStyle w:val="TAC"/>
              <w:rPr>
                <w:ins w:id="35" w:author="Huawei" w:date="2019-11-05T17:42:00Z"/>
                <w:rFonts w:ascii="Arial" w:hAnsi="Arial" w:cs="Arial"/>
                <w:lang w:eastAsia="ja-JP"/>
              </w:rPr>
            </w:pPr>
          </w:p>
        </w:tc>
      </w:tr>
    </w:tbl>
    <w:p w14:paraId="62A2880B" w14:textId="77777777" w:rsidR="00290BED" w:rsidRPr="001737F9" w:rsidRDefault="00290BED" w:rsidP="00290BED">
      <w:pPr>
        <w:rPr>
          <w:rFonts w:ascii="Times New Roman" w:hAnsi="Times New Roman" w:cs="Times New Roman"/>
          <w:lang w:eastAsia="zh-CN"/>
        </w:rPr>
      </w:pPr>
      <w:bookmarkStart w:id="36" w:name="_Toc20955370"/>
      <w:bookmarkEnd w:id="5"/>
      <w:bookmarkEnd w:id="6"/>
      <w:bookmarkEnd w:id="7"/>
      <w:bookmarkEnd w:id="8"/>
      <w:bookmarkEnd w:id="9"/>
    </w:p>
    <w:bookmarkEnd w:id="36"/>
    <w:p w14:paraId="528E9AF4" w14:textId="77777777" w:rsidR="00290BED" w:rsidRPr="001737F9" w:rsidRDefault="00290BED" w:rsidP="00290BED">
      <w:pPr>
        <w:pStyle w:val="FirstChange"/>
        <w:spacing w:after="120"/>
        <w:rPr>
          <w:rFonts w:ascii="Times New Roman" w:hAnsi="Times New Roman" w:cs="Times New Roman"/>
          <w:highlight w:val="yellow"/>
          <w:lang w:eastAsia="zh-CN"/>
        </w:rPr>
      </w:pPr>
    </w:p>
    <w:p w14:paraId="43DB5703" w14:textId="1088396A" w:rsidR="00290BED" w:rsidRPr="00682FC8" w:rsidRDefault="00290BED" w:rsidP="00682FC8">
      <w:pPr>
        <w:pStyle w:val="FirstChange"/>
        <w:spacing w:after="120"/>
        <w:rPr>
          <w:rFonts w:ascii="Times New Roman" w:hAnsi="Times New Roman" w:cs="Times New Roman"/>
          <w:highlight w:val="yellow"/>
        </w:rPr>
      </w:pPr>
      <w:bookmarkStart w:id="37" w:name="OLE_LINK2"/>
      <w:r w:rsidRPr="001737F9">
        <w:rPr>
          <w:rFonts w:ascii="Times New Roman" w:hAnsi="Times New Roman" w:cs="Times New Roman"/>
          <w:highlight w:val="yellow"/>
        </w:rPr>
        <w:t>&lt;&lt;&lt;&lt;&lt;&lt;&lt;&lt;&lt;&lt;&lt;&lt;&lt;&lt;&lt;&lt;&lt;&lt;&lt;&lt; Next Change &gt;&gt;&gt;&gt;&gt;&gt;&gt;&gt;&gt;&gt;&gt;&gt;&gt;&gt;&gt;&gt;&gt;&gt;&gt;&gt;</w:t>
      </w:r>
    </w:p>
    <w:bookmarkEnd w:id="37"/>
    <w:p w14:paraId="50A5D5CC" w14:textId="30A259F7" w:rsidR="00290BED" w:rsidRPr="001737F9" w:rsidRDefault="00290BED" w:rsidP="00290BED">
      <w:pPr>
        <w:pStyle w:val="4"/>
        <w:numPr>
          <w:ilvl w:val="0"/>
          <w:numId w:val="0"/>
        </w:numPr>
        <w:rPr>
          <w:ins w:id="38" w:author="Huawei" w:date="2019-11-05T17:51:00Z"/>
          <w:rFonts w:ascii="Times New Roman" w:hAnsi="Times New Roman" w:cs="Times New Roman"/>
        </w:rPr>
      </w:pPr>
      <w:ins w:id="39" w:author="Huawei" w:date="2019-11-05T17:51:00Z">
        <w:r w:rsidRPr="001737F9">
          <w:rPr>
            <w:rFonts w:ascii="Times New Roman" w:hAnsi="Times New Roman" w:cs="Times New Roman"/>
          </w:rPr>
          <w:lastRenderedPageBreak/>
          <w:t>9.2.3.x</w:t>
        </w:r>
        <w:r w:rsidRPr="001737F9">
          <w:rPr>
            <w:rFonts w:ascii="Times New Roman" w:hAnsi="Times New Roman" w:cs="Times New Roman"/>
          </w:rPr>
          <w:tab/>
        </w:r>
      </w:ins>
      <w:ins w:id="40" w:author="Huawei008" w:date="2019-11-06T16:27:00Z">
        <w:r w:rsidR="003A4CC5">
          <w:rPr>
            <w:rFonts w:ascii="Times New Roman" w:hAnsi="Times New Roman" w:cs="Times New Roman"/>
          </w:rPr>
          <w:t>R</w:t>
        </w:r>
      </w:ins>
      <w:ins w:id="41" w:author="Huawei" w:date="2019-11-05T17:51:00Z">
        <w:r w:rsidRPr="001737F9">
          <w:rPr>
            <w:rFonts w:ascii="Times New Roman" w:hAnsi="Times New Roman" w:cs="Times New Roman"/>
          </w:rPr>
          <w:t xml:space="preserve">edirect </w:t>
        </w:r>
      </w:ins>
      <w:ins w:id="42" w:author="Huawei008" w:date="2019-11-06T19:27:00Z">
        <w:r w:rsidR="00BD2475">
          <w:rPr>
            <w:rFonts w:ascii="Times New Roman" w:hAnsi="Times New Roman" w:cs="Times New Roman"/>
          </w:rPr>
          <w:t>i</w:t>
        </w:r>
        <w:r w:rsidR="00BD2475">
          <w:rPr>
            <w:rFonts w:ascii="Times New Roman" w:hAnsi="Times New Roman" w:cs="Times New Roman"/>
            <w:lang w:eastAsia="zh-CN"/>
          </w:rPr>
          <w:t>nformation</w:t>
        </w:r>
        <w:r w:rsidR="00BD2475">
          <w:rPr>
            <w:rFonts w:ascii="Times New Roman" w:hAnsi="Times New Roman" w:cs="Times New Roman"/>
          </w:rPr>
          <w:t xml:space="preserve"> </w:t>
        </w:r>
      </w:ins>
    </w:p>
    <w:p w14:paraId="0507C66F" w14:textId="5ABF31C0" w:rsidR="00290BED" w:rsidRPr="001737F9" w:rsidRDefault="00290BED" w:rsidP="00290BED">
      <w:pPr>
        <w:rPr>
          <w:ins w:id="43" w:author="Huawei" w:date="2019-11-05T17:51:00Z"/>
          <w:rFonts w:ascii="Times New Roman" w:hAnsi="Times New Roman" w:cs="Times New Roman"/>
        </w:rPr>
      </w:pPr>
      <w:ins w:id="44" w:author="Huawei" w:date="2019-11-05T17:51:00Z">
        <w:r w:rsidRPr="001737F9">
          <w:rPr>
            <w:rFonts w:ascii="Times New Roman" w:hAnsi="Times New Roman" w:cs="Times New Roman"/>
          </w:rPr>
          <w:t xml:space="preserve">The purpose of the </w:t>
        </w:r>
      </w:ins>
      <w:ins w:id="45" w:author="Huawei008" w:date="2019-11-06T16:28:00Z">
        <w:r w:rsidR="003A4CC5">
          <w:rPr>
            <w:rFonts w:ascii="Times New Roman" w:hAnsi="Times New Roman" w:cs="Times New Roman"/>
            <w:i/>
          </w:rPr>
          <w:t>r</w:t>
        </w:r>
      </w:ins>
      <w:ins w:id="46" w:author="Huawei" w:date="2019-11-05T17:51:00Z">
        <w:r w:rsidRPr="001737F9">
          <w:rPr>
            <w:rFonts w:ascii="Times New Roman" w:hAnsi="Times New Roman" w:cs="Times New Roman"/>
            <w:i/>
          </w:rPr>
          <w:t>edirect indication</w:t>
        </w:r>
        <w:r w:rsidRPr="001737F9">
          <w:rPr>
            <w:rFonts w:ascii="Times New Roman" w:hAnsi="Times New Roman" w:cs="Times New Roman"/>
          </w:rPr>
          <w:t xml:space="preserve"> IE is to indicate to the old NG-RAN node that the new NG-RAN node intends to release and redirect UE.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290BED" w:rsidRPr="001737F9" w14:paraId="4A4D2E9D" w14:textId="77777777" w:rsidTr="00BB496B">
        <w:trPr>
          <w:ins w:id="47" w:author="Huawei" w:date="2019-11-05T17:51:00Z"/>
        </w:trPr>
        <w:tc>
          <w:tcPr>
            <w:tcW w:w="2552" w:type="dxa"/>
          </w:tcPr>
          <w:p w14:paraId="16544334" w14:textId="77777777" w:rsidR="00290BED" w:rsidRPr="00F54F49" w:rsidRDefault="00290BED" w:rsidP="00BB496B">
            <w:pPr>
              <w:pStyle w:val="TAH"/>
              <w:rPr>
                <w:ins w:id="48" w:author="Huawei" w:date="2019-11-05T17:51:00Z"/>
                <w:rFonts w:ascii="Arial" w:hAnsi="Arial" w:cs="Arial"/>
                <w:lang w:eastAsia="ja-JP"/>
              </w:rPr>
            </w:pPr>
            <w:ins w:id="49" w:author="Huawei" w:date="2019-11-05T17:51:00Z">
              <w:r w:rsidRPr="00F54F49">
                <w:rPr>
                  <w:rFonts w:ascii="Arial" w:hAnsi="Arial" w:cs="Arial"/>
                  <w:lang w:eastAsia="ja-JP"/>
                </w:rPr>
                <w:t>IE/Group Name</w:t>
              </w:r>
            </w:ins>
          </w:p>
        </w:tc>
        <w:tc>
          <w:tcPr>
            <w:tcW w:w="1134" w:type="dxa"/>
          </w:tcPr>
          <w:p w14:paraId="39A2E22E" w14:textId="77777777" w:rsidR="00290BED" w:rsidRPr="00F54F49" w:rsidRDefault="00290BED" w:rsidP="00BB496B">
            <w:pPr>
              <w:pStyle w:val="TAH"/>
              <w:rPr>
                <w:ins w:id="50" w:author="Huawei" w:date="2019-11-05T17:51:00Z"/>
                <w:rFonts w:ascii="Arial" w:hAnsi="Arial" w:cs="Arial"/>
                <w:lang w:eastAsia="ja-JP"/>
              </w:rPr>
            </w:pPr>
            <w:ins w:id="51" w:author="Huawei" w:date="2019-11-05T17:51:00Z">
              <w:r w:rsidRPr="00F54F49">
                <w:rPr>
                  <w:rFonts w:ascii="Arial" w:hAnsi="Arial" w:cs="Arial"/>
                  <w:lang w:eastAsia="ja-JP"/>
                </w:rPr>
                <w:t>Presence</w:t>
              </w:r>
            </w:ins>
          </w:p>
        </w:tc>
        <w:tc>
          <w:tcPr>
            <w:tcW w:w="1384" w:type="dxa"/>
          </w:tcPr>
          <w:p w14:paraId="38CBD2B5" w14:textId="77777777" w:rsidR="00290BED" w:rsidRPr="00F54F49" w:rsidRDefault="00290BED" w:rsidP="00BB496B">
            <w:pPr>
              <w:pStyle w:val="TAH"/>
              <w:rPr>
                <w:ins w:id="52" w:author="Huawei" w:date="2019-11-05T17:51:00Z"/>
                <w:rFonts w:ascii="Arial" w:hAnsi="Arial" w:cs="Arial"/>
                <w:lang w:eastAsia="ja-JP"/>
              </w:rPr>
            </w:pPr>
            <w:ins w:id="53" w:author="Huawei" w:date="2019-11-05T17:51:00Z">
              <w:r w:rsidRPr="00F54F49">
                <w:rPr>
                  <w:rFonts w:ascii="Arial" w:hAnsi="Arial" w:cs="Arial"/>
                  <w:lang w:eastAsia="ja-JP"/>
                </w:rPr>
                <w:t>Range</w:t>
              </w:r>
            </w:ins>
          </w:p>
        </w:tc>
        <w:tc>
          <w:tcPr>
            <w:tcW w:w="2976" w:type="dxa"/>
          </w:tcPr>
          <w:p w14:paraId="7E5F34FA" w14:textId="77777777" w:rsidR="00290BED" w:rsidRPr="00F54F49" w:rsidRDefault="00290BED" w:rsidP="00BB496B">
            <w:pPr>
              <w:pStyle w:val="TAH"/>
              <w:rPr>
                <w:ins w:id="54" w:author="Huawei" w:date="2019-11-05T17:51:00Z"/>
                <w:rFonts w:ascii="Arial" w:hAnsi="Arial" w:cs="Arial"/>
                <w:lang w:eastAsia="ja-JP"/>
              </w:rPr>
            </w:pPr>
            <w:ins w:id="55" w:author="Huawei" w:date="2019-11-05T17:51:00Z">
              <w:r w:rsidRPr="00F54F49">
                <w:rPr>
                  <w:rFonts w:ascii="Arial" w:hAnsi="Arial" w:cs="Arial"/>
                  <w:lang w:eastAsia="ja-JP"/>
                </w:rPr>
                <w:t>IE type and reference</w:t>
              </w:r>
            </w:ins>
          </w:p>
        </w:tc>
        <w:tc>
          <w:tcPr>
            <w:tcW w:w="1701" w:type="dxa"/>
          </w:tcPr>
          <w:p w14:paraId="2580691C" w14:textId="77777777" w:rsidR="00290BED" w:rsidRPr="00F54F49" w:rsidRDefault="00290BED" w:rsidP="00BB496B">
            <w:pPr>
              <w:pStyle w:val="TAH"/>
              <w:rPr>
                <w:ins w:id="56" w:author="Huawei" w:date="2019-11-05T17:51:00Z"/>
                <w:rFonts w:ascii="Arial" w:hAnsi="Arial" w:cs="Arial"/>
                <w:lang w:eastAsia="ja-JP"/>
              </w:rPr>
            </w:pPr>
            <w:ins w:id="57" w:author="Huawei" w:date="2019-11-05T17:51:00Z">
              <w:r w:rsidRPr="00F54F49">
                <w:rPr>
                  <w:rFonts w:ascii="Arial" w:hAnsi="Arial" w:cs="Arial"/>
                  <w:lang w:eastAsia="ja-JP"/>
                </w:rPr>
                <w:t>Semantics description</w:t>
              </w:r>
            </w:ins>
          </w:p>
        </w:tc>
      </w:tr>
      <w:tr w:rsidR="00290BED" w:rsidRPr="001737F9" w14:paraId="1EDE08E3" w14:textId="77777777" w:rsidTr="00BB496B">
        <w:trPr>
          <w:ins w:id="58" w:author="Huawei" w:date="2019-11-05T17:51:00Z"/>
        </w:trPr>
        <w:tc>
          <w:tcPr>
            <w:tcW w:w="2552" w:type="dxa"/>
          </w:tcPr>
          <w:p w14:paraId="0E0215E7" w14:textId="288DC991" w:rsidR="00290BED" w:rsidRPr="00F54F49" w:rsidRDefault="003A4CC5" w:rsidP="003A4CC5">
            <w:pPr>
              <w:pStyle w:val="TAL"/>
              <w:rPr>
                <w:ins w:id="59" w:author="Huawei" w:date="2019-11-05T17:51:00Z"/>
                <w:rFonts w:ascii="Arial" w:hAnsi="Arial" w:cs="Arial"/>
                <w:lang w:eastAsia="ja-JP"/>
              </w:rPr>
            </w:pPr>
            <w:ins w:id="60" w:author="Huawei008" w:date="2019-11-06T16:28:00Z">
              <w:r w:rsidRPr="00F54F49">
                <w:rPr>
                  <w:rFonts w:ascii="Arial" w:hAnsi="Arial" w:cs="Arial"/>
                  <w:lang w:eastAsia="ja-JP"/>
                </w:rPr>
                <w:t>Redirect Carrier Information</w:t>
              </w:r>
            </w:ins>
          </w:p>
        </w:tc>
        <w:tc>
          <w:tcPr>
            <w:tcW w:w="1134" w:type="dxa"/>
          </w:tcPr>
          <w:p w14:paraId="010F02BB" w14:textId="77777777" w:rsidR="00290BED" w:rsidRPr="00F54F49" w:rsidRDefault="00290BED" w:rsidP="00BB496B">
            <w:pPr>
              <w:pStyle w:val="TAL"/>
              <w:rPr>
                <w:ins w:id="61" w:author="Huawei" w:date="2019-11-05T17:51:00Z"/>
                <w:rFonts w:ascii="Arial" w:hAnsi="Arial" w:cs="Arial"/>
                <w:lang w:eastAsia="ja-JP"/>
              </w:rPr>
            </w:pPr>
            <w:ins w:id="62" w:author="Huawei" w:date="2019-11-05T17:51:00Z">
              <w:r w:rsidRPr="00F54F49">
                <w:rPr>
                  <w:rFonts w:ascii="Arial" w:hAnsi="Arial" w:cs="Arial"/>
                  <w:lang w:eastAsia="ja-JP"/>
                </w:rPr>
                <w:t>M</w:t>
              </w:r>
            </w:ins>
          </w:p>
        </w:tc>
        <w:tc>
          <w:tcPr>
            <w:tcW w:w="1384" w:type="dxa"/>
          </w:tcPr>
          <w:p w14:paraId="37E8822C" w14:textId="77777777" w:rsidR="00290BED" w:rsidRPr="00F54F49" w:rsidRDefault="00290BED" w:rsidP="00BB496B">
            <w:pPr>
              <w:pStyle w:val="TAL"/>
              <w:rPr>
                <w:ins w:id="63" w:author="Huawei" w:date="2019-11-05T17:51:00Z"/>
                <w:rFonts w:ascii="Arial" w:hAnsi="Arial" w:cs="Arial"/>
                <w:lang w:eastAsia="ja-JP"/>
              </w:rPr>
            </w:pPr>
          </w:p>
        </w:tc>
        <w:tc>
          <w:tcPr>
            <w:tcW w:w="2976" w:type="dxa"/>
          </w:tcPr>
          <w:p w14:paraId="6DD69B56" w14:textId="77777777" w:rsidR="00290BED" w:rsidRPr="00F54F49" w:rsidRDefault="00290BED" w:rsidP="00BB496B">
            <w:pPr>
              <w:pStyle w:val="TAL"/>
              <w:rPr>
                <w:ins w:id="64" w:author="Huawei" w:date="2019-11-05T17:51:00Z"/>
                <w:rFonts w:ascii="Arial" w:hAnsi="Arial" w:cs="Arial"/>
                <w:lang w:eastAsia="ja-JP"/>
              </w:rPr>
            </w:pPr>
            <w:ins w:id="65" w:author="Huawei" w:date="2019-11-05T17:59:00Z">
              <w:r w:rsidRPr="00F54F49">
                <w:rPr>
                  <w:rFonts w:ascii="Arial" w:hAnsi="Arial" w:cs="Arial"/>
                  <w:snapToGrid w:val="0"/>
                  <w:lang w:eastAsia="ja-JP"/>
                </w:rPr>
                <w:t>OCTET STRING</w:t>
              </w:r>
            </w:ins>
          </w:p>
        </w:tc>
        <w:tc>
          <w:tcPr>
            <w:tcW w:w="1701" w:type="dxa"/>
          </w:tcPr>
          <w:p w14:paraId="5D12373D" w14:textId="77777777" w:rsidR="00290BED" w:rsidRPr="00F54F49" w:rsidRDefault="00290BED" w:rsidP="00BB496B">
            <w:pPr>
              <w:pStyle w:val="TAL"/>
              <w:rPr>
                <w:ins w:id="66" w:author="Huawei" w:date="2019-11-05T17:51:00Z"/>
                <w:rFonts w:ascii="Arial" w:hAnsi="Arial" w:cs="Arial"/>
                <w:lang w:eastAsia="zh-CN"/>
              </w:rPr>
            </w:pPr>
            <w:ins w:id="67" w:author="Huawei" w:date="2019-11-05T17:59:00Z">
              <w:r w:rsidRPr="00F54F49">
                <w:rPr>
                  <w:rFonts w:ascii="Arial" w:hAnsi="Arial" w:cs="Arial"/>
                  <w:lang w:eastAsia="zh-CN"/>
                </w:rPr>
                <w:t xml:space="preserve">Include </w:t>
              </w:r>
              <w:r w:rsidRPr="00F54F49">
                <w:rPr>
                  <w:rFonts w:ascii="Arial" w:hAnsi="Arial" w:cs="Arial"/>
                  <w:i/>
                  <w:lang w:eastAsia="zh-CN"/>
                </w:rPr>
                <w:t>RedirectedCarrierInfo</w:t>
              </w:r>
              <w:r w:rsidRPr="00F54F49">
                <w:rPr>
                  <w:rFonts w:ascii="Arial" w:hAnsi="Arial" w:cs="Arial"/>
                  <w:lang w:eastAsia="zh-CN"/>
                </w:rPr>
                <w:t xml:space="preserve"> ad defined in TS 38.331 [</w:t>
              </w:r>
            </w:ins>
            <w:ins w:id="68" w:author="Huawei" w:date="2019-11-05T18:00:00Z">
              <w:r w:rsidRPr="00F54F49">
                <w:rPr>
                  <w:rFonts w:ascii="Arial" w:hAnsi="Arial" w:cs="Arial"/>
                  <w:lang w:eastAsia="zh-CN"/>
                </w:rPr>
                <w:t>10</w:t>
              </w:r>
            </w:ins>
            <w:ins w:id="69" w:author="Huawei" w:date="2019-11-05T17:59:00Z">
              <w:r w:rsidRPr="00F54F49">
                <w:rPr>
                  <w:rFonts w:ascii="Arial" w:hAnsi="Arial" w:cs="Arial"/>
                  <w:lang w:eastAsia="zh-CN"/>
                </w:rPr>
                <w:t>]</w:t>
              </w:r>
            </w:ins>
          </w:p>
        </w:tc>
      </w:tr>
    </w:tbl>
    <w:p w14:paraId="4707AB41" w14:textId="77777777" w:rsidR="00290BED" w:rsidRPr="001737F9" w:rsidRDefault="00290BED" w:rsidP="00DB22A8">
      <w:pPr>
        <w:pStyle w:val="FirstChange"/>
        <w:spacing w:after="120"/>
        <w:jc w:val="left"/>
        <w:rPr>
          <w:rFonts w:ascii="Times New Roman" w:hAnsi="Times New Roman" w:cs="Times New Roman"/>
          <w:highlight w:val="yellow"/>
        </w:rPr>
      </w:pPr>
    </w:p>
    <w:p w14:paraId="0C41BEB3" w14:textId="77777777" w:rsidR="00290BED" w:rsidRDefault="00290BED" w:rsidP="00290BED">
      <w:pPr>
        <w:pStyle w:val="FirstChange"/>
        <w:spacing w:after="120"/>
        <w:rPr>
          <w:ins w:id="70" w:author="Huawei004" w:date="2019-11-05T19:30:00Z"/>
          <w:rFonts w:ascii="Times New Roman" w:hAnsi="Times New Roman" w:cs="Times New Roman"/>
          <w:highlight w:val="yellow"/>
        </w:rPr>
      </w:pPr>
      <w:r w:rsidRPr="001737F9">
        <w:rPr>
          <w:rFonts w:ascii="Times New Roman" w:hAnsi="Times New Roman" w:cs="Times New Roman"/>
          <w:highlight w:val="yellow"/>
        </w:rPr>
        <w:t>&lt;&lt;&lt;&lt;&lt;&lt;&lt;&lt;&lt;&lt;&lt;&lt;&lt;&lt;&lt;&lt;&lt;&lt;&lt;&lt; Change ends&gt;&gt;&gt;&gt;&gt;&gt;&gt;&gt;&gt;&gt;&gt;&gt;&gt;&gt;&gt;&gt;&gt;&gt;&gt;&gt;</w:t>
      </w:r>
    </w:p>
    <w:p w14:paraId="513D8396" w14:textId="77777777" w:rsidR="007666FA" w:rsidRDefault="007666FA" w:rsidP="00290BED">
      <w:pPr>
        <w:pStyle w:val="FirstChange"/>
        <w:spacing w:after="120"/>
        <w:rPr>
          <w:rFonts w:ascii="Times New Roman" w:hAnsi="Times New Roman" w:cs="Times New Roman"/>
          <w:highlight w:val="yellow"/>
        </w:rPr>
      </w:pPr>
    </w:p>
    <w:p w14:paraId="3FEDF1ED" w14:textId="77777777" w:rsidR="00682FC8" w:rsidRDefault="00682FC8" w:rsidP="00290BED">
      <w:pPr>
        <w:pStyle w:val="FirstChange"/>
        <w:spacing w:after="120"/>
        <w:rPr>
          <w:rFonts w:ascii="Times New Roman" w:hAnsi="Times New Roman" w:cs="Times New Roman"/>
          <w:highlight w:val="yellow"/>
        </w:rPr>
      </w:pPr>
    </w:p>
    <w:p w14:paraId="2666E22C" w14:textId="77777777" w:rsidR="00682FC8" w:rsidRDefault="00682FC8" w:rsidP="00290BED">
      <w:pPr>
        <w:pStyle w:val="FirstChange"/>
        <w:spacing w:after="120"/>
        <w:rPr>
          <w:rFonts w:ascii="Times New Roman" w:hAnsi="Times New Roman" w:cs="Times New Roman"/>
          <w:highlight w:val="yellow"/>
        </w:rPr>
      </w:pPr>
    </w:p>
    <w:p w14:paraId="53FF79FD" w14:textId="77777777" w:rsidR="00682FC8" w:rsidRDefault="00682FC8" w:rsidP="00290BED">
      <w:pPr>
        <w:pStyle w:val="FirstChange"/>
        <w:spacing w:after="120"/>
        <w:rPr>
          <w:rFonts w:ascii="Times New Roman" w:hAnsi="Times New Roman" w:cs="Times New Roman"/>
          <w:highlight w:val="yellow"/>
        </w:rPr>
        <w:sectPr w:rsidR="00682FC8">
          <w:footerReference w:type="default" r:id="rId19"/>
          <w:footnotePr>
            <w:numRestart w:val="eachSect"/>
          </w:footnotePr>
          <w:pgSz w:w="11907" w:h="16840" w:code="9"/>
          <w:pgMar w:top="1416" w:right="1133" w:bottom="1133" w:left="1133" w:header="850" w:footer="340" w:gutter="0"/>
          <w:cols w:space="720"/>
          <w:formProt w:val="0"/>
        </w:sectPr>
      </w:pPr>
    </w:p>
    <w:p w14:paraId="0AF7CE1B" w14:textId="77777777" w:rsidR="00682FC8" w:rsidRDefault="00682FC8" w:rsidP="00290BED">
      <w:pPr>
        <w:pStyle w:val="FirstChange"/>
        <w:spacing w:after="120"/>
        <w:rPr>
          <w:rFonts w:ascii="Times New Roman" w:hAnsi="Times New Roman" w:cs="Times New Roman"/>
          <w:highlight w:val="yellow"/>
        </w:rPr>
      </w:pPr>
    </w:p>
    <w:p w14:paraId="5FAAAA90" w14:textId="77777777" w:rsidR="00682FC8" w:rsidRDefault="00682FC8" w:rsidP="00682FC8">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w:t>
      </w:r>
      <w:r>
        <w:rPr>
          <w:rFonts w:ascii="Times New Roman" w:hAnsi="Times New Roman" w:cs="Times New Roman"/>
          <w:highlight w:val="yellow"/>
        </w:rPr>
        <w:t>&lt;&lt;&lt;&lt;&lt;&lt;&lt; Change starts for ASN.1</w:t>
      </w:r>
      <w:r w:rsidRPr="001737F9">
        <w:rPr>
          <w:rFonts w:ascii="Times New Roman" w:hAnsi="Times New Roman" w:cs="Times New Roman"/>
          <w:highlight w:val="yellow"/>
        </w:rPr>
        <w:t>&gt;&gt;&gt;&gt;&gt;&gt;&gt;&gt;&gt;&gt;&gt;&gt;&gt;&gt;&gt;&gt;&gt;&gt;&gt;&gt;</w:t>
      </w:r>
    </w:p>
    <w:p w14:paraId="315E3E77" w14:textId="77777777" w:rsidR="00682FC8" w:rsidRPr="007E6716" w:rsidRDefault="00682FC8" w:rsidP="00682FC8">
      <w:pPr>
        <w:pStyle w:val="PL"/>
        <w:rPr>
          <w:snapToGrid w:val="0"/>
        </w:rPr>
      </w:pPr>
    </w:p>
    <w:p w14:paraId="5FA7FBCA"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71" w:name="_Toc20955406"/>
      <w:r w:rsidRPr="009A72DA">
        <w:rPr>
          <w:rFonts w:ascii="Arial" w:eastAsia="Times New Roman" w:hAnsi="Arial" w:cs="Times New Roman"/>
          <w:sz w:val="28"/>
          <w:lang w:eastAsia="en-GB"/>
        </w:rPr>
        <w:t>9.3.3</w:t>
      </w:r>
      <w:r w:rsidRPr="009A72DA">
        <w:rPr>
          <w:rFonts w:ascii="Arial" w:eastAsia="Times New Roman" w:hAnsi="Arial" w:cs="Times New Roman"/>
          <w:sz w:val="28"/>
          <w:lang w:eastAsia="en-GB"/>
        </w:rPr>
        <w:tab/>
        <w:t>Elementary Procedure Definitions</w:t>
      </w:r>
      <w:bookmarkEnd w:id="71"/>
    </w:p>
    <w:p w14:paraId="4A736A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48C2A1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DC929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94EC6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Elementary Procedure definitions</w:t>
      </w:r>
    </w:p>
    <w:p w14:paraId="3E2B95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1A1D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9ECDF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4BCD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XnAP-PDU-Descriptions {</w:t>
      </w:r>
    </w:p>
    <w:p w14:paraId="5A1583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itu-t (0) identified-organization (4) etsi (0) mobileDomain (0)</w:t>
      </w:r>
    </w:p>
    <w:p w14:paraId="066F2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ngran-access (22) modules (3) xnap (2) version1 (1) xnap-PDU-Descriptions (0) }</w:t>
      </w:r>
    </w:p>
    <w:p w14:paraId="71529C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95157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DEFINITIONS AUTOMATIC TAGS ::=</w:t>
      </w:r>
    </w:p>
    <w:p w14:paraId="10962A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EB6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BEGIN</w:t>
      </w:r>
    </w:p>
    <w:p w14:paraId="40383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E65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89E62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F402D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IE parameter types from other modules.</w:t>
      </w:r>
    </w:p>
    <w:p w14:paraId="5C150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1F64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84CE6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3AC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IMPORTS</w:t>
      </w:r>
    </w:p>
    <w:p w14:paraId="4E73B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p>
    <w:p w14:paraId="4817FD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p>
    <w:p w14:paraId="5B52AF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250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XnAP-CommonDataTypes</w:t>
      </w:r>
    </w:p>
    <w:p w14:paraId="3E2CEF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E4B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HandoverRequest,</w:t>
      </w:r>
    </w:p>
    <w:p w14:paraId="4C9A7F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HandoverRequestAcknowledge,</w:t>
      </w:r>
    </w:p>
    <w:p w14:paraId="5E28D7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HandoverPreparationFailure,</w:t>
      </w:r>
    </w:p>
    <w:p w14:paraId="5FDFE7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SNStatusTransfer,</w:t>
      </w:r>
    </w:p>
    <w:p w14:paraId="2BB45A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UEContextRelease,</w:t>
      </w:r>
    </w:p>
    <w:p w14:paraId="40F260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HandoverCancel,</w:t>
      </w:r>
    </w:p>
    <w:p w14:paraId="2D7F51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NotificationControlIndication,</w:t>
      </w:r>
    </w:p>
    <w:p w14:paraId="08659C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RANPaging,</w:t>
      </w:r>
    </w:p>
    <w:p w14:paraId="3D2EB2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RetrieveUEContextRequest,</w:t>
      </w:r>
    </w:p>
    <w:p w14:paraId="43896F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RetrieveUEContextResponse,</w:t>
      </w:r>
    </w:p>
    <w:p w14:paraId="0A8F8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RetrieveUEContextFailure,</w:t>
      </w:r>
    </w:p>
    <w:p w14:paraId="3EAC96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XnUAddressIndication,</w:t>
      </w:r>
    </w:p>
    <w:p w14:paraId="7E15D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SecondaryRATDataUsageReport,</w:t>
      </w:r>
    </w:p>
    <w:p w14:paraId="27B52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SNodeAdditionRequest,</w:t>
      </w:r>
    </w:p>
    <w:p w14:paraId="6CC922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SNodeAdditionRequestAcknowledge,</w:t>
      </w:r>
    </w:p>
    <w:p w14:paraId="7B3607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SNodeAdditionRequestReject,</w:t>
      </w:r>
    </w:p>
    <w:p w14:paraId="62BDC7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SNodeReconfigurationComplete,</w:t>
      </w:r>
    </w:p>
    <w:p w14:paraId="25A5D7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SNodeModificationRequest,</w:t>
      </w:r>
    </w:p>
    <w:p w14:paraId="665AD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SNodeModificationRequestAcknowledge,</w:t>
      </w:r>
    </w:p>
    <w:p w14:paraId="46899E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SNodeModificationRequestReject,</w:t>
      </w:r>
    </w:p>
    <w:p w14:paraId="28814A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SNodeModificationRequired,</w:t>
      </w:r>
    </w:p>
    <w:p w14:paraId="0323C5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SNodeModificationConfirm,</w:t>
      </w:r>
    </w:p>
    <w:p w14:paraId="0E6DF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SNodeModificationRefuse,</w:t>
      </w:r>
    </w:p>
    <w:p w14:paraId="2CC58A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SNodeReleaseRequest,</w:t>
      </w:r>
    </w:p>
    <w:p w14:paraId="315808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SNodeReleaseRequestAcknowledge,</w:t>
      </w:r>
    </w:p>
    <w:p w14:paraId="193EED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SNodeReleaseReject,</w:t>
      </w:r>
    </w:p>
    <w:p w14:paraId="1E1EE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SNodeReleaseRequired,</w:t>
      </w:r>
    </w:p>
    <w:p w14:paraId="228E79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SNodeReleaseConfirm,</w:t>
      </w:r>
    </w:p>
    <w:p w14:paraId="4ED713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SNodeCounterCheckRequest,</w:t>
      </w:r>
    </w:p>
    <w:p w14:paraId="2C1657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SNodeChangeRequired,</w:t>
      </w:r>
    </w:p>
    <w:p w14:paraId="703226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SNodeChangeConfirm,</w:t>
      </w:r>
    </w:p>
    <w:p w14:paraId="4EF4AD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SNodeChangeRefuse,</w:t>
      </w:r>
    </w:p>
    <w:p w14:paraId="1BB754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RRCTransfer,</w:t>
      </w:r>
    </w:p>
    <w:p w14:paraId="632FF6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XnRemovalRequest,</w:t>
      </w:r>
    </w:p>
    <w:p w14:paraId="420E93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XnRemovalResponse,</w:t>
      </w:r>
    </w:p>
    <w:p w14:paraId="444A4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XnRemovalFailure,</w:t>
      </w:r>
    </w:p>
    <w:p w14:paraId="71B0D6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XnSetupRequest,</w:t>
      </w:r>
    </w:p>
    <w:p w14:paraId="2831A4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XnSetupResponse,</w:t>
      </w:r>
    </w:p>
    <w:p w14:paraId="138F05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XnSetupFailure,</w:t>
      </w:r>
    </w:p>
    <w:p w14:paraId="70D32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w:t>
      </w:r>
    </w:p>
    <w:p w14:paraId="6FAA48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NGRANNodeConfigurationUpdateAcknowledge,</w:t>
      </w:r>
    </w:p>
    <w:p w14:paraId="72BA80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NGRANNodeConfigurationUpdateFailure,</w:t>
      </w:r>
    </w:p>
    <w:p w14:paraId="77EB56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E-UTRA-NR-CellResourceCoordinationRequest,</w:t>
      </w:r>
    </w:p>
    <w:p w14:paraId="1A63DC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E-UTRA-NR-CellResourceCoordinationResponse,</w:t>
      </w:r>
    </w:p>
    <w:p w14:paraId="041E4B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ActivityNotification,</w:t>
      </w:r>
    </w:p>
    <w:p w14:paraId="194844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CellActivationRequest,</w:t>
      </w:r>
    </w:p>
    <w:p w14:paraId="0483E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CellActivationResponse,</w:t>
      </w:r>
    </w:p>
    <w:p w14:paraId="539DDD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CellActivationFailure,</w:t>
      </w:r>
    </w:p>
    <w:p w14:paraId="6A37E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ResetRequest,</w:t>
      </w:r>
    </w:p>
    <w:p w14:paraId="7DFC9F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ResetResponse,</w:t>
      </w:r>
    </w:p>
    <w:p w14:paraId="5F88B4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ErrorIndication,</w:t>
      </w:r>
    </w:p>
    <w:p w14:paraId="1A7FB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PrivateMessage</w:t>
      </w:r>
    </w:p>
    <w:p w14:paraId="30EF0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D573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XnAP-PDU-Contents</w:t>
      </w:r>
    </w:p>
    <w:p w14:paraId="03B1B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3DE93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id-handoverPreparation,</w:t>
      </w:r>
    </w:p>
    <w:p w14:paraId="1CD134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id-sNStatusTransfer,</w:t>
      </w:r>
    </w:p>
    <w:p w14:paraId="20E8CB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id-handoverCancel,</w:t>
      </w:r>
    </w:p>
    <w:p w14:paraId="1DD9B8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id-notificationControl,</w:t>
      </w:r>
    </w:p>
    <w:p w14:paraId="447AC5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id-retrieveUEContext,</w:t>
      </w:r>
    </w:p>
    <w:p w14:paraId="34F1D9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id-rANPaging,</w:t>
      </w:r>
    </w:p>
    <w:p w14:paraId="3D43FB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id-xnUAddressIndication,</w:t>
      </w:r>
    </w:p>
    <w:p w14:paraId="74219E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id-uEContextRelease,</w:t>
      </w:r>
    </w:p>
    <w:p w14:paraId="48C01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id-secondaryRATDataUsageReport,</w:t>
      </w:r>
    </w:p>
    <w:p w14:paraId="0BE22E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id-sNGRANnodeAdditionPreparation,</w:t>
      </w:r>
    </w:p>
    <w:p w14:paraId="7F2B7C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id-sNGRANnodeReconfigurationCompletion,</w:t>
      </w:r>
    </w:p>
    <w:p w14:paraId="425982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id-mNGRANnodeinitiatedSNGRANnodeModificationPreparation,</w:t>
      </w:r>
    </w:p>
    <w:p w14:paraId="7EF27F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id-sNGRANnodeinitiatedSNGRANnodeModificationPreparation,</w:t>
      </w:r>
    </w:p>
    <w:p w14:paraId="381F37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id-mNGRANnodeinitiatedSNGRANnodeRelease,</w:t>
      </w:r>
    </w:p>
    <w:p w14:paraId="209DD5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id-sNGRANnodeinitiatedSNGRANnodeRelease,</w:t>
      </w:r>
    </w:p>
    <w:p w14:paraId="620D6F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id-sNGRANnodeCounterCheck,</w:t>
      </w:r>
    </w:p>
    <w:p w14:paraId="3872AB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r>
      <w:r w:rsidRPr="009A72DA">
        <w:rPr>
          <w:rFonts w:ascii="Courier New" w:eastAsia="等线" w:hAnsi="Courier New" w:cs="Times New Roman"/>
          <w:noProof/>
          <w:snapToGrid w:val="0"/>
          <w:sz w:val="16"/>
          <w:lang w:eastAsia="zh-CN"/>
        </w:rPr>
        <w:t>id-sNGRANnodeChange,</w:t>
      </w:r>
    </w:p>
    <w:p w14:paraId="2217A9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id-activityNotification,</w:t>
      </w:r>
    </w:p>
    <w:p w14:paraId="00CC50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id-rRCTransfer,</w:t>
      </w:r>
    </w:p>
    <w:p w14:paraId="394A98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id-xnRemoval,</w:t>
      </w:r>
    </w:p>
    <w:p w14:paraId="7DDB7D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id-xnSetup,</w:t>
      </w:r>
    </w:p>
    <w:p w14:paraId="6872EB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id-nGRANnodeConfigurationUpdate,</w:t>
      </w:r>
    </w:p>
    <w:p w14:paraId="1BBE0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id-e-UTRA-NR-CellResourceCoordination,</w:t>
      </w:r>
    </w:p>
    <w:p w14:paraId="64185A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id-cellActivation,</w:t>
      </w:r>
    </w:p>
    <w:p w14:paraId="155264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id-reset,</w:t>
      </w:r>
    </w:p>
    <w:p w14:paraId="14EE7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id-errorIndication,</w:t>
      </w:r>
    </w:p>
    <w:p w14:paraId="1B02EE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id-privateMessage</w:t>
      </w:r>
    </w:p>
    <w:p w14:paraId="5A7B06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CA359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XnAP-Constants;</w:t>
      </w:r>
    </w:p>
    <w:p w14:paraId="61B1CD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301A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980AC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874B9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Elementary Procedure Class</w:t>
      </w:r>
    </w:p>
    <w:p w14:paraId="510349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1F34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62F3C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D2CB3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 ::= CLASS {</w:t>
      </w:r>
    </w:p>
    <w:p w14:paraId="06E57F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&amp;InitiatingMessage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D67CE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&amp;SuccessfulOutcome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26CD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&amp;UnsuccessfulOutcome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47021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UNIQUE,</w:t>
      </w:r>
    </w:p>
    <w:p w14:paraId="7CB418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DEFAULT ignore</w:t>
      </w:r>
    </w:p>
    <w:p w14:paraId="242A4B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A1FA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32243C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&amp;InitiatingMessage</w:t>
      </w:r>
    </w:p>
    <w:p w14:paraId="3335A6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&amp;SuccessfulOutcome]</w:t>
      </w:r>
    </w:p>
    <w:p w14:paraId="2C2E47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&amp;UnsuccessfulOutcome]</w:t>
      </w:r>
    </w:p>
    <w:p w14:paraId="06869D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&amp;procedureCode</w:t>
      </w:r>
    </w:p>
    <w:p w14:paraId="75572E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2CB2C1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B190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0F33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D498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8F689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PDU Definition</w:t>
      </w:r>
    </w:p>
    <w:p w14:paraId="35025D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D0C2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1C4E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BD29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XnAP-PDU ::= CHOICE {</w:t>
      </w:r>
    </w:p>
    <w:p w14:paraId="45FA43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initiatingMessage</w:t>
      </w:r>
      <w:r w:rsidRPr="009A72DA">
        <w:rPr>
          <w:rFonts w:ascii="Courier New" w:eastAsia="Times New Roman" w:hAnsi="Courier New" w:cs="Times New Roman"/>
          <w:noProof/>
          <w:snapToGrid w:val="0"/>
          <w:sz w:val="16"/>
          <w:lang w:eastAsia="en-GB"/>
        </w:rPr>
        <w:tab/>
        <w:t>InitiatingMessage,</w:t>
      </w:r>
    </w:p>
    <w:p w14:paraId="2D04BF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successfulOutcome</w:t>
      </w:r>
      <w:r w:rsidRPr="009A72DA">
        <w:rPr>
          <w:rFonts w:ascii="Courier New" w:eastAsia="Times New Roman" w:hAnsi="Courier New" w:cs="Times New Roman"/>
          <w:noProof/>
          <w:snapToGrid w:val="0"/>
          <w:sz w:val="16"/>
          <w:lang w:eastAsia="en-GB"/>
        </w:rPr>
        <w:tab/>
        <w:t>SuccessfulOutcome,</w:t>
      </w:r>
    </w:p>
    <w:p w14:paraId="2A4428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unsuccessfulOutcome</w:t>
      </w:r>
      <w:r w:rsidRPr="009A72DA">
        <w:rPr>
          <w:rFonts w:ascii="Courier New" w:eastAsia="Times New Roman" w:hAnsi="Courier New" w:cs="Times New Roman"/>
          <w:noProof/>
          <w:snapToGrid w:val="0"/>
          <w:sz w:val="16"/>
          <w:lang w:eastAsia="en-GB"/>
        </w:rPr>
        <w:tab/>
        <w:t>UnsuccessfulOutcome,</w:t>
      </w:r>
    </w:p>
    <w:p w14:paraId="13DAB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87B1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5E969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7290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InitiatingMessage ::= SEQUENCE {</w:t>
      </w:r>
    </w:p>
    <w:p w14:paraId="0425C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XNAP-ELEMENTARY-PROCEDURE.&amp;procedureCode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w:t>
      </w:r>
    </w:p>
    <w:p w14:paraId="392775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({XNAP-ELEMENTARY-PROCEDURES}{@procedureCode}),</w:t>
      </w:r>
    </w:p>
    <w:p w14:paraId="39D79B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XNAP-ELEMENTARY-PROCEDURE.&amp;InitiatingMessage</w:t>
      </w:r>
      <w:r w:rsidRPr="009A72DA">
        <w:rPr>
          <w:rFonts w:ascii="Courier New" w:eastAsia="Times New Roman" w:hAnsi="Courier New" w:cs="Times New Roman"/>
          <w:noProof/>
          <w:snapToGrid w:val="0"/>
          <w:sz w:val="16"/>
          <w:lang w:eastAsia="en-GB"/>
        </w:rPr>
        <w:tab/>
        <w:t>({XNAP-ELEMENTARY-PROCEDURES}{@procedureCode})</w:t>
      </w:r>
    </w:p>
    <w:p w14:paraId="1F78D9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7A3748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DDC6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SuccessfulOutcome ::= SEQUENCE {</w:t>
      </w:r>
    </w:p>
    <w:p w14:paraId="181FB6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XNAP-ELEMENTARY-PROCEDURE.&amp;procedureCode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w:t>
      </w:r>
    </w:p>
    <w:p w14:paraId="13AD2A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({XNAP-ELEMENTARY-PROCEDURES}{@procedureCode}),</w:t>
      </w:r>
    </w:p>
    <w:p w14:paraId="7552DA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XNAP-ELEMENTARY-PROCEDURE.&amp;SuccessfulOutcome</w:t>
      </w:r>
      <w:r w:rsidRPr="009A72DA">
        <w:rPr>
          <w:rFonts w:ascii="Courier New" w:eastAsia="Times New Roman" w:hAnsi="Courier New" w:cs="Times New Roman"/>
          <w:noProof/>
          <w:snapToGrid w:val="0"/>
          <w:sz w:val="16"/>
          <w:lang w:eastAsia="en-GB"/>
        </w:rPr>
        <w:tab/>
        <w:t>({XNAP-ELEMENTARY-PROCEDURES}{@procedureCode})</w:t>
      </w:r>
    </w:p>
    <w:p w14:paraId="0682D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248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B5EE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UnsuccessfulOutcome ::= SEQUENCE {</w:t>
      </w:r>
    </w:p>
    <w:p w14:paraId="129BF0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XNAP-ELEMENTARY-PROCEDURE.&amp;procedureCode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w:t>
      </w:r>
    </w:p>
    <w:p w14:paraId="035CFE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({XNAP-ELEMENTARY-PROCEDURES}{@procedureCode}),</w:t>
      </w:r>
    </w:p>
    <w:p w14:paraId="21AE7E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XNAP-ELEMENTARY-PROCEDURE.&amp;UnsuccessfulOutcome</w:t>
      </w:r>
      <w:r w:rsidRPr="009A72DA">
        <w:rPr>
          <w:rFonts w:ascii="Courier New" w:eastAsia="Times New Roman" w:hAnsi="Courier New" w:cs="Times New Roman"/>
          <w:noProof/>
          <w:snapToGrid w:val="0"/>
          <w:sz w:val="16"/>
          <w:lang w:eastAsia="en-GB"/>
        </w:rPr>
        <w:tab/>
        <w:t>({XNAP-ELEMENTARY-PROCEDURES}{@procedureCode})</w:t>
      </w:r>
    </w:p>
    <w:p w14:paraId="3E4A4B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4FE7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6234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19175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44F5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Elementary Procedure List</w:t>
      </w:r>
    </w:p>
    <w:p w14:paraId="547BBD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A2DA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457C4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625AE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XNAP-ELEMENTARY-PROCEDURES XNAP-ELEMENTARY-PROCEDURE ::= {</w:t>
      </w:r>
    </w:p>
    <w:p w14:paraId="0E9DE6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XNAP-ELEMENTARY-PROCEDURES-CLASS-1</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A91F4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XNAP-ELEMENTARY-PROCEDURES-CLASS-2</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C645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E82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83A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4434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XNAP-ELEMENTARY-PROCEDURES-CLASS-1 XNAP-ELEMENTARY-PROCEDURE ::= {</w:t>
      </w:r>
    </w:p>
    <w:p w14:paraId="47A3FA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t>handoverPreparation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8D0BD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B0011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sNGRANnodeAdditionPreparation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CB04F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mNGRANnodeinitiatedSNGRANnodeModificationPreparation</w:t>
      </w:r>
      <w:r w:rsidRPr="009A72DA">
        <w:rPr>
          <w:rFonts w:ascii="Courier New" w:eastAsia="Times New Roman" w:hAnsi="Courier New" w:cs="Times New Roman"/>
          <w:noProof/>
          <w:snapToGrid w:val="0"/>
          <w:sz w:val="16"/>
          <w:lang w:eastAsia="en-GB"/>
        </w:rPr>
        <w:tab/>
        <w:t>|</w:t>
      </w:r>
    </w:p>
    <w:p w14:paraId="22F387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sNGRANnodeinitiatedSNGRANnodeModificationPreparation</w:t>
      </w:r>
      <w:r w:rsidRPr="009A72DA">
        <w:rPr>
          <w:rFonts w:ascii="Courier New" w:eastAsia="Times New Roman" w:hAnsi="Courier New" w:cs="Times New Roman"/>
          <w:noProof/>
          <w:snapToGrid w:val="0"/>
          <w:sz w:val="16"/>
          <w:lang w:eastAsia="en-GB"/>
        </w:rPr>
        <w:tab/>
        <w:t>|</w:t>
      </w:r>
    </w:p>
    <w:p w14:paraId="7396B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78A02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4A0FD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sNGRANnodeChange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F231E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148EF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16281E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1C2E92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e-UTRA-NR-CellResourceCoordination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1AE21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04274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06B08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2ACC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606D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063BE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XNAP-ELEMENTARY-PROCEDURES-CLASS-2 XNAP-ELEMENTARY-PROCEDURE ::= {</w:t>
      </w:r>
    </w:p>
    <w:p w14:paraId="2D9754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sNStatusTransfer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18743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handoverCancel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D3B77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D5B7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xnUAddressIndication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95E1C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3A877D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sNGRANnodeReconfigurationCompletion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AEDD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123E39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839D7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errorIndication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E0B8E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C66AD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notificationControl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A08A7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activityNotification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91F2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secondaryRATDataUsageReport</w:t>
      </w:r>
      <w:r w:rsidRPr="009A72DA">
        <w:rPr>
          <w:rFonts w:ascii="Courier New" w:eastAsia="Times New Roman" w:hAnsi="Courier New" w:cs="Times New Roman"/>
          <w:noProof/>
          <w:snapToGrid w:val="0"/>
          <w:sz w:val="16"/>
          <w:lang w:eastAsia="en-GB"/>
        </w:rPr>
        <w:tab/>
        <w:t>,</w:t>
      </w:r>
    </w:p>
    <w:p w14:paraId="0C0A72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w:t>
      </w:r>
    </w:p>
    <w:p w14:paraId="07E24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AA49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2D6FB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84EE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2B631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A23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Elementary Procedures</w:t>
      </w:r>
    </w:p>
    <w:p w14:paraId="33B8C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0396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EA0A8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6266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handoverPreparation</w:t>
      </w:r>
      <w:r w:rsidRPr="009A72DA">
        <w:rPr>
          <w:rFonts w:ascii="Courier New" w:eastAsia="Times New Roman" w:hAnsi="Courier New" w:cs="Times New Roman"/>
          <w:noProof/>
          <w:snapToGrid w:val="0"/>
          <w:sz w:val="16"/>
          <w:lang w:eastAsia="en-GB"/>
        </w:rPr>
        <w:tab/>
        <w:t>XNAP-ELEMENTARY-PROCEDURE ::= {</w:t>
      </w:r>
    </w:p>
    <w:p w14:paraId="6DFC73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HandoverRequest</w:t>
      </w:r>
    </w:p>
    <w:p w14:paraId="08DECD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HandoverRequestAcknowledge</w:t>
      </w:r>
    </w:p>
    <w:p w14:paraId="668CB9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 OUTCOME</w:t>
      </w:r>
      <w:r w:rsidRPr="009A72DA">
        <w:rPr>
          <w:rFonts w:ascii="Courier New" w:eastAsia="Times New Roman" w:hAnsi="Courier New" w:cs="Times New Roman"/>
          <w:noProof/>
          <w:snapToGrid w:val="0"/>
          <w:sz w:val="16"/>
          <w:lang w:eastAsia="en-GB"/>
        </w:rPr>
        <w:tab/>
        <w:t>HandoverPreparationFailure</w:t>
      </w:r>
    </w:p>
    <w:p w14:paraId="3FBB2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id-handoverPreparation</w:t>
      </w:r>
    </w:p>
    <w:p w14:paraId="0ABE65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453BB5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AEE7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6E12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78AA9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sNStatusTransfer</w:t>
      </w:r>
      <w:r w:rsidRPr="009A72DA">
        <w:rPr>
          <w:rFonts w:ascii="Courier New" w:eastAsia="等线" w:hAnsi="Courier New" w:cs="Times New Roman"/>
          <w:noProof/>
          <w:snapToGrid w:val="0"/>
          <w:sz w:val="16"/>
          <w:lang w:eastAsia="zh-CN"/>
        </w:rPr>
        <w:tab/>
        <w:t>XNAP-ELEMENTARY-PROCEDURE ::= {</w:t>
      </w:r>
    </w:p>
    <w:p w14:paraId="1DA432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SNStatusTransfer</w:t>
      </w:r>
    </w:p>
    <w:p w14:paraId="3F35D5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id-sNStatusTransfer</w:t>
      </w:r>
    </w:p>
    <w:p w14:paraId="0F59BD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ignore</w:t>
      </w:r>
    </w:p>
    <w:p w14:paraId="00C79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52808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CB44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FFFA3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handoverCancel</w:t>
      </w:r>
      <w:r w:rsidRPr="009A72DA">
        <w:rPr>
          <w:rFonts w:ascii="Courier New" w:eastAsia="Times New Roman" w:hAnsi="Courier New" w:cs="Times New Roman"/>
          <w:noProof/>
          <w:snapToGrid w:val="0"/>
          <w:sz w:val="16"/>
          <w:lang w:eastAsia="en-GB"/>
        </w:rPr>
        <w:tab/>
      </w:r>
      <w:r w:rsidRPr="009A72DA">
        <w:rPr>
          <w:rFonts w:ascii="Courier New" w:eastAsia="等线" w:hAnsi="Courier New" w:cs="Times New Roman"/>
          <w:noProof/>
          <w:snapToGrid w:val="0"/>
          <w:sz w:val="16"/>
          <w:lang w:eastAsia="zh-CN"/>
        </w:rPr>
        <w:t>XNAP-ELEMENTARY-PROCEDURE ::= {</w:t>
      </w:r>
    </w:p>
    <w:p w14:paraId="3D403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HandoverCancel</w:t>
      </w:r>
    </w:p>
    <w:p w14:paraId="62A9B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id-handoverCancel</w:t>
      </w:r>
    </w:p>
    <w:p w14:paraId="24329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ignore</w:t>
      </w:r>
    </w:p>
    <w:p w14:paraId="43D0C0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3A662F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32CF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4308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w:t>
      </w:r>
      <w:r w:rsidRPr="009A72DA">
        <w:rPr>
          <w:rFonts w:ascii="Courier New" w:eastAsia="Times New Roman" w:hAnsi="Courier New" w:cs="Times New Roman"/>
          <w:noProof/>
          <w:snapToGrid w:val="0"/>
          <w:sz w:val="16"/>
          <w:lang w:eastAsia="en-GB"/>
        </w:rPr>
        <w:tab/>
        <w:t>XNAP-ELEMENTARY-PROCEDURE ::= {</w:t>
      </w:r>
    </w:p>
    <w:p w14:paraId="23B777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RetrieveUEContextRequest</w:t>
      </w:r>
    </w:p>
    <w:p w14:paraId="507CB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RetrieveUEContextResponse</w:t>
      </w:r>
    </w:p>
    <w:p w14:paraId="5AAB5E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RetrieveUEContextFailure</w:t>
      </w:r>
    </w:p>
    <w:p w14:paraId="7B498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id-retrieveUEContext</w:t>
      </w:r>
    </w:p>
    <w:p w14:paraId="4E0C17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40E224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AFF4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3994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1482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rANPaging</w:t>
      </w:r>
      <w:r w:rsidRPr="009A72DA">
        <w:rPr>
          <w:rFonts w:ascii="Courier New" w:eastAsia="等线" w:hAnsi="Courier New" w:cs="Times New Roman"/>
          <w:noProof/>
          <w:snapToGrid w:val="0"/>
          <w:sz w:val="16"/>
          <w:lang w:eastAsia="zh-CN"/>
        </w:rPr>
        <w:tab/>
        <w:t>XNAP-ELEMENTARY-PROCEDURE ::= {</w:t>
      </w:r>
    </w:p>
    <w:p w14:paraId="30D2C5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RANPaging</w:t>
      </w:r>
    </w:p>
    <w:p w14:paraId="20FEE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id-rANPaging</w:t>
      </w:r>
    </w:p>
    <w:p w14:paraId="6D3D2E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F2D7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6DF93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00EE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D575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xnUAddressIndication</w:t>
      </w:r>
      <w:r w:rsidRPr="009A72DA">
        <w:rPr>
          <w:rFonts w:ascii="Courier New" w:eastAsia="等线" w:hAnsi="Courier New" w:cs="Times New Roman"/>
          <w:noProof/>
          <w:snapToGrid w:val="0"/>
          <w:sz w:val="16"/>
          <w:lang w:eastAsia="zh-CN"/>
        </w:rPr>
        <w:tab/>
        <w:t>XNAP-ELEMENTARY-PROCEDURE ::= {</w:t>
      </w:r>
    </w:p>
    <w:p w14:paraId="1C1333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XnU</w:t>
      </w:r>
      <w:r w:rsidRPr="009A72DA">
        <w:rPr>
          <w:rFonts w:ascii="Courier New" w:eastAsia="Times New Roman" w:hAnsi="Courier New" w:cs="Times New Roman"/>
          <w:noProof/>
          <w:snapToGrid w:val="0"/>
          <w:sz w:val="16"/>
          <w:lang w:eastAsia="en-GB"/>
        </w:rPr>
        <w:t>AddressIndication</w:t>
      </w:r>
    </w:p>
    <w:p w14:paraId="27B311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id-xnUAddressIndication</w:t>
      </w:r>
    </w:p>
    <w:p w14:paraId="1BB518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0D7BB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5EA532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7EA9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4A4E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uEContextRelease</w:t>
      </w:r>
      <w:r w:rsidRPr="009A72DA">
        <w:rPr>
          <w:rFonts w:ascii="Courier New" w:eastAsia="等线" w:hAnsi="Courier New" w:cs="Times New Roman"/>
          <w:noProof/>
          <w:snapToGrid w:val="0"/>
          <w:sz w:val="16"/>
          <w:lang w:eastAsia="zh-CN"/>
        </w:rPr>
        <w:tab/>
        <w:t>XNAP-ELEMENTARY-PROCEDURE ::= {</w:t>
      </w:r>
    </w:p>
    <w:p w14:paraId="4DADB2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UEContextRelease</w:t>
      </w:r>
    </w:p>
    <w:p w14:paraId="1B99A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id-uEContextRelease</w:t>
      </w:r>
    </w:p>
    <w:p w14:paraId="70EF0B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1DA9A2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FD63C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8D817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501F3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sNGRANnodeAdditionPreparation</w:t>
      </w:r>
      <w:r w:rsidRPr="009A72DA">
        <w:rPr>
          <w:rFonts w:ascii="Courier New" w:eastAsia="Times New Roman" w:hAnsi="Courier New" w:cs="Times New Roman"/>
          <w:noProof/>
          <w:snapToGrid w:val="0"/>
          <w:sz w:val="16"/>
          <w:lang w:eastAsia="en-GB"/>
        </w:rPr>
        <w:tab/>
        <w:t>XNAP-ELEMENTARY-PROCEDURE ::= {</w:t>
      </w:r>
    </w:p>
    <w:p w14:paraId="36DA22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SNodeAdditionRequest</w:t>
      </w:r>
    </w:p>
    <w:p w14:paraId="6973AB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SNodeAdditionRequestAcknowledge</w:t>
      </w:r>
    </w:p>
    <w:p w14:paraId="1581EE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SNodeAdditionRequestReject</w:t>
      </w:r>
    </w:p>
    <w:p w14:paraId="34A929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id-sNGRANnodeAdditionPreparation</w:t>
      </w:r>
    </w:p>
    <w:p w14:paraId="58ACFF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7FE086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39E0F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C476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11CB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sNGRANnodeReconfigurationCompletion</w:t>
      </w:r>
      <w:r w:rsidRPr="009A72DA">
        <w:rPr>
          <w:rFonts w:ascii="Courier New" w:eastAsia="等线" w:hAnsi="Courier New" w:cs="Times New Roman"/>
          <w:noProof/>
          <w:snapToGrid w:val="0"/>
          <w:sz w:val="16"/>
          <w:lang w:eastAsia="zh-CN"/>
        </w:rPr>
        <w:tab/>
        <w:t>XNAP-ELEMENTARY-PROCEDURE ::= {</w:t>
      </w:r>
    </w:p>
    <w:p w14:paraId="2AC4D3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SNodeReconfigurationComplete</w:t>
      </w:r>
    </w:p>
    <w:p w14:paraId="5BE89B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id-sNGRANnodeReconfigurationCompletion</w:t>
      </w:r>
    </w:p>
    <w:p w14:paraId="05A1B3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27609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3EC4AA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DB2B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2D8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mNGRANnodeinitiatedSNGRANnodeModificationPreparation</w:t>
      </w:r>
      <w:r w:rsidRPr="009A72DA">
        <w:rPr>
          <w:rFonts w:ascii="Courier New" w:eastAsia="Times New Roman" w:hAnsi="Courier New" w:cs="Times New Roman"/>
          <w:noProof/>
          <w:snapToGrid w:val="0"/>
          <w:sz w:val="16"/>
          <w:lang w:eastAsia="en-GB"/>
        </w:rPr>
        <w:tab/>
        <w:t>XNAP-ELEMENTARY-PROCEDURE ::= {</w:t>
      </w:r>
    </w:p>
    <w:p w14:paraId="554FD1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SNodeModificationRequest</w:t>
      </w:r>
    </w:p>
    <w:p w14:paraId="7229ED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SNodeModificationRequestAcknowledge</w:t>
      </w:r>
    </w:p>
    <w:p w14:paraId="4D7C89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SNodeModificationRequestReject</w:t>
      </w:r>
    </w:p>
    <w:p w14:paraId="3DA475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id-mNGRANnodeinitiatedSNGRANnodeModificationPreparation</w:t>
      </w:r>
    </w:p>
    <w:p w14:paraId="6934D0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2A1E95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4930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D56B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89C3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sNGRANnodeinitiatedSNGRANnodeModificationPreparation</w:t>
      </w:r>
      <w:r w:rsidRPr="009A72DA">
        <w:rPr>
          <w:rFonts w:ascii="Courier New" w:eastAsia="Times New Roman" w:hAnsi="Courier New" w:cs="Times New Roman"/>
          <w:noProof/>
          <w:snapToGrid w:val="0"/>
          <w:sz w:val="16"/>
          <w:lang w:eastAsia="en-GB"/>
        </w:rPr>
        <w:tab/>
        <w:t>XNAP-ELEMENTARY-PROCEDURE ::= {</w:t>
      </w:r>
    </w:p>
    <w:p w14:paraId="1A1904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SNodeModificationRequired</w:t>
      </w:r>
    </w:p>
    <w:p w14:paraId="4CCBBF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SNodeModificationConfirm</w:t>
      </w:r>
    </w:p>
    <w:p w14:paraId="3F7FC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SNodeModificationRefuse</w:t>
      </w:r>
    </w:p>
    <w:p w14:paraId="2316AC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id-sNGRANnodeinitiatedSNGRANnodeModificationPreparation</w:t>
      </w:r>
    </w:p>
    <w:p w14:paraId="37F068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1CF24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5D485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1678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0A73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mNGRANnodeinitiatedSNGRANnodeRelease</w:t>
      </w:r>
      <w:r w:rsidRPr="009A72DA">
        <w:rPr>
          <w:rFonts w:ascii="Courier New" w:eastAsia="Times New Roman" w:hAnsi="Courier New" w:cs="Times New Roman"/>
          <w:noProof/>
          <w:snapToGrid w:val="0"/>
          <w:sz w:val="16"/>
          <w:lang w:eastAsia="en-GB"/>
        </w:rPr>
        <w:tab/>
        <w:t>XNAP-ELEMENTARY-PROCEDURE ::= {</w:t>
      </w:r>
    </w:p>
    <w:p w14:paraId="1E07A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SNodeReleaseRequest</w:t>
      </w:r>
    </w:p>
    <w:p w14:paraId="276028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SNodeReleaseRequestAcknowledge</w:t>
      </w:r>
    </w:p>
    <w:p w14:paraId="2F0405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 OUTCOME</w:t>
      </w:r>
      <w:r w:rsidRPr="009A72DA">
        <w:rPr>
          <w:rFonts w:ascii="Courier New" w:eastAsia="Times New Roman" w:hAnsi="Courier New" w:cs="Times New Roman"/>
          <w:noProof/>
          <w:snapToGrid w:val="0"/>
          <w:sz w:val="16"/>
          <w:lang w:eastAsia="en-GB"/>
        </w:rPr>
        <w:tab/>
        <w:t>SNodeReleaseReject</w:t>
      </w:r>
    </w:p>
    <w:p w14:paraId="4843A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id-mNGRANnodeinitiatedSNGRANnodeRelease</w:t>
      </w:r>
    </w:p>
    <w:p w14:paraId="6571B0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557B19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E7D8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775C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24D0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sNGRANnodeinitiatedSNGRANnodeRelease</w:t>
      </w:r>
      <w:r w:rsidRPr="009A72DA">
        <w:rPr>
          <w:rFonts w:ascii="Courier New" w:eastAsia="Times New Roman" w:hAnsi="Courier New" w:cs="Times New Roman"/>
          <w:noProof/>
          <w:snapToGrid w:val="0"/>
          <w:sz w:val="16"/>
          <w:lang w:eastAsia="en-GB"/>
        </w:rPr>
        <w:tab/>
        <w:t>XNAP-ELEMENTARY-PROCEDURE ::= {</w:t>
      </w:r>
    </w:p>
    <w:p w14:paraId="0E4E60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SNodeReleaseRequired</w:t>
      </w:r>
    </w:p>
    <w:p w14:paraId="6FEB6A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SNodeReleaseConfirm</w:t>
      </w:r>
    </w:p>
    <w:p w14:paraId="355BF1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id-sNGRANnodeinitiatedSNGRANnodeRelease</w:t>
      </w:r>
    </w:p>
    <w:p w14:paraId="234C06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369D73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152D1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475B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8B0F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sNGRANnodeCounterCheck</w:t>
      </w:r>
      <w:r w:rsidRPr="009A72DA">
        <w:rPr>
          <w:rFonts w:ascii="Courier New" w:eastAsia="等线" w:hAnsi="Courier New" w:cs="Times New Roman"/>
          <w:noProof/>
          <w:snapToGrid w:val="0"/>
          <w:sz w:val="16"/>
          <w:lang w:eastAsia="zh-CN"/>
        </w:rPr>
        <w:tab/>
        <w:t>XNAP-ELEMENTARY-PROCEDURE ::= {</w:t>
      </w:r>
    </w:p>
    <w:p w14:paraId="46E57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SNodeCounterCheckRequest</w:t>
      </w:r>
    </w:p>
    <w:p w14:paraId="6B3206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id-sNGRANnodeCounterCheck</w:t>
      </w:r>
    </w:p>
    <w:p w14:paraId="793FDF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2260B2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729FA4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724D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912D6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sNGRANnodeChange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XNAP-ELEMENTARY-PROCEDURE ::= {</w:t>
      </w:r>
    </w:p>
    <w:p w14:paraId="72C83B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SNodeChangeRequired</w:t>
      </w:r>
    </w:p>
    <w:p w14:paraId="06A2C8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SNodeChangeConfirm</w:t>
      </w:r>
    </w:p>
    <w:p w14:paraId="2DF87C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t>SNodeChangeRefuse</w:t>
      </w:r>
    </w:p>
    <w:p w14:paraId="30CDC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id-sNGRANnodeChange</w:t>
      </w:r>
    </w:p>
    <w:p w14:paraId="61BB86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722155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3E173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23F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96C4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rRCTransfer</w:t>
      </w:r>
      <w:r w:rsidRPr="009A72DA">
        <w:rPr>
          <w:rFonts w:ascii="Courier New" w:eastAsia="等线" w:hAnsi="Courier New" w:cs="Times New Roman"/>
          <w:noProof/>
          <w:snapToGrid w:val="0"/>
          <w:sz w:val="16"/>
          <w:lang w:eastAsia="zh-CN"/>
        </w:rPr>
        <w:tab/>
        <w:t>XNAP-ELEMENTARY-PROCEDURE ::= {</w:t>
      </w:r>
    </w:p>
    <w:p w14:paraId="68EDD4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RRCTransfer</w:t>
      </w:r>
    </w:p>
    <w:p w14:paraId="06FABE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id-rRCTransfer</w:t>
      </w:r>
    </w:p>
    <w:p w14:paraId="5C6A0B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6B3DF0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423FB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05A1E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C45BA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xnRemoval</w:t>
      </w:r>
      <w:r w:rsidRPr="009A72DA">
        <w:rPr>
          <w:rFonts w:ascii="Courier New" w:eastAsia="等线" w:hAnsi="Courier New" w:cs="Times New Roman"/>
          <w:noProof/>
          <w:snapToGrid w:val="0"/>
          <w:sz w:val="16"/>
          <w:lang w:eastAsia="zh-CN"/>
        </w:rPr>
        <w:tab/>
        <w:t>XNAP-ELEMENTARY-PROCEDURE ::= {</w:t>
      </w:r>
    </w:p>
    <w:p w14:paraId="5A14C6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XnRemovalRequest</w:t>
      </w:r>
    </w:p>
    <w:p w14:paraId="6A21D8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XnRemovalResponse</w:t>
      </w:r>
    </w:p>
    <w:p w14:paraId="2F883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XnRemovalFailure</w:t>
      </w:r>
    </w:p>
    <w:p w14:paraId="184563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id-xnRemoval</w:t>
      </w:r>
    </w:p>
    <w:p w14:paraId="38F9B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F4827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6E14E5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B964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D5E7D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xnSetup</w:t>
      </w:r>
      <w:r w:rsidRPr="009A72DA">
        <w:rPr>
          <w:rFonts w:ascii="Courier New" w:eastAsia="等线" w:hAnsi="Courier New" w:cs="Times New Roman"/>
          <w:noProof/>
          <w:snapToGrid w:val="0"/>
          <w:sz w:val="16"/>
          <w:lang w:eastAsia="zh-CN"/>
        </w:rPr>
        <w:tab/>
        <w:t>XNAP-ELEMENTARY-PROCEDURE ::= {</w:t>
      </w:r>
    </w:p>
    <w:p w14:paraId="7D119D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XnSetupRequest</w:t>
      </w:r>
    </w:p>
    <w:p w14:paraId="27C89E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XnSetupResponse</w:t>
      </w:r>
    </w:p>
    <w:p w14:paraId="56848A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XnSetupFailure</w:t>
      </w:r>
    </w:p>
    <w:p w14:paraId="35B9FD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id-xnSetup</w:t>
      </w:r>
    </w:p>
    <w:p w14:paraId="3B3419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8D61E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295D3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1493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7824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nGRANnodeConfigurationUpdate</w:t>
      </w:r>
      <w:r w:rsidRPr="009A72DA">
        <w:rPr>
          <w:rFonts w:ascii="Courier New" w:eastAsia="等线" w:hAnsi="Courier New" w:cs="Times New Roman"/>
          <w:noProof/>
          <w:snapToGrid w:val="0"/>
          <w:sz w:val="16"/>
          <w:lang w:eastAsia="zh-CN"/>
        </w:rPr>
        <w:tab/>
        <w:t>XNAP-ELEMENTARY-PROCEDURE ::= {</w:t>
      </w:r>
    </w:p>
    <w:p w14:paraId="440EC0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NGRANNodeConfigurationUpdate</w:t>
      </w:r>
    </w:p>
    <w:p w14:paraId="04EAD0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NGRANNodeConfigurationUpdateAcknowledge</w:t>
      </w:r>
    </w:p>
    <w:p w14:paraId="3F4E6C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NGRANNodeConfigurationUpdateFailure</w:t>
      </w:r>
    </w:p>
    <w:p w14:paraId="3EAC64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id-nGRANnodeConfigurationUpdate</w:t>
      </w:r>
    </w:p>
    <w:p w14:paraId="76A2A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83A0B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45E8E2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4A4E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A4A2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e-UTRA-NR-CellResourceCoordination</w:t>
      </w:r>
      <w:r w:rsidRPr="009A72DA">
        <w:rPr>
          <w:rFonts w:ascii="Courier New" w:eastAsia="等线" w:hAnsi="Courier New" w:cs="Times New Roman"/>
          <w:noProof/>
          <w:snapToGrid w:val="0"/>
          <w:sz w:val="16"/>
          <w:lang w:eastAsia="zh-CN"/>
        </w:rPr>
        <w:tab/>
        <w:t>XNAP-ELEMENTARY-PROCEDURE ::= {</w:t>
      </w:r>
    </w:p>
    <w:p w14:paraId="11F176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E-UTRA-NR-CellResourceCoordinationRequest</w:t>
      </w:r>
    </w:p>
    <w:p w14:paraId="774998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E-UTRA-NR-CellResourceCoordinationResponse</w:t>
      </w:r>
    </w:p>
    <w:p w14:paraId="5D7C80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id-e-UTRA-NR-CellResourceCoordination</w:t>
      </w:r>
    </w:p>
    <w:p w14:paraId="0C522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47F0AB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76F5F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63C6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BF2A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cellActivation</w:t>
      </w:r>
      <w:r w:rsidRPr="009A72DA">
        <w:rPr>
          <w:rFonts w:ascii="Courier New" w:eastAsia="等线" w:hAnsi="Courier New" w:cs="Times New Roman"/>
          <w:noProof/>
          <w:snapToGrid w:val="0"/>
          <w:sz w:val="16"/>
          <w:lang w:eastAsia="zh-CN"/>
        </w:rPr>
        <w:tab/>
        <w:t>XNAP-ELEMENTARY-PROCEDURE ::= {</w:t>
      </w:r>
    </w:p>
    <w:p w14:paraId="4AE045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CellActivationRequest</w:t>
      </w:r>
    </w:p>
    <w:p w14:paraId="18E4D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CellActivationResponse</w:t>
      </w:r>
    </w:p>
    <w:p w14:paraId="1D977E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CellActivationFailure</w:t>
      </w:r>
    </w:p>
    <w:p w14:paraId="57E201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id-cellActivation</w:t>
      </w:r>
    </w:p>
    <w:p w14:paraId="144FB8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163F4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2A24C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5AF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8D281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reset</w:t>
      </w:r>
      <w:r w:rsidRPr="009A72DA">
        <w:rPr>
          <w:rFonts w:ascii="Courier New" w:eastAsia="Times New Roman" w:hAnsi="Courier New" w:cs="Times New Roman"/>
          <w:noProof/>
          <w:snapToGrid w:val="0"/>
          <w:sz w:val="16"/>
          <w:lang w:eastAsia="en-GB"/>
        </w:rPr>
        <w:tab/>
      </w:r>
      <w:r w:rsidRPr="009A72DA">
        <w:rPr>
          <w:rFonts w:ascii="Courier New" w:eastAsia="等线" w:hAnsi="Courier New" w:cs="Times New Roman"/>
          <w:noProof/>
          <w:snapToGrid w:val="0"/>
          <w:sz w:val="16"/>
          <w:lang w:eastAsia="zh-CN"/>
        </w:rPr>
        <w:t>XNAP-ELEMENTARY-PROCEDURE ::= {</w:t>
      </w:r>
    </w:p>
    <w:p w14:paraId="6ECFAC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ResetRequest</w:t>
      </w:r>
    </w:p>
    <w:p w14:paraId="3028F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ResetResponse</w:t>
      </w:r>
    </w:p>
    <w:p w14:paraId="2E782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id-reset</w:t>
      </w:r>
    </w:p>
    <w:p w14:paraId="52804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1E1FFE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4C7D9A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98D4B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A8BE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errorIndication</w:t>
      </w:r>
      <w:r w:rsidRPr="009A72DA">
        <w:rPr>
          <w:rFonts w:ascii="Courier New" w:eastAsia="等线" w:hAnsi="Courier New" w:cs="Times New Roman"/>
          <w:noProof/>
          <w:snapToGrid w:val="0"/>
          <w:sz w:val="16"/>
          <w:lang w:eastAsia="zh-CN"/>
        </w:rPr>
        <w:tab/>
        <w:t>XNAP-ELEMENTARY-PROCEDURE ::= {</w:t>
      </w:r>
    </w:p>
    <w:p w14:paraId="408F68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ErrorIndication</w:t>
      </w:r>
    </w:p>
    <w:p w14:paraId="58962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id-errorIndication</w:t>
      </w:r>
    </w:p>
    <w:p w14:paraId="1384F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ignore</w:t>
      </w:r>
    </w:p>
    <w:p w14:paraId="70475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7C0AD7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FBF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831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notificationControl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 ::= {</w:t>
      </w:r>
    </w:p>
    <w:p w14:paraId="5CEDA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NotificationControlIndication</w:t>
      </w:r>
    </w:p>
    <w:p w14:paraId="23C5F6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id-notificationControl</w:t>
      </w:r>
    </w:p>
    <w:p w14:paraId="7C9100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ignore</w:t>
      </w:r>
    </w:p>
    <w:p w14:paraId="61CE0B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99C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068D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8124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activityNotification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 ::= {</w:t>
      </w:r>
    </w:p>
    <w:p w14:paraId="615C98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ActivityNotification</w:t>
      </w:r>
    </w:p>
    <w:p w14:paraId="38660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id-activityNotification</w:t>
      </w:r>
    </w:p>
    <w:p w14:paraId="3DCACB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ignore</w:t>
      </w:r>
    </w:p>
    <w:p w14:paraId="27F39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46CE00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EF3B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D71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 ::= {</w:t>
      </w:r>
    </w:p>
    <w:p w14:paraId="5ADBFD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PrivateMessage</w:t>
      </w:r>
    </w:p>
    <w:p w14:paraId="44AAE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id-privateMessage</w:t>
      </w:r>
    </w:p>
    <w:p w14:paraId="6B75E8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ignore</w:t>
      </w:r>
    </w:p>
    <w:p w14:paraId="255E97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F3C4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D6D6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secondaryRATDataUsageReport</w:t>
      </w:r>
      <w:r w:rsidRPr="009A72DA">
        <w:rPr>
          <w:rFonts w:ascii="Courier New" w:eastAsia="等线" w:hAnsi="Courier New" w:cs="Times New Roman"/>
          <w:noProof/>
          <w:snapToGrid w:val="0"/>
          <w:sz w:val="16"/>
          <w:lang w:eastAsia="zh-CN"/>
        </w:rPr>
        <w:tab/>
        <w:t>XNAP-ELEMENTARY-PROCEDURE ::= {</w:t>
      </w:r>
    </w:p>
    <w:p w14:paraId="1EF55F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SecondaryRATDataUsageReport</w:t>
      </w:r>
    </w:p>
    <w:p w14:paraId="4654A0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id-secondaryRATDataUsageReport</w:t>
      </w:r>
    </w:p>
    <w:p w14:paraId="378FBF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20A2E2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23E749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FF6D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END</w:t>
      </w:r>
    </w:p>
    <w:p w14:paraId="341FE3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4666F1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642F37A"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72" w:name="_Toc20955407"/>
      <w:r w:rsidRPr="009A72DA">
        <w:rPr>
          <w:rFonts w:ascii="Arial" w:eastAsia="Times New Roman" w:hAnsi="Arial" w:cs="Times New Roman"/>
          <w:sz w:val="28"/>
          <w:lang w:eastAsia="en-GB"/>
        </w:rPr>
        <w:t>9.3.4</w:t>
      </w:r>
      <w:r w:rsidRPr="009A72DA">
        <w:rPr>
          <w:rFonts w:ascii="Arial" w:eastAsia="Times New Roman" w:hAnsi="Arial" w:cs="Times New Roman"/>
          <w:sz w:val="28"/>
          <w:lang w:eastAsia="en-GB"/>
        </w:rPr>
        <w:tab/>
        <w:t>PDU Definitions</w:t>
      </w:r>
      <w:bookmarkEnd w:id="72"/>
    </w:p>
    <w:p w14:paraId="018382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2D31AF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3711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B9AB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PDU definitions for XnAP.</w:t>
      </w:r>
    </w:p>
    <w:p w14:paraId="12EE8F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4FB8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097E0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89D0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XnAP-PDU-Contents {</w:t>
      </w:r>
    </w:p>
    <w:p w14:paraId="2B041D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itu-t (0) identified-organization (4) etsi (0) mobileDomain (0)</w:t>
      </w:r>
    </w:p>
    <w:p w14:paraId="57F13D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ngran-access (22) modules (3) xnap (2) version1 (1) xnap-PDU-Contents (1) }</w:t>
      </w:r>
    </w:p>
    <w:p w14:paraId="5CD0F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BC2B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DEFINITIONS AUTOMATIC TAGS ::=</w:t>
      </w:r>
    </w:p>
    <w:p w14:paraId="68E66F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473E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BEGIN</w:t>
      </w:r>
    </w:p>
    <w:p w14:paraId="2730A4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358B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13B12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4974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IE parameter types from other modules.</w:t>
      </w:r>
    </w:p>
    <w:p w14:paraId="57058A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8F69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AC2C5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1FBD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IMPORTS</w:t>
      </w:r>
    </w:p>
    <w:p w14:paraId="25BF71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6F3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ActivationIDforCellActivation,</w:t>
      </w:r>
    </w:p>
    <w:p w14:paraId="112C74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AMF-Region</w:t>
      </w:r>
      <w:r w:rsidRPr="009A72DA">
        <w:rPr>
          <w:rFonts w:ascii="Courier New" w:eastAsia="Times New Roman" w:hAnsi="Courier New" w:cs="Times New Roman"/>
          <w:noProof/>
          <w:sz w:val="16"/>
          <w:lang w:eastAsia="en-GB"/>
        </w:rPr>
        <w:t>-Information,</w:t>
      </w:r>
    </w:p>
    <w:p w14:paraId="718B5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AMF-UE-NGAP-ID,</w:t>
      </w:r>
    </w:p>
    <w:p w14:paraId="0A7DD3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AS-SecurityInformation,</w:t>
      </w:r>
    </w:p>
    <w:p w14:paraId="18177C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AssistanceDataForRANPaging,</w:t>
      </w:r>
    </w:p>
    <w:p w14:paraId="581BE3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BitRate,</w:t>
      </w:r>
    </w:p>
    <w:p w14:paraId="40E6D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Cause,</w:t>
      </w:r>
    </w:p>
    <w:p w14:paraId="73DB0B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bookmarkStart w:id="73" w:name="_Hlk514062653"/>
      <w:r w:rsidRPr="009A72DA">
        <w:rPr>
          <w:rFonts w:ascii="Courier New" w:eastAsia="Times New Roman" w:hAnsi="Courier New" w:cs="Times New Roman"/>
          <w:noProof/>
          <w:snapToGrid w:val="0"/>
          <w:sz w:val="16"/>
          <w:lang w:eastAsia="zh-CN"/>
        </w:rPr>
        <w:tab/>
        <w:t>CellAssistanceInfo-NR,</w:t>
      </w:r>
    </w:p>
    <w:bookmarkEnd w:id="73"/>
    <w:p w14:paraId="3549B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lastRenderedPageBreak/>
        <w:tab/>
      </w:r>
      <w:r w:rsidRPr="009A72DA">
        <w:rPr>
          <w:rFonts w:ascii="Courier New" w:eastAsia="Times New Roman" w:hAnsi="Courier New" w:cs="Times New Roman"/>
          <w:noProof/>
          <w:snapToGrid w:val="0"/>
          <w:sz w:val="16"/>
          <w:lang w:eastAsia="en-GB"/>
        </w:rPr>
        <w:t>CPTransportLayerInformation,</w:t>
      </w:r>
    </w:p>
    <w:p w14:paraId="68F7E2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TNLA-To-Add-List,</w:t>
      </w:r>
    </w:p>
    <w:p w14:paraId="08AD53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TNLA-To-Update-List,</w:t>
      </w:r>
    </w:p>
    <w:p w14:paraId="7C7AB5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TNLA-To-Remove-List,</w:t>
      </w:r>
    </w:p>
    <w:p w14:paraId="0AA0EE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TNLA-Setup-List,</w:t>
      </w:r>
    </w:p>
    <w:p w14:paraId="5AEA9C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TNLA-Failed-To-Setup-List,</w:t>
      </w:r>
    </w:p>
    <w:p w14:paraId="757B6D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CriticalityDiagnostics,</w:t>
      </w:r>
    </w:p>
    <w:p w14:paraId="1B266E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XnUAddressInfoperPDUSession-List,</w:t>
      </w:r>
    </w:p>
    <w:p w14:paraId="2C67FC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DataTrafficResourceIndication,</w:t>
      </w:r>
    </w:p>
    <w:p w14:paraId="2C4DD8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DeliveryStatus,</w:t>
      </w:r>
    </w:p>
    <w:p w14:paraId="416BC4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DesiredActNotificationLevel,</w:t>
      </w:r>
    </w:p>
    <w:p w14:paraId="5E4B9C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DRB-ID,</w:t>
      </w:r>
    </w:p>
    <w:p w14:paraId="15C86C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DRB-List,</w:t>
      </w:r>
    </w:p>
    <w:p w14:paraId="44E9F3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DRB-Number,</w:t>
      </w:r>
    </w:p>
    <w:p w14:paraId="5E22EB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DRBsSubjectToStatusTransfer-List,</w:t>
      </w:r>
    </w:p>
    <w:p w14:paraId="7CB070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DRBToQoSFlowMapping-List,</w:t>
      </w:r>
    </w:p>
    <w:p w14:paraId="17E80F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E-UTRA-CGI,</w:t>
      </w:r>
    </w:p>
    <w:p w14:paraId="3CAC7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ExpectedUEBehaviour,</w:t>
      </w:r>
    </w:p>
    <w:p w14:paraId="3FA5A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GlobalNG-RANNode-ID</w:t>
      </w:r>
      <w:r w:rsidRPr="009A72DA">
        <w:rPr>
          <w:rFonts w:ascii="Courier New" w:eastAsia="Times New Roman" w:hAnsi="Courier New" w:cs="Times New Roman"/>
          <w:noProof/>
          <w:snapToGrid w:val="0"/>
          <w:sz w:val="16"/>
          <w:lang w:eastAsia="en-GB"/>
        </w:rPr>
        <w:t>,</w:t>
      </w:r>
    </w:p>
    <w:p w14:paraId="51F51A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GlobalNG-RANCell-ID,</w:t>
      </w:r>
    </w:p>
    <w:p w14:paraId="43193D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GUAMI,</w:t>
      </w:r>
    </w:p>
    <w:p w14:paraId="3A57EB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InterfaceInstanceIndication,</w:t>
      </w:r>
    </w:p>
    <w:p w14:paraId="59E31B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I-RNTI,</w:t>
      </w:r>
    </w:p>
    <w:p w14:paraId="789D8D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LocationInformationSNReporting,</w:t>
      </w:r>
    </w:p>
    <w:p w14:paraId="4F4017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snapToGrid w:val="0"/>
          <w:sz w:val="16"/>
          <w:lang w:eastAsia="en-GB"/>
        </w:rPr>
        <w:t>LocationReportingInformation,</w:t>
      </w:r>
    </w:p>
    <w:p w14:paraId="68D0A3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LowerLayerPresenceStatusChange,</w:t>
      </w:r>
    </w:p>
    <w:p w14:paraId="27145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MR-DC-ResourceCoordinationInfo,</w:t>
      </w:r>
    </w:p>
    <w:p w14:paraId="52733D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ServedCells-E-UTRA,</w:t>
      </w:r>
    </w:p>
    <w:p w14:paraId="29F8A7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ServedCells-NR,</w:t>
      </w:r>
    </w:p>
    <w:p w14:paraId="434887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ServedCellsToUpdate-E-UTRA,</w:t>
      </w:r>
    </w:p>
    <w:p w14:paraId="5074E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ServedCellsToUpdate-NR,</w:t>
      </w:r>
    </w:p>
    <w:p w14:paraId="308FD0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MAC-I,</w:t>
      </w:r>
    </w:p>
    <w:p w14:paraId="182ECC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bookmarkStart w:id="74" w:name="_Hlk515435313"/>
      <w:r w:rsidRPr="009A72DA">
        <w:rPr>
          <w:rFonts w:ascii="Courier New" w:eastAsia="Times New Roman" w:hAnsi="Courier New" w:cs="Times New Roman"/>
          <w:noProof/>
          <w:sz w:val="16"/>
          <w:lang w:eastAsia="en-GB"/>
        </w:rPr>
        <w:t>MaskedIMEISV</w:t>
      </w:r>
      <w:bookmarkEnd w:id="74"/>
      <w:r w:rsidRPr="009A72DA">
        <w:rPr>
          <w:rFonts w:ascii="Courier New" w:eastAsia="Times New Roman" w:hAnsi="Courier New" w:cs="Times New Roman"/>
          <w:noProof/>
          <w:sz w:val="16"/>
          <w:lang w:eastAsia="en-GB"/>
        </w:rPr>
        <w:t>,</w:t>
      </w:r>
    </w:p>
    <w:p w14:paraId="5663B7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MobilityRestrictionList,</w:t>
      </w:r>
    </w:p>
    <w:p w14:paraId="4A7513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NG-RAN-Cell-Identity,</w:t>
      </w:r>
    </w:p>
    <w:p w14:paraId="086E7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z w:val="16"/>
          <w:lang w:eastAsia="en-GB"/>
        </w:rPr>
        <w:t>,</w:t>
      </w:r>
    </w:p>
    <w:p w14:paraId="11DCA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NR-CGI,</w:t>
      </w:r>
    </w:p>
    <w:p w14:paraId="5A2562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NE-DC-TDM-Pattern,</w:t>
      </w:r>
    </w:p>
    <w:p w14:paraId="672EC8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PagingDRX,</w:t>
      </w:r>
    </w:p>
    <w:p w14:paraId="08D024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zh-CN"/>
        </w:rPr>
        <w:t>PagingPriority,</w:t>
      </w:r>
    </w:p>
    <w:p w14:paraId="341E08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snapToGrid w:val="0"/>
          <w:sz w:val="16"/>
          <w:lang w:eastAsia="en-GB"/>
        </w:rPr>
        <w:t>PLMN-Identity,</w:t>
      </w:r>
    </w:p>
    <w:p w14:paraId="7F3A00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PDCPChangeIndication,</w:t>
      </w:r>
    </w:p>
    <w:p w14:paraId="6F3CB5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z w:val="16"/>
          <w:lang w:eastAsia="en-GB"/>
        </w:rPr>
        <w:tab/>
        <w:t>PDUSessionAggregateMaximumBitRate,</w:t>
      </w:r>
    </w:p>
    <w:p w14:paraId="06FA76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sz w:val="16"/>
          <w:lang w:eastAsia="en-GB"/>
        </w:rPr>
        <w:t>-ID,</w:t>
      </w:r>
    </w:p>
    <w:p w14:paraId="51ABC6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t>
      </w:r>
    </w:p>
    <w:p w14:paraId="45E62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PDUSession-List-withCause,</w:t>
      </w:r>
    </w:p>
    <w:p w14:paraId="2901AB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PDUSession-List-withDataForwardingFromTarget,</w:t>
      </w:r>
    </w:p>
    <w:p w14:paraId="402361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PDUSession-List-withDataForwardingRequest,</w:t>
      </w:r>
    </w:p>
    <w:p w14:paraId="285827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PDUSessionResourcesAdmitted-List,</w:t>
      </w:r>
    </w:p>
    <w:p w14:paraId="58E1E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PDUSessionResourcesNotAdmitted-List,</w:t>
      </w:r>
    </w:p>
    <w:p w14:paraId="6EA4A1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PDUSessionResourcesToBeSetup-List,</w:t>
      </w:r>
    </w:p>
    <w:p w14:paraId="3CDE16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PDUSessionResourceChangeRequiredInfo-SNterminated,</w:t>
      </w:r>
    </w:p>
    <w:p w14:paraId="2F0D0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PDUSessionResourceChangeRequiredInfo-MNterminated,</w:t>
      </w:r>
    </w:p>
    <w:p w14:paraId="222925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PDUSessionResourceChangeConfirmInfo-SNterminated,</w:t>
      </w:r>
    </w:p>
    <w:p w14:paraId="1F90C1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PDUSessionResourceChangeConfirmInfo-MNterminated,</w:t>
      </w:r>
    </w:p>
    <w:p w14:paraId="0F6493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PDUSessionResourceSecondaryRATUsageList,</w:t>
      </w:r>
    </w:p>
    <w:p w14:paraId="20759F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PDUSessionResourceSetupInfo-SNterminated,</w:t>
      </w:r>
    </w:p>
    <w:p w14:paraId="5B7736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PDUSessionResourceSetupInfo-MNterminated,</w:t>
      </w:r>
    </w:p>
    <w:p w14:paraId="07660E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PDUSessionResourceSetupResponseInfo-SNterminated,</w:t>
      </w:r>
    </w:p>
    <w:p w14:paraId="713AA6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PDUSessionResourceSetupResponseInfo-MNterminated,</w:t>
      </w:r>
    </w:p>
    <w:p w14:paraId="7205A6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PDUSessionResourceModificationInfo-SNterminated,</w:t>
      </w:r>
    </w:p>
    <w:p w14:paraId="5DE27E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PDUSessionResourceModificationInfo-MNterminated,</w:t>
      </w:r>
    </w:p>
    <w:p w14:paraId="55157C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PDUSessionResourceModificationResponseInfo-SNterminated,</w:t>
      </w:r>
    </w:p>
    <w:p w14:paraId="346119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PDUSessionResourceModificationResponseInfo-MNterminated,</w:t>
      </w:r>
    </w:p>
    <w:p w14:paraId="0C0F3A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PDUSessionResourceModConfirmInfo-SNterminated,</w:t>
      </w:r>
    </w:p>
    <w:p w14:paraId="3F45E1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PDUSessionResourceModConfirmInfo-MNterminated,</w:t>
      </w:r>
    </w:p>
    <w:p w14:paraId="76FB1A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PDUSessionResourceModRqdInfo-SNterminated,</w:t>
      </w:r>
    </w:p>
    <w:p w14:paraId="1A41C7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PDUSessionResourceModRqdInfo-MNterminated,</w:t>
      </w:r>
    </w:p>
    <w:p w14:paraId="6887D8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PDUSessionType,</w:t>
      </w:r>
    </w:p>
    <w:p w14:paraId="3E886B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128A59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QoSFlowNotificationControlIndicationInfo,</w:t>
      </w:r>
    </w:p>
    <w:p w14:paraId="609456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QoSFlows-List,</w:t>
      </w:r>
    </w:p>
    <w:p w14:paraId="35C377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w:t>
      </w:r>
    </w:p>
    <w:p w14:paraId="26D2DB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ResetRequestTypeInfo,</w:t>
      </w:r>
    </w:p>
    <w:p w14:paraId="023D70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ResetResponseTypeInfo,</w:t>
      </w:r>
    </w:p>
    <w:p w14:paraId="0A0F45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RFSP-Index,</w:t>
      </w:r>
    </w:p>
    <w:p w14:paraId="06F24C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RRCConfigIndication,</w:t>
      </w:r>
    </w:p>
    <w:p w14:paraId="187A5F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RRCResumeCause,</w:t>
      </w:r>
    </w:p>
    <w:p w14:paraId="29B0D9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SCGConfigurationQuery,</w:t>
      </w:r>
    </w:p>
    <w:p w14:paraId="00A353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SecurityIndication,</w:t>
      </w:r>
    </w:p>
    <w:p w14:paraId="14B4CF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S-NG-RANnode-SecurityKey,</w:t>
      </w:r>
    </w:p>
    <w:p w14:paraId="777D6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SpectrumSharingGroupID,</w:t>
      </w:r>
    </w:p>
    <w:p w14:paraId="20B023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SplitSRBsTypes,</w:t>
      </w:r>
    </w:p>
    <w:p w14:paraId="203E42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S-NG-RANnode-Addition-Trigger-Ind,</w:t>
      </w:r>
    </w:p>
    <w:p w14:paraId="0F8933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S-NSSAI,</w:t>
      </w:r>
    </w:p>
    <w:p w14:paraId="1D881A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TAISupport-List,</w:t>
      </w:r>
    </w:p>
    <w:p w14:paraId="096792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Target-CGI,</w:t>
      </w:r>
    </w:p>
    <w:p w14:paraId="655B3F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TimeToWait,</w:t>
      </w:r>
    </w:p>
    <w:p w14:paraId="789E6E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Batang" w:hAnsi="Courier New" w:cs="Times New Roman"/>
          <w:noProof/>
          <w:sz w:val="16"/>
          <w:lang w:eastAsia="en-GB"/>
        </w:rPr>
        <w:t>TraceActivation,</w:t>
      </w:r>
    </w:p>
    <w:p w14:paraId="71126A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UEAggregateMaximumBitRate,</w:t>
      </w:r>
    </w:p>
    <w:p w14:paraId="6A9A88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UEContextID,</w:t>
      </w:r>
    </w:p>
    <w:p w14:paraId="456E16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UEContextInfoRetrUECtxtResp,</w:t>
      </w:r>
    </w:p>
    <w:p w14:paraId="2B6D87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UEContextKeptIndicator,</w:t>
      </w:r>
    </w:p>
    <w:p w14:paraId="23E48E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z w:val="16"/>
          <w:szCs w:val="16"/>
          <w:lang w:eastAsia="en-GB"/>
        </w:rPr>
        <w:t>UEHistoryInformation,</w:t>
      </w:r>
    </w:p>
    <w:p w14:paraId="12410B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UEIdentityIndexValue,</w:t>
      </w:r>
    </w:p>
    <w:p w14:paraId="64550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UERadioCapabilityForPaging,</w:t>
      </w:r>
    </w:p>
    <w:p w14:paraId="2C8FD5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UERANPagingIdentity,</w:t>
      </w:r>
    </w:p>
    <w:p w14:paraId="250329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p>
    <w:p w14:paraId="055ECD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UPTransportLayerInformation,</w:t>
      </w:r>
    </w:p>
    <w:p w14:paraId="20ED9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UserPlaneTrafficActivityReport,</w:t>
      </w:r>
    </w:p>
    <w:p w14:paraId="56E39D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XnBenefitValue,</w:t>
      </w:r>
    </w:p>
    <w:p w14:paraId="75220D43" w14:textId="6E98AD0F"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008" w:date="2019-11-06T19:21:00Z"/>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RANPagingFailure</w:t>
      </w:r>
      <w:ins w:id="76" w:author="Huawei008" w:date="2019-11-06T19:21:00Z">
        <w:r w:rsidR="00BE3F16">
          <w:rPr>
            <w:rFonts w:ascii="Courier New" w:eastAsia="Times New Roman" w:hAnsi="Courier New" w:cs="Times New Roman"/>
            <w:noProof/>
            <w:snapToGrid w:val="0"/>
            <w:sz w:val="16"/>
            <w:lang w:eastAsia="en-GB"/>
          </w:rPr>
          <w:t>,</w:t>
        </w:r>
      </w:ins>
    </w:p>
    <w:p w14:paraId="0E0EF34E" w14:textId="30FC77D2" w:rsidR="00BE3F16" w:rsidRPr="009A72DA" w:rsidRDefault="00BE3F16"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ins w:id="77" w:author="Huawei008" w:date="2019-11-06T19:21:00Z">
        <w:r>
          <w:rPr>
            <w:rFonts w:ascii="Courier New" w:eastAsia="Times New Roman" w:hAnsi="Courier New" w:cs="Times New Roman"/>
            <w:noProof/>
            <w:snapToGrid w:val="0"/>
            <w:sz w:val="16"/>
            <w:lang w:eastAsia="en-GB"/>
          </w:rPr>
          <w:tab/>
          <w:t>RedirectInformation</w:t>
        </w:r>
      </w:ins>
    </w:p>
    <w:p w14:paraId="3663A7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82CC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C2D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XnAP-IEs</w:t>
      </w:r>
    </w:p>
    <w:p w14:paraId="2202DE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3161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PrivateIE-Container{},</w:t>
      </w:r>
    </w:p>
    <w:p w14:paraId="60A74E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ProtocolExtensionContainer{},</w:t>
      </w:r>
    </w:p>
    <w:p w14:paraId="0D8C9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w:t>
      </w:r>
    </w:p>
    <w:p w14:paraId="66885C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ProtocolIE-ContainerList{},</w:t>
      </w:r>
    </w:p>
    <w:p w14:paraId="185125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ProtocolIE-ContainerPair{},</w:t>
      </w:r>
    </w:p>
    <w:p w14:paraId="7C1067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ProtocolIE-ContainerPairList{},</w:t>
      </w:r>
    </w:p>
    <w:p w14:paraId="1C67BD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ProtocolIE-Single-Container{},</w:t>
      </w:r>
    </w:p>
    <w:p w14:paraId="52DEF3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XNAP-PRIVATE-IES,</w:t>
      </w:r>
    </w:p>
    <w:p w14:paraId="4E317C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XNAP-PROTOCOL-EXTENSION,</w:t>
      </w:r>
    </w:p>
    <w:p w14:paraId="5B75A7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XNAP-PROTOCOL-IES,</w:t>
      </w:r>
    </w:p>
    <w:p w14:paraId="4B95D2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XNAP-PROTOCOL-IES-PAIR</w:t>
      </w:r>
    </w:p>
    <w:p w14:paraId="4DAD9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XnAP-Containers</w:t>
      </w:r>
    </w:p>
    <w:p w14:paraId="18A2D8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4EA1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A623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id-ActivatedServedCells,</w:t>
      </w:r>
    </w:p>
    <w:p w14:paraId="01BB96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id-ActivationIDforCellActivation,</w:t>
      </w:r>
    </w:p>
    <w:p w14:paraId="149520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id-AdditionalDRBIDs,</w:t>
      </w:r>
    </w:p>
    <w:p w14:paraId="380C82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id-AMF-Region-Information,</w:t>
      </w:r>
    </w:p>
    <w:p w14:paraId="5302DB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id-AMF-Region-Information-To-Add,</w:t>
      </w:r>
    </w:p>
    <w:p w14:paraId="2F9B31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id-AMF-Region-Information-To-Delete,</w:t>
      </w:r>
    </w:p>
    <w:p w14:paraId="6FBD8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id-AssistanceDataForRANPaging,</w:t>
      </w:r>
    </w:p>
    <w:p w14:paraId="548371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id-AvailableDRBIDs</w:t>
      </w:r>
      <w:r w:rsidRPr="009A72DA">
        <w:rPr>
          <w:rFonts w:ascii="Courier New" w:eastAsia="Times New Roman" w:hAnsi="Courier New" w:cs="Times New Roman"/>
          <w:noProof/>
          <w:sz w:val="16"/>
          <w:lang w:eastAsia="en-GB"/>
        </w:rPr>
        <w:t>,</w:t>
      </w:r>
    </w:p>
    <w:p w14:paraId="519707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id-Cause,</w:t>
      </w:r>
    </w:p>
    <w:p w14:paraId="2A1237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id-cellAssistanceInfo-NR,</w:t>
      </w:r>
    </w:p>
    <w:p w14:paraId="17E84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id-ConfigurationUpdateInitiatingNodeChoice,</w:t>
      </w:r>
    </w:p>
    <w:p w14:paraId="449402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id-UEContextID,</w:t>
      </w:r>
    </w:p>
    <w:p w14:paraId="7D1E7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id-CriticalityDiagnostics,</w:t>
      </w:r>
    </w:p>
    <w:p w14:paraId="13C634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id-XnUAddressInfoperPDUSession-List,</w:t>
      </w:r>
    </w:p>
    <w:p w14:paraId="35D146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id-DesiredActNotificationLevel,</w:t>
      </w:r>
    </w:p>
    <w:p w14:paraId="3877CB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DRBsSubjectToStatusTransfer-List,</w:t>
      </w:r>
    </w:p>
    <w:p w14:paraId="66C09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id-ExpectedUEBehaviour,</w:t>
      </w:r>
    </w:p>
    <w:p w14:paraId="04A69D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id-GlobalNG-RAN-node-ID,</w:t>
      </w:r>
    </w:p>
    <w:p w14:paraId="07006E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id-GUAMI,</w:t>
      </w:r>
    </w:p>
    <w:p w14:paraId="36A1EA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indexToRatFrequSelectionPriority,</w:t>
      </w:r>
    </w:p>
    <w:p w14:paraId="7CBA07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id-List-of-served-cells-E-UTRA,</w:t>
      </w:r>
    </w:p>
    <w:p w14:paraId="07CC0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id-List-of-served-cells-NR,</w:t>
      </w:r>
    </w:p>
    <w:p w14:paraId="39DAE3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id-LocationInformationSN,</w:t>
      </w:r>
    </w:p>
    <w:p w14:paraId="1D46B9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id-LocationInformationSNReporting,</w:t>
      </w:r>
    </w:p>
    <w:p w14:paraId="3D53D7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snapToGrid w:val="0"/>
          <w:sz w:val="16"/>
          <w:lang w:eastAsia="en-GB"/>
        </w:rPr>
        <w:t>LocationReportingInformation,</w:t>
      </w:r>
    </w:p>
    <w:p w14:paraId="546C04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id-MAC-I,</w:t>
      </w:r>
    </w:p>
    <w:p w14:paraId="4F00F2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id-MaskedIMEISV,</w:t>
      </w:r>
    </w:p>
    <w:p w14:paraId="72599F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id-MN-to-SN-Container,</w:t>
      </w:r>
    </w:p>
    <w:p w14:paraId="7344B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id-MobilityRestrictionList,</w:t>
      </w:r>
    </w:p>
    <w:p w14:paraId="2E2CE4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id-M-NG-RANnodeUEXnAPID,</w:t>
      </w:r>
    </w:p>
    <w:p w14:paraId="0B560F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id-new-NG-RAN-Cell-Identity,</w:t>
      </w:r>
    </w:p>
    <w:p w14:paraId="7F8CC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id-newNG-RANnodeUEXnAPID,</w:t>
      </w:r>
    </w:p>
    <w:p w14:paraId="577736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id-oldNG-RANnodeUEXnAPID,</w:t>
      </w:r>
    </w:p>
    <w:p w14:paraId="137C82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id-OldtoNewNG-RANnodeResumeContainer,</w:t>
      </w:r>
    </w:p>
    <w:p w14:paraId="2A9CA5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id-PagingDRX,</w:t>
      </w:r>
    </w:p>
    <w:p w14:paraId="567547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w:t>
      </w:r>
    </w:p>
    <w:p w14:paraId="6C3C6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id-PCellID,</w:t>
      </w:r>
    </w:p>
    <w:p w14:paraId="636CF5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id-PDUSessionResourceSecondaryRATUsageList,</w:t>
      </w:r>
    </w:p>
    <w:p w14:paraId="662544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id-PDUSessionResourcesActivityNotifyList</w:t>
      </w:r>
      <w:r w:rsidRPr="009A72DA">
        <w:rPr>
          <w:rFonts w:ascii="Courier New" w:eastAsia="Times New Roman" w:hAnsi="Courier New" w:cs="Times New Roman"/>
          <w:noProof/>
          <w:sz w:val="16"/>
          <w:lang w:eastAsia="en-GB"/>
        </w:rPr>
        <w:t>,</w:t>
      </w:r>
    </w:p>
    <w:p w14:paraId="3EB52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id-PDUSessionResourcesAdmitted-List,</w:t>
      </w:r>
    </w:p>
    <w:p w14:paraId="46FFF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id-PDUSessionResourcesNotAdmitted-List,</w:t>
      </w:r>
    </w:p>
    <w:p w14:paraId="65567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id-PDUSessionResourcesNotifyList,</w:t>
      </w:r>
    </w:p>
    <w:p w14:paraId="412F8A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id-PDUSessionToBeAddedAddReq,</w:t>
      </w:r>
    </w:p>
    <w:p w14:paraId="57D79F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id-PDUSessionToBeReleased-RelReqAck,</w:t>
      </w:r>
    </w:p>
    <w:p w14:paraId="06073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w:t>
      </w:r>
    </w:p>
    <w:p w14:paraId="5DAD71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id-requestedSplitSRB,</w:t>
      </w:r>
    </w:p>
    <w:p w14:paraId="61D924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id-RequiredNumberOfDRBIDs,</w:t>
      </w:r>
    </w:p>
    <w:p w14:paraId="624AC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id-ResetRequestTypeInfo,</w:t>
      </w:r>
    </w:p>
    <w:p w14:paraId="69B29F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id-ResetResponseTypeInfo,</w:t>
      </w:r>
    </w:p>
    <w:p w14:paraId="048C6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id-RespondingNodeTypeConfigUpdateAck,</w:t>
      </w:r>
    </w:p>
    <w:p w14:paraId="1A7E7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78" w:name="_Hlk519075372"/>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z w:val="16"/>
          <w:lang w:eastAsia="en-GB"/>
        </w:rPr>
        <w:t>RRCResumeCause,</w:t>
      </w:r>
    </w:p>
    <w:p w14:paraId="7FDEFE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id-selectedPLMN,</w:t>
      </w:r>
    </w:p>
    <w:bookmarkEnd w:id="78"/>
    <w:p w14:paraId="28E700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id-ServedCellsToActivate,</w:t>
      </w:r>
    </w:p>
    <w:p w14:paraId="410720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id-servedCellsToUpdate-E-UTRA,</w:t>
      </w:r>
    </w:p>
    <w:p w14:paraId="4970C1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id-ServedCellsToUpdateInitiatingNodeChoice,</w:t>
      </w:r>
    </w:p>
    <w:p w14:paraId="05B2F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id-servedCellsToUpdate-NR,</w:t>
      </w:r>
    </w:p>
    <w:p w14:paraId="3D302B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id-source</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z w:val="16"/>
          <w:lang w:eastAsia="en-GB"/>
        </w:rPr>
        <w:t>,</w:t>
      </w:r>
    </w:p>
    <w:p w14:paraId="7BF554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id-SpareDRBIDs,</w:t>
      </w:r>
    </w:p>
    <w:p w14:paraId="0DA88C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id-S-NG-RANnodeMaxIPDataRate-UL,</w:t>
      </w:r>
    </w:p>
    <w:p w14:paraId="1616FB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id-S-NG-RANnodeMaxIPDataRate-DL,</w:t>
      </w:r>
    </w:p>
    <w:p w14:paraId="0AB5BD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id-S-NG-RANnodeUEXnAPID,</w:t>
      </w:r>
    </w:p>
    <w:p w14:paraId="793F6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id-TAISupport-list,</w:t>
      </w:r>
    </w:p>
    <w:p w14:paraId="10B82E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id-Target2SourceNG-RANnodeTranspContainer,</w:t>
      </w:r>
    </w:p>
    <w:p w14:paraId="04D627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id-targetCellGlobalID,</w:t>
      </w:r>
    </w:p>
    <w:p w14:paraId="26B840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id-target</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z w:val="16"/>
          <w:lang w:eastAsia="en-GB"/>
        </w:rPr>
        <w:t>,</w:t>
      </w:r>
    </w:p>
    <w:p w14:paraId="059577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id-TimeToWait,</w:t>
      </w:r>
    </w:p>
    <w:p w14:paraId="52191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id-TNLA-To-Add-List,</w:t>
      </w:r>
    </w:p>
    <w:p w14:paraId="2785B1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id-TNLA-To-Update-List,</w:t>
      </w:r>
    </w:p>
    <w:p w14:paraId="4F0679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id-TNLA-To-Remove-List,</w:t>
      </w:r>
    </w:p>
    <w:p w14:paraId="4679B9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id-TNLA-Setup-List,</w:t>
      </w:r>
    </w:p>
    <w:p w14:paraId="46D236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id-TNLA-Failed-To-Setup-List,</w:t>
      </w:r>
    </w:p>
    <w:p w14:paraId="09870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id-TraceActivation,</w:t>
      </w:r>
    </w:p>
    <w:p w14:paraId="1C5ADE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id-UEContextInfoHORequest,</w:t>
      </w:r>
    </w:p>
    <w:p w14:paraId="651EF7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id-UEContextInfoRetrUECtxtResp,</w:t>
      </w:r>
    </w:p>
    <w:p w14:paraId="700084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z w:val="16"/>
          <w:lang w:eastAsia="en-GB"/>
        </w:rPr>
        <w:t>UEContextKeptIndicator,</w:t>
      </w:r>
    </w:p>
    <w:p w14:paraId="5EEB07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id-UEContextRefAtSN-HORequest,</w:t>
      </w:r>
    </w:p>
    <w:p w14:paraId="7983A6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sz w:val="16"/>
          <w:szCs w:val="16"/>
          <w:lang w:eastAsia="en-GB"/>
        </w:rPr>
        <w:t>UEHistoryInformation,</w:t>
      </w:r>
    </w:p>
    <w:p w14:paraId="4AA5E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id-UEIdentityIndexValue,</w:t>
      </w:r>
    </w:p>
    <w:p w14:paraId="5ADD87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id-UERANPagingIdentity,</w:t>
      </w:r>
    </w:p>
    <w:p w14:paraId="7F9C62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z w:val="16"/>
          <w:lang w:eastAsia="en-GB"/>
        </w:rPr>
        <w:t>UESecurityCapabilities,</w:t>
      </w:r>
    </w:p>
    <w:p w14:paraId="2D8528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id-UserPlaneTrafficActivityReport</w:t>
      </w:r>
      <w:r w:rsidRPr="009A72DA">
        <w:rPr>
          <w:rFonts w:ascii="Courier New" w:eastAsia="Times New Roman" w:hAnsi="Courier New" w:cs="Times New Roman"/>
          <w:noProof/>
          <w:sz w:val="16"/>
          <w:lang w:eastAsia="en-GB"/>
        </w:rPr>
        <w:t>,</w:t>
      </w:r>
    </w:p>
    <w:p w14:paraId="685E85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id-XnRemovalThreshold,</w:t>
      </w:r>
    </w:p>
    <w:p w14:paraId="0D425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id-PDUSessionAdmittedAddedAddReqAck</w:t>
      </w:r>
      <w:r w:rsidRPr="009A72DA">
        <w:rPr>
          <w:rFonts w:ascii="Courier New" w:eastAsia="Times New Roman" w:hAnsi="Courier New" w:cs="Times New Roman"/>
          <w:noProof/>
          <w:sz w:val="16"/>
          <w:lang w:eastAsia="en-GB"/>
        </w:rPr>
        <w:t>,</w:t>
      </w:r>
    </w:p>
    <w:p w14:paraId="44BF6D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id-PDUSessionNotAdmittedAddReqAck</w:t>
      </w:r>
      <w:r w:rsidRPr="009A72DA">
        <w:rPr>
          <w:rFonts w:ascii="Courier New" w:eastAsia="Times New Roman" w:hAnsi="Courier New" w:cs="Times New Roman"/>
          <w:noProof/>
          <w:sz w:val="16"/>
          <w:lang w:eastAsia="en-GB"/>
        </w:rPr>
        <w:t>,</w:t>
      </w:r>
    </w:p>
    <w:p w14:paraId="7EEB87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id-SN-to-MN-Container</w:t>
      </w:r>
      <w:r w:rsidRPr="009A72DA">
        <w:rPr>
          <w:rFonts w:ascii="Courier New" w:eastAsia="Times New Roman" w:hAnsi="Courier New" w:cs="Times New Roman"/>
          <w:noProof/>
          <w:sz w:val="16"/>
          <w:lang w:eastAsia="en-GB"/>
        </w:rPr>
        <w:t>,</w:t>
      </w:r>
    </w:p>
    <w:p w14:paraId="2CC6D9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id-RRCConfigIndication</w:t>
      </w:r>
      <w:r w:rsidRPr="009A72DA">
        <w:rPr>
          <w:rFonts w:ascii="Courier New" w:eastAsia="Times New Roman" w:hAnsi="Courier New" w:cs="Times New Roman"/>
          <w:noProof/>
          <w:sz w:val="16"/>
          <w:lang w:eastAsia="en-GB"/>
        </w:rPr>
        <w:t>,</w:t>
      </w:r>
    </w:p>
    <w:p w14:paraId="6381F6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id-SplitSRB-RRCTransfer,</w:t>
      </w:r>
    </w:p>
    <w:p w14:paraId="0BE70F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id-UEReportRRCTransfer,</w:t>
      </w:r>
    </w:p>
    <w:p w14:paraId="3A566E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id-PDUSessionReleasedList-RelConf,</w:t>
      </w:r>
    </w:p>
    <w:p w14:paraId="20DA6A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id-BearersSubjectToCounterCheck,</w:t>
      </w:r>
    </w:p>
    <w:p w14:paraId="762787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id-PDUSessionToBeReleasedList-RelRqd,</w:t>
      </w:r>
    </w:p>
    <w:p w14:paraId="6579B2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r>
      <w:r w:rsidRPr="009A72DA">
        <w:rPr>
          <w:rFonts w:ascii="Courier New" w:eastAsia="Times New Roman" w:hAnsi="Courier New" w:cs="Times New Roman"/>
          <w:noProof/>
          <w:sz w:val="16"/>
          <w:lang w:eastAsia="en-GB"/>
        </w:rPr>
        <w:t>id-ResponseInfo-ReconfCompl,</w:t>
      </w:r>
    </w:p>
    <w:p w14:paraId="08CEF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id-initiatingNodeType-ResourceCoordRequest</w:t>
      </w:r>
      <w:r w:rsidRPr="009A72DA">
        <w:rPr>
          <w:rFonts w:ascii="Courier New" w:eastAsia="Times New Roman" w:hAnsi="Courier New" w:cs="Times New Roman"/>
          <w:noProof/>
          <w:sz w:val="16"/>
          <w:lang w:eastAsia="en-GB"/>
        </w:rPr>
        <w:t>,</w:t>
      </w:r>
    </w:p>
    <w:p w14:paraId="081C9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id-respondingNodeType-ResourceCoordResponse</w:t>
      </w:r>
      <w:r w:rsidRPr="009A72DA">
        <w:rPr>
          <w:rFonts w:ascii="Courier New" w:eastAsia="Times New Roman" w:hAnsi="Courier New" w:cs="Times New Roman"/>
          <w:noProof/>
          <w:sz w:val="16"/>
          <w:lang w:eastAsia="en-GB"/>
        </w:rPr>
        <w:t>,</w:t>
      </w:r>
    </w:p>
    <w:p w14:paraId="4AE865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id-PDUSessionToBeReleased-RelReq,</w:t>
      </w:r>
    </w:p>
    <w:p w14:paraId="509AA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id-PDUSession-SNChangeRequired-List,</w:t>
      </w:r>
    </w:p>
    <w:p w14:paraId="58EBE7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id-PDUSession-SNChangeConfirm-List,</w:t>
      </w:r>
    </w:p>
    <w:p w14:paraId="6D2BD8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id-PDCPChangeIndication,</w:t>
      </w:r>
    </w:p>
    <w:p w14:paraId="46128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id-SCGConfigurationQuery,</w:t>
      </w:r>
    </w:p>
    <w:p w14:paraId="50C281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id-UEContextInfo-SNModRequest,</w:t>
      </w:r>
    </w:p>
    <w:p w14:paraId="50EC52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id-requestedSplitSRBrelease,</w:t>
      </w:r>
    </w:p>
    <w:p w14:paraId="151FDD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id-PDUSessionAdmitted-SNModResponse,</w:t>
      </w:r>
    </w:p>
    <w:p w14:paraId="0288EC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id-PDUSessionNotAdmitted-SNModResponse,</w:t>
      </w:r>
    </w:p>
    <w:p w14:paraId="59F146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id-admittedSplitSRB,</w:t>
      </w:r>
    </w:p>
    <w:p w14:paraId="183C71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id-admittedSplitSRBrelease,</w:t>
      </w:r>
    </w:p>
    <w:p w14:paraId="61D7A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id-PDUSessionAdmittedModSNModConfirm,</w:t>
      </w:r>
    </w:p>
    <w:p w14:paraId="293E07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id-PDUSessionReleasedSNModConfirm,</w:t>
      </w:r>
    </w:p>
    <w:p w14:paraId="4BB5F8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id-s-ng-RANnode-SecurityKey,</w:t>
      </w:r>
    </w:p>
    <w:p w14:paraId="1F02C6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id-PDUSessionToBeModifiedSNModRequired,</w:t>
      </w:r>
    </w:p>
    <w:p w14:paraId="488565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id-S-NG-RANnodeUE-AMBR,</w:t>
      </w:r>
    </w:p>
    <w:p w14:paraId="408853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id-PDUSessionToBeReleasedSNModRequired,</w:t>
      </w:r>
    </w:p>
    <w:p w14:paraId="4902FB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id-target-S-NG-RANnodeID,</w:t>
      </w:r>
    </w:p>
    <w:p w14:paraId="12892A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id-S-NSSAI,</w:t>
      </w:r>
    </w:p>
    <w:p w14:paraId="3331DA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id-MR-DC-ResourceCoordinationInfo,</w:t>
      </w:r>
    </w:p>
    <w:p w14:paraId="1AAAA9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id-RANPagingFailure,</w:t>
      </w:r>
    </w:p>
    <w:p w14:paraId="203FDB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id-UERadioCapabilityForPaging,</w:t>
      </w:r>
    </w:p>
    <w:p w14:paraId="4CD6D3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id-PDUSessionDataForwarding-SNModResponse,</w:t>
      </w:r>
    </w:p>
    <w:p w14:paraId="687C5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id-Secondary-MN-Xn-U-TNLInfoatM,</w:t>
      </w:r>
    </w:p>
    <w:p w14:paraId="05B220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id-NE-DC-TDM-Pattern,</w:t>
      </w:r>
    </w:p>
    <w:p w14:paraId="1D8D74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id-InterfaceInstanceIndication,</w:t>
      </w:r>
    </w:p>
    <w:p w14:paraId="56BFEB60" w14:textId="77777777"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008" w:date="2019-11-06T19:19:00Z"/>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id-S-NG-RANnode-Addition-Trigger-Ind,</w:t>
      </w:r>
    </w:p>
    <w:p w14:paraId="1FCA2D28" w14:textId="2A332502" w:rsidR="00C13B5B" w:rsidRPr="009A72DA" w:rsidRDefault="00C13B5B"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ins w:id="80" w:author="Huawei008" w:date="2019-11-06T19:19:00Z">
        <w:r>
          <w:rPr>
            <w:rFonts w:ascii="Courier New" w:eastAsia="Times New Roman" w:hAnsi="Courier New" w:cs="Times New Roman"/>
            <w:noProof/>
            <w:sz w:val="16"/>
            <w:lang w:eastAsia="en-GB"/>
          </w:rPr>
          <w:tab/>
          <w:t>id-RedirectInformation,</w:t>
        </w:r>
      </w:ins>
    </w:p>
    <w:p w14:paraId="1BB5A6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B31B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2669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maxnoofCellsinNG-RANnode,</w:t>
      </w:r>
    </w:p>
    <w:p w14:paraId="78A4C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maxnoofDRBs,</w:t>
      </w:r>
    </w:p>
    <w:p w14:paraId="64F400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maxnoofPDUSessio</w:t>
      </w:r>
      <w:r w:rsidRPr="009A72DA">
        <w:rPr>
          <w:rFonts w:ascii="Courier New" w:eastAsia="Times New Roman" w:hAnsi="Courier New" w:cs="Times New Roman"/>
          <w:noProof/>
          <w:sz w:val="16"/>
          <w:lang w:eastAsia="en-GB"/>
        </w:rPr>
        <w:t>ns,</w:t>
      </w:r>
    </w:p>
    <w:p w14:paraId="7FBFD5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maxnoofQoSFlows</w:t>
      </w:r>
    </w:p>
    <w:p w14:paraId="7D7102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XnAP-Constants;</w:t>
      </w:r>
    </w:p>
    <w:p w14:paraId="73732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5240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5866D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26A1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REQUEST</w:t>
      </w:r>
    </w:p>
    <w:p w14:paraId="32174A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8049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EA129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C868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 ::= SEQUENCE {</w:t>
      </w:r>
    </w:p>
    <w:p w14:paraId="7E6864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{{HandoverRequest-IEs}},</w:t>
      </w:r>
    </w:p>
    <w:p w14:paraId="05D4E9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4165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2D04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20C3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HandoverRequest-IEs XNAP-PROTOCOL-IES ::= {</w:t>
      </w:r>
    </w:p>
    <w:p w14:paraId="24F882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CB63E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6840E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ID id-targetCellGlobalID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Target-CGI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32EB5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id-GUAMI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GUAMI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1F002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id-UEContextInfoHORequest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UEContextInfoHORequest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FA778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id-TraceActivation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TraceActivation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6BD98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298F1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id-UEHistoryInformation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UEHistoryInformation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0669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id-UEContextRefAtSN-HORequest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UEContextRefAtSN-HORequest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B61F5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81DB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76F46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0183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UEContextInfoHORequest ::= SEQUENCE {</w:t>
      </w:r>
    </w:p>
    <w:p w14:paraId="2C21EA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ng-c-UE-reference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AMF-UE-NGAP-ID</w:t>
      </w:r>
      <w:r w:rsidRPr="009A72DA">
        <w:rPr>
          <w:rFonts w:ascii="Courier New" w:eastAsia="Times New Roman" w:hAnsi="Courier New" w:cs="Times New Roman"/>
          <w:noProof/>
          <w:snapToGrid w:val="0"/>
          <w:sz w:val="16"/>
          <w:lang w:eastAsia="en-GB"/>
        </w:rPr>
        <w:t>,</w:t>
      </w:r>
    </w:p>
    <w:p w14:paraId="2C3CAE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cp-TNL-info-source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CPTransportLayerInformation,</w:t>
      </w:r>
    </w:p>
    <w:p w14:paraId="2EF898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UESecurityCapabilities,</w:t>
      </w:r>
    </w:p>
    <w:p w14:paraId="11F65B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securityInformation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AS-SecurityInformation,</w:t>
      </w:r>
    </w:p>
    <w:p w14:paraId="330F95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indexToRatFrequencySelectionPriority</w:t>
      </w:r>
      <w:r w:rsidRPr="009A72DA">
        <w:rPr>
          <w:rFonts w:ascii="Courier New" w:eastAsia="Times New Roman" w:hAnsi="Courier New" w:cs="Times New Roman"/>
          <w:noProof/>
          <w:sz w:val="16"/>
          <w:lang w:eastAsia="en-GB"/>
        </w:rPr>
        <w:tab/>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7F5AD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UEAggregateMaximumBitRate,</w:t>
      </w:r>
    </w:p>
    <w:p w14:paraId="270492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PDUSessionResourcesToBeSetup-List,</w:t>
      </w:r>
    </w:p>
    <w:p w14:paraId="7579A8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rrc-Context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p>
    <w:p w14:paraId="5751F9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locationReportingInformation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LocationReportingInformation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EEF54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mrl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E847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napToGrid w:val="0"/>
          <w:sz w:val="16"/>
          <w:lang w:eastAsia="en-GB"/>
        </w:rPr>
        <w:t>UEContextInfoHORequest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7B3A19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EDF2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2D07A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2FF4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UEContextInfoHORequest</w:t>
      </w:r>
      <w:r w:rsidRPr="009A72DA">
        <w:rPr>
          <w:rFonts w:ascii="Courier New" w:eastAsia="Times New Roman" w:hAnsi="Courier New" w:cs="Times New Roman"/>
          <w:snapToGrid w:val="0"/>
          <w:sz w:val="16"/>
          <w:lang w:eastAsia="en-GB"/>
        </w:rPr>
        <w:t>-ExtIEs XNAP-PROTOCOL-EXTENSION ::={</w:t>
      </w:r>
    </w:p>
    <w:p w14:paraId="35E61E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830C7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w:t>
      </w:r>
    </w:p>
    <w:p w14:paraId="6267EC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EE38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UEContextRefAtSN-HORequest ::= SEQUENCE {</w:t>
      </w:r>
    </w:p>
    <w:p w14:paraId="18F6A5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w:t>
      </w:r>
    </w:p>
    <w:p w14:paraId="493ECB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w:t>
      </w:r>
    </w:p>
    <w:p w14:paraId="08FF4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napToGrid w:val="0"/>
          <w:sz w:val="16"/>
          <w:lang w:eastAsia="en-GB"/>
        </w:rPr>
        <w:t>UEContextRefAtSN-HORequest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44F66D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CE126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48922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C00B0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UEContextRefAtSN-HORequest</w:t>
      </w:r>
      <w:r w:rsidRPr="009A72DA">
        <w:rPr>
          <w:rFonts w:ascii="Courier New" w:eastAsia="Times New Roman" w:hAnsi="Courier New" w:cs="Times New Roman"/>
          <w:snapToGrid w:val="0"/>
          <w:sz w:val="16"/>
          <w:lang w:eastAsia="en-GB"/>
        </w:rPr>
        <w:t>-ExtIEs XNAP-PROTOCOL-EXTENSION ::={</w:t>
      </w:r>
    </w:p>
    <w:p w14:paraId="018BA0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490D5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w:t>
      </w:r>
    </w:p>
    <w:p w14:paraId="23486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E2A3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3B031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742C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REQUEST ACKNOWLEDGE</w:t>
      </w:r>
    </w:p>
    <w:p w14:paraId="68EBEE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3776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0D04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0E2CB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HandoverRequestAcknowledge ::= SEQUENCE {</w:t>
      </w:r>
    </w:p>
    <w:p w14:paraId="17A719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{{HandoverRequestAcknowledge-IEs}},</w:t>
      </w:r>
    </w:p>
    <w:p w14:paraId="0086DE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1CA9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99E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4C78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HandoverRequestAcknowledge-IEs XNAP-PROTOCOL-IES ::= {</w:t>
      </w:r>
    </w:p>
    <w:p w14:paraId="5AB1F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7918A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5685A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id-PDUSessionResourcesAdmitted-List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PDUSessionResourcesAdmitted-List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F7214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id-PDUSessionResourcesNotAdmitted-List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PDUSessionResourcesNotAdmitted-List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6976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id-Target2SourceNG-RANnodeTranspContainer</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86DC9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ignore</w:t>
      </w:r>
      <w:r w:rsidRPr="009A72DA">
        <w:rPr>
          <w:rFonts w:ascii="Courier New" w:eastAsia="Times New Roman" w:hAnsi="Courier New" w:cs="Times New Roman"/>
          <w:noProof/>
          <w:sz w:val="16"/>
          <w:lang w:eastAsia="en-GB"/>
        </w:rPr>
        <w:tab/>
        <w:t>TYPE 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66E37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FD83B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7A56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6871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DE73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6F6A5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2F53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PREPARATION FAILURE</w:t>
      </w:r>
    </w:p>
    <w:p w14:paraId="059AD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3EC9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0D04E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5CC7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HandoverPreparationFailure ::= SEQUENCE {</w:t>
      </w:r>
    </w:p>
    <w:p w14:paraId="4C60F3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{{HandoverPreparationFailure-IEs}},</w:t>
      </w:r>
    </w:p>
    <w:p w14:paraId="3E59E6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9E64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5FC7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7067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HandoverPreparationFailure-IEs XNAP-PROTOCOL-IES ::= {</w:t>
      </w:r>
    </w:p>
    <w:p w14:paraId="6D4AC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7BE0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F3E6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78A38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CB111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FF24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A4B2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55A03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566D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 STATUS TRANSFER</w:t>
      </w:r>
    </w:p>
    <w:p w14:paraId="73AFC0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662A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282E4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8DEA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SNStatusTransfer ::= SEQUENCE {</w:t>
      </w:r>
    </w:p>
    <w:p w14:paraId="095A86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{{SNStatusTransfer-IEs}},</w:t>
      </w:r>
    </w:p>
    <w:p w14:paraId="70F3C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2B591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9AAB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C326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SNStatusTransfer-IEs XNAP-PROTOCOL-IES ::= {</w:t>
      </w:r>
    </w:p>
    <w:p w14:paraId="6BA310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9BB10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8658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id-DRBsSubjectToStatusTransfer-List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DRBsSubjectToStatusTransfer-List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9F4C3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039E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BE1F9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294E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6C25B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4E9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UE CONTEXT RELEASE</w:t>
      </w:r>
    </w:p>
    <w:p w14:paraId="26C1A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DF232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F96EE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3E1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UEContextRelease ::= SEQUENCE {</w:t>
      </w:r>
    </w:p>
    <w:p w14:paraId="550896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{{UEContextRelease-IEs}},</w:t>
      </w:r>
    </w:p>
    <w:p w14:paraId="457398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7EA76E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83621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AA1C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UEContextRelease-IEs XNAP-PROTOCOL-IES ::= {</w:t>
      </w:r>
    </w:p>
    <w:p w14:paraId="4C0FDF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805B8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E8EB9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7FC1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42263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3F51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633E7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40E7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CANCEL</w:t>
      </w:r>
    </w:p>
    <w:p w14:paraId="74F67E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5E80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8710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9C4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HandoverCancel ::= SEQUENCE {</w:t>
      </w:r>
    </w:p>
    <w:p w14:paraId="4D4438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{{HandoverCancel-IEs}},</w:t>
      </w:r>
    </w:p>
    <w:p w14:paraId="4D4A84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CBAB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67B5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028D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HandoverCancel-IEs XNAP-PROTOCOL-IES ::= {</w:t>
      </w:r>
    </w:p>
    <w:p w14:paraId="0AEE7F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AAA3C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E206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D189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28A4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2C53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9808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82BB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5D15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RAN PAGING</w:t>
      </w:r>
    </w:p>
    <w:p w14:paraId="070C8F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F87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350BB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B3443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RANPaging ::= SEQUENCE {</w:t>
      </w:r>
    </w:p>
    <w:p w14:paraId="0F1C05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{{RANPaging-IEs}},</w:t>
      </w:r>
    </w:p>
    <w:p w14:paraId="411BEE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79F2D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ADB1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70D8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RANPaging-IEs XNAP-PROTOCOL-IES ::= {</w:t>
      </w:r>
    </w:p>
    <w:p w14:paraId="3E275E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id-UEIdentityIndexValue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UEIdentityIndexValue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74F6B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id-UERANPagingIdentity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UERANPagingIdentity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CDAB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id-PagingDRX</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PagingDRX</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CA4F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0E597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E89E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id-AssistanceDataForRANPaging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AssistanceDataForRANPaging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10A52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id-UERadioCapabilityForPaging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UERadioCapabilityForPaging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r w:rsidRPr="009A72DA">
        <w:rPr>
          <w:rFonts w:ascii="Courier New" w:eastAsia="Times New Roman" w:hAnsi="Courier New" w:cs="Times New Roman"/>
          <w:noProof/>
          <w:snapToGrid w:val="0"/>
          <w:sz w:val="16"/>
          <w:lang w:eastAsia="en-GB"/>
        </w:rPr>
        <w:tab/>
        <w:t>},</w:t>
      </w:r>
    </w:p>
    <w:p w14:paraId="14039E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D50E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91B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BBBB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F1ECF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15D8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RETRIEVE UE CONTEXT REQUEST</w:t>
      </w:r>
    </w:p>
    <w:p w14:paraId="6D0CD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F98D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 **************************************************************</w:t>
      </w:r>
    </w:p>
    <w:p w14:paraId="20A443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F85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RetrieveUEContextRequest ::= SEQUENCE {</w:t>
      </w:r>
    </w:p>
    <w:p w14:paraId="2C3465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{{RetrieveUEContextRequest-IEs}},</w:t>
      </w:r>
    </w:p>
    <w:p w14:paraId="71254B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CCE7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E48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D4E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RetrieveUEContextRequest-IEs XNAP-PROTOCOL-IES ::= {</w:t>
      </w:r>
    </w:p>
    <w:p w14:paraId="143E0A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B318E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id-UEContextID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UEContextID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73876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id-MAC-I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MAC-I</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C361D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id-new-NG-RAN-Cell-Identity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NG-RAN-Cell-Identity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3274580" w14:textId="70C81151" w:rsidR="009A72DA" w:rsidRDefault="009A72DA" w:rsidP="004D6DA0">
      <w:pPr>
        <w:tabs>
          <w:tab w:val="left" w:pos="384"/>
          <w:tab w:val="left" w:pos="768"/>
          <w:tab w:val="left" w:pos="1152"/>
          <w:tab w:val="left" w:pos="1536"/>
          <w:tab w:val="left" w:pos="1920"/>
          <w:tab w:val="left" w:pos="2304"/>
          <w:tab w:val="left" w:pos="2688"/>
          <w:tab w:val="left" w:pos="3072"/>
          <w:tab w:val="left" w:pos="3456"/>
          <w:tab w:val="left" w:pos="3840"/>
          <w:tab w:val="left" w:pos="4187"/>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Huawei008" w:date="2019-11-06T19:18:00Z"/>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id-RRCResumeCause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004D6DA0">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RRCResumeCause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del w:id="82" w:author="Huawei008" w:date="2019-11-06T19:18:00Z">
        <w:r w:rsidRPr="009A72DA" w:rsidDel="004D6DA0">
          <w:rPr>
            <w:rFonts w:ascii="Courier New" w:eastAsia="Times New Roman" w:hAnsi="Courier New" w:cs="Times New Roman"/>
            <w:noProof/>
            <w:snapToGrid w:val="0"/>
            <w:sz w:val="16"/>
            <w:lang w:eastAsia="en-GB"/>
          </w:rPr>
          <w:delText>,</w:delText>
        </w:r>
      </w:del>
      <w:ins w:id="83" w:author="Huawei008" w:date="2019-11-06T19:18:00Z">
        <w:r w:rsidR="004D6DA0">
          <w:rPr>
            <w:rFonts w:ascii="Courier New" w:eastAsia="Times New Roman" w:hAnsi="Courier New" w:cs="Times New Roman"/>
            <w:noProof/>
            <w:snapToGrid w:val="0"/>
            <w:sz w:val="16"/>
            <w:lang w:eastAsia="en-GB"/>
          </w:rPr>
          <w:t>|</w:t>
        </w:r>
      </w:ins>
    </w:p>
    <w:p w14:paraId="0F1EE92F" w14:textId="51BD143F" w:rsidR="004D6DA0" w:rsidRPr="009A72DA" w:rsidRDefault="004D6DA0" w:rsidP="004D6DA0">
      <w:pPr>
        <w:tabs>
          <w:tab w:val="left" w:pos="384"/>
          <w:tab w:val="left" w:pos="768"/>
          <w:tab w:val="left" w:pos="1152"/>
          <w:tab w:val="left" w:pos="1536"/>
          <w:tab w:val="left" w:pos="1920"/>
          <w:tab w:val="left" w:pos="2304"/>
          <w:tab w:val="left" w:pos="2688"/>
          <w:tab w:val="left" w:pos="3072"/>
          <w:tab w:val="left" w:pos="3456"/>
          <w:tab w:val="left" w:pos="3840"/>
          <w:tab w:val="left" w:pos="4187"/>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008" w:date="2019-11-06T19:18:00Z"/>
          <w:rFonts w:ascii="Courier New" w:eastAsia="Times New Roman" w:hAnsi="Courier New" w:cs="Times New Roman"/>
          <w:noProof/>
          <w:snapToGrid w:val="0"/>
          <w:sz w:val="16"/>
          <w:lang w:eastAsia="en-GB"/>
        </w:rPr>
      </w:pPr>
      <w:ins w:id="85" w:author="Huawei008" w:date="2019-11-06T19:18:00Z">
        <w:r w:rsidRPr="009A72DA">
          <w:rPr>
            <w:rFonts w:ascii="Courier New" w:eastAsia="Times New Roman" w:hAnsi="Courier New" w:cs="Times New Roman"/>
            <w:noProof/>
            <w:sz w:val="16"/>
            <w:lang w:eastAsia="en-GB"/>
          </w:rPr>
          <w:tab/>
          <w:t>{ ID id-</w:t>
        </w:r>
        <w:r>
          <w:rPr>
            <w:rFonts w:ascii="Courier New" w:eastAsia="Times New Roman" w:hAnsi="Courier New" w:cs="Times New Roman"/>
            <w:noProof/>
            <w:sz w:val="16"/>
            <w:lang w:eastAsia="en-GB"/>
          </w:rPr>
          <w:t>RedirectInformation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Pr>
            <w:rFonts w:ascii="Courier New" w:eastAsia="Times New Roman" w:hAnsi="Courier New" w:cs="Times New Roman"/>
            <w:noProof/>
            <w:snapToGrid w:val="0"/>
            <w:sz w:val="16"/>
            <w:lang w:eastAsia="en-GB"/>
          </w:rPr>
          <w:t>RedirectInformation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ins>
    </w:p>
    <w:p w14:paraId="007E27B8" w14:textId="77777777" w:rsidR="004D6DA0" w:rsidRPr="009A72DA" w:rsidRDefault="004D6DA0" w:rsidP="004D6DA0">
      <w:pPr>
        <w:tabs>
          <w:tab w:val="left" w:pos="384"/>
          <w:tab w:val="left" w:pos="768"/>
          <w:tab w:val="left" w:pos="1152"/>
          <w:tab w:val="left" w:pos="1536"/>
          <w:tab w:val="left" w:pos="1920"/>
          <w:tab w:val="left" w:pos="2304"/>
          <w:tab w:val="left" w:pos="2688"/>
          <w:tab w:val="left" w:pos="3072"/>
          <w:tab w:val="left" w:pos="3456"/>
          <w:tab w:val="left" w:pos="3840"/>
          <w:tab w:val="left" w:pos="4187"/>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4A1F3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0D11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45EB5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05994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7A6D1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C20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RETRIEVE UE CONTEXT RESPONSE</w:t>
      </w:r>
    </w:p>
    <w:p w14:paraId="7F8DEA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6392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0F807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3AF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RetrieveUEContextResponse ::= SEQUENCE {</w:t>
      </w:r>
    </w:p>
    <w:p w14:paraId="1F590D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RetrieveUEContextResponse-IEs}},</w:t>
      </w:r>
    </w:p>
    <w:p w14:paraId="3662A9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210C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0453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909B2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RetrieveUEContextResponse-IEs XNAP-PROTOCOL-IES ::= {</w:t>
      </w:r>
    </w:p>
    <w:p w14:paraId="4404E2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A66C2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34B16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id-GUAMI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GUAMI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2AFB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id-UEContextInfoRetrUECtxtResp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UEContextInfoRetrUECtxtResp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96AF8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id-TraceActivation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TraceActivation</w:t>
      </w:r>
      <w:r w:rsidRPr="009A72DA">
        <w:rPr>
          <w:rFonts w:ascii="Courier New" w:eastAsia="Batang"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7C0B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id-MaskedIMEISV</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MaskedIMEISV</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637F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w:t>
      </w:r>
      <w:r w:rsidRPr="009A72DA">
        <w:rPr>
          <w:rFonts w:ascii="Courier New" w:eastAsia="Times New Roman" w:hAnsi="Courier New" w:cs="Times New Roman"/>
          <w:snapToGrid w:val="0"/>
          <w:sz w:val="16"/>
          <w:lang w:eastAsia="en-GB"/>
        </w:rPr>
        <w:t>LocationReportingInformation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LocationReportingInformation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C5E00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D4E6B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7E4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BCF77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1BCF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2F4D0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ED88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RETRIEVE UE CONTEXT FAILURE</w:t>
      </w:r>
    </w:p>
    <w:p w14:paraId="67AA81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3ACF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42EA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18E0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RetrieveUEContextFailure ::= SEQUENCE {</w:t>
      </w:r>
    </w:p>
    <w:p w14:paraId="11643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RetrieveUEContextFailure-IEs}},</w:t>
      </w:r>
    </w:p>
    <w:p w14:paraId="4CA319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86" w:name="_Hlk514062426"/>
      <w:r w:rsidRPr="009A72DA">
        <w:rPr>
          <w:rFonts w:ascii="Courier New" w:eastAsia="Times New Roman" w:hAnsi="Courier New" w:cs="Times New Roman"/>
          <w:noProof/>
          <w:snapToGrid w:val="0"/>
          <w:sz w:val="16"/>
          <w:lang w:eastAsia="en-GB"/>
        </w:rPr>
        <w:tab/>
        <w:t>...</w:t>
      </w:r>
    </w:p>
    <w:p w14:paraId="2819AF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75DA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3D68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RetrieveUEContextFailure-IEs XNAP-PROTOCOL-IES ::= {</w:t>
      </w:r>
      <w:r w:rsidRPr="009A72DA">
        <w:rPr>
          <w:rFonts w:ascii="Courier New" w:eastAsia="Times New Roman" w:hAnsi="Courier New" w:cs="Times New Roman"/>
          <w:noProof/>
          <w:snapToGrid w:val="0"/>
          <w:sz w:val="16"/>
          <w:lang w:eastAsia="en-GB"/>
        </w:rPr>
        <w:tab/>
      </w:r>
    </w:p>
    <w:bookmarkEnd w:id="86"/>
    <w:p w14:paraId="5EEFE0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38A77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id-OldtoNewNG-RANnodeResumeContainer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21A4D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62932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58653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319F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AF3D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DAA6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33110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54CB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XN-U ADDRESS INDICATION</w:t>
      </w:r>
    </w:p>
    <w:p w14:paraId="7C1315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2FB1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BFE4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7A76A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XnUAddressIndication ::= SEQUENCE {</w:t>
      </w:r>
    </w:p>
    <w:p w14:paraId="6CA79E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XnUAddressIndication-IEs}},</w:t>
      </w:r>
    </w:p>
    <w:p w14:paraId="756B96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B6D7C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5550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DF522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XnUAddressIndication-IEs XNAP-PROTOCOL-IES ::= {</w:t>
      </w:r>
    </w:p>
    <w:p w14:paraId="50472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521AC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7E7F2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id-XnUAddressInfoperPDUSession-List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XnUAddressInfoperPDUSession-List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852E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D64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5666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B1BA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94FB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D226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ADDITION REQUEST</w:t>
      </w:r>
    </w:p>
    <w:p w14:paraId="53299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EB98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4B78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5639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 ::= SEQUENCE {</w:t>
      </w:r>
    </w:p>
    <w:p w14:paraId="6AE594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SNodeAdditionRequest-IEs}},</w:t>
      </w:r>
    </w:p>
    <w:p w14:paraId="047898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1836B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9CA28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8FF2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SNodeAdditionRequest-IEs XNAP-PROTOCOL-IES ::= {</w:t>
      </w:r>
    </w:p>
    <w:p w14:paraId="0C599D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50BC9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reject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TYPE 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mandatory}|</w:t>
      </w:r>
    </w:p>
    <w:p w14:paraId="104166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reject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TYPE 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mandatory}|</w:t>
      </w:r>
    </w:p>
    <w:p w14:paraId="3803EC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id-S-NG-RANnodeUE-AMBR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mandatory}|</w:t>
      </w:r>
    </w:p>
    <w:p w14:paraId="09A4D4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id-selectedPLMN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13783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id-MobilityRestrictionList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05B2A9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indexToRatFrequSelectionPriority</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3223D1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id-PDUSessionToBeAddedAddReq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PDUSessionToBeAddedAddReq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3222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114F1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B91C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id-ExpectedUEBehaviour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ExpectedUEBehaviour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1B932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id-requestedSplitSRB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8D435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015E5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32311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id-AvailableDRBIDs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conditional}</w:t>
      </w:r>
    </w:p>
    <w:p w14:paraId="4375DC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 -- The IE shall be present if there is at least one  PDUSessionResourceSetupInfo-SNterminated included --|</w:t>
      </w:r>
    </w:p>
    <w:p w14:paraId="1B9F6A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ID id-S-NG-RANnodeMaxIPDataRate-UL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DB57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id-S-NG-RANnodeMaxIPDataRate-DL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5ECF9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2F19A4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5CACB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4FFA61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537F25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id-S-NG-RANnode-Addition-Trigger-Ind</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S-NG-RANnode-Addition-Trigger-Ind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4FD89B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CCD3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3C81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EE4BE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PDUSessionToBeAddedAddReq ::= SEQUENCE (SIZE(1..maxnoofPDUSessions)) OF PDUSessionToBeAddedAddReq-Item</w:t>
      </w:r>
    </w:p>
    <w:p w14:paraId="385CA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003B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PDUSessionToBeAddedAddReq-Item ::= SEQUENCE {</w:t>
      </w:r>
    </w:p>
    <w:p w14:paraId="61F875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3AF20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s-NSSAI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S-NSSAI,</w:t>
      </w:r>
    </w:p>
    <w:p w14:paraId="407A0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sN-PDUSessionAMBR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55056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PDUSessionResourceSetupInfo-SNterminated</w:t>
      </w:r>
      <w:r w:rsidRPr="009A72DA">
        <w:rPr>
          <w:rFonts w:ascii="Courier New" w:eastAsia="Times New Roman" w:hAnsi="Courier New" w:cs="Times New Roman"/>
          <w:noProof/>
          <w:snapToGrid w:val="0"/>
          <w:sz w:val="16"/>
          <w:lang w:eastAsia="en-GB"/>
        </w:rPr>
        <w:tab/>
        <w:t>OPTIONAL,</w:t>
      </w:r>
    </w:p>
    <w:p w14:paraId="16215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PDUSessionResourceSetupInfo-MNterminated</w:t>
      </w:r>
      <w:r w:rsidRPr="009A72DA">
        <w:rPr>
          <w:rFonts w:ascii="Courier New" w:eastAsia="Times New Roman" w:hAnsi="Courier New" w:cs="Times New Roman"/>
          <w:noProof/>
          <w:snapToGrid w:val="0"/>
          <w:sz w:val="16"/>
          <w:lang w:eastAsia="en-GB"/>
        </w:rPr>
        <w:tab/>
        <w:t>OPTIONAL,</w:t>
      </w:r>
    </w:p>
    <w:p w14:paraId="17CC45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noProof/>
          <w:sz w:val="16"/>
          <w:lang w:eastAsia="ja-JP"/>
        </w:rPr>
        <w:t>PDU Session Resource Setup Info – SN terminated IE</w:t>
      </w:r>
    </w:p>
    <w:p w14:paraId="129CE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Info – MN terminated</w:t>
      </w:r>
      <w:r w:rsidRPr="009A72DA">
        <w:rPr>
          <w:rFonts w:ascii="Courier New" w:eastAsia="Times New Roman" w:hAnsi="Courier New" w:cs="Times New Roman"/>
          <w:noProof/>
          <w:sz w:val="16"/>
          <w:lang w:eastAsia="ja-JP"/>
        </w:rPr>
        <w:t xml:space="preserve"> IE is present, </w:t>
      </w:r>
    </w:p>
    <w:p w14:paraId="28E5F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8.3.1.4 apply.</w:t>
      </w:r>
    </w:p>
    <w:p w14:paraId="1A54A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PDUSessionToBeAddedAddReq-Item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CFAC3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B3A11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DB724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F46E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PDUSessionToBeAddedAddReq-Item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D532E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B3C82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B5CF1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7A94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8A49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3C84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BBF6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7E4D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ADDITION REQUEST ACKNOWLEDGE</w:t>
      </w:r>
    </w:p>
    <w:p w14:paraId="42272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3F24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724C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F411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SNodeAdditionRequestAcknowledge ::= SEQUENCE {</w:t>
      </w:r>
    </w:p>
    <w:p w14:paraId="3A4ED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SNodeAdditionRequestAcknowledge-IEs}},</w:t>
      </w:r>
    </w:p>
    <w:p w14:paraId="7DB997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3FECC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10A90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D4FA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SNodeAdditionRequestAcknowledge-IEs XNAP-PROTOCOL-IES ::= {</w:t>
      </w:r>
    </w:p>
    <w:p w14:paraId="334086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D7B43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CCC4B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id-PDUSessionAdmittedAddedAddReqAck</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PDUSessionAdmittedAddedAddReqAck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469B1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id-PDUSessionNotAdmittedAddReqAck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PDUSessionNotAdmittedAddReqAck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5C4ED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EC54B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id-admittedSplitSRB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1ED7A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E8C47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69991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Target-CGI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C764E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1B7D8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34F465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F88A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D5D0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PDUSessionAdmittedAddedAddReqAck ::= SEQUENCE (SIZE(1..maxnoofPDUSessions)) OF PDUSessionAdmittedAddedAddReqAck-Item</w:t>
      </w:r>
    </w:p>
    <w:p w14:paraId="08AB76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4DD48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PDUSessionAdmittedAddedAddReqAck-Item ::= SEQUENCE {</w:t>
      </w:r>
    </w:p>
    <w:p w14:paraId="282AF7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36F7B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PDUSessionResourceSetupResponseInfo-SNterminated</w:t>
      </w:r>
      <w:r w:rsidRPr="009A72DA">
        <w:rPr>
          <w:rFonts w:ascii="Courier New" w:eastAsia="Times New Roman" w:hAnsi="Courier New" w:cs="Times New Roman"/>
          <w:noProof/>
          <w:snapToGrid w:val="0"/>
          <w:sz w:val="16"/>
          <w:lang w:eastAsia="en-GB"/>
        </w:rPr>
        <w:tab/>
        <w:t>OPTIONAL,</w:t>
      </w:r>
    </w:p>
    <w:p w14:paraId="36EC8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PDUSessionResourceSetupResponseInfo-MNterminated</w:t>
      </w:r>
      <w:r w:rsidRPr="009A72DA">
        <w:rPr>
          <w:rFonts w:ascii="Courier New" w:eastAsia="Times New Roman" w:hAnsi="Courier New" w:cs="Times New Roman"/>
          <w:noProof/>
          <w:snapToGrid w:val="0"/>
          <w:sz w:val="16"/>
          <w:lang w:eastAsia="en-GB"/>
        </w:rPr>
        <w:tab/>
        <w:t>OPTIONAL,</w:t>
      </w:r>
    </w:p>
    <w:p w14:paraId="2BA66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Setup Response Info – SN terminated</w:t>
      </w:r>
      <w:r w:rsidRPr="009A72DA">
        <w:rPr>
          <w:rFonts w:ascii="Courier New" w:eastAsia="Times New Roman" w:hAnsi="Courier New" w:cs="Times New Roman"/>
          <w:noProof/>
          <w:sz w:val="16"/>
          <w:lang w:eastAsia="ja-JP"/>
        </w:rPr>
        <w:t xml:space="preserve"> IE</w:t>
      </w:r>
    </w:p>
    <w:p w14:paraId="29A3C2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Response Info – MN terminated</w:t>
      </w:r>
      <w:r w:rsidRPr="009A72DA">
        <w:rPr>
          <w:rFonts w:ascii="Courier New" w:eastAsia="Times New Roman" w:hAnsi="Courier New" w:cs="Times New Roman"/>
          <w:noProof/>
          <w:sz w:val="16"/>
          <w:lang w:eastAsia="ja-JP"/>
        </w:rPr>
        <w:t xml:space="preserve"> IE is present, </w:t>
      </w:r>
    </w:p>
    <w:p w14:paraId="0A64B5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8.3.1.4 apply.</w:t>
      </w:r>
    </w:p>
    <w:p w14:paraId="54917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PDUSessionAdmittedAddedAddReqAck-Item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CA915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DA771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BC2CD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61EE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PDUSessionAdmittedAddedAddReqAck-Item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71637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A5777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8A0AA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6B2E2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PDUSessionNotAdmittedAddReqAck ::= SEQUENCE {</w:t>
      </w:r>
    </w:p>
    <w:p w14:paraId="67B8A7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pduSessionResourcesNotAdmitted-SNterminated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PDUSessionResourcesNotAdmitted-List OPTIONAL,</w:t>
      </w:r>
    </w:p>
    <w:p w14:paraId="320AD1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pduSessionResourcesNotAdmitted-MNterminated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PDUSessionResourcesNotAdmitted-List OPTIONAL,</w:t>
      </w:r>
    </w:p>
    <w:p w14:paraId="640938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PDUSessionNotAdmittedAddReqAck</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0C744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7A95E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7983F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C561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PDUSessionNotAdmittedAddReqAck</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D35B5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0924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75DA8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16E1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BC602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6CFF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ADDITION REQUEST REJECT</w:t>
      </w:r>
    </w:p>
    <w:p w14:paraId="4E955A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B558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2186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DA39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SNodeAdditionRequestReject ::= SEQUENCE {</w:t>
      </w:r>
    </w:p>
    <w:p w14:paraId="6ACF68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SNodeAdditionRequestReject-IEs}},</w:t>
      </w:r>
    </w:p>
    <w:p w14:paraId="31F766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B173E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D083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54A7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SNodeAdditionRequestReject-IEs XNAP-PROTOCOL-IES ::= {</w:t>
      </w:r>
    </w:p>
    <w:p w14:paraId="29AE6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20426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449C4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D0BF0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E0E9B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17736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7899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B063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FF26B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054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RECONFIGURATION COMPLETE</w:t>
      </w:r>
    </w:p>
    <w:p w14:paraId="608C1F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7A93A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E6C3B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9268C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SNodeReconfigurationComplete ::= SEQUENCE {</w:t>
      </w:r>
    </w:p>
    <w:p w14:paraId="06DBA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SNodeReconfigurationComplete-IEs}},</w:t>
      </w:r>
    </w:p>
    <w:p w14:paraId="32F471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6A372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7018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7BB8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SNodeReconfigurationComplete-IEs XNAP-PROTOCOL-IES ::= {</w:t>
      </w:r>
    </w:p>
    <w:p w14:paraId="2F513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AD070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97CD9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id-ResponseInfo-ReconfCompl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ResponseInfo-ReconfCompl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5B3D2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E9EE9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6E5A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8C57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ResponseInfo-ReconfCompl ::= SEQUENCE {</w:t>
      </w:r>
    </w:p>
    <w:p w14:paraId="1FFC33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responseType-ReconfComplete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ResponseType-ReconfComplete,</w:t>
      </w:r>
    </w:p>
    <w:p w14:paraId="294DBC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ResponseInfo-ReconfCompl-</w:t>
      </w:r>
      <w:r w:rsidRPr="009A72DA">
        <w:rPr>
          <w:rFonts w:ascii="Courier New" w:eastAsia="Times New Roman" w:hAnsi="Courier New" w:cs="Times New Roman"/>
          <w:noProof/>
          <w:snapToGrid w:val="0"/>
          <w:sz w:val="16"/>
          <w:lang w:eastAsia="en-GB"/>
        </w:rPr>
        <w:t>ExtIEs} } OPTIONAL,</w:t>
      </w:r>
    </w:p>
    <w:p w14:paraId="26372E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E00EA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311B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ED40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ResponseInfo-ReconfCompl-</w:t>
      </w:r>
      <w:r w:rsidRPr="009A72DA">
        <w:rPr>
          <w:rFonts w:ascii="Courier New" w:eastAsia="Times New Roman" w:hAnsi="Courier New" w:cs="Times New Roman"/>
          <w:noProof/>
          <w:snapToGrid w:val="0"/>
          <w:sz w:val="16"/>
          <w:lang w:eastAsia="en-GB"/>
        </w:rPr>
        <w:t>ExtIEs XNAP-PROTOCOL-EXTENSION ::= {</w:t>
      </w:r>
    </w:p>
    <w:p w14:paraId="1AC3F7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B00C4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78A74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A989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ResponseType-ReconfComplete ::= CHOICE {</w:t>
      </w:r>
    </w:p>
    <w:p w14:paraId="441754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configuration-successfully-applied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Configuration-successfully-applied,</w:t>
      </w:r>
    </w:p>
    <w:p w14:paraId="4E1A88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configuration-rejected-by-M-NG-RANNode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Configuration-rejected-by-M-NG-RANNode,</w:t>
      </w:r>
    </w:p>
    <w:p w14:paraId="6AE1B6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ResponseType-ReconfComplete</w:t>
      </w:r>
      <w:r w:rsidRPr="009A72DA">
        <w:rPr>
          <w:rFonts w:ascii="Courier New" w:eastAsia="Times New Roman" w:hAnsi="Courier New" w:cs="Times New Roman"/>
          <w:noProof/>
          <w:snapToGrid w:val="0"/>
          <w:sz w:val="16"/>
          <w:lang w:eastAsia="en-GB"/>
        </w:rPr>
        <w:t>-ExtIEs} }</w:t>
      </w:r>
    </w:p>
    <w:p w14:paraId="701044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B1D80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DE7B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ResponseType-ReconfComplete</w:t>
      </w:r>
      <w:r w:rsidRPr="009A72DA">
        <w:rPr>
          <w:rFonts w:ascii="Courier New" w:eastAsia="Times New Roman" w:hAnsi="Courier New" w:cs="Times New Roman"/>
          <w:noProof/>
          <w:snapToGrid w:val="0"/>
          <w:sz w:val="16"/>
          <w:lang w:eastAsia="en-GB"/>
        </w:rPr>
        <w:t>-ExtIEs XNAP-PROTOCOL-IES ::= {</w:t>
      </w:r>
    </w:p>
    <w:p w14:paraId="734383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023AB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748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5504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Configuration-successfully-applied ::= SEQUENCE {</w:t>
      </w:r>
    </w:p>
    <w:p w14:paraId="2D90AD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m-NG-RANNode-to-S-NG-RANNode-Container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26814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Configuration-successfully-applied-</w:t>
      </w:r>
      <w:r w:rsidRPr="009A72DA">
        <w:rPr>
          <w:rFonts w:ascii="Courier New" w:eastAsia="Times New Roman" w:hAnsi="Courier New" w:cs="Times New Roman"/>
          <w:noProof/>
          <w:snapToGrid w:val="0"/>
          <w:sz w:val="16"/>
          <w:lang w:eastAsia="en-GB"/>
        </w:rPr>
        <w:t>ExtIEs} } OPTIONAL,</w:t>
      </w:r>
    </w:p>
    <w:p w14:paraId="0DE623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F177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7EB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920E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Configuration-successfully-applied-</w:t>
      </w:r>
      <w:r w:rsidRPr="009A72DA">
        <w:rPr>
          <w:rFonts w:ascii="Courier New" w:eastAsia="Times New Roman" w:hAnsi="Courier New" w:cs="Times New Roman"/>
          <w:noProof/>
          <w:snapToGrid w:val="0"/>
          <w:sz w:val="16"/>
          <w:lang w:eastAsia="en-GB"/>
        </w:rPr>
        <w:t>ExtIEs XNAP-PROTOCOL-EXTENSION ::= {</w:t>
      </w:r>
    </w:p>
    <w:p w14:paraId="603D25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D49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A6C9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7D62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Configuration-rejected-by-M-NG-RANNode ::= SEQUENCE {</w:t>
      </w:r>
    </w:p>
    <w:p w14:paraId="0B277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w:t>
      </w:r>
    </w:p>
    <w:p w14:paraId="055C48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m-NG-RANNode-to-S-NG-RANNode-Container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0575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Configuration-rejected-by-M-NG-RANNode-</w:t>
      </w:r>
      <w:r w:rsidRPr="009A72DA">
        <w:rPr>
          <w:rFonts w:ascii="Courier New" w:eastAsia="Times New Roman" w:hAnsi="Courier New" w:cs="Times New Roman"/>
          <w:noProof/>
          <w:snapToGrid w:val="0"/>
          <w:sz w:val="16"/>
          <w:lang w:eastAsia="en-GB"/>
        </w:rPr>
        <w:t>ExtIEs} } OPTIONAL,</w:t>
      </w:r>
    </w:p>
    <w:p w14:paraId="72EC00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DDA6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C3F78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1020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Configuration-rejected-by-M-NG-RANNode-</w:t>
      </w:r>
      <w:r w:rsidRPr="009A72DA">
        <w:rPr>
          <w:rFonts w:ascii="Courier New" w:eastAsia="Times New Roman" w:hAnsi="Courier New" w:cs="Times New Roman"/>
          <w:noProof/>
          <w:snapToGrid w:val="0"/>
          <w:sz w:val="16"/>
          <w:lang w:eastAsia="en-GB"/>
        </w:rPr>
        <w:t>ExtIEs XNAP-PROTOCOL-EXTENSION ::= {</w:t>
      </w:r>
    </w:p>
    <w:p w14:paraId="37AB6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45AB7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D1AF3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0AC1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A57F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11F3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E087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REQUEST</w:t>
      </w:r>
    </w:p>
    <w:p w14:paraId="71B371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C1C2E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029D6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04C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 ::= SEQUENCE {</w:t>
      </w:r>
    </w:p>
    <w:p w14:paraId="63476E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SNodeModificationRequest-IEs}},</w:t>
      </w:r>
    </w:p>
    <w:p w14:paraId="46683A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78660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2E1F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7D11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SNodeModificationRequest-IEs XNAP-PROTOCOL-IES ::= {</w:t>
      </w:r>
    </w:p>
    <w:p w14:paraId="3E174A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E8A64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E39D9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C58B0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id-PDCPChangeIndication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PDCPChangeIndication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017AEB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id-selectedPLMN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63A53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id-MobilityRestrictionList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54FDF8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id-SCGConfigurationQuery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SCGConfigurationQuery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2E2F24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id-UEContextInfo-SNModRequest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UEContextInfo-SNModRequest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61867C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F5BB3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id-requestedSplitSRB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BEFBC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id-requestedSplitSRBrelease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714EF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928D0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id-AdditionalDRBIDs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DD33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id-S-NG-RANnodeMaxIPDataRate-UL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A6261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id-S-NG-RANnodeMaxIPDataRate-DL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B4C65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0CE86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B7633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0AFA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3CBEDF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19A8F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73C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B38E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UEContextInfo-SNModRequest ::= SEQUENCE {</w:t>
      </w:r>
    </w:p>
    <w:p w14:paraId="6D7847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A5D24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2547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s-ng-RANnodeUE-AMBR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E2AC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indexToRatFrequencySelectionPriority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A1A2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bCs/>
          <w:iCs/>
          <w:noProof/>
          <w:sz w:val="16"/>
          <w:lang w:eastAsia="ja-JP"/>
        </w:rPr>
        <w:t>lowerLayerPresenceStatusChange</w:t>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t>LowerLayerPresenceStatusChange</w:t>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t>OPTIONAL,</w:t>
      </w:r>
    </w:p>
    <w:p w14:paraId="098BA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pduSessionResourceToBeAdded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PDUSessionsToBeAdded-SNModRequest-List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CB1F4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PDUSessionsToBeModified-SNModRequest-List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205D6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PDUSessionsToBeReleased-SNModRequest-List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4F02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UEContextInfo-SNModRequest</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B1BF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B27F8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76B9C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6547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UEContextInfo-SNModRequest</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66C20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D23A5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w:t>
      </w:r>
    </w:p>
    <w:p w14:paraId="2BA30E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7AF9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PDUSessionsToBeAdded-SNModRequest-List ::= SEQUENCE (SIZE(maxnoofPDUSessions)) OF PDUSessionsToBeAdded-SNModRequest-Item</w:t>
      </w:r>
    </w:p>
    <w:p w14:paraId="6DD103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8BD2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PDUSessionsToBeAdded-SNModRequest-Item ::= SEQUENCE {</w:t>
      </w:r>
    </w:p>
    <w:p w14:paraId="3D0CAD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2A5D44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s-NSSAI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S-NSSAI,</w:t>
      </w:r>
    </w:p>
    <w:p w14:paraId="57278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sN-PDUSessionAMBR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1D060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PDUSessionResourceSetupInfo-SNterminated</w:t>
      </w:r>
      <w:r w:rsidRPr="009A72DA">
        <w:rPr>
          <w:rFonts w:ascii="Courier New" w:eastAsia="Times New Roman" w:hAnsi="Courier New" w:cs="Times New Roman"/>
          <w:noProof/>
          <w:snapToGrid w:val="0"/>
          <w:sz w:val="16"/>
          <w:lang w:eastAsia="en-GB"/>
        </w:rPr>
        <w:tab/>
        <w:t>OPTIONAL,</w:t>
      </w:r>
    </w:p>
    <w:p w14:paraId="5219F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PDUSessionResourceSetupInfo-MNterminated</w:t>
      </w:r>
      <w:r w:rsidRPr="009A72DA">
        <w:rPr>
          <w:rFonts w:ascii="Courier New" w:eastAsia="Times New Roman" w:hAnsi="Courier New" w:cs="Times New Roman"/>
          <w:noProof/>
          <w:snapToGrid w:val="0"/>
          <w:sz w:val="16"/>
          <w:lang w:eastAsia="en-GB"/>
        </w:rPr>
        <w:tab/>
        <w:t>OPTIONAL,</w:t>
      </w:r>
    </w:p>
    <w:p w14:paraId="4A3FA8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Setup Info – SN terminated</w:t>
      </w:r>
      <w:r w:rsidRPr="009A72DA">
        <w:rPr>
          <w:rFonts w:ascii="Courier New" w:eastAsia="Times New Roman" w:hAnsi="Courier New" w:cs="Times New Roman"/>
          <w:noProof/>
          <w:sz w:val="16"/>
          <w:lang w:eastAsia="ja-JP"/>
        </w:rPr>
        <w:t xml:space="preserve"> IE</w:t>
      </w:r>
    </w:p>
    <w:p w14:paraId="072851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Info – MN terminated</w:t>
      </w:r>
      <w:r w:rsidRPr="009A72DA">
        <w:rPr>
          <w:rFonts w:ascii="Courier New" w:eastAsia="Times New Roman" w:hAnsi="Courier New" w:cs="Times New Roman"/>
          <w:noProof/>
          <w:sz w:val="16"/>
          <w:lang w:eastAsia="ja-JP"/>
        </w:rPr>
        <w:t xml:space="preserve"> IE is present, </w:t>
      </w:r>
    </w:p>
    <w:p w14:paraId="30BD8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726E82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PDUSessionsToBeAdded-SNModRequest-Item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4824E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6098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61F79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09358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PDUSessionsToBeAdded-SNModRequest-Item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FB9B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38E82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D261F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A62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PDUSessionsToBeModified-SNModRequest-List ::= SEQUENCE (SIZE(maxnoofPDUSessions)) OF PDUSessionsToBeModified-SNModRequest-Item</w:t>
      </w:r>
    </w:p>
    <w:p w14:paraId="3417C3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B28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PDUSessionsToBeModified-SNModRequest-Item ::= SEQUENCE {</w:t>
      </w:r>
    </w:p>
    <w:p w14:paraId="72F924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5B041F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sN-PDUSessionAMBR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83E7F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PDUSessionResourceModificationInfo-SNterminated</w:t>
      </w:r>
      <w:r w:rsidRPr="009A72DA">
        <w:rPr>
          <w:rFonts w:ascii="Courier New" w:eastAsia="Times New Roman" w:hAnsi="Courier New" w:cs="Times New Roman"/>
          <w:noProof/>
          <w:snapToGrid w:val="0"/>
          <w:sz w:val="16"/>
          <w:lang w:eastAsia="en-GB"/>
        </w:rPr>
        <w:tab/>
        <w:t>OPTIONAL,</w:t>
      </w:r>
    </w:p>
    <w:p w14:paraId="209F5F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PDUSessionResourceModificationInfo-MNterminated</w:t>
      </w:r>
      <w:r w:rsidRPr="009A72DA">
        <w:rPr>
          <w:rFonts w:ascii="Courier New" w:eastAsia="Times New Roman" w:hAnsi="Courier New" w:cs="Times New Roman"/>
          <w:noProof/>
          <w:snapToGrid w:val="0"/>
          <w:sz w:val="16"/>
          <w:lang w:eastAsia="en-GB"/>
        </w:rPr>
        <w:tab/>
        <w:t>OPTIONAL,</w:t>
      </w:r>
    </w:p>
    <w:p w14:paraId="1D24E3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Info – SN terminated</w:t>
      </w:r>
      <w:r w:rsidRPr="009A72DA">
        <w:rPr>
          <w:rFonts w:ascii="Courier New" w:eastAsia="Times New Roman" w:hAnsi="Courier New" w:cs="Times New Roman"/>
          <w:noProof/>
          <w:sz w:val="16"/>
          <w:lang w:eastAsia="ja-JP"/>
        </w:rPr>
        <w:t xml:space="preserve"> IE</w:t>
      </w:r>
    </w:p>
    <w:p w14:paraId="2B452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Info – MN terminated</w:t>
      </w:r>
      <w:r w:rsidRPr="009A72DA">
        <w:rPr>
          <w:rFonts w:ascii="Courier New" w:eastAsia="Times New Roman" w:hAnsi="Courier New" w:cs="Times New Roman"/>
          <w:noProof/>
          <w:sz w:val="16"/>
          <w:lang w:eastAsia="ja-JP"/>
        </w:rPr>
        <w:t xml:space="preserve"> IE is present, </w:t>
      </w:r>
    </w:p>
    <w:p w14:paraId="15F3D2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45D5E3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PDUSessionsToBeModified-SNModRequest-Item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98A4D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9BB33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BE58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5F70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PDUSessionsToBeModified-SNModRequest-Item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A5C7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{ID id-S-NSSAI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CRITICALITY reject</w:t>
      </w:r>
      <w:r w:rsidRPr="009A72DA">
        <w:rPr>
          <w:rFonts w:ascii="Courier New" w:eastAsia="Times New Roman" w:hAnsi="Courier New" w:cs="Times New Roman"/>
          <w:snapToGrid w:val="0"/>
          <w:sz w:val="16"/>
          <w:lang w:eastAsia="zh-CN"/>
        </w:rPr>
        <w:tab/>
        <w:t>EXTENSION S-NSSAI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PRESENCE optional},</w:t>
      </w:r>
    </w:p>
    <w:p w14:paraId="478211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3D50E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FA736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D94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PDUSessionsToBeReleased-SNModRequest-List ::= SEQUENCE {</w:t>
      </w:r>
    </w:p>
    <w:p w14:paraId="46A79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60EC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PDUSessionsToBeReleased-SNModRequest-List</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06562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C85E3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70C3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1269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PDUSessionsToBeReleased-SNModRequest-List</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96827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BAE2B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3C601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2B7E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AB29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5691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REQUEST ACKNOWLEDGE</w:t>
      </w:r>
    </w:p>
    <w:p w14:paraId="4E2B62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715DE0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984D8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8617F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SNodeModificationRequestAcknowledge ::= SEQUENCE {</w:t>
      </w:r>
    </w:p>
    <w:p w14:paraId="0F74B3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SNodeModificationRequestAcknowledge-IEs}},</w:t>
      </w:r>
    </w:p>
    <w:p w14:paraId="0B194B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46C33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ED84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012C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SNodeModificationRequestAcknowledge-IEs XNAP-PROTOCOL-IES ::= {</w:t>
      </w:r>
    </w:p>
    <w:p w14:paraId="5C0A34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E9238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A875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id-PDUSessionAdmitted-SNModResponse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PDUSessionAdmitted-SNModResponse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5482E7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id-PDUSessionNotAdmitted-SNModResponse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PDUSessionNotAdmitted-SNModResponse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3CF876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F0FF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id-admittedSplitSRB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2845B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id-admittedSplitSRBrelease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AB377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20D9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Target-CGI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E648A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22EA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id-PDUSessionDataForwarding-SNModResponse</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PDUSessionDataForwarding-SNModResponse</w:t>
      </w:r>
      <w:r w:rsidRPr="009A72DA">
        <w:rPr>
          <w:rFonts w:ascii="Courier New" w:eastAsia="Times New Roman" w:hAnsi="Courier New" w:cs="Times New Roman"/>
          <w:noProof/>
          <w:snapToGrid w:val="0"/>
          <w:sz w:val="16"/>
          <w:lang w:eastAsia="en-GB"/>
        </w:rPr>
        <w:tab/>
        <w:t>PRESENCE optional }|</w:t>
      </w:r>
    </w:p>
    <w:p w14:paraId="308C3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D55FF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7409F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2FC6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PDUSessionAdmitted-SNModResponse ::= SEQUENCE {</w:t>
      </w:r>
    </w:p>
    <w:p w14:paraId="54D36A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pduSessionResourcesAdmittedToBeAdded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PDUSessionAdmittedToBeAddedSNModResponse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DAC26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PDUSessionAdmittedToBeModifiedSNModResponse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05E1B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PDUSessionAdmittedToBeReleasedSNModResponse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54A4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PDUSessionAdmitted-SNModResponse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D3568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4FA0A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68F9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40D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PDUSessionAdmitted-SNModResponse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069B0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1A0E3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379F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EAB7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PDUSessionAdmittedToBeAddedSNModResponse ::= SEQUENCE (SIZE(1..maxnoofPDUSessions)) OF PDUSessionAdmittedToBeAddedSNModResponse-Item</w:t>
      </w:r>
    </w:p>
    <w:p w14:paraId="4B7DC4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PDUSessionAdmittedToBeAddedSNModResponse-Item ::= SEQUENCE {</w:t>
      </w:r>
    </w:p>
    <w:p w14:paraId="32EF99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2CCDD2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PDUSessionResourceSetupResponseInfo-SNterminated</w:t>
      </w:r>
      <w:r w:rsidRPr="009A72DA">
        <w:rPr>
          <w:rFonts w:ascii="Courier New" w:eastAsia="Times New Roman" w:hAnsi="Courier New" w:cs="Times New Roman"/>
          <w:noProof/>
          <w:snapToGrid w:val="0"/>
          <w:sz w:val="16"/>
          <w:lang w:eastAsia="en-GB"/>
        </w:rPr>
        <w:tab/>
        <w:t>OPTIONAL,</w:t>
      </w:r>
    </w:p>
    <w:p w14:paraId="6F0B54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PDUSessionResourceSetupResponseInfo-MNterminated</w:t>
      </w:r>
      <w:r w:rsidRPr="009A72DA">
        <w:rPr>
          <w:rFonts w:ascii="Courier New" w:eastAsia="Times New Roman" w:hAnsi="Courier New" w:cs="Times New Roman"/>
          <w:noProof/>
          <w:snapToGrid w:val="0"/>
          <w:sz w:val="16"/>
          <w:lang w:eastAsia="en-GB"/>
        </w:rPr>
        <w:tab/>
        <w:t>OPTIONAL,</w:t>
      </w:r>
    </w:p>
    <w:p w14:paraId="20A39D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Setup Response Info – SN terminated</w:t>
      </w:r>
      <w:r w:rsidRPr="009A72DA">
        <w:rPr>
          <w:rFonts w:ascii="Courier New" w:eastAsia="Times New Roman" w:hAnsi="Courier New" w:cs="Times New Roman"/>
          <w:noProof/>
          <w:sz w:val="16"/>
          <w:lang w:eastAsia="ja-JP"/>
        </w:rPr>
        <w:t xml:space="preserve"> IE</w:t>
      </w:r>
    </w:p>
    <w:p w14:paraId="3FDD6B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Response Info – MN terminated</w:t>
      </w:r>
      <w:r w:rsidRPr="009A72DA">
        <w:rPr>
          <w:rFonts w:ascii="Courier New" w:eastAsia="Times New Roman" w:hAnsi="Courier New" w:cs="Times New Roman"/>
          <w:noProof/>
          <w:sz w:val="16"/>
          <w:lang w:eastAsia="ja-JP"/>
        </w:rPr>
        <w:t xml:space="preserve"> IE is present, </w:t>
      </w:r>
    </w:p>
    <w:p w14:paraId="2C646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22D4F3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PDUSessionAdmittedToBeAddedSNModResponse-Item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E95A8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E707F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CD038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0393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PDUSessionAdmittedToBeAddedSNModResponse-Item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63313B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2B518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87BDD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2F4D4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PDUSessionAdmittedToBeModifiedSNModResponse::= SEQUENCE (SIZE(1..maxnoofPDUSessions)) OF PDUSessionAdmittedToBeModifiedSNModResponse-Item</w:t>
      </w:r>
    </w:p>
    <w:p w14:paraId="759850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PDUSessionAdmittedToBeModifiedSNModResponse-Item ::= SEQUENCE {</w:t>
      </w:r>
    </w:p>
    <w:p w14:paraId="6F4A7E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7DB9F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PDUSessionResourceModificationResponseInfo-SNterminated</w:t>
      </w:r>
      <w:r w:rsidRPr="009A72DA">
        <w:rPr>
          <w:rFonts w:ascii="Courier New" w:eastAsia="Times New Roman" w:hAnsi="Courier New" w:cs="Times New Roman"/>
          <w:noProof/>
          <w:snapToGrid w:val="0"/>
          <w:sz w:val="16"/>
          <w:lang w:eastAsia="en-GB"/>
        </w:rPr>
        <w:tab/>
        <w:t>OPTIONAL,</w:t>
      </w:r>
    </w:p>
    <w:p w14:paraId="5F8E10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PDUSessionResourceModificationResponseInfo-MNterminated</w:t>
      </w:r>
      <w:r w:rsidRPr="009A72DA">
        <w:rPr>
          <w:rFonts w:ascii="Courier New" w:eastAsia="Times New Roman" w:hAnsi="Courier New" w:cs="Times New Roman"/>
          <w:noProof/>
          <w:snapToGrid w:val="0"/>
          <w:sz w:val="16"/>
          <w:lang w:eastAsia="en-GB"/>
        </w:rPr>
        <w:tab/>
        <w:t>OPTIONAL,</w:t>
      </w:r>
    </w:p>
    <w:p w14:paraId="681CE6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Response Info – SN terminated</w:t>
      </w:r>
      <w:r w:rsidRPr="009A72DA">
        <w:rPr>
          <w:rFonts w:ascii="Courier New" w:eastAsia="Times New Roman" w:hAnsi="Courier New" w:cs="Times New Roman"/>
          <w:noProof/>
          <w:sz w:val="16"/>
          <w:lang w:eastAsia="ja-JP"/>
        </w:rPr>
        <w:t xml:space="preserve"> IE</w:t>
      </w:r>
    </w:p>
    <w:p w14:paraId="37C1E1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Response Info – MN terminated</w:t>
      </w:r>
      <w:r w:rsidRPr="009A72DA">
        <w:rPr>
          <w:rFonts w:ascii="Courier New" w:eastAsia="Times New Roman" w:hAnsi="Courier New" w:cs="Times New Roman"/>
          <w:noProof/>
          <w:sz w:val="16"/>
          <w:lang w:eastAsia="ja-JP"/>
        </w:rPr>
        <w:t xml:space="preserve"> IE is present, </w:t>
      </w:r>
    </w:p>
    <w:p w14:paraId="23E3CC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7516D8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PDUSessionAdmittedToBeModifiedSNModResponse-Item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873C3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C314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ABAC5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39E1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PDUSessionAdmittedToBeModifiedSNModResponse-Item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9864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E5E0D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925F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A779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PDUSessionAdmittedToBeReleasedSNModResponse ::= SEQUENCE {</w:t>
      </w:r>
    </w:p>
    <w:p w14:paraId="00F98B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59B9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D28ED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PDUSessionAdmittedToBeReleasedSNModResponse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6309A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1A9DB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C50C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0A7D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PDUSessionAdmittedToBeReleasedSNModResponse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78D4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25B0E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A4AFD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9F30C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PDUSessionNotAdmitted-SNModResponse ::= SEQUENCE {</w:t>
      </w:r>
    </w:p>
    <w:p w14:paraId="4C230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PDUSession-List OPTIONAL,</w:t>
      </w:r>
    </w:p>
    <w:p w14:paraId="768971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PDUSessionNotAdmitted-SNModResponse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1CA74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ED2D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A38FA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ED1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PDUSessionNotAdmitted-SNModResponse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20DC15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2766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088B6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D5DA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35D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PDUSessionDataForwarding-SNModResponse ::= SEQUENCE {</w:t>
      </w:r>
    </w:p>
    <w:p w14:paraId="07686C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p>
    <w:p w14:paraId="4C040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{PDUSessionDataForwarding-SNModResponse</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52709A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D73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0D58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0F8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PDUSessionDataForwarding-SNModResponse</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04C6F7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0058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39EF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9A16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659A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D4F5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6D5D3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213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REQUEST REJECT</w:t>
      </w:r>
    </w:p>
    <w:p w14:paraId="4A63FD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90078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2938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5F2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SNodeModificationRequestReject ::= SEQUENCE {</w:t>
      </w:r>
    </w:p>
    <w:p w14:paraId="3720E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SNodeModificationRequestReject-IEs}},</w:t>
      </w:r>
    </w:p>
    <w:p w14:paraId="03D762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8DDA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1F00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542C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SNodeModificationRequestReject-IEs XNAP-PROTOCOL-IES ::= {</w:t>
      </w:r>
    </w:p>
    <w:p w14:paraId="322BE9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9A63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942E6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68F64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FF23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0AE6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544F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0F3B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203DF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B1DE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REQUIRED</w:t>
      </w:r>
    </w:p>
    <w:p w14:paraId="77B6E9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F3289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0CFCF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64C3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SNodeModificationRequired ::= SEQUENCE {</w:t>
      </w:r>
    </w:p>
    <w:p w14:paraId="27B448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SNodeModificationRequired-IEs}},</w:t>
      </w:r>
    </w:p>
    <w:p w14:paraId="4A54D3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34236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E33BE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29AB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SNodeModificationRequired-IEs XNAP-PROTOCOL-IES ::= {</w:t>
      </w:r>
    </w:p>
    <w:p w14:paraId="43A299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FE54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B10D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155DE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id-PDCPChangeIndication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PDCPChangeIndication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164F88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id-PDUSessionToBeModifiedSNModRequired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PDUSessionToBeModifiedSNModRequired</w:t>
      </w:r>
      <w:r w:rsidRPr="009A72DA">
        <w:rPr>
          <w:rFonts w:ascii="Courier New" w:eastAsia="Times New Roman" w:hAnsi="Courier New" w:cs="Times New Roman"/>
          <w:noProof/>
          <w:sz w:val="16"/>
          <w:lang w:eastAsia="en-GB"/>
        </w:rPr>
        <w:tab/>
        <w:t>PRESENCE optional }|</w:t>
      </w:r>
    </w:p>
    <w:p w14:paraId="04347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id-PDUSessionToBeReleasedSNModRequired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PDUSessionToBeReleasedSNModRequired</w:t>
      </w:r>
      <w:r w:rsidRPr="009A72DA">
        <w:rPr>
          <w:rFonts w:ascii="Courier New" w:eastAsia="Times New Roman" w:hAnsi="Courier New" w:cs="Times New Roman"/>
          <w:noProof/>
          <w:sz w:val="16"/>
          <w:lang w:eastAsia="en-GB"/>
        </w:rPr>
        <w:tab/>
        <w:t>PRESENCE optional }|</w:t>
      </w:r>
    </w:p>
    <w:p w14:paraId="6ABB0B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4C054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id-SpareDRBIDs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17B24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id-RequiredNumberOfDRBIDs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DRB-Number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C33A9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Target-CGI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4F0CD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18BB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0E435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F5E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E8A4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PDUSessionToBeModifiedSNModRequired::=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z w:val="16"/>
          <w:lang w:eastAsia="en-GB"/>
        </w:rPr>
        <w:tab/>
        <w:t>PDUSessionToBeModifiedSNModRequired-Item</w:t>
      </w:r>
    </w:p>
    <w:p w14:paraId="7DF0F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F84AF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PDUSessionToBeModifiedSNModRequired-Item ::= SEQUENCE {</w:t>
      </w:r>
    </w:p>
    <w:p w14:paraId="40537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5DD084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PDUSessionResourceModRqdInfo-SNterminated</w:t>
      </w:r>
      <w:r w:rsidRPr="009A72DA">
        <w:rPr>
          <w:rFonts w:ascii="Courier New" w:eastAsia="Times New Roman" w:hAnsi="Courier New" w:cs="Times New Roman"/>
          <w:noProof/>
          <w:snapToGrid w:val="0"/>
          <w:sz w:val="16"/>
          <w:lang w:eastAsia="en-GB"/>
        </w:rPr>
        <w:tab/>
        <w:t>OPTIONAL,</w:t>
      </w:r>
    </w:p>
    <w:p w14:paraId="238733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PDUSessionResourceModRqdInfo-MNterminated</w:t>
      </w:r>
      <w:r w:rsidRPr="009A72DA">
        <w:rPr>
          <w:rFonts w:ascii="Courier New" w:eastAsia="Times New Roman" w:hAnsi="Courier New" w:cs="Times New Roman"/>
          <w:noProof/>
          <w:snapToGrid w:val="0"/>
          <w:sz w:val="16"/>
          <w:lang w:eastAsia="en-GB"/>
        </w:rPr>
        <w:tab/>
        <w:t>OPTIONAL,</w:t>
      </w:r>
    </w:p>
    <w:p w14:paraId="14C664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Required Info – SN terminated</w:t>
      </w:r>
      <w:r w:rsidRPr="009A72DA">
        <w:rPr>
          <w:rFonts w:ascii="Courier New" w:eastAsia="Times New Roman" w:hAnsi="Courier New" w:cs="Times New Roman"/>
          <w:noProof/>
          <w:sz w:val="16"/>
          <w:lang w:eastAsia="ja-JP"/>
        </w:rPr>
        <w:t xml:space="preserve"> IE</w:t>
      </w:r>
    </w:p>
    <w:p w14:paraId="1A1080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Required Info – MN terminated</w:t>
      </w:r>
      <w:r w:rsidRPr="009A72DA">
        <w:rPr>
          <w:rFonts w:ascii="Courier New" w:eastAsia="Times New Roman" w:hAnsi="Courier New" w:cs="Times New Roman"/>
          <w:noProof/>
          <w:sz w:val="16"/>
          <w:lang w:eastAsia="ja-JP"/>
        </w:rPr>
        <w:t xml:space="preserve"> IE is present, </w:t>
      </w:r>
    </w:p>
    <w:p w14:paraId="0623A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8.3.4.4 apply.</w:t>
      </w:r>
    </w:p>
    <w:p w14:paraId="21C40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PDUSessionToBeModifiedSNModRequired-Item-ExtIEs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78820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C4639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2192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F94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lastRenderedPageBreak/>
        <w:t xml:space="preserve">PDUSessionToBeModifiedSNModRequired-Item-ExtIEs </w:t>
      </w:r>
      <w:r w:rsidRPr="009A72DA">
        <w:rPr>
          <w:rFonts w:ascii="Courier New" w:eastAsia="Times New Roman" w:hAnsi="Courier New" w:cs="Times New Roman"/>
          <w:snapToGrid w:val="0"/>
          <w:sz w:val="16"/>
          <w:lang w:eastAsia="zh-CN"/>
        </w:rPr>
        <w:t>XNAP-PROTOCOL-EXTENSION ::= {</w:t>
      </w:r>
    </w:p>
    <w:p w14:paraId="64F54D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1BD8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FCC56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185B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PDUSessionToBeReleasedSNModRequired ::= SEQUENCE {</w:t>
      </w:r>
    </w:p>
    <w:p w14:paraId="5A8319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2716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3160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PDUSessionToBeReleasedSNModRequired</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7FC7B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CD1FD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EF2D6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2EBD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PDUSessionToBeReleasedSNModRequired</w:t>
      </w:r>
      <w:r w:rsidRPr="009A72DA">
        <w:rPr>
          <w:rFonts w:ascii="Courier New" w:eastAsia="Times New Roman" w:hAnsi="Courier New" w:cs="Times New Roman"/>
          <w:snapToGrid w:val="0"/>
          <w:sz w:val="16"/>
          <w:lang w:eastAsia="zh-CN"/>
        </w:rPr>
        <w:t>-ExtIEs XNAP-PROTOCOL-EXTENSION ::= {</w:t>
      </w:r>
    </w:p>
    <w:p w14:paraId="3D1BE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812F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3E1835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BBA0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5FB3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1758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CONFIRM</w:t>
      </w:r>
    </w:p>
    <w:p w14:paraId="17A60A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7E90B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6057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0338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SNodeModificationConfirm ::= SEQUENCE {</w:t>
      </w:r>
    </w:p>
    <w:p w14:paraId="479FA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SNodeModificationConfirm-IEs}},</w:t>
      </w:r>
    </w:p>
    <w:p w14:paraId="52A17C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29C6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5BE5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A427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SNodeModificationConfirm-IEs XNAP-PROTOCOL-IES ::= {</w:t>
      </w:r>
    </w:p>
    <w:p w14:paraId="51957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D2D2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95ADE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id-PDUSessionAdmittedModSNModConfirm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2E185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id-PDUSessionReleasedSNModConfirm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PDUSessionReleasedSNModConfirm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76DB33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25FAD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id-AdditionalDRBIDs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B9F03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E537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36D50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3A40E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7BF16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67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 xml:space="preserve"> ::= SEQUENCE (SIZE(maxnoofPDUSessions)) OF </w:t>
      </w: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w:t>
      </w:r>
    </w:p>
    <w:p w14:paraId="5122EB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BC92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 ::= SEQUENCE {</w:t>
      </w:r>
    </w:p>
    <w:p w14:paraId="3453DF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0A1A8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PDUSessionResourceModConfirmInfo-SNterminated</w:t>
      </w:r>
      <w:r w:rsidRPr="009A72DA">
        <w:rPr>
          <w:rFonts w:ascii="Courier New" w:eastAsia="Times New Roman" w:hAnsi="Courier New" w:cs="Times New Roman"/>
          <w:noProof/>
          <w:snapToGrid w:val="0"/>
          <w:sz w:val="16"/>
          <w:lang w:eastAsia="en-GB"/>
        </w:rPr>
        <w:tab/>
        <w:t>OPTIONAL,</w:t>
      </w:r>
    </w:p>
    <w:p w14:paraId="24D4C2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PDUSessionResourceModConfirmInfo-MNterminated</w:t>
      </w:r>
      <w:r w:rsidRPr="009A72DA">
        <w:rPr>
          <w:rFonts w:ascii="Courier New" w:eastAsia="Times New Roman" w:hAnsi="Courier New" w:cs="Times New Roman"/>
          <w:noProof/>
          <w:snapToGrid w:val="0"/>
          <w:sz w:val="16"/>
          <w:lang w:eastAsia="en-GB"/>
        </w:rPr>
        <w:tab/>
        <w:t>OPTIONAL,</w:t>
      </w:r>
    </w:p>
    <w:p w14:paraId="1125F5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Confirm Info – SN terminated</w:t>
      </w:r>
      <w:r w:rsidRPr="009A72DA">
        <w:rPr>
          <w:rFonts w:ascii="Courier New" w:eastAsia="Times New Roman" w:hAnsi="Courier New" w:cs="Times New Roman"/>
          <w:noProof/>
          <w:sz w:val="16"/>
          <w:lang w:eastAsia="ja-JP"/>
        </w:rPr>
        <w:t xml:space="preserve"> IE</w:t>
      </w:r>
    </w:p>
    <w:p w14:paraId="785A05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Confirm Info – MN terminated</w:t>
      </w:r>
      <w:r w:rsidRPr="009A72DA">
        <w:rPr>
          <w:rFonts w:ascii="Courier New" w:eastAsia="Times New Roman" w:hAnsi="Courier New" w:cs="Times New Roman"/>
          <w:noProof/>
          <w:sz w:val="16"/>
          <w:lang w:eastAsia="ja-JP"/>
        </w:rPr>
        <w:t xml:space="preserve"> IE is present, </w:t>
      </w:r>
    </w:p>
    <w:p w14:paraId="308795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8.3.4.4 apply.</w:t>
      </w:r>
    </w:p>
    <w:p w14:paraId="5C918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5FE0C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E3EB0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5F5B6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5F6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C638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2859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w:t>
      </w:r>
    </w:p>
    <w:p w14:paraId="2B1431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B03D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2E9F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PDUSessionReleasedSNModConfirm</w:t>
      </w:r>
      <w:r w:rsidRPr="009A72DA">
        <w:rPr>
          <w:rFonts w:ascii="Courier New" w:eastAsia="Times New Roman" w:hAnsi="Courier New" w:cs="Times New Roman"/>
          <w:noProof/>
          <w:snapToGrid w:val="0"/>
          <w:sz w:val="16"/>
          <w:lang w:eastAsia="en-GB"/>
        </w:rPr>
        <w:t xml:space="preserve"> ::= SEQUENCE {</w:t>
      </w:r>
    </w:p>
    <w:p w14:paraId="4B96C6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PDUSession-List-withDataForwardingFromTarget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23B8E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1D756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PDUSessionAdmittedToBeReleasedSNModConfirm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D1BE3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1F467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837ED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49CE8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PDUSessionAdmittedToBeReleasedSNModConfirm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62814E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BD5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AEE99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E89E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BDDE5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AA92A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C2A2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REFUSE</w:t>
      </w:r>
    </w:p>
    <w:p w14:paraId="63CF0F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A118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424D1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91F4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SNodeModificationRefuse ::= SEQUENCE {</w:t>
      </w:r>
    </w:p>
    <w:p w14:paraId="316367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SNodeModificationRefuse-IEs}},</w:t>
      </w:r>
    </w:p>
    <w:p w14:paraId="4D7B53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F3DD5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3BE2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7AD9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SNodeModificationRefuse-IEs XNAP-PROTOCOL-IES ::= {</w:t>
      </w:r>
    </w:p>
    <w:p w14:paraId="29F8E8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D0D1C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B0D0D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EBDCF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C3EA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0FF18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658D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E27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1D2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5E29A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1473F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REQUEST</w:t>
      </w:r>
    </w:p>
    <w:p w14:paraId="75598B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391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3C6A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927E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 ::= SEQUENCE {</w:t>
      </w:r>
    </w:p>
    <w:p w14:paraId="7A01E4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SNodeReleaseRequest-IEs}},</w:t>
      </w:r>
    </w:p>
    <w:p w14:paraId="359D0E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314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84C6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CB1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SNodeReleaseRequest-IEs XNAP-PROTOCOL-IES ::= {</w:t>
      </w:r>
    </w:p>
    <w:p w14:paraId="70B2CA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619E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BE5B6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693E5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id-PDUSessionToBeReleased-RelReq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2D2E7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ignore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TYPE 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4FFA3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E5FE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5077AC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0E8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9F87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21C59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AA7C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REQUEST ACKNOWLEDGE</w:t>
      </w:r>
    </w:p>
    <w:p w14:paraId="5B77FF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960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7EB90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2155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SNodeReleaseRequestAcknowledge ::= SEQUENCE {</w:t>
      </w:r>
    </w:p>
    <w:p w14:paraId="60EC8D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SNodeReleaseRequestAcknowledge-IEs}},</w:t>
      </w:r>
    </w:p>
    <w:p w14:paraId="6DF853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B579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071E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1BA4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SNodeReleaseRequestAcknowledge-IEs XNAP-PROTOCOL-IES ::= {</w:t>
      </w:r>
    </w:p>
    <w:p w14:paraId="42799B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E3FD2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16CA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id-PDUSessionToBeReleased-RelReqAck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PDUSessionToBeReleasedList-RelReqAck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r w:rsidRPr="009A72DA">
        <w:rPr>
          <w:rFonts w:ascii="Courier New" w:eastAsia="Times New Roman" w:hAnsi="Courier New" w:cs="Times New Roman"/>
          <w:noProof/>
          <w:snapToGrid w:val="0"/>
          <w:sz w:val="16"/>
          <w:lang w:eastAsia="en-GB"/>
        </w:rPr>
        <w:tab/>
        <w:t>}|</w:t>
      </w:r>
    </w:p>
    <w:p w14:paraId="3F4482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261F8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7BD5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B8B8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99B4A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PDUSessionToBeReleasedList-RelReqAck ::= SEQUENCE {</w:t>
      </w:r>
    </w:p>
    <w:p w14:paraId="658A66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pduSessionsToBeReleasedList-SNterminated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97E4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{PDUSessionToBeReleasedList-RelReqAck</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4D270D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E3C62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DA53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FE2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PDUSessionToBeReleasedList-RelReqAck</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6357F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06F32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4E147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815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B0F92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6A6C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REJECT</w:t>
      </w:r>
    </w:p>
    <w:p w14:paraId="40C7CC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C0526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CA0FC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0ECA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SNodeReleaseReject ::= SEQUENCE {</w:t>
      </w:r>
    </w:p>
    <w:p w14:paraId="1D7FE5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SNodeReleaseReject-IEs}},</w:t>
      </w:r>
    </w:p>
    <w:p w14:paraId="4E8E21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DAA34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AB27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0D85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SNodeReleaseReject-IEs XNAP-PROTOCOL-IES ::= {</w:t>
      </w:r>
    </w:p>
    <w:p w14:paraId="6BC017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34C57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2B902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EA11E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60F50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49517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6BF7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A821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0C7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C0F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 S-NODE RELEASE REQUIRED</w:t>
      </w:r>
    </w:p>
    <w:p w14:paraId="4FEB3F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0066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D5F88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02B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SNodeReleaseRequired ::= SEQUENCE {</w:t>
      </w:r>
    </w:p>
    <w:p w14:paraId="042E05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SNodeReleaseRequired-IEs}},</w:t>
      </w:r>
    </w:p>
    <w:p w14:paraId="748CD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5C3A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F3700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C1C54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SNodeReleaseRequired-IEs XNAP-PROTOCOL-IES ::= {</w:t>
      </w:r>
    </w:p>
    <w:p w14:paraId="05F3A5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F1574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53011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id-PDUSessionToBeReleasedList-RelRqd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PDUSessionToBeReleasedList-RelRqd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01795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3D997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D86E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A567B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C8EB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PDUSessionToBeReleasedList-RelRqd ::= SEQUENCE {</w:t>
      </w:r>
    </w:p>
    <w:p w14:paraId="00EEE4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pduSessionsToBeReleasedList-SNterminated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7BD65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{PDUSessionToBeReleasedList-RelRqd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67FC81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CF585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000E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4414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PDUSessionToBeReleasedList-RelRqd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39DDF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31B5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FE25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016A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5DEC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13E87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6F1A6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CONFIRM</w:t>
      </w:r>
    </w:p>
    <w:p w14:paraId="1F88A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744F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120AE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D565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SNodeReleaseConfirm ::= SEQUENCE {</w:t>
      </w:r>
    </w:p>
    <w:p w14:paraId="5E98AA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SNodeReleaseConfirm-IEs}},</w:t>
      </w:r>
    </w:p>
    <w:p w14:paraId="21D0D1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30D8A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7D9E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43F6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SNodeReleaseConfirm-IEs XNAP-PROTOCOL-IES ::= {</w:t>
      </w:r>
    </w:p>
    <w:p w14:paraId="615CF5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64D42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D0BD1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id-PDUSessionReleasedList-RelConf</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PDUSessionReleasedList-RelConf</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96D85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9B6EA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429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F9E2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7071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PDUSessionReleasedList-RelConf ::= SEQUENCE {</w:t>
      </w:r>
    </w:p>
    <w:p w14:paraId="6ECB79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pduSessionsReleasedList-SNterminated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PDUSession-List-withDataForwardingFromTarget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F06D8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{PDUSessionReleasedList-RelConf</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14BB0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631C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AD10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055C7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PDUSessionReleasedList-RelConf</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25D0D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2748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2714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4989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3F06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0F59F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FB6D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COUNTER CHECK REQUEST</w:t>
      </w:r>
    </w:p>
    <w:p w14:paraId="0D99A7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C56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2715E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55D7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SNodeCounterCheckRequest ::= SEQUENCE {</w:t>
      </w:r>
    </w:p>
    <w:p w14:paraId="222C5C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SNodeCounterCheckRequest-IEs}},</w:t>
      </w:r>
    </w:p>
    <w:p w14:paraId="1AE53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7CB1A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5B3C0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FD8A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SNodeCounterCheckRequest-IEs XNAP-PROTOCOL-IES ::= {</w:t>
      </w:r>
    </w:p>
    <w:p w14:paraId="18C8B5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6F4D4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99AFC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id-BearersSubjectToCounterCheck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BearersSubjectToCounterCheck-List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9C601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C44DF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4A9B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3205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BearersSubjectToCounterCheck-List ::= SEQUENCE (SIZE(1..maxnoofDRBs)) OF BearersSubjectToCounterCheck-Item</w:t>
      </w:r>
    </w:p>
    <w:p w14:paraId="100A86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C566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BearersSubjectToCounterCheck-Item ::= SEQUENCE {</w:t>
      </w:r>
    </w:p>
    <w:p w14:paraId="75EDDB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DRB-ID,</w:t>
      </w:r>
    </w:p>
    <w:p w14:paraId="40FD95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ul-count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ja-JP"/>
        </w:rPr>
        <w:t>INTEGER (0..</w:t>
      </w:r>
      <w:r w:rsidRPr="009A72DA">
        <w:rPr>
          <w:rFonts w:ascii="Courier New" w:eastAsia="Times New Roman" w:hAnsi="Courier New" w:cs="Times New Roman"/>
          <w:noProof/>
          <w:sz w:val="16"/>
          <w:lang w:eastAsia="zh-CN"/>
        </w:rPr>
        <w:t xml:space="preserve"> 4294967295</w:t>
      </w:r>
      <w:r w:rsidRPr="009A72DA">
        <w:rPr>
          <w:rFonts w:ascii="Courier New" w:eastAsia="Times New Roman" w:hAnsi="Courier New" w:cs="Times New Roman"/>
          <w:noProof/>
          <w:sz w:val="16"/>
          <w:lang w:eastAsia="ja-JP"/>
        </w:rPr>
        <w:t>),</w:t>
      </w:r>
    </w:p>
    <w:p w14:paraId="5B69A9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ab/>
        <w:t>dl-count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ja-JP"/>
        </w:rPr>
        <w:t>INTEGER (0..</w:t>
      </w:r>
      <w:r w:rsidRPr="009A72DA">
        <w:rPr>
          <w:rFonts w:ascii="Courier New" w:eastAsia="Times New Roman" w:hAnsi="Courier New" w:cs="Times New Roman"/>
          <w:noProof/>
          <w:sz w:val="16"/>
          <w:lang w:eastAsia="zh-CN"/>
        </w:rPr>
        <w:t xml:space="preserve"> 4294967295</w:t>
      </w:r>
      <w:r w:rsidRPr="009A72DA">
        <w:rPr>
          <w:rFonts w:ascii="Courier New" w:eastAsia="Times New Roman" w:hAnsi="Courier New" w:cs="Times New Roman"/>
          <w:noProof/>
          <w:sz w:val="16"/>
          <w:lang w:eastAsia="ja-JP"/>
        </w:rPr>
        <w:t>),</w:t>
      </w:r>
    </w:p>
    <w:p w14:paraId="7F882D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{BearersSubjectToCounterCheck-Item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264820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802D5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BE2D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DD85D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BearersSubjectToCounterCheck-Item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1077D5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054F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7A595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65FA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3DD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C897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417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CHANGE REQUIRED</w:t>
      </w:r>
    </w:p>
    <w:p w14:paraId="1A9970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B7B0F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B100A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16939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SNodeChangeRequired</w:t>
      </w:r>
      <w:r w:rsidRPr="009A72DA">
        <w:rPr>
          <w:rFonts w:ascii="Courier New" w:eastAsia="Times New Roman" w:hAnsi="Courier New" w:cs="Times New Roman"/>
          <w:noProof/>
          <w:snapToGrid w:val="0"/>
          <w:sz w:val="16"/>
          <w:lang w:eastAsia="en-GB"/>
        </w:rPr>
        <w:t xml:space="preserve"> ::= SEQUENCE {</w:t>
      </w:r>
    </w:p>
    <w:p w14:paraId="3CD43A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ml:space="preserve">{{ </w:t>
      </w:r>
      <w:r w:rsidRPr="009A72DA">
        <w:rPr>
          <w:rFonts w:ascii="Courier New" w:eastAsia="等线" w:hAnsi="Courier New" w:cs="Times New Roman"/>
          <w:noProof/>
          <w:snapToGrid w:val="0"/>
          <w:sz w:val="16"/>
          <w:lang w:eastAsia="zh-CN"/>
        </w:rPr>
        <w:t>SNodeChangeRequired</w:t>
      </w:r>
      <w:r w:rsidRPr="009A72DA">
        <w:rPr>
          <w:rFonts w:ascii="Courier New" w:eastAsia="Times New Roman" w:hAnsi="Courier New" w:cs="Times New Roman"/>
          <w:noProof/>
          <w:snapToGrid w:val="0"/>
          <w:sz w:val="16"/>
          <w:lang w:eastAsia="en-GB"/>
        </w:rPr>
        <w:t>-IEs}},</w:t>
      </w:r>
    </w:p>
    <w:p w14:paraId="34E6E4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C6E5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4F89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5D03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SNodeChangeRequired</w:t>
      </w:r>
      <w:r w:rsidRPr="009A72DA">
        <w:rPr>
          <w:rFonts w:ascii="Courier New" w:eastAsia="Times New Roman" w:hAnsi="Courier New" w:cs="Times New Roman"/>
          <w:noProof/>
          <w:snapToGrid w:val="0"/>
          <w:sz w:val="16"/>
          <w:lang w:eastAsia="en-GB"/>
        </w:rPr>
        <w:t>-IEs XNAP-PROTOCOL-IES ::= {</w:t>
      </w:r>
    </w:p>
    <w:p w14:paraId="225C03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EEF6F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2837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id-target-S-NG-RANnodeID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7C8B3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9A8BB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id-PDUSession-SNChangeRequired-List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PDUSession-SNChangeRequired-List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9326B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E5EE9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3C0B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C9CB4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D3B8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PDUSession-SNChangeRequired-List ::= SEQUENCE (SIZE(1..maxnoofPDUSessions)) OF PDUSession-SNChangeRequired-Item</w:t>
      </w:r>
    </w:p>
    <w:p w14:paraId="7F4ECA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B5DD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PDUSession-SNChangeRequired-Item ::= SEQUENCE {</w:t>
      </w:r>
    </w:p>
    <w:p w14:paraId="380411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0F2315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PDUSessionResourceChangeRequiredInfo-SNterminated</w:t>
      </w:r>
      <w:r w:rsidRPr="009A72DA">
        <w:rPr>
          <w:rFonts w:ascii="Courier New" w:eastAsia="Times New Roman" w:hAnsi="Courier New" w:cs="Times New Roman"/>
          <w:noProof/>
          <w:snapToGrid w:val="0"/>
          <w:sz w:val="16"/>
          <w:lang w:eastAsia="en-GB"/>
        </w:rPr>
        <w:tab/>
        <w:t>OPTIONAL,</w:t>
      </w:r>
    </w:p>
    <w:p w14:paraId="4FEBC6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PDUSessionResourceChangeRequiredInfo-MNterminated</w:t>
      </w:r>
      <w:r w:rsidRPr="009A72DA">
        <w:rPr>
          <w:rFonts w:ascii="Courier New" w:eastAsia="Times New Roman" w:hAnsi="Courier New" w:cs="Times New Roman"/>
          <w:noProof/>
          <w:snapToGrid w:val="0"/>
          <w:sz w:val="16"/>
          <w:lang w:eastAsia="en-GB"/>
        </w:rPr>
        <w:tab/>
        <w:t>OPTIONAL,</w:t>
      </w:r>
    </w:p>
    <w:p w14:paraId="232825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the </w:t>
      </w:r>
      <w:r w:rsidRPr="009A72DA">
        <w:rPr>
          <w:rFonts w:ascii="Courier New" w:eastAsia="Times New Roman" w:hAnsi="Courier New" w:cs="Times New Roman"/>
          <w:i/>
          <w:noProof/>
          <w:sz w:val="16"/>
          <w:lang w:eastAsia="ja-JP"/>
        </w:rPr>
        <w:t>PDU Session Resource Change Required Info – SN terminated</w:t>
      </w:r>
      <w:r w:rsidRPr="009A72DA">
        <w:rPr>
          <w:rFonts w:ascii="Courier New" w:eastAsia="Times New Roman" w:hAnsi="Courier New" w:cs="Times New Roman"/>
          <w:noProof/>
          <w:sz w:val="16"/>
          <w:lang w:eastAsia="ja-JP"/>
        </w:rPr>
        <w:t xml:space="preserve"> IE is not present, </w:t>
      </w:r>
    </w:p>
    <w:p w14:paraId="563775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8.3.5.4 apply.</w:t>
      </w:r>
    </w:p>
    <w:p w14:paraId="289A6F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PDUSession-SNChangeRequired-Item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7C37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0681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4C7F2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AEB9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PDUSession-SNChangeRequired-Item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AFCC8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E999F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6954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6593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D644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D002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BB29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CHANGE CONFIRM</w:t>
      </w:r>
    </w:p>
    <w:p w14:paraId="392EE1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9C29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FEAB5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49E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SNodeChangeConfirm</w:t>
      </w:r>
      <w:r w:rsidRPr="009A72DA">
        <w:rPr>
          <w:rFonts w:ascii="Courier New" w:eastAsia="Times New Roman" w:hAnsi="Courier New" w:cs="Times New Roman"/>
          <w:noProof/>
          <w:snapToGrid w:val="0"/>
          <w:sz w:val="16"/>
          <w:lang w:eastAsia="en-GB"/>
        </w:rPr>
        <w:t xml:space="preserve"> ::= SEQUENCE {</w:t>
      </w:r>
    </w:p>
    <w:p w14:paraId="7172A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ml:space="preserve">{{ </w:t>
      </w:r>
      <w:r w:rsidRPr="009A72DA">
        <w:rPr>
          <w:rFonts w:ascii="Courier New" w:eastAsia="等线" w:hAnsi="Courier New" w:cs="Times New Roman"/>
          <w:noProof/>
          <w:snapToGrid w:val="0"/>
          <w:sz w:val="16"/>
          <w:lang w:eastAsia="zh-CN"/>
        </w:rPr>
        <w:t>SNodeChangeConfirm</w:t>
      </w:r>
      <w:r w:rsidRPr="009A72DA">
        <w:rPr>
          <w:rFonts w:ascii="Courier New" w:eastAsia="Times New Roman" w:hAnsi="Courier New" w:cs="Times New Roman"/>
          <w:noProof/>
          <w:snapToGrid w:val="0"/>
          <w:sz w:val="16"/>
          <w:lang w:eastAsia="en-GB"/>
        </w:rPr>
        <w:t>-IEs}},</w:t>
      </w:r>
    </w:p>
    <w:p w14:paraId="57CBE3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D57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8FA7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206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SNodeChangeConfirm</w:t>
      </w:r>
      <w:r w:rsidRPr="009A72DA">
        <w:rPr>
          <w:rFonts w:ascii="Courier New" w:eastAsia="Times New Roman" w:hAnsi="Courier New" w:cs="Times New Roman"/>
          <w:noProof/>
          <w:snapToGrid w:val="0"/>
          <w:sz w:val="16"/>
          <w:lang w:eastAsia="en-GB"/>
        </w:rPr>
        <w:t>-IEs XNAP-PROTOCOL-IES ::= {</w:t>
      </w:r>
    </w:p>
    <w:p w14:paraId="40578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A0129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9992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id-PDUSession-SNChangeConfirm-List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PDUSession-SNChangeConfirm-List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3349C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46A49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C963C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9778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PDUSession-SNChangeConfirm-List ::= SEQUENCE (SIZE(1..maxnoofPDUSessions)) OF PDUSession-SNChangeConfirm-Item</w:t>
      </w:r>
    </w:p>
    <w:p w14:paraId="7FF9C5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0A0E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PDUSession-SNChangeConfirm-Item ::= SEQUENCE {</w:t>
      </w:r>
    </w:p>
    <w:p w14:paraId="18D41E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C91D6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PDUSessionResourceChangeConfirmInfo-SNterminated</w:t>
      </w:r>
      <w:r w:rsidRPr="009A72DA">
        <w:rPr>
          <w:rFonts w:ascii="Courier New" w:eastAsia="Times New Roman" w:hAnsi="Courier New" w:cs="Times New Roman"/>
          <w:noProof/>
          <w:snapToGrid w:val="0"/>
          <w:sz w:val="16"/>
          <w:lang w:eastAsia="en-GB"/>
        </w:rPr>
        <w:tab/>
        <w:t>OPTIONAL,</w:t>
      </w:r>
    </w:p>
    <w:p w14:paraId="21E871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PDUSessionResourceChangeConfirmInfo-MNterminated</w:t>
      </w:r>
      <w:r w:rsidRPr="009A72DA">
        <w:rPr>
          <w:rFonts w:ascii="Courier New" w:eastAsia="Times New Roman" w:hAnsi="Courier New" w:cs="Times New Roman"/>
          <w:noProof/>
          <w:snapToGrid w:val="0"/>
          <w:sz w:val="16"/>
          <w:lang w:eastAsia="en-GB"/>
        </w:rPr>
        <w:tab/>
        <w:t>OPTIONAL,</w:t>
      </w:r>
    </w:p>
    <w:p w14:paraId="6D57D9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the </w:t>
      </w:r>
      <w:r w:rsidRPr="009A72DA">
        <w:rPr>
          <w:rFonts w:ascii="Courier New" w:eastAsia="Times New Roman" w:hAnsi="Courier New" w:cs="Times New Roman"/>
          <w:i/>
          <w:noProof/>
          <w:sz w:val="16"/>
          <w:lang w:eastAsia="ja-JP"/>
        </w:rPr>
        <w:t>PDU Session Resource Change Confirm Info – SN terminated</w:t>
      </w:r>
      <w:r w:rsidRPr="009A72DA">
        <w:rPr>
          <w:rFonts w:ascii="Courier New" w:eastAsia="Times New Roman" w:hAnsi="Courier New" w:cs="Times New Roman"/>
          <w:noProof/>
          <w:sz w:val="16"/>
          <w:lang w:eastAsia="ja-JP"/>
        </w:rPr>
        <w:t xml:space="preserve"> IE is not present, </w:t>
      </w:r>
    </w:p>
    <w:p w14:paraId="5E318A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8.3.5.4 apply.</w:t>
      </w:r>
    </w:p>
    <w:p w14:paraId="2D955D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PDUSession-SNChangeConfirm-Item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6331F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25F6C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DDD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4BF8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lastRenderedPageBreak/>
        <w:t>PDUSession-SNChangeConfirm-Item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B9128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ACC5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D4B27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4131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1942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320D8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0EEF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CHANGE REFUSE</w:t>
      </w:r>
    </w:p>
    <w:p w14:paraId="5E013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01C3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EA895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772E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SNodeChangeRefuse</w:t>
      </w:r>
      <w:r w:rsidRPr="009A72DA">
        <w:rPr>
          <w:rFonts w:ascii="Courier New" w:eastAsia="Times New Roman" w:hAnsi="Courier New" w:cs="Times New Roman"/>
          <w:noProof/>
          <w:snapToGrid w:val="0"/>
          <w:sz w:val="16"/>
          <w:lang w:eastAsia="en-GB"/>
        </w:rPr>
        <w:t xml:space="preserve"> ::= SEQUENCE {</w:t>
      </w:r>
    </w:p>
    <w:p w14:paraId="1B2ED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ml:space="preserve">{{ </w:t>
      </w:r>
      <w:r w:rsidRPr="009A72DA">
        <w:rPr>
          <w:rFonts w:ascii="Courier New" w:eastAsia="等线" w:hAnsi="Courier New" w:cs="Times New Roman"/>
          <w:noProof/>
          <w:snapToGrid w:val="0"/>
          <w:sz w:val="16"/>
          <w:lang w:eastAsia="zh-CN"/>
        </w:rPr>
        <w:t>SNodeChangeRefuse</w:t>
      </w:r>
      <w:r w:rsidRPr="009A72DA">
        <w:rPr>
          <w:rFonts w:ascii="Courier New" w:eastAsia="Times New Roman" w:hAnsi="Courier New" w:cs="Times New Roman"/>
          <w:noProof/>
          <w:snapToGrid w:val="0"/>
          <w:sz w:val="16"/>
          <w:lang w:eastAsia="en-GB"/>
        </w:rPr>
        <w:t>-IEs}},</w:t>
      </w:r>
    </w:p>
    <w:p w14:paraId="6F572A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DFC86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BD237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A243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SNodeChangeRefuse</w:t>
      </w:r>
      <w:r w:rsidRPr="009A72DA">
        <w:rPr>
          <w:rFonts w:ascii="Courier New" w:eastAsia="Times New Roman" w:hAnsi="Courier New" w:cs="Times New Roman"/>
          <w:noProof/>
          <w:snapToGrid w:val="0"/>
          <w:sz w:val="16"/>
          <w:lang w:eastAsia="en-GB"/>
        </w:rPr>
        <w:t>-IEs XNAP-PROTOCOL-IES ::= {</w:t>
      </w:r>
    </w:p>
    <w:p w14:paraId="2DF6DF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2E04B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1BAB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2A577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0EDDE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0893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2873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E32A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1DC6B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03BF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RRC TRANSFER</w:t>
      </w:r>
    </w:p>
    <w:p w14:paraId="3AE76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9A01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D0D4C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3F2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RRCTransfer ::= SEQUENCE {</w:t>
      </w:r>
    </w:p>
    <w:p w14:paraId="3B469F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RRCTransfer-IEs}},</w:t>
      </w:r>
    </w:p>
    <w:p w14:paraId="1F72D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31CD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2BA3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20B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RRCTransfer-IEs XNAP-PROTOCOL-IES ::= {</w:t>
      </w:r>
    </w:p>
    <w:p w14:paraId="66732D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BA47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F40E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id-SplitSRB-RRCTransfer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922E9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id-UEReportRRCTransfer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UEReportRRCTransfer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B577C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4C1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62BE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44B3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SplitSRB-RRCTransfer ::= SEQUENCE {</w:t>
      </w:r>
    </w:p>
    <w:p w14:paraId="51AE5C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919C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srbType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{srb1, srb2, ...},</w:t>
      </w:r>
    </w:p>
    <w:p w14:paraId="5C5173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deliveryStatus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DeliveryStatus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BB7AD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{SplitSRB-RRCTransfer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107900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D23C5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06272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D19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SplitSRB-RRCTransfer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2C470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51965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3A6A0E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1CE2B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UEReportRRCTransfer::= SEQUENCE {</w:t>
      </w:r>
    </w:p>
    <w:p w14:paraId="2D5640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p>
    <w:p w14:paraId="60E60F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{UEReportRRCTransfer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750068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BB01F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C11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8BB3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UEReportRRCTransfer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17752F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5B4A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EC02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A980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A5C1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B018A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26D6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NOTIFICATION CONTROL INDICATION</w:t>
      </w:r>
    </w:p>
    <w:p w14:paraId="1E0395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80D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BB651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6551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NotificationControlIndication ::= SEQUENCE {</w:t>
      </w:r>
    </w:p>
    <w:p w14:paraId="05F432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{{NotificationControlIndication-IEs}},</w:t>
      </w:r>
    </w:p>
    <w:p w14:paraId="044AEF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CEF0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2DECD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8AD5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NotificationControlIndication-IEs XNAP-PROTOCOL-IES ::= {</w:t>
      </w:r>
    </w:p>
    <w:p w14:paraId="611DD1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FF96A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E6DA6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id-PDUSessionResourcesNotifyList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PDUSessionResourcesNotifyList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F8E4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9501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588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A6DC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 xml:space="preserve">PDUSessionResourcesNotifyList ::= </w:t>
      </w:r>
      <w:r w:rsidRPr="009A72DA">
        <w:rPr>
          <w:rFonts w:ascii="Courier New" w:eastAsia="Times New Roman" w:hAnsi="Courier New" w:cs="Times New Roman"/>
          <w:noProof/>
          <w:sz w:val="16"/>
          <w:lang w:eastAsia="en-GB"/>
        </w:rPr>
        <w:t xml:space="preserve">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maxnoofPDUSessions</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noProof/>
          <w:snapToGrid w:val="0"/>
          <w:sz w:val="16"/>
          <w:lang w:eastAsia="en-GB"/>
        </w:rPr>
        <w:t>PDUSessionResourcesNotify</w:t>
      </w:r>
      <w:r w:rsidRPr="009A72DA">
        <w:rPr>
          <w:rFonts w:ascii="Courier New" w:eastAsia="Times New Roman" w:hAnsi="Courier New" w:cs="Times New Roman"/>
          <w:sz w:val="16"/>
          <w:lang w:eastAsia="en-GB"/>
        </w:rPr>
        <w:t>-Item</w:t>
      </w:r>
    </w:p>
    <w:p w14:paraId="7E74B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DB5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PDUSessionResourcesNotify-Item ::= SEQUENCE {</w:t>
      </w:r>
    </w:p>
    <w:p w14:paraId="7CA62C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p>
    <w:p w14:paraId="0DFCF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qosFlowsNotificationContrIndInfo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QoSFlowNotificationControlIndicationInfo</w:t>
      </w:r>
      <w:r w:rsidRPr="009A72DA">
        <w:rPr>
          <w:rFonts w:ascii="Courier New" w:eastAsia="Times New Roman" w:hAnsi="Courier New" w:cs="Times New Roman"/>
          <w:noProof/>
          <w:snapToGrid w:val="0"/>
          <w:sz w:val="16"/>
          <w:lang w:eastAsia="en-GB"/>
        </w:rPr>
        <w:t>,</w:t>
      </w:r>
    </w:p>
    <w:p w14:paraId="3BBD99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73AA2B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637E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DF16F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4F2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2099F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38E9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5886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F3379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4CB2D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91FE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ACTIVITY NOTIFICATION</w:t>
      </w:r>
    </w:p>
    <w:p w14:paraId="78CB40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667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E9389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00EE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ActivityNotification ::= SEQUENCE {</w:t>
      </w:r>
    </w:p>
    <w:p w14:paraId="27D2A4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{{ActivityNotification-IEs}},</w:t>
      </w:r>
    </w:p>
    <w:p w14:paraId="570310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B991D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2C1463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52783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ActivityNotification-IEs XNAP-PROTOCOL-IES ::= {</w:t>
      </w:r>
    </w:p>
    <w:p w14:paraId="77E2C5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1CD1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5123A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7642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9A72DA">
        <w:rPr>
          <w:rFonts w:ascii="Courier New" w:eastAsia="Times New Roman" w:hAnsi="Courier New" w:cs="Times New Roman"/>
          <w:noProof/>
          <w:snapToGrid w:val="0"/>
          <w:sz w:val="16"/>
          <w:lang w:eastAsia="en-GB"/>
        </w:rPr>
        <w:tab/>
        <w:t>{ ID id-PDUSessionResourcesActivityNotifyList</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PDUSessionResourcesActivityNotifyList</w:t>
      </w:r>
      <w:r w:rsidRPr="009A72DA">
        <w:rPr>
          <w:rFonts w:ascii="Courier New" w:eastAsia="Times New Roman" w:hAnsi="Courier New" w:cs="Times New Roman"/>
          <w:noProof/>
          <w:snapToGrid w:val="0"/>
          <w:sz w:val="16"/>
          <w:lang w:eastAsia="en-GB"/>
        </w:rPr>
        <w:tab/>
        <w:t>PRESENCE optional }</w:t>
      </w:r>
      <w:r w:rsidRPr="009A72DA">
        <w:rPr>
          <w:rFonts w:ascii="Courier New" w:eastAsia="Times New Roman" w:hAnsi="Courier New" w:cs="Courier New"/>
          <w:noProof/>
          <w:snapToGrid w:val="0"/>
          <w:sz w:val="16"/>
          <w:lang w:eastAsia="en-GB"/>
        </w:rPr>
        <w:t>|</w:t>
      </w:r>
    </w:p>
    <w:p w14:paraId="08744C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Courier New"/>
          <w:noProof/>
          <w:snapToGrid w:val="0"/>
          <w:sz w:val="16"/>
          <w:lang w:eastAsia="en-GB"/>
        </w:rPr>
        <w:tab/>
        <w:t>{ ID id-RANPagingFailure</w:t>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t>CRITICALITY ignore</w:t>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t>TYPE RANPagingFailure</w:t>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t>PRESENCE optional }</w:t>
      </w:r>
      <w:r w:rsidRPr="009A72DA">
        <w:rPr>
          <w:rFonts w:ascii="Courier New" w:eastAsia="Times New Roman" w:hAnsi="Courier New" w:cs="Times New Roman"/>
          <w:noProof/>
          <w:snapToGrid w:val="0"/>
          <w:sz w:val="16"/>
          <w:lang w:eastAsia="en-GB"/>
        </w:rPr>
        <w:t>,</w:t>
      </w:r>
    </w:p>
    <w:p w14:paraId="7096ED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1EA8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3A5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081D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PDUSessionResourcesActivityNotifyList ::= </w:t>
      </w:r>
      <w:r w:rsidRPr="009A72DA">
        <w:rPr>
          <w:rFonts w:ascii="Courier New" w:eastAsia="Times New Roman" w:hAnsi="Courier New" w:cs="Times New Roman"/>
          <w:noProof/>
          <w:sz w:val="16"/>
          <w:lang w:eastAsia="en-GB"/>
        </w:rPr>
        <w:t xml:space="preserve">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maxnoofPDUSessions</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noProof/>
          <w:snapToGrid w:val="0"/>
          <w:sz w:val="16"/>
          <w:lang w:eastAsia="en-GB"/>
        </w:rPr>
        <w:t>PDUSessionResourcesActivityNotify</w:t>
      </w:r>
      <w:r w:rsidRPr="009A72DA">
        <w:rPr>
          <w:rFonts w:ascii="Courier New" w:eastAsia="Times New Roman" w:hAnsi="Courier New" w:cs="Times New Roman"/>
          <w:sz w:val="16"/>
          <w:lang w:eastAsia="en-GB"/>
        </w:rPr>
        <w:t>-Item</w:t>
      </w:r>
    </w:p>
    <w:p w14:paraId="3F6B9F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CE33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PDUSessionResourcesActivityNotify-Item ::= SEQUENCE {</w:t>
      </w:r>
    </w:p>
    <w:p w14:paraId="679FE7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p>
    <w:p w14:paraId="7C821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pduSessionLevelUPactivityreport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5644E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qosFlowsActivityNotifyList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QoSFlowsActivityNotifyList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42BB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6C141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93B4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1FB0C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17C7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56530B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AE4E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9F8D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9C1ED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QoSFlowsActivityNotifyList ::= </w:t>
      </w:r>
      <w:r w:rsidRPr="009A72DA">
        <w:rPr>
          <w:rFonts w:ascii="Courier New" w:eastAsia="Times New Roman" w:hAnsi="Courier New" w:cs="Times New Roman"/>
          <w:noProof/>
          <w:sz w:val="16"/>
          <w:lang w:eastAsia="en-GB"/>
        </w:rPr>
        <w:t xml:space="preserve">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maxnoofQoSFlows</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noProof/>
          <w:snapToGrid w:val="0"/>
          <w:sz w:val="16"/>
          <w:lang w:eastAsia="en-GB"/>
        </w:rPr>
        <w:t>QoSFlowsActivityNotifyItem</w:t>
      </w:r>
    </w:p>
    <w:p w14:paraId="4FD261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E652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QoSFlowsActivityNotifyItem ::= SEQUENCE {</w:t>
      </w:r>
    </w:p>
    <w:p w14:paraId="22FB25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17DB6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pduSessionLevelUPactivityreport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UserPlaneTrafficActivityReport,</w:t>
      </w:r>
    </w:p>
    <w:p w14:paraId="5736D4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{QoSFlowsActivityNotifyItem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6D744E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1FD08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3C8C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F1F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128D27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C4023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A599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FE0A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6EAA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2426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SETUP REQUEST</w:t>
      </w:r>
    </w:p>
    <w:p w14:paraId="2919D9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B187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89DC7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046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XnSetupRequest ::= SEQUENCE {</w:t>
      </w:r>
    </w:p>
    <w:p w14:paraId="7BFC57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XnSetupRequest-IEs}},</w:t>
      </w:r>
    </w:p>
    <w:p w14:paraId="1AA687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1BBE5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5B86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3E8C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XnSetupRequest-IEs XNAP-PROTOCOL-IES ::= {</w:t>
      </w:r>
    </w:p>
    <w:p w14:paraId="64A4F9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807E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1A626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E2B7F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ID id-List-of-served-cells-NR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5D1F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id-List-of-served-cells-E-UTRA</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333F5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6B6DF2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3EC4A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FD44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303F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30547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8B14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SETUP RESPONSE</w:t>
      </w:r>
    </w:p>
    <w:p w14:paraId="5E93D4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858A8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C35B4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4E0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XnSetupResponse ::= SEQUENCE {</w:t>
      </w:r>
    </w:p>
    <w:p w14:paraId="048270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XnSetupResponse-IEs}},</w:t>
      </w:r>
    </w:p>
    <w:p w14:paraId="1B124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6D3D9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406A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4066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XnSetupResponse-IEs XNAP-PROTOCOL-IES ::= {</w:t>
      </w:r>
    </w:p>
    <w:p w14:paraId="23BBCE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6DACA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2A64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10EAA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id-List-of-served-cells-E-UTRA</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AA79B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B137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359557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InterfaceInstanceIndication</w:t>
      </w:r>
      <w:r w:rsidRPr="009A72DA">
        <w:rPr>
          <w:rFonts w:ascii="Courier New" w:eastAsia="Times New Roman" w:hAnsi="Courier New" w:cs="Times New Roman"/>
          <w:noProof/>
          <w:snapToGrid w:val="0"/>
          <w:sz w:val="16"/>
          <w:lang w:eastAsia="en-GB"/>
        </w:rPr>
        <w:tab/>
        <w:t>PRESENCE optional },</w:t>
      </w:r>
    </w:p>
    <w:p w14:paraId="3D5CEF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15EFD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429DB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E528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64D7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15D3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SETUP FAILURE</w:t>
      </w:r>
    </w:p>
    <w:p w14:paraId="446643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23E33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3D8F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B31E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XnSetupFailure ::= SEQUENCE {</w:t>
      </w:r>
    </w:p>
    <w:p w14:paraId="359DB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XnSetupFailure-IEs}},</w:t>
      </w:r>
    </w:p>
    <w:p w14:paraId="7E4422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E9A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D68A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9EAB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XnSetupFailure-IEs XNAP-PROTOCOL-IES ::= {</w:t>
      </w:r>
    </w:p>
    <w:p w14:paraId="7B274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DBE4B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en-GB"/>
        </w:rPr>
        <w:t>id-TimeToWait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8692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99BC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InterfaceInstanceIndication</w:t>
      </w:r>
      <w:r w:rsidRPr="009A72DA">
        <w:rPr>
          <w:rFonts w:ascii="Courier New" w:eastAsia="Times New Roman" w:hAnsi="Courier New" w:cs="Times New Roman"/>
          <w:noProof/>
          <w:snapToGrid w:val="0"/>
          <w:sz w:val="16"/>
          <w:lang w:eastAsia="en-GB"/>
        </w:rPr>
        <w:tab/>
        <w:t>PRESENCE optional },</w:t>
      </w:r>
    </w:p>
    <w:p w14:paraId="25E14F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B56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5567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5F36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FAFA3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1BEA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NG-RAN NODE CONFIGURATION UPDATE</w:t>
      </w:r>
    </w:p>
    <w:p w14:paraId="0A0A97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68C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5A048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0535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NGRANNodeConfigurationUpdate ::= SEQUENCE {</w:t>
      </w:r>
    </w:p>
    <w:p w14:paraId="5FDFC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NGRANNodeConfigurationUpdate-IEs}},</w:t>
      </w:r>
    </w:p>
    <w:p w14:paraId="2665BA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7B27B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2E4F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A3AC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NGRANNodeConfigurationUpdate-IEs XNAP-PROTOCOL-IES ::= {</w:t>
      </w:r>
    </w:p>
    <w:p w14:paraId="0E1BEC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52AE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id-ConfigurationUpdateInitiatingNodeChoice</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ConfigurationUpdateInitiatingNodeChoice</w:t>
      </w:r>
      <w:r w:rsidRPr="009A72DA">
        <w:rPr>
          <w:rFonts w:ascii="Courier New" w:eastAsia="Times New Roman" w:hAnsi="Courier New" w:cs="Times New Roman"/>
          <w:noProof/>
          <w:snapToGrid w:val="0"/>
          <w:sz w:val="16"/>
          <w:lang w:eastAsia="en-GB"/>
        </w:rPr>
        <w:tab/>
        <w:t>PRESENCE mandatory}|</w:t>
      </w:r>
    </w:p>
    <w:p w14:paraId="5F0E19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id-TNLA-To-Add-List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TNLA-To-Add-List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AE52A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id-TNLA-To-Remove-List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TNLA-To-Remove-List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48AEC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id-TNLA-To-Update-List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TNLA-To-Update-List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8D57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9669C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id-AMF-Region-Information-To-Add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8896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id-AMF-Region-Information-To-Delete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3134D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683B4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AE6D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9F4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D506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ConfigurationUpdateInitiatingNodeChoice ::= CHOICE {</w:t>
      </w:r>
    </w:p>
    <w:p w14:paraId="03570A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gNB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{ConfigurationUpdate-gNB} },</w:t>
      </w:r>
    </w:p>
    <w:p w14:paraId="3D2883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ng-eNB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{ConfigurationUpdate-ng-eNB} },</w:t>
      </w:r>
    </w:p>
    <w:p w14:paraId="56473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{ServedCellsToUpdateInitiatingNodeChoice-ExtIEs} }</w:t>
      </w:r>
    </w:p>
    <w:p w14:paraId="044EAF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99DC8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138E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ServedCellsToUpdateInitiatingNodeChoice-ExtIEs XNAP-PROTOCOL-IES ::= {</w:t>
      </w:r>
    </w:p>
    <w:p w14:paraId="2A48EF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B286F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4F06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7B9FB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Configura</w:t>
      </w:r>
      <w:r w:rsidRPr="009A72DA">
        <w:rPr>
          <w:rFonts w:ascii="Courier New" w:eastAsia="Times New Roman" w:hAnsi="Courier New" w:cs="Times New Roman"/>
          <w:noProof/>
          <w:snapToGrid w:val="0"/>
          <w:sz w:val="16"/>
          <w:lang w:eastAsia="en-GB"/>
        </w:rPr>
        <w:t>tionUpdate-gNB XNAP-PROTOCOL-IES ::= {</w:t>
      </w:r>
    </w:p>
    <w:p w14:paraId="54EE6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id-servedCellsToUpdate-NR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t>ServedCellsToUpdate-NR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8AB4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CellAssistanceInfo-NR</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PRESENCE optional },</w:t>
      </w:r>
    </w:p>
    <w:p w14:paraId="3EF438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A2B41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7083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711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70FF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ConfigurationUpdate-ng-eNB XNAP-PROTOCOL-IES ::= {</w:t>
      </w:r>
    </w:p>
    <w:p w14:paraId="56FF29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id-servedCellsToUpdate-E-UTRA</w:t>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t>ServedCellsToUpdate-E-UTRA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5EAEF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t>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0E86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w:t>
      </w:r>
    </w:p>
    <w:p w14:paraId="1E3C3B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CCE9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B2F48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EFFA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5F58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8DE0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02C4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NG-RAN NODE CONFIGURATION UPDATE ACKNOWLEDGE</w:t>
      </w:r>
    </w:p>
    <w:p w14:paraId="6748B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E90C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9205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D8F9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NGRANNodeConfigurationUpdateAcknowledge ::= SEQUENCE {</w:t>
      </w:r>
    </w:p>
    <w:p w14:paraId="40F6CF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NGRANNodeConfigurationUpdateAcknowledge-IEs}},</w:t>
      </w:r>
    </w:p>
    <w:p w14:paraId="57892C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72C9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9E57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9D90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NGRANNodeConfigurationUpdateAcknowledge-IEs XNAP-PROTOCOL-IES ::= {</w:t>
      </w:r>
    </w:p>
    <w:p w14:paraId="2AAC29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id-RespondingNodeTypeConfigUpdateAck</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RespondingNodeTypeConfigUpdateAck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9C4D2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ECBBB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id-TNLA-Failed-To-Setup-List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TNLA-Failed-To-Setup-List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8D9CA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62C20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5F2C6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DAA13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B53D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 ::= CHOICE {</w:t>
      </w:r>
    </w:p>
    <w:p w14:paraId="7403A2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ng-eNB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RespondingNodeTypeConfigUpdateAck-ng-eNB,</w:t>
      </w:r>
    </w:p>
    <w:p w14:paraId="4A8098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gNB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RespondingNodeTypeConfigUpdateAck-gNB,</w:t>
      </w:r>
    </w:p>
    <w:p w14:paraId="426C0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{RespondingNodeTypeConfigUpdateAck-ExtIEs} }</w:t>
      </w:r>
    </w:p>
    <w:p w14:paraId="45561C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A100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8AC2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RespondingNodeTypeConfigUpdateAck-ExtIEs XNAP-PROTOCOL-IES ::= {</w:t>
      </w:r>
    </w:p>
    <w:p w14:paraId="4042E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B12C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1259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F3CC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RespondingNodeTypeConfigUpdateAck-ng-eNB ::= SEQUENCE {</w:t>
      </w:r>
    </w:p>
    <w:p w14:paraId="280274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RespondingNodeTypeConfigUpdateAck-ng-eNB</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12D1C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ABAB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7DAFC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06AB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RespondingNodeTypeConfigUpdateAck-ng-eNB</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5EAF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2B63F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BEB0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7982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989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RespondingNodeTypeConfigUpdateAck-gNB ::= SEQUENCE {</w:t>
      </w:r>
    </w:p>
    <w:p w14:paraId="2A87B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3BF8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RespondingNodeTypeConfigUpdateAck-gNB</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57A63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35935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05D89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76D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RespondingNodeTypeConfigUpdateAck-gNB</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4D9463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0B50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B9D5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D5A2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B99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2A3E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A174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NG-RAN NODE CONFIGURATION UPDATE FAILURE</w:t>
      </w:r>
    </w:p>
    <w:p w14:paraId="3611B9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10412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44382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E18E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NGRANNodeConfigurationUpdateFailure ::= SEQUENCE {</w:t>
      </w:r>
    </w:p>
    <w:p w14:paraId="543528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{{NGRANNodeConfigurationUpdateFailure-IEs}},</w:t>
      </w:r>
    </w:p>
    <w:p w14:paraId="1666B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D3377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760E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054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NGRANNodeConfigurationUpdateFailure-IEs XNAP-PROTOCOL-IES ::= {</w:t>
      </w:r>
    </w:p>
    <w:p w14:paraId="0BDE08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FF247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 xml:space="preserve">{ ID </w:t>
      </w:r>
      <w:r w:rsidRPr="009A72DA">
        <w:rPr>
          <w:rFonts w:ascii="Courier New" w:eastAsia="Times New Roman" w:hAnsi="Courier New" w:cs="Times New Roman"/>
          <w:snapToGrid w:val="0"/>
          <w:sz w:val="16"/>
          <w:lang w:eastAsia="en-GB"/>
        </w:rPr>
        <w:t>id-TimeToWait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CAAC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12A0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38923F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9FCC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76CE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6CFB0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AC00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9A859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8300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E-UTRA NR CELL RESOURCE COORDINATION REQUEST</w:t>
      </w:r>
    </w:p>
    <w:p w14:paraId="6EBFC2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A2F2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F3EC3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5E05C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E-UTRA-NR-CellResourceCoordinationRequest ::= SEQUENCE {</w:t>
      </w:r>
    </w:p>
    <w:p w14:paraId="2B3DE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{{E-UTRA-NR-CellResourceCoordinationRequest-IEs}},</w:t>
      </w:r>
    </w:p>
    <w:p w14:paraId="01BC6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381D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7B18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8AD7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E-UTRA-NR-CellResourceCoordinationRequest-IEs XNAP-PROTOCOL-IES ::= {</w:t>
      </w:r>
    </w:p>
    <w:p w14:paraId="3982D6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id-initiatingNodeType-ResourceCoordRequest</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InitiatingNodeType-ResourceCoordRequest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B7D4D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10FE8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A5B1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29971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43B102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InitiatingNodeType-ResourceCoordRequest ::= CHOICE {</w:t>
      </w:r>
    </w:p>
    <w:p w14:paraId="78C9EB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ng-eNB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ResourceCoordRequest-ng-eNB-initiated,</w:t>
      </w:r>
    </w:p>
    <w:p w14:paraId="756DCF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gNB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ResourceCoordRequest-gNB-initiated,</w:t>
      </w:r>
    </w:p>
    <w:p w14:paraId="10C8BA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{InitiatingNodeType-ResourceCoordRequest-ExtIEs} }</w:t>
      </w:r>
    </w:p>
    <w:p w14:paraId="7FAA2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6ED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3FAE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InitiatingNodeType-ResourceCoordRequest-ExtIEs XNAP-PROTOCOL-IES ::= {</w:t>
      </w:r>
    </w:p>
    <w:p w14:paraId="2C10A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89A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D70A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BAC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ResourceCoordRequest-ng-eNB-initiated ::= SEQUENCE {</w:t>
      </w:r>
    </w:p>
    <w:p w14:paraId="143BEE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5A2E16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351D91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E-UTRA-CGI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A549B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{ResourceCoordRequest-ng-eNB-initiated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2ACCAD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2892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9ADF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7F0B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8EAE6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6912B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4660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8E452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3ADC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ResourceCoordRequest-gNB-initiated ::= SEQUENCE {</w:t>
      </w:r>
    </w:p>
    <w:p w14:paraId="2F21E1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41DB2E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E-UTRA-CGI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08DB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286EC0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NR-CGI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BDF7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{ResourceCoordRequest-gNB-initiated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06E868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1CEE70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5EF4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D6E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312AA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1F7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29D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C35B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7CA7A3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25D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6C27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E-UTRA NR CELL RESOURCE COORDINATION RESPONSE</w:t>
      </w:r>
    </w:p>
    <w:p w14:paraId="342990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88D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D183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9C9A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E-UTRA-NR-CellResourceCoordinationResponse::= SEQUENCE {</w:t>
      </w:r>
    </w:p>
    <w:p w14:paraId="74E9B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{{E-UTRA-NR-CellResourceCoordinationResponse-IEs}},</w:t>
      </w:r>
    </w:p>
    <w:p w14:paraId="45347D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D10E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15C2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C8D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E-UTRA-NR-CellResourceCoordinationResponse-IEs XNAP-PROTOCOL-IES ::= {</w:t>
      </w:r>
    </w:p>
    <w:p w14:paraId="51F773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id-respondingNodeType-ResourceCoordResponse  CRITICALITY reject  </w:t>
      </w:r>
      <w:r w:rsidRPr="009A72DA">
        <w:rPr>
          <w:rFonts w:ascii="Courier New" w:eastAsia="Times New Roman" w:hAnsi="Courier New" w:cs="Times New Roman"/>
          <w:noProof/>
          <w:snapToGrid w:val="0"/>
          <w:sz w:val="16"/>
          <w:lang w:eastAsia="en-GB"/>
        </w:rPr>
        <w:tab/>
        <w:t xml:space="preserve">TYPE RespondingNodeType-ResourceCoordResponse </w:t>
      </w:r>
      <w:r w:rsidRPr="009A72DA">
        <w:rPr>
          <w:rFonts w:ascii="Courier New" w:eastAsia="Times New Roman" w:hAnsi="Courier New" w:cs="Times New Roman"/>
          <w:noProof/>
          <w:snapToGrid w:val="0"/>
          <w:sz w:val="16"/>
          <w:lang w:eastAsia="en-GB"/>
        </w:rPr>
        <w:tab/>
        <w:t>PRESENCE mandatory}|</w:t>
      </w:r>
    </w:p>
    <w:p w14:paraId="1D195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F872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95598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B6B5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235B62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RespondingNodeType-ResourceCoordResponse ::= CHOICE {</w:t>
      </w:r>
    </w:p>
    <w:p w14:paraId="03E0A5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ng-eNB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ResourceCoordResponse-ng-eNB-initiated,</w:t>
      </w:r>
    </w:p>
    <w:p w14:paraId="5C35FC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gNB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ResourceCoordResponse-gNB-initiated,</w:t>
      </w:r>
    </w:p>
    <w:p w14:paraId="1E1C92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{RespondingNodeType-ResourceCoordResponse-ExtIEs} }</w:t>
      </w:r>
    </w:p>
    <w:p w14:paraId="4930F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59ED7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9B2AE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RespondingNodeType-ResourceCoordResponse-ExtIEs XNAP-PROTOCOL-IES ::= {</w:t>
      </w:r>
    </w:p>
    <w:p w14:paraId="06DA38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CB598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DB9B3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824BD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ResourceCoordResponse-ng-eNB-initiated ::= SEQUENCE {</w:t>
      </w:r>
    </w:p>
    <w:p w14:paraId="747B49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38C3B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476BE3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E-UTRA-CGI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10E7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{ResourceCoordResponse-ng-eNB-initiated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3DD25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062F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581E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925E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234ED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19A0F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E5E5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C43E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96AA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ResourceCoordResponse-gNB-initiated ::= SEQUENCE {</w:t>
      </w:r>
    </w:p>
    <w:p w14:paraId="1117A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54BAE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21E265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NR-CGI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54D9F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{ResourceCoordResponse-gNB-initiated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DDE01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18E720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5E44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0826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0C9DD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B346F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B61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AA0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 **************************************************************</w:t>
      </w:r>
    </w:p>
    <w:p w14:paraId="161AB5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19AFF0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en-GB"/>
        </w:rPr>
      </w:pPr>
      <w:r w:rsidRPr="009A72DA">
        <w:rPr>
          <w:rFonts w:ascii="Courier New" w:eastAsia="Times New Roman" w:hAnsi="Courier New" w:cs="Courier New"/>
          <w:snapToGrid w:val="0"/>
          <w:sz w:val="16"/>
          <w:lang w:eastAsia="en-GB"/>
        </w:rPr>
        <w:t>-- SECONDARY RAT DATA USAGE REPORT</w:t>
      </w:r>
    </w:p>
    <w:p w14:paraId="0DB190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6FF0A6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 **************************************************************</w:t>
      </w:r>
    </w:p>
    <w:p w14:paraId="7E3EE3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4DA0DC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SecondaryRATDataUsageReport ::= SEQUENCE {</w:t>
      </w:r>
    </w:p>
    <w:p w14:paraId="2F28A0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protocolIEs</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t>ProtocolIE-Container</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t>{{SecondaryRATDataUsageReport-IEs}},</w:t>
      </w:r>
    </w:p>
    <w:p w14:paraId="44AD7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w:t>
      </w:r>
    </w:p>
    <w:p w14:paraId="4D2D05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5338BF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431CBC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SecondaryRATDataUsageReport-IEs XNAP-PROTOCOL-IES ::= {</w:t>
      </w:r>
    </w:p>
    <w:p w14:paraId="407D8C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Courier New"/>
          <w:noProof/>
          <w:snapToGrid w:val="0"/>
          <w:sz w:val="16"/>
          <w:lang w:eastAsia="zh-CN"/>
        </w:rPr>
        <w:tab/>
      </w:r>
      <w:r w:rsidRPr="009A72DA">
        <w:rPr>
          <w:rFonts w:ascii="Courier New" w:eastAsia="Times New Roman" w:hAnsi="Courier New" w:cs="Times New Roman"/>
          <w:noProof/>
          <w:snapToGrid w:val="0"/>
          <w:sz w:val="16"/>
          <w:lang w:eastAsia="en-GB"/>
        </w:rPr>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B8AFC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E0F3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r>
      <w:r w:rsidRPr="009A72DA">
        <w:rPr>
          <w:rFonts w:ascii="Courier New" w:eastAsia="Times New Roman" w:hAnsi="Courier New" w:cs="Times New Roman"/>
          <w:noProof/>
          <w:snapToGrid w:val="0"/>
          <w:sz w:val="16"/>
          <w:lang w:eastAsia="en-GB"/>
        </w:rPr>
        <w:t>{ ID id-PDUSessionResource</w:t>
      </w:r>
      <w:r w:rsidRPr="009A72DA">
        <w:rPr>
          <w:rFonts w:ascii="Courier New" w:eastAsia="Times New Roman" w:hAnsi="Courier New" w:cs="Times New Roman"/>
          <w:noProof/>
          <w:sz w:val="16"/>
          <w:lang w:eastAsia="en-GB"/>
        </w:rPr>
        <w:t>SecondaryRATUsageList</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PDUSessionResource</w:t>
      </w:r>
      <w:r w:rsidRPr="009A72DA">
        <w:rPr>
          <w:rFonts w:ascii="Courier New" w:eastAsia="Times New Roman" w:hAnsi="Courier New" w:cs="Times New Roman"/>
          <w:noProof/>
          <w:sz w:val="16"/>
          <w:lang w:eastAsia="en-GB"/>
        </w:rPr>
        <w:t>SecondaryRATUsageList</w:t>
      </w:r>
      <w:r w:rsidRPr="009A72DA">
        <w:rPr>
          <w:rFonts w:ascii="Courier New" w:eastAsia="Times New Roman" w:hAnsi="Courier New" w:cs="Times New Roman"/>
          <w:noProof/>
          <w:snapToGrid w:val="0"/>
          <w:sz w:val="16"/>
          <w:lang w:eastAsia="en-GB"/>
        </w:rPr>
        <w:tab/>
        <w:t>PRESENCE mandatory}</w:t>
      </w:r>
      <w:r w:rsidRPr="009A72DA">
        <w:rPr>
          <w:rFonts w:ascii="Courier New" w:eastAsia="等线" w:hAnsi="Courier New" w:cs="Courier New"/>
          <w:noProof/>
          <w:snapToGrid w:val="0"/>
          <w:sz w:val="16"/>
          <w:lang w:eastAsia="zh-CN"/>
        </w:rPr>
        <w:t>,</w:t>
      </w:r>
    </w:p>
    <w:p w14:paraId="77B769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w:t>
      </w:r>
    </w:p>
    <w:p w14:paraId="525C7C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412B2A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2FF9B7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F6F8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2B663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203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REMOVAL REQUEST</w:t>
      </w:r>
    </w:p>
    <w:p w14:paraId="61CAD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AE7E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400F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B251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XnRemovalRequest ::= SEQUENCE {</w:t>
      </w:r>
    </w:p>
    <w:p w14:paraId="76DF07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XnRemovalRequest-IEs}},</w:t>
      </w:r>
    </w:p>
    <w:p w14:paraId="653EE3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8A254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921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88A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XnRemovalRequest-IEs XNAP-PROTOCOL-IES ::= {</w:t>
      </w:r>
    </w:p>
    <w:p w14:paraId="2F8C96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F6F0D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id-XnRemovalThreshold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XnBenefitValue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5CEF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625251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B17DA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1D4B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E758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1336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D3BAA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REMOVAL RESPONSE</w:t>
      </w:r>
    </w:p>
    <w:p w14:paraId="4516EA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B415A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4C00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C422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XnRemovalResponse ::= SEQUENCE {</w:t>
      </w:r>
    </w:p>
    <w:p w14:paraId="6269A7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XnRemovalResponse-IEs}},</w:t>
      </w:r>
    </w:p>
    <w:p w14:paraId="0A482B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DBE9A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6429BB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01A16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XnRemovalResponse-IEs XNAP-PROTOCOL-IES ::= {</w:t>
      </w:r>
    </w:p>
    <w:p w14:paraId="73E6FC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F68B1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E8034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477AA2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6C9B8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B2A6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9EA0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B8FC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FE80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REMOVAL FAILURE</w:t>
      </w:r>
    </w:p>
    <w:p w14:paraId="5C84F3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8B07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7A89A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3403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XnRemovalFailure ::= SEQUENCE {</w:t>
      </w:r>
    </w:p>
    <w:p w14:paraId="1889EB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XnRemovalFailure-IEs}},</w:t>
      </w:r>
    </w:p>
    <w:p w14:paraId="7E1AC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274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7E5E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DFEC0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XnRemovalFailure-IEs XNAP-PROTOCOL-IES ::= {</w:t>
      </w:r>
    </w:p>
    <w:p w14:paraId="5134C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FD8C7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A6801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32FB84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60A22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D335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C597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943A9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DC9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CELL ACTIVATION REQUEST</w:t>
      </w:r>
    </w:p>
    <w:p w14:paraId="31D66C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1646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39223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86011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CellActivationRequest ::= SEQUENCE {</w:t>
      </w:r>
    </w:p>
    <w:p w14:paraId="488619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CellActivationRequest-IEs}},</w:t>
      </w:r>
    </w:p>
    <w:p w14:paraId="5B8AA7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14B4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603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0A8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CellActivationRequest-IEs XNAP-PROTOCOL-IES ::= {</w:t>
      </w:r>
    </w:p>
    <w:p w14:paraId="04F84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id-ServedCellsToActivate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33E35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4A22D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CB55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366BC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7643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4168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 xml:space="preserve"> ::= CHOICE {</w:t>
      </w:r>
    </w:p>
    <w:p w14:paraId="474772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NR-CGI,</w:t>
      </w:r>
    </w:p>
    <w:p w14:paraId="1B11A9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E-UTRA-CGI,</w:t>
      </w:r>
    </w:p>
    <w:p w14:paraId="0F8E0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-ExtIEs} }</w:t>
      </w:r>
    </w:p>
    <w:p w14:paraId="57F04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01C4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6D85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-ExtIEs XNAP-PROTOCOL-IES ::= {</w:t>
      </w:r>
    </w:p>
    <w:p w14:paraId="23D269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185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73F4C9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D38B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89D9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9596A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65B28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CELL ACTIVATION RESPONSE</w:t>
      </w:r>
    </w:p>
    <w:p w14:paraId="521A7F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D9D73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C625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AE7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CellActivationResponse ::= SEQUENCE {</w:t>
      </w:r>
    </w:p>
    <w:p w14:paraId="5B09AD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{{CellActivationResponse-IEs}},</w:t>
      </w:r>
    </w:p>
    <w:p w14:paraId="1D5D0E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0CA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F670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9FE9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CellActivationResponse-IEs XNAP-PROTOCOL-IES ::= {</w:t>
      </w:r>
    </w:p>
    <w:p w14:paraId="47D71E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id-ActivatedServedCells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ActivatedServedCells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2B528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ADEEE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64C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59F00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FEE0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B27C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4F51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ActivatedServedCells ::= CHOICE {</w:t>
      </w:r>
    </w:p>
    <w:p w14:paraId="5A05D2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NR-CGI,</w:t>
      </w:r>
    </w:p>
    <w:p w14:paraId="2C70F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E-UTRA-CGI,</w:t>
      </w:r>
    </w:p>
    <w:p w14:paraId="04CCB3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{ActivatedServedCells-ExtIEs} }</w:t>
      </w:r>
    </w:p>
    <w:p w14:paraId="3C10C2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035F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6638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ActivatedServedCells-ExtIEs XNAP-PROTOCOL-IES ::= {</w:t>
      </w:r>
    </w:p>
    <w:p w14:paraId="528519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74204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C0FD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BCB8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0B79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2515B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4083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CELL ACTIVATION FAILURE</w:t>
      </w:r>
    </w:p>
    <w:p w14:paraId="73FE5E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6B7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3AF5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EB0C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CellActivationFailure ::= SEQUENCE {</w:t>
      </w:r>
    </w:p>
    <w:p w14:paraId="214492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{{CellActivationFailure-IEs}},</w:t>
      </w:r>
    </w:p>
    <w:p w14:paraId="5EC543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C922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2F2D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0045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CellActivationFailure-IEs XNAP-PROTOCOL-IES ::= {</w:t>
      </w:r>
    </w:p>
    <w:p w14:paraId="21EDDA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CE0B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50630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96C27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523CA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92754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DE46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E4BBD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A9EF0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4E7BA6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RESET REQUEST</w:t>
      </w:r>
    </w:p>
    <w:p w14:paraId="78B228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D11A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1F06E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BE3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 ::= SEQUENCE {</w:t>
      </w:r>
    </w:p>
    <w:p w14:paraId="5F2C0B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{{ResetRequest-IEs}},</w:t>
      </w:r>
    </w:p>
    <w:p w14:paraId="37B2CC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1658F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34A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0772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ResetRequest-IEs XNAP-PROTOCOL-IES ::= {</w:t>
      </w:r>
    </w:p>
    <w:p w14:paraId="48B365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id-ResetRequestTypeInfo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ResetRequestTypeInfo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54A2B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974CB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0A3AE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26C4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EF8BE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A0C7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E10F9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3827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RESET RESPONSE</w:t>
      </w:r>
    </w:p>
    <w:p w14:paraId="5152D7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14E3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6764F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E626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 ::= SEQUENCE {</w:t>
      </w:r>
    </w:p>
    <w:p w14:paraId="4F533A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{{ResetResponse-IEs}},</w:t>
      </w:r>
    </w:p>
    <w:p w14:paraId="46F27C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FA93E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AD073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FBE5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ResetResponse-IEs XNAP-PROTOCOL-IES ::= {</w:t>
      </w:r>
    </w:p>
    <w:p w14:paraId="3F8DEB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id-ResetResponseTypeInfo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ResetResponseTypeInfo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289A8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60B0B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B609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28F26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8CDE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F39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4CE27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D457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ERROR INDICATION</w:t>
      </w:r>
    </w:p>
    <w:p w14:paraId="143E47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5C7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A8493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B2D1E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ErrorIndication ::= SEQUENCE {</w:t>
      </w:r>
    </w:p>
    <w:p w14:paraId="7CECA8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{{ErrorIndication-IEs}},</w:t>
      </w:r>
    </w:p>
    <w:p w14:paraId="1E1965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573A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742A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39C41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ErrorIndication-IEs XNAP-PROTOCOL-IES ::= {</w:t>
      </w:r>
    </w:p>
    <w:p w14:paraId="7C9B5B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16DA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ABABE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9342C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1A1F4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D246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9E5C8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6F444A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E59C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8B424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1FA09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PRIVATE MESSAGE</w:t>
      </w:r>
    </w:p>
    <w:p w14:paraId="50407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3253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CBC7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5471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PrivateMessage ::= SEQUENCE {</w:t>
      </w:r>
    </w:p>
    <w:p w14:paraId="20985C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PrivateIE-Container</w:t>
      </w:r>
      <w:r w:rsidRPr="009A72DA">
        <w:rPr>
          <w:rFonts w:ascii="Courier New" w:eastAsia="Times New Roman" w:hAnsi="Courier New" w:cs="Times New Roman"/>
          <w:noProof/>
          <w:snapToGrid w:val="0"/>
          <w:sz w:val="16"/>
          <w:lang w:eastAsia="en-GB"/>
        </w:rPr>
        <w:tab/>
        <w:t>{{PrivateMessage-IEs}},</w:t>
      </w:r>
    </w:p>
    <w:p w14:paraId="1019A0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23341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6CB0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AB6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PrivateMessage-IEs XNAP-PRIVATE-IES ::= {</w:t>
      </w:r>
    </w:p>
    <w:p w14:paraId="3A31A5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D9571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3072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9BD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5071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END</w:t>
      </w:r>
    </w:p>
    <w:p w14:paraId="392319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129EE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601AE88"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87" w:name="_Toc20955408"/>
      <w:r w:rsidRPr="009A72DA">
        <w:rPr>
          <w:rFonts w:ascii="Arial" w:eastAsia="Times New Roman" w:hAnsi="Arial" w:cs="Times New Roman"/>
          <w:sz w:val="28"/>
          <w:lang w:eastAsia="en-GB"/>
        </w:rPr>
        <w:t>9.3.5</w:t>
      </w:r>
      <w:r w:rsidRPr="009A72DA">
        <w:rPr>
          <w:rFonts w:ascii="Arial" w:eastAsia="Times New Roman" w:hAnsi="Arial" w:cs="Times New Roman"/>
          <w:sz w:val="28"/>
          <w:lang w:eastAsia="en-GB"/>
        </w:rPr>
        <w:tab/>
        <w:t>Information Element definitions</w:t>
      </w:r>
      <w:bookmarkEnd w:id="87"/>
    </w:p>
    <w:p w14:paraId="39918D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1FE55F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D848D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2E3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Information Element Definitions</w:t>
      </w:r>
    </w:p>
    <w:p w14:paraId="064910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C04A6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197C44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4C49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XnAP-IEs {</w:t>
      </w:r>
    </w:p>
    <w:p w14:paraId="3CBE8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itu-t (0) identified-organization (4) etsi (0) mobileDomain (0)</w:t>
      </w:r>
    </w:p>
    <w:p w14:paraId="74CEA8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ngran-access (22) modules (3) xnap (2) version1 (1) xnap-IEs (2) }</w:t>
      </w:r>
    </w:p>
    <w:p w14:paraId="37115F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8794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DEFINITIONS AUTOMATIC TAGS ::=</w:t>
      </w:r>
    </w:p>
    <w:p w14:paraId="5C4A3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5935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BEGIN</w:t>
      </w:r>
    </w:p>
    <w:p w14:paraId="2465DA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7CFF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IMPORTS</w:t>
      </w:r>
    </w:p>
    <w:p w14:paraId="406498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4A46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281A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id-</w:t>
      </w:r>
      <w:r w:rsidRPr="009A72DA">
        <w:rPr>
          <w:rFonts w:ascii="Courier New" w:eastAsia="Times New Roman" w:hAnsi="Courier New" w:cs="Times New Roman" w:hint="eastAsia"/>
          <w:noProof/>
          <w:sz w:val="16"/>
          <w:lang w:eastAsia="ja-JP"/>
        </w:rPr>
        <w:t>Additional-UL-NG-U-TNLatUPF-List,</w:t>
      </w:r>
    </w:p>
    <w:p w14:paraId="33CC07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id-DefaultDRB-Allowed,</w:t>
      </w:r>
    </w:p>
    <w:p w14:paraId="35561D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z w:val="16"/>
          <w:lang w:eastAsia="ja-JP"/>
        </w:rPr>
        <w:tab/>
        <w:t>id-</w:t>
      </w:r>
      <w:r w:rsidRPr="009A72DA">
        <w:rPr>
          <w:rFonts w:ascii="Courier New" w:eastAsia="Times New Roman" w:hAnsi="Courier New" w:cs="Times New Roman" w:hint="eastAsia"/>
          <w:noProof/>
          <w:sz w:val="16"/>
          <w:lang w:eastAsia="ja-JP"/>
        </w:rPr>
        <w:t>Secondary</w:t>
      </w:r>
      <w:r w:rsidRPr="009A72DA">
        <w:rPr>
          <w:rFonts w:ascii="Courier New" w:eastAsia="Times New Roman" w:hAnsi="Courier New" w:cs="Times New Roman"/>
          <w:noProof/>
          <w:sz w:val="16"/>
          <w:lang w:eastAsia="ja-JP"/>
        </w:rPr>
        <w:t>dataF</w:t>
      </w:r>
      <w:r w:rsidRPr="009A72DA">
        <w:rPr>
          <w:rFonts w:ascii="Courier New" w:eastAsia="Times New Roman" w:hAnsi="Courier New" w:cs="Times New Roman"/>
          <w:noProof/>
          <w:snapToGrid w:val="0"/>
          <w:sz w:val="16"/>
          <w:lang w:eastAsia="en-GB"/>
        </w:rPr>
        <w:t>orwardingInfoFromTarget</w:t>
      </w:r>
      <w:r w:rsidRPr="009A72DA">
        <w:rPr>
          <w:rFonts w:ascii="Courier New" w:eastAsia="Times New Roman" w:hAnsi="Courier New" w:cs="Times New Roman" w:hint="eastAsia"/>
          <w:noProof/>
          <w:snapToGrid w:val="0"/>
          <w:sz w:val="16"/>
          <w:lang w:eastAsia="zh-CN"/>
        </w:rPr>
        <w:t>-List,</w:t>
      </w:r>
    </w:p>
    <w:p w14:paraId="43B483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id-LastE-UTRANPLMNIdentity,</w:t>
      </w:r>
    </w:p>
    <w:p w14:paraId="7F30D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t>id-MaxIPrate-DL,</w:t>
      </w:r>
    </w:p>
    <w:p w14:paraId="0F29A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z w:val="16"/>
          <w:lang w:eastAsia="en-GB"/>
        </w:rPr>
        <w:tab/>
        <w:t>id-SecurityResult,</w:t>
      </w:r>
    </w:p>
    <w:p w14:paraId="4C219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id-OldQoSFlowMap-ULendmarkerexpected,</w:t>
      </w:r>
    </w:p>
    <w:p w14:paraId="407111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id-PDUSessionCommonNetworkInstance,</w:t>
      </w:r>
    </w:p>
    <w:p w14:paraId="4CB7A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id-BPLMN-ID-Info-EUTRA,</w:t>
      </w:r>
    </w:p>
    <w:p w14:paraId="3DB47E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zh-CN"/>
        </w:rPr>
        <w:t>id-BPLMN-ID-Info-NR,</w:t>
      </w:r>
    </w:p>
    <w:p w14:paraId="5068F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t>id-DRBsNotAdmittedSetupModifyList,</w:t>
      </w:r>
    </w:p>
    <w:p w14:paraId="65E2B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id-Secondary-MN-Xn-U-TNLInfoatM,</w:t>
      </w:r>
    </w:p>
    <w:p w14:paraId="467C65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maxEARFCN,</w:t>
      </w:r>
    </w:p>
    <w:p w14:paraId="2D5988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maxnoofAllowedAreas,</w:t>
      </w:r>
    </w:p>
    <w:p w14:paraId="5ED148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maxnoofAMFRegions,</w:t>
      </w:r>
    </w:p>
    <w:p w14:paraId="1DD371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maxnoofAoIs,</w:t>
      </w:r>
    </w:p>
    <w:p w14:paraId="53B562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maxnoofBPLMNs,</w:t>
      </w:r>
    </w:p>
    <w:p w14:paraId="708771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maxnoofCellsinAoI,</w:t>
      </w:r>
    </w:p>
    <w:p w14:paraId="1714F2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maxnoofCellsinNG-RANnode,</w:t>
      </w:r>
    </w:p>
    <w:p w14:paraId="19A7D9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maxnoofCellsinRNA,</w:t>
      </w:r>
    </w:p>
    <w:p w14:paraId="5759EF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sz w:val="16"/>
          <w:szCs w:val="16"/>
          <w:lang w:eastAsia="en-GB"/>
        </w:rPr>
        <w:tab/>
        <w:t>maxnoofCellsinUEHistoryInfo,</w:t>
      </w:r>
    </w:p>
    <w:p w14:paraId="304D62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snapToGrid w:val="0"/>
          <w:sz w:val="16"/>
          <w:lang w:eastAsia="en-GB"/>
        </w:rPr>
        <w:tab/>
        <w:t>maxnoofCellsUEMovingTrajectory,</w:t>
      </w:r>
    </w:p>
    <w:p w14:paraId="23B72C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maxnoofDRBs,</w:t>
      </w:r>
    </w:p>
    <w:p w14:paraId="453E3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maxnoofEPLMNs,</w:t>
      </w:r>
    </w:p>
    <w:p w14:paraId="7EEB7A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maxnoofEUTRABands,</w:t>
      </w:r>
    </w:p>
    <w:p w14:paraId="2ABD30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maxnoofEUTRABPLMNs,</w:t>
      </w:r>
    </w:p>
    <w:p w14:paraId="36EA5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maxnoofForbiddenTACs,</w:t>
      </w:r>
    </w:p>
    <w:p w14:paraId="575F0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maxnoofMBSFNEUTRA,</w:t>
      </w:r>
    </w:p>
    <w:p w14:paraId="73A8BF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maxnoofMultiConnectivityMinusOne,</w:t>
      </w:r>
    </w:p>
    <w:p w14:paraId="2BB88B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maxnoofNeighbours,</w:t>
      </w:r>
    </w:p>
    <w:p w14:paraId="61D486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maxnoofNRCellBands,</w:t>
      </w:r>
    </w:p>
    <w:p w14:paraId="313419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z w:val="16"/>
          <w:szCs w:val="16"/>
          <w:lang w:eastAsia="en-GB"/>
        </w:rPr>
        <w:t>maxnoofPDUSessions,</w:t>
      </w:r>
    </w:p>
    <w:p w14:paraId="36B390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maxnoofPLMNs,</w:t>
      </w:r>
    </w:p>
    <w:p w14:paraId="21ABF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zh-CN"/>
        </w:rPr>
      </w:pPr>
      <w:r w:rsidRPr="009A72DA">
        <w:rPr>
          <w:rFonts w:ascii="Courier New" w:eastAsia="Times New Roman" w:hAnsi="Courier New" w:cs="Arial"/>
          <w:noProof/>
          <w:sz w:val="16"/>
          <w:lang w:eastAsia="zh-CN"/>
        </w:rPr>
        <w:tab/>
        <w:t>maxnoofProtectedResourcePatterns,</w:t>
      </w:r>
    </w:p>
    <w:p w14:paraId="5DEAB6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maxnoofQoSFlows,</w:t>
      </w:r>
    </w:p>
    <w:p w14:paraId="106F5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maxnoofRANAreaCodes,</w:t>
      </w:r>
    </w:p>
    <w:p w14:paraId="19706B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maxnoofRANAreasinRNA,</w:t>
      </w:r>
    </w:p>
    <w:p w14:paraId="08D94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maxnoofSCellGroups,</w:t>
      </w:r>
    </w:p>
    <w:p w14:paraId="12080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maxnoofSCellGroupsplus1,</w:t>
      </w:r>
    </w:p>
    <w:p w14:paraId="58FA6E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t>maxnoofSliceItems,</w:t>
      </w:r>
    </w:p>
    <w:p w14:paraId="1A6902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maxnoofsupportedTACs,</w:t>
      </w:r>
    </w:p>
    <w:p w14:paraId="498A7B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maxnoofsupportedPLMNs,</w:t>
      </w:r>
    </w:p>
    <w:p w14:paraId="60B844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maxnoofTAI,</w:t>
      </w:r>
    </w:p>
    <w:p w14:paraId="181CCE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maxnoofTAIsinAoI,</w:t>
      </w:r>
    </w:p>
    <w:p w14:paraId="241EDE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maxnoofTNLAssociations,</w:t>
      </w:r>
    </w:p>
    <w:p w14:paraId="4F537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maxnoofUEContexts,</w:t>
      </w:r>
    </w:p>
    <w:p w14:paraId="5003C8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maxNRARFCN,</w:t>
      </w:r>
    </w:p>
    <w:p w14:paraId="3C2973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maxNrOfErrors,</w:t>
      </w:r>
    </w:p>
    <w:p w14:paraId="1D3130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maxnoofRANNodesinAoI,</w:t>
      </w:r>
    </w:p>
    <w:p w14:paraId="030FC4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maxnooftimeperiods</w:t>
      </w:r>
    </w:p>
    <w:p w14:paraId="0F0232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6899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FROM XnAP-Constants</w:t>
      </w:r>
    </w:p>
    <w:p w14:paraId="61E2E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82CC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p>
    <w:p w14:paraId="09EB40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p>
    <w:p w14:paraId="210A19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ProtocolIE-ID,</w:t>
      </w:r>
    </w:p>
    <w:p w14:paraId="1B70CB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TriggeringMessage</w:t>
      </w:r>
    </w:p>
    <w:p w14:paraId="512CE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XnAP-CommonDataTypes</w:t>
      </w:r>
    </w:p>
    <w:p w14:paraId="43FB44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71AB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ProtocolExtensionContainer{},</w:t>
      </w:r>
    </w:p>
    <w:p w14:paraId="38CAA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ProtocolIE-Single-Container{},</w:t>
      </w:r>
    </w:p>
    <w:p w14:paraId="52922A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p>
    <w:p w14:paraId="4C7CB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XNAP-PROTOCOL-EXTENSION,</w:t>
      </w:r>
    </w:p>
    <w:p w14:paraId="669597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XNAP-PROTOCOL-IES</w:t>
      </w:r>
    </w:p>
    <w:p w14:paraId="13E317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XnAP-Containers;</w:t>
      </w:r>
    </w:p>
    <w:p w14:paraId="0A159D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5537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2D77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A</w:t>
      </w:r>
    </w:p>
    <w:p w14:paraId="153E7B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262E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Additional-UL-NG-U-TNLatUPF-Item ::= SEQUENCE {</w:t>
      </w:r>
    </w:p>
    <w:p w14:paraId="68C891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additional-UL-NG-U-TNLatUPF</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UPTransportLayerInformation,</w:t>
      </w:r>
    </w:p>
    <w:p w14:paraId="7183F1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Additional-UL-NG-U-TNLatUPF-Item-ExtIEs} }</w:t>
      </w:r>
      <w:r w:rsidRPr="009A72DA">
        <w:rPr>
          <w:rFonts w:ascii="Courier New" w:eastAsia="Times New Roman" w:hAnsi="Courier New" w:cs="Times New Roman"/>
          <w:noProof/>
          <w:sz w:val="16"/>
          <w:lang w:eastAsia="en-GB"/>
        </w:rPr>
        <w:tab/>
        <w:t>OPTIONAL,</w:t>
      </w:r>
    </w:p>
    <w:p w14:paraId="6DC79B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D98A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39B24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E3A9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Additional-UL-NG-U-TNLatUPF-Item-ExtIEs XNAP-PROTOCOL-EXTENSION ::= {</w:t>
      </w:r>
    </w:p>
    <w:p w14:paraId="45F60F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BB560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4107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1CC3A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Additional-UL-NG-U-TNLatUPF-List ::= SEQUENCE (SIZE(1..maxnoofMultiConnectivityMinusOne)) OF Additional-UL-NG-U-TNLatUPF-Item</w:t>
      </w:r>
    </w:p>
    <w:p w14:paraId="12FDED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8523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t>::= INTEGER (0..255)</w:t>
      </w:r>
    </w:p>
    <w:p w14:paraId="38AFBA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8E8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D6B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88" w:name="_Hlk515425967"/>
      <w:r w:rsidRPr="009A72DA">
        <w:rPr>
          <w:rFonts w:ascii="Courier New" w:eastAsia="Times New Roman" w:hAnsi="Courier New" w:cs="Times New Roman"/>
          <w:noProof/>
          <w:sz w:val="16"/>
          <w:lang w:eastAsia="en-GB"/>
        </w:rPr>
        <w:t>AllocationandRetentionPriority</w:t>
      </w:r>
      <w:bookmarkEnd w:id="88"/>
      <w:r w:rsidRPr="009A72DA">
        <w:rPr>
          <w:rFonts w:ascii="Courier New" w:eastAsia="Times New Roman" w:hAnsi="Courier New" w:cs="Times New Roman"/>
          <w:noProof/>
          <w:sz w:val="16"/>
          <w:lang w:eastAsia="en-GB"/>
        </w:rPr>
        <w:t xml:space="preserve"> ::= SEQUENCE {</w:t>
      </w:r>
    </w:p>
    <w:p w14:paraId="2E2042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priorityLevel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(0..15,...),</w:t>
      </w:r>
    </w:p>
    <w:p w14:paraId="26B3FF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pre-emption-capability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{shall-not-trigger-preemptdatDion, may-trigger-preemption, ...},</w:t>
      </w:r>
    </w:p>
    <w:p w14:paraId="6258B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pre-emption-vulnerability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{not-preemptable, preemptable, ...},</w:t>
      </w:r>
    </w:p>
    <w:p w14:paraId="014CDD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AllocationandRetentionPriority-</w:t>
      </w:r>
      <w:r w:rsidRPr="009A72DA">
        <w:rPr>
          <w:rFonts w:ascii="Courier New" w:eastAsia="Times New Roman" w:hAnsi="Courier New" w:cs="Times New Roman"/>
          <w:noProof/>
          <w:snapToGrid w:val="0"/>
          <w:sz w:val="16"/>
          <w:lang w:eastAsia="en-GB"/>
        </w:rPr>
        <w:t>ExtIEs} } OPTIONAL,</w:t>
      </w:r>
    </w:p>
    <w:p w14:paraId="7CDC23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4F4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DCBE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80F4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AllocationandRetentionPriority-</w:t>
      </w:r>
      <w:r w:rsidRPr="009A72DA">
        <w:rPr>
          <w:rFonts w:ascii="Courier New" w:eastAsia="Times New Roman" w:hAnsi="Courier New" w:cs="Times New Roman"/>
          <w:noProof/>
          <w:snapToGrid w:val="0"/>
          <w:sz w:val="16"/>
          <w:lang w:eastAsia="en-GB"/>
        </w:rPr>
        <w:t>ExtIEs XNAP-PROTOCOL-EXTENSION ::= {</w:t>
      </w:r>
    </w:p>
    <w:p w14:paraId="482026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4601C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3C11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969B9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FEBB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ActivationSFN ::= INTEGER (0..1023)</w:t>
      </w:r>
    </w:p>
    <w:p w14:paraId="427DE9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7BF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8ED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AMF-Region-Information ::= SEQUENCE (SIZE (1..maxnoofAMFRegions)) OF GlobalAMF-Region-Information</w:t>
      </w:r>
    </w:p>
    <w:p w14:paraId="61C029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4041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GlobalAMF-Region-Information ::= SEQUENCE {</w:t>
      </w:r>
    </w:p>
    <w:p w14:paraId="4B3CEE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7B93A8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amf-region-id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(8)),</w:t>
      </w:r>
    </w:p>
    <w:p w14:paraId="6AC2C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val="fr-FR" w:eastAsia="en-GB"/>
        </w:rPr>
        <w:t>iE-Extensions</w:t>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t>ProtocolExtensionContainer { {</w:t>
      </w:r>
      <w:r w:rsidRPr="009A72DA">
        <w:rPr>
          <w:rFonts w:ascii="Courier New" w:eastAsia="Times New Roman" w:hAnsi="Courier New" w:cs="Times New Roman"/>
          <w:noProof/>
          <w:sz w:val="16"/>
          <w:lang w:eastAsia="ja-JP"/>
        </w:rPr>
        <w:t>GlobalAMF-Region-Information</w:t>
      </w:r>
      <w:r w:rsidRPr="009A72DA">
        <w:rPr>
          <w:rFonts w:ascii="Courier New" w:eastAsia="Times New Roman" w:hAnsi="Courier New" w:cs="Times New Roman"/>
          <w:noProof/>
          <w:sz w:val="16"/>
          <w:lang w:val="fr-FR" w:eastAsia="en-GB"/>
        </w:rPr>
        <w:t>-</w:t>
      </w:r>
      <w:r w:rsidRPr="009A72DA">
        <w:rPr>
          <w:rFonts w:ascii="Courier New" w:eastAsia="Times New Roman" w:hAnsi="Courier New" w:cs="Times New Roman"/>
          <w:noProof/>
          <w:snapToGrid w:val="0"/>
          <w:sz w:val="16"/>
          <w:lang w:val="fr-FR" w:eastAsia="en-GB"/>
        </w:rPr>
        <w:t>ExtIEs} } OPTIONAL,</w:t>
      </w:r>
    </w:p>
    <w:p w14:paraId="4D1C28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eastAsia="en-GB"/>
        </w:rPr>
        <w:t>...</w:t>
      </w:r>
    </w:p>
    <w:p w14:paraId="4C5560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5522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0A63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GlobalAMF-Region-Information</w:t>
      </w:r>
      <w:r w:rsidRPr="009A72DA">
        <w:rPr>
          <w:rFonts w:ascii="Courier New" w:eastAsia="Times New Roman" w:hAnsi="Courier New" w:cs="Times New Roman"/>
          <w:noProof/>
          <w:sz w:val="16"/>
          <w:lang w:val="fr-FR" w:eastAsia="en-GB"/>
        </w:rPr>
        <w:t>-</w:t>
      </w:r>
      <w:r w:rsidRPr="009A72DA">
        <w:rPr>
          <w:rFonts w:ascii="Courier New" w:eastAsia="Times New Roman" w:hAnsi="Courier New" w:cs="Times New Roman"/>
          <w:noProof/>
          <w:snapToGrid w:val="0"/>
          <w:sz w:val="16"/>
          <w:lang w:val="fr-FR" w:eastAsia="en-GB"/>
        </w:rPr>
        <w:t>ExtIEs</w:t>
      </w:r>
      <w:r w:rsidRPr="009A72DA">
        <w:rPr>
          <w:rFonts w:ascii="Courier New" w:eastAsia="Times New Roman" w:hAnsi="Courier New" w:cs="Times New Roman"/>
          <w:noProof/>
          <w:snapToGrid w:val="0"/>
          <w:sz w:val="16"/>
          <w:lang w:eastAsia="en-GB"/>
        </w:rPr>
        <w:t xml:space="preserve"> XNAP-PROTOCOL-EXTENSION ::= {</w:t>
      </w:r>
    </w:p>
    <w:p w14:paraId="0493B7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1EB79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9012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3056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79A2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89" w:name="_Hlk515371808"/>
      <w:bookmarkStart w:id="90" w:name="_Hlk515371080"/>
      <w:r w:rsidRPr="009A72DA">
        <w:rPr>
          <w:rFonts w:ascii="Courier New" w:eastAsia="Times New Roman" w:hAnsi="Courier New" w:cs="Times New Roman"/>
          <w:noProof/>
          <w:sz w:val="16"/>
          <w:lang w:eastAsia="en-GB"/>
        </w:rPr>
        <w:t>AMF-UE-NGAP-ID</w:t>
      </w:r>
      <w:bookmarkEnd w:id="89"/>
      <w:r w:rsidRPr="009A72DA">
        <w:rPr>
          <w:rFonts w:ascii="Courier New" w:eastAsia="Times New Roman" w:hAnsi="Courier New" w:cs="Times New Roman"/>
          <w:noProof/>
          <w:sz w:val="16"/>
          <w:lang w:eastAsia="en-GB"/>
        </w:rPr>
        <w:t xml:space="preserve"> </w:t>
      </w:r>
      <w:bookmarkEnd w:id="90"/>
      <w:r w:rsidRPr="009A72DA">
        <w:rPr>
          <w:rFonts w:ascii="Courier New" w:eastAsia="Times New Roman" w:hAnsi="Courier New" w:cs="Times New Roman"/>
          <w:noProof/>
          <w:sz w:val="16"/>
          <w:lang w:eastAsia="en-GB"/>
        </w:rPr>
        <w:t>::= INTEGER (0..1099511627775)</w:t>
      </w:r>
    </w:p>
    <w:p w14:paraId="61546F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48D0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712C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AreaOfInterestInformation ::= 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maxnoofAoIs</w:t>
      </w:r>
      <w:r w:rsidRPr="009A72DA">
        <w:rPr>
          <w:rFonts w:ascii="Courier New" w:eastAsia="Times New Roman" w:hAnsi="Courier New" w:cs="Times New Roman"/>
          <w:snapToGrid w:val="0"/>
          <w:sz w:val="16"/>
          <w:lang w:eastAsia="en-GB"/>
        </w:rPr>
        <w:t>)) OF AreaOfInterest</w:t>
      </w:r>
      <w:r w:rsidRPr="009A72DA">
        <w:rPr>
          <w:rFonts w:ascii="Courier New" w:eastAsia="Times New Roman" w:hAnsi="Courier New" w:cs="Times New Roman"/>
          <w:sz w:val="16"/>
          <w:lang w:eastAsia="en-GB"/>
        </w:rPr>
        <w:t>-Item</w:t>
      </w:r>
    </w:p>
    <w:p w14:paraId="3BC361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7A2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AreaOfInterest</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 xml:space="preserve"> ::= SEQUENCE {</w:t>
      </w:r>
    </w:p>
    <w:p w14:paraId="558923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listOfTAIsinAoI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t>ListOfTAIsinAoI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9275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listOfCellsinAoI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ListOfCells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5EB63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listOfRANNodesinAoI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ListOfRANNodesinAoI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24D60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requestReferenceID</w:t>
      </w:r>
      <w:r w:rsidRPr="009A72DA">
        <w:rPr>
          <w:rFonts w:ascii="Courier New" w:eastAsia="Times New Roman" w:hAnsi="Courier New" w:cs="Times New Roman"/>
          <w:noProof/>
          <w:snapToGrid w:val="0"/>
          <w:sz w:val="16"/>
          <w:lang w:eastAsia="en-GB"/>
        </w:rPr>
        <w:tab/>
        <w:t>RequestReferenceID,</w:t>
      </w:r>
    </w:p>
    <w:p w14:paraId="1D84C5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{AreaOfInterest</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 OPTIONAL,</w:t>
      </w:r>
    </w:p>
    <w:p w14:paraId="09871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EA221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CEE0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E4BD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AreaOfInterest</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XNAP-PROTOCOL-EXTENSION ::= {</w:t>
      </w:r>
    </w:p>
    <w:p w14:paraId="1F420A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8B70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7600B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A2F2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4657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91" w:name="_Hlk515372725"/>
      <w:r w:rsidRPr="009A72DA">
        <w:rPr>
          <w:rFonts w:ascii="Courier New" w:eastAsia="Times New Roman" w:hAnsi="Courier New" w:cs="Times New Roman"/>
          <w:noProof/>
          <w:snapToGrid w:val="0"/>
          <w:sz w:val="16"/>
          <w:lang w:eastAsia="en-GB"/>
        </w:rPr>
        <w:t>AS-SecurityInformation</w:t>
      </w:r>
      <w:bookmarkEnd w:id="91"/>
      <w:r w:rsidRPr="009A72DA">
        <w:rPr>
          <w:rFonts w:ascii="Courier New" w:eastAsia="Times New Roman" w:hAnsi="Courier New" w:cs="Times New Roman"/>
          <w:noProof/>
          <w:snapToGrid w:val="0"/>
          <w:sz w:val="16"/>
          <w:lang w:eastAsia="en-GB"/>
        </w:rPr>
        <w:t xml:space="preserve"> ::= SEQUENCE {</w:t>
      </w:r>
    </w:p>
    <w:p w14:paraId="3D9507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key-NG-RAN-Star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BIT STRING (SIZE(256)),</w:t>
      </w:r>
    </w:p>
    <w:p w14:paraId="195EF2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ncc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(0..7),</w:t>
      </w:r>
    </w:p>
    <w:p w14:paraId="6A7DC7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{AS-SecurityInformation</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7649E6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C1356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DA30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9920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AS-SecurityInformation</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32E2EA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6498C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EAE6F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FF1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E6F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2" w:name="_Hlk515345179"/>
      <w:r w:rsidRPr="009A72DA">
        <w:rPr>
          <w:rFonts w:ascii="Courier New" w:eastAsia="Times New Roman" w:hAnsi="Courier New" w:cs="Times New Roman"/>
          <w:noProof/>
          <w:sz w:val="16"/>
          <w:lang w:eastAsia="en-GB"/>
        </w:rPr>
        <w:t>AssistanceDataForRANPaging</w:t>
      </w:r>
      <w:bookmarkEnd w:id="92"/>
      <w:r w:rsidRPr="009A72DA">
        <w:rPr>
          <w:rFonts w:ascii="Courier New" w:eastAsia="Times New Roman" w:hAnsi="Courier New" w:cs="Times New Roman"/>
          <w:noProof/>
          <w:sz w:val="16"/>
          <w:lang w:eastAsia="en-GB"/>
        </w:rPr>
        <w:t xml:space="preserve"> ::= SEQUENCE {</w:t>
      </w:r>
    </w:p>
    <w:p w14:paraId="0285C5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ran-paging-attempt-info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RANPagingAttemptInfo</w:t>
      </w:r>
      <w:r w:rsidRPr="009A72DA">
        <w:rPr>
          <w:rFonts w:ascii="Courier New" w:eastAsia="Times New Roman" w:hAnsi="Courier New" w:cs="Times New Roman"/>
          <w:noProof/>
          <w:sz w:val="16"/>
          <w:lang w:eastAsia="en-GB"/>
        </w:rPr>
        <w:tab/>
        <w:t>OPTIONAL,</w:t>
      </w:r>
    </w:p>
    <w:p w14:paraId="60E9DE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AssistanceDataForRANPaging-</w:t>
      </w:r>
      <w:r w:rsidRPr="009A72DA">
        <w:rPr>
          <w:rFonts w:ascii="Courier New" w:eastAsia="Times New Roman" w:hAnsi="Courier New" w:cs="Times New Roman"/>
          <w:noProof/>
          <w:snapToGrid w:val="0"/>
          <w:sz w:val="16"/>
          <w:lang w:eastAsia="en-GB"/>
        </w:rPr>
        <w:t>ExtIEs} } OPTIONAL,</w:t>
      </w:r>
    </w:p>
    <w:p w14:paraId="071768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80D17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3938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40A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AssistanceDataForRANPaging-</w:t>
      </w:r>
      <w:r w:rsidRPr="009A72DA">
        <w:rPr>
          <w:rFonts w:ascii="Courier New" w:eastAsia="Times New Roman" w:hAnsi="Courier New" w:cs="Times New Roman"/>
          <w:noProof/>
          <w:snapToGrid w:val="0"/>
          <w:sz w:val="16"/>
          <w:lang w:eastAsia="en-GB"/>
        </w:rPr>
        <w:t>ExtIEs XNAP-PROTOCOL-EXTENSION ::= {</w:t>
      </w:r>
    </w:p>
    <w:p w14:paraId="234441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C91BA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BF86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A723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0CF8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3" w:name="_Hlk515425411"/>
      <w:r w:rsidRPr="009A72DA">
        <w:rPr>
          <w:rFonts w:ascii="Courier New" w:eastAsia="Times New Roman" w:hAnsi="Courier New" w:cs="Times New Roman"/>
          <w:noProof/>
          <w:sz w:val="16"/>
          <w:lang w:eastAsia="en-GB"/>
        </w:rPr>
        <w:t xml:space="preserve">AveragingWindow </w:t>
      </w:r>
      <w:bookmarkEnd w:id="93"/>
      <w:r w:rsidRPr="009A72DA">
        <w:rPr>
          <w:rFonts w:ascii="Courier New" w:eastAsia="Times New Roman" w:hAnsi="Courier New" w:cs="Times New Roman"/>
          <w:noProof/>
          <w:sz w:val="16"/>
          <w:lang w:eastAsia="en-GB"/>
        </w:rPr>
        <w:t>::= INTEGER (0..4095, ...)</w:t>
      </w:r>
    </w:p>
    <w:p w14:paraId="76B56D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93172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02CA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B</w:t>
      </w:r>
    </w:p>
    <w:p w14:paraId="2B1DAD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89FD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xml:space="preserve">BPLMN-ID-Info-EUTRA ::= SEQUENCE </w:t>
      </w:r>
      <w:r w:rsidRPr="009A72DA">
        <w:rPr>
          <w:rFonts w:ascii="Courier New" w:eastAsia="Times New Roman" w:hAnsi="Courier New" w:cs="Times New Roman"/>
          <w:snapToGrid w:val="0"/>
          <w:sz w:val="16"/>
          <w:lang w:eastAsia="en-GB"/>
        </w:rPr>
        <w:t xml:space="preserve">(SIZE(1..maxnoofEUTRABPLMNs)) OF </w:t>
      </w:r>
      <w:r w:rsidRPr="009A72DA">
        <w:rPr>
          <w:rFonts w:ascii="Courier New" w:eastAsia="Times New Roman" w:hAnsi="Courier New" w:cs="Times New Roman"/>
          <w:snapToGrid w:val="0"/>
          <w:sz w:val="16"/>
          <w:lang w:eastAsia="zh-CN"/>
        </w:rPr>
        <w:t>BPLMN-ID-Info-EUTRA-Item</w:t>
      </w:r>
    </w:p>
    <w:p w14:paraId="44D2DD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9202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BPLMN-ID-Info-EUTRA-Item ::= SEQUENCE {</w:t>
      </w:r>
    </w:p>
    <w:p w14:paraId="447D0D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broadcastPLMNs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BroadcastEUTRAPLMNs,</w:t>
      </w:r>
    </w:p>
    <w:p w14:paraId="0C7C98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22EEC5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e-utraCI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E-UTRA-Cell-Identity,</w:t>
      </w:r>
    </w:p>
    <w:p w14:paraId="3D0CB7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 xml:space="preserve">RANAC OPTIONAL, </w:t>
      </w:r>
    </w:p>
    <w:p w14:paraId="2BE42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zh-CN"/>
        </w:rPr>
        <w:t>BPLMN-ID-Info-EUTRA-Item</w:t>
      </w:r>
      <w:r w:rsidRPr="009A72DA">
        <w:rPr>
          <w:rFonts w:ascii="Courier New" w:eastAsia="Times New Roman" w:hAnsi="Courier New" w:cs="Times New Roman"/>
          <w:noProof/>
          <w:snapToGrid w:val="0"/>
          <w:sz w:val="16"/>
          <w:lang w:eastAsia="en-GB"/>
        </w:rPr>
        <w:t>-ExtIEs} } OPTIONAL,</w:t>
      </w:r>
    </w:p>
    <w:p w14:paraId="69B5A4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787DE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1D4D5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FD83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BPLMN-ID-Info-EUTRA-Item</w:t>
      </w:r>
      <w:r w:rsidRPr="009A72DA">
        <w:rPr>
          <w:rFonts w:ascii="Courier New" w:eastAsia="Times New Roman" w:hAnsi="Courier New" w:cs="Times New Roman"/>
          <w:noProof/>
          <w:snapToGrid w:val="0"/>
          <w:sz w:val="16"/>
          <w:lang w:eastAsia="en-GB"/>
        </w:rPr>
        <w:t>-ExtIEs XNAP-PROTOCOL-EXTENSION ::= {</w:t>
      </w:r>
    </w:p>
    <w:p w14:paraId="14BAE3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0C12A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D875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BBBC5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xml:space="preserve">BPLMN-ID-Info-NR ::= SEQUENCE </w:t>
      </w:r>
      <w:r w:rsidRPr="009A72DA">
        <w:rPr>
          <w:rFonts w:ascii="Courier New" w:eastAsia="Times New Roman" w:hAnsi="Courier New" w:cs="Times New Roman"/>
          <w:snapToGrid w:val="0"/>
          <w:sz w:val="16"/>
          <w:lang w:eastAsia="en-GB"/>
        </w:rPr>
        <w:t xml:space="preserve">(SIZE(1..maxnoofBPLMNs)) OF </w:t>
      </w:r>
      <w:r w:rsidRPr="009A72DA">
        <w:rPr>
          <w:rFonts w:ascii="Courier New" w:eastAsia="Times New Roman" w:hAnsi="Courier New" w:cs="Times New Roman"/>
          <w:snapToGrid w:val="0"/>
          <w:sz w:val="16"/>
          <w:lang w:eastAsia="zh-CN"/>
        </w:rPr>
        <w:t>BPLMN-ID-Info-NR-Item</w:t>
      </w:r>
    </w:p>
    <w:p w14:paraId="6DA22F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1F9FD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BPLMN-ID-Info-NR-Item ::= SEQUENCE {</w:t>
      </w:r>
    </w:p>
    <w:p w14:paraId="6E815A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broadcastPLMNs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BroadcastPLMNs,</w:t>
      </w:r>
    </w:p>
    <w:p w14:paraId="736C3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1AD368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w:t>
      </w:r>
      <w:r w:rsidRPr="009A72DA">
        <w:rPr>
          <w:rFonts w:ascii="Courier New" w:eastAsia="Times New Roman" w:hAnsi="Courier New" w:cs="Times New Roman"/>
          <w:noProof/>
          <w:sz w:val="16"/>
          <w:lang w:eastAsia="en-GB"/>
        </w:rPr>
        <w:t>-Cell-Identity,</w:t>
      </w:r>
    </w:p>
    <w:p w14:paraId="3B514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 xml:space="preserve">RANAC OPTIONAL, </w:t>
      </w:r>
    </w:p>
    <w:p w14:paraId="383913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zh-CN"/>
        </w:rPr>
        <w:t>BPLMN-ID-Info-NR-Item</w:t>
      </w:r>
      <w:r w:rsidRPr="009A72DA">
        <w:rPr>
          <w:rFonts w:ascii="Courier New" w:eastAsia="Times New Roman" w:hAnsi="Courier New" w:cs="Times New Roman"/>
          <w:noProof/>
          <w:snapToGrid w:val="0"/>
          <w:sz w:val="16"/>
          <w:lang w:eastAsia="en-GB"/>
        </w:rPr>
        <w:t>-ExtIEs} } OPTIONAL,</w:t>
      </w:r>
    </w:p>
    <w:p w14:paraId="00ADA4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94AF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0DB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5BE1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BPLMN-ID-Info-NR-Item</w:t>
      </w:r>
      <w:r w:rsidRPr="009A72DA">
        <w:rPr>
          <w:rFonts w:ascii="Courier New" w:eastAsia="Times New Roman" w:hAnsi="Courier New" w:cs="Times New Roman"/>
          <w:noProof/>
          <w:snapToGrid w:val="0"/>
          <w:sz w:val="16"/>
          <w:lang w:eastAsia="en-GB"/>
        </w:rPr>
        <w:t>-ExtIEs XNAP-PROTOCOL-EXTENSION ::= {</w:t>
      </w:r>
    </w:p>
    <w:p w14:paraId="1FF40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FA4B2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709D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52CB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BitRate</w:t>
      </w:r>
      <w:r w:rsidRPr="009A72DA">
        <w:rPr>
          <w:rFonts w:ascii="Courier New" w:eastAsia="Times New Roman" w:hAnsi="Courier New" w:cs="Times New Roman"/>
          <w:noProof/>
          <w:sz w:val="16"/>
          <w:lang w:eastAsia="en-GB"/>
        </w:rPr>
        <w:tab/>
        <w:t>::= INTEGER (</w:t>
      </w:r>
      <w:r w:rsidRPr="009A72DA">
        <w:rPr>
          <w:rFonts w:ascii="Courier New" w:eastAsia="Times New Roman" w:hAnsi="Courier New" w:cs="Arial"/>
          <w:noProof/>
          <w:sz w:val="16"/>
          <w:szCs w:val="18"/>
          <w:lang w:eastAsia="ja-JP"/>
        </w:rPr>
        <w:t>0..4000000000000,...</w:t>
      </w:r>
      <w:r w:rsidRPr="009A72DA">
        <w:rPr>
          <w:rFonts w:ascii="Courier New" w:eastAsia="Times New Roman" w:hAnsi="Courier New" w:cs="Times New Roman"/>
          <w:noProof/>
          <w:sz w:val="16"/>
          <w:lang w:eastAsia="en-GB"/>
        </w:rPr>
        <w:t>)</w:t>
      </w:r>
    </w:p>
    <w:p w14:paraId="2E62A7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C6CC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AD5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BroadcastPLMNs ::= SEQUENCE (SIZE(1..maxnoofBPLMNs)) OF PLMN-Identity</w:t>
      </w:r>
    </w:p>
    <w:p w14:paraId="678DC0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22B6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BroadcastEUTRAPLMNs ::= SEQUENCE (SIZE(1..maxnoofEUTRABPLMNs)) OF PLMN-Identity</w:t>
      </w:r>
    </w:p>
    <w:p w14:paraId="02ADF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4E4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151E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BroadcastPLMNinTAISupport-Item ::= SEQUENCE {</w:t>
      </w:r>
    </w:p>
    <w:p w14:paraId="034CB0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plmn-id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PLMN-Identity,</w:t>
      </w:r>
    </w:p>
    <w:p w14:paraId="3017AC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tAISliceSupport-List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bookmarkStart w:id="94" w:name="_Hlk513554691"/>
      <w:r w:rsidRPr="009A72DA">
        <w:rPr>
          <w:rFonts w:ascii="Courier New" w:eastAsia="Times New Roman" w:hAnsi="Courier New" w:cs="Times New Roman"/>
          <w:snapToGrid w:val="0"/>
          <w:sz w:val="16"/>
          <w:lang w:eastAsia="en-GB"/>
        </w:rPr>
        <w:t>SliceSupport-List</w:t>
      </w:r>
      <w:bookmarkEnd w:id="94"/>
      <w:r w:rsidRPr="009A72DA">
        <w:rPr>
          <w:rFonts w:ascii="Courier New" w:eastAsia="Times New Roman" w:hAnsi="Courier New" w:cs="Times New Roman"/>
          <w:snapToGrid w:val="0"/>
          <w:sz w:val="16"/>
          <w:lang w:eastAsia="en-GB"/>
        </w:rPr>
        <w:t>,</w:t>
      </w:r>
    </w:p>
    <w:p w14:paraId="1731DE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{BroadcastPLMNinTAISupport-Item-ExtIEs} } OPTIONAL,</w:t>
      </w:r>
    </w:p>
    <w:p w14:paraId="6F2A08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A9C24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249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A419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BroadcastPLMNinTAISupport-Item-ExtIEs XNAP-PROTOCOL-EXTENSION ::= {</w:t>
      </w:r>
    </w:p>
    <w:p w14:paraId="7872CC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72A2F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6372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2E96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4873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w:t>
      </w:r>
    </w:p>
    <w:p w14:paraId="3E8478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1669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ED64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 ::= CHOICE {</w:t>
      </w:r>
    </w:p>
    <w:p w14:paraId="1F254A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radioNetwork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CauseRadioNetworkLayer,</w:t>
      </w:r>
    </w:p>
    <w:p w14:paraId="74ACC3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transport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CauseTransportLayer,</w:t>
      </w:r>
    </w:p>
    <w:p w14:paraId="22D5DE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CauseProtocol,</w:t>
      </w:r>
    </w:p>
    <w:p w14:paraId="01D8A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misc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CauseMisc,</w:t>
      </w:r>
    </w:p>
    <w:p w14:paraId="6F425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{Cause-ExtIEs} }</w:t>
      </w:r>
    </w:p>
    <w:p w14:paraId="5EE9EE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5D83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9BA8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Cause-ExtIEs XNAP-PROTOCOL-IES ::= {</w:t>
      </w:r>
    </w:p>
    <w:p w14:paraId="5BAED6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580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4B45B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2872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CauseRadioNetworkLayer ::= ENUMERATED {</w:t>
      </w:r>
    </w:p>
    <w:p w14:paraId="38B6FF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cell-not-available,</w:t>
      </w:r>
    </w:p>
    <w:p w14:paraId="5F6FA6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handover-desirable-for-radio-reasons,</w:t>
      </w:r>
    </w:p>
    <w:p w14:paraId="596083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handover-target-not-allowed,</w:t>
      </w:r>
    </w:p>
    <w:p w14:paraId="669A5B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invalid-AMF-Set-ID,</w:t>
      </w:r>
    </w:p>
    <w:p w14:paraId="4AB6C8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no-radio-resources-available-in-target-cell,</w:t>
      </w:r>
    </w:p>
    <w:p w14:paraId="612E0B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partial-handover,</w:t>
      </w:r>
    </w:p>
    <w:p w14:paraId="3E6A17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reduce-load-in-serving-cell,</w:t>
      </w:r>
    </w:p>
    <w:p w14:paraId="0711DB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resource-optimisation-handover,</w:t>
      </w:r>
    </w:p>
    <w:p w14:paraId="532D4F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time-critical-handover,</w:t>
      </w:r>
    </w:p>
    <w:p w14:paraId="0C5A8D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t</w:t>
      </w:r>
      <w:r w:rsidRPr="009A72DA">
        <w:rPr>
          <w:rFonts w:ascii="Courier New" w:eastAsia="Times New Roman" w:hAnsi="Courier New" w:cs="Times New Roman"/>
          <w:noProof/>
          <w:sz w:val="16"/>
          <w:lang w:eastAsia="en-GB"/>
        </w:rPr>
        <w:t>XnRELOCoverall-e</w:t>
      </w:r>
      <w:r w:rsidRPr="009A72DA">
        <w:rPr>
          <w:rFonts w:ascii="Courier New" w:eastAsia="Times New Roman" w:hAnsi="Courier New" w:cs="Times New Roman"/>
          <w:noProof/>
          <w:sz w:val="16"/>
          <w:lang w:eastAsia="ja-JP"/>
        </w:rPr>
        <w:t>xpiry,</w:t>
      </w:r>
    </w:p>
    <w:p w14:paraId="0904F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tTXnRELOCprep</w:t>
      </w:r>
      <w:r w:rsidRPr="009A72DA">
        <w:rPr>
          <w:rFonts w:ascii="Courier New" w:eastAsia="Times New Roman" w:hAnsi="Courier New" w:cs="Times New Roman"/>
          <w:noProof/>
          <w:sz w:val="16"/>
          <w:lang w:eastAsia="ja-JP"/>
        </w:rPr>
        <w:t>-expiry,</w:t>
      </w:r>
    </w:p>
    <w:p w14:paraId="1F4BD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unknown-GUAMI-ID,</w:t>
      </w:r>
    </w:p>
    <w:p w14:paraId="3C997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unknown-local-NG-RAN-node-UE-XnAP-ID,</w:t>
      </w:r>
    </w:p>
    <w:p w14:paraId="66507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inconsistent-remote-NG-RAN-node-UE-XnAP-ID,</w:t>
      </w:r>
    </w:p>
    <w:p w14:paraId="37A858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encryption-and-or-integrity-protection-algorithms-not-supported,</w:t>
      </w:r>
    </w:p>
    <w:p w14:paraId="504513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protection-algorithms-not-supported,</w:t>
      </w:r>
    </w:p>
    <w:p w14:paraId="04FAA6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multiple-PDU-session-ID-instances,</w:t>
      </w:r>
    </w:p>
    <w:p w14:paraId="1EC450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unknown-PDU-session-ID,</w:t>
      </w:r>
    </w:p>
    <w:p w14:paraId="6C4F2D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unknown-QoS-Flow-ID,</w:t>
      </w:r>
    </w:p>
    <w:p w14:paraId="348DE2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multiple-QoS-Flow-ID-instances,</w:t>
      </w:r>
    </w:p>
    <w:p w14:paraId="423BC0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switch-off-ongoing,</w:t>
      </w:r>
    </w:p>
    <w:p w14:paraId="095CBC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not-supported-5QI-value,</w:t>
      </w:r>
    </w:p>
    <w:p w14:paraId="45B8E8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tXnDCoverall</w:t>
      </w:r>
      <w:r w:rsidRPr="009A72DA">
        <w:rPr>
          <w:rFonts w:ascii="Courier New" w:eastAsia="Times New Roman" w:hAnsi="Courier New" w:cs="Times New Roman"/>
          <w:noProof/>
          <w:sz w:val="16"/>
          <w:lang w:eastAsia="ja-JP"/>
        </w:rPr>
        <w:t>-expiry,</w:t>
      </w:r>
    </w:p>
    <w:p w14:paraId="61C99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tXnDCprep</w:t>
      </w:r>
      <w:r w:rsidRPr="009A72DA">
        <w:rPr>
          <w:rFonts w:ascii="Courier New" w:eastAsia="Times New Roman" w:hAnsi="Courier New" w:cs="Times New Roman"/>
          <w:noProof/>
          <w:sz w:val="16"/>
          <w:lang w:eastAsia="ja-JP"/>
        </w:rPr>
        <w:t>-expiry,</w:t>
      </w:r>
    </w:p>
    <w:p w14:paraId="0EE3D3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action-desirable-for-radio-reasons,</w:t>
      </w:r>
    </w:p>
    <w:p w14:paraId="5534CB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reduce-load,</w:t>
      </w:r>
    </w:p>
    <w:p w14:paraId="65639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resource-optimisation,</w:t>
      </w:r>
    </w:p>
    <w:p w14:paraId="38CDE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time-critical-action,</w:t>
      </w:r>
    </w:p>
    <w:p w14:paraId="4F34A6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target-not-allowed,</w:t>
      </w:r>
    </w:p>
    <w:p w14:paraId="31F2BF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no-radio-resources-available,</w:t>
      </w:r>
    </w:p>
    <w:p w14:paraId="489B5A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invalid-QoS-combination,</w:t>
      </w:r>
    </w:p>
    <w:p w14:paraId="0AE94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encryption-algorithms-not-supported,</w:t>
      </w:r>
    </w:p>
    <w:p w14:paraId="317F91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procedure-cancelled,</w:t>
      </w:r>
    </w:p>
    <w:p w14:paraId="06051B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rRM-purpose,</w:t>
      </w:r>
    </w:p>
    <w:p w14:paraId="0D0676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improve-user-bit-rate,</w:t>
      </w:r>
    </w:p>
    <w:p w14:paraId="4BFE1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user-inactivity,</w:t>
      </w:r>
    </w:p>
    <w:p w14:paraId="6E57B4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radio-connection-with-UE-lost,</w:t>
      </w:r>
    </w:p>
    <w:p w14:paraId="35C192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failure-in-the-radio-interface-procedure,</w:t>
      </w:r>
    </w:p>
    <w:p w14:paraId="5E0C86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bearer-option-not-supported,</w:t>
      </w:r>
    </w:p>
    <w:p w14:paraId="2186A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up-integrity-protection-not-possible,</w:t>
      </w:r>
    </w:p>
    <w:p w14:paraId="46E5E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up-confidentiality-protection-not-possible,</w:t>
      </w:r>
    </w:p>
    <w:p w14:paraId="7D2E13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resources-not-available-for-the-slice-s,</w:t>
      </w:r>
    </w:p>
    <w:p w14:paraId="6B9D8E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ue-max-IP-data-rate-reason,</w:t>
      </w:r>
    </w:p>
    <w:p w14:paraId="16782C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cP-integrity-protection-failure,</w:t>
      </w:r>
    </w:p>
    <w:p w14:paraId="1B5736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uP-integrity-protection-failure,</w:t>
      </w:r>
    </w:p>
    <w:p w14:paraId="7BD963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r>
      <w:r w:rsidRPr="009A72DA">
        <w:rPr>
          <w:rFonts w:ascii="Courier New" w:eastAsia="宋体" w:hAnsi="Courier New" w:cs="Times New Roman"/>
          <w:noProof/>
          <w:snapToGrid w:val="0"/>
          <w:sz w:val="16"/>
          <w:lang w:eastAsia="en-GB"/>
        </w:rPr>
        <w:t>slice-not-supported</w:t>
      </w:r>
      <w:r w:rsidRPr="009A72DA">
        <w:rPr>
          <w:rFonts w:ascii="Courier New" w:eastAsia="宋体" w:hAnsi="Courier New" w:cs="Times New Roman"/>
          <w:noProof/>
          <w:snapToGrid w:val="0"/>
          <w:sz w:val="16"/>
          <w:lang w:eastAsia="zh-CN"/>
        </w:rPr>
        <w:t>-by-NG-RAN</w:t>
      </w:r>
      <w:r w:rsidRPr="009A72DA">
        <w:rPr>
          <w:rFonts w:ascii="Courier New" w:eastAsia="宋体" w:hAnsi="Courier New" w:cs="Times New Roman"/>
          <w:noProof/>
          <w:snapToGrid w:val="0"/>
          <w:sz w:val="16"/>
          <w:lang w:eastAsia="en-GB"/>
        </w:rPr>
        <w:t>,</w:t>
      </w:r>
    </w:p>
    <w:p w14:paraId="5DC7A7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mN-Mobility,</w:t>
      </w:r>
    </w:p>
    <w:p w14:paraId="4F7D82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sN-Mobility,</w:t>
      </w:r>
    </w:p>
    <w:p w14:paraId="1D173F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count-reaches-max-value,</w:t>
      </w:r>
    </w:p>
    <w:p w14:paraId="1FEA6F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unknown-old-en-gNB-UE-X2AP-ID,</w:t>
      </w:r>
    </w:p>
    <w:p w14:paraId="7FB14A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pDCP-Overload,</w:t>
      </w:r>
    </w:p>
    <w:p w14:paraId="4F8CF2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drb-id-not-available,</w:t>
      </w:r>
    </w:p>
    <w:p w14:paraId="6D3387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Arial"/>
          <w:noProof/>
          <w:sz w:val="16"/>
          <w:lang w:eastAsia="ja-JP"/>
        </w:rPr>
        <w:t>unspecified,</w:t>
      </w:r>
    </w:p>
    <w:p w14:paraId="6CD3F4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w:t>
      </w:r>
    </w:p>
    <w:p w14:paraId="1A5A81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ue-context-id-not-known,</w:t>
      </w:r>
    </w:p>
    <w:p w14:paraId="1D20F3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non-relocation-of-context</w:t>
      </w:r>
    </w:p>
    <w:p w14:paraId="143D4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EEA65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3799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CauseTransportLayer ::= ENUMERATED {</w:t>
      </w:r>
    </w:p>
    <w:p w14:paraId="5D021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Arial"/>
          <w:noProof/>
          <w:sz w:val="16"/>
          <w:lang w:eastAsia="ja-JP"/>
        </w:rPr>
        <w:t>transport-resource-unavailable,</w:t>
      </w:r>
    </w:p>
    <w:p w14:paraId="3451A6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unspecified,</w:t>
      </w:r>
    </w:p>
    <w:p w14:paraId="3B60DD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E23DF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14F91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47B83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CauseProtocol ::= ENUMERATED {</w:t>
      </w:r>
    </w:p>
    <w:p w14:paraId="016DA3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transfer-syntax-error,</w:t>
      </w:r>
    </w:p>
    <w:p w14:paraId="663284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abstract-syntax-error-reject,</w:t>
      </w:r>
    </w:p>
    <w:p w14:paraId="3B02F1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abstract-syntax-error-ignore-and-notify,</w:t>
      </w:r>
    </w:p>
    <w:p w14:paraId="7AF0E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message-not-compatible-with-receiver-state,</w:t>
      </w:r>
    </w:p>
    <w:p w14:paraId="073D7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semantic-error,</w:t>
      </w:r>
    </w:p>
    <w:p w14:paraId="5D5F75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abstract-syntax-error-falsely-constructed-message,</w:t>
      </w:r>
    </w:p>
    <w:p w14:paraId="322550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unspecified,</w:t>
      </w:r>
    </w:p>
    <w:p w14:paraId="5C917D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482F7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F583C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063C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Cau</w:t>
      </w:r>
      <w:r w:rsidRPr="009A72DA">
        <w:rPr>
          <w:rFonts w:ascii="Courier New" w:eastAsia="Times New Roman" w:hAnsi="Courier New" w:cs="Times New Roman"/>
          <w:noProof/>
          <w:sz w:val="16"/>
          <w:lang w:eastAsia="en-GB"/>
        </w:rPr>
        <w:t>seMisc ::= ENUMERATED {</w:t>
      </w:r>
    </w:p>
    <w:p w14:paraId="055E68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control-processing-overload,</w:t>
      </w:r>
    </w:p>
    <w:p w14:paraId="11D58E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hardware-failure,</w:t>
      </w:r>
    </w:p>
    <w:p w14:paraId="48C69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o-and-M-intervention,</w:t>
      </w:r>
    </w:p>
    <w:p w14:paraId="05C73F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not-enough-user-plane-processing-resources,</w:t>
      </w:r>
    </w:p>
    <w:p w14:paraId="47E366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unspecified,</w:t>
      </w:r>
    </w:p>
    <w:p w14:paraId="79DA9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F84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ED8EA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AFE2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5" w:name="_Hlk513544116"/>
      <w:r w:rsidRPr="009A72DA">
        <w:rPr>
          <w:rFonts w:ascii="Courier New" w:eastAsia="Times New Roman" w:hAnsi="Courier New" w:cs="Times New Roman"/>
          <w:noProof/>
          <w:sz w:val="16"/>
          <w:lang w:eastAsia="en-GB"/>
        </w:rPr>
        <w:t>CellAssistanceInfo</w:t>
      </w:r>
      <w:bookmarkEnd w:id="95"/>
      <w:r w:rsidRPr="009A72DA">
        <w:rPr>
          <w:rFonts w:ascii="Courier New" w:eastAsia="Times New Roman" w:hAnsi="Courier New" w:cs="Times New Roman"/>
          <w:noProof/>
          <w:sz w:val="16"/>
          <w:lang w:eastAsia="en-GB"/>
        </w:rPr>
        <w:t>-NR</w:t>
      </w:r>
      <w:r w:rsidRPr="009A72DA">
        <w:rPr>
          <w:rFonts w:ascii="Courier New" w:eastAsia="Times New Roman" w:hAnsi="Courier New" w:cs="Times New Roman"/>
          <w:noProof/>
          <w:sz w:val="16"/>
          <w:lang w:eastAsia="en-GB"/>
        </w:rPr>
        <w:tab/>
        <w:t>::= CHOICE {</w:t>
      </w:r>
    </w:p>
    <w:p w14:paraId="708CC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limitedNR-List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(SIZE(1..maxnoofCellsinNG-RANnode)) OF NR-CGI,</w:t>
      </w:r>
    </w:p>
    <w:p w14:paraId="64AAE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full-List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{all-served-cells-NR, ...},</w:t>
      </w:r>
    </w:p>
    <w:p w14:paraId="0CB51C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{CellAssistanceInfo-NR-ExtIEs} }</w:t>
      </w:r>
    </w:p>
    <w:p w14:paraId="1B1685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1DA4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4A16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CellAssistanceInfo-NR-ExtIEs XNAP-PROTOCOL-IES ::= {</w:t>
      </w:r>
    </w:p>
    <w:p w14:paraId="2B4AA4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945F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2DA9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ECE56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C6E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CellGroupID ::= INTEGER (0..maxnoofSCellGroups)</w:t>
      </w:r>
    </w:p>
    <w:p w14:paraId="05E13C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C8EA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D92A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Connectivity-Support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SEQUENCE {</w:t>
      </w:r>
    </w:p>
    <w:p w14:paraId="503CC5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eNDC-Support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{supported, not-supported, ...},</w:t>
      </w:r>
    </w:p>
    <w:p w14:paraId="4681E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en-GB"/>
        </w:rPr>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Connectivity-Support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01C97E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29F6D2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FC47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5013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Connectivity-Support</w:t>
      </w:r>
      <w:r w:rsidRPr="009A72DA">
        <w:rPr>
          <w:rFonts w:ascii="Courier New" w:eastAsia="Times New Roman" w:hAnsi="Courier New" w:cs="Times New Roman"/>
          <w:snapToGrid w:val="0"/>
          <w:sz w:val="16"/>
          <w:lang w:eastAsia="en-GB"/>
        </w:rPr>
        <w:t>-ExtIEs XNAP-PROTOCOL-EXTENSION</w:t>
      </w:r>
      <w:r w:rsidRPr="009A72DA">
        <w:rPr>
          <w:rFonts w:ascii="Courier New" w:eastAsia="Times New Roman" w:hAnsi="Courier New" w:cs="Times New Roman"/>
          <w:snapToGrid w:val="0"/>
          <w:sz w:val="16"/>
          <w:lang w:eastAsia="zh-CN"/>
        </w:rPr>
        <w:t xml:space="preserve"> ::= {</w:t>
      </w:r>
    </w:p>
    <w:p w14:paraId="1C1672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en-GB"/>
        </w:rPr>
        <w:t>...</w:t>
      </w:r>
    </w:p>
    <w:p w14:paraId="2443D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A39F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229C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D3D7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6" w:name="_Hlk515364710"/>
      <w:r w:rsidRPr="009A72DA">
        <w:rPr>
          <w:rFonts w:ascii="Courier New" w:eastAsia="Times New Roman" w:hAnsi="Courier New" w:cs="Times New Roman"/>
          <w:noProof/>
          <w:sz w:val="16"/>
          <w:lang w:eastAsia="en-GB"/>
        </w:rPr>
        <w:t>COUNT-PDCP-SN12</w:t>
      </w:r>
      <w:bookmarkEnd w:id="96"/>
      <w:r w:rsidRPr="009A72DA">
        <w:rPr>
          <w:rFonts w:ascii="Courier New" w:eastAsia="Times New Roman" w:hAnsi="Courier New" w:cs="Times New Roman"/>
          <w:noProof/>
          <w:sz w:val="16"/>
          <w:lang w:eastAsia="en-GB"/>
        </w:rPr>
        <w:t xml:space="preserve"> ::= SEQUENCE {</w:t>
      </w:r>
    </w:p>
    <w:p w14:paraId="17F378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pdcp-SN12</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(0..4095),</w:t>
      </w:r>
    </w:p>
    <w:p w14:paraId="725336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hfn-PDCP-SN12</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w:t>
      </w:r>
      <w:r w:rsidRPr="009A72DA">
        <w:rPr>
          <w:rFonts w:ascii="Courier New" w:eastAsia="Times New Roman" w:hAnsi="Courier New" w:cs="Times New Roman"/>
          <w:noProof/>
          <w:sz w:val="16"/>
          <w:lang w:eastAsia="ja-JP"/>
        </w:rPr>
        <w:t>1048575</w:t>
      </w:r>
      <w:r w:rsidRPr="009A72DA">
        <w:rPr>
          <w:rFonts w:ascii="Courier New" w:eastAsia="Times New Roman" w:hAnsi="Courier New" w:cs="Times New Roman"/>
          <w:noProof/>
          <w:snapToGrid w:val="0"/>
          <w:sz w:val="16"/>
          <w:lang w:eastAsia="en-GB"/>
        </w:rPr>
        <w:t>),</w:t>
      </w:r>
    </w:p>
    <w:p w14:paraId="7D54B6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COUNT-PDCP-SN12</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35DF90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CB6AE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5338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A4D7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COUNT-PDCP-SN12</w:t>
      </w:r>
      <w:r w:rsidRPr="009A72DA">
        <w:rPr>
          <w:rFonts w:ascii="Courier New" w:eastAsia="Times New Roman" w:hAnsi="Courier New" w:cs="Times New Roman"/>
          <w:noProof/>
          <w:snapToGrid w:val="0"/>
          <w:sz w:val="16"/>
          <w:lang w:eastAsia="en-GB"/>
        </w:rPr>
        <w:t>-ExtIEs XNAP-PROTOCOL-EXTENSION ::= {</w:t>
      </w:r>
    </w:p>
    <w:p w14:paraId="14FD01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3C1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w:t>
      </w:r>
    </w:p>
    <w:p w14:paraId="20F427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944E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9542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COUNT-PDCP-SN18 ::= SEQUENCE {</w:t>
      </w:r>
    </w:p>
    <w:p w14:paraId="161958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pdcp-SN18</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(0..262143),</w:t>
      </w:r>
    </w:p>
    <w:p w14:paraId="6551B7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hfn-PDCP-SN18</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(0..16383),</w:t>
      </w:r>
    </w:p>
    <w:p w14:paraId="0B00C3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COUNT-PDCP-SN18</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3768AD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E1F6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8A884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EDE6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COUNT-PDCP-SN18</w:t>
      </w:r>
      <w:r w:rsidRPr="009A72DA">
        <w:rPr>
          <w:rFonts w:ascii="Courier New" w:eastAsia="Times New Roman" w:hAnsi="Courier New" w:cs="Times New Roman"/>
          <w:noProof/>
          <w:snapToGrid w:val="0"/>
          <w:sz w:val="16"/>
          <w:lang w:eastAsia="en-GB"/>
        </w:rPr>
        <w:t>-ExtIEs XNAP-PROTOCOL-EXTENSION ::= {</w:t>
      </w:r>
    </w:p>
    <w:p w14:paraId="18B840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F88FE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w:t>
      </w:r>
    </w:p>
    <w:p w14:paraId="75A6DD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80B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0ED9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7" w:name="_Hlk513549853"/>
      <w:r w:rsidRPr="009A72DA">
        <w:rPr>
          <w:rFonts w:ascii="Courier New" w:eastAsia="Times New Roman" w:hAnsi="Courier New" w:cs="Times New Roman"/>
          <w:noProof/>
          <w:sz w:val="16"/>
          <w:lang w:eastAsia="en-GB"/>
        </w:rPr>
        <w:t>CPTransportLayerInformation</w:t>
      </w:r>
      <w:bookmarkEnd w:id="97"/>
      <w:r w:rsidRPr="009A72DA">
        <w:rPr>
          <w:rFonts w:ascii="Courier New" w:eastAsia="Times New Roman" w:hAnsi="Courier New" w:cs="Times New Roman"/>
          <w:noProof/>
          <w:sz w:val="16"/>
          <w:lang w:eastAsia="en-GB"/>
        </w:rPr>
        <w:t xml:space="preserve"> ::= CHOICE {</w:t>
      </w:r>
    </w:p>
    <w:p w14:paraId="6DC24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endpointIPAddress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TransportLayerAddress,</w:t>
      </w:r>
    </w:p>
    <w:p w14:paraId="50C4FD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CPTransportLayerInformation</w:t>
      </w:r>
      <w:r w:rsidRPr="009A72DA">
        <w:rPr>
          <w:rFonts w:ascii="Courier New" w:eastAsia="Times New Roman" w:hAnsi="Courier New" w:cs="Times New Roman"/>
          <w:snapToGrid w:val="0"/>
          <w:sz w:val="16"/>
          <w:lang w:eastAsia="zh-CN"/>
        </w:rPr>
        <w:t>-ExtIEs} }</w:t>
      </w:r>
    </w:p>
    <w:p w14:paraId="30439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B3BB2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2CFF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CPTransportLayerInformation</w:t>
      </w:r>
      <w:r w:rsidRPr="009A72DA">
        <w:rPr>
          <w:rFonts w:ascii="Courier New" w:eastAsia="Times New Roman" w:hAnsi="Courier New" w:cs="Times New Roman"/>
          <w:snapToGrid w:val="0"/>
          <w:sz w:val="16"/>
          <w:lang w:eastAsia="zh-CN"/>
        </w:rPr>
        <w:t>-ExtIEs XNAP-PROTOCOL-IES ::= {</w:t>
      </w:r>
    </w:p>
    <w:p w14:paraId="554AA4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B8D35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634287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66E3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2044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98" w:name="_Hlk515434097"/>
      <w:r w:rsidRPr="009A72DA">
        <w:rPr>
          <w:rFonts w:ascii="Courier New" w:eastAsia="Times New Roman" w:hAnsi="Courier New" w:cs="Times New Roman"/>
          <w:noProof/>
          <w:snapToGrid w:val="0"/>
          <w:sz w:val="16"/>
          <w:lang w:eastAsia="en-GB"/>
        </w:rPr>
        <w:t>CriticalityDiagnostics</w:t>
      </w:r>
      <w:bookmarkEnd w:id="98"/>
      <w:r w:rsidRPr="009A72DA">
        <w:rPr>
          <w:rFonts w:ascii="Courier New" w:eastAsia="Times New Roman" w:hAnsi="Courier New" w:cs="Times New Roman"/>
          <w:noProof/>
          <w:snapToGrid w:val="0"/>
          <w:sz w:val="16"/>
          <w:lang w:eastAsia="en-GB"/>
        </w:rPr>
        <w:t xml:space="preserve"> ::= SEQUENCE {</w:t>
      </w:r>
    </w:p>
    <w:p w14:paraId="78E855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428A7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triggeringMessage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TriggeringMessage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6ACA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91EE4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iEsCriticalityDiagnostics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CriticalityDiagnostics-IE-List</w:t>
      </w:r>
      <w:r w:rsidRPr="009A72DA">
        <w:rPr>
          <w:rFonts w:ascii="Courier New" w:eastAsia="Times New Roman" w:hAnsi="Courier New" w:cs="Times New Roman"/>
          <w:noProof/>
          <w:snapToGrid w:val="0"/>
          <w:sz w:val="16"/>
          <w:lang w:eastAsia="en-GB"/>
        </w:rPr>
        <w:tab/>
        <w:t>OPTIONAL,</w:t>
      </w:r>
    </w:p>
    <w:p w14:paraId="413DA6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{CriticalityDiagnostics-ExtIEs} }</w:t>
      </w:r>
      <w:r w:rsidRPr="009A72DA">
        <w:rPr>
          <w:rFonts w:ascii="Courier New" w:eastAsia="Times New Roman" w:hAnsi="Courier New" w:cs="Times New Roman"/>
          <w:noProof/>
          <w:snapToGrid w:val="0"/>
          <w:sz w:val="16"/>
          <w:lang w:eastAsia="en-GB"/>
        </w:rPr>
        <w:tab/>
        <w:t>OPTIONAL,</w:t>
      </w:r>
    </w:p>
    <w:p w14:paraId="7536F3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2779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7DFE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9FEA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CriticalityDiagnostics-ExtIEs XNAP-PROTOCOL-EXTENSION ::= {</w:t>
      </w:r>
    </w:p>
    <w:p w14:paraId="42F1E8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57F2A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0A98A2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91A3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CriticalityDiagnostics-IE-List ::= SEQUENCE (SIZE (1..maxNrOfErrors)) OF</w:t>
      </w:r>
    </w:p>
    <w:p w14:paraId="1A2D32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w:t>
      </w:r>
    </w:p>
    <w:p w14:paraId="52F4C4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132956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w:t>
      </w:r>
    </w:p>
    <w:p w14:paraId="33E05F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typeOfError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TypeOfError,</w:t>
      </w:r>
    </w:p>
    <w:p w14:paraId="41B6CC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{CriticalityDiagnostics-IE-List-ExtIEs} } OPTIONAL,</w:t>
      </w:r>
    </w:p>
    <w:p w14:paraId="1CE144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90100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88E1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34B0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CriticalityDiagnostics-IE-List-ExtIEs XNAP-PROTOCOL-EXTENSION ::= {</w:t>
      </w:r>
    </w:p>
    <w:p w14:paraId="1C660C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1FC7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47D1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3F5D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DF4B4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C-RNTI ::= BIT STRING (SIZE(16))</w:t>
      </w:r>
    </w:p>
    <w:p w14:paraId="3FC52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94F81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A3556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yclicPrefix-E-UTRA-DL</w:t>
      </w:r>
      <w:r w:rsidRPr="009A72DA">
        <w:rPr>
          <w:rFonts w:ascii="Courier New" w:eastAsia="Times New Roman" w:hAnsi="Courier New" w:cs="Times New Roman"/>
          <w:noProof/>
          <w:snapToGrid w:val="0"/>
          <w:sz w:val="16"/>
          <w:lang w:eastAsia="zh-CN"/>
        </w:rPr>
        <w:t xml:space="preserve"> ::= </w:t>
      </w:r>
      <w:r w:rsidRPr="009A72DA">
        <w:rPr>
          <w:rFonts w:ascii="Courier New" w:eastAsia="Times New Roman" w:hAnsi="Courier New" w:cs="Times New Roman"/>
          <w:noProof/>
          <w:snapToGrid w:val="0"/>
          <w:sz w:val="16"/>
          <w:lang w:eastAsia="en-GB"/>
        </w:rPr>
        <w:t>ENUMERATED {</w:t>
      </w:r>
    </w:p>
    <w:p w14:paraId="7B3E59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normal,</w:t>
      </w:r>
    </w:p>
    <w:p w14:paraId="21EDA4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extended,</w:t>
      </w:r>
    </w:p>
    <w:p w14:paraId="34B94E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FA99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7FD9F7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680523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282576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w:t>
      </w:r>
      <w:r w:rsidRPr="009A72DA">
        <w:rPr>
          <w:rFonts w:ascii="Courier New" w:eastAsia="Times New Roman" w:hAnsi="Courier New" w:cs="Times New Roman"/>
          <w:noProof/>
          <w:snapToGrid w:val="0"/>
          <w:sz w:val="16"/>
          <w:lang w:eastAsia="zh-CN"/>
        </w:rPr>
        <w:t>U</w:t>
      </w:r>
      <w:r w:rsidRPr="009A72DA">
        <w:rPr>
          <w:rFonts w:ascii="Courier New" w:eastAsia="Times New Roman" w:hAnsi="Courier New" w:cs="Times New Roman"/>
          <w:noProof/>
          <w:snapToGrid w:val="0"/>
          <w:sz w:val="16"/>
          <w:lang w:eastAsia="en-GB"/>
        </w:rPr>
        <w:t>L</w:t>
      </w:r>
      <w:r w:rsidRPr="009A72DA">
        <w:rPr>
          <w:rFonts w:ascii="Courier New" w:eastAsia="Times New Roman" w:hAnsi="Courier New" w:cs="Times New Roman"/>
          <w:noProof/>
          <w:snapToGrid w:val="0"/>
          <w:sz w:val="16"/>
          <w:lang w:eastAsia="zh-CN"/>
        </w:rPr>
        <w:t xml:space="preserve"> ::= </w:t>
      </w:r>
      <w:r w:rsidRPr="009A72DA">
        <w:rPr>
          <w:rFonts w:ascii="Courier New" w:eastAsia="Times New Roman" w:hAnsi="Courier New" w:cs="Times New Roman"/>
          <w:noProof/>
          <w:snapToGrid w:val="0"/>
          <w:sz w:val="16"/>
          <w:lang w:eastAsia="en-GB"/>
        </w:rPr>
        <w:t>ENUMERATED {</w:t>
      </w:r>
    </w:p>
    <w:p w14:paraId="4045FE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normal,</w:t>
      </w:r>
    </w:p>
    <w:p w14:paraId="583884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extended,</w:t>
      </w:r>
    </w:p>
    <w:p w14:paraId="0B4D1B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83420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72D713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2134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F106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D</w:t>
      </w:r>
    </w:p>
    <w:p w14:paraId="3D91A1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ED94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335492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XnUAddressInfoperPDUSession-List ::= SEQUENCE (SIZE(1..maxnoofPDUSessions)) OF XnUAddressInfoperPDUSession-Item</w:t>
      </w:r>
    </w:p>
    <w:p w14:paraId="4E958B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5A1F36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XnUAddressInfoperPDUSession-Item ::= SEQUENCE {</w:t>
      </w:r>
    </w:p>
    <w:p w14:paraId="7A6910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PDUSession-ID,</w:t>
      </w:r>
    </w:p>
    <w:p w14:paraId="2B9984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B71DC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pduSessionResourceSetupCompleteInfo-SNterm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PDUSessionResourceBearerSetupCompleteInfo-SNterminated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A181B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 xml:space="preserve"> XnUAddressInfoperPDUSession-Item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9D8CC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D224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6DA64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4CE6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XnUAddressInfoperPDUSession-Item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8204D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ID id-SecondarydataForwardingInfoFromTarget-List</w:t>
      </w:r>
      <w:r w:rsidRPr="009A72DA">
        <w:rPr>
          <w:rFonts w:ascii="Courier New" w:eastAsia="Times New Roman" w:hAnsi="Courier New" w:cs="Times New Roman"/>
          <w:snapToGrid w:val="0"/>
          <w:sz w:val="16"/>
          <w:lang w:eastAsia="zh-CN"/>
        </w:rPr>
        <w:tab/>
        <w:t>CRITICALITY ignore</w:t>
      </w:r>
      <w:r w:rsidRPr="009A72DA">
        <w:rPr>
          <w:rFonts w:ascii="Courier New" w:eastAsia="Times New Roman" w:hAnsi="Courier New" w:cs="Times New Roman"/>
          <w:snapToGrid w:val="0"/>
          <w:sz w:val="16"/>
          <w:lang w:eastAsia="zh-CN"/>
        </w:rPr>
        <w:tab/>
        <w:t>EXTENSION SecondarydataForwardingInfoFromTarget-List</w:t>
      </w:r>
      <w:r w:rsidRPr="009A72DA">
        <w:rPr>
          <w:rFonts w:ascii="Courier New" w:eastAsia="Times New Roman" w:hAnsi="Courier New" w:cs="Times New Roman"/>
          <w:snapToGrid w:val="0"/>
          <w:sz w:val="16"/>
          <w:lang w:eastAsia="zh-CN"/>
        </w:rPr>
        <w:tab/>
        <w:t>PRESENCE optional},</w:t>
      </w:r>
    </w:p>
    <w:p w14:paraId="6A45C2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140CC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DE9A3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279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9" w:name="_Hlk513539535"/>
      <w:r w:rsidRPr="009A72DA">
        <w:rPr>
          <w:rFonts w:ascii="Courier New" w:eastAsia="Times New Roman" w:hAnsi="Courier New" w:cs="Times New Roman"/>
          <w:noProof/>
          <w:sz w:val="16"/>
          <w:lang w:eastAsia="en-GB"/>
        </w:rPr>
        <w:t>DataForwardingAccepted</w:t>
      </w:r>
      <w:bookmarkEnd w:id="99"/>
      <w:r w:rsidRPr="009A72DA">
        <w:rPr>
          <w:rFonts w:ascii="Courier New" w:eastAsia="Times New Roman" w:hAnsi="Courier New" w:cs="Times New Roman"/>
          <w:noProof/>
          <w:sz w:val="16"/>
          <w:lang w:eastAsia="en-GB"/>
        </w:rPr>
        <w:tab/>
        <w:t>::= ENUMERATED {data-forwarding-accepted, ...}</w:t>
      </w:r>
    </w:p>
    <w:p w14:paraId="15BDB9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77A5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136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00" w:name="_Hlk515516966"/>
      <w:r w:rsidRPr="009A72DA">
        <w:rPr>
          <w:rFonts w:ascii="Courier New" w:eastAsia="Times New Roman" w:hAnsi="Courier New" w:cs="Times New Roman"/>
          <w:snapToGrid w:val="0"/>
          <w:sz w:val="16"/>
          <w:lang w:eastAsia="en-GB"/>
        </w:rPr>
        <w:t>DataForwardingInfoFromTargetNGRANnode</w:t>
      </w:r>
      <w:bookmarkEnd w:id="100"/>
      <w:r w:rsidRPr="009A72DA">
        <w:rPr>
          <w:rFonts w:ascii="Courier New" w:eastAsia="Times New Roman" w:hAnsi="Courier New" w:cs="Times New Roman"/>
          <w:snapToGrid w:val="0"/>
          <w:sz w:val="16"/>
          <w:lang w:eastAsia="en-GB"/>
        </w:rPr>
        <w:t xml:space="preserve"> ::= SEQUENCE {</w:t>
      </w:r>
    </w:p>
    <w:p w14:paraId="43483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qosFlowsAcceptedForDataForwarding-List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QoSFLowsAcceptedToBeForwarded-List,</w:t>
      </w:r>
    </w:p>
    <w:p w14:paraId="45426B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pduSessionLevelDLDataForwardingInfo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UPTransportLayerInformation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2025C1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pduSessionLevelULDataForwardingInfo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UPTransportLayerInformation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38379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dataForwardingResponseDRBItemList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DataForwardingResponseDRBItemList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45E21F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EDE60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42F2F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376D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7571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4285EA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67009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32C2F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13999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9BE1F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QoSFLowsAcceptedToBeForwarded-List ::= SEQUENCE (SIZE(1..</w:t>
      </w:r>
      <w:r w:rsidRPr="009A72DA">
        <w:rPr>
          <w:rFonts w:ascii="Courier New" w:eastAsia="Times New Roman" w:hAnsi="Courier New" w:cs="Times New Roman"/>
          <w:noProof/>
          <w:sz w:val="16"/>
          <w:lang w:eastAsia="en-GB"/>
        </w:rPr>
        <w:t xml:space="preserve"> maxnoofQoSFlows</w:t>
      </w:r>
      <w:r w:rsidRPr="009A72DA">
        <w:rPr>
          <w:rFonts w:ascii="Courier New" w:eastAsia="Times New Roman" w:hAnsi="Courier New" w:cs="Times New Roman"/>
          <w:snapToGrid w:val="0"/>
          <w:sz w:val="16"/>
          <w:lang w:eastAsia="en-GB"/>
        </w:rPr>
        <w:t>)) OF QoSFLowsAcceptedToBeForwarded-Item</w:t>
      </w:r>
    </w:p>
    <w:p w14:paraId="6DC52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F2FD7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QoSFLowsAcceptedToBeForwarded-Item ::= SEQUENCE {</w:t>
      </w:r>
    </w:p>
    <w:p w14:paraId="2962D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QoSFlowIdentifier,</w:t>
      </w:r>
    </w:p>
    <w:p w14:paraId="50F798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QoSFLowsAcceptedToBeForwarded-Item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598AC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D1A23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ECA7E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5549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QoSFLowsAcceptedToBeForwarded-Item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8039F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E12E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5A522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B1C4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6FB5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DataforwardingandOffloadingInfofromSource ::= SEQUENCE {</w:t>
      </w:r>
    </w:p>
    <w:p w14:paraId="32B38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qosFlowsToBeForwarded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QoSFLowsToBeForwarded-List,</w:t>
      </w:r>
    </w:p>
    <w:p w14:paraId="2CA309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sourceDRBtoQoSFlowMapping</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DRBToQoSFlowMapping-List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05AE42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DataforwardingandOffloadingInfofromSource-ExtIEs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9451A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B0ACF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8CED0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1654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DataforwardingandOffloadingInfofromSource-ExtIEs </w:t>
      </w:r>
      <w:r w:rsidRPr="009A72DA">
        <w:rPr>
          <w:rFonts w:ascii="Courier New" w:eastAsia="Times New Roman" w:hAnsi="Courier New" w:cs="Times New Roman"/>
          <w:snapToGrid w:val="0"/>
          <w:sz w:val="16"/>
          <w:lang w:eastAsia="zh-CN"/>
        </w:rPr>
        <w:t>XNAP-PROTOCOL-EXTENSION ::= {</w:t>
      </w:r>
    </w:p>
    <w:p w14:paraId="70AEC5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BC990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EBB9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CB27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QoSFLowsToBeForwarded-List ::= SEQUENCE (SIZE(1..</w:t>
      </w:r>
      <w:r w:rsidRPr="009A72DA">
        <w:rPr>
          <w:rFonts w:ascii="Courier New" w:eastAsia="Times New Roman" w:hAnsi="Courier New" w:cs="Times New Roman"/>
          <w:noProof/>
          <w:sz w:val="16"/>
          <w:lang w:eastAsia="en-GB"/>
        </w:rPr>
        <w:t xml:space="preserve"> maxnoofQoSFlows</w:t>
      </w:r>
      <w:r w:rsidRPr="009A72DA">
        <w:rPr>
          <w:rFonts w:ascii="Courier New" w:eastAsia="Times New Roman" w:hAnsi="Courier New" w:cs="Times New Roman"/>
          <w:snapToGrid w:val="0"/>
          <w:sz w:val="16"/>
          <w:lang w:eastAsia="en-GB"/>
        </w:rPr>
        <w:t>)) OF QoSFLowsToBeForwarded-Item</w:t>
      </w:r>
    </w:p>
    <w:p w14:paraId="6699AE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0C779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QoSFLowsToBeForwarded-Item ::= SEQUENCE {</w:t>
      </w:r>
    </w:p>
    <w:p w14:paraId="6F95B4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5D3F59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dl-dataforwarding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DLForwarding,</w:t>
      </w:r>
    </w:p>
    <w:p w14:paraId="624957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ul-dataforwarding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ULForwarding,</w:t>
      </w:r>
    </w:p>
    <w:p w14:paraId="32A78C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QoSFLowsToBeForwarded-Item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0C02E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7D589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60E84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0536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QoSFLowsToBeForwarded-Item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210A4D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358CE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0F040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BDC2D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8C40E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4650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DataForwardingResponseDRBItemList ::= SEQUENCE (SIZE(1..maxnoofDRBs)) OF DataForwardingResponseDRBItem</w:t>
      </w:r>
    </w:p>
    <w:p w14:paraId="12275F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B907C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DataForwardingResponseDRBItem ::= SEQUENCE {</w:t>
      </w:r>
    </w:p>
    <w:p w14:paraId="41154A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DRB-ID,</w:t>
      </w:r>
    </w:p>
    <w:p w14:paraId="68D6A4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dlForwardingUPTNL</w:t>
      </w:r>
      <w:r w:rsidRPr="009A72DA">
        <w:rPr>
          <w:rFonts w:ascii="Courier New" w:eastAsia="Times New Roman" w:hAnsi="Courier New" w:cs="Times New Roman"/>
          <w:noProof/>
          <w:sz w:val="16"/>
          <w:lang w:eastAsia="en-GB"/>
        </w:rPr>
        <w:tab/>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D6530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ulForwardingUPTNL</w:t>
      </w:r>
      <w:r w:rsidRPr="009A72DA">
        <w:rPr>
          <w:rFonts w:ascii="Courier New" w:eastAsia="Times New Roman" w:hAnsi="Courier New" w:cs="Times New Roman"/>
          <w:noProof/>
          <w:sz w:val="16"/>
          <w:lang w:eastAsia="en-GB"/>
        </w:rPr>
        <w:tab/>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DF838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DataForwardingResponseDRBItem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68E0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15583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A4FF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F1A4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DataForwardingResponseDRBItem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D383C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186BA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8BAF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725A2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E575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DataTrafficResources ::= BIT STRING (SIZE(6..17600))</w:t>
      </w:r>
    </w:p>
    <w:p w14:paraId="72D72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103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037F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DataTrafficResourceIndication ::= SEQUENCE {</w:t>
      </w:r>
    </w:p>
    <w:p w14:paraId="5E30F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activationSFN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ActivationSFN,</w:t>
      </w:r>
    </w:p>
    <w:p w14:paraId="17E21A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sharedResourceType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w:t>
      </w:r>
    </w:p>
    <w:p w14:paraId="5813BB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reservedSubframePattern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ReservedSubframePattern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81452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DataTrafficResourceIndication-ExtIEs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EB6E3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9441E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561F1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68C8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DataTrafficResourceIndication-ExtIEs </w:t>
      </w:r>
      <w:r w:rsidRPr="009A72DA">
        <w:rPr>
          <w:rFonts w:ascii="Courier New" w:eastAsia="Times New Roman" w:hAnsi="Courier New" w:cs="Times New Roman"/>
          <w:snapToGrid w:val="0"/>
          <w:sz w:val="16"/>
          <w:lang w:eastAsia="zh-CN"/>
        </w:rPr>
        <w:t>XNAP-PROTOCOL-EXTENSION ::= {</w:t>
      </w:r>
    </w:p>
    <w:p w14:paraId="43EC34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7B40A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0FCF3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12D4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6150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1" w:name="_Hlk513548321"/>
      <w:r w:rsidRPr="009A72DA">
        <w:rPr>
          <w:rFonts w:ascii="Courier New" w:eastAsia="Times New Roman" w:hAnsi="Courier New" w:cs="Times New Roman"/>
          <w:noProof/>
          <w:sz w:val="16"/>
          <w:lang w:eastAsia="en-GB"/>
        </w:rPr>
        <w:t>DeliveryStatus</w:t>
      </w:r>
      <w:bookmarkEnd w:id="101"/>
      <w:r w:rsidRPr="009A72DA">
        <w:rPr>
          <w:rFonts w:ascii="Courier New" w:eastAsia="Times New Roman" w:hAnsi="Courier New" w:cs="Times New Roman"/>
          <w:noProof/>
          <w:sz w:val="16"/>
          <w:lang w:eastAsia="en-GB"/>
        </w:rPr>
        <w:tab/>
        <w:t>::= INTEGER (0..4095, ...)</w:t>
      </w:r>
    </w:p>
    <w:p w14:paraId="14594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B774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00D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DesiredActNotificationLevel</w:t>
      </w:r>
      <w:r w:rsidRPr="009A72DA">
        <w:rPr>
          <w:rFonts w:ascii="Courier New" w:eastAsia="Times New Roman" w:hAnsi="Courier New" w:cs="Times New Roman"/>
          <w:noProof/>
          <w:sz w:val="16"/>
          <w:lang w:eastAsia="en-GB"/>
        </w:rPr>
        <w:tab/>
        <w:t>::= ENUMERATED {none, qos-flow, pdu-session, ue-level, ...}</w:t>
      </w:r>
    </w:p>
    <w:p w14:paraId="1040C3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92CA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DefaultDRB-Allowed ::= ENUMERATED {true, false, ...}</w:t>
      </w:r>
    </w:p>
    <w:p w14:paraId="5D745D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2672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DLForwarding</w:t>
      </w:r>
      <w:r w:rsidRPr="009A72DA">
        <w:rPr>
          <w:rFonts w:ascii="Courier New" w:eastAsia="Times New Roman" w:hAnsi="Courier New" w:cs="Times New Roman"/>
          <w:noProof/>
          <w:sz w:val="16"/>
          <w:lang w:eastAsia="en-GB"/>
        </w:rPr>
        <w:tab/>
        <w:t>::= ENUMERATED {dl-forwarding-proposed, ...}</w:t>
      </w:r>
    </w:p>
    <w:p w14:paraId="620D9B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181B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E2BC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DRB-ID</w:t>
      </w:r>
      <w:r w:rsidRPr="009A72DA">
        <w:rPr>
          <w:rFonts w:ascii="Courier New" w:eastAsia="Times New Roman" w:hAnsi="Courier New" w:cs="Times New Roman"/>
          <w:noProof/>
          <w:sz w:val="16"/>
          <w:lang w:eastAsia="en-GB"/>
        </w:rPr>
        <w:tab/>
        <w:t>::= INTEGER (1..32, ...)</w:t>
      </w:r>
    </w:p>
    <w:p w14:paraId="075FFE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BC8E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A61A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DRB-List ::= SEQUENCE (SIZE</w:t>
      </w:r>
      <w:r w:rsidRPr="009A72DA">
        <w:rPr>
          <w:rFonts w:ascii="Courier New" w:eastAsia="Times New Roman" w:hAnsi="Courier New" w:cs="Times New Roman"/>
          <w:noProof/>
          <w:snapToGrid w:val="0"/>
          <w:sz w:val="16"/>
          <w:lang w:eastAsia="en-GB"/>
        </w:rPr>
        <w:t xml:space="preserve"> (1..maxnoofDRBs)) </w:t>
      </w:r>
      <w:r w:rsidRPr="009A72DA">
        <w:rPr>
          <w:rFonts w:ascii="Courier New" w:eastAsia="Times New Roman" w:hAnsi="Courier New" w:cs="Times New Roman"/>
          <w:snapToGrid w:val="0"/>
          <w:sz w:val="16"/>
          <w:lang w:eastAsia="en-GB"/>
        </w:rPr>
        <w:t>OF DRB-ID</w:t>
      </w:r>
    </w:p>
    <w:p w14:paraId="335195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CF12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15B8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DRB-List-withCause ::= SEQUENCE (SIZE</w:t>
      </w:r>
      <w:r w:rsidRPr="009A72DA">
        <w:rPr>
          <w:rFonts w:ascii="Courier New" w:eastAsia="Times New Roman" w:hAnsi="Courier New" w:cs="Times New Roman"/>
          <w:noProof/>
          <w:snapToGrid w:val="0"/>
          <w:sz w:val="16"/>
          <w:lang w:eastAsia="en-GB"/>
        </w:rPr>
        <w:t xml:space="preserve"> (1..maxnoofDRBs))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z w:val="16"/>
          <w:lang w:eastAsia="en-GB"/>
        </w:rPr>
        <w:t>DRB-List-withCause-Item</w:t>
      </w:r>
    </w:p>
    <w:p w14:paraId="064E65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8AB2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DRB-List-withCause-Item ::= SEQUENCE {</w:t>
      </w:r>
    </w:p>
    <w:p w14:paraId="2A5352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drb-id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DRB-ID,</w:t>
      </w:r>
    </w:p>
    <w:p w14:paraId="59920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t>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Cause,</w:t>
      </w:r>
    </w:p>
    <w:p w14:paraId="516FF8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FA10C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DRB-List-withCause-Item-ExtIEs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06D55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D8620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DA2E2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EA75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DRB-List-withCause-Item-ExtIEs </w:t>
      </w:r>
      <w:r w:rsidRPr="009A72DA">
        <w:rPr>
          <w:rFonts w:ascii="Courier New" w:eastAsia="Times New Roman" w:hAnsi="Courier New" w:cs="Times New Roman"/>
          <w:snapToGrid w:val="0"/>
          <w:sz w:val="16"/>
          <w:lang w:eastAsia="zh-CN"/>
        </w:rPr>
        <w:t>XNAP-PROTOCOL-EXTENSION ::= {</w:t>
      </w:r>
    </w:p>
    <w:p w14:paraId="09A5B4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50D36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70125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17A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B22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DRB-Number ::= INTEGER (1..32, ...)</w:t>
      </w:r>
    </w:p>
    <w:p w14:paraId="6BC518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56AC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1BCD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02" w:name="_Hlk513994477"/>
      <w:r w:rsidRPr="009A72DA">
        <w:rPr>
          <w:rFonts w:ascii="Courier New" w:eastAsia="Times New Roman" w:hAnsi="Courier New" w:cs="Times New Roman"/>
          <w:noProof/>
          <w:snapToGrid w:val="0"/>
          <w:sz w:val="16"/>
          <w:lang w:eastAsia="en-GB"/>
        </w:rPr>
        <w:t>DRBsSubjectToStatusTransfer-List</w:t>
      </w:r>
      <w:bookmarkEnd w:id="102"/>
      <w:r w:rsidRPr="009A72DA">
        <w:rPr>
          <w:rFonts w:ascii="Courier New" w:eastAsia="Times New Roman" w:hAnsi="Courier New" w:cs="Times New Roman"/>
          <w:noProof/>
          <w:snapToGrid w:val="0"/>
          <w:sz w:val="16"/>
          <w:lang w:eastAsia="en-GB"/>
        </w:rPr>
        <w:t xml:space="preserve"> ::= SEQUENCE (SIZE (1..maxnoofDRBs))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z w:val="16"/>
          <w:lang w:eastAsia="en-GB"/>
        </w:rPr>
        <w:t>Item</w:t>
      </w:r>
    </w:p>
    <w:p w14:paraId="58B5D9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35496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z w:val="16"/>
          <w:lang w:eastAsia="en-GB"/>
        </w:rPr>
        <w:t>Item ::= SEQUENCE {</w:t>
      </w:r>
    </w:p>
    <w:p w14:paraId="6F2EB5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DEFFA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pdcpStatusTransfer-UL</w:t>
      </w:r>
      <w:r w:rsidRPr="009A72DA">
        <w:rPr>
          <w:rFonts w:ascii="Courier New" w:eastAsia="Times New Roman" w:hAnsi="Courier New" w:cs="Times New Roman"/>
          <w:sz w:val="16"/>
          <w:lang w:eastAsia="en-GB"/>
        </w:rPr>
        <w:tab/>
        <w:t>DRBBStatusTransferChoice,</w:t>
      </w:r>
    </w:p>
    <w:p w14:paraId="2A6866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pdcpStatusTransfer-DL</w:t>
      </w:r>
      <w:r w:rsidRPr="009A72DA">
        <w:rPr>
          <w:rFonts w:ascii="Courier New" w:eastAsia="Times New Roman" w:hAnsi="Courier New" w:cs="Times New Roman"/>
          <w:sz w:val="16"/>
          <w:lang w:eastAsia="en-GB"/>
        </w:rPr>
        <w:tab/>
        <w:t>DRBBStatusTransferChoice,</w:t>
      </w:r>
    </w:p>
    <w:p w14:paraId="02388E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ECB74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E3BF3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CF831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97FB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69922B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 ID id-Old</w:t>
      </w:r>
      <w:r w:rsidRPr="009A72DA">
        <w:rPr>
          <w:rFonts w:ascii="Courier New" w:eastAsia="Times New Roman" w:hAnsi="Courier New" w:cs="Times New Roman"/>
          <w:snapToGrid w:val="0"/>
          <w:sz w:val="16"/>
          <w:lang w:eastAsia="en-GB"/>
        </w:rPr>
        <w:t>QoSFlowMap-ULendmarkerexpected</w:t>
      </w:r>
      <w:r w:rsidRPr="009A72DA">
        <w:rPr>
          <w:rFonts w:ascii="Courier New" w:eastAsia="Times New Roman" w:hAnsi="Courier New" w:cs="Times New Roman"/>
          <w:snapToGrid w:val="0"/>
          <w:sz w:val="16"/>
          <w:lang w:eastAsia="en-GB"/>
        </w:rPr>
        <w:tab/>
        <w:t>CRITICALITY reject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 xml:space="preserve">EXTENSION </w:t>
      </w:r>
      <w:r w:rsidRPr="009A72DA">
        <w:rPr>
          <w:rFonts w:ascii="Courier New" w:eastAsia="Times New Roman" w:hAnsi="Courier New" w:cs="Times New Roman"/>
          <w:noProof/>
          <w:snapToGrid w:val="0"/>
          <w:sz w:val="16"/>
          <w:lang w:eastAsia="en-GB"/>
        </w:rPr>
        <w:t>QoSFlows-List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PRESENCE optional },</w:t>
      </w:r>
    </w:p>
    <w:p w14:paraId="27A8E5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6F6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E74DC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43E6D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0959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DRBBStatusTransferChoice ::= CHOICE {</w:t>
      </w:r>
    </w:p>
    <w:p w14:paraId="13CDA9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pdcp-sn-12bits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DRBBStatusTransfer12bitsSN,</w:t>
      </w:r>
    </w:p>
    <w:p w14:paraId="53EBAF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pdcp-sn-18bits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DRBBStatusTransfer18bitsSN,</w:t>
      </w:r>
    </w:p>
    <w:p w14:paraId="13B77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sz w:val="16"/>
          <w:lang w:eastAsia="en-GB"/>
        </w:rPr>
        <w:t>DRBBStatusTransferChoice</w:t>
      </w:r>
      <w:r w:rsidRPr="009A72DA">
        <w:rPr>
          <w:rFonts w:ascii="Courier New" w:eastAsia="Times New Roman" w:hAnsi="Courier New" w:cs="Times New Roman"/>
          <w:snapToGrid w:val="0"/>
          <w:sz w:val="16"/>
          <w:lang w:eastAsia="en-GB"/>
        </w:rPr>
        <w:t>-ExtIEs} }</w:t>
      </w:r>
    </w:p>
    <w:p w14:paraId="011C7A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C8A74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6A3C2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DRBBStatusTransferChoice</w:t>
      </w:r>
      <w:r w:rsidRPr="009A72DA">
        <w:rPr>
          <w:rFonts w:ascii="Courier New" w:eastAsia="Times New Roman" w:hAnsi="Courier New" w:cs="Times New Roman"/>
          <w:snapToGrid w:val="0"/>
          <w:sz w:val="16"/>
          <w:lang w:eastAsia="en-GB"/>
        </w:rPr>
        <w:t>-ExtIEs XNAP-PROTOCOL-IES ::= {</w:t>
      </w:r>
    </w:p>
    <w:p w14:paraId="7370D9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B452A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77E9C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F4D3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0EF1A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DRBBStatusTransfer12bitsSN ::= SEQUENCE {</w:t>
      </w:r>
    </w:p>
    <w:p w14:paraId="0FE8AF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receiveStatusofPDCPSDU</w:t>
      </w:r>
      <w:r w:rsidRPr="009A72DA">
        <w:rPr>
          <w:rFonts w:ascii="Courier New" w:eastAsia="Times New Roman" w:hAnsi="Courier New" w:cs="Times New Roman"/>
          <w:noProof/>
          <w:sz w:val="16"/>
          <w:lang w:eastAsia="en-GB"/>
        </w:rPr>
        <w:tab/>
        <w:t>BIT STRING (SIZE(1..2048))</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CA713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cOUNTValue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COUNT-PDCP-SN12,</w:t>
      </w:r>
    </w:p>
    <w:p w14:paraId="60A7B9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z w:val="16"/>
          <w:lang w:eastAsia="en-GB"/>
        </w:rPr>
        <w:t>DRBBStatusTransfer12bitsSN</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D81C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64AC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1AE5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DB74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z w:val="16"/>
          <w:lang w:eastAsia="en-GB"/>
        </w:rPr>
        <w:t>DRBBStatusTransfer12bitsSN</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611D8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5BDAD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8B17C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F44E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6F2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lastRenderedPageBreak/>
        <w:t>DRBBStatusTransfer18bitsSN ::= SEQUENCE {</w:t>
      </w:r>
    </w:p>
    <w:p w14:paraId="40EEE5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receiveStatusofPDCPSDU</w:t>
      </w:r>
      <w:r w:rsidRPr="009A72DA">
        <w:rPr>
          <w:rFonts w:ascii="Courier New" w:eastAsia="Times New Roman" w:hAnsi="Courier New" w:cs="Times New Roman"/>
          <w:noProof/>
          <w:sz w:val="16"/>
          <w:lang w:eastAsia="en-GB"/>
        </w:rPr>
        <w:tab/>
        <w:t>BIT STRING (SIZE(1..131072))</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7E1B3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cOUNTValue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COUNT-PDCP-SN18,</w:t>
      </w:r>
    </w:p>
    <w:p w14:paraId="18B0B8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z w:val="16"/>
          <w:lang w:eastAsia="en-GB"/>
        </w:rPr>
        <w:t>DRBBStatusTransfer18bitsSN</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EA3E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15ED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D69EA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34874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z w:val="16"/>
          <w:lang w:eastAsia="en-GB"/>
        </w:rPr>
        <w:t>DRBBStatusTransfer18bitsSN</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DBA3A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C6E5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F1793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7697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AAF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03" w:name="_Hlk513995038"/>
      <w:r w:rsidRPr="009A72DA">
        <w:rPr>
          <w:rFonts w:ascii="Courier New" w:eastAsia="Times New Roman" w:hAnsi="Courier New" w:cs="Times New Roman"/>
          <w:noProof/>
          <w:snapToGrid w:val="0"/>
          <w:sz w:val="16"/>
          <w:lang w:eastAsia="en-GB"/>
        </w:rPr>
        <w:t>DRBToQoSFlowMapping-List</w:t>
      </w:r>
      <w:bookmarkEnd w:id="103"/>
      <w:r w:rsidRPr="009A72DA">
        <w:rPr>
          <w:rFonts w:ascii="Courier New" w:eastAsia="Times New Roman" w:hAnsi="Courier New" w:cs="Times New Roman"/>
          <w:noProof/>
          <w:snapToGrid w:val="0"/>
          <w:sz w:val="16"/>
          <w:lang w:eastAsia="en-GB"/>
        </w:rPr>
        <w:t xml:space="preserve"> ::= SEQUENCE (SIZE (1..maxnoofDRBs)) OF DRBToQoSFlowMapping</w:t>
      </w:r>
      <w:r w:rsidRPr="009A72DA">
        <w:rPr>
          <w:rFonts w:ascii="Courier New" w:eastAsia="Times New Roman" w:hAnsi="Courier New" w:cs="Times New Roman"/>
          <w:noProof/>
          <w:sz w:val="16"/>
          <w:lang w:eastAsia="en-GB"/>
        </w:rPr>
        <w:t>-Item</w:t>
      </w:r>
    </w:p>
    <w:p w14:paraId="10F8E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A2E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DRBToQoSFlowMapping</w:t>
      </w:r>
      <w:r w:rsidRPr="009A72DA">
        <w:rPr>
          <w:rFonts w:ascii="Courier New" w:eastAsia="Times New Roman" w:hAnsi="Courier New" w:cs="Times New Roman"/>
          <w:noProof/>
          <w:sz w:val="16"/>
          <w:lang w:eastAsia="en-GB"/>
        </w:rPr>
        <w:t>-Item ::= SEQUENCE {</w:t>
      </w:r>
    </w:p>
    <w:p w14:paraId="5C27A7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DRB-ID,</w:t>
      </w:r>
    </w:p>
    <w:p w14:paraId="7852D4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QoSFlows-List,</w:t>
      </w:r>
    </w:p>
    <w:p w14:paraId="1CBCEE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718E0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ProtocolExtensionContainer { {</w:t>
      </w:r>
      <w:r w:rsidRPr="009A72DA">
        <w:rPr>
          <w:rFonts w:ascii="Courier New" w:eastAsia="Times New Roman" w:hAnsi="Courier New" w:cs="Times New Roman"/>
          <w:noProof/>
          <w:snapToGrid w:val="0"/>
          <w:sz w:val="16"/>
          <w:lang w:eastAsia="en-GB"/>
        </w:rPr>
        <w:t>DRBToQoSFlowMapping</w:t>
      </w:r>
      <w:r w:rsidRPr="009A72DA">
        <w:rPr>
          <w:rFonts w:ascii="Courier New" w:eastAsia="Times New Roman" w:hAnsi="Courier New" w:cs="Times New Roman"/>
          <w:noProof/>
          <w:sz w:val="16"/>
          <w:lang w:eastAsia="en-GB"/>
        </w:rPr>
        <w:t>-Item-ExtIEs</w:t>
      </w:r>
      <w:r w:rsidRPr="009A72DA">
        <w:rPr>
          <w:rFonts w:ascii="Courier New" w:eastAsia="Times New Roman" w:hAnsi="Courier New" w:cs="Times New Roman"/>
          <w:noProof/>
          <w:snapToGrid w:val="0"/>
          <w:sz w:val="16"/>
          <w:lang w:eastAsia="zh-CN"/>
        </w:rPr>
        <w:t>} }</w:t>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307703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0CF47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AEF5F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2D3F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DRBToQoSFlowMapping</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EE251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B52F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93134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CAA9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E2BE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DuplicationActivation ::= ENUMERATED {active, inactive, ...}</w:t>
      </w:r>
    </w:p>
    <w:p w14:paraId="11BE97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C948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DD10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Dynamic5QIDescriptor ::= SEQUENCE {</w:t>
      </w:r>
    </w:p>
    <w:p w14:paraId="3ED99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priorityLevelQoS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PriorityLevelQoS,</w:t>
      </w:r>
    </w:p>
    <w:p w14:paraId="3BEE6E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packetDelayBudget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PacketDelayBudget,</w:t>
      </w:r>
    </w:p>
    <w:p w14:paraId="450B1A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packetErrorRate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PacketErrorRate,</w:t>
      </w:r>
    </w:p>
    <w:p w14:paraId="55F166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fiveQI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FiveQI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8F69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delayCritical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{delay-critical, non-delay-critical, ...}</w:t>
      </w:r>
      <w:r w:rsidRPr="009A72DA">
        <w:rPr>
          <w:rFonts w:ascii="Courier New" w:eastAsia="Times New Roman" w:hAnsi="Courier New" w:cs="Times New Roman"/>
          <w:noProof/>
          <w:sz w:val="16"/>
          <w:lang w:eastAsia="en-GB"/>
        </w:rPr>
        <w:tab/>
        <w:t>OPTIONAL,</w:t>
      </w:r>
    </w:p>
    <w:p w14:paraId="179B14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napToGrid w:val="0"/>
          <w:sz w:val="16"/>
          <w:lang w:eastAsia="en-GB"/>
        </w:rPr>
      </w:pPr>
      <w:r w:rsidRPr="009A72DA">
        <w:rPr>
          <w:rFonts w:ascii="Courier New" w:eastAsia="Times New Roman" w:hAnsi="Courier New" w:cs="Arial"/>
          <w:noProof/>
          <w:snapToGrid w:val="0"/>
          <w:sz w:val="16"/>
          <w:lang w:eastAsia="en-GB"/>
        </w:rPr>
        <w:t xml:space="preserve">-- This IE shall be present if the </w:t>
      </w:r>
      <w:r w:rsidRPr="009A72DA">
        <w:rPr>
          <w:rFonts w:ascii="Courier New" w:eastAsia="Times New Roman" w:hAnsi="Courier New" w:cs="Arial"/>
          <w:i/>
          <w:noProof/>
          <w:snapToGrid w:val="0"/>
          <w:sz w:val="16"/>
          <w:lang w:eastAsia="en-GB"/>
        </w:rPr>
        <w:t>GBR QoS Flow Information</w:t>
      </w:r>
      <w:r w:rsidRPr="009A72DA">
        <w:rPr>
          <w:rFonts w:ascii="Courier New" w:eastAsia="Times New Roman" w:hAnsi="Courier New" w:cs="Arial"/>
          <w:noProof/>
          <w:snapToGrid w:val="0"/>
          <w:sz w:val="16"/>
          <w:lang w:eastAsia="en-GB"/>
        </w:rPr>
        <w:t xml:space="preserve"> IE is present in the </w:t>
      </w:r>
      <w:r w:rsidRPr="009A72DA">
        <w:rPr>
          <w:rFonts w:ascii="Courier New" w:eastAsia="Times New Roman" w:hAnsi="Courier New" w:cs="Arial"/>
          <w:i/>
          <w:noProof/>
          <w:snapToGrid w:val="0"/>
          <w:sz w:val="16"/>
          <w:lang w:eastAsia="en-GB"/>
        </w:rPr>
        <w:t>QoS Flow Level QoS Parameters</w:t>
      </w:r>
      <w:r w:rsidRPr="009A72DA">
        <w:rPr>
          <w:rFonts w:ascii="Courier New" w:eastAsia="Times New Roman" w:hAnsi="Courier New" w:cs="Arial"/>
          <w:noProof/>
          <w:snapToGrid w:val="0"/>
          <w:sz w:val="16"/>
          <w:lang w:eastAsia="en-GB"/>
        </w:rPr>
        <w:t xml:space="preserve"> IE.</w:t>
      </w:r>
    </w:p>
    <w:p w14:paraId="33783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5E23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napToGrid w:val="0"/>
          <w:sz w:val="16"/>
          <w:lang w:eastAsia="en-GB"/>
        </w:rPr>
      </w:pPr>
      <w:r w:rsidRPr="009A72DA">
        <w:rPr>
          <w:rFonts w:ascii="Courier New" w:eastAsia="Times New Roman" w:hAnsi="Courier New" w:cs="Arial"/>
          <w:noProof/>
          <w:snapToGrid w:val="0"/>
          <w:sz w:val="16"/>
          <w:lang w:eastAsia="en-GB"/>
        </w:rPr>
        <w:t xml:space="preserve">-- This IE shall be present if the </w:t>
      </w:r>
      <w:r w:rsidRPr="009A72DA">
        <w:rPr>
          <w:rFonts w:ascii="Courier New" w:eastAsia="Times New Roman" w:hAnsi="Courier New" w:cs="Arial"/>
          <w:i/>
          <w:noProof/>
          <w:snapToGrid w:val="0"/>
          <w:sz w:val="16"/>
          <w:lang w:eastAsia="en-GB"/>
        </w:rPr>
        <w:t>GBR QoS Flow Information</w:t>
      </w:r>
      <w:r w:rsidRPr="009A72DA">
        <w:rPr>
          <w:rFonts w:ascii="Courier New" w:eastAsia="Times New Roman" w:hAnsi="Courier New" w:cs="Arial"/>
          <w:noProof/>
          <w:snapToGrid w:val="0"/>
          <w:sz w:val="16"/>
          <w:lang w:eastAsia="en-GB"/>
        </w:rPr>
        <w:t xml:space="preserve"> IE is present in the </w:t>
      </w:r>
      <w:r w:rsidRPr="009A72DA">
        <w:rPr>
          <w:rFonts w:ascii="Courier New" w:eastAsia="Times New Roman" w:hAnsi="Courier New" w:cs="Arial"/>
          <w:i/>
          <w:noProof/>
          <w:snapToGrid w:val="0"/>
          <w:sz w:val="16"/>
          <w:lang w:eastAsia="en-GB"/>
        </w:rPr>
        <w:t>QoS Flow Level QoS Parameters</w:t>
      </w:r>
      <w:r w:rsidRPr="009A72DA">
        <w:rPr>
          <w:rFonts w:ascii="Courier New" w:eastAsia="Times New Roman" w:hAnsi="Courier New" w:cs="Arial"/>
          <w:noProof/>
          <w:snapToGrid w:val="0"/>
          <w:sz w:val="16"/>
          <w:lang w:eastAsia="en-GB"/>
        </w:rPr>
        <w:t xml:space="preserve"> IE.</w:t>
      </w:r>
    </w:p>
    <w:p w14:paraId="72C819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maximumDataBurstVolume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bookmarkStart w:id="104" w:name="_Hlk515425381"/>
      <w:r w:rsidRPr="009A72DA">
        <w:rPr>
          <w:rFonts w:ascii="Courier New" w:eastAsia="Times New Roman" w:hAnsi="Courier New" w:cs="Times New Roman"/>
          <w:noProof/>
          <w:sz w:val="16"/>
          <w:lang w:eastAsia="en-GB"/>
        </w:rPr>
        <w:t>MaximumDataBurstVolume</w:t>
      </w:r>
      <w:bookmarkEnd w:id="104"/>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19057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Dynamic5QIDescriptor-ExtIEs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96F37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ABA4E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863D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ADCD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Dynamic5QIDescriptor-ExtIEs </w:t>
      </w:r>
      <w:r w:rsidRPr="009A72DA">
        <w:rPr>
          <w:rFonts w:ascii="Courier New" w:eastAsia="Times New Roman" w:hAnsi="Courier New" w:cs="Times New Roman"/>
          <w:snapToGrid w:val="0"/>
          <w:sz w:val="16"/>
          <w:lang w:eastAsia="zh-CN"/>
        </w:rPr>
        <w:t>XNAP-PROTOCOL-EXTENSION ::= {</w:t>
      </w:r>
    </w:p>
    <w:p w14:paraId="6EB528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EEA9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CE9FC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757E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17131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E</w:t>
      </w:r>
    </w:p>
    <w:p w14:paraId="5E7798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1336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0E50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E-RAB-ID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INTEGER (0..15, ...)</w:t>
      </w:r>
    </w:p>
    <w:p w14:paraId="213F3A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B6A1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6F8F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E-UTRAARFCN ::= INTEGER (0..</w:t>
      </w:r>
      <w:r w:rsidRPr="009A72DA">
        <w:rPr>
          <w:rFonts w:ascii="Courier New" w:eastAsia="Times New Roman" w:hAnsi="Courier New" w:cs="Times New Roman"/>
          <w:noProof/>
          <w:sz w:val="16"/>
          <w:lang w:eastAsia="ja-JP"/>
        </w:rPr>
        <w:t>maxEARFCN)</w:t>
      </w:r>
    </w:p>
    <w:p w14:paraId="20E183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727F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9E0A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E-UTRA-Cell-Identity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BIT STRING (SIZE(28))</w:t>
      </w:r>
    </w:p>
    <w:p w14:paraId="57171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96C1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53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5" w:name="_Hlk513540919"/>
      <w:r w:rsidRPr="009A72DA">
        <w:rPr>
          <w:rFonts w:ascii="Courier New" w:eastAsia="Times New Roman" w:hAnsi="Courier New" w:cs="Times New Roman"/>
          <w:noProof/>
          <w:sz w:val="16"/>
          <w:lang w:eastAsia="en-GB"/>
        </w:rPr>
        <w:t xml:space="preserve">E-UTRA-CGI </w:t>
      </w:r>
      <w:bookmarkEnd w:id="105"/>
      <w:r w:rsidRPr="009A72DA">
        <w:rPr>
          <w:rFonts w:ascii="Courier New" w:eastAsia="Times New Roman" w:hAnsi="Courier New" w:cs="Times New Roman"/>
          <w:noProof/>
          <w:sz w:val="16"/>
          <w:lang w:eastAsia="en-GB"/>
        </w:rPr>
        <w:t>::= SEQUENCE {</w:t>
      </w:r>
    </w:p>
    <w:p w14:paraId="2E7085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PLMN-I</w:t>
      </w:r>
      <w:r w:rsidRPr="009A72DA">
        <w:rPr>
          <w:rFonts w:ascii="Courier New" w:eastAsia="Times New Roman" w:hAnsi="Courier New" w:cs="Times New Roman"/>
          <w:sz w:val="16"/>
          <w:lang w:eastAsia="en-GB"/>
        </w:rPr>
        <w:t>dentity,</w:t>
      </w:r>
    </w:p>
    <w:p w14:paraId="2DC49A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E-UTRA-Cell-Identity,</w:t>
      </w:r>
    </w:p>
    <w:p w14:paraId="6A6184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E-UTRA-CGI-Ext</w:t>
      </w:r>
      <w:r w:rsidRPr="009A72DA">
        <w:rPr>
          <w:rFonts w:ascii="Courier New" w:eastAsia="Times New Roman" w:hAnsi="Courier New" w:cs="Times New Roman"/>
          <w:snapToGrid w:val="0"/>
          <w:sz w:val="16"/>
          <w:lang w:eastAsia="zh-CN"/>
        </w:rPr>
        <w:t xml:space="preserve">IEs}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A3712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DE00E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7A4F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8CE4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E-UTRA-CGI-ExtIEs </w:t>
      </w:r>
      <w:r w:rsidRPr="009A72DA">
        <w:rPr>
          <w:rFonts w:ascii="Courier New" w:eastAsia="Times New Roman" w:hAnsi="Courier New" w:cs="Times New Roman"/>
          <w:snapToGrid w:val="0"/>
          <w:sz w:val="16"/>
          <w:lang w:eastAsia="zh-CN"/>
        </w:rPr>
        <w:t>XNAP-PROTOCOL-EXTENSION ::= {</w:t>
      </w:r>
    </w:p>
    <w:p w14:paraId="7B2B55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8862E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EAA06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D4AC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F856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E-UTRAFrequencyBandIndicator ::= INTEGER (1..256, ...)</w:t>
      </w:r>
    </w:p>
    <w:p w14:paraId="1A1974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978D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146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E-UTRAMultibandInfoList ::= SEQUENCE (SIZE(1..maxnoofEUTRABands)) OF E-UTRAFrequencyBandIndicator</w:t>
      </w:r>
    </w:p>
    <w:p w14:paraId="1D16D6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0377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F722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E-UTRAPCI ::= INTEGER (0..503, ...)</w:t>
      </w:r>
    </w:p>
    <w:p w14:paraId="35E816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B354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1C1BC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6" w:name="_Hlk515373647"/>
      <w:r w:rsidRPr="009A72DA">
        <w:rPr>
          <w:rFonts w:ascii="Courier New" w:eastAsia="Times New Roman" w:hAnsi="Courier New" w:cs="Times New Roman"/>
          <w:noProof/>
          <w:sz w:val="16"/>
          <w:lang w:eastAsia="en-GB"/>
        </w:rPr>
        <w:t>E-UTRAPRACHConfiguration</w:t>
      </w:r>
      <w:bookmarkEnd w:id="106"/>
      <w:r w:rsidRPr="009A72DA">
        <w:rPr>
          <w:rFonts w:ascii="Courier New" w:eastAsia="Times New Roman" w:hAnsi="Courier New" w:cs="Times New Roman"/>
          <w:noProof/>
          <w:sz w:val="16"/>
          <w:lang w:eastAsia="en-GB"/>
        </w:rPr>
        <w:t xml:space="preserve"> ::= SEQUENCE {</w:t>
      </w:r>
    </w:p>
    <w:p w14:paraId="70579D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rootSequenceIndex</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(0..837),</w:t>
      </w:r>
    </w:p>
    <w:p w14:paraId="6C433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Times New Roman" w:hAnsi="Courier New" w:cs="Times New Roman"/>
          <w:snapToGrid w:val="0"/>
          <w:sz w:val="16"/>
          <w:lang w:eastAsia="zh-CN"/>
        </w:rPr>
        <w:tab/>
        <w:t>zeroCorrelationIndex</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(0..15),</w:t>
      </w:r>
    </w:p>
    <w:p w14:paraId="68EEF5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宋体" w:hAnsi="Courier New" w:cs="Times New Roman"/>
          <w:snapToGrid w:val="0"/>
          <w:sz w:val="16"/>
          <w:lang w:eastAsia="zh-CN"/>
        </w:rPr>
        <w:tab/>
      </w:r>
      <w:r w:rsidRPr="009A72DA">
        <w:rPr>
          <w:rFonts w:ascii="Courier New" w:eastAsia="Times New Roman" w:hAnsi="Courier New" w:cs="Times New Roman"/>
          <w:noProof/>
          <w:sz w:val="16"/>
          <w:lang w:eastAsia="en-GB"/>
        </w:rPr>
        <w:t>highSpeedFlag</w:t>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t>ENUMERATED {true, false, ...},</w:t>
      </w:r>
    </w:p>
    <w:p w14:paraId="324BC9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bCs/>
          <w:noProof/>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noProof/>
          <w:sz w:val="16"/>
          <w:lang w:eastAsia="en-GB"/>
        </w:rPr>
        <w:t>prach-FreqOffset</w:t>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zh-CN"/>
        </w:rPr>
        <w:t>INTEGER (0..</w:t>
      </w:r>
      <w:r w:rsidRPr="009A72DA">
        <w:rPr>
          <w:rFonts w:ascii="Courier New" w:eastAsia="宋体" w:hAnsi="Courier New" w:cs="Times New Roman"/>
          <w:snapToGrid w:val="0"/>
          <w:sz w:val="16"/>
          <w:lang w:eastAsia="zh-CN"/>
        </w:rPr>
        <w:t>94</w:t>
      </w:r>
      <w:r w:rsidRPr="009A72DA">
        <w:rPr>
          <w:rFonts w:ascii="Courier New" w:eastAsia="Times New Roman" w:hAnsi="Courier New" w:cs="Times New Roman"/>
          <w:snapToGrid w:val="0"/>
          <w:sz w:val="16"/>
          <w:lang w:eastAsia="zh-CN"/>
        </w:rPr>
        <w:t>)</w:t>
      </w:r>
      <w:r w:rsidRPr="009A72DA">
        <w:rPr>
          <w:rFonts w:ascii="Courier New" w:eastAsia="宋体" w:hAnsi="Courier New" w:cs="Times New Roman"/>
          <w:bCs/>
          <w:noProof/>
          <w:sz w:val="16"/>
          <w:lang w:eastAsia="zh-CN"/>
        </w:rPr>
        <w:t>,</w:t>
      </w:r>
    </w:p>
    <w:p w14:paraId="207FC8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zh-CN"/>
        </w:rPr>
        <w:t>prach-ConfigIndex</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(0..63)</w:t>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t xml:space="preserve">OPTIONAL, </w:t>
      </w:r>
    </w:p>
    <w:p w14:paraId="6131B7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宋体" w:hAnsi="Courier New" w:cs="Times New Roman"/>
          <w:snapToGrid w:val="0"/>
          <w:sz w:val="16"/>
          <w:lang w:eastAsia="zh-CN"/>
        </w:rPr>
        <w:t xml:space="preserve">-- </w:t>
      </w:r>
      <w:r w:rsidRPr="009A72DA">
        <w:rPr>
          <w:rFonts w:ascii="Courier New" w:eastAsia="Times New Roman" w:hAnsi="Courier New" w:cs="Times New Roman"/>
          <w:snapToGrid w:val="0"/>
          <w:sz w:val="16"/>
          <w:lang w:eastAsia="en-GB"/>
        </w:rPr>
        <w:t>C-</w:t>
      </w:r>
      <w:r w:rsidRPr="009A72DA">
        <w:rPr>
          <w:rFonts w:ascii="Courier New" w:eastAsia="Times New Roman" w:hAnsi="Courier New" w:cs="Times New Roman"/>
          <w:noProof/>
          <w:sz w:val="16"/>
          <w:lang w:eastAsia="en-GB"/>
        </w:rPr>
        <w:t>ifTDD</w:t>
      </w:r>
      <w:r w:rsidRPr="009A72DA">
        <w:rPr>
          <w:rFonts w:ascii="Courier New" w:eastAsia="Times New Roman" w:hAnsi="Courier New" w:cs="Times New Roman"/>
          <w:snapToGrid w:val="0"/>
          <w:sz w:val="16"/>
          <w:lang w:eastAsia="en-GB"/>
        </w:rPr>
        <w:t xml:space="preserve">: This IE shall be </w:t>
      </w:r>
      <w:r w:rsidRPr="009A72DA">
        <w:rPr>
          <w:rFonts w:ascii="Courier New" w:eastAsia="宋体" w:hAnsi="Courier New" w:cs="Times New Roman"/>
          <w:snapToGrid w:val="0"/>
          <w:sz w:val="16"/>
          <w:lang w:eastAsia="zh-CN"/>
        </w:rPr>
        <w:t xml:space="preserve">present </w:t>
      </w:r>
      <w:r w:rsidRPr="009A72DA">
        <w:rPr>
          <w:rFonts w:ascii="Courier New" w:eastAsia="Times New Roman" w:hAnsi="Courier New" w:cs="Times New Roman"/>
          <w:snapToGrid w:val="0"/>
          <w:sz w:val="16"/>
          <w:lang w:eastAsia="en-GB"/>
        </w:rPr>
        <w:t xml:space="preserve">if the EUTRA-Mode-Info IE in the Served Cell Information IE is set to the value </w:t>
      </w:r>
      <w:r w:rsidRPr="009A72DA">
        <w:rPr>
          <w:rFonts w:ascii="Courier New" w:eastAsia="宋体" w:hAnsi="Courier New" w:cs="Times New Roman"/>
          <w:snapToGrid w:val="0"/>
          <w:sz w:val="16"/>
          <w:lang w:eastAsia="zh-CN"/>
        </w:rPr>
        <w:t>“TDD” --</w:t>
      </w:r>
    </w:p>
    <w:p w14:paraId="4B664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en-GB"/>
        </w:rPr>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E-UTRAPRACHConfiguration</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2CD454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8C809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D2F0E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14CD6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E-UTRAPRACHConfiguration</w:t>
      </w:r>
      <w:r w:rsidRPr="009A72DA">
        <w:rPr>
          <w:rFonts w:ascii="Courier New" w:eastAsia="Times New Roman" w:hAnsi="Courier New" w:cs="Times New Roman"/>
          <w:snapToGrid w:val="0"/>
          <w:sz w:val="16"/>
          <w:lang w:eastAsia="en-GB"/>
        </w:rPr>
        <w:t>-ExtIEs XNAP-PROTOCOL-EXTENSION</w:t>
      </w:r>
      <w:r w:rsidRPr="009A72DA">
        <w:rPr>
          <w:rFonts w:ascii="Courier New" w:eastAsia="Times New Roman" w:hAnsi="Courier New" w:cs="Times New Roman"/>
          <w:snapToGrid w:val="0"/>
          <w:sz w:val="16"/>
          <w:lang w:eastAsia="zh-CN"/>
        </w:rPr>
        <w:t xml:space="preserve"> ::= {</w:t>
      </w:r>
    </w:p>
    <w:p w14:paraId="2BD6E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en-GB"/>
        </w:rPr>
        <w:t>...</w:t>
      </w:r>
    </w:p>
    <w:p w14:paraId="6DCF8F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EB4AE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8AE5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A13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7" w:name="_Hlk515385528"/>
      <w:r w:rsidRPr="009A72DA">
        <w:rPr>
          <w:rFonts w:ascii="Courier New" w:eastAsia="Times New Roman" w:hAnsi="Courier New" w:cs="Times New Roman"/>
          <w:noProof/>
          <w:sz w:val="16"/>
          <w:lang w:eastAsia="en-GB"/>
        </w:rPr>
        <w:t>E-UTRATransmissionBandwidth</w:t>
      </w:r>
      <w:bookmarkEnd w:id="107"/>
      <w:r w:rsidRPr="009A72DA">
        <w:rPr>
          <w:rFonts w:ascii="Courier New" w:eastAsia="Times New Roman" w:hAnsi="Courier New" w:cs="Times New Roman"/>
          <w:noProof/>
          <w:sz w:val="16"/>
          <w:lang w:eastAsia="en-GB"/>
        </w:rPr>
        <w:t xml:space="preserve"> ::= ENUMERATED {</w:t>
      </w:r>
      <w:r w:rsidRPr="009A72DA">
        <w:rPr>
          <w:rFonts w:ascii="Courier New" w:eastAsia="MS Mincho" w:hAnsi="Courier New" w:cs="Times New Roman"/>
          <w:noProof/>
          <w:sz w:val="16"/>
          <w:lang w:eastAsia="ja-JP"/>
        </w:rPr>
        <w:t>bw6, bw15, bw25, bw50, bw75, bw100</w:t>
      </w:r>
      <w:r w:rsidRPr="009A72DA">
        <w:rPr>
          <w:rFonts w:ascii="Courier New" w:eastAsia="Times New Roman" w:hAnsi="Courier New" w:cs="Times New Roman"/>
          <w:noProof/>
          <w:sz w:val="16"/>
          <w:lang w:eastAsia="en-GB"/>
        </w:rPr>
        <w:t>, ..., bw1}</w:t>
      </w:r>
    </w:p>
    <w:p w14:paraId="45C496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BBC2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EventType ::= ENUMERATED {</w:t>
      </w:r>
    </w:p>
    <w:p w14:paraId="3B25CC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ja-JP"/>
        </w:rPr>
        <w:t>report-upon-change-of-serving-</w:t>
      </w:r>
      <w:r w:rsidRPr="009A72DA">
        <w:rPr>
          <w:rFonts w:ascii="Courier New" w:eastAsia="Times New Roman" w:hAnsi="Courier New" w:cs="Arial"/>
          <w:noProof/>
          <w:sz w:val="16"/>
          <w:lang w:eastAsia="zh-CN"/>
        </w:rPr>
        <w:t>cell</w:t>
      </w:r>
      <w:r w:rsidRPr="009A72DA">
        <w:rPr>
          <w:rFonts w:ascii="Courier New" w:eastAsia="Times New Roman" w:hAnsi="Courier New" w:cs="Times New Roman"/>
          <w:snapToGrid w:val="0"/>
          <w:sz w:val="16"/>
          <w:lang w:eastAsia="en-GB"/>
        </w:rPr>
        <w:t>,</w:t>
      </w:r>
    </w:p>
    <w:p w14:paraId="3422AD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ja-JP"/>
        </w:rPr>
        <w:t>report-UE-moving-</w:t>
      </w:r>
      <w:r w:rsidRPr="009A72DA" w:rsidDel="00292E19">
        <w:rPr>
          <w:rFonts w:ascii="Courier New" w:eastAsia="Times New Roman" w:hAnsi="Courier New" w:cs="Arial"/>
          <w:noProof/>
          <w:sz w:val="16"/>
          <w:lang w:eastAsia="ja-JP"/>
        </w:rPr>
        <w:t>presence</w:t>
      </w:r>
      <w:r w:rsidRPr="009A72DA">
        <w:rPr>
          <w:rFonts w:ascii="Courier New" w:eastAsia="Times New Roman" w:hAnsi="Courier New" w:cs="Arial"/>
          <w:noProof/>
          <w:sz w:val="16"/>
          <w:lang w:eastAsia="ja-JP"/>
        </w:rPr>
        <w:t>-into-or-out-of-the-A</w:t>
      </w:r>
      <w:r w:rsidRPr="009A72DA" w:rsidDel="00292E19">
        <w:rPr>
          <w:rFonts w:ascii="Courier New" w:eastAsia="Times New Roman" w:hAnsi="Courier New" w:cs="Arial"/>
          <w:noProof/>
          <w:sz w:val="16"/>
          <w:lang w:eastAsia="ja-JP"/>
        </w:rPr>
        <w:t>rea</w:t>
      </w:r>
      <w:r w:rsidRPr="009A72DA">
        <w:rPr>
          <w:rFonts w:ascii="Courier New" w:eastAsia="Times New Roman" w:hAnsi="Courier New" w:cs="Arial"/>
          <w:noProof/>
          <w:sz w:val="16"/>
          <w:lang w:eastAsia="ja-JP"/>
        </w:rPr>
        <w:t>-o</w:t>
      </w:r>
      <w:r w:rsidRPr="009A72DA" w:rsidDel="00292E19">
        <w:rPr>
          <w:rFonts w:ascii="Courier New" w:eastAsia="Times New Roman" w:hAnsi="Courier New" w:cs="Arial"/>
          <w:noProof/>
          <w:sz w:val="16"/>
          <w:lang w:eastAsia="ja-JP"/>
        </w:rPr>
        <w:t>f</w:t>
      </w:r>
      <w:r w:rsidRPr="009A72DA">
        <w:rPr>
          <w:rFonts w:ascii="Courier New" w:eastAsia="Times New Roman" w:hAnsi="Courier New" w:cs="Arial"/>
          <w:noProof/>
          <w:sz w:val="16"/>
          <w:lang w:eastAsia="ja-JP"/>
        </w:rPr>
        <w:t>-I</w:t>
      </w:r>
      <w:r w:rsidRPr="009A72DA" w:rsidDel="00292E19">
        <w:rPr>
          <w:rFonts w:ascii="Courier New" w:eastAsia="Times New Roman" w:hAnsi="Courier New" w:cs="Arial"/>
          <w:noProof/>
          <w:sz w:val="16"/>
          <w:lang w:eastAsia="ja-JP"/>
        </w:rPr>
        <w:t>nterest</w:t>
      </w:r>
      <w:r w:rsidRPr="009A72DA">
        <w:rPr>
          <w:rFonts w:ascii="Courier New" w:eastAsia="Times New Roman" w:hAnsi="Courier New" w:cs="Arial"/>
          <w:noProof/>
          <w:sz w:val="16"/>
          <w:lang w:eastAsia="ja-JP"/>
        </w:rPr>
        <w:t>,</w:t>
      </w:r>
    </w:p>
    <w:p w14:paraId="31755B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E4D5B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8AA98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B1E8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ExpectedActivityPeriod ::= INTEGER (1..30|40|50|60|80|100|120|150|180|181, ...)</w:t>
      </w:r>
    </w:p>
    <w:p w14:paraId="1B2E2A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51DDA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ExpectedHOInterval ::= ENUMERATED {</w:t>
      </w:r>
    </w:p>
    <w:p w14:paraId="754CC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sec15, sec30, sec60, sec90, sec120, sec180, long-time,</w:t>
      </w:r>
    </w:p>
    <w:p w14:paraId="1E4300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B7109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A921B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24413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ExpectedIdlePeriod ::= INTEGER (1..30|40|50|60|80|100|120|150|180|181, ...)</w:t>
      </w:r>
    </w:p>
    <w:p w14:paraId="28A924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BEF99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ExpectedUEActivityBehaviour ::= SEQUENCE {</w:t>
      </w:r>
    </w:p>
    <w:p w14:paraId="31E80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expectedActivityPeriod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ExpectedActivityPeriod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2E602D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expectedIdlePeriod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ExpectedIdlePeriod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3AC29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sourceOfUEActivityBehaviourInformation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SourceOfUEActivityBehaviourInformation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56EC6B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{ExpectedUEActivityBehaviour-ExtIEs} }</w:t>
      </w:r>
      <w:r w:rsidRPr="009A72DA">
        <w:rPr>
          <w:rFonts w:ascii="Courier New" w:eastAsia="Times New Roman" w:hAnsi="Courier New" w:cs="Times New Roman"/>
          <w:snapToGrid w:val="0"/>
          <w:sz w:val="16"/>
          <w:lang w:eastAsia="en-GB"/>
        </w:rPr>
        <w:tab/>
        <w:t>OPTIONAL,</w:t>
      </w:r>
    </w:p>
    <w:p w14:paraId="46E0A7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3797C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6A931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3CCC7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ExpectedUEActivityBehaviour-ExtIEs XNAP-PROTOCOL-EXTENSION ::= {</w:t>
      </w:r>
    </w:p>
    <w:p w14:paraId="520F31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BF662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6264C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53F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ExpectedUEBehaviour</w:t>
      </w:r>
      <w:r w:rsidRPr="009A72DA">
        <w:rPr>
          <w:rFonts w:ascii="Courier New" w:eastAsia="Times New Roman" w:hAnsi="Courier New" w:cs="Times New Roman"/>
          <w:noProof/>
          <w:sz w:val="16"/>
          <w:lang w:eastAsia="en-GB"/>
        </w:rPr>
        <w:tab/>
        <w:t>::= SEQUENCE {</w:t>
      </w:r>
    </w:p>
    <w:p w14:paraId="7F502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expectedUEActivityBehaviour</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 xml:space="preserve">ExpectedUEActivityBehaviour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3FF2F5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expectedHOInterval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ExpectedHOInterval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 xml:space="preserve">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6CB6666" w14:textId="77777777" w:rsidR="009A72DA" w:rsidRPr="009A72DA" w:rsidRDefault="009A72DA" w:rsidP="009A72DA">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en-GB"/>
        </w:rPr>
        <w:t>expectedUEMobility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ExpectedUEMobility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OPTIONAL,</w:t>
      </w:r>
    </w:p>
    <w:p w14:paraId="24243D1C" w14:textId="77777777" w:rsidR="009A72DA" w:rsidRPr="009A72DA" w:rsidRDefault="009A72DA" w:rsidP="009A72DA">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en-GB"/>
        </w:rPr>
        <w:t>expectedUEMovingTrajectory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ExpectedUEMovingTrajectory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OPTIONAL,</w:t>
      </w:r>
    </w:p>
    <w:p w14:paraId="1D491D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{ExpectedUEBehaviour-ExtIEs} }</w:t>
      </w:r>
      <w:r w:rsidRPr="009A72DA">
        <w:rPr>
          <w:rFonts w:ascii="Courier New" w:eastAsia="Times New Roman" w:hAnsi="Courier New" w:cs="Times New Roman"/>
          <w:snapToGrid w:val="0"/>
          <w:sz w:val="16"/>
          <w:lang w:eastAsia="en-GB"/>
        </w:rPr>
        <w:tab/>
        <w:t>OPTIONAL,</w:t>
      </w:r>
    </w:p>
    <w:p w14:paraId="19086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36B29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1157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087FE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ExpectedUEBehaviour-ExtIEs XNAP-PROTOCOL-EXTENSION ::= {</w:t>
      </w:r>
    </w:p>
    <w:p w14:paraId="5C4AF7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309A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4B11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cs="Times New Roman"/>
          <w:snapToGrid w:val="0"/>
          <w:sz w:val="16"/>
          <w:lang w:eastAsia="en-GB"/>
        </w:rPr>
      </w:pPr>
    </w:p>
    <w:p w14:paraId="78EA5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ExpectedUEMobility ::= ENUMERATED {</w:t>
      </w:r>
    </w:p>
    <w:p w14:paraId="51FBC0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stationary,</w:t>
      </w:r>
    </w:p>
    <w:p w14:paraId="4225D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mobile,</w:t>
      </w:r>
    </w:p>
    <w:p w14:paraId="41AD87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92C7E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0B17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393A2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Arial"/>
          <w:noProof/>
          <w:sz w:val="16"/>
          <w:lang w:eastAsia="en-GB"/>
        </w:rPr>
        <w:t>ExpectedUEMovingTrajectory</w:t>
      </w:r>
      <w:r w:rsidRPr="009A72DA">
        <w:rPr>
          <w:rFonts w:ascii="Courier New" w:eastAsia="Times New Roman" w:hAnsi="Courier New" w:cs="Times New Roman"/>
          <w:snapToGrid w:val="0"/>
          <w:sz w:val="16"/>
          <w:lang w:eastAsia="en-GB"/>
        </w:rPr>
        <w:t xml:space="preserve"> ::= SEQUENCE (SIZE(1..maxnoofCellsUEMovingTrajectory)) OF ExpectedUEMovingTrajectoryItem</w:t>
      </w:r>
    </w:p>
    <w:p w14:paraId="01D8F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AA75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ExpectedUEMovingTrajectoryItem ::= SEQUENCE {</w:t>
      </w:r>
    </w:p>
    <w:p w14:paraId="020483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nGRAN-CGI</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snapToGrid w:val="0"/>
          <w:sz w:val="16"/>
          <w:lang w:eastAsia="en-GB"/>
        </w:rPr>
        <w:t>,</w:t>
      </w:r>
    </w:p>
    <w:p w14:paraId="022E4C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timeStayedInCell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(0..4095)</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454481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{ExpectedUEMovingTrajectoryItem-ExtIEs} }</w:t>
      </w:r>
      <w:r w:rsidRPr="009A72DA">
        <w:rPr>
          <w:rFonts w:ascii="Courier New" w:eastAsia="Times New Roman" w:hAnsi="Courier New" w:cs="Times New Roman"/>
          <w:snapToGrid w:val="0"/>
          <w:sz w:val="16"/>
          <w:lang w:eastAsia="en-GB"/>
        </w:rPr>
        <w:tab/>
        <w:t>OPTIONAL,</w:t>
      </w:r>
    </w:p>
    <w:p w14:paraId="7032A5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206A9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4AC2C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C24E8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ExpectedUEMovingTrajectoryItem-ExtIEs XNAP-PROTOCOL-EXTENSION ::= {</w:t>
      </w:r>
    </w:p>
    <w:p w14:paraId="3EF70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542EA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321D6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426DF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SourceOfUEActivityBehaviourInformation ::= ENUMERATED {</w:t>
      </w:r>
    </w:p>
    <w:p w14:paraId="32648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subscription-information,</w:t>
      </w:r>
    </w:p>
    <w:p w14:paraId="56623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statistics,</w:t>
      </w:r>
    </w:p>
    <w:p w14:paraId="122B62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55C6D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5DEC1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C50D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A30A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CBB4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F</w:t>
      </w:r>
    </w:p>
    <w:p w14:paraId="79D2A8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990A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FiveQI ::= INTEGER (0..255, ...)</w:t>
      </w:r>
    </w:p>
    <w:p w14:paraId="0733E1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6B77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G</w:t>
      </w:r>
    </w:p>
    <w:p w14:paraId="71CEA2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472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F3F9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8" w:name="_Hlk513547189"/>
      <w:r w:rsidRPr="009A72DA">
        <w:rPr>
          <w:rFonts w:ascii="Courier New" w:eastAsia="Times New Roman" w:hAnsi="Courier New" w:cs="Times New Roman"/>
          <w:noProof/>
          <w:sz w:val="16"/>
          <w:lang w:eastAsia="en-GB"/>
        </w:rPr>
        <w:t>GBRQoSFlowInfo</w:t>
      </w:r>
      <w:bookmarkEnd w:id="108"/>
      <w:r w:rsidRPr="009A72DA">
        <w:rPr>
          <w:rFonts w:ascii="Courier New" w:eastAsia="Times New Roman" w:hAnsi="Courier New" w:cs="Times New Roman"/>
          <w:noProof/>
          <w:sz w:val="16"/>
          <w:lang w:eastAsia="en-GB"/>
        </w:rPr>
        <w:t xml:space="preserve"> ::= SEQUENCE {</w:t>
      </w:r>
    </w:p>
    <w:p w14:paraId="35AD73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maxFlowBitRateDL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5A3B77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maxFlowBitRateUL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36649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guaranteedFlowBitRateDL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4B174C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guaranteedFlowBitRateUL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57DBC4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notificationControl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{notification-requested,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4FBC6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maxPacketLossRateDL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PacketLossRate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9EE04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maxPacketLossRateUL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PacketLossRate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B34B0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5F6C2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3D1A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DBE96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3AF8E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napToGrid w:val="0"/>
          <w:sz w:val="16"/>
          <w:lang w:eastAsia="en-GB"/>
        </w:rPr>
        <w:t>-ExtIEs XNAP-PROTOCOL-EXTENSION ::= {</w:t>
      </w:r>
    </w:p>
    <w:p w14:paraId="00EF5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90B17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989A0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D263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9" w:name="_Hlk513550868"/>
      <w:r w:rsidRPr="009A72DA">
        <w:rPr>
          <w:rFonts w:ascii="Courier New" w:eastAsia="Times New Roman" w:hAnsi="Courier New" w:cs="Times New Roman"/>
          <w:noProof/>
          <w:sz w:val="16"/>
          <w:lang w:eastAsia="en-GB"/>
        </w:rPr>
        <w:t>GlobalgNB-ID</w:t>
      </w:r>
      <w:bookmarkEnd w:id="109"/>
      <w:r w:rsidRPr="009A72DA">
        <w:rPr>
          <w:rFonts w:ascii="Courier New" w:eastAsia="Times New Roman" w:hAnsi="Courier New" w:cs="Times New Roman"/>
          <w:noProof/>
          <w:sz w:val="16"/>
          <w:lang w:eastAsia="en-GB"/>
        </w:rPr>
        <w:tab/>
        <w:t>::= SEQUENCE {</w:t>
      </w:r>
    </w:p>
    <w:p w14:paraId="75466C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9D00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gnb-id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GNB-ID-Choice,</w:t>
      </w:r>
    </w:p>
    <w:p w14:paraId="2C84AF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GlobalgNB-ID</w:t>
      </w:r>
      <w:r w:rsidRPr="009A72DA">
        <w:rPr>
          <w:rFonts w:ascii="Courier New" w:eastAsia="Times New Roman" w:hAnsi="Courier New" w:cs="Times New Roman"/>
          <w:snapToGrid w:val="0"/>
          <w:sz w:val="16"/>
          <w:lang w:eastAsia="en-GB"/>
        </w:rPr>
        <w:t>-ExtIEs} } OPTIONAL,</w:t>
      </w:r>
    </w:p>
    <w:p w14:paraId="7952B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59BF5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1D55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F6E65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GlobalgNB-ID</w:t>
      </w:r>
      <w:r w:rsidRPr="009A72DA">
        <w:rPr>
          <w:rFonts w:ascii="Courier New" w:eastAsia="Times New Roman" w:hAnsi="Courier New" w:cs="Times New Roman"/>
          <w:snapToGrid w:val="0"/>
          <w:sz w:val="16"/>
          <w:lang w:eastAsia="en-GB"/>
        </w:rPr>
        <w:t>-ExtIEs XNAP-PROTOCOL-EXTENSION ::= {</w:t>
      </w:r>
    </w:p>
    <w:p w14:paraId="392D9B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5BB7F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52341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979D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874C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GNB-ID-Choice ::= CHOICE {</w:t>
      </w:r>
    </w:p>
    <w:p w14:paraId="7C7BC1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gnb-ID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(SIZE(22..32)),</w:t>
      </w:r>
    </w:p>
    <w:p w14:paraId="32C467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noProof/>
          <w:sz w:val="16"/>
          <w:lang w:eastAsia="en-GB"/>
        </w:rPr>
        <w:t>GNB-ID-Choice</w:t>
      </w:r>
      <w:r w:rsidRPr="009A72DA">
        <w:rPr>
          <w:rFonts w:ascii="Courier New" w:eastAsia="Times New Roman" w:hAnsi="Courier New" w:cs="Times New Roman"/>
          <w:snapToGrid w:val="0"/>
          <w:sz w:val="16"/>
          <w:lang w:eastAsia="en-GB"/>
        </w:rPr>
        <w:t>-ExtIEs} }</w:t>
      </w:r>
    </w:p>
    <w:p w14:paraId="33CDD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9D7BE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4A3A6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GNB-ID-Choice</w:t>
      </w:r>
      <w:r w:rsidRPr="009A72DA">
        <w:rPr>
          <w:rFonts w:ascii="Courier New" w:eastAsia="Times New Roman" w:hAnsi="Courier New" w:cs="Times New Roman"/>
          <w:snapToGrid w:val="0"/>
          <w:sz w:val="16"/>
          <w:lang w:eastAsia="en-GB"/>
        </w:rPr>
        <w:t>-ExtIEs XNAP-PROTOCOL-IES ::= {</w:t>
      </w:r>
    </w:p>
    <w:p w14:paraId="754701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0134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FA220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D6AA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4C28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0" w:name="_Hlk513553924"/>
      <w:r w:rsidRPr="009A72DA">
        <w:rPr>
          <w:rFonts w:ascii="Courier New" w:eastAsia="Times New Roman" w:hAnsi="Courier New" w:cs="Times New Roman"/>
          <w:noProof/>
          <w:sz w:val="16"/>
          <w:lang w:eastAsia="en-GB"/>
        </w:rPr>
        <w:lastRenderedPageBreak/>
        <w:t>GlobalngeNB-ID</w:t>
      </w:r>
      <w:bookmarkEnd w:id="110"/>
      <w:r w:rsidRPr="009A72DA">
        <w:rPr>
          <w:rFonts w:ascii="Courier New" w:eastAsia="Times New Roman" w:hAnsi="Courier New" w:cs="Times New Roman"/>
          <w:noProof/>
          <w:sz w:val="16"/>
          <w:lang w:eastAsia="en-GB"/>
        </w:rPr>
        <w:tab/>
        <w:t>::= SEQUENCE {</w:t>
      </w:r>
    </w:p>
    <w:p w14:paraId="43BC10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0E2F3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ENB-ID-Choice,</w:t>
      </w:r>
    </w:p>
    <w:p w14:paraId="3DA24C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GlobaleNB-ID</w:t>
      </w:r>
      <w:r w:rsidRPr="009A72DA">
        <w:rPr>
          <w:rFonts w:ascii="Courier New" w:eastAsia="Times New Roman" w:hAnsi="Courier New" w:cs="Times New Roman"/>
          <w:snapToGrid w:val="0"/>
          <w:sz w:val="16"/>
          <w:lang w:eastAsia="en-GB"/>
        </w:rPr>
        <w:t>-ExtIEs} } OPTIONAL,</w:t>
      </w:r>
    </w:p>
    <w:p w14:paraId="166F26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11577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FA10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E95A9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GlobaleNB-ID</w:t>
      </w:r>
      <w:r w:rsidRPr="009A72DA">
        <w:rPr>
          <w:rFonts w:ascii="Courier New" w:eastAsia="Times New Roman" w:hAnsi="Courier New" w:cs="Times New Roman"/>
          <w:snapToGrid w:val="0"/>
          <w:sz w:val="16"/>
          <w:lang w:eastAsia="en-GB"/>
        </w:rPr>
        <w:t>-ExtIEs XNAP-PROTOCOL-EXTENSION ::= {</w:t>
      </w:r>
    </w:p>
    <w:p w14:paraId="1E971B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6195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4972F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FB58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7D1D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ENB-ID-Choice ::= CHOICE {</w:t>
      </w:r>
    </w:p>
    <w:p w14:paraId="41D61D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enb-ID-macro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(SIZE(20)),</w:t>
      </w:r>
    </w:p>
    <w:p w14:paraId="4E29ED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enb-ID-shortmacro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(SIZE(18)),</w:t>
      </w:r>
    </w:p>
    <w:p w14:paraId="397D19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enb-ID-longmacro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(SIZE(21)),</w:t>
      </w:r>
    </w:p>
    <w:p w14:paraId="0F55FB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noProof/>
          <w:sz w:val="16"/>
          <w:lang w:eastAsia="en-GB"/>
        </w:rPr>
        <w:t>ENB-ID-Choice</w:t>
      </w:r>
      <w:r w:rsidRPr="009A72DA">
        <w:rPr>
          <w:rFonts w:ascii="Courier New" w:eastAsia="Times New Roman" w:hAnsi="Courier New" w:cs="Times New Roman"/>
          <w:snapToGrid w:val="0"/>
          <w:sz w:val="16"/>
          <w:lang w:eastAsia="en-GB"/>
        </w:rPr>
        <w:t>-ExtIEs} }</w:t>
      </w:r>
    </w:p>
    <w:p w14:paraId="709BF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A0BDC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4228D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ENB-ID-Choice</w:t>
      </w:r>
      <w:r w:rsidRPr="009A72DA">
        <w:rPr>
          <w:rFonts w:ascii="Courier New" w:eastAsia="Times New Roman" w:hAnsi="Courier New" w:cs="Times New Roman"/>
          <w:snapToGrid w:val="0"/>
          <w:sz w:val="16"/>
          <w:lang w:eastAsia="en-GB"/>
        </w:rPr>
        <w:t>-ExtIEs XNAP-PROTOCOL-IES ::= {</w:t>
      </w:r>
    </w:p>
    <w:p w14:paraId="5C993A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D6A57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3AF7C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398E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242F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1" w:name="_Hlk513554437"/>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noProof/>
          <w:sz w:val="16"/>
          <w:lang w:eastAsia="en-GB"/>
        </w:rPr>
        <w:tab/>
        <w:t>::= SEQUENCE {</w:t>
      </w:r>
    </w:p>
    <w:p w14:paraId="1451B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1CFCB6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ng-RAN-Cell-id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NG-RAN-Cell-Identity,</w:t>
      </w:r>
    </w:p>
    <w:p w14:paraId="2600C6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snapToGrid w:val="0"/>
          <w:sz w:val="16"/>
          <w:lang w:eastAsia="en-GB"/>
        </w:rPr>
        <w:t>-ExtIEs} } OPTIONAL,</w:t>
      </w:r>
    </w:p>
    <w:p w14:paraId="06CF0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FDBA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8DC77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CEA78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snapToGrid w:val="0"/>
          <w:sz w:val="16"/>
          <w:lang w:eastAsia="en-GB"/>
        </w:rPr>
        <w:t>-ExtIEs XNAP-PROTOCOL-EXTENSION ::= {</w:t>
      </w:r>
    </w:p>
    <w:p w14:paraId="4A296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252DD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FFC7F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C00E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F276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GlobalNG-RANNode-ID</w:t>
      </w:r>
      <w:bookmarkEnd w:id="111"/>
      <w:r w:rsidRPr="009A72DA">
        <w:rPr>
          <w:rFonts w:ascii="Courier New" w:eastAsia="Times New Roman" w:hAnsi="Courier New" w:cs="Times New Roman"/>
          <w:noProof/>
          <w:sz w:val="16"/>
          <w:lang w:eastAsia="en-GB"/>
        </w:rPr>
        <w:t xml:space="preserve"> ::= CHOICE {</w:t>
      </w:r>
    </w:p>
    <w:p w14:paraId="2EA95E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gNB</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GlobalgNB-ID,</w:t>
      </w:r>
    </w:p>
    <w:p w14:paraId="32A677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ng-eNB</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bookmarkStart w:id="112" w:name="_Hlk515433696"/>
      <w:r w:rsidRPr="009A72DA">
        <w:rPr>
          <w:rFonts w:ascii="Courier New" w:eastAsia="Times New Roman" w:hAnsi="Courier New" w:cs="Times New Roman"/>
          <w:noProof/>
          <w:sz w:val="16"/>
          <w:lang w:eastAsia="en-GB"/>
        </w:rPr>
        <w:t>GlobalngeNB-ID</w:t>
      </w:r>
      <w:bookmarkEnd w:id="112"/>
      <w:r w:rsidRPr="009A72DA">
        <w:rPr>
          <w:rFonts w:ascii="Courier New" w:eastAsia="Times New Roman" w:hAnsi="Courier New" w:cs="Times New Roman"/>
          <w:noProof/>
          <w:sz w:val="16"/>
          <w:lang w:eastAsia="en-GB"/>
        </w:rPr>
        <w:t>,</w:t>
      </w:r>
    </w:p>
    <w:p w14:paraId="3731F7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snapToGrid w:val="0"/>
          <w:sz w:val="16"/>
          <w:lang w:eastAsia="en-GB"/>
        </w:rPr>
        <w:t>-ExtIEs} }</w:t>
      </w:r>
    </w:p>
    <w:p w14:paraId="12EC0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4B874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35C3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snapToGrid w:val="0"/>
          <w:sz w:val="16"/>
          <w:lang w:eastAsia="en-GB"/>
        </w:rPr>
        <w:t>-ExtIEs XNAP-PROTOCOL-IES ::= {</w:t>
      </w:r>
    </w:p>
    <w:p w14:paraId="7381B3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1D241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A28A4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2C14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1DF5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GTP-TEID</w:t>
      </w:r>
      <w:r w:rsidRPr="009A72DA">
        <w:rPr>
          <w:rFonts w:ascii="Courier New" w:eastAsia="Times New Roman" w:hAnsi="Courier New" w:cs="Times New Roman"/>
          <w:noProof/>
          <w:sz w:val="16"/>
          <w:lang w:eastAsia="en-GB"/>
        </w:rPr>
        <w:tab/>
        <w:t>::= OCTET STRING (SIZE(4))</w:t>
      </w:r>
    </w:p>
    <w:p w14:paraId="2A5D9F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C4AA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C684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GTPtunnelTransportLayerInformation ::= SEQUENCE {</w:t>
      </w:r>
    </w:p>
    <w:p w14:paraId="45D3E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TransportLayerAddress,</w:t>
      </w:r>
    </w:p>
    <w:p w14:paraId="6DE739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gtp-teid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GTP-TEID,</w:t>
      </w:r>
    </w:p>
    <w:p w14:paraId="5A8628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GTPtunnelTransportLayerInformation</w:t>
      </w:r>
      <w:r w:rsidRPr="009A72DA">
        <w:rPr>
          <w:rFonts w:ascii="Courier New" w:eastAsia="Times New Roman" w:hAnsi="Courier New" w:cs="Times New Roman"/>
          <w:snapToGrid w:val="0"/>
          <w:sz w:val="16"/>
          <w:lang w:eastAsia="en-GB"/>
        </w:rPr>
        <w:t>-ExtIEs} } OPTIONAL,</w:t>
      </w:r>
    </w:p>
    <w:p w14:paraId="67D668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778A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B9C26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07EE9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GTPtunnelTransportLayerInformation</w:t>
      </w:r>
      <w:r w:rsidRPr="009A72DA">
        <w:rPr>
          <w:rFonts w:ascii="Courier New" w:eastAsia="Times New Roman" w:hAnsi="Courier New" w:cs="Times New Roman"/>
          <w:snapToGrid w:val="0"/>
          <w:sz w:val="16"/>
          <w:lang w:eastAsia="en-GB"/>
        </w:rPr>
        <w:t>-ExtIEs XNAP-PROTOCOL-EXTENSION ::= {</w:t>
      </w:r>
    </w:p>
    <w:p w14:paraId="6FD29E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E0E5A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7B61C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651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2AEE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GUAMI ::= SEQUENCE {</w:t>
      </w:r>
    </w:p>
    <w:p w14:paraId="170EA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86364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amf-region-id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(8)),</w:t>
      </w:r>
    </w:p>
    <w:p w14:paraId="082119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amf-set-id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(10)),</w:t>
      </w:r>
    </w:p>
    <w:p w14:paraId="78D830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amf-pointer</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(6)),</w:t>
      </w:r>
    </w:p>
    <w:p w14:paraId="18D6EA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{GUAMI-ExtIEs} } OPTIONAL,</w:t>
      </w:r>
    </w:p>
    <w:p w14:paraId="07DC9E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5CAC8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F67FE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3AD4E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GUAMI-ExtIEs XNAP-PROTOCOL-EXTENSION ::= {</w:t>
      </w:r>
    </w:p>
    <w:p w14:paraId="7AB4FF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CAAE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4AFC2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5C942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H</w:t>
      </w:r>
    </w:p>
    <w:p w14:paraId="050ABB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D9DB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B495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I</w:t>
      </w:r>
    </w:p>
    <w:p w14:paraId="69E1CA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1EC1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zh-CN"/>
        </w:rPr>
        <w:t xml:space="preserve">InterfaceInstanceIndication ::= </w:t>
      </w:r>
      <w:r w:rsidRPr="009A72DA">
        <w:rPr>
          <w:rFonts w:ascii="Courier New" w:eastAsia="Times New Roman" w:hAnsi="Courier New" w:cs="Times New Roman"/>
          <w:sz w:val="16"/>
          <w:lang w:eastAsia="en-GB"/>
        </w:rPr>
        <w:t>INTEGER (0..255, ...)</w:t>
      </w:r>
    </w:p>
    <w:p w14:paraId="34F56E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8E01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I-RNTI ::= CHOICE {</w:t>
      </w:r>
    </w:p>
    <w:p w14:paraId="50CD8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i-RNTI-full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(SIZE(40)), </w:t>
      </w:r>
    </w:p>
    <w:p w14:paraId="76C061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i-RNTI-short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(SIZE(24)),</w:t>
      </w:r>
    </w:p>
    <w:p w14:paraId="4D6ADB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ProtocolIE-Single-Container</w:t>
      </w:r>
      <w:r w:rsidRPr="009A72DA">
        <w:rPr>
          <w:rFonts w:ascii="Courier New" w:eastAsia="Times New Roman" w:hAnsi="Courier New" w:cs="Times New Roman"/>
          <w:snapToGrid w:val="0"/>
          <w:sz w:val="16"/>
          <w:lang w:eastAsia="zh-CN"/>
        </w:rPr>
        <w:t xml:space="preserve"> { {I-RNT</w:t>
      </w:r>
      <w:r w:rsidRPr="009A72DA">
        <w:rPr>
          <w:rFonts w:ascii="Courier New" w:eastAsia="Times New Roman" w:hAnsi="Courier New" w:cs="Times New Roman"/>
          <w:noProof/>
          <w:sz w:val="16"/>
          <w:lang w:eastAsia="en-GB"/>
        </w:rPr>
        <w:t>I</w:t>
      </w:r>
      <w:r w:rsidRPr="009A72DA">
        <w:rPr>
          <w:rFonts w:ascii="Courier New" w:eastAsia="Times New Roman" w:hAnsi="Courier New" w:cs="Times New Roman"/>
          <w:snapToGrid w:val="0"/>
          <w:sz w:val="16"/>
          <w:lang w:eastAsia="zh-CN"/>
        </w:rPr>
        <w:t>-ExtIEs} }</w:t>
      </w:r>
    </w:p>
    <w:p w14:paraId="17690F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48CE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BE9A8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I-RNT</w:t>
      </w:r>
      <w:r w:rsidRPr="009A72DA">
        <w:rPr>
          <w:rFonts w:ascii="Courier New" w:eastAsia="Times New Roman" w:hAnsi="Courier New" w:cs="Times New Roman"/>
          <w:noProof/>
          <w:sz w:val="16"/>
          <w:lang w:eastAsia="en-GB"/>
        </w:rPr>
        <w:t>I</w:t>
      </w:r>
      <w:r w:rsidRPr="009A72DA">
        <w:rPr>
          <w:rFonts w:ascii="Courier New" w:eastAsia="Times New Roman" w:hAnsi="Courier New" w:cs="Times New Roman"/>
          <w:snapToGrid w:val="0"/>
          <w:sz w:val="16"/>
          <w:lang w:eastAsia="zh-CN"/>
        </w:rPr>
        <w:t>-ExtIEs XNAP-PROTOCOL-IES ::= {</w:t>
      </w:r>
    </w:p>
    <w:p w14:paraId="6DF92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ABCC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07BA82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2DAA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00C0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J</w:t>
      </w:r>
    </w:p>
    <w:p w14:paraId="1FF3E3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718A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0CE1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K</w:t>
      </w:r>
    </w:p>
    <w:p w14:paraId="1C5ADA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6B4A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0AC3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L</w:t>
      </w:r>
    </w:p>
    <w:p w14:paraId="4EF21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9539C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A230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LastVisitedCell-Item ::= CHOICE {</w:t>
      </w:r>
    </w:p>
    <w:p w14:paraId="041BC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nG-RAN-Cell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LastVisitedNGRANCell</w:t>
      </w:r>
      <w:r w:rsidRPr="009A72DA">
        <w:rPr>
          <w:rFonts w:ascii="Courier New" w:eastAsia="Times New Roman" w:hAnsi="Courier New" w:cs="Times New Roman"/>
          <w:snapToGrid w:val="0"/>
          <w:sz w:val="16"/>
          <w:lang w:eastAsia="en-GB"/>
        </w:rPr>
        <w:t>Information,</w:t>
      </w:r>
    </w:p>
    <w:p w14:paraId="385A2C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e-UTRAN-Cell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LastVisitedEUTRANCellInformation,</w:t>
      </w:r>
    </w:p>
    <w:p w14:paraId="767BCB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uTRAN-Cell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LastVisitedUTRANCellInformation,</w:t>
      </w:r>
    </w:p>
    <w:p w14:paraId="063CF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ab/>
        <w:t>gERAN-Cell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LastVisitedGERANCellInformation,</w:t>
      </w:r>
    </w:p>
    <w:p w14:paraId="6D31D1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ProtocolIE-Single-Container { {</w:t>
      </w:r>
      <w:r w:rsidRPr="009A72DA">
        <w:rPr>
          <w:rFonts w:ascii="Courier New" w:eastAsia="Times New Roman" w:hAnsi="Courier New" w:cs="Times New Roman"/>
          <w:snapToGrid w:val="0"/>
          <w:sz w:val="16"/>
          <w:lang w:eastAsia="en-GB"/>
        </w:rPr>
        <w:t xml:space="preserve"> LastVisitedCell-Item</w:t>
      </w:r>
      <w:r w:rsidRPr="009A72DA">
        <w:rPr>
          <w:rFonts w:ascii="Courier New" w:eastAsia="Times New Roman" w:hAnsi="Courier New" w:cs="Times New Roman"/>
          <w:noProof/>
          <w:snapToGrid w:val="0"/>
          <w:sz w:val="16"/>
          <w:lang w:eastAsia="en-GB"/>
        </w:rPr>
        <w:t>-ExtIEs} }</w:t>
      </w:r>
    </w:p>
    <w:p w14:paraId="2B2CD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203C4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5A6C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LastVisitedCell-Item</w:t>
      </w:r>
      <w:r w:rsidRPr="009A72DA">
        <w:rPr>
          <w:rFonts w:ascii="Courier New" w:eastAsia="Times New Roman" w:hAnsi="Courier New" w:cs="Times New Roman"/>
          <w:noProof/>
          <w:snapToGrid w:val="0"/>
          <w:sz w:val="16"/>
          <w:lang w:eastAsia="en-GB"/>
        </w:rPr>
        <w:t>-ExtIEs XNAP-PROTOCOL-IES ::= {</w:t>
      </w:r>
    </w:p>
    <w:p w14:paraId="3A9135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FCE6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4B2F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72B7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LastVisitedEUTRANCell</w:t>
      </w:r>
      <w:r w:rsidRPr="009A72DA">
        <w:rPr>
          <w:rFonts w:ascii="Courier New" w:eastAsia="Times New Roman" w:hAnsi="Courier New" w:cs="Times New Roman"/>
          <w:snapToGrid w:val="0"/>
          <w:sz w:val="16"/>
          <w:lang w:eastAsia="en-GB"/>
        </w:rPr>
        <w:t>Information ::= OCTET STRING</w:t>
      </w:r>
    </w:p>
    <w:p w14:paraId="0AEE0E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A6EB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LastVisitedGERANCellInformation</w:t>
      </w:r>
      <w:r w:rsidRPr="009A72DA">
        <w:rPr>
          <w:rFonts w:ascii="Courier New" w:eastAsia="Times New Roman" w:hAnsi="Courier New" w:cs="Times New Roman"/>
          <w:snapToGrid w:val="0"/>
          <w:sz w:val="16"/>
          <w:lang w:eastAsia="en-GB"/>
        </w:rPr>
        <w:tab/>
        <w:t>::= OCTET STRING</w:t>
      </w:r>
    </w:p>
    <w:p w14:paraId="4397E8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35BE31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z w:val="16"/>
          <w:lang w:eastAsia="en-GB"/>
        </w:rPr>
        <w:t>LastVisitedNGRANCell</w:t>
      </w:r>
      <w:r w:rsidRPr="009A72DA">
        <w:rPr>
          <w:rFonts w:ascii="Courier New" w:eastAsia="Times New Roman" w:hAnsi="Courier New" w:cs="Times New Roman"/>
          <w:snapToGrid w:val="0"/>
          <w:sz w:val="16"/>
          <w:lang w:eastAsia="en-GB"/>
        </w:rPr>
        <w:t>Information</w:t>
      </w:r>
      <w:r w:rsidRPr="009A72DA">
        <w:rPr>
          <w:rFonts w:ascii="Courier New" w:eastAsia="Times New Roman" w:hAnsi="Courier New" w:cs="Times New Roman"/>
          <w:snapToGrid w:val="0"/>
          <w:sz w:val="16"/>
          <w:lang w:eastAsia="en-GB"/>
        </w:rPr>
        <w:tab/>
        <w:t>::= OCTET STRING</w:t>
      </w:r>
    </w:p>
    <w:p w14:paraId="5C789A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en-GB"/>
        </w:rPr>
      </w:pPr>
    </w:p>
    <w:p w14:paraId="19CFA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LastVisitedUTRANCell</w:t>
      </w:r>
      <w:r w:rsidRPr="009A72DA">
        <w:rPr>
          <w:rFonts w:ascii="Courier New" w:eastAsia="Times New Roman" w:hAnsi="Courier New" w:cs="Times New Roman"/>
          <w:snapToGrid w:val="0"/>
          <w:sz w:val="16"/>
          <w:lang w:eastAsia="en-GB"/>
        </w:rPr>
        <w:t>Information</w:t>
      </w:r>
      <w:r w:rsidRPr="009A72DA">
        <w:rPr>
          <w:rFonts w:ascii="Courier New" w:eastAsia="Times New Roman" w:hAnsi="Courier New" w:cs="Times New Roman"/>
          <w:snapToGrid w:val="0"/>
          <w:sz w:val="16"/>
          <w:lang w:eastAsia="en-GB"/>
        </w:rPr>
        <w:tab/>
        <w:t>::= OCTET STRING</w:t>
      </w:r>
    </w:p>
    <w:p w14:paraId="4DAADC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2EE1C7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26AE3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LCID ::= INTEGER (1..32, ...)</w:t>
      </w:r>
    </w:p>
    <w:p w14:paraId="0588C1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6A6786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208EB5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DD41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ListOfCells</w:t>
      </w:r>
      <w:r w:rsidRPr="009A72DA">
        <w:rPr>
          <w:rFonts w:ascii="Courier New" w:eastAsia="Times New Roman" w:hAnsi="Courier New" w:cs="Times New Roman"/>
          <w:snapToGrid w:val="0"/>
          <w:sz w:val="16"/>
          <w:lang w:eastAsia="zh-CN"/>
        </w:rPr>
        <w:t xml:space="preserve"> ::= SEQUENCE (SIZE(1..maxnoofCellsinAoI)) OF CellsinAoI-Item</w:t>
      </w:r>
    </w:p>
    <w:p w14:paraId="6BD03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DB45F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CellsinAoI-Item ::= SEQUENCE {</w:t>
      </w:r>
    </w:p>
    <w:p w14:paraId="7BCB8E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pLMN-Identity</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PLMN-Identity,</w:t>
      </w:r>
    </w:p>
    <w:p w14:paraId="4B2458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ng-ran-cell-id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NG-RAN-Cell-Identity</w:t>
      </w:r>
      <w:r w:rsidRPr="009A72DA">
        <w:rPr>
          <w:rFonts w:ascii="Courier New" w:eastAsia="Times New Roman" w:hAnsi="Courier New" w:cs="Times New Roman"/>
          <w:snapToGrid w:val="0"/>
          <w:sz w:val="16"/>
          <w:lang w:eastAsia="zh-CN"/>
        </w:rPr>
        <w:t>,</w:t>
      </w:r>
    </w:p>
    <w:p w14:paraId="4C64C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{CellsinAoI-Item-ExtIEs} } OPTIONAL,</w:t>
      </w:r>
    </w:p>
    <w:p w14:paraId="5231F8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22768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CE4A0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9FCB5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CellsinAoI-Item-ExtIEs XNAP-PROTOCOL-EXTENSION ::= {</w:t>
      </w:r>
    </w:p>
    <w:p w14:paraId="3ED64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D2967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885D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C2F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BABA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ListOfRANNodesinAoI ::= SEQUENCE (SIZE(1..</w:t>
      </w:r>
      <w:r w:rsidRPr="009A72DA">
        <w:rPr>
          <w:rFonts w:ascii="Courier New" w:eastAsia="Times New Roman" w:hAnsi="Courier New" w:cs="Times New Roman"/>
          <w:noProof/>
          <w:sz w:val="16"/>
          <w:lang w:eastAsia="en-GB"/>
        </w:rPr>
        <w:t xml:space="preserve"> maxnoofRANNodesinAoI</w:t>
      </w:r>
      <w:r w:rsidRPr="009A72DA">
        <w:rPr>
          <w:rFonts w:ascii="Courier New" w:eastAsia="Times New Roman" w:hAnsi="Courier New" w:cs="Times New Roman"/>
          <w:snapToGrid w:val="0"/>
          <w:sz w:val="16"/>
          <w:lang w:eastAsia="zh-CN"/>
        </w:rPr>
        <w:t>)) OF GlobalNG-RANNodesinAoI-Item</w:t>
      </w:r>
    </w:p>
    <w:p w14:paraId="143988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2BA8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GlobalNG-RANNodesinAoI-Item ::= SEQUENCE {</w:t>
      </w:r>
    </w:p>
    <w:p w14:paraId="6BDDE7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global-NG-RAN-Node-ID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GlobalNG-RANNode-ID,</w:t>
      </w:r>
    </w:p>
    <w:p w14:paraId="3B027B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{GlobalNG-RANNodesinAoI-Item-ExtIEs} } OPTIONAL,</w:t>
      </w:r>
    </w:p>
    <w:p w14:paraId="69595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38CA3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56A87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EF47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GlobalNG-RANNodesinAoI-Item-ExtIEs XNAP-PROTOCOL-EXTENSION ::= {</w:t>
      </w:r>
    </w:p>
    <w:p w14:paraId="7085B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4E289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1C6E6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67D87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D4E0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ListOfTAIsinAoI ::= SEQUENCE (SIZE(1..maxnoofTAIsinAoI)) OF TAIsinAoI-Item</w:t>
      </w:r>
    </w:p>
    <w:p w14:paraId="49C78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5C6C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TAIsinAoI-Item ::= SEQUENCE {</w:t>
      </w:r>
    </w:p>
    <w:p w14:paraId="35ACAD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pLMN-Identity</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PLMN-Identity,</w:t>
      </w:r>
    </w:p>
    <w:p w14:paraId="3C7A47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3A200B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{TAIsinAoI-Item-ExtIEs} } OPTIONAL,</w:t>
      </w:r>
    </w:p>
    <w:p w14:paraId="7A5EBF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FD6F7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4F14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7EF63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TAIsinAoI-Item-ExtIEs XNAP-PROTOCOL-EXTENSION ::= {</w:t>
      </w:r>
    </w:p>
    <w:p w14:paraId="05BDF4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368CC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6821B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8692F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LocationInformationSNReporting ::= ENUMERATED {</w:t>
      </w:r>
    </w:p>
    <w:p w14:paraId="4651D0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pSCell,</w:t>
      </w:r>
    </w:p>
    <w:p w14:paraId="4BB777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87B65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0EA7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E86B0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13" w:name="_Hlk515439494"/>
      <w:r w:rsidRPr="009A72DA">
        <w:rPr>
          <w:rFonts w:ascii="Courier New" w:eastAsia="Times New Roman" w:hAnsi="Courier New" w:cs="Times New Roman"/>
          <w:snapToGrid w:val="0"/>
          <w:sz w:val="16"/>
          <w:lang w:eastAsia="en-GB"/>
        </w:rPr>
        <w:t>LocationReportingInformation</w:t>
      </w:r>
      <w:bookmarkEnd w:id="113"/>
      <w:r w:rsidRPr="009A72DA">
        <w:rPr>
          <w:rFonts w:ascii="Courier New" w:eastAsia="Times New Roman" w:hAnsi="Courier New" w:cs="Times New Roman"/>
          <w:snapToGrid w:val="0"/>
          <w:sz w:val="16"/>
          <w:lang w:eastAsia="en-GB"/>
        </w:rPr>
        <w:t xml:space="preserve"> ::= SEQUENCE {</w:t>
      </w:r>
    </w:p>
    <w:p w14:paraId="602BE4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eventType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EventType,</w:t>
      </w:r>
    </w:p>
    <w:p w14:paraId="0EF268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reportArea</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ReportArea,</w:t>
      </w:r>
    </w:p>
    <w:p w14:paraId="04AD0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areaOfInterest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AreaOfInterestInformation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CC93E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{LocationReportingInformation-ExtIEs} } OPTIONAL,</w:t>
      </w:r>
    </w:p>
    <w:p w14:paraId="4F7623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24474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73070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866D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LocationReportingInformation-ExtIEs XNAP-PROTOCOL-EXTENSION ::={</w:t>
      </w:r>
    </w:p>
    <w:p w14:paraId="5D17A2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EC3B6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539ED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5479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BBA1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9A72DA">
        <w:rPr>
          <w:rFonts w:ascii="Courier New" w:eastAsia="Times New Roman" w:hAnsi="Courier New" w:cs="Times New Roman"/>
          <w:bCs/>
          <w:iCs/>
          <w:noProof/>
          <w:sz w:val="16"/>
          <w:lang w:eastAsia="ja-JP"/>
        </w:rPr>
        <w:t>LowerLayerPresenceStatusChange ::= ENUMERATED {</w:t>
      </w:r>
    </w:p>
    <w:p w14:paraId="5A3D0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release-lower-layers,</w:t>
      </w:r>
    </w:p>
    <w:p w14:paraId="71EB60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re-establish-lower-layers,</w:t>
      </w:r>
    </w:p>
    <w:p w14:paraId="6DD9AF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31B9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435C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1E25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9A4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M</w:t>
      </w:r>
    </w:p>
    <w:p w14:paraId="223398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5BE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EAD9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MAC-I ::= BIT STRING (SIZE(16))</w:t>
      </w:r>
    </w:p>
    <w:p w14:paraId="3998ED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CA13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4E02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4" w:name="_Hlk513539650"/>
      <w:r w:rsidRPr="009A72DA">
        <w:rPr>
          <w:rFonts w:ascii="Courier New" w:eastAsia="Times New Roman" w:hAnsi="Courier New" w:cs="Times New Roman"/>
          <w:noProof/>
          <w:sz w:val="16"/>
          <w:lang w:eastAsia="en-GB"/>
        </w:rPr>
        <w:t>MaskedIMEISV</w:t>
      </w:r>
      <w:bookmarkEnd w:id="114"/>
      <w:r w:rsidRPr="009A72DA">
        <w:rPr>
          <w:rFonts w:ascii="Courier New" w:eastAsia="Times New Roman" w:hAnsi="Courier New" w:cs="Times New Roman"/>
          <w:noProof/>
          <w:sz w:val="16"/>
          <w:lang w:eastAsia="en-GB"/>
        </w:rPr>
        <w:tab/>
        <w:t>::= BIT STRING (SIZE(64))</w:t>
      </w:r>
    </w:p>
    <w:p w14:paraId="4CB49D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1C7E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1F34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MaximumDataBurstVolume ::= INTEGER (0..4095, ...)</w:t>
      </w:r>
    </w:p>
    <w:p w14:paraId="3040C3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A911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1C89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MaximumIPdatarate ::= SEQUENCE {</w:t>
      </w:r>
    </w:p>
    <w:p w14:paraId="65D44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maxIPrate</w:t>
      </w:r>
      <w:r w:rsidRPr="009A72DA">
        <w:rPr>
          <w:rFonts w:ascii="Courier New" w:eastAsia="Malgun Gothic" w:hAnsi="Courier New" w:cs="Courier New"/>
          <w:noProof/>
          <w:snapToGrid w:val="0"/>
          <w:sz w:val="16"/>
          <w:szCs w:val="16"/>
          <w:lang w:eastAsia="en-GB"/>
        </w:rPr>
        <w:t>-UL</w:t>
      </w:r>
      <w:r w:rsidRPr="009A72DA">
        <w:rPr>
          <w:rFonts w:ascii="Courier New" w:eastAsia="Malgun Gothic" w:hAnsi="Courier New" w:cs="Times New Roman"/>
          <w:noProof/>
          <w:snapToGrid w:val="0"/>
          <w:sz w:val="16"/>
          <w:lang w:eastAsia="en-GB"/>
        </w:rPr>
        <w:tab/>
      </w:r>
      <w:r w:rsidRPr="009A72DA">
        <w:rPr>
          <w:rFonts w:ascii="Courier New" w:eastAsia="Malgun Gothic" w:hAnsi="Courier New" w:cs="Times New Roman"/>
          <w:noProof/>
          <w:snapToGrid w:val="0"/>
          <w:sz w:val="16"/>
          <w:lang w:eastAsia="en-GB"/>
        </w:rPr>
        <w:tab/>
      </w:r>
      <w:r w:rsidRPr="009A72DA">
        <w:rPr>
          <w:rFonts w:ascii="Courier New" w:eastAsia="Malgun Gothic" w:hAnsi="Courier New" w:cs="Times New Roman"/>
          <w:noProof/>
          <w:snapToGrid w:val="0"/>
          <w:sz w:val="16"/>
          <w:lang w:eastAsia="en-GB"/>
        </w:rPr>
        <w:tab/>
        <w:t>MaxIPrate,</w:t>
      </w:r>
    </w:p>
    <w:p w14:paraId="1CD7D5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iE-Extensions</w:t>
      </w:r>
      <w:r w:rsidRPr="009A72DA">
        <w:rPr>
          <w:rFonts w:ascii="Courier New" w:eastAsia="Malgun Gothic" w:hAnsi="Courier New" w:cs="Times New Roman"/>
          <w:noProof/>
          <w:snapToGrid w:val="0"/>
          <w:sz w:val="16"/>
          <w:lang w:eastAsia="en-GB"/>
        </w:rPr>
        <w:tab/>
      </w:r>
      <w:r w:rsidRPr="009A72DA">
        <w:rPr>
          <w:rFonts w:ascii="Courier New" w:eastAsia="Malgun Gothic" w:hAnsi="Courier New" w:cs="Times New Roman"/>
          <w:noProof/>
          <w:snapToGrid w:val="0"/>
          <w:sz w:val="16"/>
          <w:lang w:eastAsia="en-GB"/>
        </w:rPr>
        <w:tab/>
        <w:t>ProtocolExtensionContainer { {MaximumIPdatarate-ExtIEs} }</w:t>
      </w:r>
      <w:r w:rsidRPr="009A72DA">
        <w:rPr>
          <w:rFonts w:ascii="Courier New" w:eastAsia="Malgun Gothic" w:hAnsi="Courier New" w:cs="Times New Roman"/>
          <w:noProof/>
          <w:snapToGrid w:val="0"/>
          <w:sz w:val="16"/>
          <w:lang w:eastAsia="en-GB"/>
        </w:rPr>
        <w:tab/>
        <w:t>OPTIONAL,</w:t>
      </w:r>
    </w:p>
    <w:p w14:paraId="1F1A86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w:t>
      </w:r>
    </w:p>
    <w:p w14:paraId="57A9A4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w:t>
      </w:r>
    </w:p>
    <w:p w14:paraId="22082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p>
    <w:p w14:paraId="2E6FC8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MaximumIPdatarate-ExtIEs XNAP-PROTOCOL-EXTENSION ::= {</w:t>
      </w:r>
    </w:p>
    <w:p w14:paraId="115E9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 ID id-MaxIPrate-DL</w:t>
      </w:r>
      <w:r w:rsidRPr="009A72DA">
        <w:rPr>
          <w:rFonts w:ascii="Courier New" w:eastAsia="Malgun Gothic" w:hAnsi="Courier New" w:cs="Times New Roman"/>
          <w:noProof/>
          <w:snapToGrid w:val="0"/>
          <w:sz w:val="16"/>
          <w:lang w:eastAsia="en-GB"/>
        </w:rPr>
        <w:tab/>
        <w:t>CRITICALITY ignore</w:t>
      </w:r>
      <w:r w:rsidRPr="009A72DA">
        <w:rPr>
          <w:rFonts w:ascii="Courier New" w:eastAsia="Malgun Gothic" w:hAnsi="Courier New" w:cs="Times New Roman"/>
          <w:noProof/>
          <w:snapToGrid w:val="0"/>
          <w:sz w:val="16"/>
          <w:lang w:eastAsia="en-GB"/>
        </w:rPr>
        <w:tab/>
        <w:t>EXTENSION MaxIPrate</w:t>
      </w:r>
      <w:r w:rsidRPr="009A72DA">
        <w:rPr>
          <w:rFonts w:ascii="Courier New" w:eastAsia="Malgun Gothic" w:hAnsi="Courier New" w:cs="Times New Roman"/>
          <w:noProof/>
          <w:snapToGrid w:val="0"/>
          <w:sz w:val="16"/>
          <w:lang w:eastAsia="en-GB"/>
        </w:rPr>
        <w:tab/>
        <w:t>PRESENCE optional},</w:t>
      </w:r>
    </w:p>
    <w:p w14:paraId="73CE12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lastRenderedPageBreak/>
        <w:tab/>
        <w:t>...</w:t>
      </w:r>
    </w:p>
    <w:p w14:paraId="43B7C1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w:t>
      </w:r>
    </w:p>
    <w:p w14:paraId="7B8310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p>
    <w:p w14:paraId="6E12D8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MaxIPrate ::= ENUMERATED {</w:t>
      </w:r>
    </w:p>
    <w:p w14:paraId="63F9B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bitrate64kbs,</w:t>
      </w:r>
    </w:p>
    <w:p w14:paraId="7DD5E1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max-UErate,</w:t>
      </w:r>
    </w:p>
    <w:p w14:paraId="11494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w:t>
      </w:r>
    </w:p>
    <w:p w14:paraId="42411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w:t>
      </w:r>
    </w:p>
    <w:p w14:paraId="568DB2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4F4AC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979A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Arial"/>
          <w:bCs/>
          <w:noProof/>
          <w:sz w:val="16"/>
          <w:lang w:eastAsia="ja-JP"/>
        </w:rPr>
        <w:t>MBSFNControlRegionLength ::= INTEGER (0..3)</w:t>
      </w:r>
    </w:p>
    <w:p w14:paraId="1B214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71BBD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E35B7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zh-CN"/>
        </w:rPr>
        <w:t xml:space="preserve">MBSFNSubframeAllocation-E-UTRA ::= </w:t>
      </w:r>
      <w:r w:rsidRPr="009A72DA">
        <w:rPr>
          <w:rFonts w:ascii="Courier New" w:eastAsia="Times New Roman" w:hAnsi="Courier New" w:cs="Times New Roman"/>
          <w:snapToGrid w:val="0"/>
          <w:sz w:val="16"/>
          <w:lang w:eastAsia="en-GB"/>
        </w:rPr>
        <w:t>CHOICE {</w:t>
      </w:r>
    </w:p>
    <w:p w14:paraId="5DD613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oneframe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BIT STRING (SIZE(6)),</w:t>
      </w:r>
    </w:p>
    <w:p w14:paraId="78B78A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zh-CN"/>
        </w:rPr>
        <w:tab/>
        <w:t>fourframes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(SIZE(24)),</w:t>
      </w:r>
    </w:p>
    <w:p w14:paraId="344CA2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snapToGrid w:val="0"/>
          <w:sz w:val="16"/>
          <w:lang w:eastAsia="zh-CN"/>
        </w:rPr>
        <w:t>MBSFNSubframeAllocation-E-UTRA</w:t>
      </w:r>
      <w:r w:rsidRPr="009A72DA">
        <w:rPr>
          <w:rFonts w:ascii="Courier New" w:eastAsia="Times New Roman" w:hAnsi="Courier New" w:cs="Times New Roman"/>
          <w:noProof/>
          <w:snapToGrid w:val="0"/>
          <w:sz w:val="16"/>
          <w:lang w:eastAsia="en-GB"/>
        </w:rPr>
        <w:t>-ExtIEs} }</w:t>
      </w:r>
    </w:p>
    <w:p w14:paraId="7AFBC0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1FC4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B5AE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MBSFNSubframeAllocation-E-UTRA</w:t>
      </w:r>
      <w:r w:rsidRPr="009A72DA">
        <w:rPr>
          <w:rFonts w:ascii="Courier New" w:eastAsia="Times New Roman" w:hAnsi="Courier New" w:cs="Times New Roman"/>
          <w:noProof/>
          <w:snapToGrid w:val="0"/>
          <w:sz w:val="16"/>
          <w:lang w:eastAsia="en-GB"/>
        </w:rPr>
        <w:t>-ExtIEs XNAP-PROTOCOL-IES ::= {</w:t>
      </w:r>
    </w:p>
    <w:p w14:paraId="3CE952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E1BDA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D9267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496CE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74B2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MBSFNSubframeInfo-E-UTRA ::= SEQUENCE (SIZE(1..maxnoofMBSFNEUTRA)) OF MBSFNSubframeInfo-E-UTRA-Item</w:t>
      </w:r>
    </w:p>
    <w:p w14:paraId="40019B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A4F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7DEF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MBSFNSubframeInfo-E-UTRA-Item ::= SEQUENCE {</w:t>
      </w:r>
    </w:p>
    <w:p w14:paraId="7960E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radioframeAllocationPeriod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ENUMERATED{</w:t>
      </w:r>
      <w:r w:rsidRPr="009A72DA">
        <w:rPr>
          <w:rFonts w:ascii="Courier New" w:eastAsia="Times New Roman" w:hAnsi="Courier New" w:cs="Times New Roman"/>
          <w:noProof/>
          <w:sz w:val="16"/>
          <w:lang w:eastAsia="en-GB"/>
        </w:rPr>
        <w:t>n1,n2,n4,n8,n16,n32</w:t>
      </w:r>
      <w:r w:rsidRPr="009A72DA">
        <w:rPr>
          <w:rFonts w:ascii="Courier New" w:eastAsia="Times New Roman" w:hAnsi="Courier New" w:cs="Times New Roman"/>
          <w:snapToGrid w:val="0"/>
          <w:sz w:val="16"/>
          <w:lang w:eastAsia="en-GB"/>
        </w:rPr>
        <w:t>,...},</w:t>
      </w:r>
    </w:p>
    <w:p w14:paraId="14B0CA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radioframeAllocationOffset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INTEGER (</w:t>
      </w:r>
      <w:r w:rsidRPr="009A72DA">
        <w:rPr>
          <w:rFonts w:ascii="Courier New" w:eastAsia="Times New Roman" w:hAnsi="Courier New" w:cs="Times New Roman"/>
          <w:snapToGrid w:val="0"/>
          <w:sz w:val="16"/>
          <w:lang w:eastAsia="zh-CN"/>
        </w:rPr>
        <w:t>0</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napToGrid w:val="0"/>
          <w:sz w:val="16"/>
          <w:lang w:eastAsia="zh-CN"/>
        </w:rPr>
        <w:t>7,</w:t>
      </w:r>
      <w:r w:rsidRPr="009A72DA">
        <w:rPr>
          <w:rFonts w:ascii="Courier New" w:eastAsia="Times New Roman" w:hAnsi="Courier New" w:cs="Times New Roman"/>
          <w:snapToGrid w:val="0"/>
          <w:sz w:val="16"/>
          <w:lang w:eastAsia="en-GB"/>
        </w:rPr>
        <w:t xml:space="preserve"> ...),</w:t>
      </w:r>
    </w:p>
    <w:p w14:paraId="5D679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subframeAllocation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MBSFN</w:t>
      </w:r>
      <w:r w:rsidRPr="009A72DA">
        <w:rPr>
          <w:rFonts w:ascii="Courier New" w:eastAsia="Times New Roman" w:hAnsi="Courier New" w:cs="Times New Roman"/>
          <w:snapToGrid w:val="0"/>
          <w:sz w:val="16"/>
          <w:lang w:eastAsia="zh-CN"/>
        </w:rPr>
        <w:t>SubframeAllocation-E-UTRA,</w:t>
      </w:r>
    </w:p>
    <w:p w14:paraId="6A32FD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napToGrid w:val="0"/>
          <w:sz w:val="16"/>
          <w:lang w:eastAsia="en-GB"/>
        </w:rPr>
        <w:t>MBSFNSubframeInfo-E-UTRA-Item</w:t>
      </w:r>
      <w:r w:rsidRPr="009A72DA">
        <w:rPr>
          <w:rFonts w:ascii="Courier New" w:eastAsia="Times New Roman" w:hAnsi="Courier New" w:cs="Times New Roman"/>
          <w:snapToGrid w:val="0"/>
          <w:sz w:val="16"/>
          <w:lang w:eastAsia="en-GB"/>
        </w:rPr>
        <w:t>-ExtIEs} } OPTIONAL,</w:t>
      </w:r>
    </w:p>
    <w:p w14:paraId="4138AF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6C1F7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A504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5A06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MBSFNSubframeInfo-E-UTRA-Item</w:t>
      </w:r>
      <w:r w:rsidRPr="009A72DA">
        <w:rPr>
          <w:rFonts w:ascii="Courier New" w:eastAsia="Times New Roman" w:hAnsi="Courier New" w:cs="Times New Roman"/>
          <w:snapToGrid w:val="0"/>
          <w:sz w:val="16"/>
          <w:lang w:eastAsia="en-GB"/>
        </w:rPr>
        <w:t>-ExtIEs XNAP-PROTOCOL-EXTENSION ::={</w:t>
      </w:r>
    </w:p>
    <w:p w14:paraId="74BB93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B08CF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C1E91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C05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E4D3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MobilityRestrictionList ::= SEQUENCE {</w:t>
      </w:r>
    </w:p>
    <w:p w14:paraId="2E8306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serving-PLMN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PLMN-Identity,</w:t>
      </w:r>
    </w:p>
    <w:p w14:paraId="739595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equivalent-PLMNs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SEQUENCE (SIZE(1..maxnoofEPLMNs)) OF 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4CA2E3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rat-Restrictions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RAT-RestrictionsList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1FF4E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forbiddenAreaInformation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ForbiddenAreaList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128C7F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serviceAreaInformation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ServiceAreaList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330877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6DAC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357CD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A82CD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70B71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snapToGrid w:val="0"/>
          <w:sz w:val="16"/>
          <w:lang w:eastAsia="en-GB"/>
        </w:rPr>
        <w:t>-ExtIEs XNAP-PROTOCOL-EXTENSION ::={</w:t>
      </w:r>
      <w:r w:rsidRPr="009A72DA">
        <w:rPr>
          <w:rFonts w:ascii="Courier New" w:eastAsia="Times New Roman" w:hAnsi="Courier New" w:cs="Times New Roman"/>
          <w:noProof/>
          <w:sz w:val="16"/>
          <w:lang w:eastAsia="en-GB"/>
        </w:rPr>
        <w:t xml:space="preserve"> </w:t>
      </w:r>
    </w:p>
    <w:p w14:paraId="6D0CE8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ID id-LastE-UTRANPLMNIdentity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CRITICALITY ignore</w:t>
      </w:r>
      <w:r w:rsidRPr="009A72DA">
        <w:rPr>
          <w:rFonts w:ascii="Courier New" w:eastAsia="Times New Roman" w:hAnsi="Courier New" w:cs="Times New Roman"/>
          <w:snapToGrid w:val="0"/>
          <w:sz w:val="16"/>
          <w:lang w:eastAsia="en-GB"/>
        </w:rPr>
        <w:tab/>
        <w:t>EXTENSION PLMN</w:t>
      </w:r>
      <w:r w:rsidRPr="009A72DA">
        <w:rPr>
          <w:rFonts w:ascii="Courier New" w:eastAsia="Times New Roman" w:hAnsi="Courier New" w:cs="Times New Roman"/>
          <w:noProof/>
          <w:snapToGrid w:val="0"/>
          <w:sz w:val="16"/>
          <w:lang w:eastAsia="en-GB"/>
        </w:rPr>
        <w:t>-</w:t>
      </w:r>
      <w:r w:rsidRPr="009A72DA">
        <w:rPr>
          <w:rFonts w:ascii="Courier New" w:eastAsia="Times New Roman" w:hAnsi="Courier New" w:cs="Times New Roman"/>
          <w:snapToGrid w:val="0"/>
          <w:sz w:val="16"/>
          <w:lang w:eastAsia="en-GB"/>
        </w:rPr>
        <w:t>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PRESENCE optional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w:t>
      </w:r>
    </w:p>
    <w:p w14:paraId="234623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4C39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w:t>
      </w:r>
    </w:p>
    <w:p w14:paraId="6F9240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011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B791B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RAT-RestrictionsList ::= SEQUENCE (SIZE(1..maxnoofPLMNs)) OF RAT-RestrictionsItem</w:t>
      </w:r>
    </w:p>
    <w:p w14:paraId="50185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20BE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4965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RAT-RestrictionsItem ::= SEQUENCE {</w:t>
      </w:r>
    </w:p>
    <w:p w14:paraId="4AD39C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332C8B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rat-RestrictionInformation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RAT-RestrictionInformation,</w:t>
      </w:r>
    </w:p>
    <w:p w14:paraId="4EF664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{RAT-RestrictionsItem-ExtIEs} } OPTIONAL,</w:t>
      </w:r>
    </w:p>
    <w:p w14:paraId="5D6FE7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91A93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8865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ABA96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RAT-RestrictionsItem-ExtIEs XNAP-PROTOCOL-EXTENSION ::={</w:t>
      </w:r>
    </w:p>
    <w:p w14:paraId="231C4F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102705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4078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39B2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8F27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RAT-</w:t>
      </w:r>
      <w:r w:rsidRPr="009A72DA">
        <w:rPr>
          <w:rFonts w:ascii="Courier New" w:eastAsia="Times New Roman" w:hAnsi="Courier New" w:cs="Times New Roman"/>
          <w:noProof/>
          <w:snapToGrid w:val="0"/>
          <w:sz w:val="16"/>
          <w:lang w:eastAsia="en-GB"/>
        </w:rPr>
        <w:t>RestrictionInformation</w:t>
      </w:r>
      <w:r w:rsidRPr="009A72DA">
        <w:rPr>
          <w:rFonts w:ascii="Courier New" w:eastAsia="Times New Roman" w:hAnsi="Courier New" w:cs="Times New Roman"/>
          <w:noProof/>
          <w:sz w:val="16"/>
          <w:lang w:eastAsia="en-GB"/>
        </w:rPr>
        <w:t xml:space="preserve"> ::= BIT STRING </w:t>
      </w:r>
      <w:r w:rsidRPr="009A72DA">
        <w:rPr>
          <w:rFonts w:ascii="Courier New" w:eastAsia="Times New Roman" w:hAnsi="Courier New" w:cs="Times New Roman"/>
          <w:noProof/>
          <w:sz w:val="16"/>
          <w:lang w:eastAsia="ja-JP"/>
        </w:rPr>
        <w:t>{e-UTRA (0),nR (1)} (SIZE(8, ...))</w:t>
      </w:r>
    </w:p>
    <w:p w14:paraId="75F84A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4C4A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CB85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ForbiddenAreaList ::= SEQUENCE (SIZE(1..maxnoofPLMNs)) OF ForbiddenAreaItem</w:t>
      </w:r>
    </w:p>
    <w:p w14:paraId="78C7A0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67B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EF84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ForbiddenAreaItem ::= SEQUENCE {</w:t>
      </w:r>
    </w:p>
    <w:p w14:paraId="58B81A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9CD01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forbidden-TACs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(SIZE(1..maxnoofForbiddenTACs)) OF TAC,</w:t>
      </w:r>
    </w:p>
    <w:p w14:paraId="38C05B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{ForbiddenAreaItem-ExtIEs} } OPTIONAL,</w:t>
      </w:r>
    </w:p>
    <w:p w14:paraId="468243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E6224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60C58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2A7AA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ForbiddenAreaItem-ExtIEs XNAP-PROTOCOL-EXTENSION ::={</w:t>
      </w:r>
    </w:p>
    <w:p w14:paraId="755336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145359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C8F6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B006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2E9B4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ServiceAreaList ::= SEQUENCE (SIZE(1..maxnoofPLMNs)) OF ServiceAreaItem</w:t>
      </w:r>
    </w:p>
    <w:p w14:paraId="2AB310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7F52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986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ServiceAreaItem ::= SEQUENCE {</w:t>
      </w:r>
    </w:p>
    <w:p w14:paraId="472283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1214F5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allowed-TACs-ServiceArea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(SIZE(1..maxnoofAllowedAreas)) OF TAC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92A3D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not-allowed-TACs-ServiceArea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(SIZE(1..maxnoofAllowedAreas)) OF TAC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49421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{ServiceAreaItem-ExtIEs}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71E179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1F0E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20492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48815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ServiceAreaItem-ExtIEs XNAP-PROTOCOL-EXTENSION ::={</w:t>
      </w:r>
    </w:p>
    <w:p w14:paraId="33C01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AC297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63043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A688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MR-DC-ResourceCoordinationInfo ::= SEQUENCE {</w:t>
      </w:r>
    </w:p>
    <w:p w14:paraId="43C261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ng-RAN-Node-ResourceCoordinationInfo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NG-RAN-Node-ResourceCoordinationInfo,</w:t>
      </w:r>
    </w:p>
    <w:p w14:paraId="1325B4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{MR-DC-ResourceCoordinationInfo-ExtIEs}}</w:t>
      </w:r>
      <w:r w:rsidRPr="009A72DA">
        <w:rPr>
          <w:rFonts w:ascii="Courier New" w:eastAsia="Times New Roman" w:hAnsi="Courier New" w:cs="Times New Roman"/>
          <w:noProof/>
          <w:sz w:val="16"/>
          <w:lang w:eastAsia="en-GB"/>
        </w:rPr>
        <w:tab/>
        <w:t>OPTIONAL,</w:t>
      </w:r>
    </w:p>
    <w:p w14:paraId="289978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w:t>
      </w:r>
    </w:p>
    <w:p w14:paraId="229E7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 </w:t>
      </w:r>
    </w:p>
    <w:p w14:paraId="3585C5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FF18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MR-DC-ResourceCoordinationInfo-ExtIEs XNAP-PROTOCOL-EXTENSION ::= {</w:t>
      </w:r>
    </w:p>
    <w:p w14:paraId="405C0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55D0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C4E10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E001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NG-RAN-Node-ResourceCoordinationInfo ::= CHOICE {</w:t>
      </w:r>
    </w:p>
    <w:p w14:paraId="01ACE4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E-UTRA-ResourceCoordinationInfo,</w:t>
      </w:r>
    </w:p>
    <w:p w14:paraId="60CA95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NR-ResourceCoordinationInfo</w:t>
      </w:r>
    </w:p>
    <w:p w14:paraId="56D63A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380BA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785C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E-UTRA-ResourceCoordinationInfo ::= SEQUENCE {</w:t>
      </w:r>
    </w:p>
    <w:p w14:paraId="20942C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E-UTRA-CGI,</w:t>
      </w:r>
    </w:p>
    <w:p w14:paraId="6F6EB0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p>
    <w:p w14:paraId="047AE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r w:rsidRPr="009A72DA">
        <w:rPr>
          <w:rFonts w:ascii="Courier New" w:eastAsia="Times New Roman" w:hAnsi="Courier New" w:cs="Times New Roman"/>
          <w:noProof/>
          <w:sz w:val="16"/>
          <w:lang w:eastAsia="en-GB"/>
        </w:rPr>
        <w:tab/>
        <w:t>OPTIONAL,</w:t>
      </w:r>
    </w:p>
    <w:p w14:paraId="7B5120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NR-CGI</w:t>
      </w:r>
      <w:r w:rsidRPr="009A72DA">
        <w:rPr>
          <w:rFonts w:ascii="Courier New" w:eastAsia="Times New Roman" w:hAnsi="Courier New" w:cs="Times New Roman"/>
          <w:noProof/>
          <w:sz w:val="16"/>
          <w:lang w:eastAsia="en-GB"/>
        </w:rPr>
        <w:tab/>
        <w:t>OPTIONAL,</w:t>
      </w:r>
    </w:p>
    <w:p w14:paraId="726008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e-utra-coordination-assistance-info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E-UTRA-CoordinationAssistanceInfo</w:t>
      </w:r>
      <w:r w:rsidRPr="009A72DA">
        <w:rPr>
          <w:rFonts w:ascii="Courier New" w:eastAsia="Times New Roman" w:hAnsi="Courier New" w:cs="Times New Roman"/>
          <w:noProof/>
          <w:sz w:val="16"/>
          <w:lang w:eastAsia="en-GB"/>
        </w:rPr>
        <w:tab/>
        <w:t>OPTIONAL,</w:t>
      </w:r>
    </w:p>
    <w:p w14:paraId="693708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ProtocolExtensionContainer { {E-UTRA-ResourceCoordinationInfo-ExtIEs} } </w:t>
      </w:r>
      <w:r w:rsidRPr="009A72DA">
        <w:rPr>
          <w:rFonts w:ascii="Courier New" w:eastAsia="Times New Roman" w:hAnsi="Courier New" w:cs="Times New Roman"/>
          <w:noProof/>
          <w:sz w:val="16"/>
          <w:lang w:eastAsia="en-GB"/>
        </w:rPr>
        <w:tab/>
        <w:t>OPTIONAL,</w:t>
      </w:r>
    </w:p>
    <w:p w14:paraId="7F3FFA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487A3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28862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441E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E-UTRA-ResourceCoordinationInfo-ExtIEs XNAP-PROTOCOL-EXTENSION ::= {</w:t>
      </w:r>
    </w:p>
    <w:p w14:paraId="515AC8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2CB43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AF4CC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6045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E-UTRA-CoordinationAssistanceInfo ::= ENUMERATED {coordination-not-required, ...}</w:t>
      </w:r>
    </w:p>
    <w:p w14:paraId="244434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BCC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NR-ResourceCoordinationInfo ::= SEQUENCE {</w:t>
      </w:r>
    </w:p>
    <w:p w14:paraId="5F0BDB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NR-CGI,</w:t>
      </w:r>
    </w:p>
    <w:p w14:paraId="64E97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p>
    <w:p w14:paraId="6A9DAD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r w:rsidRPr="009A72DA">
        <w:rPr>
          <w:rFonts w:ascii="Courier New" w:eastAsia="Times New Roman" w:hAnsi="Courier New" w:cs="Times New Roman"/>
          <w:noProof/>
          <w:sz w:val="16"/>
          <w:lang w:eastAsia="en-GB"/>
        </w:rPr>
        <w:tab/>
        <w:t>OPTIONAL,</w:t>
      </w:r>
    </w:p>
    <w:p w14:paraId="3E18E8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E-UTRA-CGI</w:t>
      </w:r>
      <w:r w:rsidRPr="009A72DA">
        <w:rPr>
          <w:rFonts w:ascii="Courier New" w:eastAsia="Times New Roman" w:hAnsi="Courier New" w:cs="Times New Roman"/>
          <w:noProof/>
          <w:sz w:val="16"/>
          <w:lang w:eastAsia="en-GB"/>
        </w:rPr>
        <w:tab/>
        <w:t>OPTIONAL,</w:t>
      </w:r>
    </w:p>
    <w:p w14:paraId="5C8FBE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nr-coordination-assistance-info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NR-CoordinationAssistanceInfo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19C1C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ProtocolExtensionContainer { {NR-ResourceCoordinationInfo-ExtIEs} } </w:t>
      </w:r>
      <w:r w:rsidRPr="009A72DA">
        <w:rPr>
          <w:rFonts w:ascii="Courier New" w:eastAsia="Times New Roman" w:hAnsi="Courier New" w:cs="Times New Roman"/>
          <w:noProof/>
          <w:sz w:val="16"/>
          <w:lang w:eastAsia="en-GB"/>
        </w:rPr>
        <w:tab/>
        <w:t>OPTIONAL,</w:t>
      </w:r>
    </w:p>
    <w:p w14:paraId="2CFF5B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B5702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4081E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75B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NR-ResourceCoordinationInfo-ExtIEs XNAP-PROTOCOL-EXTENSION ::= {</w:t>
      </w:r>
    </w:p>
    <w:p w14:paraId="5CF9A8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0BC77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940B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254A9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E84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NR-CoordinationAssistanceInfo ::= ENUMERATED {coordination-not-required, ...}</w:t>
      </w:r>
    </w:p>
    <w:p w14:paraId="6F452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9B6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N</w:t>
      </w:r>
    </w:p>
    <w:p w14:paraId="24D35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DA67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NE-DC-TDM-Pattern ::= SEQUENCE {</w:t>
      </w:r>
    </w:p>
    <w:p w14:paraId="64D27B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subframeAssignment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{sa0,sa1,sa2,sa3,sa4,sa5,sa6},</w:t>
      </w:r>
    </w:p>
    <w:p w14:paraId="79D57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harqOffset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(0..9),</w:t>
      </w:r>
    </w:p>
    <w:p w14:paraId="0E21C8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{NE-DC-TDM-Pattern-ExtIEs}}</w:t>
      </w:r>
      <w:r w:rsidRPr="009A72DA">
        <w:rPr>
          <w:rFonts w:ascii="Courier New" w:eastAsia="Times New Roman" w:hAnsi="Courier New" w:cs="Times New Roman"/>
          <w:noProof/>
          <w:sz w:val="16"/>
          <w:lang w:eastAsia="en-GB"/>
        </w:rPr>
        <w:tab/>
        <w:t>OPTIONAL,</w:t>
      </w:r>
    </w:p>
    <w:p w14:paraId="4123EB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w:t>
      </w:r>
    </w:p>
    <w:p w14:paraId="1A08BB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w:t>
      </w:r>
    </w:p>
    <w:p w14:paraId="5C0C30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AA2E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NE-DC-TDM-Pattern-ExtIEs XNAP-PROTOCOL-EXTENSION ::= {</w:t>
      </w:r>
    </w:p>
    <w:p w14:paraId="36A38F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BBD18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06946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C05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5" w:name="_Hlk515377169"/>
      <w:r w:rsidRPr="009A72DA">
        <w:rPr>
          <w:rFonts w:ascii="Courier New" w:eastAsia="Times New Roman" w:hAnsi="Courier New" w:cs="Times New Roman"/>
          <w:noProof/>
          <w:sz w:val="16"/>
          <w:lang w:eastAsia="en-GB"/>
        </w:rPr>
        <w:t>NeighbourInformation-E-UTRA</w:t>
      </w:r>
      <w:bookmarkEnd w:id="115"/>
      <w:r w:rsidRPr="009A72DA">
        <w:rPr>
          <w:rFonts w:ascii="Courier New" w:eastAsia="Times New Roman" w:hAnsi="Courier New" w:cs="Times New Roman"/>
          <w:noProof/>
          <w:sz w:val="16"/>
          <w:lang w:eastAsia="en-GB"/>
        </w:rPr>
        <w:t xml:space="preserve"> ::= SEQUENCE (SIZE(1..maxnoofNeighbours)) OF NeighbourInformation-E-UTRA-Item</w:t>
      </w:r>
    </w:p>
    <w:p w14:paraId="0C02B5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EFC71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NeighbourInformation-E-UTRA-Item ::= SEQUENCE {</w:t>
      </w:r>
    </w:p>
    <w:p w14:paraId="159F6A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e-utra-PCI</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E-UTRAPCI,</w:t>
      </w:r>
    </w:p>
    <w:p w14:paraId="1FB742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e-utra-cgi</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E-UTRA-CGI,</w:t>
      </w:r>
    </w:p>
    <w:p w14:paraId="547F83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earfcn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bookmarkStart w:id="116" w:name="_Hlk515377005"/>
      <w:r w:rsidRPr="009A72DA">
        <w:rPr>
          <w:rFonts w:ascii="Courier New" w:eastAsia="Times New Roman" w:hAnsi="Courier New" w:cs="Times New Roman"/>
          <w:snapToGrid w:val="0"/>
          <w:sz w:val="16"/>
          <w:lang w:eastAsia="en-GB"/>
        </w:rPr>
        <w:t>E-UTRAARFCN</w:t>
      </w:r>
      <w:bookmarkEnd w:id="116"/>
      <w:r w:rsidRPr="009A72DA">
        <w:rPr>
          <w:rFonts w:ascii="Courier New" w:eastAsia="Times New Roman" w:hAnsi="Courier New" w:cs="Times New Roman"/>
          <w:snapToGrid w:val="0"/>
          <w:sz w:val="16"/>
          <w:lang w:eastAsia="en-GB"/>
        </w:rPr>
        <w:t>,</w:t>
      </w:r>
    </w:p>
    <w:p w14:paraId="3AD9B6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TAC,</w:t>
      </w:r>
    </w:p>
    <w:p w14:paraId="4D481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0EC1C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NeighbourInformation-E-UTRA-Item</w:t>
      </w:r>
      <w:r w:rsidRPr="009A72DA">
        <w:rPr>
          <w:rFonts w:ascii="Courier New" w:eastAsia="Times New Roman" w:hAnsi="Courier New" w:cs="Times New Roman"/>
          <w:snapToGrid w:val="0"/>
          <w:sz w:val="16"/>
          <w:lang w:eastAsia="en-GB"/>
        </w:rPr>
        <w:t xml:space="preserve">-ExtIEs} } </w:t>
      </w:r>
      <w:r w:rsidRPr="009A72DA">
        <w:rPr>
          <w:rFonts w:ascii="Courier New" w:eastAsia="Times New Roman" w:hAnsi="Courier New" w:cs="Times New Roman"/>
          <w:snapToGrid w:val="0"/>
          <w:sz w:val="16"/>
          <w:lang w:eastAsia="en-GB"/>
        </w:rPr>
        <w:tab/>
        <w:t>OPTIONAL,</w:t>
      </w:r>
    </w:p>
    <w:p w14:paraId="5CFD3B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9DC8A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CBEF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5E60B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NeighbourInformation-E-UTRA-Item</w:t>
      </w:r>
      <w:r w:rsidRPr="009A72DA">
        <w:rPr>
          <w:rFonts w:ascii="Courier New" w:eastAsia="Times New Roman" w:hAnsi="Courier New" w:cs="Times New Roman"/>
          <w:snapToGrid w:val="0"/>
          <w:sz w:val="16"/>
          <w:lang w:eastAsia="en-GB"/>
        </w:rPr>
        <w:t>-ExtIEs XNAP-PROTOCOL-EXTENSION ::={</w:t>
      </w:r>
    </w:p>
    <w:p w14:paraId="454E79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E8F5C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CE628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4A460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094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7" w:name="_Hlk515377583"/>
      <w:r w:rsidRPr="009A72DA">
        <w:rPr>
          <w:rFonts w:ascii="Courier New" w:eastAsia="Times New Roman" w:hAnsi="Courier New" w:cs="Times New Roman"/>
          <w:noProof/>
          <w:sz w:val="16"/>
          <w:lang w:eastAsia="en-GB"/>
        </w:rPr>
        <w:t xml:space="preserve">NeighbourInformation-NR </w:t>
      </w:r>
      <w:bookmarkEnd w:id="117"/>
      <w:r w:rsidRPr="009A72DA">
        <w:rPr>
          <w:rFonts w:ascii="Courier New" w:eastAsia="Times New Roman" w:hAnsi="Courier New" w:cs="Times New Roman"/>
          <w:noProof/>
          <w:sz w:val="16"/>
          <w:lang w:eastAsia="en-GB"/>
        </w:rPr>
        <w:t>::= SEQUENCE (SIZE(1..maxnoofNeighbours)) OF NeighbourInformation-NR-Item</w:t>
      </w:r>
    </w:p>
    <w:p w14:paraId="3CE73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6E1C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NeighbourInformation-NR-Item ::= SEQUENCE {</w:t>
      </w:r>
    </w:p>
    <w:p w14:paraId="31462F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nr-PCI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NRPCI,</w:t>
      </w:r>
    </w:p>
    <w:p w14:paraId="6C987B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nr-cgi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NR-CGI</w:t>
      </w:r>
      <w:r w:rsidRPr="009A72DA">
        <w:rPr>
          <w:rFonts w:ascii="Courier New" w:eastAsia="Times New Roman" w:hAnsi="Courier New" w:cs="Times New Roman"/>
          <w:snapToGrid w:val="0"/>
          <w:sz w:val="16"/>
          <w:lang w:eastAsia="zh-CN"/>
        </w:rPr>
        <w:t>,</w:t>
      </w:r>
    </w:p>
    <w:p w14:paraId="30C19E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TAC,</w:t>
      </w:r>
    </w:p>
    <w:p w14:paraId="0EE622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2DCDBB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nr-mode-info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NeighbourInformation-NR-ModeInfo,</w:t>
      </w:r>
    </w:p>
    <w:p w14:paraId="4895E6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ab/>
        <w:t>connectivitySupport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Connectivity-Support,</w:t>
      </w:r>
    </w:p>
    <w:p w14:paraId="39C47B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ab/>
      </w:r>
      <w:bookmarkStart w:id="118" w:name="OLE_LINK26"/>
      <w:r w:rsidRPr="009A72DA">
        <w:rPr>
          <w:rFonts w:ascii="Courier New" w:eastAsia="Times New Roman" w:hAnsi="Courier New" w:cs="Times New Roman"/>
          <w:noProof/>
          <w:snapToGrid w:val="0"/>
          <w:sz w:val="16"/>
          <w:lang w:eastAsia="zh-CN"/>
        </w:rPr>
        <w:t>measurementTimingConfiguration</w:t>
      </w:r>
      <w:bookmarkEnd w:id="118"/>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OCTET STRING,</w:t>
      </w:r>
    </w:p>
    <w:p w14:paraId="41C2B1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NeighbourInformation-NR-Item</w:t>
      </w:r>
      <w:r w:rsidRPr="009A72DA">
        <w:rPr>
          <w:rFonts w:ascii="Courier New" w:eastAsia="Times New Roman" w:hAnsi="Courier New" w:cs="Times New Roman"/>
          <w:snapToGrid w:val="0"/>
          <w:sz w:val="16"/>
          <w:lang w:eastAsia="en-GB"/>
        </w:rPr>
        <w:t xml:space="preserve">-ExtIEs} } </w:t>
      </w:r>
      <w:r w:rsidRPr="009A72DA">
        <w:rPr>
          <w:rFonts w:ascii="Courier New" w:eastAsia="Times New Roman" w:hAnsi="Courier New" w:cs="Times New Roman"/>
          <w:snapToGrid w:val="0"/>
          <w:sz w:val="16"/>
          <w:lang w:eastAsia="en-GB"/>
        </w:rPr>
        <w:tab/>
        <w:t>OPTIONAL,</w:t>
      </w:r>
    </w:p>
    <w:p w14:paraId="651A6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FF9A3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712B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42CB0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NeighbourInformation-NR-Item</w:t>
      </w:r>
      <w:r w:rsidRPr="009A72DA">
        <w:rPr>
          <w:rFonts w:ascii="Courier New" w:eastAsia="Times New Roman" w:hAnsi="Courier New" w:cs="Times New Roman"/>
          <w:snapToGrid w:val="0"/>
          <w:sz w:val="16"/>
          <w:lang w:eastAsia="en-GB"/>
        </w:rPr>
        <w:t>-ExtIEs XNAP-PROTOCOL-EXTENSION ::={</w:t>
      </w:r>
    </w:p>
    <w:p w14:paraId="5170A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A8493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1706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68A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5A9C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NeighbourInformation-NR-ModeInfo ::= CHOICE {</w:t>
      </w:r>
    </w:p>
    <w:p w14:paraId="762721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fdd-info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NeighbourInformation-NR-ModeFDDInfo,</w:t>
      </w:r>
    </w:p>
    <w:p w14:paraId="564C58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tdd-info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NeighbourInformation-NR-ModeTDDInfo,</w:t>
      </w:r>
    </w:p>
    <w:p w14:paraId="49EF38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en-GB"/>
        </w:rPr>
        <w:t>NeighbourInformation-NR-ModeInfo</w:t>
      </w:r>
      <w:r w:rsidRPr="009A72DA">
        <w:rPr>
          <w:rFonts w:ascii="Courier New" w:eastAsia="Times New Roman" w:hAnsi="Courier New" w:cs="Times New Roman"/>
          <w:noProof/>
          <w:sz w:val="16"/>
          <w:lang w:eastAsia="en-GB"/>
        </w:rPr>
        <w:t>-Ext</w:t>
      </w:r>
      <w:r w:rsidRPr="009A72DA">
        <w:rPr>
          <w:rFonts w:ascii="Courier New" w:eastAsia="Times New Roman" w:hAnsi="Courier New" w:cs="Times New Roman"/>
          <w:snapToGrid w:val="0"/>
          <w:sz w:val="16"/>
          <w:lang w:eastAsia="zh-CN"/>
        </w:rPr>
        <w:t>IEs} }</w:t>
      </w:r>
    </w:p>
    <w:p w14:paraId="7964C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AF9B1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09A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NeighbourInformation-NR-ModeInfo</w:t>
      </w:r>
      <w:r w:rsidRPr="009A72DA">
        <w:rPr>
          <w:rFonts w:ascii="Courier New" w:eastAsia="Times New Roman" w:hAnsi="Courier New" w:cs="Times New Roman"/>
          <w:noProof/>
          <w:sz w:val="16"/>
          <w:lang w:eastAsia="en-GB"/>
        </w:rPr>
        <w:t>-Ext</w:t>
      </w:r>
      <w:r w:rsidRPr="009A72DA">
        <w:rPr>
          <w:rFonts w:ascii="Courier New" w:eastAsia="Times New Roman" w:hAnsi="Courier New" w:cs="Times New Roman"/>
          <w:snapToGrid w:val="0"/>
          <w:sz w:val="16"/>
          <w:lang w:eastAsia="zh-CN"/>
        </w:rPr>
        <w:t>IEs</w:t>
      </w:r>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snapToGrid w:val="0"/>
          <w:sz w:val="16"/>
          <w:lang w:eastAsia="zh-CN"/>
        </w:rPr>
        <w:t>XNAP-PROTOCOL-IES ::= {</w:t>
      </w:r>
    </w:p>
    <w:p w14:paraId="362FF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92481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898B4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54E2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8B5D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NeighbourInformation-NR-ModeFDDInfo ::= SEQUENCE {</w:t>
      </w:r>
    </w:p>
    <w:p w14:paraId="618926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ul-NR-FreqInfo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NRFrequencyInfo,</w:t>
      </w:r>
    </w:p>
    <w:p w14:paraId="659F90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dl-NR-FequInfo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NRFrequencyInfo,</w:t>
      </w:r>
    </w:p>
    <w:p w14:paraId="356529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w:t>
      </w:r>
      <w:r w:rsidRPr="009A72DA">
        <w:rPr>
          <w:rFonts w:ascii="Courier New" w:eastAsia="Times New Roman" w:hAnsi="Courier New" w:cs="Times New Roman"/>
          <w:snapToGrid w:val="0"/>
          <w:sz w:val="16"/>
          <w:lang w:eastAsia="en-GB"/>
        </w:rPr>
        <w:t>NeighbourInformation-NR-ModeFDDInfo-ExtIEs} } OPTIONAL,</w:t>
      </w:r>
    </w:p>
    <w:p w14:paraId="0506F4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6E7EF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AEDD9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CB7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NeighbourInformation-NR-ModeFDDInfo-ExtIEs XNAP-PROTOCOL-EXTENSION ::= {</w:t>
      </w:r>
    </w:p>
    <w:p w14:paraId="0651A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4E731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47460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AB54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D001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19" w:name="_Hlk513536763"/>
      <w:r w:rsidRPr="009A72DA">
        <w:rPr>
          <w:rFonts w:ascii="Courier New" w:eastAsia="Times New Roman" w:hAnsi="Courier New" w:cs="Times New Roman"/>
          <w:snapToGrid w:val="0"/>
          <w:sz w:val="16"/>
          <w:lang w:eastAsia="en-GB"/>
        </w:rPr>
        <w:t>NeighbourInformation-NR-ModeTDDInfo ::= SEQUENCE {</w:t>
      </w:r>
    </w:p>
    <w:p w14:paraId="38D368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nr-FreqInfo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NRFrequencyInfo,</w:t>
      </w:r>
    </w:p>
    <w:p w14:paraId="215BB4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w:t>
      </w:r>
      <w:r w:rsidRPr="009A72DA">
        <w:rPr>
          <w:rFonts w:ascii="Courier New" w:eastAsia="Times New Roman" w:hAnsi="Courier New" w:cs="Times New Roman"/>
          <w:snapToGrid w:val="0"/>
          <w:sz w:val="16"/>
          <w:lang w:eastAsia="en-GB"/>
        </w:rPr>
        <w:t>NeighbourInformation-NR-ModeTDDInfo-ExtIEs} } OPTIONAL,</w:t>
      </w:r>
    </w:p>
    <w:p w14:paraId="5625F5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94018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F735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B9C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NeighbourInformation-NR-ModeTDDInfo-ExtIEs XNAP-PROTOCOL-EXTENSION ::= {</w:t>
      </w:r>
    </w:p>
    <w:p w14:paraId="09DE7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642C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AE56B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5C0D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7D5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NG-RAN-Cell-Identity</w:t>
      </w:r>
      <w:bookmarkEnd w:id="119"/>
      <w:r w:rsidRPr="009A72DA">
        <w:rPr>
          <w:rFonts w:ascii="Courier New" w:eastAsia="Times New Roman" w:hAnsi="Courier New" w:cs="Times New Roman"/>
          <w:noProof/>
          <w:sz w:val="16"/>
          <w:lang w:eastAsia="en-GB"/>
        </w:rPr>
        <w:t xml:space="preserve"> ::= CHOICE {</w:t>
      </w:r>
    </w:p>
    <w:p w14:paraId="6E9054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NR-Cell-Identity,</w:t>
      </w:r>
    </w:p>
    <w:p w14:paraId="3203E9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E-UTRA-Cell-Identity,</w:t>
      </w:r>
    </w:p>
    <w:p w14:paraId="5B11C4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NG-RAN-Cell-Identity-Ext</w:t>
      </w:r>
      <w:r w:rsidRPr="009A72DA">
        <w:rPr>
          <w:rFonts w:ascii="Courier New" w:eastAsia="Times New Roman" w:hAnsi="Courier New" w:cs="Times New Roman"/>
          <w:snapToGrid w:val="0"/>
          <w:sz w:val="16"/>
          <w:lang w:eastAsia="zh-CN"/>
        </w:rPr>
        <w:t>IEs} }</w:t>
      </w:r>
    </w:p>
    <w:p w14:paraId="53B929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175F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B28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NG-RAN-Cell-Identity-ExtIEs </w:t>
      </w:r>
      <w:r w:rsidRPr="009A72DA">
        <w:rPr>
          <w:rFonts w:ascii="Courier New" w:eastAsia="Times New Roman" w:hAnsi="Courier New" w:cs="Times New Roman"/>
          <w:snapToGrid w:val="0"/>
          <w:sz w:val="16"/>
          <w:lang w:eastAsia="zh-CN"/>
        </w:rPr>
        <w:t>XNAP-PROTOCOL-IES ::= {</w:t>
      </w:r>
    </w:p>
    <w:p w14:paraId="4D534C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F9A4B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D4316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1CE90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831E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NG-RAN-CellPCI ::= CHOICE {</w:t>
      </w:r>
    </w:p>
    <w:p w14:paraId="7D3EEB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NRPCI,</w:t>
      </w:r>
    </w:p>
    <w:p w14:paraId="71E4A4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E-UTRAPCI,</w:t>
      </w:r>
    </w:p>
    <w:p w14:paraId="6B7AC8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NG-RAN-CellPCI</w:t>
      </w:r>
      <w:r w:rsidRPr="009A72DA">
        <w:rPr>
          <w:rFonts w:ascii="Courier New" w:eastAsia="Times New Roman" w:hAnsi="Courier New" w:cs="Times New Roman"/>
          <w:noProof/>
          <w:snapToGrid w:val="0"/>
          <w:sz w:val="16"/>
          <w:lang w:eastAsia="en-GB"/>
        </w:rPr>
        <w:t>-ExtIEs} }</w:t>
      </w:r>
    </w:p>
    <w:p w14:paraId="60662B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9D98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E294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NG-RAN-CellPCI</w:t>
      </w:r>
      <w:r w:rsidRPr="009A72DA">
        <w:rPr>
          <w:rFonts w:ascii="Courier New" w:eastAsia="Times New Roman" w:hAnsi="Courier New" w:cs="Times New Roman"/>
          <w:noProof/>
          <w:snapToGrid w:val="0"/>
          <w:sz w:val="16"/>
          <w:lang w:eastAsia="en-GB"/>
        </w:rPr>
        <w:t>-ExtIEs XNAP-PROTOCOL-IES ::= {</w:t>
      </w:r>
    </w:p>
    <w:p w14:paraId="015CD4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15025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C0A5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98EE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4FA9D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0" w:name="_Hlk513550371"/>
      <w:r w:rsidRPr="009A72DA">
        <w:rPr>
          <w:rFonts w:ascii="Courier New" w:eastAsia="Batang" w:hAnsi="Courier New" w:cs="Times New Roman"/>
          <w:noProof/>
          <w:sz w:val="16"/>
          <w:lang w:eastAsia="en-GB"/>
        </w:rPr>
        <w:t xml:space="preserve">NG-RANnodeUEXnAPID </w:t>
      </w:r>
      <w:bookmarkEnd w:id="120"/>
      <w:r w:rsidRPr="009A72DA">
        <w:rPr>
          <w:rFonts w:ascii="Courier New" w:eastAsia="Batang" w:hAnsi="Courier New" w:cs="Times New Roman"/>
          <w:noProof/>
          <w:sz w:val="16"/>
          <w:lang w:eastAsia="en-GB"/>
        </w:rPr>
        <w:t>::= INTEGER (0..</w:t>
      </w:r>
      <w:r w:rsidRPr="009A72DA">
        <w:rPr>
          <w:rFonts w:ascii="Courier New" w:eastAsia="Times New Roman" w:hAnsi="Courier New" w:cs="Times New Roman"/>
          <w:noProof/>
          <w:sz w:val="16"/>
          <w:lang w:eastAsia="en-GB"/>
        </w:rPr>
        <w:t xml:space="preserve"> </w:t>
      </w:r>
      <w:r w:rsidRPr="009A72DA">
        <w:rPr>
          <w:rFonts w:ascii="Courier New" w:eastAsia="Batang" w:hAnsi="Courier New" w:cs="Times New Roman"/>
          <w:noProof/>
          <w:sz w:val="16"/>
          <w:lang w:eastAsia="en-GB"/>
        </w:rPr>
        <w:t>4294967295)</w:t>
      </w:r>
    </w:p>
    <w:p w14:paraId="3D6D5A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437F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8488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1" w:name="_Hlk515425589"/>
      <w:r w:rsidRPr="009A72DA">
        <w:rPr>
          <w:rFonts w:ascii="Courier New" w:eastAsia="Times New Roman" w:hAnsi="Courier New" w:cs="Times New Roman"/>
          <w:noProof/>
          <w:sz w:val="16"/>
          <w:lang w:eastAsia="en-GB"/>
        </w:rPr>
        <w:t>N</w:t>
      </w:r>
      <w:bookmarkStart w:id="122" w:name="_Hlk513546616"/>
      <w:r w:rsidRPr="009A72DA">
        <w:rPr>
          <w:rFonts w:ascii="Courier New" w:eastAsia="Times New Roman" w:hAnsi="Courier New" w:cs="Times New Roman"/>
          <w:noProof/>
          <w:sz w:val="16"/>
          <w:lang w:eastAsia="en-GB"/>
        </w:rPr>
        <w:t>onDynamic5QIDescriptor</w:t>
      </w:r>
      <w:bookmarkEnd w:id="121"/>
      <w:bookmarkEnd w:id="122"/>
      <w:r w:rsidRPr="009A72DA">
        <w:rPr>
          <w:rFonts w:ascii="Courier New" w:eastAsia="Times New Roman" w:hAnsi="Courier New" w:cs="Times New Roman"/>
          <w:noProof/>
          <w:sz w:val="16"/>
          <w:lang w:eastAsia="en-GB"/>
        </w:rPr>
        <w:t xml:space="preserve"> ::= SEQUENCE {</w:t>
      </w:r>
    </w:p>
    <w:p w14:paraId="6E7A37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fiveQI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FiveQI,</w:t>
      </w:r>
    </w:p>
    <w:p w14:paraId="61C2EB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priorityLevelQoS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PriorityLevelQoS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DC810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F34A4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maximumDataBurstVolume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MaximumDataBurstVolume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1997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{Non</w:t>
      </w:r>
      <w:r w:rsidRPr="009A72DA">
        <w:rPr>
          <w:rFonts w:ascii="Courier New" w:eastAsia="Times New Roman" w:hAnsi="Courier New" w:cs="Times New Roman"/>
          <w:noProof/>
          <w:sz w:val="16"/>
          <w:lang w:eastAsia="en-GB"/>
        </w:rPr>
        <w:t>Dynamic5QIDescriptor-ExtIEs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79152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D23A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B1FC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3B0F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NonDynamic5QIDescriptor-ExtIEs </w:t>
      </w:r>
      <w:r w:rsidRPr="009A72DA">
        <w:rPr>
          <w:rFonts w:ascii="Courier New" w:eastAsia="Times New Roman" w:hAnsi="Courier New" w:cs="Times New Roman"/>
          <w:snapToGrid w:val="0"/>
          <w:sz w:val="16"/>
          <w:lang w:eastAsia="zh-CN"/>
        </w:rPr>
        <w:t>XNAP-PROTOCOL-EXTENSION ::= {</w:t>
      </w:r>
    </w:p>
    <w:p w14:paraId="1DD39C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17B0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9DA83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F77C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7A52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NRARFCN</w:t>
      </w:r>
      <w:r w:rsidRPr="009A72DA">
        <w:rPr>
          <w:rFonts w:ascii="Courier New" w:eastAsia="Times New Roman" w:hAnsi="Courier New" w:cs="Times New Roman"/>
          <w:noProof/>
          <w:sz w:val="16"/>
          <w:lang w:eastAsia="en-GB"/>
        </w:rPr>
        <w:tab/>
        <w:t>::= INTEGER (0.. maxNRARFCN)</w:t>
      </w:r>
    </w:p>
    <w:p w14:paraId="5ABCF1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8555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3A9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NR-Cell-Identity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BIT STRING (SIZE (36))</w:t>
      </w:r>
    </w:p>
    <w:p w14:paraId="24E588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4A2FF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2AD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NG-RAN-Cell-Identity-ListinRANPagingArea ::= SEQUENCE (SIZE (1..maxnoofCellsinRNA)) OF NG-RAN-Cell-Identity</w:t>
      </w:r>
    </w:p>
    <w:p w14:paraId="21CBD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3" w:name="_Hlk513540941"/>
    </w:p>
    <w:p w14:paraId="23560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1558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NR-CGI</w:t>
      </w:r>
      <w:bookmarkEnd w:id="123"/>
      <w:r w:rsidRPr="009A72DA">
        <w:rPr>
          <w:rFonts w:ascii="Courier New" w:eastAsia="Times New Roman" w:hAnsi="Courier New" w:cs="Times New Roman"/>
          <w:noProof/>
          <w:sz w:val="16"/>
          <w:lang w:eastAsia="en-GB"/>
        </w:rPr>
        <w:t xml:space="preserve"> ::= SEQUENCE {</w:t>
      </w:r>
    </w:p>
    <w:p w14:paraId="48F5A2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PLMN-I</w:t>
      </w:r>
      <w:r w:rsidRPr="009A72DA">
        <w:rPr>
          <w:rFonts w:ascii="Courier New" w:eastAsia="Times New Roman" w:hAnsi="Courier New" w:cs="Times New Roman"/>
          <w:sz w:val="16"/>
          <w:lang w:eastAsia="en-GB"/>
        </w:rPr>
        <w:t>dentity,</w:t>
      </w:r>
    </w:p>
    <w:p w14:paraId="12661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NR-Cell-Identity,</w:t>
      </w:r>
    </w:p>
    <w:p w14:paraId="724EE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NR-CGI-Ext</w:t>
      </w:r>
      <w:r w:rsidRPr="009A72DA">
        <w:rPr>
          <w:rFonts w:ascii="Courier New" w:eastAsia="Times New Roman" w:hAnsi="Courier New" w:cs="Times New Roman"/>
          <w:snapToGrid w:val="0"/>
          <w:sz w:val="16"/>
          <w:lang w:eastAsia="zh-CN"/>
        </w:rPr>
        <w:t xml:space="preserve">IEs}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7C29F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05E22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64E2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84A1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NR-CGI-ExtIEs </w:t>
      </w:r>
      <w:r w:rsidRPr="009A72DA">
        <w:rPr>
          <w:rFonts w:ascii="Courier New" w:eastAsia="Times New Roman" w:hAnsi="Courier New" w:cs="Times New Roman"/>
          <w:snapToGrid w:val="0"/>
          <w:sz w:val="16"/>
          <w:lang w:eastAsia="zh-CN"/>
        </w:rPr>
        <w:t>XNAP-PROTOCOL-EXTENSION ::= {</w:t>
      </w:r>
    </w:p>
    <w:p w14:paraId="51378A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CFD5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23E9A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6C24B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C613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 ::= INTEGER (1..1024, ...)</w:t>
      </w:r>
    </w:p>
    <w:p w14:paraId="37DB97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5B21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92BEA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NRFrequencyBand-List ::= SEQUENCE (SIZE(1..maxnoofNRCellBands)) OF NRFrequencyBandItem</w:t>
      </w:r>
    </w:p>
    <w:p w14:paraId="74C07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7D6D1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NRFrequencyBandItem ::= SEQUENCE {</w:t>
      </w:r>
    </w:p>
    <w:p w14:paraId="27308C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nr-frequency-band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NRFrequencyBand,</w:t>
      </w:r>
    </w:p>
    <w:p w14:paraId="0C9DD6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supported-SUL-Band-List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SupportedSULBandList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1E3B9B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{NRFrequencyBandItem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FD818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0385E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90F5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1DC6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A4ABC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0399F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D9B41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8367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CA106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887B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24" w:name="_Hlk515377712"/>
      <w:r w:rsidRPr="009A72DA">
        <w:rPr>
          <w:rFonts w:ascii="Courier New" w:eastAsia="Times New Roman" w:hAnsi="Courier New" w:cs="Times New Roman"/>
          <w:snapToGrid w:val="0"/>
          <w:sz w:val="16"/>
          <w:lang w:eastAsia="zh-CN"/>
        </w:rPr>
        <w:t>NRFrequencyInfo</w:t>
      </w:r>
      <w:bookmarkEnd w:id="124"/>
      <w:r w:rsidRPr="009A72DA">
        <w:rPr>
          <w:rFonts w:ascii="Courier New" w:eastAsia="Times New Roman" w:hAnsi="Courier New" w:cs="Times New Roman"/>
          <w:snapToGrid w:val="0"/>
          <w:sz w:val="16"/>
          <w:lang w:eastAsia="zh-CN"/>
        </w:rPr>
        <w:t xml:space="preserve"> ::= SEQUENCE {</w:t>
      </w:r>
    </w:p>
    <w:p w14:paraId="48A29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nrARFCN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NRARFCN,</w:t>
      </w:r>
    </w:p>
    <w:p w14:paraId="219222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sul-information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SUL-Information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7E4D32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frequencyBand-List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NRFrequencyBand-List,</w:t>
      </w:r>
    </w:p>
    <w:p w14:paraId="729C8B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NRFrequencyInfo-ExtIEs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A952A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t>...</w:t>
      </w:r>
    </w:p>
    <w:p w14:paraId="479102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2497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D82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NRFrequencyInfo-ExtIEs </w:t>
      </w:r>
      <w:r w:rsidRPr="009A72DA">
        <w:rPr>
          <w:rFonts w:ascii="Courier New" w:eastAsia="Times New Roman" w:hAnsi="Courier New" w:cs="Times New Roman"/>
          <w:snapToGrid w:val="0"/>
          <w:sz w:val="16"/>
          <w:lang w:eastAsia="zh-CN"/>
        </w:rPr>
        <w:t>XNAP-PROTOCOL-EXTENSION ::= {</w:t>
      </w:r>
    </w:p>
    <w:p w14:paraId="65B6D7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27290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00E9D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BCFF8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48607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NRModeInfo ::= CHOICE {</w:t>
      </w:r>
    </w:p>
    <w:p w14:paraId="54E09D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fdd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NRModeInfoFDD,</w:t>
      </w:r>
    </w:p>
    <w:p w14:paraId="47FDD6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tdd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NRModeInfoTDD,</w:t>
      </w:r>
    </w:p>
    <w:p w14:paraId="700B77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NRModeInfo-ExtIEs</w:t>
      </w:r>
      <w:r w:rsidRPr="009A72DA">
        <w:rPr>
          <w:rFonts w:ascii="Courier New" w:eastAsia="Times New Roman" w:hAnsi="Courier New" w:cs="Times New Roman"/>
          <w:snapToGrid w:val="0"/>
          <w:sz w:val="16"/>
          <w:lang w:eastAsia="zh-CN"/>
        </w:rPr>
        <w:t>} }</w:t>
      </w:r>
    </w:p>
    <w:p w14:paraId="02E95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C884F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45035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NRModeInfo-ExtIEs </w:t>
      </w:r>
      <w:r w:rsidRPr="009A72DA">
        <w:rPr>
          <w:rFonts w:ascii="Courier New" w:eastAsia="Times New Roman" w:hAnsi="Courier New" w:cs="Times New Roman"/>
          <w:snapToGrid w:val="0"/>
          <w:sz w:val="16"/>
          <w:lang w:eastAsia="zh-CN"/>
        </w:rPr>
        <w:t>XNAP-PROTOCOL-IES ::= {</w:t>
      </w:r>
    </w:p>
    <w:p w14:paraId="342052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7022A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92B9B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FFB5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NRModeInfoFDD ::= SEQUENCE {</w:t>
      </w:r>
    </w:p>
    <w:p w14:paraId="34ED78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ulNRFrequencyInfo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NRFrequencyInfo,</w:t>
      </w:r>
    </w:p>
    <w:p w14:paraId="152710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dlNRFrequencyInfo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NRFrequencyInfo,</w:t>
      </w:r>
    </w:p>
    <w:p w14:paraId="169E24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ulNRTransmissonBandwidth</w:t>
      </w:r>
      <w:r w:rsidRPr="009A72DA">
        <w:rPr>
          <w:rFonts w:ascii="Courier New" w:eastAsia="Times New Roman" w:hAnsi="Courier New" w:cs="Times New Roman"/>
          <w:snapToGrid w:val="0"/>
          <w:sz w:val="16"/>
          <w:lang w:eastAsia="zh-CN"/>
        </w:rPr>
        <w:tab/>
        <w:t>NRTransmissionBandwidth,</w:t>
      </w:r>
    </w:p>
    <w:p w14:paraId="4BEAFB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dlNRTransmissonBandwidth</w:t>
      </w:r>
      <w:r w:rsidRPr="009A72DA">
        <w:rPr>
          <w:rFonts w:ascii="Courier New" w:eastAsia="Times New Roman" w:hAnsi="Courier New" w:cs="Times New Roman"/>
          <w:snapToGrid w:val="0"/>
          <w:sz w:val="16"/>
          <w:lang w:eastAsia="zh-CN"/>
        </w:rPr>
        <w:tab/>
        <w:t>NRTransmissionBandwidth,</w:t>
      </w:r>
    </w:p>
    <w:p w14:paraId="10AEC0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NRModeInfoFDD-ExtIEs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B2360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742A7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317E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9B0B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NRModeInfoFDD-ExtIEs </w:t>
      </w:r>
      <w:r w:rsidRPr="009A72DA">
        <w:rPr>
          <w:rFonts w:ascii="Courier New" w:eastAsia="Times New Roman" w:hAnsi="Courier New" w:cs="Times New Roman"/>
          <w:snapToGrid w:val="0"/>
          <w:sz w:val="16"/>
          <w:lang w:eastAsia="zh-CN"/>
        </w:rPr>
        <w:t>XNAP-PROTOCOL-EXTENSION ::= {</w:t>
      </w:r>
    </w:p>
    <w:p w14:paraId="320538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D486F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EF170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F8530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9220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NRModeInfoTDD ::= SEQUENCE {</w:t>
      </w:r>
    </w:p>
    <w:p w14:paraId="0800E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nrFrequencyInfo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NRFrequencyInfo,</w:t>
      </w:r>
    </w:p>
    <w:p w14:paraId="25D638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nrTransmissonBandwidth</w:t>
      </w:r>
      <w:r w:rsidRPr="009A72DA">
        <w:rPr>
          <w:rFonts w:ascii="Courier New" w:eastAsia="Times New Roman" w:hAnsi="Courier New" w:cs="Times New Roman"/>
          <w:snapToGrid w:val="0"/>
          <w:sz w:val="16"/>
          <w:lang w:eastAsia="zh-CN"/>
        </w:rPr>
        <w:tab/>
        <w:t>NRTransmissionBandwidth,</w:t>
      </w:r>
    </w:p>
    <w:p w14:paraId="264C9D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NRModeInfoTDD-ExtIEs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4538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48BB2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E538B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22D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NRModeInfoTDD-ExtIEs </w:t>
      </w:r>
      <w:r w:rsidRPr="009A72DA">
        <w:rPr>
          <w:rFonts w:ascii="Courier New" w:eastAsia="Times New Roman" w:hAnsi="Courier New" w:cs="Times New Roman"/>
          <w:snapToGrid w:val="0"/>
          <w:sz w:val="16"/>
          <w:lang w:eastAsia="zh-CN"/>
        </w:rPr>
        <w:t>XNAP-PROTOCOL-EXTENSION ::= {</w:t>
      </w:r>
    </w:p>
    <w:p w14:paraId="11F144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FCE3C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602A7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ED0A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0610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NRNRB ::= ENUMERATED { nrb11, nrb18, nrb24, nrb25, nrb31, nrb32, nrb38, nrb51, nrb52, nrb65, nrb66, nrb78, nrb79, nrb93, nrb106, nrb107, nrb121, nrb132, nrb133, nrb135, nrb160, nrb162, nrb189, nrb216, nrb217, nrb245, nrb264, nrb270, nrb273, ...}</w:t>
      </w:r>
    </w:p>
    <w:p w14:paraId="11C00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EC28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NRPCI ::= INTEGER (0..1007, ...)</w:t>
      </w:r>
    </w:p>
    <w:p w14:paraId="58BBAA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27EC3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NRSCS ::= ENUMERATED { scs15, scs30, scs60, scs120, ...}</w:t>
      </w:r>
    </w:p>
    <w:p w14:paraId="44142C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4ED16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67874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bookmarkStart w:id="125" w:name="_Hlk513548571"/>
      <w:r w:rsidRPr="009A72DA">
        <w:rPr>
          <w:rFonts w:ascii="Courier New" w:eastAsia="Times New Roman" w:hAnsi="Courier New" w:cs="Times New Roman"/>
          <w:snapToGrid w:val="0"/>
          <w:sz w:val="16"/>
          <w:lang w:eastAsia="zh-CN"/>
        </w:rPr>
        <w:t>NRTransmissionBandwidth</w:t>
      </w:r>
      <w:bookmarkEnd w:id="125"/>
      <w:r w:rsidRPr="009A72DA">
        <w:rPr>
          <w:rFonts w:ascii="Courier New" w:eastAsia="Times New Roman" w:hAnsi="Courier New" w:cs="Times New Roman"/>
          <w:snapToGrid w:val="0"/>
          <w:sz w:val="16"/>
          <w:lang w:eastAsia="zh-CN"/>
        </w:rPr>
        <w:tab/>
        <w:t xml:space="preserve">::= </w:t>
      </w:r>
      <w:r w:rsidRPr="009A72DA">
        <w:rPr>
          <w:rFonts w:ascii="Courier New" w:eastAsia="等线" w:hAnsi="Courier New" w:cs="Times New Roman"/>
          <w:noProof/>
          <w:snapToGrid w:val="0"/>
          <w:sz w:val="16"/>
          <w:lang w:eastAsia="zh-CN"/>
        </w:rPr>
        <w:t>SEQUENCE {</w:t>
      </w:r>
    </w:p>
    <w:p w14:paraId="76133B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lastRenderedPageBreak/>
        <w:tab/>
        <w:t>nRSCS</w:t>
      </w:r>
      <w:r w:rsidRPr="009A72DA">
        <w:rPr>
          <w:rFonts w:ascii="Courier New" w:eastAsia="等线" w:hAnsi="Courier New" w:cs="Times New Roman"/>
          <w:noProof/>
          <w:snapToGrid w:val="0"/>
          <w:sz w:val="16"/>
          <w:lang w:eastAsia="zh-CN"/>
        </w:rPr>
        <w:tab/>
        <w:t>NRSCS,</w:t>
      </w:r>
    </w:p>
    <w:p w14:paraId="5AE0F1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nRNRB</w:t>
      </w:r>
      <w:r w:rsidRPr="009A72DA">
        <w:rPr>
          <w:rFonts w:ascii="Courier New" w:eastAsia="等线" w:hAnsi="Courier New" w:cs="Times New Roman"/>
          <w:noProof/>
          <w:snapToGrid w:val="0"/>
          <w:sz w:val="16"/>
          <w:lang w:eastAsia="zh-CN"/>
        </w:rPr>
        <w:tab/>
        <w:t>NRNRB,</w:t>
      </w:r>
    </w:p>
    <w:p w14:paraId="02B00E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iE-Extensions</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ProtocolExtensionContainer { {</w:t>
      </w:r>
      <w:r w:rsidRPr="009A72DA">
        <w:rPr>
          <w:rFonts w:ascii="Courier New" w:eastAsia="Times New Roman" w:hAnsi="Courier New" w:cs="Times New Roman"/>
          <w:snapToGrid w:val="0"/>
          <w:sz w:val="16"/>
          <w:lang w:eastAsia="zh-CN"/>
        </w:rPr>
        <w:t>NRTransmissionBandwidth</w:t>
      </w:r>
      <w:r w:rsidRPr="009A72DA">
        <w:rPr>
          <w:rFonts w:ascii="Courier New" w:eastAsia="等线" w:hAnsi="Courier New" w:cs="Times New Roman"/>
          <w:noProof/>
          <w:snapToGrid w:val="0"/>
          <w:sz w:val="16"/>
          <w:lang w:eastAsia="zh-CN"/>
        </w:rPr>
        <w:t>-ExtIEs} } OPTIONAL,</w:t>
      </w:r>
    </w:p>
    <w:p w14:paraId="373AD8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w:t>
      </w:r>
    </w:p>
    <w:p w14:paraId="67A287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6139D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02934D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snapToGrid w:val="0"/>
          <w:sz w:val="16"/>
          <w:lang w:eastAsia="zh-CN"/>
        </w:rPr>
        <w:t>NRTransmissionBandwidth</w:t>
      </w:r>
      <w:r w:rsidRPr="009A72DA">
        <w:rPr>
          <w:rFonts w:ascii="Courier New" w:eastAsia="等线" w:hAnsi="Courier New" w:cs="Times New Roman"/>
          <w:noProof/>
          <w:snapToGrid w:val="0"/>
          <w:sz w:val="16"/>
          <w:lang w:eastAsia="zh-CN"/>
        </w:rPr>
        <w:t>-ExtIEs</w:t>
      </w:r>
      <w:r w:rsidRPr="009A72DA">
        <w:rPr>
          <w:rFonts w:ascii="Courier New" w:eastAsia="Times New Roman" w:hAnsi="Courier New" w:cs="Times New Roman"/>
          <w:noProof/>
          <w:snapToGrid w:val="0"/>
          <w:sz w:val="16"/>
          <w:lang w:eastAsia="zh-CN"/>
        </w:rPr>
        <w:t xml:space="preserve"> XNAP-PROTOCOL-EXTENSION ::= {</w:t>
      </w:r>
    </w:p>
    <w:p w14:paraId="681B3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w:t>
      </w:r>
    </w:p>
    <w:p w14:paraId="77C011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等线" w:hAnsi="Courier New" w:cs="Times New Roman"/>
          <w:noProof/>
          <w:snapToGrid w:val="0"/>
          <w:sz w:val="16"/>
          <w:lang w:eastAsia="zh-CN"/>
        </w:rPr>
        <w:t>}</w:t>
      </w:r>
    </w:p>
    <w:p w14:paraId="1E7157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481F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E3E4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6" w:name="_Hlk515385418"/>
      <w:r w:rsidRPr="009A72DA">
        <w:rPr>
          <w:rFonts w:ascii="Courier New" w:eastAsia="Times New Roman" w:hAnsi="Courier New" w:cs="Times New Roman"/>
          <w:noProof/>
          <w:sz w:val="16"/>
          <w:lang w:eastAsia="en-GB"/>
        </w:rPr>
        <w:t>NumberOfAntennaPorts-E-UTRA</w:t>
      </w:r>
      <w:bookmarkEnd w:id="126"/>
      <w:r w:rsidRPr="009A72DA">
        <w:rPr>
          <w:rFonts w:ascii="Courier New" w:eastAsia="Times New Roman" w:hAnsi="Courier New" w:cs="Times New Roman"/>
          <w:noProof/>
          <w:sz w:val="16"/>
          <w:lang w:eastAsia="en-GB"/>
        </w:rPr>
        <w:t xml:space="preserve"> ::= ENUMERATED {an1, an2, an4, ...}</w:t>
      </w:r>
    </w:p>
    <w:p w14:paraId="0BCFF3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CFF4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BE37F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O</w:t>
      </w:r>
    </w:p>
    <w:p w14:paraId="01ABE4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5A65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E678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w:t>
      </w:r>
    </w:p>
    <w:p w14:paraId="7CB760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FF9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93AD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PacketDelayBudget ::= INTEGER (0..1023, ...)</w:t>
      </w:r>
    </w:p>
    <w:p w14:paraId="4A73FB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E7E0B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4883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PacketErrorRate</w:t>
      </w:r>
      <w:bookmarkStart w:id="127" w:name="_Hlk515425527"/>
      <w:r w:rsidRPr="009A72DA">
        <w:rPr>
          <w:rFonts w:ascii="Courier New" w:eastAsia="Times New Roman" w:hAnsi="Courier New" w:cs="Times New Roman"/>
          <w:noProof/>
          <w:sz w:val="16"/>
          <w:lang w:eastAsia="en-GB"/>
        </w:rPr>
        <w:t xml:space="preserve"> ::= </w:t>
      </w:r>
      <w:r w:rsidRPr="009A72DA">
        <w:rPr>
          <w:rFonts w:ascii="Courier New" w:eastAsia="Times New Roman" w:hAnsi="Courier New" w:cs="Times New Roman"/>
          <w:noProof/>
          <w:snapToGrid w:val="0"/>
          <w:sz w:val="16"/>
          <w:lang w:eastAsia="en-GB"/>
        </w:rPr>
        <w:t>SEQUENCE {</w:t>
      </w:r>
    </w:p>
    <w:p w14:paraId="19A250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pER-Scalar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PER-Scalar,</w:t>
      </w:r>
    </w:p>
    <w:p w14:paraId="02FD34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pER-Exponent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PER-Exponent,</w:t>
      </w:r>
    </w:p>
    <w:p w14:paraId="46DE27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w:t>
      </w:r>
      <w:r w:rsidRPr="009A72DA">
        <w:rPr>
          <w:rFonts w:ascii="Courier New" w:eastAsia="Times New Roman" w:hAnsi="Courier New" w:cs="Times New Roman"/>
          <w:noProof/>
          <w:sz w:val="16"/>
          <w:lang w:eastAsia="en-GB"/>
        </w:rPr>
        <w:t>ner { {PacketErrorRate</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538E2F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0BAF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A9D8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DB29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PacketErrorRate-ExtIEs XNAP-PROTOCOL-EXTENSION ::= {</w:t>
      </w:r>
    </w:p>
    <w:p w14:paraId="78D61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92A9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75B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097C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PER-Scalar ::= INTEGER (0..9</w:t>
      </w:r>
      <w:r w:rsidRPr="009A72DA">
        <w:rPr>
          <w:rFonts w:ascii="Courier New" w:eastAsia="Times New Roman" w:hAnsi="Courier New" w:cs="Times New Roman"/>
          <w:noProof/>
          <w:sz w:val="16"/>
          <w:lang w:eastAsia="en-GB"/>
        </w:rPr>
        <w:t>, ...</w:t>
      </w:r>
      <w:r w:rsidRPr="009A72DA">
        <w:rPr>
          <w:rFonts w:ascii="Courier New" w:eastAsia="Times New Roman" w:hAnsi="Courier New" w:cs="Times New Roman"/>
          <w:noProof/>
          <w:snapToGrid w:val="0"/>
          <w:sz w:val="16"/>
          <w:lang w:eastAsia="en-GB"/>
        </w:rPr>
        <w:t>)</w:t>
      </w:r>
    </w:p>
    <w:p w14:paraId="49F045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B77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PER-Exponent ::= INTEGER (0..9</w:t>
      </w:r>
      <w:r w:rsidRPr="009A72DA">
        <w:rPr>
          <w:rFonts w:ascii="Courier New" w:eastAsia="Times New Roman" w:hAnsi="Courier New" w:cs="Times New Roman"/>
          <w:noProof/>
          <w:sz w:val="16"/>
          <w:lang w:eastAsia="en-GB"/>
        </w:rPr>
        <w:t>, ...</w:t>
      </w:r>
      <w:r w:rsidRPr="009A72DA">
        <w:rPr>
          <w:rFonts w:ascii="Courier New" w:eastAsia="Times New Roman" w:hAnsi="Courier New" w:cs="Times New Roman"/>
          <w:noProof/>
          <w:snapToGrid w:val="0"/>
          <w:sz w:val="16"/>
          <w:lang w:eastAsia="en-GB"/>
        </w:rPr>
        <w:t>)</w:t>
      </w:r>
      <w:bookmarkEnd w:id="127"/>
    </w:p>
    <w:p w14:paraId="15641C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988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807A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PacketLossRate ::= INTEGER (0..1000, ...)</w:t>
      </w:r>
    </w:p>
    <w:p w14:paraId="55EA1B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2966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43A0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z w:val="16"/>
          <w:lang w:eastAsia="en-GB"/>
        </w:rPr>
        <w:t>PagingDRX</w:t>
      </w:r>
      <w:r w:rsidRPr="009A72DA">
        <w:rPr>
          <w:rFonts w:ascii="Courier New" w:eastAsia="Times New Roman" w:hAnsi="Courier New" w:cs="Times New Roman"/>
          <w:noProof/>
          <w:sz w:val="16"/>
          <w:lang w:eastAsia="en-GB"/>
        </w:rPr>
        <w:tab/>
        <w:t xml:space="preserve">::= </w:t>
      </w:r>
      <w:r w:rsidRPr="009A72DA">
        <w:rPr>
          <w:rFonts w:ascii="Courier New" w:eastAsia="Times New Roman" w:hAnsi="Courier New" w:cs="Times New Roman"/>
          <w:sz w:val="16"/>
          <w:lang w:eastAsia="en-GB"/>
        </w:rPr>
        <w:t>ENUMERATED {</w:t>
      </w:r>
    </w:p>
    <w:p w14:paraId="49818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v32,</w:t>
      </w:r>
    </w:p>
    <w:p w14:paraId="0910E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v64,</w:t>
      </w:r>
    </w:p>
    <w:p w14:paraId="67E8A5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v128,</w:t>
      </w:r>
    </w:p>
    <w:p w14:paraId="632A52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v256,</w:t>
      </w:r>
    </w:p>
    <w:p w14:paraId="69A3E7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w:t>
      </w:r>
    </w:p>
    <w:p w14:paraId="50046EE5" w14:textId="77777777" w:rsidR="009A72DA" w:rsidRPr="009A72DA" w:rsidRDefault="009A72DA" w:rsidP="009A72DA">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ab/>
        <w:t>}</w:t>
      </w:r>
    </w:p>
    <w:p w14:paraId="551F2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7C5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B7A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 xml:space="preserve">PagingPriority </w:t>
      </w:r>
      <w:r w:rsidRPr="009A72DA">
        <w:rPr>
          <w:rFonts w:ascii="Courier New" w:eastAsia="Times New Roman" w:hAnsi="Courier New" w:cs="Times New Roman"/>
          <w:sz w:val="16"/>
          <w:lang w:eastAsia="en-GB"/>
        </w:rPr>
        <w:t>::= ENUMERATED {</w:t>
      </w:r>
    </w:p>
    <w:p w14:paraId="52AD46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priolevel1,</w:t>
      </w:r>
    </w:p>
    <w:p w14:paraId="5C8431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lastRenderedPageBreak/>
        <w:tab/>
        <w:t>priolevel2,</w:t>
      </w:r>
    </w:p>
    <w:p w14:paraId="5669E6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priolevel3,</w:t>
      </w:r>
    </w:p>
    <w:p w14:paraId="37B192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priolevel4,</w:t>
      </w:r>
    </w:p>
    <w:p w14:paraId="325BFB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priolevel5,</w:t>
      </w:r>
    </w:p>
    <w:p w14:paraId="0DD322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priolevel6,</w:t>
      </w:r>
    </w:p>
    <w:p w14:paraId="77DC45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priolevel7,</w:t>
      </w:r>
    </w:p>
    <w:p w14:paraId="585F5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priolevel8,</w:t>
      </w:r>
    </w:p>
    <w:p w14:paraId="5C4491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w:t>
      </w:r>
    </w:p>
    <w:p w14:paraId="4D84B2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w:t>
      </w:r>
    </w:p>
    <w:p w14:paraId="76BD8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78C3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DF96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PDCPChangeIndication ::= CHOICE {</w:t>
      </w:r>
    </w:p>
    <w:p w14:paraId="3AA433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from-S-NG-RAN-node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{s-ng-ran-node-key-update-required, pdcp-data-recovery-required, ...},</w:t>
      </w:r>
    </w:p>
    <w:p w14:paraId="484E2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from-M-NG-RAN-node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{pdcp-data-recovery-required, ...},</w:t>
      </w:r>
    </w:p>
    <w:p w14:paraId="78BE0A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PDCPChangeIndication-ExtIEs</w:t>
      </w:r>
      <w:r w:rsidRPr="009A72DA">
        <w:rPr>
          <w:rFonts w:ascii="Courier New" w:eastAsia="Times New Roman" w:hAnsi="Courier New" w:cs="Times New Roman"/>
          <w:snapToGrid w:val="0"/>
          <w:sz w:val="16"/>
          <w:lang w:eastAsia="zh-CN"/>
        </w:rPr>
        <w:t>} }</w:t>
      </w:r>
    </w:p>
    <w:p w14:paraId="2DA713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DAF2D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70C6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PDCPChangeIndication-ExtIEs </w:t>
      </w:r>
      <w:r w:rsidRPr="009A72DA">
        <w:rPr>
          <w:rFonts w:ascii="Courier New" w:eastAsia="Times New Roman" w:hAnsi="Courier New" w:cs="Times New Roman"/>
          <w:snapToGrid w:val="0"/>
          <w:sz w:val="16"/>
          <w:lang w:eastAsia="zh-CN"/>
        </w:rPr>
        <w:t>XNAP-PROTOCOL-IES ::= {</w:t>
      </w:r>
    </w:p>
    <w:p w14:paraId="35804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4A9CC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511EFB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9E27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A50F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9A72DA">
        <w:rPr>
          <w:rFonts w:ascii="Courier New" w:eastAsia="Times New Roman" w:hAnsi="Courier New" w:cs="Times New Roman"/>
          <w:noProof/>
          <w:snapToGrid w:val="0"/>
          <w:sz w:val="16"/>
          <w:lang w:eastAsia="en-GB"/>
        </w:rPr>
        <w:t>PDCPDuplicationConfiguration</w:t>
      </w:r>
      <w:r w:rsidRPr="009A72DA">
        <w:rPr>
          <w:rFonts w:ascii="Courier New" w:eastAsia="Times New Roman" w:hAnsi="Courier New" w:cs="Times New Roman"/>
          <w:bCs/>
          <w:iCs/>
          <w:noProof/>
          <w:sz w:val="16"/>
          <w:lang w:eastAsia="ja-JP"/>
        </w:rPr>
        <w:t xml:space="preserve"> ::= ENUMERATED {</w:t>
      </w:r>
    </w:p>
    <w:p w14:paraId="1E99C0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configured,</w:t>
      </w:r>
    </w:p>
    <w:p w14:paraId="0B7EA4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de-configured,</w:t>
      </w:r>
    </w:p>
    <w:p w14:paraId="147F19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B00E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B86F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A56B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2A51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PDCPSNLength ::= </w:t>
      </w:r>
      <w:r w:rsidRPr="009A72DA">
        <w:rPr>
          <w:rFonts w:ascii="Courier New" w:eastAsia="宋体" w:hAnsi="Courier New" w:cs="Times New Roman"/>
          <w:noProof/>
          <w:sz w:val="16"/>
          <w:lang w:eastAsia="en-GB"/>
        </w:rPr>
        <w:t>SEQUENCE {</w:t>
      </w:r>
    </w:p>
    <w:p w14:paraId="627B9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宋体" w:hAnsi="Courier New" w:cs="Times New Roman"/>
          <w:noProof/>
          <w:sz w:val="16"/>
          <w:lang w:eastAsia="zh-CN"/>
        </w:rPr>
        <w:tab/>
        <w:t>ulPDCPSNLength</w:t>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Times New Roman" w:hAnsi="Courier New" w:cs="Times New Roman"/>
          <w:noProof/>
          <w:sz w:val="16"/>
          <w:lang w:eastAsia="en-GB"/>
        </w:rPr>
        <w:t>ENUMERATED {v12bits, v18bits, ...},</w:t>
      </w:r>
    </w:p>
    <w:p w14:paraId="3995AD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宋体" w:hAnsi="Courier New" w:cs="Times New Roman"/>
          <w:noProof/>
          <w:sz w:val="16"/>
          <w:lang w:eastAsia="zh-CN"/>
        </w:rPr>
        <w:tab/>
        <w:t>dlPDCPSNLength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{v12bits, v18bits, ...},</w:t>
      </w:r>
    </w:p>
    <w:p w14:paraId="3E34D3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ab/>
        <w:t>iE-Extension</w:t>
      </w:r>
      <w:r w:rsidRPr="009A72DA">
        <w:rPr>
          <w:rFonts w:ascii="Courier New" w:eastAsia="宋体" w:hAnsi="Courier New" w:cs="Times New Roman"/>
          <w:noProof/>
          <w:sz w:val="16"/>
          <w:lang w:eastAsia="en-GB"/>
        </w:rPr>
        <w:tab/>
      </w:r>
      <w:r w:rsidRPr="009A72DA">
        <w:rPr>
          <w:rFonts w:ascii="Courier New" w:eastAsia="宋体" w:hAnsi="Courier New" w:cs="Times New Roman"/>
          <w:noProof/>
          <w:sz w:val="16"/>
          <w:lang w:eastAsia="en-GB"/>
        </w:rPr>
        <w:tab/>
      </w:r>
      <w:r w:rsidRPr="009A72DA">
        <w:rPr>
          <w:rFonts w:ascii="Courier New" w:eastAsia="宋体" w:hAnsi="Courier New" w:cs="Times New Roman"/>
          <w:noProof/>
          <w:sz w:val="16"/>
          <w:lang w:eastAsia="en-GB"/>
        </w:rPr>
        <w:tab/>
      </w:r>
      <w:r w:rsidRPr="009A72DA">
        <w:rPr>
          <w:rFonts w:ascii="Courier New" w:eastAsia="宋体" w:hAnsi="Courier New" w:cs="Times New Roman"/>
          <w:noProof/>
          <w:snapToGrid w:val="0"/>
          <w:sz w:val="16"/>
          <w:lang w:eastAsia="zh-CN"/>
        </w:rPr>
        <w:t>ProtocolExtensionCon</w:t>
      </w:r>
      <w:r w:rsidRPr="009A72DA">
        <w:rPr>
          <w:rFonts w:ascii="Courier New" w:eastAsia="宋体" w:hAnsi="Courier New" w:cs="Times New Roman"/>
          <w:noProof/>
          <w:sz w:val="16"/>
          <w:lang w:eastAsia="en-GB"/>
        </w:rPr>
        <w:t>tainer { {PDCPSNLength-ExtIEs} }</w:t>
      </w:r>
      <w:r w:rsidRPr="009A72DA">
        <w:rPr>
          <w:rFonts w:ascii="Courier New" w:eastAsia="宋体" w:hAnsi="Courier New" w:cs="Times New Roman"/>
          <w:noProof/>
          <w:sz w:val="16"/>
          <w:lang w:eastAsia="en-GB"/>
        </w:rPr>
        <w:tab/>
      </w:r>
      <w:r w:rsidRPr="009A72DA">
        <w:rPr>
          <w:rFonts w:ascii="Courier New" w:eastAsia="宋体" w:hAnsi="Courier New" w:cs="Times New Roman"/>
          <w:noProof/>
          <w:sz w:val="16"/>
          <w:lang w:eastAsia="en-GB"/>
        </w:rPr>
        <w:tab/>
      </w:r>
      <w:r w:rsidRPr="009A72DA">
        <w:rPr>
          <w:rFonts w:ascii="Courier New" w:eastAsia="宋体" w:hAnsi="Courier New" w:cs="Times New Roman"/>
          <w:noProof/>
          <w:snapToGrid w:val="0"/>
          <w:sz w:val="16"/>
          <w:lang w:eastAsia="zh-CN"/>
        </w:rPr>
        <w:t>OPTIONAL</w:t>
      </w:r>
      <w:r w:rsidRPr="009A72DA">
        <w:rPr>
          <w:rFonts w:ascii="Courier New" w:eastAsia="宋体" w:hAnsi="Courier New" w:cs="Times New Roman"/>
          <w:noProof/>
          <w:sz w:val="16"/>
          <w:lang w:eastAsia="en-GB"/>
        </w:rPr>
        <w:t>,</w:t>
      </w:r>
    </w:p>
    <w:p w14:paraId="0B989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ab/>
        <w:t>...</w:t>
      </w:r>
    </w:p>
    <w:p w14:paraId="789772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w:t>
      </w:r>
    </w:p>
    <w:p w14:paraId="651D65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p>
    <w:p w14:paraId="33CD4B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9A72DA">
        <w:rPr>
          <w:rFonts w:ascii="Courier New" w:eastAsia="宋体" w:hAnsi="Courier New" w:cs="Times New Roman"/>
          <w:noProof/>
          <w:sz w:val="16"/>
          <w:lang w:eastAsia="en-GB"/>
        </w:rPr>
        <w:t>PDCPSNLength-ExtIEs</w:t>
      </w:r>
      <w:r w:rsidRPr="009A72DA">
        <w:rPr>
          <w:rFonts w:ascii="Courier New" w:eastAsia="宋体" w:hAnsi="Courier New" w:cs="Times New Roman"/>
          <w:noProof/>
          <w:snapToGrid w:val="0"/>
          <w:sz w:val="16"/>
          <w:lang w:eastAsia="zh-CN"/>
        </w:rPr>
        <w:t xml:space="preserve"> XNAP-PROTOCOL-EXTENSION ::= {</w:t>
      </w:r>
    </w:p>
    <w:p w14:paraId="65CCDA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9A72DA">
        <w:rPr>
          <w:rFonts w:ascii="Courier New" w:eastAsia="宋体" w:hAnsi="Courier New" w:cs="Times New Roman"/>
          <w:noProof/>
          <w:snapToGrid w:val="0"/>
          <w:sz w:val="16"/>
          <w:lang w:eastAsia="zh-CN"/>
        </w:rPr>
        <w:tab/>
        <w:t>...</w:t>
      </w:r>
    </w:p>
    <w:p w14:paraId="7EEA0A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9A72DA">
        <w:rPr>
          <w:rFonts w:ascii="Courier New" w:eastAsia="宋体" w:hAnsi="Courier New" w:cs="Times New Roman"/>
          <w:noProof/>
          <w:snapToGrid w:val="0"/>
          <w:sz w:val="16"/>
          <w:lang w:eastAsia="zh-CN"/>
        </w:rPr>
        <w:t>}</w:t>
      </w:r>
    </w:p>
    <w:p w14:paraId="73A951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B94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E654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4EEE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28" w:name="_Hlk513990763"/>
      <w:r w:rsidRPr="009A72DA">
        <w:rPr>
          <w:rFonts w:ascii="Courier New" w:eastAsia="Times New Roman" w:hAnsi="Courier New" w:cs="Times New Roman"/>
          <w:noProof/>
          <w:snapToGrid w:val="0"/>
          <w:sz w:val="16"/>
          <w:lang w:eastAsia="en-GB"/>
        </w:rPr>
        <w:t>PDUSessionAggregateMaximumBitRate ::= SEQUENCE {</w:t>
      </w:r>
    </w:p>
    <w:p w14:paraId="4511EC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downlink-session-AMBR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BitRate,</w:t>
      </w:r>
    </w:p>
    <w:p w14:paraId="5B9BC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uplink-session-AMBR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BitRate,</w:t>
      </w:r>
    </w:p>
    <w:p w14:paraId="02468D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{PDUSessionAggregateMaximumBitRate-ExtIEs} }</w:t>
      </w:r>
      <w:r w:rsidRPr="009A72DA">
        <w:rPr>
          <w:rFonts w:ascii="Courier New" w:eastAsia="Times New Roman" w:hAnsi="Courier New" w:cs="Times New Roman"/>
          <w:noProof/>
          <w:snapToGrid w:val="0"/>
          <w:sz w:val="16"/>
          <w:lang w:eastAsia="en-GB"/>
        </w:rPr>
        <w:tab/>
        <w:t>OPTIONAL,</w:t>
      </w:r>
    </w:p>
    <w:p w14:paraId="67ABBC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275EA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B7B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F37D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PDUSessionAggregateMaximumBitRate-ExtIEs XNAP-PROTOCOL-EXTENSION ::= {</w:t>
      </w:r>
    </w:p>
    <w:p w14:paraId="55243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2650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E2DF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A904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0CDF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napToGrid w:val="0"/>
          <w:sz w:val="16"/>
          <w:lang w:eastAsia="en-GB"/>
        </w:rPr>
        <w:t>PDUSession</w:t>
      </w:r>
      <w:r w:rsidRPr="009A72DA">
        <w:rPr>
          <w:rFonts w:ascii="Courier New" w:eastAsia="Times New Roman" w:hAnsi="Courier New" w:cs="Times New Roman"/>
          <w:noProof/>
          <w:sz w:val="16"/>
          <w:lang w:eastAsia="en-GB"/>
        </w:rPr>
        <w:t>-ID</w:t>
      </w:r>
    </w:p>
    <w:p w14:paraId="07E54D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2DE7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39F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PDUSession-List-withCause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OF PDUSession</w:t>
      </w:r>
      <w:r w:rsidRPr="009A72DA">
        <w:rPr>
          <w:rFonts w:ascii="Courier New" w:eastAsia="Times New Roman" w:hAnsi="Courier New" w:cs="Times New Roman"/>
          <w:noProof/>
          <w:sz w:val="16"/>
          <w:lang w:eastAsia="en-GB"/>
        </w:rPr>
        <w:t>-List-withCause-Item</w:t>
      </w:r>
    </w:p>
    <w:p w14:paraId="46DDA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037DA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noProof/>
          <w:sz w:val="16"/>
          <w:lang w:eastAsia="en-GB"/>
        </w:rPr>
        <w:t>-List-withCause-Item ::= SEQUENCE {</w:t>
      </w:r>
    </w:p>
    <w:p w14:paraId="39C906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70087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022B3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noProof/>
          <w:sz w:val="16"/>
          <w:lang w:eastAsia="en-GB"/>
        </w:rPr>
        <w:t>-List-withCause-Item-ExtIEs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E4379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D90D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9067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0A8F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noProof/>
          <w:sz w:val="16"/>
          <w:lang w:eastAsia="en-GB"/>
        </w:rPr>
        <w:t xml:space="preserve">-List-withCause-Item-ExtIEs </w:t>
      </w:r>
      <w:r w:rsidRPr="009A72DA">
        <w:rPr>
          <w:rFonts w:ascii="Courier New" w:eastAsia="Times New Roman" w:hAnsi="Courier New" w:cs="Times New Roman"/>
          <w:snapToGrid w:val="0"/>
          <w:sz w:val="16"/>
          <w:lang w:eastAsia="zh-CN"/>
        </w:rPr>
        <w:t>XNAP-PROTOCOL-EXTENSION ::= {</w:t>
      </w:r>
    </w:p>
    <w:p w14:paraId="1B2810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B0934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B3B74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02E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9CEF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PDUSession-List-withDataForwardingFromTarget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p>
    <w:p w14:paraId="099DD1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PDUSession-List-withDataForwardingFromTarget-Item</w:t>
      </w:r>
    </w:p>
    <w:p w14:paraId="067741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81E3F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PDUSession-List-withDataForwardingFromTarget-Item ::= SEQUENCE {</w:t>
      </w:r>
    </w:p>
    <w:p w14:paraId="2B89C0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5E9A79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w:t>
      </w:r>
    </w:p>
    <w:p w14:paraId="673C08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PDUSession-List-withDataForwardingFromTarget-Item-ExtIEs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52561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6290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FC4AB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E605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PDUSession-List-withDataForwardingFromTarget-Item-ExtIEs </w:t>
      </w:r>
      <w:r w:rsidRPr="009A72DA">
        <w:rPr>
          <w:rFonts w:ascii="Courier New" w:eastAsia="Times New Roman" w:hAnsi="Courier New" w:cs="Times New Roman"/>
          <w:snapToGrid w:val="0"/>
          <w:sz w:val="16"/>
          <w:lang w:eastAsia="zh-CN"/>
        </w:rPr>
        <w:t>XNAP-PROTOCOL-EXTENSION ::= {</w:t>
      </w:r>
    </w:p>
    <w:p w14:paraId="21626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7B8EA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C1123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78C3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FEE1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PDUSession-List-withDataForwardingRequest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p>
    <w:p w14:paraId="7C25B0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PDUSession-List-withDataForwardingRequest-Item</w:t>
      </w:r>
    </w:p>
    <w:p w14:paraId="4CE662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D4BB9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PDUSession-List-withDataForwardingRequest-Item ::= SEQUENCE {</w:t>
      </w:r>
    </w:p>
    <w:p w14:paraId="1D119E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480D10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84767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dRBtoBeReleasedList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DRBToQoSFlowMapping-List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65EED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PDUSession-List-withDataForwardingRequest-Item-ExtIEs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2BC68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106A7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495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2B568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PDUSession-List-withDataForwardingRequest-Item-ExtIEs </w:t>
      </w:r>
      <w:r w:rsidRPr="009A72DA">
        <w:rPr>
          <w:rFonts w:ascii="Courier New" w:eastAsia="Times New Roman" w:hAnsi="Courier New" w:cs="Times New Roman"/>
          <w:snapToGrid w:val="0"/>
          <w:sz w:val="16"/>
          <w:lang w:eastAsia="zh-CN"/>
        </w:rPr>
        <w:t>XNAP-PROTOCOL-EXTENSION ::= {</w:t>
      </w:r>
    </w:p>
    <w:p w14:paraId="04733D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41835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FD107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1EA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bookmarkEnd w:id="128"/>
    <w:p w14:paraId="1FF29F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9D924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A6B80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93C02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related message level IEs BEGIN</w:t>
      </w:r>
    </w:p>
    <w:p w14:paraId="3E2DE6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w:t>
      </w:r>
    </w:p>
    <w:p w14:paraId="0201D2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AF4F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24B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956E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B198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62DCD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Resources Admitted List</w:t>
      </w:r>
    </w:p>
    <w:p w14:paraId="463DBC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964BC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8A64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5C02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D852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PDUSessionResourcesAdmitted-List ::= SEQUENCE (SIZE(1..</w:t>
      </w:r>
      <w:r w:rsidRPr="009A72DA">
        <w:rPr>
          <w:rFonts w:ascii="Courier New" w:eastAsia="Times New Roman" w:hAnsi="Courier New" w:cs="Times New Roman"/>
          <w:noProof/>
          <w:sz w:val="16"/>
          <w:szCs w:val="16"/>
          <w:lang w:eastAsia="en-GB"/>
        </w:rPr>
        <w:t>maxnoofPDUSessions</w:t>
      </w:r>
      <w:r w:rsidRPr="009A72DA">
        <w:rPr>
          <w:rFonts w:ascii="Courier New" w:eastAsia="Times New Roman" w:hAnsi="Courier New" w:cs="Times New Roman"/>
          <w:noProof/>
          <w:snapToGrid w:val="0"/>
          <w:sz w:val="16"/>
          <w:lang w:eastAsia="en-GB"/>
        </w:rPr>
        <w:t>)) OF PDUSessionResourcesAdmitted</w:t>
      </w:r>
      <w:r w:rsidRPr="009A72DA">
        <w:rPr>
          <w:rFonts w:ascii="Courier New" w:eastAsia="Times New Roman" w:hAnsi="Courier New" w:cs="Times New Roman"/>
          <w:noProof/>
          <w:sz w:val="16"/>
          <w:lang w:eastAsia="en-GB"/>
        </w:rPr>
        <w:t>-Item</w:t>
      </w:r>
    </w:p>
    <w:p w14:paraId="5EE0B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C0C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PDUSessionResourcesAdmitted</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snapToGrid w:val="0"/>
          <w:sz w:val="16"/>
          <w:lang w:eastAsia="en-GB"/>
        </w:rPr>
        <w:t xml:space="preserve"> ::= SEQUENCE {</w:t>
      </w:r>
    </w:p>
    <w:p w14:paraId="18E240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3AD3EE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pduSessionResourceAdmittedInfo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PDUSessionResourceAdmittedInfo,</w:t>
      </w:r>
    </w:p>
    <w:p w14:paraId="6F8070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{PDUSessionResourcesAdmitted</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D5976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C11C9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70EC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230C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PDUSessionResourcesAdmitted</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XNAP-PROTOCOL-EXTENSION ::= {</w:t>
      </w:r>
    </w:p>
    <w:p w14:paraId="5F968F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E13F4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E9907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B560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48D0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PDUSessionResourceAdmittedInfo ::= SEQUENCE {</w:t>
      </w:r>
    </w:p>
    <w:p w14:paraId="2062CB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dL-NG-U-TNL-Information-Unchanged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ENUMERATED {true,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9355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QoSFlowsAdmitted-List,</w:t>
      </w:r>
    </w:p>
    <w:p w14:paraId="5D9033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1317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dataForwardingInfoFromTarget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DataForwardingInfoFromTargetNGRANnode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781F6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{PDUSessionResourceAdmittedInfo-ExtIEs} }</w:t>
      </w:r>
      <w:r w:rsidRPr="009A72DA">
        <w:rPr>
          <w:rFonts w:ascii="Courier New" w:eastAsia="Times New Roman" w:hAnsi="Courier New" w:cs="Times New Roman"/>
          <w:noProof/>
          <w:snapToGrid w:val="0"/>
          <w:sz w:val="16"/>
          <w:lang w:eastAsia="en-GB"/>
        </w:rPr>
        <w:tab/>
        <w:t>OPTIONAL,</w:t>
      </w:r>
    </w:p>
    <w:p w14:paraId="4FDDC5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E685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A0E1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EA7E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PDUSessionResourceAdmittedInfo-ExtIEs XNAP-PROTOCOL-EXTENSION ::= {</w:t>
      </w:r>
    </w:p>
    <w:p w14:paraId="600196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ID id-SecondarydataForwardingInfoFromTarget-List</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SecondarydataForwardingInfoFromTarget-List</w:t>
      </w:r>
      <w:r w:rsidRPr="009A72DA">
        <w:rPr>
          <w:rFonts w:ascii="Courier New" w:eastAsia="Times New Roman" w:hAnsi="Courier New" w:cs="Times New Roman"/>
          <w:noProof/>
          <w:snapToGrid w:val="0"/>
          <w:sz w:val="16"/>
          <w:lang w:eastAsia="en-GB"/>
        </w:rPr>
        <w:tab/>
        <w:t>PRESENCE optional},</w:t>
      </w:r>
    </w:p>
    <w:p w14:paraId="380444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CFEA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15C5B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30DF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0C62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29" w:name="_Hlk513990804"/>
      <w:r w:rsidRPr="009A72DA">
        <w:rPr>
          <w:rFonts w:ascii="Courier New" w:eastAsia="Times New Roman" w:hAnsi="Courier New" w:cs="Times New Roman"/>
          <w:noProof/>
          <w:snapToGrid w:val="0"/>
          <w:sz w:val="16"/>
          <w:lang w:eastAsia="en-GB"/>
        </w:rPr>
        <w:t>-- **************************************************************</w:t>
      </w:r>
    </w:p>
    <w:p w14:paraId="331ECC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FA6DB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Resources Not Admitted List</w:t>
      </w:r>
    </w:p>
    <w:p w14:paraId="7F5128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8724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8C2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A751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FF1E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PDUSessionResourcesNotAdmitted-List</w:t>
      </w:r>
      <w:bookmarkEnd w:id="129"/>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en-GB"/>
        </w:rPr>
        <w:t xml:space="preserve">::= SEQUENCE (SIZE (1..maxnoofPDUSessions)) OF </w:t>
      </w: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noProof/>
          <w:sz w:val="16"/>
          <w:lang w:eastAsia="en-GB"/>
        </w:rPr>
        <w:t>-Item</w:t>
      </w:r>
    </w:p>
    <w:p w14:paraId="0932DB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1435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snapToGrid w:val="0"/>
          <w:sz w:val="16"/>
          <w:lang w:eastAsia="en-GB"/>
        </w:rPr>
        <w:t>-Item</w:t>
      </w:r>
      <w:r w:rsidRPr="009A72DA">
        <w:rPr>
          <w:rFonts w:ascii="Courier New" w:eastAsia="Times New Roman" w:hAnsi="Courier New" w:cs="Times New Roman"/>
          <w:sz w:val="16"/>
          <w:lang w:eastAsia="en-GB"/>
        </w:rPr>
        <w:t xml:space="preserve"> ::= SEQUENCE {</w:t>
      </w:r>
    </w:p>
    <w:p w14:paraId="456673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066460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53D1E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snapToGrid w:val="0"/>
          <w:sz w:val="16"/>
          <w:lang w:eastAsia="en-GB"/>
        </w:rPr>
        <w:t>-Item</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7CDD8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t>...</w:t>
      </w:r>
    </w:p>
    <w:p w14:paraId="6F074C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600F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2B09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snapToGrid w:val="0"/>
          <w:sz w:val="16"/>
          <w:lang w:eastAsia="en-GB"/>
        </w:rPr>
        <w:t>-Item</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416A4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A8D2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E90B3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0373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0337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30" w:name="_Hlk513990739"/>
      <w:r w:rsidRPr="009A72DA">
        <w:rPr>
          <w:rFonts w:ascii="Courier New" w:eastAsia="Times New Roman" w:hAnsi="Courier New" w:cs="Times New Roman"/>
          <w:noProof/>
          <w:snapToGrid w:val="0"/>
          <w:sz w:val="16"/>
          <w:lang w:eastAsia="en-GB"/>
        </w:rPr>
        <w:t>-- **************************************************************</w:t>
      </w:r>
    </w:p>
    <w:p w14:paraId="30774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BCB4E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Resources To Be Setup List</w:t>
      </w:r>
    </w:p>
    <w:p w14:paraId="71807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EEBF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D40DD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8EF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D02A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PDUSessionResourcesToBeSetup-List</w:t>
      </w:r>
      <w:bookmarkEnd w:id="130"/>
      <w:r w:rsidRPr="009A72DA">
        <w:rPr>
          <w:rFonts w:ascii="Courier New" w:eastAsia="Times New Roman" w:hAnsi="Courier New" w:cs="Times New Roman"/>
          <w:noProof/>
          <w:snapToGrid w:val="0"/>
          <w:sz w:val="16"/>
          <w:lang w:eastAsia="en-GB"/>
        </w:rPr>
        <w:t xml:space="preserve"> ::= SEQUENCE (SIZE(1..</w:t>
      </w:r>
      <w:r w:rsidRPr="009A72DA">
        <w:rPr>
          <w:rFonts w:ascii="Courier New" w:eastAsia="Times New Roman" w:hAnsi="Courier New" w:cs="Times New Roman"/>
          <w:noProof/>
          <w:sz w:val="16"/>
          <w:szCs w:val="16"/>
          <w:lang w:eastAsia="en-GB"/>
        </w:rPr>
        <w:t>maxnoofPDUSessions</w:t>
      </w:r>
      <w:r w:rsidRPr="009A72DA">
        <w:rPr>
          <w:rFonts w:ascii="Courier New" w:eastAsia="Times New Roman" w:hAnsi="Courier New" w:cs="Times New Roman"/>
          <w:noProof/>
          <w:snapToGrid w:val="0"/>
          <w:sz w:val="16"/>
          <w:lang w:eastAsia="en-GB"/>
        </w:rPr>
        <w:t>)) OF PDUSessionResourcesToBeSetup</w:t>
      </w:r>
      <w:r w:rsidRPr="009A72DA">
        <w:rPr>
          <w:rFonts w:ascii="Courier New" w:eastAsia="Times New Roman" w:hAnsi="Courier New" w:cs="Times New Roman"/>
          <w:noProof/>
          <w:sz w:val="16"/>
          <w:lang w:eastAsia="en-GB"/>
        </w:rPr>
        <w:t>-Item</w:t>
      </w:r>
    </w:p>
    <w:p w14:paraId="0406C6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0949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PDUSessionResourcesToBeSetup</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snapToGrid w:val="0"/>
          <w:sz w:val="16"/>
          <w:lang w:eastAsia="en-GB"/>
        </w:rPr>
        <w:t xml:space="preserve"> ::= SEQUENCE {</w:t>
      </w:r>
    </w:p>
    <w:p w14:paraId="666445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2FC1CC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s-NSSAI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S-NSSAI,</w:t>
      </w:r>
    </w:p>
    <w:p w14:paraId="38DD3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r w:rsidRPr="009A72DA">
        <w:rPr>
          <w:rFonts w:ascii="Courier New" w:eastAsia="Times New Roman" w:hAnsi="Courier New" w:cs="Times New Roman"/>
          <w:noProof/>
          <w:sz w:val="16"/>
          <w:lang w:eastAsia="en-GB"/>
        </w:rPr>
        <w:t>,</w:t>
      </w:r>
    </w:p>
    <w:p w14:paraId="1A787A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1B0C6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 xml:space="preserve">source-DL-NG-U-TNL-Information  </w:t>
      </w:r>
      <w:bookmarkStart w:id="131" w:name="_Hlk525922913"/>
      <w:r w:rsidRPr="009A72DA">
        <w:rPr>
          <w:rFonts w:ascii="Courier New" w:eastAsia="Times New Roman" w:hAnsi="Courier New" w:cs="Times New Roman"/>
          <w:noProof/>
          <w:sz w:val="16"/>
          <w:lang w:eastAsia="en-GB"/>
        </w:rPr>
        <w:t>UPTransportLayerInformation</w:t>
      </w:r>
      <w:bookmarkEnd w:id="131"/>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60E5E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securityIndication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SecurityIndication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0551C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4C4386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59113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w:t>
      </w:r>
    </w:p>
    <w:p w14:paraId="39A7D7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6F4A4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{PDUSessionResourcesToBeSetup</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2527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BB68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A059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A03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PDUSessionResourcesToBeSetup</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XNAP-PROTOCOL-EXTENSION ::= {</w:t>
      </w:r>
    </w:p>
    <w:p w14:paraId="38ABD5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ID id-Additional-UL-NG-U-TNLatUPF-List</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EXTENSION Additional-UL-NG-U-TNLatUPF-List </w:t>
      </w:r>
      <w:r w:rsidRPr="009A72DA">
        <w:rPr>
          <w:rFonts w:ascii="Courier New" w:eastAsia="Times New Roman" w:hAnsi="Courier New" w:cs="Times New Roman"/>
          <w:noProof/>
          <w:snapToGrid w:val="0"/>
          <w:sz w:val="16"/>
          <w:lang w:eastAsia="en-GB"/>
        </w:rPr>
        <w:tab/>
        <w:t>PRESENCE optional}|</w:t>
      </w:r>
    </w:p>
    <w:p w14:paraId="3328E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ID id-PDUSessionCommonNetworkInstance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4258A4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BB59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5B1D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84B5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25F8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32" w:name="_Hlk515434045"/>
      <w:r w:rsidRPr="009A72DA">
        <w:rPr>
          <w:rFonts w:ascii="Courier New" w:eastAsia="Times New Roman" w:hAnsi="Courier New" w:cs="Times New Roman"/>
          <w:noProof/>
          <w:snapToGrid w:val="0"/>
          <w:sz w:val="16"/>
          <w:lang w:eastAsia="en-GB"/>
        </w:rPr>
        <w:t>-- **************************************************************</w:t>
      </w:r>
    </w:p>
    <w:p w14:paraId="36ACB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B57D6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Info - SN terminated</w:t>
      </w:r>
    </w:p>
    <w:p w14:paraId="13D1A7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269C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D4A1E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8729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4110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PDUSessionResourceSetupInfo-SNterminated</w:t>
      </w:r>
      <w:r w:rsidRPr="009A72DA">
        <w:rPr>
          <w:rFonts w:ascii="Courier New" w:eastAsia="Times New Roman" w:hAnsi="Courier New" w:cs="Times New Roman"/>
          <w:snapToGrid w:val="0"/>
          <w:sz w:val="16"/>
          <w:lang w:eastAsia="en-GB"/>
        </w:rPr>
        <w:t xml:space="preserve"> ::= SEQUENCE {</w:t>
      </w:r>
    </w:p>
    <w:p w14:paraId="1E2D9A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569D60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6E9A1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995F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QoSFlowsToBeSetup-List-Setup-SNterminated,</w:t>
      </w:r>
    </w:p>
    <w:p w14:paraId="79E219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1ED22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securityIndication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SecurityIndication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160B1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{PDUSessionResourceSetupInfo-SNterminated-ExtIEs} }</w:t>
      </w:r>
      <w:r w:rsidRPr="009A72DA">
        <w:rPr>
          <w:rFonts w:ascii="Courier New" w:eastAsia="Times New Roman" w:hAnsi="Courier New" w:cs="Times New Roman"/>
          <w:noProof/>
          <w:snapToGrid w:val="0"/>
          <w:sz w:val="16"/>
          <w:lang w:eastAsia="en-GB"/>
        </w:rPr>
        <w:tab/>
        <w:t>OPTIONAL,</w:t>
      </w:r>
    </w:p>
    <w:p w14:paraId="65768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F89FF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24B5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621F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PDUSessionResourceSetupInfo-SNterminated-ExtIEs XNAP-PROTOCOL-EXTENSION ::= {</w:t>
      </w:r>
    </w:p>
    <w:p w14:paraId="3A5B81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id-SecurityResult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EXTENSION SecurityResult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638E2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5EFE7E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 id-DefaultDRB-Allowed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6434AC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3CA96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0CAF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AA45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QoSFlowsToBeSetup-List-Setup-SNterminated ::= SEQUENCE (SIZE(1..maxnoofQoSFlows)) OF QoSFlowsToBeSetup-List-Setup-SNterminated-Item</w:t>
      </w:r>
    </w:p>
    <w:p w14:paraId="0A287B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19F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QoSFlowsToBeSetup-List-Setup-SNterminated-Item ::= SEQUENCE {</w:t>
      </w:r>
    </w:p>
    <w:p w14:paraId="563B2E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376DCB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qosFlowLevelQoSParameters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z w:val="16"/>
          <w:lang w:eastAsia="en-GB"/>
        </w:rPr>
        <w:t>,</w:t>
      </w:r>
    </w:p>
    <w:p w14:paraId="0A136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offeredGBRQoSFlowInfo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254F05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{QoSFlowsToBeSetup-List-Setup-SNterminated-Item-ExtIEs} }</w:t>
      </w:r>
      <w:r w:rsidRPr="009A72DA">
        <w:rPr>
          <w:rFonts w:ascii="Courier New" w:eastAsia="Times New Roman" w:hAnsi="Courier New" w:cs="Times New Roman"/>
          <w:noProof/>
          <w:snapToGrid w:val="0"/>
          <w:sz w:val="16"/>
          <w:lang w:eastAsia="en-GB"/>
        </w:rPr>
        <w:tab/>
        <w:t>OPTIONAL,</w:t>
      </w:r>
    </w:p>
    <w:p w14:paraId="637FB1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B861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6FBF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168A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QoSFlowsToBeSetup-List-Setup-SNterminated-Item-ExtIEs XNAP-PROTOCOL-EXTENSION ::= {</w:t>
      </w:r>
    </w:p>
    <w:p w14:paraId="4DD11C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4CB3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B8C73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436E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3F0B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5E661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Response Info - SN terminated</w:t>
      </w:r>
    </w:p>
    <w:p w14:paraId="4244D3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56CA7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5217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636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4AA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PDUSessionResourceSetupResponseInfo-SNterminated</w:t>
      </w:r>
      <w:r w:rsidRPr="009A72DA">
        <w:rPr>
          <w:rFonts w:ascii="Courier New" w:eastAsia="Times New Roman" w:hAnsi="Courier New" w:cs="Times New Roman"/>
          <w:snapToGrid w:val="0"/>
          <w:sz w:val="16"/>
          <w:lang w:eastAsia="en-GB"/>
        </w:rPr>
        <w:t xml:space="preserve"> ::= SEQUENCE {</w:t>
      </w:r>
    </w:p>
    <w:p w14:paraId="34E692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dL-NG-U-TNLatNG-RAN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0C97AE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DRBsToBeSetupList-SetupResponse-SNterminated </w:t>
      </w:r>
      <w:r w:rsidRPr="009A72DA">
        <w:rPr>
          <w:rFonts w:ascii="Courier New" w:eastAsia="Times New Roman" w:hAnsi="Courier New" w:cs="Times New Roman"/>
          <w:noProof/>
          <w:snapToGrid w:val="0"/>
          <w:sz w:val="16"/>
          <w:lang w:eastAsia="en-GB"/>
        </w:rPr>
        <w:tab/>
        <w:t>OPTIONAL,</w:t>
      </w:r>
    </w:p>
    <w:p w14:paraId="321CC8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r w:rsidRPr="009A72DA">
        <w:rPr>
          <w:rFonts w:ascii="Courier New" w:eastAsia="Times New Roman" w:hAnsi="Courier New" w:cs="Times New Roman"/>
          <w:noProof/>
          <w:sz w:val="16"/>
          <w:lang w:eastAsia="en-GB"/>
        </w:rPr>
        <w:t>,</w:t>
      </w:r>
    </w:p>
    <w:p w14:paraId="153B29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qosFlowsNotAdmittedList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9AB3D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securityResult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SecurityResult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595393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{PDUSessionResourceSetupResponseInfo-SNterminated-ExtIEs} } </w:t>
      </w:r>
      <w:r w:rsidRPr="009A72DA">
        <w:rPr>
          <w:rFonts w:ascii="Courier New" w:eastAsia="Times New Roman" w:hAnsi="Courier New" w:cs="Times New Roman"/>
          <w:noProof/>
          <w:snapToGrid w:val="0"/>
          <w:sz w:val="16"/>
          <w:lang w:eastAsia="en-GB"/>
        </w:rPr>
        <w:tab/>
        <w:t>OPTIONAL,</w:t>
      </w:r>
    </w:p>
    <w:p w14:paraId="76475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AC1C3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66987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732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PDUSessionResourceSetupResponseInfo-SNterminated-ExtIEs XNAP-PROTOCOL-EXTENSION ::= {</w:t>
      </w:r>
    </w:p>
    <w:p w14:paraId="5287A6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90E28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347A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5930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DRBsToBeSetupList-SetupResponse-SNterminated ::= SEQUENCE (SIZE(1..maxnoofDRBs)) OF DRBsToBeSetupList-SetupResponse-SNterminated-Item</w:t>
      </w:r>
    </w:p>
    <w:p w14:paraId="37A265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21FA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DRBsToBeSetupList-SetupResponse-SNterminated-Item ::= SEQUENCE {</w:t>
      </w:r>
    </w:p>
    <w:p w14:paraId="6EA61D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75CEC7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18CF1B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p>
    <w:p w14:paraId="5C678D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pDCP-SNLength</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BA6AD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ab/>
        <w:t>rLC-Mode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RLCMode,</w:t>
      </w:r>
    </w:p>
    <w:p w14:paraId="145279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AFC9B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07D471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duplicationActivation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DuplicationActivation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C1D9A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qoSFlowsMappedtoDRB-SetupResponse-SNterminated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QoSFlowsMappedtoDRB-SetupResponse-SNterminated,</w:t>
      </w:r>
    </w:p>
    <w:p w14:paraId="16AB3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{DRBsToBeSetupList-SetupResponse-SNterminated-Item-ExtIEs} } </w:t>
      </w:r>
      <w:r w:rsidRPr="009A72DA">
        <w:rPr>
          <w:rFonts w:ascii="Courier New" w:eastAsia="Times New Roman" w:hAnsi="Courier New" w:cs="Times New Roman"/>
          <w:noProof/>
          <w:snapToGrid w:val="0"/>
          <w:sz w:val="16"/>
          <w:lang w:eastAsia="en-GB"/>
        </w:rPr>
        <w:tab/>
        <w:t>OPTIONAL,</w:t>
      </w:r>
    </w:p>
    <w:p w14:paraId="41115A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B744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EDE69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772B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DRBsToBeSetupList-SetupResponse-SNterminated-Item-ExtIEs XNAP-PROTOCOL-EXTENSION ::= {</w:t>
      </w:r>
    </w:p>
    <w:p w14:paraId="37CD13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7EC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83F1C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431D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QoSFlowsMappedtoDRB-SetupResponse-SNterminated ::= SEQUENCE (SIZE(1..maxnoofQoSFlows)) OF</w:t>
      </w:r>
    </w:p>
    <w:p w14:paraId="41DF1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QoSFlowsMappedtoDRB-SetupResponse-SNterminated-Item</w:t>
      </w:r>
    </w:p>
    <w:p w14:paraId="274335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85AC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QoSFlowsMappedtoDRB-SetupResponse-SNterminated-Item ::= SEQUENCE {</w:t>
      </w:r>
    </w:p>
    <w:p w14:paraId="2ECE43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39F08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mCGRequestedGBRQoSFlowInfo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B4219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11E936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QoSFlowsMappedtoDRB-SetupResponse-SNterminated-Item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3AD5BB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8659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2E86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E11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QoSFlowsMappedtoDRB-SetupResponse-SNterminated-Item</w:t>
      </w:r>
      <w:r w:rsidRPr="009A72DA">
        <w:rPr>
          <w:rFonts w:ascii="Courier New" w:eastAsia="Times New Roman" w:hAnsi="Courier New" w:cs="Times New Roman"/>
          <w:noProof/>
          <w:snapToGrid w:val="0"/>
          <w:sz w:val="16"/>
          <w:lang w:eastAsia="en-GB"/>
        </w:rPr>
        <w:t>-ExtIEs XNAP-PROTOCOL-EXTENSION ::= {</w:t>
      </w:r>
    </w:p>
    <w:p w14:paraId="26DA2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B1F0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0534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B45A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10C7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AB8F9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54106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Info - MN terminated</w:t>
      </w:r>
    </w:p>
    <w:p w14:paraId="0A9E26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03BD5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2827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808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DC54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PDUSessionResourceSetupInfo-MNterminated</w:t>
      </w:r>
      <w:r w:rsidRPr="009A72DA">
        <w:rPr>
          <w:rFonts w:ascii="Courier New" w:eastAsia="Times New Roman" w:hAnsi="Courier New" w:cs="Times New Roman"/>
          <w:snapToGrid w:val="0"/>
          <w:sz w:val="16"/>
          <w:lang w:eastAsia="en-GB"/>
        </w:rPr>
        <w:t xml:space="preserve"> ::= SEQUENCE {</w:t>
      </w:r>
    </w:p>
    <w:p w14:paraId="74A99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2864D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DRBsToBeSetupList-Setup-MNterminated,</w:t>
      </w:r>
    </w:p>
    <w:p w14:paraId="3FB464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{PDUSessionResourceSetupInfo-MNterminated-ExtIEs} } </w:t>
      </w:r>
      <w:r w:rsidRPr="009A72DA">
        <w:rPr>
          <w:rFonts w:ascii="Courier New" w:eastAsia="Times New Roman" w:hAnsi="Courier New" w:cs="Times New Roman"/>
          <w:noProof/>
          <w:snapToGrid w:val="0"/>
          <w:sz w:val="16"/>
          <w:lang w:eastAsia="en-GB"/>
        </w:rPr>
        <w:tab/>
        <w:t>OPTIONAL,</w:t>
      </w:r>
    </w:p>
    <w:p w14:paraId="06795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77D0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3DBA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216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PDUSessionResourceSetupInfo-MNterminated-ExtIEs XNAP-PROTOCOL-EXTENSION ::= {</w:t>
      </w:r>
    </w:p>
    <w:p w14:paraId="1688BA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5B2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377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9F10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DRBsToBeSetupList-Setup-MNterminated ::= SEQUENCE (SIZE(1..maxnoofDRBs)) OF DRBsToBeSetupList-Setup-MNterminated-Item</w:t>
      </w:r>
    </w:p>
    <w:p w14:paraId="6B587C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B5F3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DRBsToBeSetupList-Setup-MNterminated-Item ::= SEQUENCE {</w:t>
      </w:r>
    </w:p>
    <w:p w14:paraId="2B538E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3FA091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0DFF25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rLC-Mode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RLCMode,</w:t>
      </w:r>
    </w:p>
    <w:p w14:paraId="105BF2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2792E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p>
    <w:p w14:paraId="6E03C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pDCP-SNLength</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130F8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6EBFE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duplicationActivation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DuplicationActivation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45474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qoSFlowsMappedtoDRB-Setup-MNterminated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QoSFlowsMappedtoDRB-Setup-MNterminated,</w:t>
      </w:r>
    </w:p>
    <w:p w14:paraId="470302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{DRBsToBeSetupList-Setup-MNterminated-Item-ExtIEs} } </w:t>
      </w:r>
      <w:r w:rsidRPr="009A72DA">
        <w:rPr>
          <w:rFonts w:ascii="Courier New" w:eastAsia="Times New Roman" w:hAnsi="Courier New" w:cs="Times New Roman"/>
          <w:noProof/>
          <w:snapToGrid w:val="0"/>
          <w:sz w:val="16"/>
          <w:lang w:eastAsia="en-GB"/>
        </w:rPr>
        <w:tab/>
        <w:t>OPTIONAL,</w:t>
      </w:r>
    </w:p>
    <w:p w14:paraId="5978CD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A725E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99C0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58D8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DRBsToBeSetupList-Setup-MNterminated-Item-ExtIEs XNAP-PROTOCOL-EXTENSION ::= {</w:t>
      </w:r>
    </w:p>
    <w:p w14:paraId="21D325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C4386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955C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1BB1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QoSFlowsMappedtoDRB-Setup-MNterminated ::= SEQUENCE (SIZE(1..maxnoofQoSFlows)) OF QoSFlowsMappedtoDRB-Setup-MNterminated-Item</w:t>
      </w:r>
    </w:p>
    <w:p w14:paraId="1762BF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46F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QoSFlowsMappedtoDRB-Setup-MNterminated-Item ::= SEQUENCE {</w:t>
      </w:r>
    </w:p>
    <w:p w14:paraId="369CDE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3B1541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QoSFlowLevelQoSParameters,</w:t>
      </w:r>
    </w:p>
    <w:p w14:paraId="39832B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zh-CN"/>
        </w:rPr>
        <w:tab/>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782E9D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QoSFlowsMappedtoDRB-Setup-MNterminated-Item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F4AFC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D69C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4CB9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632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QoSFlowsMappedtoDRB-Setup-MNterminated-Item</w:t>
      </w:r>
      <w:r w:rsidRPr="009A72DA">
        <w:rPr>
          <w:rFonts w:ascii="Courier New" w:eastAsia="Times New Roman" w:hAnsi="Courier New" w:cs="Times New Roman"/>
          <w:noProof/>
          <w:snapToGrid w:val="0"/>
          <w:sz w:val="16"/>
          <w:lang w:eastAsia="en-GB"/>
        </w:rPr>
        <w:t>-ExtIEs XNAP-PROTOCOL-EXTENSION ::= {</w:t>
      </w:r>
    </w:p>
    <w:p w14:paraId="5FD031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FDA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ED285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4C00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B300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91E79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136C7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Response Info - MN terminated</w:t>
      </w:r>
    </w:p>
    <w:p w14:paraId="0DA31C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58A95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09AFD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FC2A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FD65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PDUSessionResourceSetupResponseInfo-MNterminated</w:t>
      </w:r>
      <w:r w:rsidRPr="009A72DA">
        <w:rPr>
          <w:rFonts w:ascii="Courier New" w:eastAsia="Times New Roman" w:hAnsi="Courier New" w:cs="Times New Roman"/>
          <w:snapToGrid w:val="0"/>
          <w:sz w:val="16"/>
          <w:lang w:eastAsia="en-GB"/>
        </w:rPr>
        <w:t xml:space="preserve"> ::= SEQUENCE {</w:t>
      </w:r>
    </w:p>
    <w:p w14:paraId="0C25B3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DRBsAdmittedList-SetupResponse-MNterminated,</w:t>
      </w:r>
    </w:p>
    <w:p w14:paraId="1D6595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{PDUSessionResourceSetupResponseInfo-MNterminated-ExtIEs} } </w:t>
      </w:r>
      <w:r w:rsidRPr="009A72DA">
        <w:rPr>
          <w:rFonts w:ascii="Courier New" w:eastAsia="Times New Roman" w:hAnsi="Courier New" w:cs="Times New Roman"/>
          <w:noProof/>
          <w:snapToGrid w:val="0"/>
          <w:sz w:val="16"/>
          <w:lang w:eastAsia="en-GB"/>
        </w:rPr>
        <w:tab/>
        <w:t>OPTIONAL,</w:t>
      </w:r>
    </w:p>
    <w:p w14:paraId="5D21E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8E35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B97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A6C9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PDUSessionResourceSetupResponseInfo-MNterminated-ExtIEs XNAP-PROTOCOL-EXTENSION ::= {</w:t>
      </w:r>
    </w:p>
    <w:p w14:paraId="61FE67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hint="eastAsia"/>
          <w:noProof/>
          <w:snapToGrid w:val="0"/>
          <w:sz w:val="16"/>
          <w:lang w:eastAsia="zh-CN"/>
        </w:rPr>
        <w:t>{</w:t>
      </w:r>
      <w:r w:rsidRPr="009A72DA">
        <w:rPr>
          <w:rFonts w:ascii="Courier New" w:eastAsia="Times New Roman" w:hAnsi="Courier New" w:cs="Times New Roman"/>
          <w:noProof/>
          <w:sz w:val="16"/>
          <w:lang w:eastAsia="en-GB"/>
        </w:rPr>
        <w:t>ID id-</w:t>
      </w:r>
      <w:r w:rsidRPr="009A72DA">
        <w:rPr>
          <w:rFonts w:ascii="Courier New" w:eastAsia="Times New Roman" w:hAnsi="Courier New" w:cs="Times New Roman" w:hint="eastAsia"/>
          <w:noProof/>
          <w:snapToGrid w:val="0"/>
          <w:sz w:val="16"/>
          <w:lang w:eastAsia="zh-CN"/>
        </w:rPr>
        <w:t>D</w:t>
      </w:r>
      <w:r w:rsidRPr="009A72DA">
        <w:rPr>
          <w:rFonts w:ascii="Courier New" w:eastAsia="Times New Roman" w:hAnsi="Courier New" w:cs="Times New Roman"/>
          <w:noProof/>
          <w:snapToGrid w:val="0"/>
          <w:sz w:val="16"/>
          <w:lang w:eastAsia="en-GB"/>
        </w:rPr>
        <w:t>RBsNotAdmittedSetupModifyList</w:t>
      </w:r>
      <w:r w:rsidRPr="009A72DA">
        <w:rPr>
          <w:rFonts w:ascii="Courier New" w:eastAsia="Times New Roman" w:hAnsi="Courier New" w:cs="Times New Roman"/>
          <w:noProof/>
          <w:sz w:val="16"/>
          <w:lang w:eastAsia="en-GB"/>
        </w:rPr>
        <w:tab/>
        <w:t>CRITICALITY ignore</w:t>
      </w:r>
      <w:r w:rsidRPr="009A72DA">
        <w:rPr>
          <w:rFonts w:ascii="Courier New" w:eastAsia="Times New Roman" w:hAnsi="Courier New" w:cs="Times New Roman"/>
          <w:noProof/>
          <w:sz w:val="16"/>
          <w:lang w:eastAsia="en-GB"/>
        </w:rPr>
        <w:tab/>
        <w:t>EXTENSION DRB-List-withCause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w:t>
      </w:r>
      <w:r w:rsidRPr="009A72DA">
        <w:rPr>
          <w:rFonts w:ascii="Courier New" w:eastAsia="Times New Roman" w:hAnsi="Courier New" w:cs="Times New Roman" w:hint="eastAsia"/>
          <w:noProof/>
          <w:snapToGrid w:val="0"/>
          <w:sz w:val="16"/>
          <w:lang w:eastAsia="zh-CN"/>
        </w:rPr>
        <w:t>},</w:t>
      </w:r>
    </w:p>
    <w:p w14:paraId="77CAA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5C076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93A8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AF3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DRBsAdmittedList-SetupResponse-MNterminated ::= SEQUENCE (SIZE(1..maxnoofDRBs)) OF DRBsAdmittedList-SetupResponse-MNterminated-Item</w:t>
      </w:r>
    </w:p>
    <w:p w14:paraId="5642B0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8593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DRBsAdmittedList-SetupResponse-MNterminated-Item ::= SEQUENCE {</w:t>
      </w:r>
    </w:p>
    <w:p w14:paraId="3A774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0D89A6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74CB05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BA289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lastRenderedPageBreak/>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58232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{DRBsAdmittedList-SetupResponse-MNterminated-Item-ExtIEs} } </w:t>
      </w:r>
      <w:r w:rsidRPr="009A72DA">
        <w:rPr>
          <w:rFonts w:ascii="Courier New" w:eastAsia="Times New Roman" w:hAnsi="Courier New" w:cs="Times New Roman"/>
          <w:noProof/>
          <w:snapToGrid w:val="0"/>
          <w:sz w:val="16"/>
          <w:lang w:eastAsia="en-GB"/>
        </w:rPr>
        <w:tab/>
        <w:t>OPTIONAL,</w:t>
      </w:r>
    </w:p>
    <w:p w14:paraId="3EDDA5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203D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DEC8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8BC5E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DRBsAdmittedList-SetupResponse-MNterminated-Item-ExtIEs XNAP-PROTOCOL-EXTENSION ::= {</w:t>
      </w:r>
    </w:p>
    <w:p w14:paraId="1D864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209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3D1E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0CAEE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3822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8A028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34AFA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Info - SN terminated</w:t>
      </w:r>
    </w:p>
    <w:p w14:paraId="6E871D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075F0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854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D8A7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8DBD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PDUSessionResourceModificationInfo-SNterminated</w:t>
      </w:r>
      <w:r w:rsidRPr="009A72DA">
        <w:rPr>
          <w:rFonts w:ascii="Courier New" w:eastAsia="Times New Roman" w:hAnsi="Courier New" w:cs="Times New Roman"/>
          <w:snapToGrid w:val="0"/>
          <w:sz w:val="16"/>
          <w:lang w:eastAsia="en-GB"/>
        </w:rPr>
        <w:t xml:space="preserve"> ::= SEQUENCE {</w:t>
      </w:r>
    </w:p>
    <w:p w14:paraId="00BEA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D298E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E3F90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QoSFlowsToBeSetup-List-Setup-SNterminated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784B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9384D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qosFlowsToBeModified-List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QoSFlowsToBeSetup-List-Modified-SNterminated</w:t>
      </w:r>
      <w:r w:rsidRPr="009A72DA">
        <w:rPr>
          <w:rFonts w:ascii="Courier New" w:eastAsia="Times New Roman" w:hAnsi="Courier New" w:cs="Times New Roman"/>
          <w:noProof/>
          <w:snapToGrid w:val="0"/>
          <w:sz w:val="16"/>
          <w:lang w:eastAsia="en-GB"/>
        </w:rPr>
        <w:tab/>
        <w:t>OPTIONAL,</w:t>
      </w:r>
    </w:p>
    <w:p w14:paraId="2002C4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qoSFlowsToBeReleased-List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5400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DRBsToBeModified-List-Modified-SNterminated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45E2E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C1CFA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{PDUSessionResourceModificationInfo-SNterminated-ExtIEs} } </w:t>
      </w:r>
      <w:r w:rsidRPr="009A72DA">
        <w:rPr>
          <w:rFonts w:ascii="Courier New" w:eastAsia="Times New Roman" w:hAnsi="Courier New" w:cs="Times New Roman"/>
          <w:noProof/>
          <w:snapToGrid w:val="0"/>
          <w:sz w:val="16"/>
          <w:lang w:eastAsia="en-GB"/>
        </w:rPr>
        <w:tab/>
        <w:t>OPTIONAL,</w:t>
      </w:r>
    </w:p>
    <w:p w14:paraId="0ED2A2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1B86F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B9FA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A61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PDUSessionResourceModificationInfo-SNterminated-ExtIEs XNAP-PROTOCOL-EXTENSION ::= {</w:t>
      </w:r>
    </w:p>
    <w:p w14:paraId="5AB62F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1A38EF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 id-DefaultDRB-Allowed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154AD3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A1E4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7B659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92A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3223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QoSFlowsToBeSetup-List-Modified-SNterminated ::= SEQUENCE (SIZE(1..maxnoofQoSFlows)) OF QoSFlowsToBeSetup-List-Modified-SNterminated-Item</w:t>
      </w:r>
    </w:p>
    <w:p w14:paraId="238661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619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QoSFlowsToBeSetup-List-Modified-SNterminated-Item ::= SEQUENCE {</w:t>
      </w:r>
    </w:p>
    <w:p w14:paraId="3B6402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06CDE9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qosFlowLevelQoSParameters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z w:val="16"/>
          <w:lang w:eastAsia="en-GB"/>
        </w:rPr>
        <w:t>,</w:t>
      </w:r>
    </w:p>
    <w:p w14:paraId="248821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offeredGBRQoSFlowInfo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157524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A0957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{QoSFlowsToBeSetup-List-Modified-SNterminated-Item-ExtIEs} } </w:t>
      </w:r>
      <w:r w:rsidRPr="009A72DA">
        <w:rPr>
          <w:rFonts w:ascii="Courier New" w:eastAsia="Times New Roman" w:hAnsi="Courier New" w:cs="Times New Roman"/>
          <w:noProof/>
          <w:snapToGrid w:val="0"/>
          <w:sz w:val="16"/>
          <w:lang w:eastAsia="en-GB"/>
        </w:rPr>
        <w:tab/>
        <w:t>OPTIONAL,</w:t>
      </w:r>
    </w:p>
    <w:p w14:paraId="637353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52FA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73D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0113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QoSFlowsToBeSetup-List-Modified-SNterminated-Item-ExtIEs XNAP-PROTOCOL-EXTENSION ::= {</w:t>
      </w:r>
    </w:p>
    <w:p w14:paraId="3E61A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98E6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C055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9DEC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DRBsToBeModified-List-Modified-SNterminated ::= SEQUENCE (SIZE(1..maxnoofDRBs)) OF DRBsToBeModified-List-Modified-SNterminated-Item</w:t>
      </w:r>
    </w:p>
    <w:p w14:paraId="5698A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453C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DRBsToBeModified-List-Modified-SNterminated-Item ::= SEQUENCE {</w:t>
      </w:r>
    </w:p>
    <w:p w14:paraId="532850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4CB3DD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mN-DL-</w:t>
      </w:r>
      <w:r w:rsidRPr="009A72DA">
        <w:rPr>
          <w:rFonts w:ascii="Courier New" w:eastAsia="宋体" w:hAnsi="Courier New" w:cs="Times New Roman" w:hint="eastAsia"/>
          <w:noProof/>
          <w:snapToGrid w:val="0"/>
          <w:sz w:val="16"/>
          <w:lang w:val="en-US" w:eastAsia="zh-CN"/>
        </w:rPr>
        <w:t>SCG</w:t>
      </w:r>
      <w:r w:rsidRPr="009A72DA">
        <w:rPr>
          <w:rFonts w:ascii="Courier New" w:eastAsia="Times New Roman" w:hAnsi="Courier New" w:cs="Times New Roman"/>
          <w:snapToGrid w:val="0"/>
          <w:sz w:val="16"/>
          <w:lang w:eastAsia="en-GB"/>
        </w:rPr>
        <w:t>-UP-TNLInfo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B3D75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secondary-MN-DL-</w:t>
      </w:r>
      <w:r w:rsidRPr="009A72DA">
        <w:rPr>
          <w:rFonts w:ascii="Courier New" w:eastAsia="宋体" w:hAnsi="Courier New" w:cs="Times New Roman" w:hint="eastAsia"/>
          <w:noProof/>
          <w:snapToGrid w:val="0"/>
          <w:sz w:val="16"/>
          <w:lang w:val="en-US" w:eastAsia="zh-CN"/>
        </w:rPr>
        <w:t>SCG</w:t>
      </w:r>
      <w:r w:rsidRPr="009A72DA">
        <w:rPr>
          <w:rFonts w:ascii="Courier New" w:eastAsia="Times New Roman" w:hAnsi="Courier New" w:cs="Times New Roman"/>
          <w:snapToGrid w:val="0"/>
          <w:sz w:val="16"/>
          <w:lang w:eastAsia="en-GB"/>
        </w:rPr>
        <w:t>-UP-TNLInfo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6FCC58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D7CB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rlc-status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RLC-Status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43C45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{DRBsToBeModified-List-Modified-SNterminated-Item-ExtIEs} } </w:t>
      </w:r>
      <w:r w:rsidRPr="009A72DA">
        <w:rPr>
          <w:rFonts w:ascii="Courier New" w:eastAsia="Times New Roman" w:hAnsi="Courier New" w:cs="Times New Roman"/>
          <w:noProof/>
          <w:snapToGrid w:val="0"/>
          <w:sz w:val="16"/>
          <w:lang w:eastAsia="en-GB"/>
        </w:rPr>
        <w:tab/>
        <w:t>OPTIONAL,</w:t>
      </w:r>
    </w:p>
    <w:p w14:paraId="174A67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6AB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A2C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3A48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DRBsToBeModified-List-Modified-SNterminated-Item-ExtIEs XNAP-PROTOCOL-EXTENSION ::= {</w:t>
      </w:r>
    </w:p>
    <w:p w14:paraId="49D1F3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80E6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1B00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F01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D4CB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2B750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Response Info - SN terminated</w:t>
      </w:r>
    </w:p>
    <w:p w14:paraId="6DAA5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A373C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42BB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2D11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FBFE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PDUSessionResourceModificationResponseInfo-SNterminated</w:t>
      </w:r>
      <w:r w:rsidRPr="009A72DA">
        <w:rPr>
          <w:rFonts w:ascii="Courier New" w:eastAsia="Times New Roman" w:hAnsi="Courier New" w:cs="Times New Roman"/>
          <w:snapToGrid w:val="0"/>
          <w:sz w:val="16"/>
          <w:lang w:eastAsia="en-GB"/>
        </w:rPr>
        <w:t xml:space="preserve"> ::= SEQUENCE {</w:t>
      </w:r>
    </w:p>
    <w:p w14:paraId="505783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dL-NG-U-TNLatNG-RAN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486EC3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DRBsToBeSetupList-SetupResponse-SNterminated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C508E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r w:rsidRPr="009A72DA">
        <w:rPr>
          <w:rFonts w:ascii="Courier New" w:eastAsia="Times New Roman" w:hAnsi="Courier New" w:cs="Times New Roman"/>
          <w:noProof/>
          <w:sz w:val="16"/>
          <w:lang w:eastAsia="en-GB"/>
        </w:rPr>
        <w:t>,</w:t>
      </w:r>
    </w:p>
    <w:p w14:paraId="1973D6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DRBsToBeModifiedList-ModificationResponse-SNterminated</w:t>
      </w:r>
      <w:r w:rsidRPr="009A72DA">
        <w:rPr>
          <w:rFonts w:ascii="Courier New" w:eastAsia="Times New Roman" w:hAnsi="Courier New" w:cs="Times New Roman"/>
          <w:noProof/>
          <w:snapToGrid w:val="0"/>
          <w:sz w:val="16"/>
          <w:lang w:eastAsia="en-GB"/>
        </w:rPr>
        <w:tab/>
        <w:t>OPTIONAL,</w:t>
      </w:r>
    </w:p>
    <w:p w14:paraId="0BEFC8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8DEEE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B7C8F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qosFlowsNotAdmittedTBAdded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QoSFlows-List-withCause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49C2D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qosFlowsReleased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682C0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{PDUSessionResourceModificationResponseInfo-SNterminated-ExtIEs} } </w:t>
      </w:r>
      <w:r w:rsidRPr="009A72DA">
        <w:rPr>
          <w:rFonts w:ascii="Courier New" w:eastAsia="Times New Roman" w:hAnsi="Courier New" w:cs="Times New Roman"/>
          <w:noProof/>
          <w:snapToGrid w:val="0"/>
          <w:sz w:val="16"/>
          <w:lang w:eastAsia="en-GB"/>
        </w:rPr>
        <w:tab/>
        <w:t>OPTIONAL,</w:t>
      </w:r>
    </w:p>
    <w:p w14:paraId="311C43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443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FC7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B3086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PDUSessionResourceModificationResponseInfo-SNterminated-ExtIEs XNAP-PROTOCOL-EXTENSION ::= {</w:t>
      </w:r>
    </w:p>
    <w:p w14:paraId="6F9A0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3F47F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DE46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50F9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DRBsToBeModifiedList-ModificationResponse-SNterminated ::= SEQUENCE (SIZE(1..maxnoofDRBs)) OF </w:t>
      </w:r>
    </w:p>
    <w:p w14:paraId="7C7CC6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DRBsToBeModifiedList-ModificationResponse-SNterminated-Item</w:t>
      </w:r>
    </w:p>
    <w:p w14:paraId="59E92C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62A4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DRBsToBeModifiedList-ModificationResponse-SNterminated-Item ::= SEQUENCE {</w:t>
      </w:r>
    </w:p>
    <w:p w14:paraId="20409A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9669B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05B81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189FD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qoSFlowsMappedtoDRB-SetupResponse-SNterminated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QoSFlowsMappedtoDRB-SetupResponse-SNterminated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55C907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{DRBsToBeModifiedList-ModificationResponse-SNterminated-Item-ExtIEs} } </w:t>
      </w:r>
      <w:r w:rsidRPr="009A72DA">
        <w:rPr>
          <w:rFonts w:ascii="Courier New" w:eastAsia="Times New Roman" w:hAnsi="Courier New" w:cs="Times New Roman"/>
          <w:noProof/>
          <w:snapToGrid w:val="0"/>
          <w:sz w:val="16"/>
          <w:lang w:eastAsia="en-GB"/>
        </w:rPr>
        <w:tab/>
        <w:t>OPTIONAL,</w:t>
      </w:r>
    </w:p>
    <w:p w14:paraId="1C39BC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E122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20E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572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DRBsToBeModifiedList-ModificationResponse-SNterminated-Item-ExtIEs XNAP-PROTOCOL-EXTENSION ::= {</w:t>
      </w:r>
    </w:p>
    <w:p w14:paraId="671E3C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DF64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3C653F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3FC3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38B2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A33B8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D3C16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Info - MN terminated</w:t>
      </w:r>
    </w:p>
    <w:p w14:paraId="654089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7EF97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D9BC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B6EB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56FB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PDUSessionResourceModificationInfo-MNterminated</w:t>
      </w:r>
      <w:r w:rsidRPr="009A72DA">
        <w:rPr>
          <w:rFonts w:ascii="Courier New" w:eastAsia="Times New Roman" w:hAnsi="Courier New" w:cs="Times New Roman"/>
          <w:snapToGrid w:val="0"/>
          <w:sz w:val="16"/>
          <w:lang w:eastAsia="en-GB"/>
        </w:rPr>
        <w:t xml:space="preserve"> ::= SEQUENCE {</w:t>
      </w:r>
    </w:p>
    <w:p w14:paraId="5DEFDA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5591B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DRBsToBeSetupList-Setup-MNterminated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19F8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F7CDF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4A9BD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{PDUSessionResourceModificationInfo-MNterminated-ExtIEs} } </w:t>
      </w:r>
      <w:r w:rsidRPr="009A72DA">
        <w:rPr>
          <w:rFonts w:ascii="Courier New" w:eastAsia="Times New Roman" w:hAnsi="Courier New" w:cs="Times New Roman"/>
          <w:noProof/>
          <w:snapToGrid w:val="0"/>
          <w:sz w:val="16"/>
          <w:lang w:eastAsia="en-GB"/>
        </w:rPr>
        <w:tab/>
        <w:t>OPTIONAL,</w:t>
      </w:r>
    </w:p>
    <w:p w14:paraId="1ED8F5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44879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5994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9F57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PDUSessionResourceModificationInfo-MNterminated-ExtIEs XNAP-PROTOCOL-EXTENSION ::= {</w:t>
      </w:r>
    </w:p>
    <w:p w14:paraId="09DBC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AB1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AAA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0A05A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DRBsToBeModifiedList-Modification-MNterminated ::= SEQUENCE (SIZE(1..maxnoofDRBs)) OF</w:t>
      </w:r>
    </w:p>
    <w:p w14:paraId="02AB2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DRBsToBeModifiedList-Modification-MNterminated-Item</w:t>
      </w:r>
    </w:p>
    <w:p w14:paraId="7A424B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63FB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DRBsToBeModifiedList-Modification-MNterminated-Item ::= SEQUENCE {</w:t>
      </w:r>
    </w:p>
    <w:p w14:paraId="02A410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B253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0DA7D4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A8BEA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64B5D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F4C97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pdcpDuplicationConfiguration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PDCPDuplicationConfiguration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865C2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2EEA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qoSFlowsMappedtoDRB-Setup-MNterminated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QoSFlowsMappedtoDRB-Setup-MNterminated</w:t>
      </w:r>
      <w:r w:rsidRPr="009A72DA">
        <w:rPr>
          <w:rFonts w:ascii="Courier New" w:eastAsia="Times New Roman" w:hAnsi="Courier New" w:cs="Times New Roman"/>
          <w:snapToGrid w:val="0"/>
          <w:sz w:val="16"/>
          <w:lang w:eastAsia="en-GB"/>
        </w:rPr>
        <w:tab/>
        <w:t>OPTIONAL,</w:t>
      </w:r>
    </w:p>
    <w:p w14:paraId="77C0A2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{DRBsToBeModifiedList-Modification-MNterminated-Item-ExtIEs} } </w:t>
      </w:r>
      <w:r w:rsidRPr="009A72DA">
        <w:rPr>
          <w:rFonts w:ascii="Courier New" w:eastAsia="Times New Roman" w:hAnsi="Courier New" w:cs="Times New Roman"/>
          <w:noProof/>
          <w:snapToGrid w:val="0"/>
          <w:sz w:val="16"/>
          <w:lang w:eastAsia="en-GB"/>
        </w:rPr>
        <w:tab/>
        <w:t>OPTIONAL,</w:t>
      </w:r>
    </w:p>
    <w:p w14:paraId="342C17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A8178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081D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53DF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DRBsToBeModifiedList-Modification-MNterminated-Item-ExtIEs XNAP-PROTOCOL-EXTENSION ::= {</w:t>
      </w:r>
    </w:p>
    <w:p w14:paraId="0AC530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EA0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401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5485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A3B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97359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94A0E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Response Info - MN terminated</w:t>
      </w:r>
    </w:p>
    <w:p w14:paraId="29167C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EB120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C29FE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1B5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2A0F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PDUSessionResourceModificationResponseInfo-MNterminated</w:t>
      </w:r>
      <w:r w:rsidRPr="009A72DA">
        <w:rPr>
          <w:rFonts w:ascii="Courier New" w:eastAsia="Times New Roman" w:hAnsi="Courier New" w:cs="Times New Roman"/>
          <w:snapToGrid w:val="0"/>
          <w:sz w:val="16"/>
          <w:lang w:eastAsia="en-GB"/>
        </w:rPr>
        <w:t xml:space="preserve"> ::= SEQUENCE {</w:t>
      </w:r>
    </w:p>
    <w:p w14:paraId="01A67F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DRBsAdmittedList-ModificationResponse-MNterminated,</w:t>
      </w:r>
    </w:p>
    <w:p w14:paraId="6B6EF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dRBsReleasedList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DRB-List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B5925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dRBsNotAdmittedSetupModifyList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DRB-List-withCause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60F36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{PDUSessionResourceModificationResponseInfo-MNterminated-ExtIEs} } </w:t>
      </w:r>
      <w:r w:rsidRPr="009A72DA">
        <w:rPr>
          <w:rFonts w:ascii="Courier New" w:eastAsia="Times New Roman" w:hAnsi="Courier New" w:cs="Times New Roman"/>
          <w:noProof/>
          <w:snapToGrid w:val="0"/>
          <w:sz w:val="16"/>
          <w:lang w:eastAsia="en-GB"/>
        </w:rPr>
        <w:tab/>
        <w:t>OPTIONAL,</w:t>
      </w:r>
    </w:p>
    <w:p w14:paraId="50B91F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8ED8E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8A96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AA2D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PDUSessionResourceModificationResponseInfo-MNterminated-ExtIEs XNAP-PROTOCOL-EXTENSION ::= {</w:t>
      </w:r>
    </w:p>
    <w:p w14:paraId="7A9074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2DD54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FDD5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FC6C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DRBsAdmittedList-ModificationResponse-MNterminated ::= SEQUENCE (SIZE(1..maxnoofDRBs)) OF DRBsAdmittedList-ModificationResponse-MNterminated-Item</w:t>
      </w:r>
    </w:p>
    <w:p w14:paraId="09D58C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071EE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DRBsAdmittedList-ModificationResponse-MNterminated-Item ::= SEQUENCE {</w:t>
      </w:r>
    </w:p>
    <w:p w14:paraId="0DD00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7FB4CF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567F64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704145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31E7A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{DRBsAdmittedList-ModificationResponse-MNterminated-Item-ExtIEs} } </w:t>
      </w:r>
      <w:r w:rsidRPr="009A72DA">
        <w:rPr>
          <w:rFonts w:ascii="Courier New" w:eastAsia="Times New Roman" w:hAnsi="Courier New" w:cs="Times New Roman"/>
          <w:noProof/>
          <w:snapToGrid w:val="0"/>
          <w:sz w:val="16"/>
          <w:lang w:eastAsia="en-GB"/>
        </w:rPr>
        <w:tab/>
        <w:t>OPTIONAL,</w:t>
      </w:r>
    </w:p>
    <w:p w14:paraId="134F26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E772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D19CC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1D21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DRBsAdmittedList-ModificationResponse-MNterminated-Item-ExtIEs XNAP-PROTOCOL-EXTENSION ::= {</w:t>
      </w:r>
    </w:p>
    <w:p w14:paraId="74F55C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3E65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78D45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C116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8AFD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A2E24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743BB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Required Info - SN terminated</w:t>
      </w:r>
    </w:p>
    <w:p w14:paraId="7C8B6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AB18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8C3F7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0F243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257C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PDUSessionResourceChangeRequiredInfo-SNterminated</w:t>
      </w:r>
      <w:r w:rsidRPr="009A72DA">
        <w:rPr>
          <w:rFonts w:ascii="Courier New" w:eastAsia="Times New Roman" w:hAnsi="Courier New" w:cs="Times New Roman"/>
          <w:snapToGrid w:val="0"/>
          <w:sz w:val="16"/>
          <w:lang w:eastAsia="en-GB"/>
        </w:rPr>
        <w:t xml:space="preserve"> ::= SEQUENCE {</w:t>
      </w:r>
    </w:p>
    <w:p w14:paraId="4E3913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EB315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{PDUSessionResourceChangeRequiredInfo-SNterminated-ExtIEs} } </w:t>
      </w:r>
      <w:r w:rsidRPr="009A72DA">
        <w:rPr>
          <w:rFonts w:ascii="Courier New" w:eastAsia="Times New Roman" w:hAnsi="Courier New" w:cs="Times New Roman"/>
          <w:noProof/>
          <w:snapToGrid w:val="0"/>
          <w:sz w:val="16"/>
          <w:lang w:eastAsia="en-GB"/>
        </w:rPr>
        <w:tab/>
        <w:t>OPTIONAL,</w:t>
      </w:r>
    </w:p>
    <w:p w14:paraId="37432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6EB22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893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D347C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PDUSessionResourceChangeRequiredInfo-SNterminated-ExtIEs XNAP-PROTOCOL-EXTENSION ::= {</w:t>
      </w:r>
    </w:p>
    <w:p w14:paraId="01A7AE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D04B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FAF3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6C3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1A5A9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B59C7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4B14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Confirm Info - SN terminated</w:t>
      </w:r>
    </w:p>
    <w:p w14:paraId="316D72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BF32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7F897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6DF7F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1AAA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PDUSessionResourceChangeConfirmInfo-SNterminated</w:t>
      </w:r>
      <w:r w:rsidRPr="009A72DA">
        <w:rPr>
          <w:rFonts w:ascii="Courier New" w:eastAsia="Times New Roman" w:hAnsi="Courier New" w:cs="Times New Roman"/>
          <w:snapToGrid w:val="0"/>
          <w:sz w:val="16"/>
          <w:lang w:eastAsia="en-GB"/>
        </w:rPr>
        <w:t xml:space="preserve"> ::= SEQUENCE {</w:t>
      </w:r>
    </w:p>
    <w:p w14:paraId="150656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F342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{PDUSessionResourceChangeConfirmInfo-SNterminated-ExtIEs} } </w:t>
      </w:r>
      <w:r w:rsidRPr="009A72DA">
        <w:rPr>
          <w:rFonts w:ascii="Courier New" w:eastAsia="Times New Roman" w:hAnsi="Courier New" w:cs="Times New Roman"/>
          <w:noProof/>
          <w:snapToGrid w:val="0"/>
          <w:sz w:val="16"/>
          <w:lang w:eastAsia="en-GB"/>
        </w:rPr>
        <w:tab/>
        <w:t>OPTIONAL,</w:t>
      </w:r>
    </w:p>
    <w:p w14:paraId="7EB07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23526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060B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E3AE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PDUSessionResourceChangeConfirmInfo-SNterminated-ExtIEs XNAP-PROTOCOL-EXTENSION ::= {</w:t>
      </w:r>
    </w:p>
    <w:p w14:paraId="2FA53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135C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AEEB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7C6B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259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42AD4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A2201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Required Info - MN terminated</w:t>
      </w:r>
    </w:p>
    <w:p w14:paraId="25910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844A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6267B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4A84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D65E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PDUSessionResourceChangeRequiredInfo-MNterminated</w:t>
      </w:r>
      <w:r w:rsidRPr="009A72DA">
        <w:rPr>
          <w:rFonts w:ascii="Courier New" w:eastAsia="Times New Roman" w:hAnsi="Courier New" w:cs="Times New Roman"/>
          <w:snapToGrid w:val="0"/>
          <w:sz w:val="16"/>
          <w:lang w:eastAsia="en-GB"/>
        </w:rPr>
        <w:t xml:space="preserve"> ::= SEQUENCE {</w:t>
      </w:r>
    </w:p>
    <w:p w14:paraId="5101C6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{PDUSessionResourceChangeRequiredInfo-MNterminated-ExtIEs} } </w:t>
      </w:r>
      <w:r w:rsidRPr="009A72DA">
        <w:rPr>
          <w:rFonts w:ascii="Courier New" w:eastAsia="Times New Roman" w:hAnsi="Courier New" w:cs="Times New Roman"/>
          <w:noProof/>
          <w:snapToGrid w:val="0"/>
          <w:sz w:val="16"/>
          <w:lang w:eastAsia="en-GB"/>
        </w:rPr>
        <w:tab/>
        <w:t>OPTIONAL,</w:t>
      </w:r>
    </w:p>
    <w:p w14:paraId="4C3B79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B8C5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707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7B5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PDUSessionResourceChangeRequiredInfo-MNterminated-ExtIEs XNAP-PROTOCOL-EXTENSION ::= {</w:t>
      </w:r>
    </w:p>
    <w:p w14:paraId="1B9F64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CDD0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31F0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E2BF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E01D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5D4AB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AD061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Confirm Info - MN terminated</w:t>
      </w:r>
    </w:p>
    <w:p w14:paraId="774C2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0122E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9CF0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3BDE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6C8B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PDUSessionResourceChangeConfirmInfo-MNterminated</w:t>
      </w:r>
      <w:r w:rsidRPr="009A72DA">
        <w:rPr>
          <w:rFonts w:ascii="Courier New" w:eastAsia="Times New Roman" w:hAnsi="Courier New" w:cs="Times New Roman"/>
          <w:snapToGrid w:val="0"/>
          <w:sz w:val="16"/>
          <w:lang w:eastAsia="en-GB"/>
        </w:rPr>
        <w:t xml:space="preserve"> ::= SEQUENCE {</w:t>
      </w:r>
    </w:p>
    <w:p w14:paraId="0D2A95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{PDUSessionResourceChangeConfirmInfo-MNterminated-ExtIEs} } </w:t>
      </w:r>
      <w:r w:rsidRPr="009A72DA">
        <w:rPr>
          <w:rFonts w:ascii="Courier New" w:eastAsia="Times New Roman" w:hAnsi="Courier New" w:cs="Times New Roman"/>
          <w:noProof/>
          <w:snapToGrid w:val="0"/>
          <w:sz w:val="16"/>
          <w:lang w:eastAsia="en-GB"/>
        </w:rPr>
        <w:tab/>
        <w:t>OPTIONAL,</w:t>
      </w:r>
    </w:p>
    <w:p w14:paraId="35B509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D27B1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E191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A776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PDUSessionResourceChangeConfirmInfo-MNterminated-ExtIEs XNAP-PROTOCOL-EXTENSION ::= {</w:t>
      </w:r>
    </w:p>
    <w:p w14:paraId="216BAB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AA9B8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1129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715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6420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B3AA9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49261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Required Info - SN terminated</w:t>
      </w:r>
    </w:p>
    <w:p w14:paraId="4EC517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31A9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E3B4F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6389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9454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PDUSessionResourceModRqdInfo-SNterminated</w:t>
      </w:r>
      <w:r w:rsidRPr="009A72DA">
        <w:rPr>
          <w:rFonts w:ascii="Courier New" w:eastAsia="Times New Roman" w:hAnsi="Courier New" w:cs="Times New Roman"/>
          <w:snapToGrid w:val="0"/>
          <w:sz w:val="16"/>
          <w:lang w:eastAsia="en-GB"/>
        </w:rPr>
        <w:t xml:space="preserve"> ::= SEQUENCE {</w:t>
      </w:r>
    </w:p>
    <w:p w14:paraId="6A79C7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dL-NG-U-TNLatNG-RAN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5CE48B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qoSFlowsToBeReleased-List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6BAEF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C839C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DRBsToBeSetup-List-ModRqd-SNterminated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014F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DRBsToBeModified-List-ModRqd-SNterminated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03AE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FFFD6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{PDUSessionResourceModRqdInfo-SNterminated-ExtIEs} } </w:t>
      </w:r>
      <w:r w:rsidRPr="009A72DA">
        <w:rPr>
          <w:rFonts w:ascii="Courier New" w:eastAsia="Times New Roman" w:hAnsi="Courier New" w:cs="Times New Roman"/>
          <w:noProof/>
          <w:snapToGrid w:val="0"/>
          <w:sz w:val="16"/>
          <w:lang w:eastAsia="en-GB"/>
        </w:rPr>
        <w:tab/>
        <w:t>OPTIONAL,</w:t>
      </w:r>
    </w:p>
    <w:p w14:paraId="74E15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51E6A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AE671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AA9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PDUSessionResourceModRqdInfo-SNterminated-ExtIEs XNAP-PROTOCOL-EXTENSION ::= {</w:t>
      </w:r>
    </w:p>
    <w:p w14:paraId="2D12C5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237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3E5A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1DAB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DRBsToBeSetup-List-ModRqd-SNterminated ::= SEQUENCE (SIZE(1..maxnoofDRBs)) OF DRBsToBeSetup-List-ModRqd-SNterminated-Item</w:t>
      </w:r>
    </w:p>
    <w:p w14:paraId="7451E7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5354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DRBsToBeSetup-List-ModRqd-SNterminated-Item ::= SEQUENCE {</w:t>
      </w:r>
    </w:p>
    <w:p w14:paraId="6896C7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7B829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hint="eastAsia"/>
          <w:noProof/>
          <w:sz w:val="16"/>
          <w:lang w:eastAsia="zh-CN"/>
        </w:rPr>
        <w:tab/>
      </w:r>
      <w:r w:rsidRPr="009A72DA">
        <w:rPr>
          <w:rFonts w:ascii="Courier New" w:eastAsia="Times New Roman" w:hAnsi="Courier New" w:cs="Times New Roman"/>
          <w:noProof/>
          <w:snapToGrid w:val="0"/>
          <w:sz w:val="16"/>
          <w:lang w:eastAsia="en-GB"/>
        </w:rPr>
        <w:t>pDCP-SNLength</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BEB1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659C4E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p>
    <w:p w14:paraId="387511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secondary-SN-UL-PDCP-UP-TNLInfo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UPTransportParameters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E297B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8628B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78999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qoSFlowsMappedtoDRB-ModRqd-SNterminated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QoSFlowsSetupMappedtoDRB-ModRqd-SNterminated,</w:t>
      </w:r>
    </w:p>
    <w:p w14:paraId="14DFE7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RLCMode,</w:t>
      </w:r>
    </w:p>
    <w:p w14:paraId="6CC513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{DRBsToBeSetup-List-ModRqd-SNterminated-Item-ExtIEs} } </w:t>
      </w:r>
      <w:r w:rsidRPr="009A72DA">
        <w:rPr>
          <w:rFonts w:ascii="Courier New" w:eastAsia="Times New Roman" w:hAnsi="Courier New" w:cs="Times New Roman"/>
          <w:noProof/>
          <w:snapToGrid w:val="0"/>
          <w:sz w:val="16"/>
          <w:lang w:eastAsia="en-GB"/>
        </w:rPr>
        <w:tab/>
        <w:t>OPTIONAL,</w:t>
      </w:r>
    </w:p>
    <w:p w14:paraId="5F9C42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8B0ED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8CF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A3AC7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DRBsToBeSetup-List-ModRqd-SNterminated-Item-ExtIEs XNAP-PROTOCOL-EXTENSION ::= {</w:t>
      </w:r>
    </w:p>
    <w:p w14:paraId="6BFCBB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9A57D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DB9E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51B6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QoSFlowsSetupMappedtoDRB-ModRqd-SNterminated ::= SEQUENCE (SIZE(1..maxnoofQoSFlows)) OF</w:t>
      </w:r>
    </w:p>
    <w:p w14:paraId="69E5F0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QoSFlowsSetupMappedtoDRB-ModRqd-SNterminated-Item</w:t>
      </w:r>
    </w:p>
    <w:p w14:paraId="353FF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99CB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QoSFlowsSetupMappedtoDRB-ModRqd-SNterminated-Item ::= SEQUENCE {</w:t>
      </w:r>
    </w:p>
    <w:p w14:paraId="111D6B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30B912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mCGRequestedGBRQoSFlowInfo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6FB67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QoSFlowsSetupMappedtoDRB-ModRqd-SNterminated-Item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35B88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2EF9D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D7F91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0509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QoSFlowsSetupMappedtoDRB-ModRqd-SNterminated-Item</w:t>
      </w:r>
      <w:r w:rsidRPr="009A72DA">
        <w:rPr>
          <w:rFonts w:ascii="Courier New" w:eastAsia="Times New Roman" w:hAnsi="Courier New" w:cs="Times New Roman"/>
          <w:noProof/>
          <w:snapToGrid w:val="0"/>
          <w:sz w:val="16"/>
          <w:lang w:eastAsia="en-GB"/>
        </w:rPr>
        <w:t>-ExtIEs XNAP-PROTOCOL-EXTENSION ::= {</w:t>
      </w:r>
    </w:p>
    <w:p w14:paraId="76492D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053A5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0C3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FB5A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DRBsToBeModified-List-ModRqd-SNterminated ::= SEQUENCE (SIZE(1..maxnoofDRBs)) OF DRBsToBeModified-List-ModRqd-SNterminated-Item</w:t>
      </w:r>
    </w:p>
    <w:p w14:paraId="69C050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EEB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DRBsToBeModified-List-ModRqd-SNterminated-Item ::= SEQUENCE {</w:t>
      </w:r>
    </w:p>
    <w:p w14:paraId="0F3D9A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496AB9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1E5833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8B723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secondary-SN-UL-PDCP-UP-TNLInfo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UPTransportParameters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4C92A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46D7C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pdcpDuplicationConfiguration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PDCPDuplicationConfiguration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76053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56E0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qoSFlowsMappedtoDRB-ModRqd-SNterminated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QoSFlowsModifiedMappedtoDRB-ModRqd-SNterminated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78283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{DRBsToBeModified-List-ModRqd-SNterminated-Item-ExtIEs} } </w:t>
      </w:r>
      <w:r w:rsidRPr="009A72DA">
        <w:rPr>
          <w:rFonts w:ascii="Courier New" w:eastAsia="Times New Roman" w:hAnsi="Courier New" w:cs="Times New Roman"/>
          <w:noProof/>
          <w:snapToGrid w:val="0"/>
          <w:sz w:val="16"/>
          <w:lang w:eastAsia="en-GB"/>
        </w:rPr>
        <w:tab/>
        <w:t>OPTIONAL,</w:t>
      </w:r>
    </w:p>
    <w:p w14:paraId="39138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DA079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5C93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A07B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DRBsToBeModified-List-ModRqd-SNterminated-Item-ExtIEs XNAP-PROTOCOL-EXTENSION ::= {</w:t>
      </w:r>
    </w:p>
    <w:p w14:paraId="49B428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F9310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FDE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DEB3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QoSFlowsModifiedMappedtoDRB-ModRqd-SNterminated ::= SEQUENCE (SIZE(1..maxnoofQoSFlows)) OF</w:t>
      </w:r>
    </w:p>
    <w:p w14:paraId="619B0D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QoSFlowsModifiedMappedtoDRB-ModRqd-SNterminated-Item</w:t>
      </w:r>
    </w:p>
    <w:p w14:paraId="14687D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A118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QoSFlowsModifiedMappedtoDRB-ModRqd-SNterminated-Item ::= SEQUENCE {</w:t>
      </w:r>
    </w:p>
    <w:p w14:paraId="4A3555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7B17D3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mCGRequestedGBRQoSFlowInfo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C2B2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QoSFlowsModifiedMappedtoDRB-ModRqd-SNterminated-Item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7D8393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BCADB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5A1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18F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QoSFlowsModifiedMappedtoDRB-ModRqd-SNterminated-Item</w:t>
      </w:r>
      <w:r w:rsidRPr="009A72DA">
        <w:rPr>
          <w:rFonts w:ascii="Courier New" w:eastAsia="Times New Roman" w:hAnsi="Courier New" w:cs="Times New Roman"/>
          <w:noProof/>
          <w:snapToGrid w:val="0"/>
          <w:sz w:val="16"/>
          <w:lang w:eastAsia="en-GB"/>
        </w:rPr>
        <w:t>-ExtIEs XNAP-PROTOCOL-EXTENSION ::= {</w:t>
      </w:r>
    </w:p>
    <w:p w14:paraId="74640E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D9B4E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1EE4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2B53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3B7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E501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6BB7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Confirm Info - SN terminated</w:t>
      </w:r>
    </w:p>
    <w:p w14:paraId="117EB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4C6F3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F75D4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64F6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A4057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PDUSessionResourceModConfirmInfo-SNterminated</w:t>
      </w:r>
      <w:r w:rsidRPr="009A72DA">
        <w:rPr>
          <w:rFonts w:ascii="Courier New" w:eastAsia="Times New Roman" w:hAnsi="Courier New" w:cs="Times New Roman"/>
          <w:snapToGrid w:val="0"/>
          <w:sz w:val="16"/>
          <w:lang w:eastAsia="en-GB"/>
        </w:rPr>
        <w:t xml:space="preserve"> ::= SEQUENCE {</w:t>
      </w:r>
    </w:p>
    <w:p w14:paraId="416D3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1660E0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DRBsAdmittedList-ModConfirm-SNterminated,</w:t>
      </w:r>
    </w:p>
    <w:p w14:paraId="1D86D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dRBsNotAdmittedSetupModifyList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DRB-List-withCause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9709B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FF82F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{PDUSessionResourceModConfirmInfo-SNterminated-ExtIEs} } </w:t>
      </w:r>
      <w:r w:rsidRPr="009A72DA">
        <w:rPr>
          <w:rFonts w:ascii="Courier New" w:eastAsia="Times New Roman" w:hAnsi="Courier New" w:cs="Times New Roman"/>
          <w:noProof/>
          <w:snapToGrid w:val="0"/>
          <w:sz w:val="16"/>
          <w:lang w:eastAsia="en-GB"/>
        </w:rPr>
        <w:tab/>
        <w:t>OPTIONAL,</w:t>
      </w:r>
    </w:p>
    <w:p w14:paraId="7F334D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E2312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7685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EE86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PDUSessionResourceModConfirmInfo-SNterminated-ExtIEs XNAP-PROTOCOL-EXTENSION ::= {</w:t>
      </w:r>
    </w:p>
    <w:p w14:paraId="04B0AE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1D8B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8E3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CCB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DRBsAdmittedList-ModConfirm-SNterminated ::= SEQUENCE (SIZE(1..maxnoofDRBs)) OF </w:t>
      </w:r>
    </w:p>
    <w:p w14:paraId="401480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DRBsAdmittedList-ModConfirm-SNterminated-Item</w:t>
      </w:r>
    </w:p>
    <w:p w14:paraId="6D986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BD794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DRBsAdmittedList-ModConfirm-SNterminated-Item ::= SEQUENCE {</w:t>
      </w:r>
    </w:p>
    <w:p w14:paraId="686C10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14C354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mN-DL-CG-UP-TNLInfo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w:t>
      </w:r>
      <w:r w:rsidRPr="009A72DA">
        <w:rPr>
          <w:rFonts w:ascii="Courier New" w:eastAsia="Times New Roman" w:hAnsi="Courier New" w:cs="Times New Roman"/>
          <w:noProof/>
          <w:snapToGrid w:val="0"/>
          <w:sz w:val="16"/>
          <w:lang w:eastAsia="en-GB"/>
        </w:rPr>
        <w:t>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47A63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lastRenderedPageBreak/>
        <w:tab/>
      </w:r>
      <w:r w:rsidRPr="009A72DA">
        <w:rPr>
          <w:rFonts w:ascii="Courier New" w:eastAsia="Times New Roman" w:hAnsi="Courier New" w:cs="Times New Roman"/>
          <w:noProof/>
          <w:snapToGrid w:val="0"/>
          <w:sz w:val="16"/>
          <w:lang w:eastAsia="en-GB"/>
        </w:rPr>
        <w:t>secondary-MN-DL-CG-UP-TNLInfo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UPTransportParameters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65A88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lCID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LCID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A26E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{DRBsAdmittedList-ModConfirm-SNterminated-Item-ExtIEs} } </w:t>
      </w:r>
      <w:r w:rsidRPr="009A72DA">
        <w:rPr>
          <w:rFonts w:ascii="Courier New" w:eastAsia="Times New Roman" w:hAnsi="Courier New" w:cs="Times New Roman"/>
          <w:noProof/>
          <w:snapToGrid w:val="0"/>
          <w:sz w:val="16"/>
          <w:lang w:eastAsia="en-GB"/>
        </w:rPr>
        <w:tab/>
        <w:t>OPTIONAL,</w:t>
      </w:r>
    </w:p>
    <w:p w14:paraId="2087B9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1E168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7227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5D6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DRBsAdmittedList-ModConfirm-SNterminated-Item-ExtIEs XNAP-PROTOCOL-EXTENSION ::= {</w:t>
      </w:r>
    </w:p>
    <w:p w14:paraId="00749C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4ADCC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7A4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016B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73B0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74BD6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3670C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Required Info - MN terminated</w:t>
      </w:r>
    </w:p>
    <w:p w14:paraId="3364B2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9127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B4F2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C38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8C01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PDUSessionResourceModRqdInfo-MNterminated</w:t>
      </w:r>
      <w:r w:rsidRPr="009A72DA">
        <w:rPr>
          <w:rFonts w:ascii="Courier New" w:eastAsia="Times New Roman" w:hAnsi="Courier New" w:cs="Times New Roman"/>
          <w:snapToGrid w:val="0"/>
          <w:sz w:val="16"/>
          <w:lang w:eastAsia="en-GB"/>
        </w:rPr>
        <w:t xml:space="preserve"> ::= SEQUENCE {</w:t>
      </w:r>
    </w:p>
    <w:p w14:paraId="3A114A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r>
      <w:r w:rsidRPr="009A72DA">
        <w:rPr>
          <w:rFonts w:ascii="Courier New" w:eastAsia="Times New Roman" w:hAnsi="Courier New" w:cs="Times New Roman"/>
          <w:noProof/>
          <w:snapToGrid w:val="0"/>
          <w:sz w:val="16"/>
          <w:lang w:eastAsia="en-GB"/>
        </w:rPr>
        <w:t>dRBsToBe</w:t>
      </w:r>
      <w:r w:rsidRPr="009A72DA">
        <w:rPr>
          <w:rFonts w:ascii="Courier New" w:eastAsia="Times New Roman" w:hAnsi="Courier New" w:cs="Times New Roman"/>
          <w:noProof/>
          <w:snapToGrid w:val="0"/>
          <w:sz w:val="16"/>
          <w:lang w:eastAsia="zh-CN"/>
        </w:rPr>
        <w:t>Modified</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z w:val="16"/>
          <w:lang w:eastAsia="en-GB"/>
        </w:rPr>
        <w:t>OPTIONAL,</w:t>
      </w:r>
    </w:p>
    <w:p w14:paraId="447651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A1CDA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{PDUSessionResourceModRqdInfo-MNterminated-ExtIEs} } </w:t>
      </w:r>
      <w:r w:rsidRPr="009A72DA">
        <w:rPr>
          <w:rFonts w:ascii="Courier New" w:eastAsia="Times New Roman" w:hAnsi="Courier New" w:cs="Times New Roman"/>
          <w:noProof/>
          <w:snapToGrid w:val="0"/>
          <w:sz w:val="16"/>
          <w:lang w:eastAsia="en-GB"/>
        </w:rPr>
        <w:tab/>
        <w:t>OPTIONAL,</w:t>
      </w:r>
    </w:p>
    <w:p w14:paraId="0FE5A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93B4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26E96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A21F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PDUSessionResourceModRqdInfo-MNterminated-ExtIEs XNAP-PROTOCOL-EXTENSION ::= {</w:t>
      </w:r>
    </w:p>
    <w:p w14:paraId="0192E9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C25D8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F492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92C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E9F8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 ::= SEQUENCE (SIZE(1..maxnoofDRBs)) OF 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w:t>
      </w:r>
    </w:p>
    <w:p w14:paraId="62F550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118D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 ::= SEQUENCE {</w:t>
      </w:r>
    </w:p>
    <w:p w14:paraId="547199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25083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46AAAC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1CA5AF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lCID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LCID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OPTIONAL</w:t>
      </w:r>
      <w:r w:rsidRPr="009A72DA">
        <w:rPr>
          <w:rFonts w:ascii="Courier New" w:eastAsia="Times New Roman" w:hAnsi="Courier New" w:cs="Times New Roman"/>
          <w:snapToGrid w:val="0"/>
          <w:sz w:val="16"/>
          <w:lang w:eastAsia="en-GB"/>
        </w:rPr>
        <w:t>,</w:t>
      </w:r>
    </w:p>
    <w:p w14:paraId="1B557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rlc-status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RLC-Status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37FDD5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Nterminated-Item-ExtIEs} } OPTIONAL,</w:t>
      </w:r>
    </w:p>
    <w:p w14:paraId="1FF340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20020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ED14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2F4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Nterminated-Item-ExtIEs XNAP-PROTOCOL-EXTENSION ::= {</w:t>
      </w:r>
    </w:p>
    <w:p w14:paraId="7CFBFB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DE26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69DE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76F6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0C840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D6BF5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1ACC2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Confirm Info - MN terminated</w:t>
      </w:r>
    </w:p>
    <w:p w14:paraId="4BB0E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C093A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91151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788E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1201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PDUSessionResourceModConfirmInfo-MNterminated</w:t>
      </w:r>
      <w:r w:rsidRPr="009A72DA">
        <w:rPr>
          <w:rFonts w:ascii="Courier New" w:eastAsia="Times New Roman" w:hAnsi="Courier New" w:cs="Times New Roman"/>
          <w:snapToGrid w:val="0"/>
          <w:sz w:val="16"/>
          <w:lang w:eastAsia="en-GB"/>
        </w:rPr>
        <w:t xml:space="preserve"> ::= SEQUENCE {</w:t>
      </w:r>
    </w:p>
    <w:p w14:paraId="61C445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{PDUSessionResourceModConfirmInfo-MNterminated-ExtIEs} } </w:t>
      </w:r>
      <w:r w:rsidRPr="009A72DA">
        <w:rPr>
          <w:rFonts w:ascii="Courier New" w:eastAsia="Times New Roman" w:hAnsi="Courier New" w:cs="Times New Roman"/>
          <w:noProof/>
          <w:snapToGrid w:val="0"/>
          <w:sz w:val="16"/>
          <w:lang w:eastAsia="en-GB"/>
        </w:rPr>
        <w:tab/>
        <w:t>OPTIONAL,</w:t>
      </w:r>
    </w:p>
    <w:p w14:paraId="41A2D9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F8CAC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C96E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49920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PDUSessionResourceModConfirmInfo-MNterminated-ExtIEs XNAP-PROTOCOL-EXTENSION ::= {</w:t>
      </w:r>
    </w:p>
    <w:p w14:paraId="717A9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C35F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2231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C9CD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D339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42B7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E8652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Complete Info - SN terminated</w:t>
      </w:r>
    </w:p>
    <w:p w14:paraId="620BC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8E28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6913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35A7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 xml:space="preserve">PDUSessionResourceBearerSetupCompleteInfo-SNterminated ::= </w:t>
      </w:r>
      <w:r w:rsidRPr="009A72DA">
        <w:rPr>
          <w:rFonts w:ascii="Courier New" w:eastAsia="Times New Roman" w:hAnsi="Courier New" w:cs="Times New Roman"/>
          <w:snapToGrid w:val="0"/>
          <w:sz w:val="16"/>
          <w:lang w:eastAsia="en-GB"/>
        </w:rPr>
        <w:t>SEQUENCE {</w:t>
      </w:r>
    </w:p>
    <w:p w14:paraId="7E6DFD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 xml:space="preserve">dRBsToBeSetupList </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SEQUENCE (SIZE(1..maxnoofDRBs)) OF DRBsToBeSetupList-BearerSetupComplete-SNterminated-Item,</w:t>
      </w:r>
    </w:p>
    <w:p w14:paraId="5CB326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{PDUSessionResourceBearerSetupCompleteInfo-SNterminated-ExtIEs} } </w:t>
      </w:r>
      <w:r w:rsidRPr="009A72DA">
        <w:rPr>
          <w:rFonts w:ascii="Courier New" w:eastAsia="Times New Roman" w:hAnsi="Courier New" w:cs="Times New Roman"/>
          <w:noProof/>
          <w:snapToGrid w:val="0"/>
          <w:sz w:val="16"/>
          <w:lang w:eastAsia="en-GB"/>
        </w:rPr>
        <w:tab/>
        <w:t>OPTIONAL,</w:t>
      </w:r>
    </w:p>
    <w:p w14:paraId="5FD5AF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3A9CA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CF90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DAFA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PDUSessionResourceBearerSetupCompleteInfo-SNterminated-ExtIEs XNAP-PROTOCOL-EXTENSION ::= {</w:t>
      </w:r>
    </w:p>
    <w:p w14:paraId="47D04B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E075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0AA6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A6FA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DRBsToBeSetupList-BearerSetupComplete-SNterminated-Item ::= SEQUENCE {</w:t>
      </w:r>
    </w:p>
    <w:p w14:paraId="61D2B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BD01B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mN-Xn-U-TNLInfoatM</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29ABE1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z w:val="16"/>
          <w:lang w:eastAsia="en-GB"/>
        </w:rPr>
        <w:t>DRBsToBeSetupList-BearerSetupComplete-SNterminated-Item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41F10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6035D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2360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4A7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z w:val="16"/>
          <w:lang w:eastAsia="en-GB"/>
        </w:rPr>
        <w:t>DRBsToBeSetupList-BearerSetupComplete-SNterminated-Item</w:t>
      </w:r>
      <w:r w:rsidRPr="009A72DA">
        <w:rPr>
          <w:rFonts w:ascii="Courier New" w:eastAsia="Times New Roman" w:hAnsi="Courier New" w:cs="Times New Roman"/>
          <w:noProof/>
          <w:snapToGrid w:val="0"/>
          <w:sz w:val="16"/>
          <w:lang w:eastAsia="en-GB"/>
        </w:rPr>
        <w:t>-ExtIEs XNAP-PROTOCOL-EXTENSION ::= {</w:t>
      </w:r>
    </w:p>
    <w:p w14:paraId="35E4ED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 id-Secondary-MN-Xn-U-TNLInfoatM</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UPTransportLayerInformation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2A871B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421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86BF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7B9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BE4C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9797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related message level IEs END</w:t>
      </w:r>
    </w:p>
    <w:p w14:paraId="43F01A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257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6D44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D761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PDUSessionResourceSecondaryRATUsageList ::= SEQUENCE (SIZE(1..maxnoofPDUSessions)) OF PDUSessionResourceSecondaryRATUsageItem</w:t>
      </w:r>
    </w:p>
    <w:p w14:paraId="15C1D5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2AC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PDUSessionResourceSecondaryRATUsageItem ::= SEQUENCE {</w:t>
      </w:r>
    </w:p>
    <w:p w14:paraId="2B37B5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PDUSession-ID,</w:t>
      </w:r>
    </w:p>
    <w:p w14:paraId="133766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secondaryRATUsageInformation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SecondaryRATUsageInformation,</w:t>
      </w:r>
    </w:p>
    <w:p w14:paraId="4F5B38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{PDUSessionResourceSecondaryRATUsageItem-ExtIEs} }</w:t>
      </w:r>
      <w:r w:rsidRPr="009A72DA">
        <w:rPr>
          <w:rFonts w:ascii="Courier New" w:eastAsia="Times New Roman" w:hAnsi="Courier New" w:cs="Times New Roman"/>
          <w:noProof/>
          <w:snapToGrid w:val="0"/>
          <w:sz w:val="16"/>
          <w:lang w:eastAsia="en-GB"/>
        </w:rPr>
        <w:tab/>
        <w:t>OPTIONAL,</w:t>
      </w:r>
    </w:p>
    <w:p w14:paraId="79A046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4BAB7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2D55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3DDD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PDUSessionResourceSecondaryRATUsageItem-ExtIEs XNAP-PROTOCOL-EXTENSION ::= {</w:t>
      </w:r>
    </w:p>
    <w:p w14:paraId="185C66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BCFE0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E037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4C45E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PDUSessionUsageReport ::= SEQUENCE {</w:t>
      </w:r>
    </w:p>
    <w:p w14:paraId="4C7219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rATType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{nr, eutra, ...},</w:t>
      </w:r>
    </w:p>
    <w:p w14:paraId="504726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pDUSessionTimedReportList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VolumeTimedReportList,</w:t>
      </w:r>
    </w:p>
    <w:p w14:paraId="549CA8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{PDUSessionUsageReport-ExtIEs} } OPTIONAL,</w:t>
      </w:r>
    </w:p>
    <w:p w14:paraId="18ECE8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B145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C566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F61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PDUSessionUsageReport-ExtIEs XNAP-PROTOCOL-EXTENSION ::= {</w:t>
      </w:r>
    </w:p>
    <w:p w14:paraId="700749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8F47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C042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CCB9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PDUSessionType</w:t>
      </w:r>
      <w:bookmarkEnd w:id="132"/>
      <w:r w:rsidRPr="009A72DA">
        <w:rPr>
          <w:rFonts w:ascii="Courier New" w:eastAsia="Times New Roman" w:hAnsi="Courier New" w:cs="Times New Roman"/>
          <w:noProof/>
          <w:sz w:val="16"/>
          <w:lang w:eastAsia="en-GB"/>
        </w:rPr>
        <w:t xml:space="preserve"> ::= ENUMERATED {ipv4, ipv6, ipv4v6, ethernet, unstructured, ...}</w:t>
      </w:r>
    </w:p>
    <w:p w14:paraId="1FEEAA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139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33" w:name="_Hlk513550486"/>
      <w:r w:rsidRPr="009A72DA">
        <w:rPr>
          <w:rFonts w:ascii="Courier New" w:eastAsia="Times New Roman" w:hAnsi="Courier New" w:cs="Times New Roman"/>
          <w:noProof/>
          <w:sz w:val="16"/>
          <w:lang w:eastAsia="en-GB"/>
        </w:rPr>
        <w:t>PDUSession-ID</w:t>
      </w:r>
      <w:bookmarkEnd w:id="133"/>
      <w:r w:rsidRPr="009A72DA">
        <w:rPr>
          <w:rFonts w:ascii="Courier New" w:eastAsia="Times New Roman" w:hAnsi="Courier New" w:cs="Times New Roman"/>
          <w:noProof/>
          <w:sz w:val="16"/>
          <w:lang w:eastAsia="en-GB"/>
        </w:rPr>
        <w:tab/>
        <w:t>::= INTEGER (0..255)</w:t>
      </w:r>
    </w:p>
    <w:p w14:paraId="656E84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E47C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PDUSessionNetworkInstance</w:t>
      </w:r>
      <w:r w:rsidRPr="009A72DA">
        <w:rPr>
          <w:rFonts w:ascii="Courier New" w:eastAsia="Times New Roman" w:hAnsi="Courier New" w:cs="Times New Roman"/>
          <w:noProof/>
          <w:sz w:val="16"/>
          <w:lang w:eastAsia="en-GB"/>
        </w:rPr>
        <w:tab/>
        <w:t>::= INTEGER (1..256, ...)</w:t>
      </w:r>
    </w:p>
    <w:p w14:paraId="678BCE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8A29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PDUSessionCommonNetworkInstance</w:t>
      </w:r>
      <w:r w:rsidRPr="009A72DA">
        <w:rPr>
          <w:rFonts w:ascii="Courier New" w:eastAsia="Times New Roman" w:hAnsi="Courier New" w:cs="Times New Roman"/>
          <w:noProof/>
          <w:sz w:val="16"/>
          <w:lang w:eastAsia="en-GB"/>
        </w:rPr>
        <w:tab/>
        <w:t>::= OCTET STRING</w:t>
      </w:r>
    </w:p>
    <w:p w14:paraId="446EA8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541B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PLMN-I</w:t>
      </w:r>
      <w:r w:rsidRPr="009A72DA">
        <w:rPr>
          <w:rFonts w:ascii="Courier New" w:eastAsia="Times New Roman" w:hAnsi="Courier New" w:cs="Times New Roman"/>
          <w:sz w:val="16"/>
          <w:lang w:eastAsia="en-GB"/>
        </w:rPr>
        <w:t>dentity</w:t>
      </w:r>
      <w:r w:rsidRPr="009A72DA">
        <w:rPr>
          <w:rFonts w:ascii="Courier New" w:eastAsia="Times New Roman" w:hAnsi="Courier New" w:cs="Times New Roman"/>
          <w:snapToGrid w:val="0"/>
          <w:sz w:val="16"/>
          <w:lang w:eastAsia="en-GB"/>
        </w:rPr>
        <w:t xml:space="preserve"> ::= OCTET STRING (SIZE(3))</w:t>
      </w:r>
    </w:p>
    <w:p w14:paraId="09B240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5C6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D924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PriorityLevelQoS ::= INTEGER (1..127</w:t>
      </w:r>
      <w:r w:rsidRPr="009A72DA">
        <w:rPr>
          <w:rFonts w:ascii="Courier New" w:eastAsia="Times New Roman" w:hAnsi="Courier New" w:cs="Times New Roman"/>
          <w:noProof/>
          <w:sz w:val="16"/>
          <w:lang w:eastAsia="en-GB"/>
        </w:rPr>
        <w:t>, ...</w:t>
      </w:r>
      <w:r w:rsidRPr="009A72DA">
        <w:rPr>
          <w:rFonts w:ascii="Courier New" w:eastAsia="Times New Roman" w:hAnsi="Courier New" w:cs="Times New Roman"/>
          <w:noProof/>
          <w:snapToGrid w:val="0"/>
          <w:sz w:val="16"/>
          <w:lang w:eastAsia="en-GB"/>
        </w:rPr>
        <w:t>)</w:t>
      </w:r>
    </w:p>
    <w:p w14:paraId="0F655E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ED719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F95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ProtectedE-UTRAResourceIndication ::= SEQUENCE {</w:t>
      </w:r>
    </w:p>
    <w:p w14:paraId="63F061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activationSFN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ActivationSFN,</w:t>
      </w:r>
    </w:p>
    <w:p w14:paraId="17DC96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protectedResourceList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ProtectedE-UTRAResourceList,</w:t>
      </w:r>
    </w:p>
    <w:p w14:paraId="048692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Arial"/>
          <w:bCs/>
          <w:noProof/>
          <w:sz w:val="16"/>
          <w:lang w:eastAsia="ja-JP"/>
        </w:rPr>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9B3F4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pDCCHRegionLength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(1..3),</w:t>
      </w:r>
    </w:p>
    <w:p w14:paraId="47A718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ProtectedE-UTRAResourceIndication</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705A3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9EF5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3314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9DCF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ProtectedE-UTRAResourceIndication</w:t>
      </w:r>
      <w:r w:rsidRPr="009A72DA">
        <w:rPr>
          <w:rFonts w:ascii="Courier New" w:eastAsia="Times New Roman" w:hAnsi="Courier New" w:cs="Times New Roman"/>
          <w:noProof/>
          <w:snapToGrid w:val="0"/>
          <w:sz w:val="16"/>
          <w:lang w:eastAsia="en-GB"/>
        </w:rPr>
        <w:t>-ExtIEs XNAP-PROTOCOL-EXTENSION ::= {</w:t>
      </w:r>
    </w:p>
    <w:p w14:paraId="5B3F3C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0D30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FE6A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4841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ProtectedE-UTRAResourceList ::= SEQUENCE (SIZE (1..</w:t>
      </w:r>
      <w:r w:rsidRPr="009A72DA">
        <w:rPr>
          <w:rFonts w:ascii="Courier New" w:eastAsia="Times New Roman" w:hAnsi="Courier New" w:cs="Arial"/>
          <w:noProof/>
          <w:sz w:val="16"/>
          <w:lang w:eastAsia="zh-CN"/>
        </w:rPr>
        <w:t xml:space="preserve"> maxnoofProtectedResourcePatterns)</w:t>
      </w:r>
      <w:r w:rsidRPr="009A72DA">
        <w:rPr>
          <w:rFonts w:ascii="Courier New" w:eastAsia="Times New Roman" w:hAnsi="Courier New" w:cs="Times New Roman"/>
          <w:noProof/>
          <w:sz w:val="16"/>
          <w:lang w:eastAsia="en-GB"/>
        </w:rPr>
        <w:t>) OF ProtectedE-UTRAResource-Item</w:t>
      </w:r>
    </w:p>
    <w:p w14:paraId="46031B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033EE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ProtectedE-UTRAResource-Item ::= SEQUENCE {</w:t>
      </w:r>
    </w:p>
    <w:p w14:paraId="635412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resourceType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{downlinknonCRS, cRS, uplink, ...},</w:t>
      </w:r>
    </w:p>
    <w:p w14:paraId="2B43AE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intra-PRBProtectedResourceFootprint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(SIZE(84, ...)),</w:t>
      </w:r>
    </w:p>
    <w:p w14:paraId="5E91AD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protectedFootprintFrequencyPattern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(SIZE(6..110, ...)),</w:t>
      </w:r>
    </w:p>
    <w:p w14:paraId="15CBCB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protectedFootprintTimePattern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ProtectedE-UTRAFootprintTimePattern,</w:t>
      </w:r>
    </w:p>
    <w:p w14:paraId="464F8C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ProtectedE-UTRAResource-Item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74C8E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E3E5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E580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858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ProtectedE-UTRAResource-Item</w:t>
      </w:r>
      <w:r w:rsidRPr="009A72DA">
        <w:rPr>
          <w:rFonts w:ascii="Courier New" w:eastAsia="Times New Roman" w:hAnsi="Courier New" w:cs="Times New Roman"/>
          <w:noProof/>
          <w:snapToGrid w:val="0"/>
          <w:sz w:val="16"/>
          <w:lang w:eastAsia="en-GB"/>
        </w:rPr>
        <w:t>-ExtIEs XNAP-PROTOCOL-EXTENSION ::= {</w:t>
      </w:r>
    </w:p>
    <w:p w14:paraId="0AF5D1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37E54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8EDA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6CD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9F3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ProtectedE-UTRAFootprintTimePattern ::= SEQUENCE {</w:t>
      </w:r>
    </w:p>
    <w:p w14:paraId="60D81B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protectedFootprintTimeperiodicity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(1..320, ...),</w:t>
      </w:r>
    </w:p>
    <w:p w14:paraId="5DA4E8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protectedFootrpintStartTime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(1..20, ...),</w:t>
      </w:r>
    </w:p>
    <w:p w14:paraId="1A681F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ProtectedE-UTRAFootprintTimePattern</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78E7D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65CA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1164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5787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ProtectedE-UTRAFootprintTimePattern</w:t>
      </w:r>
      <w:r w:rsidRPr="009A72DA">
        <w:rPr>
          <w:rFonts w:ascii="Courier New" w:eastAsia="Times New Roman" w:hAnsi="Courier New" w:cs="Times New Roman"/>
          <w:noProof/>
          <w:snapToGrid w:val="0"/>
          <w:sz w:val="16"/>
          <w:lang w:eastAsia="en-GB"/>
        </w:rPr>
        <w:t>-ExtIEs XNAP-PROTOCOL-EXTENSION ::= {</w:t>
      </w:r>
    </w:p>
    <w:p w14:paraId="3308F2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3D30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B75DE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D325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444F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Q</w:t>
      </w:r>
    </w:p>
    <w:p w14:paraId="45AA22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F9D2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FE0E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QoSCharacteristics ::= CHOICE {</w:t>
      </w:r>
    </w:p>
    <w:p w14:paraId="4974BE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non-dynamic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NonDynamic5QIDescriptor,</w:t>
      </w:r>
    </w:p>
    <w:p w14:paraId="1EC308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dynamic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Dynamic5QIDescriptor,</w:t>
      </w:r>
    </w:p>
    <w:p w14:paraId="3B3C1F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choice-extension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QoSCharacteristics</w:t>
      </w:r>
      <w:r w:rsidRPr="009A72DA">
        <w:rPr>
          <w:rFonts w:ascii="Courier New" w:eastAsia="Times New Roman" w:hAnsi="Courier New" w:cs="Times New Roman"/>
          <w:snapToGrid w:val="0"/>
          <w:sz w:val="16"/>
          <w:lang w:eastAsia="zh-CN"/>
        </w:rPr>
        <w:t>-ExtIEs} }</w:t>
      </w:r>
    </w:p>
    <w:p w14:paraId="0C8DC8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65769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73CA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QoSCharacteristics</w:t>
      </w:r>
      <w:r w:rsidRPr="009A72DA">
        <w:rPr>
          <w:rFonts w:ascii="Courier New" w:eastAsia="Times New Roman" w:hAnsi="Courier New" w:cs="Times New Roman"/>
          <w:snapToGrid w:val="0"/>
          <w:sz w:val="16"/>
          <w:lang w:eastAsia="zh-CN"/>
        </w:rPr>
        <w:t>-ExtIEs XNAP-PROTOCOL-IES ::= {</w:t>
      </w:r>
    </w:p>
    <w:p w14:paraId="3F2F0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AF871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839EC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3A57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2F7C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34" w:name="_Hlk513550449"/>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bookmarkEnd w:id="134"/>
      <w:r w:rsidRPr="009A72DA">
        <w:rPr>
          <w:rFonts w:ascii="Courier New" w:eastAsia="Times New Roman" w:hAnsi="Courier New" w:cs="Times New Roman"/>
          <w:noProof/>
          <w:sz w:val="16"/>
          <w:lang w:eastAsia="en-GB"/>
        </w:rPr>
        <w:tab/>
        <w:t>::= INTEGER (0..63, ...)</w:t>
      </w:r>
    </w:p>
    <w:p w14:paraId="36D80A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2531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FB03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QoSFlowLevelQoSParameters ::= SEQUENCE {</w:t>
      </w:r>
    </w:p>
    <w:p w14:paraId="32B13B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qos-characteristics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QoSCharacteristics,</w:t>
      </w:r>
    </w:p>
    <w:p w14:paraId="5456C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allocationAndRetentionPrio</w:t>
      </w:r>
      <w:r w:rsidRPr="009A72DA">
        <w:rPr>
          <w:rFonts w:ascii="Courier New" w:eastAsia="Times New Roman" w:hAnsi="Courier New" w:cs="Times New Roman"/>
          <w:noProof/>
          <w:sz w:val="16"/>
          <w:lang w:eastAsia="en-GB"/>
        </w:rPr>
        <w:tab/>
        <w:t>AllocationandRetentionPriority,</w:t>
      </w:r>
    </w:p>
    <w:p w14:paraId="1FB89F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bookmarkStart w:id="135" w:name="_Hlk515426213"/>
      <w:r w:rsidRPr="009A72DA">
        <w:rPr>
          <w:rFonts w:ascii="Courier New" w:eastAsia="Times New Roman" w:hAnsi="Courier New" w:cs="Times New Roman"/>
          <w:noProof/>
          <w:sz w:val="16"/>
          <w:lang w:eastAsia="en-GB"/>
        </w:rPr>
        <w:t>GBRQoSFlowInfo</w:t>
      </w:r>
      <w:bookmarkEnd w:id="135"/>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8DBD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relectiveQoS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ReflectiveQoSAttribute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5ADB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additionalQoSflowInfo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{more-likely,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578C6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napToGrid w:val="0"/>
          <w:sz w:val="16"/>
          <w:lang w:eastAsia="zh-CN"/>
        </w:rPr>
        <w:t>-ExtIEs} } OPTIONAL,</w:t>
      </w:r>
    </w:p>
    <w:p w14:paraId="2573F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CF319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51B6F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8861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napToGrid w:val="0"/>
          <w:sz w:val="16"/>
          <w:lang w:eastAsia="zh-CN"/>
        </w:rPr>
        <w:t>-ExtIEs XNAP-PROTOCOL-EXTENSION ::= {</w:t>
      </w:r>
    </w:p>
    <w:p w14:paraId="5AA522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C3329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1C215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B711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3654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 xml:space="preserve">QoSFlowMappingIndication ::= </w:t>
      </w:r>
      <w:r w:rsidRPr="009A72DA">
        <w:rPr>
          <w:rFonts w:ascii="Courier New" w:eastAsia="Times New Roman" w:hAnsi="Courier New" w:cs="Times New Roman"/>
          <w:noProof/>
          <w:snapToGrid w:val="0"/>
          <w:sz w:val="16"/>
          <w:lang w:eastAsia="en-GB"/>
        </w:rPr>
        <w:t>ENUMERATED {</w:t>
      </w:r>
    </w:p>
    <w:p w14:paraId="3654E2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ul,</w:t>
      </w:r>
    </w:p>
    <w:p w14:paraId="718822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dl,</w:t>
      </w:r>
    </w:p>
    <w:p w14:paraId="0E987A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w:t>
      </w:r>
    </w:p>
    <w:p w14:paraId="0A95DA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31FDEB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4743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FB6E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QoSFlowNotificationControlIndicationInfo ::= SEQUENCE (SIZE (1..maxnoofQoSFlows)) OF </w:t>
      </w:r>
      <w:r w:rsidRPr="009A72DA">
        <w:rPr>
          <w:rFonts w:ascii="Courier New" w:eastAsia="Times New Roman" w:hAnsi="Courier New" w:cs="Times New Roman"/>
          <w:noProof/>
          <w:snapToGrid w:val="0"/>
          <w:sz w:val="16"/>
          <w:lang w:eastAsia="en-GB"/>
        </w:rPr>
        <w:t>QoSFlowNotify</w:t>
      </w:r>
      <w:r w:rsidRPr="009A72DA">
        <w:rPr>
          <w:rFonts w:ascii="Courier New" w:eastAsia="Times New Roman" w:hAnsi="Courier New" w:cs="Times New Roman"/>
          <w:noProof/>
          <w:sz w:val="16"/>
          <w:lang w:eastAsia="en-GB"/>
        </w:rPr>
        <w:t>-Item</w:t>
      </w:r>
    </w:p>
    <w:p w14:paraId="4DD988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558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QoSFlowNotify-Item</w:t>
      </w:r>
      <w:r w:rsidRPr="009A72DA">
        <w:rPr>
          <w:rFonts w:ascii="Courier New" w:eastAsia="Times New Roman" w:hAnsi="Courier New" w:cs="Times New Roman"/>
          <w:noProof/>
          <w:sz w:val="16"/>
          <w:lang w:eastAsia="en-GB"/>
        </w:rPr>
        <w:t xml:space="preserve"> ::= SEQUENCE {</w:t>
      </w:r>
    </w:p>
    <w:p w14:paraId="45713A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23E843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notificationInformation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{fulfilled, not-fulfilled, ...},</w:t>
      </w:r>
    </w:p>
    <w:p w14:paraId="2082A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QoSFlowNotificationControlIndicationInfo</w:t>
      </w:r>
      <w:r w:rsidRPr="009A72DA">
        <w:rPr>
          <w:rFonts w:ascii="Courier New" w:eastAsia="Times New Roman" w:hAnsi="Courier New" w:cs="Times New Roman"/>
          <w:snapToGrid w:val="0"/>
          <w:sz w:val="16"/>
          <w:lang w:eastAsia="zh-CN"/>
        </w:rPr>
        <w:t>-ExtIEs} } OPTIONAL,</w:t>
      </w:r>
    </w:p>
    <w:p w14:paraId="4EB24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91687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05B13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10CAE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QoSFlowNotificationControlIndicationInfo</w:t>
      </w:r>
      <w:r w:rsidRPr="009A72DA">
        <w:rPr>
          <w:rFonts w:ascii="Courier New" w:eastAsia="Times New Roman" w:hAnsi="Courier New" w:cs="Times New Roman"/>
          <w:snapToGrid w:val="0"/>
          <w:sz w:val="16"/>
          <w:lang w:eastAsia="zh-CN"/>
        </w:rPr>
        <w:t>-ExtIEs XNAP-PROTOCOL-EXTENSION ::= {</w:t>
      </w:r>
    </w:p>
    <w:p w14:paraId="7E7EFD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8D58E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3CCF7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447F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E5E5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QoSFlows-List ::= SEQUENCE (SIZE (1..maxnoofQoSFlows)) OF </w:t>
      </w:r>
      <w:r w:rsidRPr="009A72DA">
        <w:rPr>
          <w:rFonts w:ascii="Courier New" w:eastAsia="Times New Roman" w:hAnsi="Courier New" w:cs="Times New Roman"/>
          <w:noProof/>
          <w:snapToGrid w:val="0"/>
          <w:sz w:val="16"/>
          <w:lang w:eastAsia="en-GB"/>
        </w:rPr>
        <w:t>QoSFlow</w:t>
      </w:r>
      <w:r w:rsidRPr="009A72DA">
        <w:rPr>
          <w:rFonts w:ascii="Courier New" w:eastAsia="Times New Roman" w:hAnsi="Courier New" w:cs="Times New Roman"/>
          <w:noProof/>
          <w:sz w:val="16"/>
          <w:lang w:eastAsia="en-GB"/>
        </w:rPr>
        <w:t>-Item</w:t>
      </w:r>
    </w:p>
    <w:p w14:paraId="05A830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04665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QoSFlow-Item</w:t>
      </w:r>
      <w:r w:rsidRPr="009A72DA">
        <w:rPr>
          <w:rFonts w:ascii="Courier New" w:eastAsia="Times New Roman" w:hAnsi="Courier New" w:cs="Times New Roman"/>
          <w:sz w:val="16"/>
          <w:lang w:eastAsia="en-GB"/>
        </w:rPr>
        <w:t xml:space="preserve"> ::= SEQUENCE {</w:t>
      </w:r>
    </w:p>
    <w:p w14:paraId="47A79F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049CA5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088C4F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{QoSFlow-Item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9C00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5FDDC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70CA6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66CE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QoSFlow-Item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21C26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D0360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59FE9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C4C6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201B1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QoSFlows-List-withCause ::= SEQUENCE (SIZE (1..maxnoofQoSFlows)) OF </w:t>
      </w: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-Item</w:t>
      </w:r>
    </w:p>
    <w:p w14:paraId="6601FC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3E6F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sz w:val="16"/>
          <w:lang w:eastAsia="en-GB"/>
        </w:rPr>
        <w:t xml:space="preserve"> ::= SEQUENCE {</w:t>
      </w:r>
    </w:p>
    <w:p w14:paraId="774AD2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0C78C9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10C84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F1A8B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87411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7BFC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7C35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 xml:space="preserve">-Item-ExtIEs </w:t>
      </w:r>
      <w:r w:rsidRPr="009A72DA">
        <w:rPr>
          <w:rFonts w:ascii="Courier New" w:eastAsia="Times New Roman" w:hAnsi="Courier New" w:cs="Times New Roman"/>
          <w:snapToGrid w:val="0"/>
          <w:sz w:val="16"/>
          <w:lang w:eastAsia="zh-CN"/>
        </w:rPr>
        <w:t>XNAP-PROTOCOL-EXTENSION ::= {</w:t>
      </w:r>
    </w:p>
    <w:p w14:paraId="6F2844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6E9EB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6FA9E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A25A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7F45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QoSFlowsAdmitted-List ::= SEQUENCE (SIZE (1..maxnoofQoSFlows)) OF </w:t>
      </w:r>
      <w:r w:rsidRPr="009A72DA">
        <w:rPr>
          <w:rFonts w:ascii="Courier New" w:eastAsia="Times New Roman" w:hAnsi="Courier New" w:cs="Times New Roman"/>
          <w:noProof/>
          <w:snapToGrid w:val="0"/>
          <w:sz w:val="16"/>
          <w:lang w:eastAsia="en-GB"/>
        </w:rPr>
        <w:t>QoSFlowsAdmitted</w:t>
      </w:r>
      <w:r w:rsidRPr="009A72DA">
        <w:rPr>
          <w:rFonts w:ascii="Courier New" w:eastAsia="Times New Roman" w:hAnsi="Courier New" w:cs="Times New Roman"/>
          <w:noProof/>
          <w:sz w:val="16"/>
          <w:lang w:eastAsia="en-GB"/>
        </w:rPr>
        <w:t>-Item</w:t>
      </w:r>
    </w:p>
    <w:p w14:paraId="4F9CCE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D9C84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QoSFlowsAdmitted-Item</w:t>
      </w:r>
      <w:r w:rsidRPr="009A72DA">
        <w:rPr>
          <w:rFonts w:ascii="Courier New" w:eastAsia="Times New Roman" w:hAnsi="Courier New" w:cs="Times New Roman"/>
          <w:sz w:val="16"/>
          <w:lang w:eastAsia="en-GB"/>
        </w:rPr>
        <w:t xml:space="preserve"> ::= SEQUENCE {</w:t>
      </w:r>
    </w:p>
    <w:p w14:paraId="089526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5CE965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{QoSFlowsAdmitted-Item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0D785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727C7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C1D45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0DA5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QoSFlowsAdmitted-Item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48808F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70098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CF84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B5DFD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C19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 ::=</w:t>
      </w:r>
      <w:r w:rsidRPr="009A72DA">
        <w:rPr>
          <w:rFonts w:ascii="Courier New" w:eastAsia="Times New Roman" w:hAnsi="Courier New" w:cs="Times New Roman"/>
          <w:noProof/>
          <w:sz w:val="16"/>
          <w:lang w:eastAsia="en-GB"/>
        </w:rPr>
        <w:t xml:space="preserve"> SEQUENCE (SIZE (1..maxnoofQoSFlows)) OF </w:t>
      </w:r>
      <w:r w:rsidRPr="009A72DA">
        <w:rPr>
          <w:rFonts w:ascii="Courier New" w:eastAsia="Times New Roman" w:hAnsi="Courier New" w:cs="Times New Roman"/>
          <w:noProof/>
          <w:snapToGrid w:val="0"/>
          <w:sz w:val="16"/>
          <w:lang w:eastAsia="en-GB"/>
        </w:rPr>
        <w:t>QoSFlowsToBeSetup</w:t>
      </w:r>
      <w:r w:rsidRPr="009A72DA">
        <w:rPr>
          <w:rFonts w:ascii="Courier New" w:eastAsia="Times New Roman" w:hAnsi="Courier New" w:cs="Times New Roman"/>
          <w:noProof/>
          <w:sz w:val="16"/>
          <w:lang w:eastAsia="en-GB"/>
        </w:rPr>
        <w:t>-Item</w:t>
      </w:r>
    </w:p>
    <w:p w14:paraId="405760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2E1C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QoSFlowsToBeSetup-Item</w:t>
      </w:r>
      <w:r w:rsidRPr="009A72DA">
        <w:rPr>
          <w:rFonts w:ascii="Courier New" w:eastAsia="Times New Roman" w:hAnsi="Courier New" w:cs="Times New Roman"/>
          <w:sz w:val="16"/>
          <w:lang w:eastAsia="en-GB"/>
        </w:rPr>
        <w:t xml:space="preserve"> ::= SEQUENCE {</w:t>
      </w:r>
    </w:p>
    <w:p w14:paraId="4AF7AC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1A9A6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qosFlowLevelQoSParameters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z w:val="16"/>
          <w:lang w:eastAsia="en-GB"/>
        </w:rPr>
        <w:t>,</w:t>
      </w:r>
    </w:p>
    <w:p w14:paraId="30901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e-RAB-ID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E-RAB-ID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229100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QoSFlowsToBeSetup</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FD20A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7F87D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2F786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F5F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QoSFlowsToBeSetup</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3D365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FF63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BBF4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9A95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QoSFlowsUsageReportList ::= SEQUENCE (SIZE(1..maxnoofQoSFlows)) OF QoSFlowsUsageReport-Item</w:t>
      </w:r>
    </w:p>
    <w:p w14:paraId="5F86F3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261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QoSFlowsUsageReport-Item ::= SEQUENCE {</w:t>
      </w:r>
    </w:p>
    <w:p w14:paraId="6A9D08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QoSFlowIdentifier,</w:t>
      </w:r>
    </w:p>
    <w:p w14:paraId="2568A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rATType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{nr, eutra, ...},</w:t>
      </w:r>
    </w:p>
    <w:p w14:paraId="39D5E5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qoSFlowsTimedReportList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VolumeTimedReportList,</w:t>
      </w:r>
    </w:p>
    <w:p w14:paraId="5DD2EC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{QoSFlowsUsageReport-Item-ExtIEs} } OPTIONAL,</w:t>
      </w:r>
    </w:p>
    <w:p w14:paraId="7FD5DA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A28DF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07F8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C9B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QoSFlowsUsageReport-Item-ExtIEs XNAP-PROTOCOL-EXTENSION ::= {</w:t>
      </w:r>
    </w:p>
    <w:p w14:paraId="36998C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BA714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3B80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BE42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R</w:t>
      </w:r>
    </w:p>
    <w:p w14:paraId="3F0F7F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971C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201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36" w:name="_Hlk513532370"/>
      <w:r w:rsidRPr="009A72DA">
        <w:rPr>
          <w:rFonts w:ascii="Courier New" w:eastAsia="Times New Roman" w:hAnsi="Courier New" w:cs="Times New Roman"/>
          <w:snapToGrid w:val="0"/>
          <w:sz w:val="16"/>
          <w:lang w:eastAsia="zh-CN"/>
        </w:rPr>
        <w:t xml:space="preserve">RANAC ::= INTEGER </w:t>
      </w:r>
      <w:r w:rsidRPr="009A72DA">
        <w:rPr>
          <w:rFonts w:ascii="Courier New" w:eastAsia="Times New Roman" w:hAnsi="Courier New" w:cs="Times New Roman"/>
          <w:noProof/>
          <w:sz w:val="16"/>
          <w:lang w:eastAsia="en-GB"/>
        </w:rPr>
        <w:t>(0..255)</w:t>
      </w:r>
    </w:p>
    <w:p w14:paraId="7ADB1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7100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41EE9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37" w:name="_Hlk515439004"/>
      <w:r w:rsidRPr="009A72DA">
        <w:rPr>
          <w:rFonts w:ascii="Courier New" w:eastAsia="Times New Roman" w:hAnsi="Courier New" w:cs="Times New Roman"/>
          <w:snapToGrid w:val="0"/>
          <w:sz w:val="16"/>
          <w:lang w:eastAsia="zh-CN"/>
        </w:rPr>
        <w:t>RANAreaID</w:t>
      </w:r>
      <w:bookmarkEnd w:id="136"/>
      <w:bookmarkEnd w:id="137"/>
      <w:r w:rsidRPr="009A72DA">
        <w:rPr>
          <w:rFonts w:ascii="Courier New" w:eastAsia="Times New Roman" w:hAnsi="Courier New" w:cs="Times New Roman"/>
          <w:snapToGrid w:val="0"/>
          <w:sz w:val="16"/>
          <w:lang w:eastAsia="zh-CN"/>
        </w:rPr>
        <w:t xml:space="preserve"> ::= SEQUENCE {</w:t>
      </w:r>
    </w:p>
    <w:p w14:paraId="30E522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617C3F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769BA6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 xml:space="preserve">ProtocolExtensionContainer { {RANAreaID-ExtIEs} } </w:t>
      </w:r>
      <w:r w:rsidRPr="009A72DA">
        <w:rPr>
          <w:rFonts w:ascii="Courier New" w:eastAsia="Times New Roman" w:hAnsi="Courier New" w:cs="Times New Roman"/>
          <w:snapToGrid w:val="0"/>
          <w:sz w:val="16"/>
          <w:lang w:eastAsia="zh-CN"/>
        </w:rPr>
        <w:tab/>
        <w:t>OPTIONAL,</w:t>
      </w:r>
    </w:p>
    <w:p w14:paraId="4C44CB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63CCB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55E4C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DA485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RANAreaID-ExtIEs XNAP-PROTOCOL-EXTENSION ::= {</w:t>
      </w:r>
    </w:p>
    <w:p w14:paraId="5BA405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E7BA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9A5AE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41509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1AE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RANAreaID-List ::= SEQUENCE (SIZE(1..maxnoofRANAreasinRNA)) OF RANAreaID</w:t>
      </w:r>
    </w:p>
    <w:p w14:paraId="101AB6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BDEA4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76413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38" w:name="_Hlk513533037"/>
      <w:r w:rsidRPr="009A72DA">
        <w:rPr>
          <w:rFonts w:ascii="Courier New" w:eastAsia="Times New Roman" w:hAnsi="Courier New" w:cs="Times New Roman"/>
          <w:snapToGrid w:val="0"/>
          <w:sz w:val="16"/>
          <w:lang w:eastAsia="zh-CN"/>
        </w:rPr>
        <w:t>RANPagingArea</w:t>
      </w:r>
      <w:bookmarkEnd w:id="138"/>
      <w:r w:rsidRPr="009A72DA">
        <w:rPr>
          <w:rFonts w:ascii="Courier New" w:eastAsia="Times New Roman" w:hAnsi="Courier New" w:cs="Times New Roman"/>
          <w:snapToGrid w:val="0"/>
          <w:sz w:val="16"/>
          <w:lang w:eastAsia="zh-CN"/>
        </w:rPr>
        <w:t xml:space="preserve"> ::= SEQUENCE {</w:t>
      </w:r>
    </w:p>
    <w:p w14:paraId="355D3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pLMN-Identity</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PLMN-Identity,</w:t>
      </w:r>
    </w:p>
    <w:p w14:paraId="53FCD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rANPagingAreaChoice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RANPagingAreaChoice,</w:t>
      </w:r>
    </w:p>
    <w:p w14:paraId="25A89E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w:t>
      </w:r>
      <w:r w:rsidRPr="009A72DA" w:rsidDel="009F3525">
        <w:rPr>
          <w:rFonts w:ascii="Courier New" w:eastAsia="Times New Roman" w:hAnsi="Courier New" w:cs="Times New Roman"/>
          <w:snapToGrid w:val="0"/>
          <w:sz w:val="16"/>
          <w:lang w:eastAsia="zh-CN"/>
        </w:rPr>
        <w:t xml:space="preserve"> </w:t>
      </w:r>
      <w:r w:rsidRPr="009A72DA">
        <w:rPr>
          <w:rFonts w:ascii="Courier New" w:eastAsia="Times New Roman" w:hAnsi="Courier New" w:cs="Times New Roman"/>
          <w:snapToGrid w:val="0"/>
          <w:sz w:val="16"/>
          <w:lang w:eastAsia="zh-CN"/>
        </w:rPr>
        <w:t>{ {RANPagingArea-ExtIEs} } OPTIONAL,</w:t>
      </w:r>
    </w:p>
    <w:p w14:paraId="50D64C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852F1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0F653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4E825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RANPagingArea-ExtIEs XNAP-PROTOCOL-</w:t>
      </w:r>
      <w:r w:rsidRPr="009A72DA">
        <w:rPr>
          <w:rFonts w:ascii="Courier New" w:eastAsia="Times New Roman" w:hAnsi="Courier New" w:cs="Times New Roman"/>
          <w:noProof/>
          <w:snapToGrid w:val="0"/>
          <w:sz w:val="16"/>
          <w:lang w:eastAsia="zh-CN"/>
        </w:rPr>
        <w:t>EXTENSION</w:t>
      </w:r>
      <w:r w:rsidRPr="009A72DA">
        <w:rPr>
          <w:rFonts w:ascii="Courier New" w:eastAsia="Times New Roman" w:hAnsi="Courier New" w:cs="Times New Roman"/>
          <w:snapToGrid w:val="0"/>
          <w:sz w:val="16"/>
          <w:lang w:eastAsia="zh-CN"/>
        </w:rPr>
        <w:t xml:space="preserve"> ::= {</w:t>
      </w:r>
    </w:p>
    <w:p w14:paraId="08FBDA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0E77A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B5C49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E77C1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RANPagingAreaChoice ::= CHOICE {</w:t>
      </w:r>
    </w:p>
    <w:p w14:paraId="03551A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cell-List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NG-RAN-Cell-Identity-ListinRANPagingArea,</w:t>
      </w:r>
    </w:p>
    <w:p w14:paraId="72F594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rANAreaID-List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RANAreaID-List,</w:t>
      </w:r>
    </w:p>
    <w:p w14:paraId="52489C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zh-CN"/>
        </w:rPr>
        <w:t xml:space="preserve"> { {RANPagingAreaChoice-ExtIEs} }</w:t>
      </w:r>
    </w:p>
    <w:p w14:paraId="46ABD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A208D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DDD89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RANPagingAreaChoice-ExtIEs XNAP-PROTOCOL-IES ::= {</w:t>
      </w:r>
    </w:p>
    <w:p w14:paraId="16FA62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EA9E9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779AB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1A855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1E426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39" w:name="_Hlk515246357"/>
      <w:r w:rsidRPr="009A72DA">
        <w:rPr>
          <w:rFonts w:ascii="Courier New" w:eastAsia="Times New Roman" w:hAnsi="Courier New" w:cs="Times New Roman"/>
          <w:snapToGrid w:val="0"/>
          <w:sz w:val="16"/>
          <w:lang w:eastAsia="en-GB"/>
        </w:rPr>
        <w:t>RANPagingAttemptInfo</w:t>
      </w:r>
      <w:bookmarkEnd w:id="139"/>
      <w:r w:rsidRPr="009A72DA">
        <w:rPr>
          <w:rFonts w:ascii="Courier New" w:eastAsia="Times New Roman" w:hAnsi="Courier New" w:cs="Times New Roman"/>
          <w:snapToGrid w:val="0"/>
          <w:sz w:val="16"/>
          <w:lang w:eastAsia="en-GB"/>
        </w:rPr>
        <w:t xml:space="preserve"> ::= SEQUENCE {</w:t>
      </w:r>
    </w:p>
    <w:p w14:paraId="28B250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pagingAttemptCount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(1..16, ...),</w:t>
      </w:r>
    </w:p>
    <w:p w14:paraId="5BB431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intendedNumberOfPagingAttempts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(1..16, ...),</w:t>
      </w:r>
    </w:p>
    <w:p w14:paraId="2AC98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nextPagingAreaScope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ENUMERATED {same, changed, ...}</w:t>
      </w:r>
      <w:r w:rsidRPr="009A72DA">
        <w:rPr>
          <w:rFonts w:ascii="Courier New" w:eastAsia="Times New Roman" w:hAnsi="Courier New" w:cs="Times New Roman"/>
          <w:snapToGrid w:val="0"/>
          <w:sz w:val="16"/>
          <w:lang w:eastAsia="en-GB"/>
        </w:rPr>
        <w:tab/>
        <w:t>OPTIONAL,</w:t>
      </w:r>
    </w:p>
    <w:p w14:paraId="10E34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snapToGrid w:val="0"/>
          <w:sz w:val="16"/>
          <w:lang w:eastAsia="en-GB"/>
        </w:rPr>
        <w:t>RANPagingAttemptInfo</w:t>
      </w:r>
      <w:r w:rsidRPr="009A72DA">
        <w:rPr>
          <w:rFonts w:ascii="Courier New" w:eastAsia="Times New Roman" w:hAnsi="Courier New" w:cs="Times New Roman"/>
          <w:snapToGrid w:val="0"/>
          <w:sz w:val="16"/>
          <w:lang w:eastAsia="zh-CN"/>
        </w:rPr>
        <w:t>-ExtIEs} } OPTIONAL,</w:t>
      </w:r>
    </w:p>
    <w:p w14:paraId="7B386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D0F1F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825E4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0B9DD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RANPagingAttemptInfo</w:t>
      </w:r>
      <w:r w:rsidRPr="009A72DA">
        <w:rPr>
          <w:rFonts w:ascii="Courier New" w:eastAsia="Times New Roman" w:hAnsi="Courier New" w:cs="Times New Roman"/>
          <w:snapToGrid w:val="0"/>
          <w:sz w:val="16"/>
          <w:lang w:eastAsia="zh-CN"/>
        </w:rPr>
        <w:t>-ExtIEs XNAP-PROTOCOL-EXTENSION ::= {</w:t>
      </w:r>
    </w:p>
    <w:p w14:paraId="6569D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8C65F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D5C8A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2FCA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RANPagingFailure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 </w:t>
      </w:r>
      <w:r w:rsidRPr="009A72DA">
        <w:rPr>
          <w:rFonts w:ascii="Courier New" w:eastAsia="Times New Roman" w:hAnsi="Courier New" w:cs="Times New Roman"/>
          <w:noProof/>
          <w:sz w:val="16"/>
          <w:lang w:eastAsia="en-GB"/>
        </w:rPr>
        <w:tab/>
        <w:t>ENUMERATED {</w:t>
      </w:r>
    </w:p>
    <w:p w14:paraId="3E8424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true,</w:t>
      </w:r>
    </w:p>
    <w:p w14:paraId="6E815F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42DA5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621E4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D3D4C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Reference</w:t>
      </w:r>
      <w:r w:rsidRPr="009A72DA">
        <w:rPr>
          <w:rFonts w:ascii="Courier New" w:eastAsia="Times New Roman" w:hAnsi="Courier New" w:cs="Times New Roman"/>
          <w:sz w:val="16"/>
          <w:lang w:eastAsia="en-GB"/>
        </w:rPr>
        <w:t xml:space="preserve">ID ::= INTEGER (1..64, ...) -- </w:t>
      </w:r>
      <w:r w:rsidRPr="009A72DA">
        <w:rPr>
          <w:rFonts w:ascii="Courier New" w:eastAsia="Times New Roman" w:hAnsi="Courier New" w:cs="Times New Roman"/>
          <w:noProof/>
          <w:sz w:val="16"/>
          <w:lang w:eastAsia="ja-JP"/>
        </w:rPr>
        <w:t>This IE may need to be refined.</w:t>
      </w:r>
    </w:p>
    <w:p w14:paraId="23A602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B681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A36B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ReflectiveQoSAttribute ::= ENUMERATED {subject-to-reflective-QoS, ...}</w:t>
      </w:r>
    </w:p>
    <w:p w14:paraId="7E6DE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2D1D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2E176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ReportArea ::= ENUMERATED {</w:t>
      </w:r>
    </w:p>
    <w:p w14:paraId="0E9918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cell,</w:t>
      </w:r>
    </w:p>
    <w:p w14:paraId="224742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2DD8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8C1D8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A005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F2AE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lastRenderedPageBreak/>
        <w:t>RequestReferenceID ::= INTEGER (1..64, ...)</w:t>
      </w:r>
    </w:p>
    <w:p w14:paraId="0121AA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889F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67B0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ReservedSubframePattern ::= SEQUENCE {</w:t>
      </w:r>
    </w:p>
    <w:p w14:paraId="43F0BD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subframeType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{mbsfn, non-mbsfn, ...},</w:t>
      </w:r>
    </w:p>
    <w:p w14:paraId="05A5DF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reservedSubframePattern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(SIZE(10..160)),</w:t>
      </w:r>
    </w:p>
    <w:p w14:paraId="477DD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Arial"/>
          <w:bCs/>
          <w:noProof/>
          <w:sz w:val="16"/>
          <w:lang w:eastAsia="ja-JP"/>
        </w:rPr>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2445A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ReservedSubframePattern</w:t>
      </w:r>
      <w:r w:rsidRPr="009A72DA">
        <w:rPr>
          <w:rFonts w:ascii="Courier New" w:eastAsia="Times New Roman" w:hAnsi="Courier New" w:cs="Times New Roman"/>
          <w:noProof/>
          <w:snapToGrid w:val="0"/>
          <w:sz w:val="16"/>
          <w:lang w:eastAsia="en-GB"/>
        </w:rPr>
        <w:t>-ExtIEs} } OPTIONAL,</w:t>
      </w:r>
    </w:p>
    <w:p w14:paraId="5342D8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680C2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BE99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F1B56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ReservedSubframePattern</w:t>
      </w:r>
      <w:r w:rsidRPr="009A72DA">
        <w:rPr>
          <w:rFonts w:ascii="Courier New" w:eastAsia="Times New Roman" w:hAnsi="Courier New" w:cs="Times New Roman"/>
          <w:noProof/>
          <w:snapToGrid w:val="0"/>
          <w:sz w:val="16"/>
          <w:lang w:eastAsia="en-GB"/>
        </w:rPr>
        <w:t>-ExtIEs XNAP-PROTOCOL-EXTENSION ::= {</w:t>
      </w:r>
    </w:p>
    <w:p w14:paraId="46D9C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CF52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040D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7F47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E79F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DF81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ResetRequestTypeInfo ::= CHOICE {</w:t>
      </w:r>
    </w:p>
    <w:p w14:paraId="2085DF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fullReset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ResetRequestTypeInfo-Full,</w:t>
      </w:r>
    </w:p>
    <w:p w14:paraId="4AD20C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partialReset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ResetRequestTypeInfo-Partial,</w:t>
      </w:r>
    </w:p>
    <w:p w14:paraId="77435A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ResetRequestTypeInfo</w:t>
      </w:r>
      <w:r w:rsidRPr="009A72DA">
        <w:rPr>
          <w:rFonts w:ascii="Courier New" w:eastAsia="Times New Roman" w:hAnsi="Courier New" w:cs="Times New Roman"/>
          <w:noProof/>
          <w:snapToGrid w:val="0"/>
          <w:sz w:val="16"/>
          <w:lang w:eastAsia="en-GB"/>
        </w:rPr>
        <w:t>-ExtIEs} }</w:t>
      </w:r>
    </w:p>
    <w:p w14:paraId="6DE9B0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28C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75E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ResetRequestTypeInfo</w:t>
      </w:r>
      <w:r w:rsidRPr="009A72DA">
        <w:rPr>
          <w:rFonts w:ascii="Courier New" w:eastAsia="Times New Roman" w:hAnsi="Courier New" w:cs="Times New Roman"/>
          <w:noProof/>
          <w:snapToGrid w:val="0"/>
          <w:sz w:val="16"/>
          <w:lang w:eastAsia="en-GB"/>
        </w:rPr>
        <w:t>-ExtIEs XNAP-PROTOCOL-IES ::= {</w:t>
      </w:r>
    </w:p>
    <w:p w14:paraId="25E97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88673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18E3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DF27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ResetRequestTypeInfo-Full ::= SEQUENCE {</w:t>
      </w:r>
    </w:p>
    <w:p w14:paraId="1DFCA8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{ResetRequestTypeInfo-Full-ExtIEs} } OPTIONAL,</w:t>
      </w:r>
    </w:p>
    <w:p w14:paraId="00CFB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CD0C1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8975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6C58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ResetRequestTypeInfo-Full-ExtIEs XNAP-PROTOCOL-EXTENSION ::= {</w:t>
      </w:r>
    </w:p>
    <w:p w14:paraId="2292E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C5C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4009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C6C5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ResetRequestTypeInfo-Partial ::= SEQUENCE {</w:t>
      </w:r>
    </w:p>
    <w:p w14:paraId="769514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ue-contexts-ToBeReleasedList</w:t>
      </w:r>
      <w:r w:rsidRPr="009A72DA">
        <w:rPr>
          <w:rFonts w:ascii="Courier New" w:eastAsia="Times New Roman" w:hAnsi="Courier New" w:cs="Times New Roman"/>
          <w:noProof/>
          <w:snapToGrid w:val="0"/>
          <w:sz w:val="16"/>
          <w:lang w:eastAsia="en-GB"/>
        </w:rPr>
        <w:tab/>
        <w:t>ResetRequestPartialReleaseList,</w:t>
      </w:r>
    </w:p>
    <w:p w14:paraId="50480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{ResetRequestTypeInfo-Partial-ExtIEs} } OPTIONAL,</w:t>
      </w:r>
    </w:p>
    <w:p w14:paraId="756E69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7D944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3056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805A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ResetRequestTypeInfo-Partial-ExtIEs XNAP-PROTOCOL-EXTENSION ::= {</w:t>
      </w:r>
    </w:p>
    <w:p w14:paraId="690BD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48D3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2D826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95184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Times New Roman" w:hAnsi="Courier New" w:cs="Times New Roman"/>
          <w:noProof/>
          <w:snapToGrid w:val="0"/>
          <w:sz w:val="16"/>
          <w:lang w:eastAsia="en-GB"/>
        </w:rPr>
        <w:t xml:space="preserve">ResetRequestPartialReleaseList ::= SEQUENCE (SIZE(1..maxnoofUEContexts)) </w:t>
      </w:r>
      <w:r w:rsidRPr="009A72DA">
        <w:rPr>
          <w:rFonts w:ascii="Courier New" w:eastAsia="等线" w:hAnsi="Courier New" w:cs="Courier New"/>
          <w:noProof/>
          <w:snapToGrid w:val="0"/>
          <w:sz w:val="16"/>
          <w:lang w:eastAsia="zh-CN"/>
        </w:rPr>
        <w:t xml:space="preserve">OF </w:t>
      </w:r>
      <w:r w:rsidRPr="009A72DA">
        <w:rPr>
          <w:rFonts w:ascii="Courier New" w:eastAsia="Times New Roman" w:hAnsi="Courier New" w:cs="Times New Roman"/>
          <w:noProof/>
          <w:snapToGrid w:val="0"/>
          <w:sz w:val="16"/>
          <w:lang w:eastAsia="en-GB"/>
        </w:rPr>
        <w:t>ResetRequestPartialReleaseItem</w:t>
      </w:r>
    </w:p>
    <w:p w14:paraId="3744F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6BFACB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ResetRequestPartialReleaseItem ::= SEQUENCE {</w:t>
      </w:r>
    </w:p>
    <w:p w14:paraId="0F669A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ng-ran-node1UEXnAPID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6E506A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ng-ran-node2UEXnAPID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1E0EC1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ResetRequestPartialReleaseItem</w:t>
      </w:r>
      <w:r w:rsidRPr="009A72DA">
        <w:rPr>
          <w:rFonts w:ascii="Courier New" w:eastAsia="Times New Roman" w:hAnsi="Courier New" w:cs="Times New Roman"/>
          <w:snapToGrid w:val="0"/>
          <w:sz w:val="16"/>
          <w:lang w:eastAsia="zh-CN"/>
        </w:rPr>
        <w:t>-ExtIEs} } OPTIONAL,</w:t>
      </w:r>
    </w:p>
    <w:p w14:paraId="373124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63E9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w:t>
      </w:r>
    </w:p>
    <w:p w14:paraId="5AF26E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17F44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ResetRequestPartialReleaseItem</w:t>
      </w:r>
      <w:r w:rsidRPr="009A72DA">
        <w:rPr>
          <w:rFonts w:ascii="Courier New" w:eastAsia="Times New Roman" w:hAnsi="Courier New" w:cs="Times New Roman"/>
          <w:snapToGrid w:val="0"/>
          <w:sz w:val="16"/>
          <w:lang w:eastAsia="zh-CN"/>
        </w:rPr>
        <w:t>-ExtIEs XNAP-PROTOCOL-EXTENSION ::= {</w:t>
      </w:r>
    </w:p>
    <w:p w14:paraId="2A847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7A59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7AE98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2E45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29FA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ResetResponseTypeInfo ::= CHOICE {</w:t>
      </w:r>
    </w:p>
    <w:p w14:paraId="378E32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fullReset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ResetResponseTypeInfo-Full,</w:t>
      </w:r>
    </w:p>
    <w:p w14:paraId="652A64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partialReset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ResetResponseTypeInfo-Partial,</w:t>
      </w:r>
    </w:p>
    <w:p w14:paraId="265471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ResetResponseTypeInfo</w:t>
      </w:r>
      <w:r w:rsidRPr="009A72DA">
        <w:rPr>
          <w:rFonts w:ascii="Courier New" w:eastAsia="Times New Roman" w:hAnsi="Courier New" w:cs="Times New Roman"/>
          <w:noProof/>
          <w:snapToGrid w:val="0"/>
          <w:sz w:val="16"/>
          <w:lang w:eastAsia="en-GB"/>
        </w:rPr>
        <w:t>-ExtIEs} }</w:t>
      </w:r>
    </w:p>
    <w:p w14:paraId="109A84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2EBE6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EFB5B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ResetResponseTypeInfo</w:t>
      </w:r>
      <w:r w:rsidRPr="009A72DA">
        <w:rPr>
          <w:rFonts w:ascii="Courier New" w:eastAsia="Times New Roman" w:hAnsi="Courier New" w:cs="Times New Roman"/>
          <w:noProof/>
          <w:snapToGrid w:val="0"/>
          <w:sz w:val="16"/>
          <w:lang w:eastAsia="en-GB"/>
        </w:rPr>
        <w:t>-ExtIEs XNAP-PROTOCOL-IES ::= {</w:t>
      </w:r>
    </w:p>
    <w:p w14:paraId="0BED1D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29C6C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FE4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C75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ResetResponseTypeInfo-Full ::= SEQUENCE {</w:t>
      </w:r>
    </w:p>
    <w:p w14:paraId="785AA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{ResetResponseTypeInfo-Full-ExtIEs} } OPTIONAL,</w:t>
      </w:r>
    </w:p>
    <w:p w14:paraId="496AEA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5B38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E82A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BC4C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ResetResponseTypeInfo-Full-ExtIEs XNAP-PROTOCOL-EXTENSION ::= {</w:t>
      </w:r>
    </w:p>
    <w:p w14:paraId="05C371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5E53D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6E51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2B0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ResetResponseTypeInfo-Partial ::= SEQUENCE {</w:t>
      </w:r>
    </w:p>
    <w:p w14:paraId="2AA165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ue-contexts-AdmittedToBeReleasedList</w:t>
      </w:r>
      <w:r w:rsidRPr="009A72DA">
        <w:rPr>
          <w:rFonts w:ascii="Courier New" w:eastAsia="Times New Roman" w:hAnsi="Courier New" w:cs="Times New Roman"/>
          <w:noProof/>
          <w:snapToGrid w:val="0"/>
          <w:sz w:val="16"/>
          <w:lang w:eastAsia="en-GB"/>
        </w:rPr>
        <w:tab/>
        <w:t>ResetResponsePartialReleaseList,</w:t>
      </w:r>
    </w:p>
    <w:p w14:paraId="0CC84E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{ResetResponseTypeInfo-Partial-ExtIEs} } OPTIONAL,</w:t>
      </w:r>
    </w:p>
    <w:p w14:paraId="7B881F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024D0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5D5D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D46C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ResetResponseTypeInfo-Partial-ExtIEs XNAP-PROTOCOL-EXTENSION ::= {</w:t>
      </w:r>
    </w:p>
    <w:p w14:paraId="6F5C7D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A40E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8016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FE5E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Times New Roman" w:hAnsi="Courier New" w:cs="Times New Roman"/>
          <w:noProof/>
          <w:snapToGrid w:val="0"/>
          <w:sz w:val="16"/>
          <w:lang w:eastAsia="en-GB"/>
        </w:rPr>
        <w:t xml:space="preserve">ResetResponsePartialReleaseList ::= SEQUENCE (SIZE(1..maxnoofUEContexts)) </w:t>
      </w:r>
      <w:r w:rsidRPr="009A72DA">
        <w:rPr>
          <w:rFonts w:ascii="Courier New" w:eastAsia="等线" w:hAnsi="Courier New" w:cs="Courier New"/>
          <w:noProof/>
          <w:snapToGrid w:val="0"/>
          <w:sz w:val="16"/>
          <w:lang w:eastAsia="zh-CN"/>
        </w:rPr>
        <w:t xml:space="preserve">OF </w:t>
      </w:r>
      <w:r w:rsidRPr="009A72DA">
        <w:rPr>
          <w:rFonts w:ascii="Courier New" w:eastAsia="Times New Roman" w:hAnsi="Courier New" w:cs="Times New Roman"/>
          <w:noProof/>
          <w:snapToGrid w:val="0"/>
          <w:sz w:val="16"/>
          <w:lang w:eastAsia="en-GB"/>
        </w:rPr>
        <w:t>ResetResponsePartialReleaseItem</w:t>
      </w:r>
    </w:p>
    <w:p w14:paraId="3B7AFF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78B35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ResetResponsePartialReleaseItem ::= SEQUENCE {</w:t>
      </w:r>
    </w:p>
    <w:p w14:paraId="13CCC7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ng-ran-node1UEXnAPID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321072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ng-ran-node2UEXnAPID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3C025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ResetResponsePartialReleaseItem</w:t>
      </w:r>
      <w:r w:rsidRPr="009A72DA">
        <w:rPr>
          <w:rFonts w:ascii="Courier New" w:eastAsia="Times New Roman" w:hAnsi="Courier New" w:cs="Times New Roman"/>
          <w:snapToGrid w:val="0"/>
          <w:sz w:val="16"/>
          <w:lang w:eastAsia="zh-CN"/>
        </w:rPr>
        <w:t>-ExtIEs} } OPTIONAL,</w:t>
      </w:r>
    </w:p>
    <w:p w14:paraId="411A3E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6E49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9BFF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53B4A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ResetResponsePartialReleaseItem</w:t>
      </w:r>
      <w:r w:rsidRPr="009A72DA">
        <w:rPr>
          <w:rFonts w:ascii="Courier New" w:eastAsia="Times New Roman" w:hAnsi="Courier New" w:cs="Times New Roman"/>
          <w:snapToGrid w:val="0"/>
          <w:sz w:val="16"/>
          <w:lang w:eastAsia="zh-CN"/>
        </w:rPr>
        <w:t>-ExtIEs XNAP-PROTOCOL-EXTENSION ::= {</w:t>
      </w:r>
    </w:p>
    <w:p w14:paraId="0EA33B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724B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7C7B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A2E3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0F0B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0" w:name="_Hlk513543921"/>
      <w:r w:rsidRPr="009A72DA">
        <w:rPr>
          <w:rFonts w:ascii="Courier New" w:eastAsia="Times New Roman" w:hAnsi="Courier New" w:cs="Times New Roman"/>
          <w:noProof/>
          <w:sz w:val="16"/>
          <w:lang w:eastAsia="en-GB"/>
        </w:rPr>
        <w:t>RLCMode</w:t>
      </w:r>
      <w:r w:rsidRPr="009A72DA">
        <w:rPr>
          <w:rFonts w:ascii="Courier New" w:eastAsia="Times New Roman" w:hAnsi="Courier New" w:cs="Times New Roman"/>
          <w:noProof/>
          <w:sz w:val="16"/>
          <w:lang w:eastAsia="en-GB"/>
        </w:rPr>
        <w:tab/>
        <w:t>::= ENUMERATED {</w:t>
      </w:r>
    </w:p>
    <w:p w14:paraId="44272F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rlc-am,</w:t>
      </w:r>
    </w:p>
    <w:p w14:paraId="2E5592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rlc-um</w:t>
      </w:r>
      <w:r w:rsidRPr="009A72DA">
        <w:rPr>
          <w:rFonts w:ascii="Courier New" w:eastAsia="Times New Roman" w:hAnsi="Courier New" w:cs="Times New Roman"/>
          <w:noProof/>
          <w:snapToGrid w:val="0"/>
          <w:sz w:val="16"/>
          <w:lang w:eastAsia="en-GB"/>
        </w:rPr>
        <w:t>-bidirectional,</w:t>
      </w:r>
    </w:p>
    <w:p w14:paraId="23DD16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rlc-um-unidirectional-ul,</w:t>
      </w:r>
    </w:p>
    <w:p w14:paraId="73BC1F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rlc-um-unidirectional-dl,</w:t>
      </w:r>
    </w:p>
    <w:p w14:paraId="130009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w:t>
      </w:r>
    </w:p>
    <w:p w14:paraId="037EC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1136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07949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8017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RLC-Status ::= SEQUENCE {</w:t>
      </w:r>
    </w:p>
    <w:p w14:paraId="4C297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 xml:space="preserve">reestablishment-Indication </w:t>
      </w:r>
      <w:r w:rsidRPr="009A72DA">
        <w:rPr>
          <w:rFonts w:ascii="Courier New" w:eastAsia="Times New Roman" w:hAnsi="Courier New" w:cs="Times New Roman"/>
          <w:snapToGrid w:val="0"/>
          <w:sz w:val="16"/>
          <w:lang w:eastAsia="en-GB"/>
        </w:rPr>
        <w:tab/>
        <w:t>Reestablishment-Indication,</w:t>
      </w:r>
    </w:p>
    <w:p w14:paraId="6DE241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{RLC-Status-ExtIEs} } OPTIONAL,</w:t>
      </w:r>
    </w:p>
    <w:p w14:paraId="1BE887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29B24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4C234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95D4F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RLC-Status-ExtIEs XNAP-PROTOCOL-EXTENSION ::= {</w:t>
      </w:r>
    </w:p>
    <w:p w14:paraId="4BB83B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5C7DC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F597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634C0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Reestablishment-Indication ::= ENUMERATED {</w:t>
      </w:r>
    </w:p>
    <w:p w14:paraId="60C653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reestablished,</w:t>
      </w:r>
    </w:p>
    <w:p w14:paraId="33731B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1E58D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E7305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DB265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E0A2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1" w:name="_Hlk515435069"/>
      <w:r w:rsidRPr="009A72DA">
        <w:rPr>
          <w:rFonts w:ascii="Courier New" w:eastAsia="Times New Roman" w:hAnsi="Courier New" w:cs="Times New Roman"/>
          <w:noProof/>
          <w:sz w:val="16"/>
          <w:lang w:eastAsia="en-GB"/>
        </w:rPr>
        <w:t xml:space="preserve">RFSP-Index </w:t>
      </w:r>
      <w:bookmarkEnd w:id="140"/>
      <w:bookmarkEnd w:id="141"/>
      <w:r w:rsidRPr="009A72DA">
        <w:rPr>
          <w:rFonts w:ascii="Courier New" w:eastAsia="Times New Roman" w:hAnsi="Courier New" w:cs="Times New Roman"/>
          <w:noProof/>
          <w:sz w:val="16"/>
          <w:lang w:eastAsia="en-GB"/>
        </w:rPr>
        <w:t>::= INTEGER (1..256)</w:t>
      </w:r>
    </w:p>
    <w:p w14:paraId="07C6ED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A381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A19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 xml:space="preserve">RRCConfigIndication </w:t>
      </w:r>
      <w:r w:rsidRPr="009A72DA">
        <w:rPr>
          <w:rFonts w:ascii="Courier New" w:eastAsia="Times New Roman" w:hAnsi="Courier New" w:cs="Times New Roman"/>
          <w:snapToGrid w:val="0"/>
          <w:sz w:val="16"/>
          <w:lang w:eastAsia="zh-CN"/>
        </w:rPr>
        <w:t xml:space="preserve">::= </w:t>
      </w:r>
      <w:r w:rsidRPr="009A72DA">
        <w:rPr>
          <w:rFonts w:ascii="Courier New" w:eastAsia="Times New Roman" w:hAnsi="Courier New" w:cs="Times New Roman"/>
          <w:snapToGrid w:val="0"/>
          <w:sz w:val="16"/>
          <w:lang w:eastAsia="en-GB"/>
        </w:rPr>
        <w:t>ENUMERATED {</w:t>
      </w:r>
    </w:p>
    <w:p w14:paraId="7ECD2E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full-config,</w:t>
      </w:r>
    </w:p>
    <w:p w14:paraId="20867E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en-GB"/>
        </w:rPr>
        <w:tab/>
        <w:t>delta-config</w:t>
      </w:r>
      <w:r w:rsidRPr="009A72DA">
        <w:rPr>
          <w:rFonts w:ascii="Courier New" w:eastAsia="Times New Roman" w:hAnsi="Courier New" w:cs="Times New Roman"/>
          <w:bCs/>
          <w:sz w:val="16"/>
          <w:lang w:eastAsia="zh-CN"/>
        </w:rPr>
        <w:t>,</w:t>
      </w:r>
    </w:p>
    <w:p w14:paraId="62BFE6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6EEEA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w:t>
      </w:r>
    </w:p>
    <w:p w14:paraId="46A41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2F48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F4D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 xml:space="preserve">RRCResumeCause </w:t>
      </w:r>
      <w:r w:rsidRPr="009A72DA">
        <w:rPr>
          <w:rFonts w:ascii="Courier New" w:eastAsia="Times New Roman" w:hAnsi="Courier New" w:cs="Times New Roman"/>
          <w:snapToGrid w:val="0"/>
          <w:sz w:val="16"/>
          <w:lang w:eastAsia="zh-CN"/>
        </w:rPr>
        <w:t xml:space="preserve">::= </w:t>
      </w:r>
      <w:r w:rsidRPr="009A72DA">
        <w:rPr>
          <w:rFonts w:ascii="Courier New" w:eastAsia="Times New Roman" w:hAnsi="Courier New" w:cs="Times New Roman"/>
          <w:snapToGrid w:val="0"/>
          <w:sz w:val="16"/>
          <w:lang w:eastAsia="en-GB"/>
        </w:rPr>
        <w:t>ENUMERATED {</w:t>
      </w:r>
    </w:p>
    <w:p w14:paraId="25E089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bCs/>
          <w:sz w:val="16"/>
          <w:lang w:eastAsia="en-GB"/>
        </w:rPr>
        <w:t>rna-Update</w:t>
      </w:r>
      <w:r w:rsidRPr="009A72DA">
        <w:rPr>
          <w:rFonts w:ascii="Courier New" w:eastAsia="Times New Roman" w:hAnsi="Courier New" w:cs="Times New Roman"/>
          <w:bCs/>
          <w:sz w:val="16"/>
          <w:lang w:eastAsia="zh-CN"/>
        </w:rPr>
        <w:t>,</w:t>
      </w:r>
    </w:p>
    <w:p w14:paraId="31FB5B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12F66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w:t>
      </w:r>
    </w:p>
    <w:p w14:paraId="130677DC" w14:textId="77777777"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wei008" w:date="2019-11-06T19:22:00Z"/>
          <w:rFonts w:ascii="Courier New" w:eastAsia="Times New Roman" w:hAnsi="Courier New" w:cs="Times New Roman"/>
          <w:noProof/>
          <w:sz w:val="16"/>
          <w:lang w:eastAsia="en-GB"/>
        </w:rPr>
      </w:pPr>
    </w:p>
    <w:p w14:paraId="22F08194" w14:textId="429B80B4" w:rsidR="00BE3F16" w:rsidRPr="009A72DA" w:rsidRDefault="00BE3F16" w:rsidP="00BE3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wei008" w:date="2019-11-06T19:22:00Z"/>
          <w:rFonts w:ascii="Courier New" w:eastAsia="Times New Roman" w:hAnsi="Courier New" w:cs="Times New Roman"/>
          <w:snapToGrid w:val="0"/>
          <w:sz w:val="16"/>
          <w:lang w:eastAsia="zh-CN"/>
        </w:rPr>
      </w:pPr>
      <w:ins w:id="144" w:author="Huawei008" w:date="2019-11-06T19:23:00Z">
        <w:r>
          <w:rPr>
            <w:rFonts w:ascii="Courier New" w:eastAsia="Times New Roman" w:hAnsi="Courier New" w:cs="Times New Roman"/>
            <w:noProof/>
            <w:sz w:val="16"/>
            <w:lang w:eastAsia="en-GB"/>
          </w:rPr>
          <w:t>RedirectInformatio</w:t>
        </w:r>
      </w:ins>
      <w:ins w:id="145" w:author="Huawei008" w:date="2019-11-06T19:24:00Z">
        <w:r w:rsidR="00BD2475">
          <w:rPr>
            <w:rFonts w:ascii="Courier New" w:eastAsia="Times New Roman" w:hAnsi="Courier New" w:cs="Times New Roman"/>
            <w:noProof/>
            <w:sz w:val="16"/>
            <w:lang w:eastAsia="en-GB"/>
          </w:rPr>
          <w:t>n</w:t>
        </w:r>
      </w:ins>
      <w:ins w:id="146" w:author="Huawei008" w:date="2019-11-06T19:22:00Z">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snapToGrid w:val="0"/>
            <w:sz w:val="16"/>
            <w:lang w:eastAsia="zh-CN"/>
          </w:rPr>
          <w:t xml:space="preserve">::= </w:t>
        </w:r>
      </w:ins>
      <w:ins w:id="147" w:author="Huawei008" w:date="2019-11-06T19:23:00Z">
        <w:r w:rsidRPr="009A72DA">
          <w:rPr>
            <w:rFonts w:ascii="Courier New" w:eastAsia="Times New Roman" w:hAnsi="Courier New" w:cs="Times New Roman"/>
            <w:noProof/>
            <w:snapToGrid w:val="0"/>
            <w:sz w:val="16"/>
            <w:lang w:eastAsia="en-GB"/>
          </w:rPr>
          <w:t>OCTET STRING</w:t>
        </w:r>
      </w:ins>
    </w:p>
    <w:p w14:paraId="01C6E228" w14:textId="77777777" w:rsidR="00BE3F16" w:rsidRPr="009A72DA" w:rsidRDefault="00BE3F16"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30F9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D80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S</w:t>
      </w:r>
    </w:p>
    <w:p w14:paraId="51BCFD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A581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SecondarydataForwardingInfoFromTarget-Item::= SEQUENCE {</w:t>
      </w:r>
    </w:p>
    <w:p w14:paraId="01944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secondarydataForwardingInfoFromTarget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DataForwardingInfoFromTargetNGRANnode,</w:t>
      </w:r>
    </w:p>
    <w:p w14:paraId="306AA6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SecondarydataForwardingInfoFromTarget-Item-ExtIEs} }</w:t>
      </w:r>
      <w:r w:rsidRPr="009A72DA">
        <w:rPr>
          <w:rFonts w:ascii="Courier New" w:eastAsia="Times New Roman" w:hAnsi="Courier New" w:cs="Times New Roman"/>
          <w:noProof/>
          <w:sz w:val="16"/>
          <w:lang w:eastAsia="en-GB"/>
        </w:rPr>
        <w:tab/>
        <w:t>OPTIONAL,</w:t>
      </w:r>
    </w:p>
    <w:p w14:paraId="06793D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4475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FFCAC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6284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SecondarydataForwardingInfoFromTarget-Item-ExtIEs XNAP-PROTOCOL-EXTENSION ::= {</w:t>
      </w:r>
    </w:p>
    <w:p w14:paraId="1D806C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2DB9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8367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19A8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SecondarydataForwardingInfoFromTarget-List ::= SEQUENCE (SIZE(1..maxnoofMultiConnectivityMinusOne)) OF SecondarydataForwardingInfoFromTarget-Item</w:t>
      </w:r>
    </w:p>
    <w:p w14:paraId="54549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3AEC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8" w:name="_Hlk513552467"/>
      <w:r w:rsidRPr="009A72DA">
        <w:rPr>
          <w:rFonts w:ascii="Courier New" w:eastAsia="Times New Roman" w:hAnsi="Courier New" w:cs="Times New Roman"/>
          <w:noProof/>
          <w:sz w:val="16"/>
          <w:lang w:eastAsia="en-GB"/>
        </w:rPr>
        <w:t>SCGConfigurationQuery</w:t>
      </w:r>
      <w:bookmarkEnd w:id="148"/>
      <w:r w:rsidRPr="009A72DA">
        <w:rPr>
          <w:rFonts w:ascii="Courier New" w:eastAsia="Times New Roman" w:hAnsi="Courier New" w:cs="Times New Roman"/>
          <w:noProof/>
          <w:sz w:val="16"/>
          <w:lang w:eastAsia="en-GB"/>
        </w:rPr>
        <w:tab/>
        <w:t>::= ENUMERATED {true, ...}</w:t>
      </w:r>
    </w:p>
    <w:p w14:paraId="0B8C25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7B0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SecondaryRATUsageInformation ::= SEQUENCE {</w:t>
      </w:r>
    </w:p>
    <w:p w14:paraId="7E109D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pDUSessionUsageReport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PDUSessionUsageReport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E685C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qosFlowsUsageReportList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QoSFlowsUsageReportList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4A88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{SecondaryRATUsageInformation-ExtIEs} }</w:t>
      </w:r>
      <w:r w:rsidRPr="009A72DA">
        <w:rPr>
          <w:rFonts w:ascii="Courier New" w:eastAsia="Times New Roman" w:hAnsi="Courier New" w:cs="Times New Roman"/>
          <w:noProof/>
          <w:sz w:val="16"/>
          <w:lang w:eastAsia="en-GB"/>
        </w:rPr>
        <w:tab/>
        <w:t>OPTIONAL,</w:t>
      </w:r>
    </w:p>
    <w:p w14:paraId="30E660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123C1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3BA5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53D7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SecondaryRATUsageInformation-ExtIEs XNAP-PROTOCOL-EXTENSION ::= {</w:t>
      </w:r>
    </w:p>
    <w:p w14:paraId="0E80DE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0DAB5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17E8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09C2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9" w:name="_Hlk515407386"/>
      <w:r w:rsidRPr="009A72DA">
        <w:rPr>
          <w:rFonts w:ascii="Courier New" w:eastAsia="Times New Roman" w:hAnsi="Courier New" w:cs="Times New Roman"/>
          <w:noProof/>
          <w:sz w:val="16"/>
          <w:lang w:eastAsia="en-GB"/>
        </w:rPr>
        <w:t>SecurityIndication</w:t>
      </w:r>
      <w:bookmarkEnd w:id="149"/>
      <w:r w:rsidRPr="009A72DA">
        <w:rPr>
          <w:rFonts w:ascii="Courier New" w:eastAsia="Times New Roman" w:hAnsi="Courier New" w:cs="Times New Roman"/>
          <w:noProof/>
          <w:sz w:val="16"/>
          <w:lang w:eastAsia="en-GB"/>
        </w:rPr>
        <w:t xml:space="preserve"> ::= SEQUENCE {</w:t>
      </w:r>
    </w:p>
    <w:p w14:paraId="67850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integrityProtectionIndication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{required, preferred, not-needed, ...},</w:t>
      </w:r>
    </w:p>
    <w:p w14:paraId="761038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confidentialityProtectionIndication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{required, preferred, not-needed, ...},</w:t>
      </w:r>
    </w:p>
    <w:p w14:paraId="675D46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maximumIPdatarate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MaximumIPdatarate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53A0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 </w:t>
      </w:r>
      <w:r w:rsidRPr="009A72DA">
        <w:rPr>
          <w:rFonts w:ascii="Courier New" w:eastAsia="Malgun Gothic" w:hAnsi="Courier New" w:cs="Times New Roman"/>
          <w:noProof/>
          <w:sz w:val="16"/>
          <w:lang w:eastAsia="en-GB"/>
        </w:rPr>
        <w:t xml:space="preserve">This IE shall be present if the </w:t>
      </w:r>
      <w:r w:rsidRPr="009A72DA">
        <w:rPr>
          <w:rFonts w:ascii="Courier New" w:eastAsia="Malgun Gothic" w:hAnsi="Courier New" w:cs="Times New Roman"/>
          <w:i/>
          <w:noProof/>
          <w:sz w:val="16"/>
          <w:lang w:eastAsia="en-GB"/>
        </w:rPr>
        <w:t>Integrity Protection</w:t>
      </w:r>
      <w:r w:rsidRPr="009A72DA">
        <w:rPr>
          <w:rFonts w:ascii="Courier New" w:eastAsia="Malgun Gothic" w:hAnsi="Courier New" w:cs="Times New Roman"/>
          <w:noProof/>
          <w:sz w:val="16"/>
          <w:lang w:eastAsia="en-GB"/>
        </w:rPr>
        <w:t xml:space="preserve"> IE within the </w:t>
      </w:r>
      <w:r w:rsidRPr="009A72DA">
        <w:rPr>
          <w:rFonts w:ascii="Courier New" w:eastAsia="Malgun Gothic" w:hAnsi="Courier New" w:cs="Times New Roman"/>
          <w:i/>
          <w:noProof/>
          <w:sz w:val="16"/>
          <w:lang w:eastAsia="en-GB"/>
        </w:rPr>
        <w:t>Security Indication</w:t>
      </w:r>
      <w:r w:rsidRPr="009A72DA">
        <w:rPr>
          <w:rFonts w:ascii="Courier New" w:eastAsia="Malgun Gothic" w:hAnsi="Courier New" w:cs="Times New Roman"/>
          <w:noProof/>
          <w:sz w:val="16"/>
          <w:lang w:eastAsia="en-GB"/>
        </w:rPr>
        <w:t xml:space="preserve"> IE is present and set to "required" or "preferred". --</w:t>
      </w:r>
    </w:p>
    <w:p w14:paraId="2331FC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{SecurityIndication-ExtIEs} } OPTIONAL,</w:t>
      </w:r>
    </w:p>
    <w:p w14:paraId="4FADF2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F4BB8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6E066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9B8A5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SecurityIndication-ExtIEs XNAP-PROTOCOL-EXTENSION ::= {</w:t>
      </w:r>
    </w:p>
    <w:p w14:paraId="5BBF19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D33A9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1F2F6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0E816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2AE19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SecurityResult ::= SEQUENCE {</w:t>
      </w:r>
    </w:p>
    <w:p w14:paraId="3C14C3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integrityProtectionResult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{performed, not-performed, ...},</w:t>
      </w:r>
    </w:p>
    <w:p w14:paraId="0399FF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confidentialityProtectionResult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{performed, not-performed, ...},</w:t>
      </w:r>
    </w:p>
    <w:p w14:paraId="45EA74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{SecurityResult-ExtIEs} } OPTIONAL,</w:t>
      </w:r>
    </w:p>
    <w:p w14:paraId="4E7FD2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8CDB8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73C62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A7DC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SecurityResult-ExtIEs XNAP-PROTOCOL-EXTENSION ::= {</w:t>
      </w:r>
    </w:p>
    <w:p w14:paraId="0CBED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0DD72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A87D5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1CB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FC4E9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Served Cells E-UTRA IEs</w:t>
      </w:r>
    </w:p>
    <w:p w14:paraId="303347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50" w:name="_Hlk513551051"/>
    </w:p>
    <w:p w14:paraId="3A38E1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269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1" w:name="_Hlk515442062"/>
      <w:r w:rsidRPr="009A72DA">
        <w:rPr>
          <w:rFonts w:ascii="Courier New" w:eastAsia="Times New Roman" w:hAnsi="Courier New" w:cs="Times New Roman"/>
          <w:noProof/>
          <w:snapToGrid w:val="0"/>
          <w:sz w:val="16"/>
          <w:lang w:eastAsia="en-GB"/>
        </w:rPr>
        <w:t>ServedCellInformation-E-UTRA ::= SEQUENCE {</w:t>
      </w:r>
    </w:p>
    <w:p w14:paraId="6B2D7C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e-utra-pci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E-UTRAPCI,</w:t>
      </w:r>
    </w:p>
    <w:p w14:paraId="4B1F74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E-UTRA-CGI,</w:t>
      </w:r>
    </w:p>
    <w:p w14:paraId="10B522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TAC,</w:t>
      </w:r>
    </w:p>
    <w:p w14:paraId="0FFC05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RANAC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2780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broadcastPLMNs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(SIZE(1..maxnoofBPLMNs)) OF ServedCellInformation-E-UTRA-perBPLMN,</w:t>
      </w:r>
    </w:p>
    <w:p w14:paraId="61C0EA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e-utra-mode-info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ServedCellInformation-E-UTRA-ModeInfo,</w:t>
      </w:r>
    </w:p>
    <w:p w14:paraId="40F173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numberofAntennaPorts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NumberOfAntennaPorts-E-UTRA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9DEC8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prach-configuration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E-UTRAPRACHConfiguration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2B3F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mBSFNsubframeInfo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MBSFNSubframeInfo-E-UTRA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E0203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ab/>
        <w:t>multibandInfo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Batang" w:hAnsi="Courier New" w:cs="Times New Roman"/>
          <w:noProof/>
          <w:sz w:val="16"/>
          <w:lang w:eastAsia="en-GB"/>
        </w:rPr>
        <w:t>E-UTRAMultibandInfoList</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7E408D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freqBandIndicatorPriority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ENUMERATED {not-broadcast, broadcast, ...}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D7A50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bandwidthReducedSI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{scheduled,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87193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protectedE-UTRAResourceIndication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ProtectedE-UTRAResourceIndication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8264B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w:t>
      </w:r>
      <w:r w:rsidRPr="009A72DA">
        <w:rPr>
          <w:rFonts w:ascii="Courier New" w:eastAsia="Times New Roman" w:hAnsi="Courier New" w:cs="Times New Roman"/>
          <w:snapToGrid w:val="0"/>
          <w:sz w:val="16"/>
          <w:lang w:eastAsia="zh-CN"/>
        </w:rPr>
        <w:t>-ExtIEs}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603035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48FE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F098C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C6D90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w:t>
      </w:r>
      <w:r w:rsidRPr="009A72DA">
        <w:rPr>
          <w:rFonts w:ascii="Courier New" w:eastAsia="Times New Roman" w:hAnsi="Courier New" w:cs="Times New Roman"/>
          <w:snapToGrid w:val="0"/>
          <w:sz w:val="16"/>
          <w:lang w:eastAsia="zh-CN"/>
        </w:rPr>
        <w:t>-ExtIEs XNAP-PROTOCOL-EXTENSION ::= {</w:t>
      </w:r>
    </w:p>
    <w:p w14:paraId="125D35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 ID id-BPLMN-ID-Info-EUTRA</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CRITICALITY ignore</w:t>
      </w:r>
      <w:r w:rsidRPr="009A72DA">
        <w:rPr>
          <w:rFonts w:ascii="Courier New" w:eastAsia="Times New Roman" w:hAnsi="Courier New" w:cs="Times New Roman"/>
          <w:snapToGrid w:val="0"/>
          <w:sz w:val="16"/>
          <w:lang w:eastAsia="zh-CN"/>
        </w:rPr>
        <w:tab/>
        <w:t>EXTENSION BPLMN-ID-Info-EUTRA</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PRESENCE optional },</w:t>
      </w:r>
    </w:p>
    <w:p w14:paraId="1CD2B2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093A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F0B24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98CB7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6724C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ServedCellInformation-E-UTRA-perBPLMN ::= SEQUENCE {</w:t>
      </w:r>
    </w:p>
    <w:p w14:paraId="69E1C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plmn-id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PLMN-Identity,</w:t>
      </w:r>
    </w:p>
    <w:p w14:paraId="16CBBC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ServedCellInformation-E-UTRA-perBPLMN</w:t>
      </w:r>
      <w:r w:rsidRPr="009A72DA">
        <w:rPr>
          <w:rFonts w:ascii="Courier New" w:eastAsia="Times New Roman" w:hAnsi="Courier New" w:cs="Times New Roman"/>
          <w:snapToGrid w:val="0"/>
          <w:sz w:val="16"/>
          <w:lang w:eastAsia="zh-CN"/>
        </w:rPr>
        <w:t>-ExtIEs} } OPTIONAL,</w:t>
      </w:r>
    </w:p>
    <w:p w14:paraId="20FA1E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7BB3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2987A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EAE3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ServedCellInformation-E-UTRA-perBPLMN</w:t>
      </w:r>
      <w:r w:rsidRPr="009A72DA">
        <w:rPr>
          <w:rFonts w:ascii="Courier New" w:eastAsia="Times New Roman" w:hAnsi="Courier New" w:cs="Times New Roman"/>
          <w:snapToGrid w:val="0"/>
          <w:sz w:val="16"/>
          <w:lang w:eastAsia="zh-CN"/>
        </w:rPr>
        <w:t>-ExtIEs XNAP-PROTOCOL-EXTENSION ::= {</w:t>
      </w:r>
    </w:p>
    <w:p w14:paraId="2C8A1F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9F623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2C47A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AA8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6D4D8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ServedCellInformation-E-UTRA-ModeInfo ::= CHOICE {</w:t>
      </w:r>
    </w:p>
    <w:p w14:paraId="7E86E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fdd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ServedCellInformation-E-UTRA-FDDInfo,</w:t>
      </w:r>
    </w:p>
    <w:p w14:paraId="17ECE7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tdd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ServedCellInformation-E-UTRA-TDDInfo,</w:t>
      </w:r>
    </w:p>
    <w:p w14:paraId="767AA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{ServedCellInformation-E-UTRA-ModeInfo-ExtIEs} }</w:t>
      </w:r>
    </w:p>
    <w:p w14:paraId="5AE4A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D2F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75503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ServedCellInformation-E-UTRA-ModeInfo-ExtIEs XNAP-PROTOCOL-IES ::= {</w:t>
      </w:r>
    </w:p>
    <w:p w14:paraId="637264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6925A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9674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108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E754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ServedCellInformation-E-UTRA-FDDInfo ::= SEQUENCE {</w:t>
      </w:r>
    </w:p>
    <w:p w14:paraId="53CF4F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ul-earfcn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E-UTRAARFCN,</w:t>
      </w:r>
    </w:p>
    <w:p w14:paraId="531AB7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dl-earfcn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E-UTRAARFCN,</w:t>
      </w:r>
    </w:p>
    <w:p w14:paraId="42FF3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ul-e-utraTxBW</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E-UTRATransmissionBandwidth,</w:t>
      </w:r>
    </w:p>
    <w:p w14:paraId="53956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dl-e-utraTxBW</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E-UTRATransmissionBandwidth,</w:t>
      </w:r>
    </w:p>
    <w:p w14:paraId="2496FA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ServedCellInformation-E-UTRA-FDDInfo</w:t>
      </w:r>
      <w:r w:rsidRPr="009A72DA">
        <w:rPr>
          <w:rFonts w:ascii="Courier New" w:eastAsia="Times New Roman" w:hAnsi="Courier New" w:cs="Times New Roman"/>
          <w:snapToGrid w:val="0"/>
          <w:sz w:val="16"/>
          <w:lang w:eastAsia="zh-CN"/>
        </w:rPr>
        <w:t>-ExtIEs} } OPTIONAL,</w:t>
      </w:r>
    </w:p>
    <w:p w14:paraId="4F1054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07CDC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11610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6743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ServedCellInformation-E-UTRA-FDDInfo</w:t>
      </w:r>
      <w:r w:rsidRPr="009A72DA">
        <w:rPr>
          <w:rFonts w:ascii="Courier New" w:eastAsia="Times New Roman" w:hAnsi="Courier New" w:cs="Times New Roman"/>
          <w:snapToGrid w:val="0"/>
          <w:sz w:val="16"/>
          <w:lang w:eastAsia="zh-CN"/>
        </w:rPr>
        <w:t>-ExtIEs XNAP-PROTOCOL-EXTENSION ::= {</w:t>
      </w:r>
    </w:p>
    <w:p w14:paraId="03C8A9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41C81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4A4B7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E1EB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AEE71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ServedCellInformation-E-UTRA-TDDInfo ::= SEQUENCE {</w:t>
      </w:r>
    </w:p>
    <w:p w14:paraId="389465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earfcn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E-UTRAARFCN,</w:t>
      </w:r>
    </w:p>
    <w:p w14:paraId="2FFBAE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e-utraTxBW</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E-UTRATransmissionBandwidth,</w:t>
      </w:r>
    </w:p>
    <w:p w14:paraId="6565DF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lastRenderedPageBreak/>
        <w:tab/>
        <w:t>subframeAssignmnet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ENUMERATED {</w:t>
      </w:r>
      <w:r w:rsidRPr="009A72DA">
        <w:rPr>
          <w:rFonts w:ascii="Courier New" w:eastAsia="Times New Roman" w:hAnsi="Courier New" w:cs="Times New Roman"/>
          <w:snapToGrid w:val="0"/>
          <w:sz w:val="16"/>
          <w:lang w:eastAsia="zh-CN"/>
        </w:rPr>
        <w:t>sa0</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napToGrid w:val="0"/>
          <w:sz w:val="16"/>
          <w:lang w:eastAsia="zh-CN"/>
        </w:rPr>
        <w:t>sa1</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napToGrid w:val="0"/>
          <w:sz w:val="16"/>
          <w:lang w:eastAsia="zh-CN"/>
        </w:rPr>
        <w:t>sa2</w:t>
      </w:r>
      <w:r w:rsidRPr="009A72DA">
        <w:rPr>
          <w:rFonts w:ascii="Courier New" w:eastAsia="Times New Roman" w:hAnsi="Courier New" w:cs="Times New Roman"/>
          <w:sz w:val="16"/>
          <w:lang w:eastAsia="en-GB"/>
        </w:rPr>
        <w:t>,</w:t>
      </w:r>
      <w:r w:rsidRPr="009A72DA">
        <w:rPr>
          <w:rFonts w:ascii="Courier New" w:eastAsia="Times New Roman" w:hAnsi="Courier New" w:cs="Times New Roman"/>
          <w:snapToGrid w:val="0"/>
          <w:sz w:val="16"/>
          <w:lang w:eastAsia="zh-CN"/>
        </w:rPr>
        <w:t>sa3,sa4,sa5,sa6,</w:t>
      </w:r>
      <w:r w:rsidRPr="009A72DA">
        <w:rPr>
          <w:rFonts w:ascii="Courier New" w:eastAsia="Times New Roman" w:hAnsi="Courier New" w:cs="Times New Roman"/>
          <w:snapToGrid w:val="0"/>
          <w:sz w:val="16"/>
          <w:lang w:eastAsia="en-GB"/>
        </w:rPr>
        <w:t>...},</w:t>
      </w:r>
    </w:p>
    <w:p w14:paraId="10317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specialSubframeInfo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SpecialSubframeInfo-E-UTRA,</w:t>
      </w:r>
    </w:p>
    <w:p w14:paraId="55BC90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ServedCellInformation-E-UTRA-TDDInfo</w:t>
      </w:r>
      <w:r w:rsidRPr="009A72DA">
        <w:rPr>
          <w:rFonts w:ascii="Courier New" w:eastAsia="Times New Roman" w:hAnsi="Courier New" w:cs="Times New Roman"/>
          <w:snapToGrid w:val="0"/>
          <w:sz w:val="16"/>
          <w:lang w:eastAsia="zh-CN"/>
        </w:rPr>
        <w:t>-ExtIEs} } OPTIONAL,</w:t>
      </w:r>
    </w:p>
    <w:p w14:paraId="3E094C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5DB9E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54F8E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2209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ServedCellInformation-E-UTRA-TDDInfo</w:t>
      </w:r>
      <w:r w:rsidRPr="009A72DA">
        <w:rPr>
          <w:rFonts w:ascii="Courier New" w:eastAsia="Times New Roman" w:hAnsi="Courier New" w:cs="Times New Roman"/>
          <w:snapToGrid w:val="0"/>
          <w:sz w:val="16"/>
          <w:lang w:eastAsia="zh-CN"/>
        </w:rPr>
        <w:t>-ExtIEs XNAP-PROTOCOL-EXTENSION ::= {</w:t>
      </w:r>
    </w:p>
    <w:p w14:paraId="7CD513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5084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D044E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950A2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57CF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ServedCells-E-UTRA ::= SEQUENCE (SIZE (1..maxnoofCellsinNG-RANnode)) OF ServedCells-E-UTRA-Item</w:t>
      </w:r>
    </w:p>
    <w:p w14:paraId="05D3B9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8A6D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ServedCells-E-UTRA-Item ::= SEQUENCE {</w:t>
      </w:r>
    </w:p>
    <w:p w14:paraId="27956E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w:t>
      </w:r>
    </w:p>
    <w:p w14:paraId="2AC4C3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98878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377D7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ServedCells-E-UTRA-Item-ExtIEs</w:t>
      </w:r>
      <w:r w:rsidRPr="009A72DA">
        <w:rPr>
          <w:rFonts w:ascii="Courier New" w:eastAsia="Times New Roman" w:hAnsi="Courier New" w:cs="Times New Roman"/>
          <w:snapToGrid w:val="0"/>
          <w:sz w:val="16"/>
          <w:lang w:eastAsia="zh-CN"/>
        </w:rPr>
        <w:t>} } OPTIONAL,</w:t>
      </w:r>
    </w:p>
    <w:p w14:paraId="079BD1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FD1B6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B4331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BDF12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ServedCells-E-UTRA-Item-ExtIEs</w:t>
      </w:r>
      <w:r w:rsidRPr="009A72DA">
        <w:rPr>
          <w:rFonts w:ascii="Courier New" w:eastAsia="Times New Roman" w:hAnsi="Courier New" w:cs="Times New Roman"/>
          <w:snapToGrid w:val="0"/>
          <w:sz w:val="16"/>
          <w:lang w:eastAsia="zh-CN"/>
        </w:rPr>
        <w:t xml:space="preserve"> XNAP-PROTOCOL-EXTENSION ::= {</w:t>
      </w:r>
    </w:p>
    <w:p w14:paraId="47E734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BCC16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F8051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BFB6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CB53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2" w:name="_Hlk515513755"/>
      <w:r w:rsidRPr="009A72DA">
        <w:rPr>
          <w:rFonts w:ascii="Courier New" w:eastAsia="Times New Roman" w:hAnsi="Courier New" w:cs="Times New Roman"/>
          <w:noProof/>
          <w:snapToGrid w:val="0"/>
          <w:sz w:val="16"/>
          <w:lang w:eastAsia="en-GB"/>
        </w:rPr>
        <w:t>ServedCellsToUpdate-E-UTRA</w:t>
      </w:r>
      <w:bookmarkEnd w:id="152"/>
      <w:r w:rsidRPr="009A72DA">
        <w:rPr>
          <w:rFonts w:ascii="Courier New" w:eastAsia="Times New Roman" w:hAnsi="Courier New" w:cs="Times New Roman"/>
          <w:noProof/>
          <w:snapToGrid w:val="0"/>
          <w:sz w:val="16"/>
          <w:lang w:eastAsia="en-GB"/>
        </w:rPr>
        <w:t xml:space="preserve"> ::= SEQUENCE {</w:t>
      </w:r>
    </w:p>
    <w:p w14:paraId="1C4108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served-Cells-ToAdd-E-UTRA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5E69B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served-Cells-ToModify-E-UTRA</w:t>
      </w:r>
      <w:r w:rsidRPr="009A72DA">
        <w:rPr>
          <w:rFonts w:ascii="Courier New" w:eastAsia="Times New Roman" w:hAnsi="Courier New" w:cs="Times New Roman"/>
          <w:noProof/>
          <w:snapToGrid w:val="0"/>
          <w:sz w:val="16"/>
          <w:lang w:eastAsia="en-GB"/>
        </w:rPr>
        <w:tab/>
        <w:t>ServedCells-ToModify-E-UTRA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AF006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served-Cells-ToDelete-E-UTRA</w:t>
      </w:r>
      <w:r w:rsidRPr="009A72DA">
        <w:rPr>
          <w:rFonts w:ascii="Courier New" w:eastAsia="Times New Roman" w:hAnsi="Courier New" w:cs="Times New Roman"/>
          <w:noProof/>
          <w:snapToGrid w:val="0"/>
          <w:sz w:val="16"/>
          <w:lang w:eastAsia="en-GB"/>
        </w:rPr>
        <w:tab/>
        <w:t>SEQUENCE (SIZE (1..maxnoofCellsinNG-RANnode)) OF</w:t>
      </w:r>
      <w:r w:rsidRPr="009A72DA">
        <w:rPr>
          <w:rFonts w:ascii="Courier New" w:eastAsia="Times New Roman" w:hAnsi="Courier New" w:cs="Times New Roman"/>
          <w:noProof/>
          <w:sz w:val="16"/>
          <w:lang w:eastAsia="en-GB"/>
        </w:rPr>
        <w:t xml:space="preserve"> E-UTRA-CGI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noProof/>
          <w:snapToGrid w:val="0"/>
          <w:sz w:val="16"/>
          <w:lang w:eastAsia="en-GB"/>
        </w:rPr>
        <w:t>,</w:t>
      </w:r>
    </w:p>
    <w:p w14:paraId="65253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{ServedC</w:t>
      </w:r>
      <w:r w:rsidRPr="009A72DA">
        <w:rPr>
          <w:rFonts w:ascii="Courier New" w:eastAsia="Times New Roman" w:hAnsi="Courier New" w:cs="Times New Roman"/>
          <w:noProof/>
          <w:snapToGrid w:val="0"/>
          <w:sz w:val="16"/>
          <w:lang w:eastAsia="en-GB"/>
        </w:rPr>
        <w:t>ellsToUpdate-E-UTRA-ExtIEs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p>
    <w:p w14:paraId="5F3E75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A2CF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567E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4F5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ServedCellsToUpdate-E-UTRA-ExtIEs</w:t>
      </w:r>
      <w:r w:rsidRPr="009A72DA">
        <w:rPr>
          <w:rFonts w:ascii="Courier New" w:eastAsia="Times New Roman" w:hAnsi="Courier New" w:cs="Times New Roman"/>
          <w:snapToGrid w:val="0"/>
          <w:sz w:val="16"/>
          <w:lang w:eastAsia="zh-CN"/>
        </w:rPr>
        <w:t xml:space="preserve"> XNAP-PROTOCOL-EXTENSION ::= {</w:t>
      </w:r>
    </w:p>
    <w:p w14:paraId="5C87A4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C025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87960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66F1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F5CAA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ServedCells-ToModify-E-UTRA ::= SEQUENCE (SIZE (1..maxnoofCellsinNG-RANnode)) OF ServedCells-ToModify-E-UTRA-Item</w:t>
      </w:r>
    </w:p>
    <w:p w14:paraId="40FB60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B936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ServedCells-ToModify-E-UTRA-Item ::= SEQUENCE {</w:t>
      </w:r>
    </w:p>
    <w:p w14:paraId="0A6027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old-ECGI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E-UTRA-CGI,</w:t>
      </w:r>
    </w:p>
    <w:p w14:paraId="25E979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zh-CN"/>
        </w:rPr>
        <w:t>ServedCellInformation-E-UTRA,</w:t>
      </w:r>
    </w:p>
    <w:p w14:paraId="08EDF1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B5044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14E03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deactivation-indication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{deactivated,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8F3B7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Served-cells-ToModify-E-UTRA-Item-ExtIEs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p>
    <w:p w14:paraId="68C8B5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6EB17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02CB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A338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Served-cells-ToModify-E-UTRA-Item-ExtIEs</w:t>
      </w:r>
      <w:r w:rsidRPr="009A72DA">
        <w:rPr>
          <w:rFonts w:ascii="Courier New" w:eastAsia="Times New Roman" w:hAnsi="Courier New" w:cs="Times New Roman"/>
          <w:snapToGrid w:val="0"/>
          <w:sz w:val="16"/>
          <w:lang w:eastAsia="zh-CN"/>
        </w:rPr>
        <w:t xml:space="preserve"> XNAP-PROTOCOL-EXTENSION ::= {</w:t>
      </w:r>
    </w:p>
    <w:p w14:paraId="55EFE5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F39C7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w:t>
      </w:r>
    </w:p>
    <w:p w14:paraId="16B696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BD4A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9DECF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Served Cells NR IEs</w:t>
      </w:r>
    </w:p>
    <w:p w14:paraId="73C4E5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3B438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3FA2D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53" w:name="_Hlk515405063"/>
      <w:r w:rsidRPr="009A72DA">
        <w:rPr>
          <w:rFonts w:ascii="Courier New" w:eastAsia="Times New Roman" w:hAnsi="Courier New" w:cs="Times New Roman"/>
          <w:snapToGrid w:val="0"/>
          <w:sz w:val="16"/>
          <w:lang w:eastAsia="zh-CN"/>
        </w:rPr>
        <w:t>ServedCellInformation-NR</w:t>
      </w:r>
      <w:bookmarkEnd w:id="153"/>
      <w:r w:rsidRPr="009A72DA">
        <w:rPr>
          <w:rFonts w:ascii="Courier New" w:eastAsia="Times New Roman" w:hAnsi="Courier New" w:cs="Times New Roman"/>
          <w:snapToGrid w:val="0"/>
          <w:sz w:val="16"/>
          <w:lang w:eastAsia="zh-CN"/>
        </w:rPr>
        <w:t xml:space="preserve"> ::= SEQUENCE {</w:t>
      </w:r>
    </w:p>
    <w:p w14:paraId="7FA402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nrPCI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NRPCI,</w:t>
      </w:r>
    </w:p>
    <w:p w14:paraId="51F51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cellID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NR-CGI</w:t>
      </w:r>
      <w:r w:rsidRPr="009A72DA">
        <w:rPr>
          <w:rFonts w:ascii="Courier New" w:eastAsia="Times New Roman" w:hAnsi="Courier New" w:cs="Times New Roman"/>
          <w:snapToGrid w:val="0"/>
          <w:sz w:val="16"/>
          <w:lang w:eastAsia="zh-CN"/>
        </w:rPr>
        <w:t>,</w:t>
      </w:r>
    </w:p>
    <w:p w14:paraId="41DD40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600C6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581BE9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broadcastPLMN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BroadcastPLMNs,</w:t>
      </w:r>
    </w:p>
    <w:p w14:paraId="41DB2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nrModeInfo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NRModeInfo,</w:t>
      </w:r>
    </w:p>
    <w:p w14:paraId="0EC3D0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measurementTimingConfiguration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OCTET STRING,</w:t>
      </w:r>
    </w:p>
    <w:p w14:paraId="091D5E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connectivitySupport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Connectivity-Support,</w:t>
      </w:r>
      <w:r w:rsidRPr="009A72DA">
        <w:rPr>
          <w:rFonts w:ascii="Courier New" w:eastAsia="Times New Roman" w:hAnsi="Courier New" w:cs="Times New Roman"/>
          <w:snapToGrid w:val="0"/>
          <w:sz w:val="16"/>
          <w:lang w:eastAsia="zh-CN"/>
        </w:rPr>
        <w:tab/>
      </w:r>
    </w:p>
    <w:p w14:paraId="46CA77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{ServedCellInformation-NR-ExtIEs} } OPTIONAL,</w:t>
      </w:r>
    </w:p>
    <w:p w14:paraId="606595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43699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DB3E6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9A976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ServedCellInformation-NR-ExtIEs XNAP-PROTOCOL-EXTENSION ::= {</w:t>
      </w:r>
    </w:p>
    <w:p w14:paraId="253A93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 ID id-BPLMN-ID-Info-NR</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CRITICALITY ignore</w:t>
      </w:r>
      <w:r w:rsidRPr="009A72DA">
        <w:rPr>
          <w:rFonts w:ascii="Courier New" w:eastAsia="Times New Roman" w:hAnsi="Courier New" w:cs="Times New Roman"/>
          <w:snapToGrid w:val="0"/>
          <w:sz w:val="16"/>
          <w:lang w:eastAsia="zh-CN"/>
        </w:rPr>
        <w:tab/>
        <w:t>EXTENSION BPLMN-ID-Info-NR</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PRESENCE optional },</w:t>
      </w:r>
    </w:p>
    <w:p w14:paraId="533A83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6C912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AC834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D96EA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1BDD2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ServedCells-NR ::= SEQUENCE (SIZE (1..maxnoofCellsinNG-RANnode)) OF ServedCells-NR-Item</w:t>
      </w:r>
    </w:p>
    <w:p w14:paraId="2A41F9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1924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ServedCells-NR-Item ::= SEQUENCE {</w:t>
      </w:r>
    </w:p>
    <w:p w14:paraId="1F8FE7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zh-CN"/>
        </w:rPr>
        <w:t>ServedCellInformation-NR,</w:t>
      </w:r>
    </w:p>
    <w:p w14:paraId="6EBD04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461C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73933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ServedCells-NR-Item-ExtIEs</w:t>
      </w:r>
      <w:r w:rsidRPr="009A72DA">
        <w:rPr>
          <w:rFonts w:ascii="Courier New" w:eastAsia="Times New Roman" w:hAnsi="Courier New" w:cs="Times New Roman"/>
          <w:snapToGrid w:val="0"/>
          <w:sz w:val="16"/>
          <w:lang w:eastAsia="zh-CN"/>
        </w:rPr>
        <w:t>} } OPTIONAL,</w:t>
      </w:r>
    </w:p>
    <w:p w14:paraId="087D1B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29C4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17AD3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0180A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ServedCells-NR-Item-ExtIEs</w:t>
      </w:r>
      <w:r w:rsidRPr="009A72DA">
        <w:rPr>
          <w:rFonts w:ascii="Courier New" w:eastAsia="Times New Roman" w:hAnsi="Courier New" w:cs="Times New Roman"/>
          <w:snapToGrid w:val="0"/>
          <w:sz w:val="16"/>
          <w:lang w:eastAsia="zh-CN"/>
        </w:rPr>
        <w:t xml:space="preserve"> XNAP-PROTOCOL-EXTENSION ::= {</w:t>
      </w:r>
    </w:p>
    <w:p w14:paraId="15553C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1EDFA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1BB14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0BEC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8087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ServedCells-ToModify-NR ::= SEQUENCE (SIZE (1..maxnoofCellsinNG-RANnode)) OF ServedCells-ToModify-NR-Item</w:t>
      </w:r>
    </w:p>
    <w:p w14:paraId="1AD131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5D91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ServedCells-ToModify-NR-Item ::= SEQUENCE {</w:t>
      </w:r>
    </w:p>
    <w:p w14:paraId="2E9427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old-NR-CGI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NR-CGI,</w:t>
      </w:r>
    </w:p>
    <w:p w14:paraId="04AAF5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zh-CN"/>
        </w:rPr>
        <w:t>ServedCellInformation-NR,</w:t>
      </w:r>
    </w:p>
    <w:p w14:paraId="2DA04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865E5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828BC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deactivation-indication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{deactivated,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DCE53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Served-cells-ToModify-NR-Item-ExtIEs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p>
    <w:p w14:paraId="7F573C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0BCBB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366C3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8626C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Served-cells-ToModify-NR-Item-ExtIEs</w:t>
      </w:r>
      <w:r w:rsidRPr="009A72DA">
        <w:rPr>
          <w:rFonts w:ascii="Courier New" w:eastAsia="Times New Roman" w:hAnsi="Courier New" w:cs="Times New Roman"/>
          <w:snapToGrid w:val="0"/>
          <w:sz w:val="16"/>
          <w:lang w:eastAsia="zh-CN"/>
        </w:rPr>
        <w:t xml:space="preserve"> XNAP-PROTOCOL-EXTENSION ::= {</w:t>
      </w:r>
    </w:p>
    <w:p w14:paraId="02E3AC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ab/>
        <w:t>...</w:t>
      </w:r>
    </w:p>
    <w:p w14:paraId="735636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D8709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90FD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47EE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4" w:name="_Hlk515516914"/>
      <w:r w:rsidRPr="009A72DA">
        <w:rPr>
          <w:rFonts w:ascii="Courier New" w:eastAsia="Times New Roman" w:hAnsi="Courier New" w:cs="Times New Roman"/>
          <w:noProof/>
          <w:snapToGrid w:val="0"/>
          <w:sz w:val="16"/>
          <w:lang w:eastAsia="en-GB"/>
        </w:rPr>
        <w:t>ServedCellsToUpdate-NR</w:t>
      </w:r>
      <w:bookmarkEnd w:id="154"/>
      <w:r w:rsidRPr="009A72DA">
        <w:rPr>
          <w:rFonts w:ascii="Courier New" w:eastAsia="Times New Roman" w:hAnsi="Courier New" w:cs="Times New Roman"/>
          <w:noProof/>
          <w:snapToGrid w:val="0"/>
          <w:sz w:val="16"/>
          <w:lang w:eastAsia="en-GB"/>
        </w:rPr>
        <w:t xml:space="preserve"> ::= SEQUENCE {</w:t>
      </w:r>
    </w:p>
    <w:p w14:paraId="13A01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served-Cells-ToAdd-NR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AF0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served-Cells-ToModify-NR</w:t>
      </w:r>
      <w:r w:rsidRPr="009A72DA">
        <w:rPr>
          <w:rFonts w:ascii="Courier New" w:eastAsia="Times New Roman" w:hAnsi="Courier New" w:cs="Times New Roman"/>
          <w:noProof/>
          <w:snapToGrid w:val="0"/>
          <w:sz w:val="16"/>
          <w:lang w:eastAsia="en-GB"/>
        </w:rPr>
        <w:tab/>
        <w:t>ServedCells-ToModify-NR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6461D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served-Cells-ToDelete-NR</w:t>
      </w:r>
      <w:r w:rsidRPr="009A72DA">
        <w:rPr>
          <w:rFonts w:ascii="Courier New" w:eastAsia="Times New Roman" w:hAnsi="Courier New" w:cs="Times New Roman"/>
          <w:noProof/>
          <w:snapToGrid w:val="0"/>
          <w:sz w:val="16"/>
          <w:lang w:eastAsia="en-GB"/>
        </w:rPr>
        <w:tab/>
        <w:t>SEQUENCE (SIZE (1..maxnoofCellsinNG-RANnode)) OF</w:t>
      </w:r>
      <w:r w:rsidRPr="009A72DA">
        <w:rPr>
          <w:rFonts w:ascii="Courier New" w:eastAsia="Times New Roman" w:hAnsi="Courier New" w:cs="Times New Roman"/>
          <w:noProof/>
          <w:sz w:val="16"/>
          <w:lang w:eastAsia="en-GB"/>
        </w:rPr>
        <w:t xml:space="preserve"> NR-CGI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noProof/>
          <w:snapToGrid w:val="0"/>
          <w:sz w:val="16"/>
          <w:lang w:eastAsia="en-GB"/>
        </w:rPr>
        <w:t>,</w:t>
      </w:r>
    </w:p>
    <w:p w14:paraId="5AE58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{ServedC</w:t>
      </w:r>
      <w:r w:rsidRPr="009A72DA">
        <w:rPr>
          <w:rFonts w:ascii="Courier New" w:eastAsia="Times New Roman" w:hAnsi="Courier New" w:cs="Times New Roman"/>
          <w:noProof/>
          <w:snapToGrid w:val="0"/>
          <w:sz w:val="16"/>
          <w:lang w:eastAsia="en-GB"/>
        </w:rPr>
        <w:t>ellsToUpdate-NR-ExtIEs</w:t>
      </w:r>
      <w:r w:rsidRPr="009A72DA">
        <w:rPr>
          <w:rFonts w:ascii="Courier New" w:eastAsia="Times New Roman" w:hAnsi="Courier New" w:cs="Times New Roman"/>
          <w:snapToGrid w:val="0"/>
          <w:sz w:val="16"/>
          <w:lang w:eastAsia="zh-CN"/>
        </w:rPr>
        <w:t>} } OPTIONAL,</w:t>
      </w:r>
    </w:p>
    <w:p w14:paraId="331E77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2EE3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90BE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E8ED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ServedCellsToUpdate-NR-ExtIEs</w:t>
      </w:r>
      <w:r w:rsidRPr="009A72DA">
        <w:rPr>
          <w:rFonts w:ascii="Courier New" w:eastAsia="Times New Roman" w:hAnsi="Courier New" w:cs="Times New Roman"/>
          <w:snapToGrid w:val="0"/>
          <w:sz w:val="16"/>
          <w:lang w:eastAsia="zh-CN"/>
        </w:rPr>
        <w:t xml:space="preserve"> XNAP-PROTOCOL-EXTENSION ::= {</w:t>
      </w:r>
    </w:p>
    <w:p w14:paraId="30E72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F4CEA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C00B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982A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6A5F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5" w:name="_Hlk515433516"/>
      <w:bookmarkEnd w:id="150"/>
      <w:bookmarkEnd w:id="151"/>
      <w:r w:rsidRPr="009A72DA">
        <w:rPr>
          <w:rFonts w:ascii="Courier New" w:eastAsia="Times New Roman" w:hAnsi="Courier New" w:cs="Times New Roman"/>
          <w:noProof/>
          <w:sz w:val="16"/>
          <w:lang w:eastAsia="en-GB"/>
        </w:rPr>
        <w:t>SharedResourceType ::= CHOICE {</w:t>
      </w:r>
    </w:p>
    <w:p w14:paraId="382B1D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ul-onlySharing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SharedResourceType-UL-OnlySharing,</w:t>
      </w:r>
    </w:p>
    <w:p w14:paraId="691EBD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ul-and-dl-Sharing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w:t>
      </w:r>
    </w:p>
    <w:p w14:paraId="5B59E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w:t>
      </w:r>
      <w:r w:rsidRPr="009A72DA">
        <w:rPr>
          <w:rFonts w:ascii="Courier New" w:eastAsia="Times New Roman" w:hAnsi="Courier New" w:cs="Times New Roman"/>
          <w:snapToGrid w:val="0"/>
          <w:sz w:val="16"/>
          <w:lang w:eastAsia="zh-CN"/>
        </w:rPr>
        <w:t>-ExtIEs} }</w:t>
      </w:r>
    </w:p>
    <w:p w14:paraId="230071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3199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3480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w:t>
      </w:r>
      <w:r w:rsidRPr="009A72DA">
        <w:rPr>
          <w:rFonts w:ascii="Courier New" w:eastAsia="Times New Roman" w:hAnsi="Courier New" w:cs="Times New Roman"/>
          <w:snapToGrid w:val="0"/>
          <w:sz w:val="16"/>
          <w:lang w:eastAsia="zh-CN"/>
        </w:rPr>
        <w:t>-ExtIEs XNAP-PROTOCOL-IES ::= {</w:t>
      </w:r>
    </w:p>
    <w:p w14:paraId="642C1F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BCC3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33C848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8355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SharedResourceType-UL-OnlySharing ::= SEQUENCE {</w:t>
      </w:r>
    </w:p>
    <w:p w14:paraId="3A7CAE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ul-resourceBitmap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DataTrafficResources,</w:t>
      </w:r>
    </w:p>
    <w:p w14:paraId="5C41BD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SharedResourceType-UL-OnlySharing</w:t>
      </w:r>
      <w:r w:rsidRPr="009A72DA">
        <w:rPr>
          <w:rFonts w:ascii="Courier New" w:eastAsia="Times New Roman" w:hAnsi="Courier New" w:cs="Times New Roman"/>
          <w:snapToGrid w:val="0"/>
          <w:sz w:val="16"/>
          <w:lang w:eastAsia="zh-CN"/>
        </w:rPr>
        <w:t>-ExtIEs} } OPTIONAL,</w:t>
      </w:r>
    </w:p>
    <w:p w14:paraId="60FD92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AF98E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2D0EB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EE52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SharedResourceType-UL-OnlySharing</w:t>
      </w:r>
      <w:r w:rsidRPr="009A72DA">
        <w:rPr>
          <w:rFonts w:ascii="Courier New" w:eastAsia="Times New Roman" w:hAnsi="Courier New" w:cs="Times New Roman"/>
          <w:snapToGrid w:val="0"/>
          <w:sz w:val="16"/>
          <w:lang w:eastAsia="zh-CN"/>
        </w:rPr>
        <w:t>-ExtIEs XNAP-PROTOCOL-EXTENSION ::= {</w:t>
      </w:r>
    </w:p>
    <w:p w14:paraId="58CE56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EC7F3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7CEF0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DCED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 ::= CHOICE {</w:t>
      </w:r>
    </w:p>
    <w:p w14:paraId="0E9CD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ul-resources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SharedResourceType-ULDL-Sharing-UL-Resources,</w:t>
      </w:r>
    </w:p>
    <w:p w14:paraId="312011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dl-resources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SharedResourceType-ULDL-Sharing-DL-Resources,</w:t>
      </w:r>
    </w:p>
    <w:p w14:paraId="365A7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-ExtIEs} }</w:t>
      </w:r>
    </w:p>
    <w:p w14:paraId="47A060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EA015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54A3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-ExtIEs XNAP-PROTOCOL-IES ::= {</w:t>
      </w:r>
    </w:p>
    <w:p w14:paraId="601761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C0B6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5C9C7B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4269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SharedResourceType-ULDL-Sharing-UL-Resources ::= CHOICE {</w:t>
      </w:r>
    </w:p>
    <w:p w14:paraId="60E78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unchanged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NULL,</w:t>
      </w:r>
    </w:p>
    <w:p w14:paraId="2E1957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SharedResourceType-ULDL-Sharing-UL-ResourcesChanged,</w:t>
      </w:r>
    </w:p>
    <w:p w14:paraId="1D491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SharedResourceType-ULDL-Sharing-UL-Resources</w:t>
      </w:r>
      <w:r w:rsidRPr="009A72DA">
        <w:rPr>
          <w:rFonts w:ascii="Courier New" w:eastAsia="Times New Roman" w:hAnsi="Courier New" w:cs="Times New Roman"/>
          <w:snapToGrid w:val="0"/>
          <w:sz w:val="16"/>
          <w:lang w:eastAsia="zh-CN"/>
        </w:rPr>
        <w:t>-ExtIEs} }</w:t>
      </w:r>
    </w:p>
    <w:p w14:paraId="18E29E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D7CC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C72C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lastRenderedPageBreak/>
        <w:t>SharedResourceType-ULDL-Sharing-UL-Resources</w:t>
      </w:r>
      <w:r w:rsidRPr="009A72DA">
        <w:rPr>
          <w:rFonts w:ascii="Courier New" w:eastAsia="Times New Roman" w:hAnsi="Courier New" w:cs="Times New Roman"/>
          <w:snapToGrid w:val="0"/>
          <w:sz w:val="16"/>
          <w:lang w:eastAsia="zh-CN"/>
        </w:rPr>
        <w:t>-ExtIEs XNAP-PROTOCOL-IES ::= {</w:t>
      </w:r>
    </w:p>
    <w:p w14:paraId="090ABB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BDA1D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9A48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4DD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SharedResourceType-ULDL-Sharing-UL-ResourcesChanged ::= SEQUENCE {</w:t>
      </w:r>
    </w:p>
    <w:p w14:paraId="40F005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ul-resourceBitmap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DataTrafficResources,</w:t>
      </w:r>
    </w:p>
    <w:p w14:paraId="5300D7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SharedResourceType-ULDL-Sharing-UL-ResourcesChanged</w:t>
      </w:r>
      <w:r w:rsidRPr="009A72DA">
        <w:rPr>
          <w:rFonts w:ascii="Courier New" w:eastAsia="Times New Roman" w:hAnsi="Courier New" w:cs="Times New Roman"/>
          <w:snapToGrid w:val="0"/>
          <w:sz w:val="16"/>
          <w:lang w:eastAsia="zh-CN"/>
        </w:rPr>
        <w:t>-ExtIEs} } OPTIONAL,</w:t>
      </w:r>
    </w:p>
    <w:p w14:paraId="6259B7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6D619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E9205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F789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w:t>
      </w:r>
      <w:r w:rsidRPr="009A72DA">
        <w:rPr>
          <w:rFonts w:ascii="Courier New" w:eastAsia="Times New Roman" w:hAnsi="Courier New" w:cs="Times New Roman"/>
          <w:noProof/>
          <w:sz w:val="16"/>
          <w:lang w:eastAsia="en-GB"/>
        </w:rPr>
        <w:t>UL-ResourcesChanged-</w:t>
      </w:r>
      <w:r w:rsidRPr="009A72DA">
        <w:rPr>
          <w:rFonts w:ascii="Courier New" w:eastAsia="Times New Roman" w:hAnsi="Courier New" w:cs="Times New Roman"/>
          <w:snapToGrid w:val="0"/>
          <w:sz w:val="16"/>
          <w:lang w:eastAsia="zh-CN"/>
        </w:rPr>
        <w:t>ExtIEs XNAP-PROTOCOL-EXTENSION ::= {</w:t>
      </w:r>
    </w:p>
    <w:p w14:paraId="2D57B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82502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ECAC0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3664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SharedResourceType-ULDL-Sharing-DL-Resources ::= CHOICE {</w:t>
      </w:r>
    </w:p>
    <w:p w14:paraId="78B967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unchanged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NULL,</w:t>
      </w:r>
    </w:p>
    <w:p w14:paraId="7BB7E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SharedResourceType-ULDL-Sharing-DL-ResourcesChanged,</w:t>
      </w:r>
    </w:p>
    <w:p w14:paraId="5A42DE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SharedResourceType-ULDL-Sharing-DL-Resources</w:t>
      </w:r>
      <w:r w:rsidRPr="009A72DA">
        <w:rPr>
          <w:rFonts w:ascii="Courier New" w:eastAsia="Times New Roman" w:hAnsi="Courier New" w:cs="Times New Roman"/>
          <w:snapToGrid w:val="0"/>
          <w:sz w:val="16"/>
          <w:lang w:eastAsia="zh-CN"/>
        </w:rPr>
        <w:t>-ExtIEs} }</w:t>
      </w:r>
    </w:p>
    <w:p w14:paraId="524EA9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ECFB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AD39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SharedResourceType-ULDL-Sharing-DL-Resources</w:t>
      </w:r>
      <w:r w:rsidRPr="009A72DA">
        <w:rPr>
          <w:rFonts w:ascii="Courier New" w:eastAsia="Times New Roman" w:hAnsi="Courier New" w:cs="Times New Roman"/>
          <w:snapToGrid w:val="0"/>
          <w:sz w:val="16"/>
          <w:lang w:eastAsia="zh-CN"/>
        </w:rPr>
        <w:t>-ExtIEs XNAP-PROTOCOL-IES ::= {</w:t>
      </w:r>
    </w:p>
    <w:p w14:paraId="1D95C2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4BCA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179DE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D4B9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SharedResourceType-ULDL-Sharing-DL-ResourcesChanged ::= SEQUENCE {</w:t>
      </w:r>
    </w:p>
    <w:p w14:paraId="3EE19B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dl-resourceBitmap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DataTrafficResources,</w:t>
      </w:r>
    </w:p>
    <w:p w14:paraId="70285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SharedResourceType-ULDL-Sharing-DL-ResourcesChanged</w:t>
      </w:r>
      <w:r w:rsidRPr="009A72DA">
        <w:rPr>
          <w:rFonts w:ascii="Courier New" w:eastAsia="Times New Roman" w:hAnsi="Courier New" w:cs="Times New Roman"/>
          <w:snapToGrid w:val="0"/>
          <w:sz w:val="16"/>
          <w:lang w:eastAsia="zh-CN"/>
        </w:rPr>
        <w:t>-ExtIEs} } OPTIONAL,</w:t>
      </w:r>
    </w:p>
    <w:p w14:paraId="57011A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07189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EB6A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16C34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w:t>
      </w:r>
      <w:r w:rsidRPr="009A72DA">
        <w:rPr>
          <w:rFonts w:ascii="Courier New" w:eastAsia="Times New Roman" w:hAnsi="Courier New" w:cs="Times New Roman"/>
          <w:noProof/>
          <w:sz w:val="16"/>
          <w:lang w:eastAsia="en-GB"/>
        </w:rPr>
        <w:t>DL-ResourcesChanged-</w:t>
      </w:r>
      <w:r w:rsidRPr="009A72DA">
        <w:rPr>
          <w:rFonts w:ascii="Courier New" w:eastAsia="Times New Roman" w:hAnsi="Courier New" w:cs="Times New Roman"/>
          <w:snapToGrid w:val="0"/>
          <w:sz w:val="16"/>
          <w:lang w:eastAsia="zh-CN"/>
        </w:rPr>
        <w:t>ExtIEs XNAP-PROTOCOL-EXTENSION ::= {</w:t>
      </w:r>
    </w:p>
    <w:p w14:paraId="6F2A18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CEBDE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FB6AB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E306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6CB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SliceSupport-List</w:t>
      </w:r>
      <w:bookmarkEnd w:id="155"/>
      <w:r w:rsidRPr="009A72DA">
        <w:rPr>
          <w:rFonts w:ascii="Courier New" w:eastAsia="Times New Roman" w:hAnsi="Courier New" w:cs="Times New Roman"/>
          <w:noProof/>
          <w:sz w:val="16"/>
          <w:lang w:eastAsia="en-GB"/>
        </w:rPr>
        <w:tab/>
        <w:t>::= SEQUENCE (SIZE(1..maxnoofSliceItems)) OF S-NSSAI</w:t>
      </w:r>
    </w:p>
    <w:p w14:paraId="0BD22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805D6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F492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6" w:name="_Hlk515372577"/>
      <w:r w:rsidRPr="009A72DA">
        <w:rPr>
          <w:rFonts w:ascii="Courier New" w:eastAsia="Times New Roman" w:hAnsi="Courier New" w:cs="Times New Roman"/>
          <w:noProof/>
          <w:sz w:val="16"/>
          <w:lang w:eastAsia="en-GB"/>
        </w:rPr>
        <w:t>S-NG-RANnode-SecurityKey</w:t>
      </w:r>
      <w:bookmarkEnd w:id="156"/>
      <w:r w:rsidRPr="009A72DA">
        <w:rPr>
          <w:rFonts w:ascii="Courier New" w:eastAsia="Times New Roman" w:hAnsi="Courier New" w:cs="Times New Roman"/>
          <w:noProof/>
          <w:sz w:val="16"/>
          <w:lang w:eastAsia="en-GB"/>
        </w:rPr>
        <w:t xml:space="preserve"> ::= BIT STRING (SIZE(256))</w:t>
      </w:r>
    </w:p>
    <w:p w14:paraId="6BA2EC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63D9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S-NG-RANnode-Addition-Trigger-Ind ::= ENUMERATED {</w:t>
      </w:r>
    </w:p>
    <w:p w14:paraId="65A594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sn-change,</w:t>
      </w:r>
    </w:p>
    <w:p w14:paraId="1C2DE0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inter-MN-HO,</w:t>
      </w:r>
    </w:p>
    <w:p w14:paraId="26FF4C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intra-MN-HO,</w:t>
      </w:r>
    </w:p>
    <w:p w14:paraId="2B270F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49295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68F8D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345B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7" w:name="_Hlk515407292"/>
      <w:r w:rsidRPr="009A72DA">
        <w:rPr>
          <w:rFonts w:ascii="Courier New" w:eastAsia="Times New Roman" w:hAnsi="Courier New" w:cs="Times New Roman"/>
          <w:noProof/>
          <w:sz w:val="16"/>
          <w:lang w:eastAsia="en-GB"/>
        </w:rPr>
        <w:t>S-NSSAI</w:t>
      </w:r>
      <w:bookmarkEnd w:id="157"/>
      <w:r w:rsidRPr="009A72DA">
        <w:rPr>
          <w:rFonts w:ascii="Courier New" w:eastAsia="Times New Roman" w:hAnsi="Courier New" w:cs="Times New Roman"/>
          <w:noProof/>
          <w:sz w:val="16"/>
          <w:lang w:eastAsia="en-GB"/>
        </w:rPr>
        <w:t xml:space="preserve"> ::= SEQUENCE {</w:t>
      </w:r>
    </w:p>
    <w:p w14:paraId="5FB50A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(SIZE(1)),</w:t>
      </w:r>
    </w:p>
    <w:p w14:paraId="3F6082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(SIZE(3))</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47A62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{S-NSSAI-ExtIEs} } OPTIONAL,</w:t>
      </w:r>
    </w:p>
    <w:p w14:paraId="161178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742DB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AEBB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ED6EB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S-NSSAI-ExtIEs XNAP-PROTOCOL-EXTENSION ::= {</w:t>
      </w:r>
    </w:p>
    <w:p w14:paraId="760A58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5FC7B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22703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C4DC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42D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SpecialSubframeInfo-E-UTRA ::= SEQUENCE {</w:t>
      </w:r>
    </w:p>
    <w:p w14:paraId="0427B0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specialSubframePattern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S</w:t>
      </w:r>
      <w:r w:rsidRPr="009A72DA">
        <w:rPr>
          <w:rFonts w:ascii="Courier New" w:eastAsia="Times New Roman" w:hAnsi="Courier New" w:cs="Times New Roman"/>
          <w:snapToGrid w:val="0"/>
          <w:sz w:val="16"/>
          <w:lang w:eastAsia="en-GB"/>
        </w:rPr>
        <w:t>pecialSubframePatterns-E-UTRA,</w:t>
      </w:r>
    </w:p>
    <w:p w14:paraId="019FF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cyclicPrefixDL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yclicPrefix-E-UTRA-DL,</w:t>
      </w:r>
    </w:p>
    <w:p w14:paraId="71958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cyclicPrefixUL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yclicPrefix-E-UTRA-UL,</w:t>
      </w:r>
    </w:p>
    <w:p w14:paraId="10BFC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snapToGrid w:val="0"/>
          <w:sz w:val="16"/>
          <w:lang w:eastAsia="en-GB"/>
        </w:rPr>
        <w:t>SpecialSubframeInfo-E-UTRA</w:t>
      </w:r>
      <w:r w:rsidRPr="009A72DA">
        <w:rPr>
          <w:rFonts w:ascii="Courier New" w:eastAsia="Times New Roman" w:hAnsi="Courier New" w:cs="Times New Roman"/>
          <w:snapToGrid w:val="0"/>
          <w:sz w:val="16"/>
          <w:lang w:eastAsia="zh-CN"/>
        </w:rPr>
        <w:t>-ExtIEs} } OPTIONAL,</w:t>
      </w:r>
    </w:p>
    <w:p w14:paraId="28B24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B76C6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6A215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316D2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SpecialSubframeInfo-E-UTRA</w:t>
      </w:r>
      <w:r w:rsidRPr="009A72DA">
        <w:rPr>
          <w:rFonts w:ascii="Courier New" w:eastAsia="Times New Roman" w:hAnsi="Courier New" w:cs="Times New Roman"/>
          <w:snapToGrid w:val="0"/>
          <w:sz w:val="16"/>
          <w:lang w:eastAsia="zh-CN"/>
        </w:rPr>
        <w:t>-ExtIEs XNAP-PROTOCOL-EXTENSION ::= {</w:t>
      </w:r>
    </w:p>
    <w:p w14:paraId="5D9F2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CDBF0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CA8DB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EBE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F937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zh-CN"/>
        </w:rPr>
        <w:t>S</w:t>
      </w:r>
      <w:r w:rsidRPr="009A72DA">
        <w:rPr>
          <w:rFonts w:ascii="Courier New" w:eastAsia="Times New Roman" w:hAnsi="Courier New" w:cs="Times New Roman"/>
          <w:snapToGrid w:val="0"/>
          <w:sz w:val="16"/>
          <w:lang w:eastAsia="en-GB"/>
        </w:rPr>
        <w:t>pecialSubframePatterns-E-UTRA</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en-GB"/>
        </w:rPr>
        <w:t>ENUMERATED {</w:t>
      </w:r>
    </w:p>
    <w:p w14:paraId="0BD2C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w:t>
      </w:r>
      <w:r w:rsidRPr="009A72DA">
        <w:rPr>
          <w:rFonts w:ascii="Courier New" w:eastAsia="Times New Roman" w:hAnsi="Courier New" w:cs="Times New Roman"/>
          <w:bCs/>
          <w:sz w:val="16"/>
          <w:lang w:eastAsia="en-GB"/>
        </w:rPr>
        <w:t>0</w:t>
      </w:r>
      <w:r w:rsidRPr="009A72DA">
        <w:rPr>
          <w:rFonts w:ascii="Courier New" w:eastAsia="Times New Roman" w:hAnsi="Courier New" w:cs="Times New Roman"/>
          <w:snapToGrid w:val="0"/>
          <w:sz w:val="16"/>
          <w:lang w:eastAsia="en-GB"/>
        </w:rPr>
        <w:t>,</w:t>
      </w:r>
    </w:p>
    <w:p w14:paraId="316BE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sp1</w:t>
      </w:r>
      <w:r w:rsidRPr="009A72DA">
        <w:rPr>
          <w:rFonts w:ascii="Courier New" w:eastAsia="Times New Roman" w:hAnsi="Courier New" w:cs="Times New Roman"/>
          <w:snapToGrid w:val="0"/>
          <w:sz w:val="16"/>
          <w:lang w:eastAsia="en-GB"/>
        </w:rPr>
        <w:t>,</w:t>
      </w:r>
    </w:p>
    <w:p w14:paraId="144B80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sp2</w:t>
      </w:r>
      <w:r w:rsidRPr="009A72DA">
        <w:rPr>
          <w:rFonts w:ascii="Courier New" w:eastAsia="Times New Roman" w:hAnsi="Courier New" w:cs="Times New Roman"/>
          <w:sz w:val="16"/>
          <w:lang w:eastAsia="en-GB"/>
        </w:rPr>
        <w:t>,</w:t>
      </w:r>
    </w:p>
    <w:p w14:paraId="2F94F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sp3</w:t>
      </w:r>
      <w:r w:rsidRPr="009A72DA">
        <w:rPr>
          <w:rFonts w:ascii="Courier New" w:eastAsia="Times New Roman" w:hAnsi="Courier New" w:cs="Times New Roman"/>
          <w:snapToGrid w:val="0"/>
          <w:sz w:val="16"/>
          <w:lang w:eastAsia="zh-CN"/>
        </w:rPr>
        <w:t>,</w:t>
      </w:r>
    </w:p>
    <w:p w14:paraId="0183A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sp4</w:t>
      </w:r>
      <w:r w:rsidRPr="009A72DA">
        <w:rPr>
          <w:rFonts w:ascii="Courier New" w:eastAsia="Times New Roman" w:hAnsi="Courier New" w:cs="Times New Roman"/>
          <w:snapToGrid w:val="0"/>
          <w:sz w:val="16"/>
          <w:lang w:eastAsia="zh-CN"/>
        </w:rPr>
        <w:t>,</w:t>
      </w:r>
    </w:p>
    <w:p w14:paraId="32BA81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sp5</w:t>
      </w:r>
      <w:r w:rsidRPr="009A72DA">
        <w:rPr>
          <w:rFonts w:ascii="Courier New" w:eastAsia="Times New Roman" w:hAnsi="Courier New" w:cs="Times New Roman"/>
          <w:snapToGrid w:val="0"/>
          <w:sz w:val="16"/>
          <w:lang w:eastAsia="zh-CN"/>
        </w:rPr>
        <w:t>,</w:t>
      </w:r>
    </w:p>
    <w:p w14:paraId="37F866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sp6</w:t>
      </w:r>
      <w:r w:rsidRPr="009A72DA">
        <w:rPr>
          <w:rFonts w:ascii="Courier New" w:eastAsia="Times New Roman" w:hAnsi="Courier New" w:cs="Times New Roman"/>
          <w:snapToGrid w:val="0"/>
          <w:sz w:val="16"/>
          <w:lang w:eastAsia="zh-CN"/>
        </w:rPr>
        <w:t>,</w:t>
      </w:r>
    </w:p>
    <w:p w14:paraId="4F81BC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sp7,</w:t>
      </w:r>
    </w:p>
    <w:p w14:paraId="3F2EC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sp8,</w:t>
      </w:r>
    </w:p>
    <w:p w14:paraId="0112D2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sp9,</w:t>
      </w:r>
    </w:p>
    <w:p w14:paraId="4A2032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sp10,</w:t>
      </w:r>
    </w:p>
    <w:p w14:paraId="5035F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05111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w:t>
      </w:r>
    </w:p>
    <w:p w14:paraId="011ACB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F33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E05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SpectrumSharingGroupID ::= INTEGER (1..maxnoofCellsinNG-RANnode)</w:t>
      </w:r>
    </w:p>
    <w:p w14:paraId="61D964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E6C5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F39AD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SplitSRBsTypes ::= ENUMERATED {srb1, srb2, srb1and2, ...}</w:t>
      </w:r>
    </w:p>
    <w:p w14:paraId="32D131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6DE9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AAF0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SUL-FrequencyBand ::= INTEGER (1..1024)</w:t>
      </w:r>
    </w:p>
    <w:p w14:paraId="2DD7AB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D900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F3BD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8" w:name="_Hlk513550990"/>
      <w:r w:rsidRPr="009A72DA">
        <w:rPr>
          <w:rFonts w:ascii="Courier New" w:eastAsia="Times New Roman" w:hAnsi="Courier New" w:cs="Times New Roman"/>
          <w:noProof/>
          <w:sz w:val="16"/>
          <w:lang w:eastAsia="en-GB"/>
        </w:rPr>
        <w:t>SUL-Information</w:t>
      </w:r>
      <w:bookmarkEnd w:id="158"/>
      <w:r w:rsidRPr="009A72DA">
        <w:rPr>
          <w:rFonts w:ascii="Courier New" w:eastAsia="Times New Roman" w:hAnsi="Courier New" w:cs="Times New Roman"/>
          <w:noProof/>
          <w:sz w:val="16"/>
          <w:lang w:eastAsia="en-GB"/>
        </w:rPr>
        <w:t xml:space="preserve"> ::= SEQUENCE {</w:t>
      </w:r>
    </w:p>
    <w:p w14:paraId="11A99F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sulFrequencyInfo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NRARFCN,</w:t>
      </w:r>
    </w:p>
    <w:p w14:paraId="3346A5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sulTransmissionBandwidth</w:t>
      </w:r>
      <w:r w:rsidRPr="009A72DA">
        <w:rPr>
          <w:rFonts w:ascii="Courier New" w:eastAsia="Times New Roman" w:hAnsi="Courier New" w:cs="Times New Roman"/>
          <w:noProof/>
          <w:sz w:val="16"/>
          <w:lang w:eastAsia="en-GB"/>
        </w:rPr>
        <w:tab/>
        <w:t>NRTransmissionBandwidth,</w:t>
      </w:r>
    </w:p>
    <w:p w14:paraId="384A4C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SUL-Information</w:t>
      </w:r>
      <w:r w:rsidRPr="009A72DA">
        <w:rPr>
          <w:rFonts w:ascii="Courier New" w:eastAsia="Times New Roman" w:hAnsi="Courier New" w:cs="Times New Roman"/>
          <w:snapToGrid w:val="0"/>
          <w:sz w:val="16"/>
          <w:lang w:eastAsia="zh-CN"/>
        </w:rPr>
        <w:t>-ExtIEs} } OPTIONAL,</w:t>
      </w:r>
    </w:p>
    <w:p w14:paraId="1573C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67520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6601D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6768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SUL-Information</w:t>
      </w:r>
      <w:r w:rsidRPr="009A72DA">
        <w:rPr>
          <w:rFonts w:ascii="Courier New" w:eastAsia="Times New Roman" w:hAnsi="Courier New" w:cs="Times New Roman"/>
          <w:snapToGrid w:val="0"/>
          <w:sz w:val="16"/>
          <w:lang w:eastAsia="zh-CN"/>
        </w:rPr>
        <w:t>-ExtIEs XNAP-PROTOCOL-EXTENSION ::= {</w:t>
      </w:r>
    </w:p>
    <w:p w14:paraId="2A20EA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BE1D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lastRenderedPageBreak/>
        <w:t>}</w:t>
      </w:r>
    </w:p>
    <w:p w14:paraId="32F63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1D7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5C0E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SupportedSULBandList ::= SEQUENCE (SIZE(1..maxnoofNRCellBands)) OF SupportedSULBandItem</w:t>
      </w:r>
    </w:p>
    <w:p w14:paraId="0EAD81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1478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SupportedSULBandItem</w:t>
      </w:r>
      <w:r w:rsidRPr="009A72DA">
        <w:rPr>
          <w:rFonts w:ascii="Courier New" w:eastAsia="Times New Roman" w:hAnsi="Courier New" w:cs="Times New Roman"/>
          <w:noProof/>
          <w:sz w:val="16"/>
          <w:lang w:eastAsia="en-GB"/>
        </w:rPr>
        <w:t xml:space="preserve"> ::= SEQUENCE {</w:t>
      </w:r>
    </w:p>
    <w:p w14:paraId="2028E9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sulBandItem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SUL-FrequencyBand,</w:t>
      </w:r>
    </w:p>
    <w:p w14:paraId="5C88D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{SupportedSULBandItem-ExtIEs} } OPTIONAL,</w:t>
      </w:r>
    </w:p>
    <w:p w14:paraId="09A143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AB7C0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66878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0E5BE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SupportedSULBandItem-ExtIEs XNAP-PROTOCOL-EXTENSION ::= {</w:t>
      </w:r>
    </w:p>
    <w:p w14:paraId="78BC74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0BFA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425BF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308C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7801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T</w:t>
      </w:r>
    </w:p>
    <w:p w14:paraId="02ED67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A8E4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5ABE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TAC ::= OCTET STRING (SIZE (3))</w:t>
      </w:r>
    </w:p>
    <w:p w14:paraId="5E4F42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1C0EF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1AC5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9" w:name="_Hlk513554726"/>
      <w:r w:rsidRPr="009A72DA">
        <w:rPr>
          <w:rFonts w:ascii="Courier New" w:eastAsia="Times New Roman" w:hAnsi="Courier New" w:cs="Times New Roman"/>
          <w:noProof/>
          <w:snapToGrid w:val="0"/>
          <w:sz w:val="16"/>
          <w:lang w:eastAsia="en-GB"/>
        </w:rPr>
        <w:t>TAISupport-List</w:t>
      </w:r>
      <w:bookmarkEnd w:id="159"/>
      <w:r w:rsidRPr="009A72DA">
        <w:rPr>
          <w:rFonts w:ascii="Courier New" w:eastAsia="Times New Roman" w:hAnsi="Courier New" w:cs="Times New Roman"/>
          <w:noProof/>
          <w:snapToGrid w:val="0"/>
          <w:sz w:val="16"/>
          <w:lang w:eastAsia="en-GB"/>
        </w:rPr>
        <w:tab/>
        <w:t>::= SEQUENCE (SIZE(1..</w:t>
      </w:r>
      <w:r w:rsidRPr="009A72DA">
        <w:rPr>
          <w:rFonts w:ascii="Courier New" w:eastAsia="Times New Roman" w:hAnsi="Courier New" w:cs="Times New Roman"/>
          <w:noProof/>
          <w:sz w:val="16"/>
          <w:szCs w:val="16"/>
          <w:lang w:eastAsia="en-GB"/>
        </w:rPr>
        <w:t>maxnoofsupportedTACs</w:t>
      </w:r>
      <w:r w:rsidRPr="009A72DA">
        <w:rPr>
          <w:rFonts w:ascii="Courier New" w:eastAsia="Times New Roman" w:hAnsi="Courier New" w:cs="Times New Roman"/>
          <w:noProof/>
          <w:snapToGrid w:val="0"/>
          <w:sz w:val="16"/>
          <w:lang w:eastAsia="en-GB"/>
        </w:rPr>
        <w:t>)) OF TAISupport-Item</w:t>
      </w:r>
    </w:p>
    <w:p w14:paraId="4B0A3C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B5EB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TAISupport-Item</w:t>
      </w:r>
      <w:r w:rsidRPr="009A72DA">
        <w:rPr>
          <w:rFonts w:ascii="Courier New" w:eastAsia="Times New Roman" w:hAnsi="Courier New" w:cs="Times New Roman"/>
          <w:noProof/>
          <w:snapToGrid w:val="0"/>
          <w:sz w:val="16"/>
          <w:lang w:eastAsia="en-GB"/>
        </w:rPr>
        <w:t xml:space="preserve"> ::= SEQUENCE {</w:t>
      </w:r>
    </w:p>
    <w:p w14:paraId="7820D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TAC,</w:t>
      </w:r>
    </w:p>
    <w:p w14:paraId="1DEAC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broadcastPLMNs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(SIZE(1..maxnoofsupportedPLMNs)) OF BroadcastPLMNinTAISupport-Item</w:t>
      </w:r>
      <w:r w:rsidRPr="009A72DA">
        <w:rPr>
          <w:rFonts w:ascii="Courier New" w:eastAsia="Times New Roman" w:hAnsi="Courier New" w:cs="Times New Roman"/>
          <w:noProof/>
          <w:sz w:val="16"/>
          <w:lang w:eastAsia="en-GB"/>
        </w:rPr>
        <w:t>,</w:t>
      </w:r>
    </w:p>
    <w:p w14:paraId="52202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TAISupport-Item</w:t>
      </w:r>
      <w:r w:rsidRPr="009A72DA">
        <w:rPr>
          <w:rFonts w:ascii="Courier New" w:eastAsia="Times New Roman" w:hAnsi="Courier New" w:cs="Times New Roman"/>
          <w:bCs/>
          <w:noProof/>
          <w:sz w:val="16"/>
          <w:lang w:eastAsia="en-GB"/>
        </w:rPr>
        <w:t>-</w:t>
      </w:r>
      <w:r w:rsidRPr="009A72DA">
        <w:rPr>
          <w:rFonts w:ascii="Courier New" w:eastAsia="Times New Roman" w:hAnsi="Courier New" w:cs="Times New Roman"/>
          <w:noProof/>
          <w:snapToGrid w:val="0"/>
          <w:sz w:val="16"/>
          <w:lang w:eastAsia="en-GB"/>
        </w:rPr>
        <w:t>ExtIEs} } OPTIONAL,</w:t>
      </w:r>
    </w:p>
    <w:p w14:paraId="3648B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F30A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6864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E1D4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TAISupport-Item</w:t>
      </w:r>
      <w:r w:rsidRPr="009A72DA">
        <w:rPr>
          <w:rFonts w:ascii="Courier New" w:eastAsia="Times New Roman" w:hAnsi="Courier New" w:cs="Times New Roman"/>
          <w:bCs/>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06B3A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C078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E929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9E5FE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653D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Target-CGI ::= CHOICE {</w:t>
      </w:r>
    </w:p>
    <w:p w14:paraId="220486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NR-CGI,</w:t>
      </w:r>
    </w:p>
    <w:p w14:paraId="229E71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E-UTRA-CGI,</w:t>
      </w:r>
    </w:p>
    <w:p w14:paraId="338591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{TargetCGI-ExtIEs} }</w:t>
      </w:r>
    </w:p>
    <w:p w14:paraId="263B07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19FCA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26BB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TargetCGI-ExtIEs XNAP-PROTOCOL-IES ::= {</w:t>
      </w:r>
    </w:p>
    <w:p w14:paraId="2AFCA4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9401C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6B93CA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B943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504C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 xml:space="preserve">TimeToWait ::= </w:t>
      </w:r>
      <w:r w:rsidRPr="009A72DA">
        <w:rPr>
          <w:rFonts w:ascii="Courier New" w:eastAsia="Times New Roman" w:hAnsi="Courier New" w:cs="Times New Roman"/>
          <w:snapToGrid w:val="0"/>
          <w:sz w:val="16"/>
          <w:lang w:eastAsia="en-GB"/>
        </w:rPr>
        <w:t>ENUMERATED {</w:t>
      </w:r>
    </w:p>
    <w:p w14:paraId="208963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v1s,</w:t>
      </w:r>
    </w:p>
    <w:p w14:paraId="51AAC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v2s,</w:t>
      </w:r>
    </w:p>
    <w:p w14:paraId="1EF345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v5s,</w:t>
      </w:r>
    </w:p>
    <w:p w14:paraId="75AB98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v10s,</w:t>
      </w:r>
    </w:p>
    <w:p w14:paraId="53185F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v20s,</w:t>
      </w:r>
    </w:p>
    <w:p w14:paraId="6909F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lastRenderedPageBreak/>
        <w:tab/>
        <w:t>v60s,</w:t>
      </w:r>
    </w:p>
    <w:p w14:paraId="3DFEA0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C6A8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w:t>
      </w:r>
    </w:p>
    <w:p w14:paraId="4D1F45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A7BC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60" w:name="_Hlk521675633"/>
    </w:p>
    <w:p w14:paraId="150821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TNLA-To-Add-List ::= SEQUENCE (SIZE(1..maxnoofTNLAssociations)) OF </w:t>
      </w:r>
      <w:r w:rsidRPr="009A72DA">
        <w:rPr>
          <w:rFonts w:ascii="Courier New" w:eastAsia="Times New Roman" w:hAnsi="Courier New" w:cs="Times New Roman"/>
          <w:noProof/>
          <w:sz w:val="16"/>
          <w:lang w:eastAsia="en-GB"/>
        </w:rPr>
        <w:t>TNLA-To-Add-Item</w:t>
      </w:r>
    </w:p>
    <w:p w14:paraId="73EC80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FB42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TNLA-To-Add-Item ::= SEQUENCE {</w:t>
      </w:r>
    </w:p>
    <w:p w14:paraId="0C2D7F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48901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tNLAssociationUsage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TNLAssociationUsage,</w:t>
      </w:r>
    </w:p>
    <w:p w14:paraId="5AEA58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TNLA-To-Add-Item-ExtIEs} } OPTIONAL</w:t>
      </w:r>
    </w:p>
    <w:p w14:paraId="6B4BD6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76DDE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074C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TNLA-To-Add-Item-ExtIEs XNAP-PROTOCOL-EXTENSION ::= {</w:t>
      </w:r>
    </w:p>
    <w:p w14:paraId="0C1977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7FB60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1C2A3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F4A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2D5C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TNLA-To-Update-List ::= SEQUENCE (SIZE(1..maxnoofTNLAssociations)) OF </w:t>
      </w:r>
      <w:r w:rsidRPr="009A72DA">
        <w:rPr>
          <w:rFonts w:ascii="Courier New" w:eastAsia="Times New Roman" w:hAnsi="Courier New" w:cs="Times New Roman"/>
          <w:noProof/>
          <w:sz w:val="16"/>
          <w:lang w:eastAsia="en-GB"/>
        </w:rPr>
        <w:t>TNLA-To-Update-Item</w:t>
      </w:r>
    </w:p>
    <w:p w14:paraId="1D4E92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691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TNLA-To-Update-Item::= SEQUENCE {</w:t>
      </w:r>
    </w:p>
    <w:p w14:paraId="5C36F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42BF45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tNLAssociationUsage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TNLAssociationUsage </w:t>
      </w:r>
      <w:r w:rsidRPr="009A72DA">
        <w:rPr>
          <w:rFonts w:ascii="Courier New" w:eastAsia="Times New Roman" w:hAnsi="Courier New" w:cs="Times New Roman"/>
          <w:noProof/>
          <w:sz w:val="16"/>
          <w:lang w:eastAsia="en-GB"/>
        </w:rPr>
        <w:tab/>
        <w:t>OPTIONAL,</w:t>
      </w:r>
    </w:p>
    <w:p w14:paraId="3ED83A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TNLA-To-Update-Item-ExtIEs} } OPTIONAL</w:t>
      </w:r>
    </w:p>
    <w:p w14:paraId="0839AB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77310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4CE1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TNLA-To-Update-Item-ExtIEs XNAP-PROTOCOL-EXTENSION ::= {</w:t>
      </w:r>
    </w:p>
    <w:p w14:paraId="147023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D13B0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7855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81BA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TNLA-To-Remove-List ::= SEQUENCE (SIZE(1..maxnoofTNLAssociations)) OF </w:t>
      </w:r>
      <w:r w:rsidRPr="009A72DA">
        <w:rPr>
          <w:rFonts w:ascii="Courier New" w:eastAsia="Times New Roman" w:hAnsi="Courier New" w:cs="Times New Roman"/>
          <w:noProof/>
          <w:sz w:val="16"/>
          <w:lang w:eastAsia="en-GB"/>
        </w:rPr>
        <w:t>TNLA-To-Remove-Item</w:t>
      </w:r>
    </w:p>
    <w:p w14:paraId="21D7C1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1CAB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TNLA-To-Remove-Item::= SEQUENCE {</w:t>
      </w:r>
    </w:p>
    <w:p w14:paraId="7FE981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3C0FD8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TNLA-To-Remove-Item-ExtIEs} } OPTIONAL</w:t>
      </w:r>
    </w:p>
    <w:p w14:paraId="46FB24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BB8F7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E98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TNLA-To-Remove-Item-ExtIEs XNAP-PROTOCOL-EXTENSION ::= {</w:t>
      </w:r>
    </w:p>
    <w:p w14:paraId="26D62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182B4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E4CE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9D74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90EA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TNLA-Setup-List ::= SEQUENCE (SIZE(1..maxnoofTNLAssociations)) OF </w:t>
      </w:r>
      <w:r w:rsidRPr="009A72DA">
        <w:rPr>
          <w:rFonts w:ascii="Courier New" w:eastAsia="Times New Roman" w:hAnsi="Courier New" w:cs="Times New Roman"/>
          <w:noProof/>
          <w:sz w:val="16"/>
          <w:lang w:eastAsia="en-GB"/>
        </w:rPr>
        <w:t>TNLA-Setup-Item</w:t>
      </w:r>
    </w:p>
    <w:p w14:paraId="087A1E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E010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TNLA-Setup-Item ::= SEQUENCE {</w:t>
      </w:r>
    </w:p>
    <w:p w14:paraId="61DB2E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308D1B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TNLA-Setup-Item-ExtIEs} } OPTIONAL,</w:t>
      </w:r>
    </w:p>
    <w:p w14:paraId="305BD5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E28A1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7C8B5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9E2B9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TNLA-Setup-Item-ExtIEs XNAP-PROTOCOL-EXTENSION ::= {</w:t>
      </w:r>
    </w:p>
    <w:p w14:paraId="49EE9D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20DA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FCA6F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1AD1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E6E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TNLA-Failed-To-Setup-List ::= SEQUENCE (SIZE(1..maxnoofTNLAssociations)) OF </w:t>
      </w:r>
      <w:r w:rsidRPr="009A72DA">
        <w:rPr>
          <w:rFonts w:ascii="Courier New" w:eastAsia="Times New Roman" w:hAnsi="Courier New" w:cs="Times New Roman"/>
          <w:noProof/>
          <w:sz w:val="16"/>
          <w:lang w:eastAsia="en-GB"/>
        </w:rPr>
        <w:t>TNLA-Failed-To-Setup-Item</w:t>
      </w:r>
    </w:p>
    <w:p w14:paraId="6B48F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826C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TNLA-Failed-To-Setup-Item ::= SEQUENCE {</w:t>
      </w:r>
    </w:p>
    <w:p w14:paraId="6E8B1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68AD6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w:t>
      </w:r>
    </w:p>
    <w:p w14:paraId="604CFA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TNLA-Failed-To-Setup-Item-ExtIEs} } OPTIONAL</w:t>
      </w:r>
    </w:p>
    <w:p w14:paraId="0430B2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B30E6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FF21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TNLA-Failed-To-Setup-Item-ExtIEs XNAP-PROTOCOL-EXTENSION ::= {</w:t>
      </w:r>
    </w:p>
    <w:p w14:paraId="3FC3D1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63A2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bookmarkEnd w:id="160"/>
    <w:p w14:paraId="0F50F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5B42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10A1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TNLAssociationUsage ::= ENUMERATED {</w:t>
      </w:r>
    </w:p>
    <w:p w14:paraId="280C90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w:t>
      </w:r>
    </w:p>
    <w:p w14:paraId="050900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non-ue,</w:t>
      </w:r>
    </w:p>
    <w:p w14:paraId="456F1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both, </w:t>
      </w:r>
    </w:p>
    <w:p w14:paraId="53151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B68F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607C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1595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1A3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TransportLayerAddress ::= BIT STRING (SIZE(1..160, ...))</w:t>
      </w:r>
    </w:p>
    <w:p w14:paraId="2793A9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D1DD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189C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1" w:name="_Hlk513539477"/>
      <w:r w:rsidRPr="009A72DA">
        <w:rPr>
          <w:rFonts w:ascii="Courier New" w:eastAsia="Times New Roman" w:hAnsi="Courier New" w:cs="Times New Roman"/>
          <w:noProof/>
          <w:sz w:val="16"/>
          <w:lang w:eastAsia="en-GB"/>
        </w:rPr>
        <w:t>TraceActivation</w:t>
      </w:r>
      <w:bookmarkEnd w:id="161"/>
      <w:r w:rsidRPr="009A72DA">
        <w:rPr>
          <w:rFonts w:ascii="Courier New" w:eastAsia="Times New Roman" w:hAnsi="Courier New" w:cs="Times New Roman"/>
          <w:noProof/>
          <w:sz w:val="16"/>
          <w:lang w:eastAsia="en-GB"/>
        </w:rPr>
        <w:t xml:space="preserve"> ::= SEQUENCE {</w:t>
      </w:r>
    </w:p>
    <w:p w14:paraId="772E12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ng-ran-TraceID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 (8)),</w:t>
      </w:r>
    </w:p>
    <w:p w14:paraId="3D7FB9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interfaces-to-trace </w:t>
      </w:r>
      <w:r w:rsidRPr="009A72DA">
        <w:rPr>
          <w:rFonts w:ascii="Courier New" w:eastAsia="Times New Roman" w:hAnsi="Courier New" w:cs="Times New Roman"/>
          <w:noProof/>
          <w:sz w:val="16"/>
          <w:lang w:eastAsia="en-GB"/>
        </w:rPr>
        <w:tab/>
        <w:t>BIT STRING { ng-c (0), x-nc (1), uu (2), f1-c (3), e1 (4)} (SIZE(8)),</w:t>
      </w:r>
    </w:p>
    <w:p w14:paraId="67FE6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trace-depth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Trace-Depth,</w:t>
      </w:r>
    </w:p>
    <w:p w14:paraId="26430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trace-coll-address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TransportLayerAddress,</w:t>
      </w:r>
    </w:p>
    <w:p w14:paraId="73D1E8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ie-Extension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{TraceActivation-ExtIEs} } OPTIONAL</w:t>
      </w:r>
      <w:r w:rsidRPr="009A72DA">
        <w:rPr>
          <w:rFonts w:ascii="Courier New" w:eastAsia="Times New Roman" w:hAnsi="Courier New" w:cs="Times New Roman"/>
          <w:noProof/>
          <w:sz w:val="16"/>
          <w:lang w:eastAsia="en-GB"/>
        </w:rPr>
        <w:t>,</w:t>
      </w:r>
    </w:p>
    <w:p w14:paraId="56CC69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AFE80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0A74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9F85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TraceActivation-ExtIEs XNAP-PROTOCOL-EXTENSION ::= {</w:t>
      </w:r>
    </w:p>
    <w:p w14:paraId="0EE0F5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7255F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FDB9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08B3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C816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Trace-Depth ::= ENUMERATED {</w:t>
      </w:r>
    </w:p>
    <w:p w14:paraId="1E166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minimum,</w:t>
      </w:r>
    </w:p>
    <w:p w14:paraId="5D6264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medium,</w:t>
      </w:r>
    </w:p>
    <w:p w14:paraId="22AE39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ja-JP"/>
        </w:rPr>
        <w:tab/>
        <w:t>maximum</w:t>
      </w:r>
      <w:r w:rsidRPr="009A72DA">
        <w:rPr>
          <w:rFonts w:ascii="Courier New" w:eastAsia="Times New Roman" w:hAnsi="Courier New" w:cs="Times New Roman"/>
          <w:noProof/>
          <w:sz w:val="16"/>
          <w:lang w:eastAsia="zh-CN"/>
        </w:rPr>
        <w:t>,</w:t>
      </w:r>
    </w:p>
    <w:p w14:paraId="10D49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t>minimumWithoutVendorSpecificExtension,</w:t>
      </w:r>
    </w:p>
    <w:p w14:paraId="461063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t>mediumWithoutVendorSpecificExtension,</w:t>
      </w:r>
    </w:p>
    <w:p w14:paraId="7DD7DB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t>maximumWithoutVendorSpecificExtension,</w:t>
      </w:r>
    </w:p>
    <w:p w14:paraId="5D1F49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4633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C5256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C94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5B28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TypeOfError ::= ENUMERATED {</w:t>
      </w:r>
    </w:p>
    <w:p w14:paraId="3A1E91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not-understood,</w:t>
      </w:r>
    </w:p>
    <w:p w14:paraId="41B3CD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lastRenderedPageBreak/>
        <w:tab/>
        <w:t>missing,</w:t>
      </w:r>
    </w:p>
    <w:p w14:paraId="29E922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w:t>
      </w:r>
    </w:p>
    <w:p w14:paraId="6FD3F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w:t>
      </w:r>
    </w:p>
    <w:p w14:paraId="3224B2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DA18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F869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U</w:t>
      </w:r>
    </w:p>
    <w:p w14:paraId="3DED27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1193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507C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2" w:name="_Hlk513550597"/>
      <w:r w:rsidRPr="009A72DA">
        <w:rPr>
          <w:rFonts w:ascii="Courier New" w:eastAsia="Times New Roman" w:hAnsi="Courier New" w:cs="Times New Roman"/>
          <w:noProof/>
          <w:sz w:val="16"/>
          <w:lang w:eastAsia="en-GB"/>
        </w:rPr>
        <w:t>UEAggregateMaximumBitRate</w:t>
      </w:r>
      <w:bookmarkEnd w:id="162"/>
      <w:r w:rsidRPr="009A72DA">
        <w:rPr>
          <w:rFonts w:ascii="Courier New" w:eastAsia="Times New Roman" w:hAnsi="Courier New" w:cs="Times New Roman"/>
          <w:noProof/>
          <w:sz w:val="16"/>
          <w:lang w:eastAsia="en-GB"/>
        </w:rPr>
        <w:t xml:space="preserve"> ::= SEQUENCE {</w:t>
      </w:r>
    </w:p>
    <w:p w14:paraId="11C45F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dl-UE-AMBR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357DD8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ul-UE-AMBR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37DDC0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51396E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35501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F3133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A33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snapToGrid w:val="0"/>
          <w:sz w:val="16"/>
          <w:lang w:eastAsia="zh-CN"/>
        </w:rPr>
        <w:t>-ExtIEs XNAP-PROTOCOL-EXTENSION ::= {</w:t>
      </w:r>
    </w:p>
    <w:p w14:paraId="2AB307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138A8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65A0FC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09D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03015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UEContextKeptIndicator ::= ENUMERATED {true, ...}</w:t>
      </w:r>
    </w:p>
    <w:p w14:paraId="5FA7AC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EA363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3F9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3" w:name="_Hlk515363970"/>
      <w:r w:rsidRPr="009A72DA">
        <w:rPr>
          <w:rFonts w:ascii="Courier New" w:eastAsia="Times New Roman" w:hAnsi="Courier New" w:cs="Times New Roman"/>
          <w:noProof/>
          <w:sz w:val="16"/>
          <w:lang w:eastAsia="en-GB"/>
        </w:rPr>
        <w:t>UEContextID</w:t>
      </w:r>
      <w:bookmarkEnd w:id="163"/>
      <w:r w:rsidRPr="009A72DA">
        <w:rPr>
          <w:rFonts w:ascii="Courier New" w:eastAsia="Times New Roman" w:hAnsi="Courier New" w:cs="Times New Roman"/>
          <w:noProof/>
          <w:sz w:val="16"/>
          <w:lang w:eastAsia="en-GB"/>
        </w:rPr>
        <w:t xml:space="preserve"> ::= CHOICE {</w:t>
      </w:r>
    </w:p>
    <w:p w14:paraId="2B602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rRCResume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UEContextIDforRRCResume,</w:t>
      </w:r>
    </w:p>
    <w:p w14:paraId="231D9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rRRCReestablishment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UEContextIDforRRCReestablishment,</w:t>
      </w:r>
    </w:p>
    <w:p w14:paraId="414F1D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UEContextID</w:t>
      </w:r>
      <w:r w:rsidRPr="009A72DA">
        <w:rPr>
          <w:rFonts w:ascii="Courier New" w:eastAsia="Times New Roman" w:hAnsi="Courier New" w:cs="Times New Roman"/>
          <w:snapToGrid w:val="0"/>
          <w:sz w:val="16"/>
          <w:lang w:eastAsia="zh-CN"/>
        </w:rPr>
        <w:t>-ExtIEs} }</w:t>
      </w:r>
    </w:p>
    <w:p w14:paraId="131F6D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7ABB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7D78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UEContextID-ExtIE</w:t>
      </w:r>
      <w:r w:rsidRPr="009A72DA">
        <w:rPr>
          <w:rFonts w:ascii="Courier New" w:eastAsia="Times New Roman" w:hAnsi="Courier New" w:cs="Times New Roman"/>
          <w:snapToGrid w:val="0"/>
          <w:sz w:val="16"/>
          <w:lang w:eastAsia="zh-CN"/>
        </w:rPr>
        <w:t>s XNAP-PROTOCOL-IES ::= {</w:t>
      </w:r>
    </w:p>
    <w:p w14:paraId="328C0F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22DC7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139F1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F56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D2A6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UEContextIDforRRCResume ::= SEQUENCE {</w:t>
      </w:r>
    </w:p>
    <w:p w14:paraId="12483A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I-RNTI,</w:t>
      </w:r>
    </w:p>
    <w:p w14:paraId="77F85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allocated-c-rnti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C-RNTI,</w:t>
      </w:r>
    </w:p>
    <w:p w14:paraId="0E1753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accessPCI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NG-RAN-CellPCI,</w:t>
      </w:r>
    </w:p>
    <w:p w14:paraId="2FFC9E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UEContextIDforRRCResume</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09545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39EBA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B6B0D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0044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UEContextIDforRRCResume</w:t>
      </w:r>
      <w:r w:rsidRPr="009A72DA">
        <w:rPr>
          <w:rFonts w:ascii="Courier New" w:eastAsia="Times New Roman" w:hAnsi="Courier New" w:cs="Times New Roman"/>
          <w:snapToGrid w:val="0"/>
          <w:sz w:val="16"/>
          <w:lang w:eastAsia="zh-CN"/>
        </w:rPr>
        <w:t>-ExtIEs XNAP-PROTOCOL-EXTENSION ::= {</w:t>
      </w:r>
    </w:p>
    <w:p w14:paraId="0653EB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C8C27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07DBAA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1BC0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A99E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4" w:name="_Hlk513997339"/>
      <w:r w:rsidRPr="009A72DA">
        <w:rPr>
          <w:rFonts w:ascii="Courier New" w:eastAsia="Times New Roman" w:hAnsi="Courier New" w:cs="Times New Roman"/>
          <w:noProof/>
          <w:sz w:val="16"/>
          <w:lang w:eastAsia="en-GB"/>
        </w:rPr>
        <w:t>UEContextIDforRRCReestablishment ::= SEQUENCE {</w:t>
      </w:r>
    </w:p>
    <w:p w14:paraId="3640C7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c-rnti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C-RNTI,</w:t>
      </w:r>
    </w:p>
    <w:p w14:paraId="6E28AE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failureCellPCI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NG-RAN-CellPCI,</w:t>
      </w:r>
    </w:p>
    <w:p w14:paraId="29A828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UEContextIDforRRCReestablishment</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332072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EDAB9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811C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D5478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UEContextIDforRRCReestablishment</w:t>
      </w:r>
      <w:r w:rsidRPr="009A72DA">
        <w:rPr>
          <w:rFonts w:ascii="Courier New" w:eastAsia="Times New Roman" w:hAnsi="Courier New" w:cs="Times New Roman"/>
          <w:snapToGrid w:val="0"/>
          <w:sz w:val="16"/>
          <w:lang w:eastAsia="zh-CN"/>
        </w:rPr>
        <w:t>-ExtIEs XNAP-PROTOCOL-EXTENSION ::= {</w:t>
      </w:r>
    </w:p>
    <w:p w14:paraId="3C9A88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F62A6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56988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42DB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F4F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65" w:name="_Hlk515524243"/>
      <w:r w:rsidRPr="009A72DA">
        <w:rPr>
          <w:rFonts w:ascii="Courier New" w:eastAsia="Times New Roman" w:hAnsi="Courier New" w:cs="Times New Roman"/>
          <w:noProof/>
          <w:snapToGrid w:val="0"/>
          <w:sz w:val="16"/>
          <w:lang w:eastAsia="en-GB"/>
        </w:rPr>
        <w:t>UEContextInfoRetrUECtxtResp</w:t>
      </w:r>
      <w:bookmarkEnd w:id="164"/>
      <w:bookmarkEnd w:id="165"/>
      <w:r w:rsidRPr="009A72DA">
        <w:rPr>
          <w:rFonts w:ascii="Courier New" w:eastAsia="Times New Roman" w:hAnsi="Courier New" w:cs="Times New Roman"/>
          <w:noProof/>
          <w:snapToGrid w:val="0"/>
          <w:sz w:val="16"/>
          <w:lang w:eastAsia="en-GB"/>
        </w:rPr>
        <w:t xml:space="preserve"> ::= SEQUENCE {</w:t>
      </w:r>
    </w:p>
    <w:p w14:paraId="67A5E9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ng-c-UE-signalling-ref</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AMF-UE-NGAP-ID,</w:t>
      </w:r>
    </w:p>
    <w:p w14:paraId="62EDA0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signalling-TNL-at-source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512415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UESecurityCapabilities,</w:t>
      </w:r>
    </w:p>
    <w:p w14:paraId="7049A8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securityInformation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AS-SecurityInformation,</w:t>
      </w:r>
    </w:p>
    <w:p w14:paraId="54CBBF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UEAggregateMaximumBitRate,</w:t>
      </w:r>
    </w:p>
    <w:p w14:paraId="278591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pduSessionResourcesToBeSetup-List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PDUSessionResourcesToBeSetup-List,</w:t>
      </w:r>
    </w:p>
    <w:p w14:paraId="4A32E3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rrc-Context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w:t>
      </w:r>
    </w:p>
    <w:p w14:paraId="1D3F58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22B65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indexToRatFrequencySelectionPriority</w:t>
      </w:r>
      <w:r w:rsidRPr="009A72DA">
        <w:rPr>
          <w:rFonts w:ascii="Courier New" w:eastAsia="Times New Roman" w:hAnsi="Courier New" w:cs="Times New Roman"/>
          <w:noProof/>
          <w:sz w:val="16"/>
          <w:lang w:eastAsia="en-GB"/>
        </w:rPr>
        <w:tab/>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5E0DB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UEContextInfoRetrUECtxtResp</w:t>
      </w:r>
      <w:r w:rsidRPr="009A72DA">
        <w:rPr>
          <w:rFonts w:ascii="Courier New" w:eastAsia="Times New Roman" w:hAnsi="Courier New" w:cs="Times New Roman"/>
          <w:snapToGrid w:val="0"/>
          <w:sz w:val="16"/>
          <w:lang w:eastAsia="zh-CN"/>
        </w:rPr>
        <w:t xml:space="preserve">-ExtIEs}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E538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6A4F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0BD39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613F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UEContextInfoRetrUECtxtResp</w:t>
      </w:r>
      <w:r w:rsidRPr="009A72DA">
        <w:rPr>
          <w:rFonts w:ascii="Courier New" w:eastAsia="Times New Roman" w:hAnsi="Courier New" w:cs="Times New Roman"/>
          <w:snapToGrid w:val="0"/>
          <w:sz w:val="16"/>
          <w:lang w:eastAsia="zh-CN"/>
        </w:rPr>
        <w:t>-ExtIEs XNAP-PROTOCOL-EXTENSION ::= {</w:t>
      </w:r>
    </w:p>
    <w:p w14:paraId="3BCB3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D888B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A4BF4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EAE1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DE1C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UEHistoryInformation ::= </w:t>
      </w:r>
      <w:r w:rsidRPr="009A72DA">
        <w:rPr>
          <w:rFonts w:ascii="Courier New" w:eastAsia="Times New Roman" w:hAnsi="Courier New" w:cs="Times New Roman"/>
          <w:snapToGrid w:val="0"/>
          <w:sz w:val="16"/>
          <w:lang w:eastAsia="en-GB"/>
        </w:rPr>
        <w:t>SEQUENCE (SIZE(1..</w:t>
      </w:r>
      <w:r w:rsidRPr="009A72DA">
        <w:rPr>
          <w:rFonts w:ascii="Courier New" w:eastAsia="Times New Roman" w:hAnsi="Courier New" w:cs="Times New Roman"/>
          <w:sz w:val="16"/>
          <w:szCs w:val="16"/>
          <w:lang w:eastAsia="en-GB"/>
        </w:rPr>
        <w:t>maxnoofCellsinUEHistoryInfo</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sz w:val="16"/>
          <w:lang w:eastAsia="en-GB"/>
        </w:rPr>
        <w:t>LastVisitedCell-</w:t>
      </w:r>
      <w:r w:rsidRPr="009A72DA">
        <w:rPr>
          <w:rFonts w:ascii="Courier New" w:eastAsia="Times New Roman" w:hAnsi="Courier New" w:cs="Times New Roman"/>
          <w:bCs/>
          <w:sz w:val="16"/>
          <w:lang w:eastAsia="en-GB"/>
        </w:rPr>
        <w:t>Item</w:t>
      </w:r>
    </w:p>
    <w:p w14:paraId="1AFEE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01C3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B5CD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UEIdentityIndexValue ::= CHOICE {</w:t>
      </w:r>
    </w:p>
    <w:p w14:paraId="08A25C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indexLength10</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(SIZE(10)),</w:t>
      </w:r>
    </w:p>
    <w:p w14:paraId="57C9EE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UEIdentityIndexValue</w:t>
      </w:r>
      <w:r w:rsidRPr="009A72DA">
        <w:rPr>
          <w:rFonts w:ascii="Courier New" w:eastAsia="Times New Roman" w:hAnsi="Courier New" w:cs="Times New Roman"/>
          <w:snapToGrid w:val="0"/>
          <w:sz w:val="16"/>
          <w:lang w:eastAsia="zh-CN"/>
        </w:rPr>
        <w:t xml:space="preserve">-ExtIEs} </w:t>
      </w:r>
      <w:r w:rsidRPr="009A72DA">
        <w:rPr>
          <w:rFonts w:ascii="Courier New" w:eastAsia="Times New Roman" w:hAnsi="Courier New" w:cs="Times New Roman"/>
          <w:noProof/>
          <w:sz w:val="16"/>
          <w:lang w:eastAsia="en-GB"/>
        </w:rPr>
        <w:t>}</w:t>
      </w:r>
    </w:p>
    <w:p w14:paraId="78E0D0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3AC5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4E8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UEIdentityIndexValue</w:t>
      </w:r>
      <w:r w:rsidRPr="009A72DA">
        <w:rPr>
          <w:rFonts w:ascii="Courier New" w:eastAsia="Times New Roman" w:hAnsi="Courier New" w:cs="Times New Roman"/>
          <w:snapToGrid w:val="0"/>
          <w:sz w:val="16"/>
          <w:lang w:eastAsia="zh-CN"/>
        </w:rPr>
        <w:t>-ExtIEs XNAP-PROTOCOL-IES ::= {</w:t>
      </w:r>
    </w:p>
    <w:p w14:paraId="6CD6DA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9904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F36C0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73BA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 ::= SEQUENCE {</w:t>
      </w:r>
    </w:p>
    <w:p w14:paraId="5CCA58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uERadioCapabilityForPagingOfNR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UERadioCapabilityForPagingOfNR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9BE5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uERadioCapabilityForPagingOfEUTRA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UERadioCapabilityForPagingOfEUTRA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61D0F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{UERadioCapabilityForPaging-ExtIEs} }</w:t>
      </w:r>
      <w:r w:rsidRPr="009A72DA">
        <w:rPr>
          <w:rFonts w:ascii="Courier New" w:eastAsia="Times New Roman" w:hAnsi="Courier New" w:cs="Times New Roman"/>
          <w:noProof/>
          <w:sz w:val="16"/>
          <w:lang w:eastAsia="en-GB"/>
        </w:rPr>
        <w:tab/>
        <w:t>OPTIONAL,</w:t>
      </w:r>
    </w:p>
    <w:p w14:paraId="53E542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D4759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535AD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602F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UERadioCapabilityForPaging-ExtIEs XNAP-PROTOCOL-EXTENSION ::= {</w:t>
      </w:r>
    </w:p>
    <w:p w14:paraId="10058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E1577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88CE3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F94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UERadioCapabilityForPagingOfNR ::= OCTET STRING</w:t>
      </w:r>
    </w:p>
    <w:p w14:paraId="08347F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0675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UERadioCapabilityForPagingOfEUTRA ::= OCTET STRING</w:t>
      </w:r>
    </w:p>
    <w:p w14:paraId="4FD61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00C8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UERANPagingIdentity ::= CHOICE {</w:t>
      </w:r>
    </w:p>
    <w:p w14:paraId="3012B8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lastRenderedPageBreak/>
        <w:tab/>
        <w:t>i-RNTI-full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 SIZE (40)),</w:t>
      </w:r>
    </w:p>
    <w:p w14:paraId="593638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UERANPagingIdentity</w:t>
      </w:r>
      <w:r w:rsidRPr="009A72DA">
        <w:rPr>
          <w:rFonts w:ascii="Courier New" w:eastAsia="Times New Roman" w:hAnsi="Courier New" w:cs="Times New Roman"/>
          <w:snapToGrid w:val="0"/>
          <w:sz w:val="16"/>
          <w:lang w:eastAsia="zh-CN"/>
        </w:rPr>
        <w:t>-ExtIEs} }</w:t>
      </w:r>
    </w:p>
    <w:p w14:paraId="1026F7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200AE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2AF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UERANPagingIdentity</w:t>
      </w:r>
      <w:r w:rsidRPr="009A72DA">
        <w:rPr>
          <w:rFonts w:ascii="Courier New" w:eastAsia="Times New Roman" w:hAnsi="Courier New" w:cs="Times New Roman"/>
          <w:snapToGrid w:val="0"/>
          <w:sz w:val="16"/>
          <w:lang w:eastAsia="zh-CN"/>
        </w:rPr>
        <w:t>-ExtIEs XNAP-PROTOCOL-IES ::= {</w:t>
      </w:r>
    </w:p>
    <w:p w14:paraId="1DB152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B6E2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212B68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5C58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A98C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6" w:name="_Hlk515373258"/>
      <w:r w:rsidRPr="009A72DA">
        <w:rPr>
          <w:rFonts w:ascii="Courier New" w:eastAsia="Times New Roman" w:hAnsi="Courier New" w:cs="Times New Roman"/>
          <w:noProof/>
          <w:sz w:val="16"/>
          <w:lang w:eastAsia="en-GB"/>
        </w:rPr>
        <w:t>UESecurityCapabilities</w:t>
      </w:r>
      <w:bookmarkEnd w:id="166"/>
      <w:r w:rsidRPr="009A72DA">
        <w:rPr>
          <w:rFonts w:ascii="Courier New" w:eastAsia="Times New Roman" w:hAnsi="Courier New" w:cs="Times New Roman"/>
          <w:noProof/>
          <w:sz w:val="16"/>
          <w:lang w:eastAsia="en-GB"/>
        </w:rPr>
        <w:t xml:space="preserve"> ::= SEQUENCE {</w:t>
      </w:r>
    </w:p>
    <w:p w14:paraId="3170F5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nr-EncyptionAlgorithms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{nea1-128(1),</w:t>
      </w:r>
    </w:p>
    <w:p w14:paraId="557E55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nea2-128(2),</w:t>
      </w:r>
    </w:p>
    <w:p w14:paraId="6AB124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nea3-128(3)}</w:t>
      </w:r>
      <w:r w:rsidRPr="009A72DA">
        <w:rPr>
          <w:rFonts w:ascii="Courier New" w:eastAsia="Times New Roman" w:hAnsi="Courier New" w:cs="Times New Roman"/>
          <w:noProof/>
          <w:sz w:val="16"/>
          <w:lang w:eastAsia="en-GB"/>
        </w:rPr>
        <w:t xml:space="preserve"> (SIZE(16, ...)),</w:t>
      </w:r>
    </w:p>
    <w:p w14:paraId="28E08F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nr-IntegrityProtectionAlgorithms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{nia1-128(1),</w:t>
      </w:r>
    </w:p>
    <w:p w14:paraId="49EFD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nia2-128(2),</w:t>
      </w:r>
    </w:p>
    <w:p w14:paraId="110336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nia3-128(3)}</w:t>
      </w:r>
      <w:r w:rsidRPr="009A72DA">
        <w:rPr>
          <w:rFonts w:ascii="Courier New" w:eastAsia="Times New Roman" w:hAnsi="Courier New" w:cs="Times New Roman"/>
          <w:noProof/>
          <w:sz w:val="16"/>
          <w:lang w:eastAsia="en-GB"/>
        </w:rPr>
        <w:t xml:space="preserve"> (SIZE(16, ...)),</w:t>
      </w:r>
    </w:p>
    <w:p w14:paraId="4343F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e-utra-EncyptionAlgorithms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{eea1-128(1),</w:t>
      </w:r>
    </w:p>
    <w:p w14:paraId="2222B2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eea2-128(2),</w:t>
      </w:r>
    </w:p>
    <w:p w14:paraId="281518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eea3-128(3)}</w:t>
      </w:r>
      <w:r w:rsidRPr="009A72DA">
        <w:rPr>
          <w:rFonts w:ascii="Courier New" w:eastAsia="Times New Roman" w:hAnsi="Courier New" w:cs="Times New Roman"/>
          <w:noProof/>
          <w:sz w:val="16"/>
          <w:lang w:eastAsia="en-GB"/>
        </w:rPr>
        <w:t xml:space="preserve"> (SIZE(16, ...)),</w:t>
      </w:r>
    </w:p>
    <w:p w14:paraId="4C5AC6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e-utra-IntegrityProtectionAlgorithms</w:t>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{eia1-128(1),</w:t>
      </w:r>
    </w:p>
    <w:p w14:paraId="5175D7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eia2-128(2),</w:t>
      </w:r>
    </w:p>
    <w:p w14:paraId="30CBDD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eia3-128(3)}</w:t>
      </w:r>
      <w:r w:rsidRPr="009A72DA">
        <w:rPr>
          <w:rFonts w:ascii="Courier New" w:eastAsia="Times New Roman" w:hAnsi="Courier New" w:cs="Times New Roman"/>
          <w:noProof/>
          <w:sz w:val="16"/>
          <w:lang w:eastAsia="en-GB"/>
        </w:rPr>
        <w:t xml:space="preserve"> (SIZE(16, ...)),</w:t>
      </w:r>
    </w:p>
    <w:p w14:paraId="180E3A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UESecurityCapabilities</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74DA78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C569A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709C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3F08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UESecurityCapabilities-ExtIEs</w:t>
      </w:r>
      <w:r w:rsidRPr="009A72DA">
        <w:rPr>
          <w:rFonts w:ascii="Courier New" w:eastAsia="Times New Roman" w:hAnsi="Courier New" w:cs="Times New Roman"/>
          <w:snapToGrid w:val="0"/>
          <w:sz w:val="16"/>
          <w:lang w:eastAsia="zh-CN"/>
        </w:rPr>
        <w:t xml:space="preserve"> XNAP-PROTOCOL-</w:t>
      </w:r>
      <w:r w:rsidRPr="009A72DA">
        <w:rPr>
          <w:rFonts w:ascii="Courier New" w:eastAsia="Times New Roman" w:hAnsi="Courier New" w:cs="Times New Roman"/>
          <w:noProof/>
          <w:snapToGrid w:val="0"/>
          <w:sz w:val="16"/>
          <w:lang w:eastAsia="zh-CN"/>
        </w:rPr>
        <w:t>EXTENSION</w:t>
      </w:r>
      <w:r w:rsidRPr="009A72DA">
        <w:rPr>
          <w:rFonts w:ascii="Courier New" w:eastAsia="Times New Roman" w:hAnsi="Courier New" w:cs="Times New Roman"/>
          <w:snapToGrid w:val="0"/>
          <w:sz w:val="16"/>
          <w:lang w:eastAsia="zh-CN"/>
        </w:rPr>
        <w:t xml:space="preserve"> ::= {</w:t>
      </w:r>
    </w:p>
    <w:p w14:paraId="253704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AA14F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2978FF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F553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803D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ULConfiguration::= SEQUENCE {</w:t>
      </w:r>
    </w:p>
    <w:p w14:paraId="61CA8D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uL-PDCP</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t>UL-UE-Configuration,</w:t>
      </w:r>
    </w:p>
    <w:p w14:paraId="32932E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zh-CN"/>
        </w:rPr>
      </w:pPr>
      <w:r w:rsidRPr="009A72DA">
        <w:rPr>
          <w:rFonts w:ascii="Courier New" w:eastAsia="等线" w:hAnsi="Courier New" w:cs="Times New Roman"/>
          <w:noProof/>
          <w:sz w:val="16"/>
          <w:lang w:eastAsia="zh-CN"/>
        </w:rPr>
        <w:tab/>
        <w:t>iE-Extensions</w:t>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t>ProtocolExtensionContainer { {ULConfiguration-ExtIEs} } OPTIONAL,</w:t>
      </w:r>
    </w:p>
    <w:p w14:paraId="53775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w:t>
      </w:r>
    </w:p>
    <w:p w14:paraId="24291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589EAB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5A312A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zh-CN"/>
        </w:rPr>
      </w:pPr>
      <w:r w:rsidRPr="009A72DA">
        <w:rPr>
          <w:rFonts w:ascii="Courier New" w:eastAsia="等线" w:hAnsi="Courier New" w:cs="Times New Roman"/>
          <w:noProof/>
          <w:sz w:val="16"/>
          <w:lang w:eastAsia="zh-CN"/>
        </w:rPr>
        <w:t>ULConfiguration-ExtIEs XNAP-PROTOCOL-EXTENSION ::= {</w:t>
      </w:r>
    </w:p>
    <w:p w14:paraId="2B27A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zh-CN"/>
        </w:rPr>
      </w:pPr>
      <w:r w:rsidRPr="009A72DA">
        <w:rPr>
          <w:rFonts w:ascii="Courier New" w:eastAsia="等线" w:hAnsi="Courier New" w:cs="Times New Roman"/>
          <w:noProof/>
          <w:sz w:val="16"/>
          <w:lang w:eastAsia="zh-CN"/>
        </w:rPr>
        <w:tab/>
        <w:t>...</w:t>
      </w:r>
    </w:p>
    <w:p w14:paraId="2AF838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Times New Roman"/>
          <w:noProof/>
          <w:sz w:val="16"/>
          <w:lang w:eastAsia="zh-CN"/>
        </w:rPr>
        <w:t>}</w:t>
      </w:r>
    </w:p>
    <w:p w14:paraId="0F8AB4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572EBB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UL-UE-Configuration::= ENUMERATED {no-data, shared, only, ...}</w:t>
      </w:r>
    </w:p>
    <w:p w14:paraId="36EE1D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FF82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ULForwarding</w:t>
      </w:r>
      <w:r w:rsidRPr="009A72DA">
        <w:rPr>
          <w:rFonts w:ascii="Courier New" w:eastAsia="Times New Roman" w:hAnsi="Courier New" w:cs="Times New Roman"/>
          <w:noProof/>
          <w:sz w:val="16"/>
          <w:lang w:eastAsia="en-GB"/>
        </w:rPr>
        <w:tab/>
        <w:t>::= ENUMERATED {ul-forwarding-proposed, ...}</w:t>
      </w:r>
    </w:p>
    <w:p w14:paraId="50352A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B686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7" w:name="_Hlk513549783"/>
      <w:r w:rsidRPr="009A72DA">
        <w:rPr>
          <w:rFonts w:ascii="Courier New" w:eastAsia="Times New Roman" w:hAnsi="Courier New" w:cs="Times New Roman"/>
          <w:noProof/>
          <w:sz w:val="16"/>
          <w:lang w:eastAsia="en-GB"/>
        </w:rPr>
        <w:t>UPTransportLayerInformation</w:t>
      </w:r>
      <w:bookmarkEnd w:id="167"/>
      <w:r w:rsidRPr="009A72DA">
        <w:rPr>
          <w:rFonts w:ascii="Courier New" w:eastAsia="Times New Roman" w:hAnsi="Courier New" w:cs="Times New Roman"/>
          <w:noProof/>
          <w:sz w:val="16"/>
          <w:lang w:eastAsia="en-GB"/>
        </w:rPr>
        <w:t xml:space="preserve"> ::= CHOICE {</w:t>
      </w:r>
    </w:p>
    <w:p w14:paraId="4F58B2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gtpTunnel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GTPtunnelTransportLayerInformation,</w:t>
      </w:r>
    </w:p>
    <w:p w14:paraId="18C964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zh-CN"/>
        </w:rPr>
        <w:t>-ExtIEs} }</w:t>
      </w:r>
    </w:p>
    <w:p w14:paraId="0123CA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51295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0C74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zh-CN"/>
        </w:rPr>
        <w:t>-ExtIEs XNAP-PROTOCOL-IES ::= {</w:t>
      </w:r>
    </w:p>
    <w:p w14:paraId="09E55F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F9629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EC6DA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B0AD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06C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UPTransportParameters ::= SEQUENCE (SIZE(1..maxnoofSCellGroupsplus1)) OF UPTransportParametersItem</w:t>
      </w:r>
    </w:p>
    <w:p w14:paraId="163C75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7638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UPTransportParametersItem ::= SEQUENCE {</w:t>
      </w:r>
    </w:p>
    <w:p w14:paraId="5A6737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upTNLInfo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UPTransportLayerInformation,</w:t>
      </w:r>
    </w:p>
    <w:p w14:paraId="44D77F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cellGroupID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CellGroupID,</w:t>
      </w:r>
    </w:p>
    <w:p w14:paraId="1A5031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UPTransportParametersItem</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1184D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18558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38E9A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D55B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UPTransportParametersItem</w:t>
      </w:r>
      <w:r w:rsidRPr="009A72DA">
        <w:rPr>
          <w:rFonts w:ascii="Courier New" w:eastAsia="Times New Roman" w:hAnsi="Courier New" w:cs="Times New Roman"/>
          <w:snapToGrid w:val="0"/>
          <w:sz w:val="16"/>
          <w:lang w:eastAsia="zh-CN"/>
        </w:rPr>
        <w:t>-ExtIEs XNAP-PROTOCOL-</w:t>
      </w:r>
      <w:r w:rsidRPr="009A72DA">
        <w:rPr>
          <w:rFonts w:ascii="Courier New" w:eastAsia="Times New Roman" w:hAnsi="Courier New" w:cs="Times New Roman"/>
          <w:noProof/>
          <w:snapToGrid w:val="0"/>
          <w:sz w:val="16"/>
          <w:lang w:eastAsia="zh-CN"/>
        </w:rPr>
        <w:t>EXTENSION</w:t>
      </w:r>
      <w:r w:rsidRPr="009A72DA">
        <w:rPr>
          <w:rFonts w:ascii="Courier New" w:eastAsia="Times New Roman" w:hAnsi="Courier New" w:cs="Times New Roman"/>
          <w:snapToGrid w:val="0"/>
          <w:sz w:val="16"/>
          <w:lang w:eastAsia="zh-CN"/>
        </w:rPr>
        <w:t xml:space="preserve"> ::= {</w:t>
      </w:r>
    </w:p>
    <w:p w14:paraId="443468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9978C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35FD5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827A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8FA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UserPlaneTrafficActivityReport ::= ENUMERATED {inactive, re-activated, ...}</w:t>
      </w:r>
    </w:p>
    <w:p w14:paraId="0BAE38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5ADE5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4645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V</w:t>
      </w:r>
    </w:p>
    <w:p w14:paraId="01EE02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DB4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VolumeTimedReportList ::= SEQUENCE (SIZE(1..maxnooftimeperiods)) OF VolumeTimedReport-Item</w:t>
      </w:r>
    </w:p>
    <w:p w14:paraId="52827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276F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VolumeTimedReport-Item ::= SEQUENCE {</w:t>
      </w:r>
    </w:p>
    <w:p w14:paraId="10F92F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startTimeStamp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(SIZE(4)),</w:t>
      </w:r>
    </w:p>
    <w:p w14:paraId="42944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endTimeStamp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(SIZE(4)),</w:t>
      </w:r>
    </w:p>
    <w:p w14:paraId="4C736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usageCountUL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(0..18446744073709551615),</w:t>
      </w:r>
    </w:p>
    <w:p w14:paraId="015387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usageCountDL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(0..18446744073709551615),</w:t>
      </w:r>
    </w:p>
    <w:p w14:paraId="7C9487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{VolumeTimedReport-Item-ExtIEs} } OPTIONAL,</w:t>
      </w:r>
    </w:p>
    <w:p w14:paraId="690D89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754D3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C50F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5D5A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VolumeTimedReport-Item-ExtIEs XNAP-PROTOCOL-EXTENSION ::= {</w:t>
      </w:r>
    </w:p>
    <w:p w14:paraId="1A60CE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EE74B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A4376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1C16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w:t>
      </w:r>
    </w:p>
    <w:p w14:paraId="759B98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37BF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B586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w:t>
      </w:r>
    </w:p>
    <w:p w14:paraId="64EBAD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604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XnBenefitValue ::= INTEGER (1..8, ...)</w:t>
      </w:r>
    </w:p>
    <w:p w14:paraId="49413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5EC9A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FD30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Y</w:t>
      </w:r>
    </w:p>
    <w:p w14:paraId="4C3E5F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FE2D6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C5418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Z</w:t>
      </w:r>
    </w:p>
    <w:p w14:paraId="11304D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50E18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C666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noProof/>
          <w:sz w:val="16"/>
          <w:lang w:eastAsia="en-GB"/>
        </w:rPr>
      </w:pPr>
      <w:r w:rsidRPr="009A72DA">
        <w:rPr>
          <w:rFonts w:ascii="Courier New" w:eastAsia="Times New Roman" w:hAnsi="Courier New" w:cs="Times New Roman"/>
          <w:noProof/>
          <w:sz w:val="16"/>
          <w:lang w:eastAsia="en-GB"/>
        </w:rPr>
        <w:t>END</w:t>
      </w:r>
    </w:p>
    <w:p w14:paraId="3E67C4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2DE76F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29EFD30"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168" w:name="_Toc20955409"/>
      <w:r w:rsidRPr="009A72DA">
        <w:rPr>
          <w:rFonts w:ascii="Arial" w:eastAsia="Times New Roman" w:hAnsi="Arial" w:cs="Times New Roman"/>
          <w:sz w:val="28"/>
          <w:lang w:eastAsia="en-GB"/>
        </w:rPr>
        <w:lastRenderedPageBreak/>
        <w:t>9.3.6</w:t>
      </w:r>
      <w:r w:rsidRPr="009A72DA">
        <w:rPr>
          <w:rFonts w:ascii="Arial" w:eastAsia="Times New Roman" w:hAnsi="Arial" w:cs="Times New Roman"/>
          <w:sz w:val="28"/>
          <w:lang w:eastAsia="en-GB"/>
        </w:rPr>
        <w:tab/>
        <w:t>Common definitions</w:t>
      </w:r>
      <w:bookmarkEnd w:id="168"/>
    </w:p>
    <w:p w14:paraId="4863D6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39328C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6341CA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E0A09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Common definitions</w:t>
      </w:r>
    </w:p>
    <w:p w14:paraId="120BD6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B284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0305B6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D2B66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XnAP-CommonDataTypes {</w:t>
      </w:r>
    </w:p>
    <w:p w14:paraId="5504F0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itu-t (0) identified-organization (4) etsi (0) mobileDomain (0)</w:t>
      </w:r>
    </w:p>
    <w:p w14:paraId="399BFE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ngran-access (22) modules (3) xnap (2) version1 (1) xnap-CommonDataTypes (3) }</w:t>
      </w:r>
    </w:p>
    <w:p w14:paraId="307B4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E22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DEFINITIONS AUTOMATIC TAGS ::=</w:t>
      </w:r>
    </w:p>
    <w:p w14:paraId="1698CF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6CCB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BEGIN</w:t>
      </w:r>
    </w:p>
    <w:p w14:paraId="0BC7CD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B289B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FE1E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8D5D3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Extension constants</w:t>
      </w:r>
    </w:p>
    <w:p w14:paraId="0E150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80430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3B47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0DE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maxPrivateIEs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65535</w:t>
      </w:r>
    </w:p>
    <w:p w14:paraId="06AA9E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maxProtocolExtensions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65535</w:t>
      </w:r>
    </w:p>
    <w:p w14:paraId="5A7F4F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maxProtocolIEs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65535</w:t>
      </w:r>
    </w:p>
    <w:p w14:paraId="6128A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15AF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DFDBC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372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Common Data Types</w:t>
      </w:r>
    </w:p>
    <w:p w14:paraId="3055C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4B544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1916BE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88922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Criticality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ENUMERATED { reject, ignore, notify }</w:t>
      </w:r>
    </w:p>
    <w:p w14:paraId="600CB7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F25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Presence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ENUMERATED { optional, conditional, mandatory }</w:t>
      </w:r>
    </w:p>
    <w:p w14:paraId="070DF0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C22E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PrivateIE-ID</w:t>
      </w:r>
      <w:r w:rsidRPr="009A72DA">
        <w:rPr>
          <w:rFonts w:ascii="Courier New" w:eastAsia="Times New Roman" w:hAnsi="Courier New" w:cs="Times New Roman"/>
          <w:noProof/>
          <w:sz w:val="16"/>
          <w:lang w:eastAsia="en-GB"/>
        </w:rPr>
        <w:tab/>
        <w:t>::= CHOICE {</w:t>
      </w:r>
    </w:p>
    <w:p w14:paraId="006CA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local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 maxPrivateIEs),</w:t>
      </w:r>
    </w:p>
    <w:p w14:paraId="6483ED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global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OBJECT IDENTIFIER</w:t>
      </w:r>
    </w:p>
    <w:p w14:paraId="342AAE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478E7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D54AF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ProcedureCode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INTEGER (0..255)</w:t>
      </w:r>
    </w:p>
    <w:p w14:paraId="04E910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32C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7B28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ProtocolIE-ID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INTEGER (0..maxProtocolIEs)</w:t>
      </w:r>
    </w:p>
    <w:p w14:paraId="09D74E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ED5A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AD3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TriggeringMessage</w:t>
      </w:r>
      <w:r w:rsidRPr="009A72DA">
        <w:rPr>
          <w:rFonts w:ascii="Courier New" w:eastAsia="Times New Roman" w:hAnsi="Courier New" w:cs="Times New Roman"/>
          <w:noProof/>
          <w:sz w:val="16"/>
          <w:lang w:eastAsia="en-GB"/>
        </w:rPr>
        <w:tab/>
        <w:t>::= ENUMERATED { initiating-message, successful-outcome, unsuccessful-outcome}</w:t>
      </w:r>
    </w:p>
    <w:p w14:paraId="06C6E2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FED9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END</w:t>
      </w:r>
    </w:p>
    <w:p w14:paraId="49F867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5999E6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02545CF"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169" w:name="_Toc20955410"/>
      <w:r w:rsidRPr="009A72DA">
        <w:rPr>
          <w:rFonts w:ascii="Arial" w:eastAsia="Times New Roman" w:hAnsi="Arial" w:cs="Times New Roman"/>
          <w:sz w:val="28"/>
          <w:lang w:eastAsia="en-GB"/>
        </w:rPr>
        <w:t>9.3.7</w:t>
      </w:r>
      <w:r w:rsidRPr="009A72DA">
        <w:rPr>
          <w:rFonts w:ascii="Arial" w:eastAsia="Times New Roman" w:hAnsi="Arial" w:cs="Times New Roman"/>
          <w:sz w:val="28"/>
          <w:lang w:eastAsia="en-GB"/>
        </w:rPr>
        <w:tab/>
        <w:t>Constant definitions</w:t>
      </w:r>
      <w:bookmarkEnd w:id="169"/>
    </w:p>
    <w:p w14:paraId="30F3D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15E2A8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36BB6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63F65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Constant definitions</w:t>
      </w:r>
    </w:p>
    <w:p w14:paraId="091EF7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41139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3DCF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1AC9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XnAP-Constants {</w:t>
      </w:r>
    </w:p>
    <w:p w14:paraId="14B665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itu-t (0) identified-organization (4) etsi (0) mobileDomain (0)</w:t>
      </w:r>
    </w:p>
    <w:p w14:paraId="346D5A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ngran-Access (22) modules (3) xnap (2) version1 (1) xnap-Constants (4) }</w:t>
      </w:r>
    </w:p>
    <w:p w14:paraId="622FC4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83D7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DEFINITIONS AUTOMATIC TAGS ::=</w:t>
      </w:r>
    </w:p>
    <w:p w14:paraId="25EFB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896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BEGIN</w:t>
      </w:r>
    </w:p>
    <w:p w14:paraId="26FA4D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81DA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IMPORTS</w:t>
      </w:r>
    </w:p>
    <w:p w14:paraId="6FA4A0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ProcedureCode,</w:t>
      </w:r>
    </w:p>
    <w:p w14:paraId="19A84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ProtocolIE-ID</w:t>
      </w:r>
    </w:p>
    <w:p w14:paraId="67638D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FROM XnAP-CommonDataTypes;</w:t>
      </w:r>
    </w:p>
    <w:p w14:paraId="7133FB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53F7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1A4BE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CE27B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Elementary Procedures</w:t>
      </w:r>
    </w:p>
    <w:p w14:paraId="47A011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2D522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5AAB3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0AE3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id-handoverPreparation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0</w:t>
      </w:r>
    </w:p>
    <w:p w14:paraId="55BFE7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id-sNStatusTransfer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w:t>
      </w:r>
    </w:p>
    <w:p w14:paraId="3E206B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id-handoverCancel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2</w:t>
      </w:r>
    </w:p>
    <w:p w14:paraId="7CCB8C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id-retrieveUEContext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3</w:t>
      </w:r>
    </w:p>
    <w:p w14:paraId="27DE55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4</w:t>
      </w:r>
    </w:p>
    <w:p w14:paraId="177B44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id-xnUAddressIndication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5</w:t>
      </w:r>
    </w:p>
    <w:p w14:paraId="6F117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6</w:t>
      </w:r>
    </w:p>
    <w:p w14:paraId="0B27F7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id-sNGRANnodeAdditionPreparation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7</w:t>
      </w:r>
    </w:p>
    <w:p w14:paraId="1760B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id-sNGRANnodeReconfigurationCompletion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8</w:t>
      </w:r>
    </w:p>
    <w:p w14:paraId="73EBBB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id-mNGRANnodeinitiatedSNGRANnodeModificationPreparation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9</w:t>
      </w:r>
    </w:p>
    <w:p w14:paraId="357659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id-sNGRANnodeinitiatedSNGRANnodeModificationPreparation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10</w:t>
      </w:r>
    </w:p>
    <w:p w14:paraId="184B9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11</w:t>
      </w:r>
    </w:p>
    <w:p w14:paraId="260C13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12</w:t>
      </w:r>
    </w:p>
    <w:p w14:paraId="38570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13</w:t>
      </w:r>
    </w:p>
    <w:p w14:paraId="7D3317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id-sNGRANnodeChange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z w:val="16"/>
          <w:lang w:eastAsia="en-GB"/>
        </w:rPr>
        <w:t>ProcedureCode ::= 14</w:t>
      </w:r>
    </w:p>
    <w:p w14:paraId="2C1B2A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15</w:t>
      </w:r>
    </w:p>
    <w:p w14:paraId="293880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id-xnRemoval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16</w:t>
      </w:r>
    </w:p>
    <w:p w14:paraId="77B312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17</w:t>
      </w:r>
    </w:p>
    <w:p w14:paraId="2BEA7D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id-nGRANnodeConfigurationUpdate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18</w:t>
      </w:r>
    </w:p>
    <w:p w14:paraId="5DE8B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19</w:t>
      </w:r>
    </w:p>
    <w:p w14:paraId="42E5F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20</w:t>
      </w:r>
    </w:p>
    <w:p w14:paraId="0C3B42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id-errorIndication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21</w:t>
      </w:r>
    </w:p>
    <w:p w14:paraId="587B1B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id-privateMessage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22</w:t>
      </w:r>
    </w:p>
    <w:p w14:paraId="05E77A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id-notificationControl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23</w:t>
      </w:r>
    </w:p>
    <w:p w14:paraId="1C5126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id-activityNotification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24</w:t>
      </w:r>
    </w:p>
    <w:p w14:paraId="703EFA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id-e-UTRA-NR-CellResourceCoordination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25</w:t>
      </w:r>
    </w:p>
    <w:p w14:paraId="3B1B1A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id-secondaryRATDataUsageReport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26</w:t>
      </w:r>
    </w:p>
    <w:p w14:paraId="19E571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3F65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513CC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9C40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noProof/>
          <w:sz w:val="16"/>
          <w:lang w:eastAsia="en-GB"/>
        </w:rPr>
      </w:pPr>
    </w:p>
    <w:p w14:paraId="1C617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61403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690A3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Lists</w:t>
      </w:r>
    </w:p>
    <w:p w14:paraId="25E4A2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F335E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00BC6D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CEF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9A72DA">
        <w:rPr>
          <w:rFonts w:ascii="Courier New" w:eastAsia="Times New Roman" w:hAnsi="Courier New" w:cs="Times New Roman"/>
          <w:noProof/>
          <w:sz w:val="16"/>
          <w:lang w:eastAsia="ja-JP"/>
        </w:rPr>
        <w:t>maxEARFCN</w:t>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 xml:space="preserve">INTEGER ::= </w:t>
      </w:r>
      <w:r w:rsidRPr="009A72DA">
        <w:rPr>
          <w:rFonts w:ascii="Courier New" w:eastAsia="Times New Roman" w:hAnsi="Courier New" w:cs="Times New Roman"/>
          <w:noProof/>
          <w:sz w:val="16"/>
          <w:lang w:eastAsia="zh-CN"/>
        </w:rPr>
        <w:t>262143</w:t>
      </w:r>
    </w:p>
    <w:p w14:paraId="3AE089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MS Mincho" w:hAnsi="Courier New" w:cs="Arial"/>
          <w:noProof/>
          <w:sz w:val="16"/>
          <w:lang w:eastAsia="ja-JP"/>
        </w:rPr>
        <w:t>maxnoofAllowedAreas</w:t>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t>INTEGER ::= 16</w:t>
      </w:r>
    </w:p>
    <w:p w14:paraId="52F74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maxnoofAMFRegions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16</w:t>
      </w:r>
    </w:p>
    <w:p w14:paraId="7472AD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sz w:val="16"/>
          <w:szCs w:val="16"/>
          <w:lang w:eastAsia="en-GB"/>
        </w:rPr>
        <w:t>maxnoofAoIs</w:t>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t>INTEGER ::= 64</w:t>
      </w:r>
    </w:p>
    <w:p w14:paraId="6E899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maxnoofBPLMNs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12</w:t>
      </w:r>
    </w:p>
    <w:p w14:paraId="3085E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maxnoofCellsinAoI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 256</w:t>
      </w:r>
    </w:p>
    <w:p w14:paraId="1B19FB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szCs w:val="16"/>
          <w:lang w:eastAsia="en-GB"/>
        </w:rPr>
        <w:t>maxnoofCellsinUEHistoryInfo</w:t>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noProof/>
          <w:sz w:val="16"/>
          <w:lang w:eastAsia="en-GB"/>
        </w:rPr>
        <w:t>INTEGER ::= 16</w:t>
      </w:r>
    </w:p>
    <w:p w14:paraId="4ECCF2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maxnoofCellsinNG-RANnode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16384</w:t>
      </w:r>
    </w:p>
    <w:p w14:paraId="278D8D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maxnoofCellsinRNA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7C8408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maxnoofCellsUEMovingTrajectory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 16</w:t>
      </w:r>
    </w:p>
    <w:p w14:paraId="7056F7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maxnoofDRBs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5352E1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maxnoofEUTRABands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2DB46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maxnoofEUTRABPLMNs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INTEGER ::= 6</w:t>
      </w:r>
    </w:p>
    <w:p w14:paraId="7C04CD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maxnoofEPLMNs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 15</w:t>
      </w:r>
    </w:p>
    <w:p w14:paraId="5F55A9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9A72DA">
        <w:rPr>
          <w:rFonts w:ascii="Courier New" w:eastAsia="MS Mincho" w:hAnsi="Courier New" w:cs="Arial"/>
          <w:noProof/>
          <w:sz w:val="16"/>
          <w:lang w:eastAsia="ja-JP"/>
        </w:rPr>
        <w:t>maxnoofForbiddenTACs</w:t>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t>INTEGER ::= 4096</w:t>
      </w:r>
    </w:p>
    <w:p w14:paraId="74562A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maxnoofMBSFNEUTRA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8</w:t>
      </w:r>
    </w:p>
    <w:p w14:paraId="28A034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maxnoofMultiConnectivityMinusOne            INTEGER ::= 3</w:t>
      </w:r>
    </w:p>
    <w:p w14:paraId="2504C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maxnoofNeighbours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1024</w:t>
      </w:r>
    </w:p>
    <w:p w14:paraId="4410AA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maxnoofNRCellBands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4E6320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MS Mincho" w:hAnsi="Courier New" w:cs="Arial"/>
          <w:noProof/>
          <w:sz w:val="16"/>
          <w:lang w:eastAsia="ja-JP"/>
        </w:rPr>
        <w:t>m</w:t>
      </w:r>
      <w:r w:rsidRPr="009A72DA">
        <w:rPr>
          <w:rFonts w:ascii="Courier New" w:eastAsia="Times New Roman" w:hAnsi="Courier New" w:cs="Arial"/>
          <w:noProof/>
          <w:sz w:val="16"/>
          <w:lang w:eastAsia="ja-JP"/>
        </w:rPr>
        <w:t>axnoofPLMNs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4BEEFC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maxnoofPDUSessions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256</w:t>
      </w:r>
    </w:p>
    <w:p w14:paraId="2A6C7A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Arial"/>
          <w:noProof/>
          <w:sz w:val="16"/>
          <w:lang w:eastAsia="zh-CN"/>
        </w:rPr>
        <w:t>maxnoofProtectedResourcePatterns</w:t>
      </w:r>
      <w:r w:rsidRPr="009A72DA">
        <w:rPr>
          <w:rFonts w:ascii="Courier New" w:eastAsia="Times New Roman" w:hAnsi="Courier New" w:cs="Arial"/>
          <w:noProof/>
          <w:sz w:val="16"/>
          <w:lang w:eastAsia="zh-CN"/>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16</w:t>
      </w:r>
    </w:p>
    <w:p w14:paraId="1EB3F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maxnoofQoSFlows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INTEGER ::= 64</w:t>
      </w:r>
    </w:p>
    <w:p w14:paraId="7A6E2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maxnoofRANAreaCodes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6F8D3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maxnoofRANAreasinRNA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18BC3E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maxnoofRANNodesinAoI</w:t>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INTEGER ::= 64</w:t>
      </w:r>
    </w:p>
    <w:p w14:paraId="08C953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maxnoofSCellGroups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w:t>
      </w:r>
    </w:p>
    <w:p w14:paraId="2EA60A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maxnoofSCellGroupsplus1</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4</w:t>
      </w:r>
    </w:p>
    <w:p w14:paraId="32FA75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maxnoofSliceItems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1024</w:t>
      </w:r>
    </w:p>
    <w:p w14:paraId="4D8447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z w:val="16"/>
          <w:lang w:eastAsia="ja-JP"/>
        </w:rPr>
        <w:t>maxnoofsupportedPLMNs</w:t>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INTEGER ::= 12</w:t>
      </w:r>
    </w:p>
    <w:p w14:paraId="66C82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szCs w:val="16"/>
          <w:lang w:eastAsia="en-GB"/>
        </w:rPr>
        <w:t>maxnoofsupportedTACs</w:t>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t>INTEGER ::= 256</w:t>
      </w:r>
    </w:p>
    <w:p w14:paraId="28B1C7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maxnoofTAI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 16</w:t>
      </w:r>
    </w:p>
    <w:p w14:paraId="472D5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maxnoofTAIsinAoI</w:t>
      </w:r>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308957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maxnooftimeperiods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2</w:t>
      </w:r>
    </w:p>
    <w:p w14:paraId="1FF63A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maxnoofTNLAssociations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32</w:t>
      </w:r>
    </w:p>
    <w:p w14:paraId="4435F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maxnoofUEContexts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8192</w:t>
      </w:r>
    </w:p>
    <w:p w14:paraId="657B13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maxNRARFCN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3279165</w:t>
      </w:r>
    </w:p>
    <w:p w14:paraId="3DA4EF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maxNrOfErrors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256</w:t>
      </w:r>
    </w:p>
    <w:p w14:paraId="7B7B3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B98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055651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B9071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IEs</w:t>
      </w:r>
    </w:p>
    <w:p w14:paraId="4F6E1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9148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6A2FC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BF6E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id-ActivatedServedCells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0</w:t>
      </w:r>
    </w:p>
    <w:p w14:paraId="3BFB8D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w:t>
      </w:r>
    </w:p>
    <w:p w14:paraId="3C5E52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id-admittedSplitSRB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w:t>
      </w:r>
    </w:p>
    <w:p w14:paraId="098C4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id-admittedSplitSRBrelease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w:t>
      </w:r>
    </w:p>
    <w:p w14:paraId="66543A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4</w:t>
      </w:r>
    </w:p>
    <w:p w14:paraId="484FC2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id-AssistanceDataForRANPaging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5</w:t>
      </w:r>
    </w:p>
    <w:p w14:paraId="36E94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id-BearersSubjectToCounterCheck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w:t>
      </w:r>
    </w:p>
    <w:p w14:paraId="2E2EF6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7</w:t>
      </w:r>
    </w:p>
    <w:p w14:paraId="5AA0E2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8</w:t>
      </w:r>
    </w:p>
    <w:p w14:paraId="690AFF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id-ConfigurationUpdateInitiatingNodeChoice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9</w:t>
      </w:r>
    </w:p>
    <w:p w14:paraId="65E87D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id-CriticalityDiagnostics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w:t>
      </w:r>
    </w:p>
    <w:p w14:paraId="231EC7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id-XnUAddressInfoperPDUSession-List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ProtocolIE-ID ::= 11</w:t>
      </w:r>
    </w:p>
    <w:p w14:paraId="6ECFF5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DRBsSubjectToStatusTransfer-List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12</w:t>
      </w:r>
    </w:p>
    <w:p w14:paraId="3AFF13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id-ExpectedUEBehaviour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13</w:t>
      </w:r>
    </w:p>
    <w:p w14:paraId="669ECB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14</w:t>
      </w:r>
    </w:p>
    <w:p w14:paraId="74E1FF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id-GUAMI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15</w:t>
      </w:r>
    </w:p>
    <w:p w14:paraId="1D0B43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indexToRatFrequSelectionPriority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16</w:t>
      </w:r>
    </w:p>
    <w:p w14:paraId="54257C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id-initiatingNodeType-ResourceCoordRequest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17</w:t>
      </w:r>
    </w:p>
    <w:p w14:paraId="3D299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id-List-of-served-cells-E-UTRA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18</w:t>
      </w:r>
    </w:p>
    <w:p w14:paraId="7F0136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id-List-of-served-cells-NR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19</w:t>
      </w:r>
    </w:p>
    <w:p w14:paraId="6C9DCC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snapToGrid w:val="0"/>
          <w:sz w:val="16"/>
          <w:lang w:eastAsia="en-GB"/>
        </w:rPr>
        <w:t>LocationReportingInformation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ProtocolIE-ID ::= 20</w:t>
      </w:r>
    </w:p>
    <w:p w14:paraId="7CB63E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id-MAC-I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21</w:t>
      </w:r>
    </w:p>
    <w:p w14:paraId="769962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id-MaskedIMEISV</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22</w:t>
      </w:r>
    </w:p>
    <w:p w14:paraId="756CE5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23</w:t>
      </w:r>
    </w:p>
    <w:p w14:paraId="6D9E7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24</w:t>
      </w:r>
    </w:p>
    <w:p w14:paraId="72B890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id-MobilityRestrictionList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25</w:t>
      </w:r>
    </w:p>
    <w:p w14:paraId="2D8104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id-new-NG-RAN-Cell-Identity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26</w:t>
      </w:r>
    </w:p>
    <w:p w14:paraId="4983E1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27</w:t>
      </w:r>
    </w:p>
    <w:p w14:paraId="636704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id-UEReportRRCTransfer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28</w:t>
      </w:r>
    </w:p>
    <w:p w14:paraId="021B6E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29</w:t>
      </w:r>
    </w:p>
    <w:p w14:paraId="716B47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id-OldtoNewNG-RANnodeResumeContainer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30</w:t>
      </w:r>
    </w:p>
    <w:p w14:paraId="3BB002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id-PagingDRX</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31</w:t>
      </w:r>
    </w:p>
    <w:p w14:paraId="6A5957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32</w:t>
      </w:r>
    </w:p>
    <w:p w14:paraId="008EFA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id-PDCPChangeIndication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33</w:t>
      </w:r>
    </w:p>
    <w:p w14:paraId="082D3E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id-PDUSessionAdmittedAddedAddReqAck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34</w:t>
      </w:r>
    </w:p>
    <w:p w14:paraId="4AB5E1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id-PDUSessionAdmittedModSNModConfirm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35</w:t>
      </w:r>
    </w:p>
    <w:p w14:paraId="3E8638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36</w:t>
      </w:r>
    </w:p>
    <w:p w14:paraId="3E2101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id-PDUSessionNotAdmittedAddReqAck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37</w:t>
      </w:r>
    </w:p>
    <w:p w14:paraId="134616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id-PDUSessionNotAdmitted-SNModResponse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38</w:t>
      </w:r>
    </w:p>
    <w:p w14:paraId="02D567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id-PDUSessionReleasedList-RelConf</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39</w:t>
      </w:r>
    </w:p>
    <w:p w14:paraId="4FDD23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id-PDUSessionReleasedSNModConfirm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40</w:t>
      </w:r>
    </w:p>
    <w:p w14:paraId="71B036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id-PDUSessionResourcesActivityNotifyList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41</w:t>
      </w:r>
    </w:p>
    <w:p w14:paraId="103898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id-PDUSessionResourcesAdmitted-List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42</w:t>
      </w:r>
    </w:p>
    <w:p w14:paraId="662C8A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70" w:name="_Hlk514063536"/>
      <w:r w:rsidRPr="009A72DA">
        <w:rPr>
          <w:rFonts w:ascii="Courier New" w:eastAsia="Times New Roman" w:hAnsi="Courier New" w:cs="Times New Roman"/>
          <w:noProof/>
          <w:snapToGrid w:val="0"/>
          <w:sz w:val="16"/>
          <w:lang w:eastAsia="en-GB"/>
        </w:rPr>
        <w:t>id-PDUSessionResourcesNotAdmitted-List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43</w:t>
      </w:r>
    </w:p>
    <w:p w14:paraId="55CEE6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id-PDUSessionResourcesNotifyList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44</w:t>
      </w:r>
    </w:p>
    <w:p w14:paraId="7D6611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id-PDUSession-SNChangeConfirm-List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45</w:t>
      </w:r>
    </w:p>
    <w:p w14:paraId="4FB793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lastRenderedPageBreak/>
        <w:t>id-PDUSession-SNChangeRequired-List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46</w:t>
      </w:r>
    </w:p>
    <w:p w14:paraId="50A887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id-PDUSessionToBeAddedAddReq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47</w:t>
      </w:r>
    </w:p>
    <w:p w14:paraId="6C51AA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id-PDUSessionToBeModifiedSNModRequired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48</w:t>
      </w:r>
    </w:p>
    <w:p w14:paraId="13FC6F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id-PDUSessionToBeReleasedList-RelRqd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49</w:t>
      </w:r>
    </w:p>
    <w:p w14:paraId="5643DD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id-PDUSessionToBeReleased-RelReq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50</w:t>
      </w:r>
    </w:p>
    <w:p w14:paraId="048846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id-PDUSessionToBeReleasedSNModRequired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51</w:t>
      </w:r>
    </w:p>
    <w:bookmarkEnd w:id="170"/>
    <w:p w14:paraId="7B09AA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id-RANPagingArea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52</w:t>
      </w:r>
    </w:p>
    <w:p w14:paraId="3CEE7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53</w:t>
      </w:r>
    </w:p>
    <w:p w14:paraId="235CCF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id-requestedSplitSRB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54</w:t>
      </w:r>
    </w:p>
    <w:p w14:paraId="3A8CA4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id-requestedSplitSRBrelease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55</w:t>
      </w:r>
    </w:p>
    <w:p w14:paraId="408B56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id-ResetRequestTypeInfo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56</w:t>
      </w:r>
    </w:p>
    <w:p w14:paraId="3C782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id-ResetResponseTypeInfo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57</w:t>
      </w:r>
    </w:p>
    <w:p w14:paraId="6897A0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id-RespondingNodeTypeConfigUpdateAck</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58</w:t>
      </w:r>
    </w:p>
    <w:p w14:paraId="1BFD90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id-respondingNodeType-ResourceCoordResponse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59</w:t>
      </w:r>
    </w:p>
    <w:p w14:paraId="699D80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id-ResponseInfo-ReconfCompl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60</w:t>
      </w:r>
    </w:p>
    <w:p w14:paraId="5A5D4D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61</w:t>
      </w:r>
    </w:p>
    <w:p w14:paraId="487AAD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id-RRCResumeCause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62</w:t>
      </w:r>
    </w:p>
    <w:p w14:paraId="25597A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id-SCGConfigurationQuery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63</w:t>
      </w:r>
    </w:p>
    <w:p w14:paraId="74B90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id-selectedPLMN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64</w:t>
      </w:r>
    </w:p>
    <w:p w14:paraId="79F13D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id-ServedCellsToActivate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65</w:t>
      </w:r>
    </w:p>
    <w:p w14:paraId="36C62B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id-servedCellsToUpdate-E-UTRA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66</w:t>
      </w:r>
    </w:p>
    <w:p w14:paraId="6B8CAE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id-ServedCellsToUpdateInitiatingNodeChoice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67</w:t>
      </w:r>
    </w:p>
    <w:p w14:paraId="0F058A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id-servedCellsToUpdate-NR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68</w:t>
      </w:r>
    </w:p>
    <w:p w14:paraId="62954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69</w:t>
      </w:r>
    </w:p>
    <w:p w14:paraId="12EA3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70</w:t>
      </w:r>
    </w:p>
    <w:p w14:paraId="3E90AC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71</w:t>
      </w:r>
    </w:p>
    <w:p w14:paraId="4F40B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72</w:t>
      </w:r>
    </w:p>
    <w:p w14:paraId="006599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id-source</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73</w:t>
      </w:r>
    </w:p>
    <w:p w14:paraId="54AD93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id-SplitSRB-RRCTransfer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74</w:t>
      </w:r>
    </w:p>
    <w:p w14:paraId="220D6C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75</w:t>
      </w:r>
    </w:p>
    <w:p w14:paraId="77FD1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t>ProtocolIE-ID ::= 76</w:t>
      </w:r>
    </w:p>
    <w:p w14:paraId="42A6C2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id-Target2SourceNG-RANnodeTranspContainer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77</w:t>
      </w:r>
    </w:p>
    <w:p w14:paraId="1285D0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id-targetCellGlobalID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78</w:t>
      </w:r>
    </w:p>
    <w:p w14:paraId="32AD6C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71" w:name="_Hlk514063665"/>
      <w:r w:rsidRPr="009A72DA">
        <w:rPr>
          <w:rFonts w:ascii="Courier New" w:eastAsia="Times New Roman" w:hAnsi="Courier New" w:cs="Times New Roman"/>
          <w:noProof/>
          <w:sz w:val="16"/>
          <w:lang w:eastAsia="en-GB"/>
        </w:rPr>
        <w:t>id-target</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79</w:t>
      </w:r>
    </w:p>
    <w:p w14:paraId="422227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id-target-S-NG-RANnodeID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80</w:t>
      </w:r>
    </w:p>
    <w:p w14:paraId="33595B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id-TraceActivation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81</w:t>
      </w:r>
    </w:p>
    <w:p w14:paraId="0625E7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id-UEContextID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82</w:t>
      </w:r>
    </w:p>
    <w:p w14:paraId="77295F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id-UEContextInfoHORequest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83</w:t>
      </w:r>
    </w:p>
    <w:p w14:paraId="093363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id-UEContextInfoRetrUECtxtResp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84</w:t>
      </w:r>
    </w:p>
    <w:p w14:paraId="137789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id-UEContextInfo-SNModRequest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85</w:t>
      </w:r>
    </w:p>
    <w:p w14:paraId="6BDC2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86</w:t>
      </w:r>
    </w:p>
    <w:p w14:paraId="7873A7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id-UEContextRefAtSN-HORequest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87</w:t>
      </w:r>
    </w:p>
    <w:p w14:paraId="07E1C9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id-UEHistoryInformation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88</w:t>
      </w:r>
    </w:p>
    <w:p w14:paraId="7BEEF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id-UEIdentityIndexValue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89</w:t>
      </w:r>
    </w:p>
    <w:p w14:paraId="18EB31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id-UERANPagingIdentity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90</w:t>
      </w:r>
    </w:p>
    <w:bookmarkEnd w:id="171"/>
    <w:p w14:paraId="11E7A0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91</w:t>
      </w:r>
    </w:p>
    <w:p w14:paraId="7DF6C0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92</w:t>
      </w:r>
    </w:p>
    <w:p w14:paraId="7E476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id-XnRemovalThreshold</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93</w:t>
      </w:r>
    </w:p>
    <w:p w14:paraId="13468F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id-DesiredActNotificationLevel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94</w:t>
      </w:r>
    </w:p>
    <w:p w14:paraId="14FB91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id-AvailableDRBIDs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95</w:t>
      </w:r>
    </w:p>
    <w:p w14:paraId="12110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id-AdditionalDRBIDs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96</w:t>
      </w:r>
    </w:p>
    <w:p w14:paraId="3151E5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id-SpareDRBIDs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97</w:t>
      </w:r>
    </w:p>
    <w:p w14:paraId="2DD85E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id-RequiredNumberOfDRBIDs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98</w:t>
      </w:r>
    </w:p>
    <w:p w14:paraId="60AA4B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id-TNLA-To-Add-List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99</w:t>
      </w:r>
    </w:p>
    <w:p w14:paraId="001D06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id-TNLA-To-Update-List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100</w:t>
      </w:r>
    </w:p>
    <w:p w14:paraId="748DE9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id-TNLA-To-Remove-List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101</w:t>
      </w:r>
    </w:p>
    <w:p w14:paraId="035536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id-TNLA-Setup-List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102</w:t>
      </w:r>
    </w:p>
    <w:p w14:paraId="772A9D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id-TNLA-Failed-To-Setup-List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103</w:t>
      </w:r>
    </w:p>
    <w:p w14:paraId="38EC67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id-PDUSessionToBeReleased-RelReqAck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104</w:t>
      </w:r>
    </w:p>
    <w:p w14:paraId="60383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id-S-NG-RANnodeMaxIPDataRate-UL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105</w:t>
      </w:r>
    </w:p>
    <w:p w14:paraId="68AD49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id-PDUSessionResourceSecondaryRATUsageList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107</w:t>
      </w:r>
    </w:p>
    <w:p w14:paraId="5AF046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id-Additional-UL-NG-U-TNLatUPF-List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108</w:t>
      </w:r>
    </w:p>
    <w:p w14:paraId="4ED6B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id-SecondarydataForwardingInfoFromTarget-List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109</w:t>
      </w:r>
    </w:p>
    <w:p w14:paraId="1E899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id-LocationInformationSNReporting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110</w:t>
      </w:r>
    </w:p>
    <w:p w14:paraId="206388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Courier New"/>
          <w:noProof/>
          <w:snapToGrid w:val="0"/>
          <w:sz w:val="16"/>
          <w:szCs w:val="16"/>
          <w:lang w:eastAsia="en-GB"/>
        </w:rPr>
        <w:t>id-LocationInformationSN</w:t>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Times New Roman"/>
          <w:noProof/>
          <w:sz w:val="16"/>
          <w:lang w:eastAsia="en-GB"/>
        </w:rPr>
        <w:t>ProtocolIE-ID ::= 111</w:t>
      </w:r>
    </w:p>
    <w:p w14:paraId="257E63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id-LastE-UTRANPLMNIdentity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112</w:t>
      </w:r>
    </w:p>
    <w:p w14:paraId="7CAA0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id-S-NG-RANnodeMaxIPDataRate-DL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113</w:t>
      </w:r>
    </w:p>
    <w:p w14:paraId="21DFE2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id-MaxIPrate-DL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114</w:t>
      </w:r>
    </w:p>
    <w:p w14:paraId="24F71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id-SecurityResult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115</w:t>
      </w:r>
    </w:p>
    <w:p w14:paraId="37467F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id-S-NSSAI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116</w:t>
      </w:r>
    </w:p>
    <w:p w14:paraId="268F7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id-MR-DC-ResourceCoordinationInfo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117</w:t>
      </w:r>
    </w:p>
    <w:p w14:paraId="6999C3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id-AMF-Region-Information-To-Add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118</w:t>
      </w:r>
    </w:p>
    <w:p w14:paraId="4AFA3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id-AMF-Region-Information-To-Delete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119</w:t>
      </w:r>
    </w:p>
    <w:p w14:paraId="7BB215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id-OldQoSFlowMap-ULendmarkerexpected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120</w:t>
      </w:r>
    </w:p>
    <w:p w14:paraId="79F06C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id-RANPagingFailure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121</w:t>
      </w:r>
    </w:p>
    <w:p w14:paraId="17832F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id-UERadioCapabilityForPaging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122</w:t>
      </w:r>
    </w:p>
    <w:p w14:paraId="1EBB8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id-PDUSessionDataForwarding-SNModResponse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123</w:t>
      </w:r>
    </w:p>
    <w:p w14:paraId="1BFE3C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id-DRBsNotAdmittedSetupModifyList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124</w:t>
      </w:r>
    </w:p>
    <w:p w14:paraId="0362AD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id-Secondary-MN-Xn-U-TNLInfoatM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125</w:t>
      </w:r>
    </w:p>
    <w:p w14:paraId="7BA3DC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id-NE-DC-TDM-Pattern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126</w:t>
      </w:r>
    </w:p>
    <w:p w14:paraId="58476E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id-PDUSessionCommonNetworkInstance</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ProtocolIE-ID ::= 127</w:t>
      </w:r>
    </w:p>
    <w:p w14:paraId="47683B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id-BPLMN-ID-Info-EUTRA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128</w:t>
      </w:r>
    </w:p>
    <w:p w14:paraId="04B73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id-BPLMN-ID-Info-NR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129</w:t>
      </w:r>
    </w:p>
    <w:p w14:paraId="04DB27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id-InterfaceInstanceIndication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130</w:t>
      </w:r>
    </w:p>
    <w:p w14:paraId="668E65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id-S-NG-RANnode-Addition-Trigger-Ind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131</w:t>
      </w:r>
    </w:p>
    <w:p w14:paraId="7FC59793" w14:textId="77777777"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008" w:date="2019-11-06T19:20:00Z"/>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id-DefaultDRB-Allowed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132</w:t>
      </w:r>
    </w:p>
    <w:p w14:paraId="7F0A0346" w14:textId="1B790DB1" w:rsidR="00BE3F16" w:rsidRPr="009A72DA" w:rsidRDefault="00BE3F16" w:rsidP="00BE3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Huawei008" w:date="2019-11-06T19:20:00Z"/>
          <w:rFonts w:ascii="Courier New" w:eastAsia="Times New Roman" w:hAnsi="Courier New" w:cs="Times New Roman"/>
          <w:noProof/>
          <w:sz w:val="16"/>
          <w:lang w:eastAsia="en-GB"/>
        </w:rPr>
      </w:pPr>
      <w:ins w:id="174" w:author="Huawei008" w:date="2019-11-06T19:20:00Z">
        <w:r>
          <w:rPr>
            <w:rFonts w:ascii="Courier New" w:eastAsia="Times New Roman" w:hAnsi="Courier New" w:cs="Times New Roman"/>
            <w:noProof/>
            <w:sz w:val="16"/>
            <w:lang w:eastAsia="en-GB"/>
          </w:rPr>
          <w:t>id-RedirectInformation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ProtocolIE-ID ::= </w:t>
        </w:r>
        <w:r>
          <w:rPr>
            <w:rFonts w:ascii="Courier New" w:eastAsia="Times New Roman" w:hAnsi="Courier New" w:cs="Times New Roman"/>
            <w:noProof/>
            <w:sz w:val="16"/>
            <w:lang w:eastAsia="en-GB"/>
          </w:rPr>
          <w:t>xxx</w:t>
        </w:r>
      </w:ins>
    </w:p>
    <w:p w14:paraId="0045563D" w14:textId="77777777" w:rsidR="00BE3F16" w:rsidRPr="009A72DA" w:rsidRDefault="00BE3F16"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A54D5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9A9C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END</w:t>
      </w:r>
    </w:p>
    <w:p w14:paraId="5D632C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40A62D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23DD025"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175" w:name="_Toc20955411"/>
      <w:r w:rsidRPr="009A72DA">
        <w:rPr>
          <w:rFonts w:ascii="Arial" w:eastAsia="Times New Roman" w:hAnsi="Arial" w:cs="Times New Roman"/>
          <w:sz w:val="28"/>
          <w:lang w:eastAsia="en-GB"/>
        </w:rPr>
        <w:t>9.3.8</w:t>
      </w:r>
      <w:r w:rsidRPr="009A72DA">
        <w:rPr>
          <w:rFonts w:ascii="Arial" w:eastAsia="Times New Roman" w:hAnsi="Arial" w:cs="Times New Roman"/>
          <w:sz w:val="28"/>
          <w:lang w:eastAsia="en-GB"/>
        </w:rPr>
        <w:tab/>
        <w:t>Container definitions</w:t>
      </w:r>
      <w:bookmarkEnd w:id="175"/>
    </w:p>
    <w:p w14:paraId="5866E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7DE5BE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1DC1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37590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definitions</w:t>
      </w:r>
    </w:p>
    <w:p w14:paraId="70374D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49233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C00D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D658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XnAP-Containers {</w:t>
      </w:r>
    </w:p>
    <w:p w14:paraId="1301E6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itu-t (0) identified-organization (4) etsi (0) mobileDomain (0)</w:t>
      </w:r>
    </w:p>
    <w:p w14:paraId="4AEEFE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ngran-access (22) modules (3) xnap (2) version1 (1) xnap-Containers (5) }</w:t>
      </w:r>
    </w:p>
    <w:p w14:paraId="4DA1E0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3AD5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DEFINITIONS AUTOMATIC TAGS ::=</w:t>
      </w:r>
    </w:p>
    <w:p w14:paraId="2A25D0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7B23F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BEGIN</w:t>
      </w:r>
    </w:p>
    <w:p w14:paraId="5C484E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FA9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5AF3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EEEC6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IE parameter types from other modules.</w:t>
      </w:r>
    </w:p>
    <w:p w14:paraId="294ED3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1805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48D2C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F03D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IMPORTS</w:t>
      </w:r>
    </w:p>
    <w:p w14:paraId="7967E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maxPrivateIEs,</w:t>
      </w:r>
    </w:p>
    <w:p w14:paraId="2216BE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maxProtocolExtensions,</w:t>
      </w:r>
    </w:p>
    <w:p w14:paraId="5DA28E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maxProtocolIEs,</w:t>
      </w:r>
    </w:p>
    <w:p w14:paraId="403E97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p>
    <w:p w14:paraId="3C529A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p>
    <w:p w14:paraId="47EF5A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PrivateIE-ID,</w:t>
      </w:r>
    </w:p>
    <w:p w14:paraId="446BCB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ProtocolIE-ID</w:t>
      </w:r>
      <w:r w:rsidRPr="009A72DA">
        <w:rPr>
          <w:rFonts w:ascii="Courier New" w:eastAsia="Times New Roman" w:hAnsi="Courier New" w:cs="Times New Roman"/>
          <w:noProof/>
          <w:snapToGrid w:val="0"/>
          <w:sz w:val="16"/>
          <w:lang w:eastAsia="en-GB"/>
        </w:rPr>
        <w:tab/>
      </w:r>
    </w:p>
    <w:p w14:paraId="766337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XnAP-CommonDataTypes;</w:t>
      </w:r>
    </w:p>
    <w:p w14:paraId="5751D3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3232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5BC71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9532E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Protocol IEs</w:t>
      </w:r>
    </w:p>
    <w:p w14:paraId="073A1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BC5B0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A12F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57F9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XNAP-PROTOCOL-IES ::= CLASS {</w:t>
      </w:r>
    </w:p>
    <w:p w14:paraId="1AE6C8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ProtocolIE-ID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UNIQUE,</w:t>
      </w:r>
    </w:p>
    <w:p w14:paraId="229F33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t>Criticality,</w:t>
      </w:r>
    </w:p>
    <w:p w14:paraId="5082B7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&amp;Value,</w:t>
      </w:r>
    </w:p>
    <w:p w14:paraId="41D7C9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0E5861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A9D6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6190A3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04D081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4DFBBC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&amp;Value</w:t>
      </w:r>
    </w:p>
    <w:p w14:paraId="4D7F7B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2EA8F4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2BED5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033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C31A3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527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Protocol IE pairs</w:t>
      </w:r>
    </w:p>
    <w:p w14:paraId="027803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13950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ED93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581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XNAP-PROTOCOL-IES-PAIR ::= CLASS {</w:t>
      </w:r>
    </w:p>
    <w:p w14:paraId="40C420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ProtocolIE-ID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UNIQUE,</w:t>
      </w:r>
    </w:p>
    <w:p w14:paraId="3F30A4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&amp;firstCriticality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481553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&amp;FirstValue,</w:t>
      </w:r>
    </w:p>
    <w:p w14:paraId="751E8F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&amp;secondCriticality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307F93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&amp;SecondValue,</w:t>
      </w:r>
    </w:p>
    <w:p w14:paraId="293828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6A6BBA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lastRenderedPageBreak/>
        <w:t>}</w:t>
      </w:r>
    </w:p>
    <w:p w14:paraId="41DB7F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1CA5E9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240CA2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FIRST CRITICALITY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&amp;firstCriticality</w:t>
      </w:r>
    </w:p>
    <w:p w14:paraId="13C9E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FIRST 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&amp;FirstValue</w:t>
      </w:r>
    </w:p>
    <w:p w14:paraId="44E7EA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SECOND CRITICALITY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&amp;secondCriticality</w:t>
      </w:r>
    </w:p>
    <w:p w14:paraId="1010BA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 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&amp;SecondValue</w:t>
      </w:r>
    </w:p>
    <w:p w14:paraId="6CD2E3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716821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E29B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665A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3BC99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6C33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Protocol Extensions</w:t>
      </w:r>
    </w:p>
    <w:p w14:paraId="63098F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CBA5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F9E33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1E6B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XNAP-PROTOCOL-EXTENSION ::= CLASS {</w:t>
      </w:r>
    </w:p>
    <w:p w14:paraId="11020E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ProtocolIE-ID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UNIQUE,</w:t>
      </w:r>
    </w:p>
    <w:p w14:paraId="16F222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622F83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&amp;Extension,</w:t>
      </w:r>
    </w:p>
    <w:p w14:paraId="53CF3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50443A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48EB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5333E9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097F70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79082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&amp;Extension</w:t>
      </w:r>
    </w:p>
    <w:p w14:paraId="49F96E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0104BB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9D8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E04A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A8F68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B8C1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Private IEs</w:t>
      </w:r>
    </w:p>
    <w:p w14:paraId="7CE9B6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1CDF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BBB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AC53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XNAP-PRIVATE-IES ::= CLASS {</w:t>
      </w:r>
    </w:p>
    <w:p w14:paraId="1BFA2D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PrivateIE-ID,</w:t>
      </w:r>
    </w:p>
    <w:p w14:paraId="67B442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096E45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&amp;Value,</w:t>
      </w:r>
    </w:p>
    <w:p w14:paraId="6678C5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42456A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0EB2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5AE2B9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46E8F9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72B6B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&amp;Value</w:t>
      </w:r>
    </w:p>
    <w:p w14:paraId="6756EB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0CA29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B8B6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31DD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614DC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9686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Protocol IEs</w:t>
      </w:r>
    </w:p>
    <w:p w14:paraId="3670B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F38E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B6DE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07124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 {XNAP-PROTOCOL-IES : IEsSetParam} ::=</w:t>
      </w:r>
    </w:p>
    <w:p w14:paraId="3F919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(0..maxProtocolIEs)) OF</w:t>
      </w:r>
    </w:p>
    <w:p w14:paraId="4F50CD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ProtocolIE-Field {{IEsSetParam}}</w:t>
      </w:r>
    </w:p>
    <w:p w14:paraId="69F685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5E27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ProtocolIE-Single-Container {XNAP-PROTOCOL-IES : IEsSetParam} ::= </w:t>
      </w:r>
      <w:r w:rsidRPr="009A72DA">
        <w:rPr>
          <w:rFonts w:ascii="Courier New" w:eastAsia="Times New Roman" w:hAnsi="Courier New" w:cs="Times New Roman"/>
          <w:noProof/>
          <w:snapToGrid w:val="0"/>
          <w:sz w:val="16"/>
          <w:lang w:eastAsia="en-GB"/>
        </w:rPr>
        <w:tab/>
        <w:t>ProtocolIE-Field {{IEsSetParam}}</w:t>
      </w:r>
    </w:p>
    <w:p w14:paraId="04286F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5617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ProtocolIE-Field {XNAP-PROTOCOL-IES : IEsSetParam} ::= SEQUENCE {</w:t>
      </w:r>
    </w:p>
    <w:p w14:paraId="67CB2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w:t>
      </w:r>
    </w:p>
    <w:p w14:paraId="77FDF7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65127D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XNAP-PROTOCOL-IES.&amp;Value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1169AF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7E95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3CD4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DA6E5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C31C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Protocol IE Pairs</w:t>
      </w:r>
    </w:p>
    <w:p w14:paraId="36305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8058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761D7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989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ProtocolIE-ContainerPair {XNAP-PROTOCOL-IES-PAIR : IEsSetParam} ::=</w:t>
      </w:r>
    </w:p>
    <w:p w14:paraId="2BA81F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(0..maxProtocolIEs)) OF</w:t>
      </w:r>
    </w:p>
    <w:p w14:paraId="6BDAD8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ProtocolIE-FieldPair {{IEsSetParam}}</w:t>
      </w:r>
    </w:p>
    <w:p w14:paraId="459FF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DDC5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ProtocolIE-FieldPair {XNAP-PROTOCOL-IES-PAIR : IEsSetParam} ::= SEQUENCE {</w:t>
      </w:r>
    </w:p>
    <w:p w14:paraId="6AF037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XNAP-PROTOCOL-IES-PAIR.&amp;id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w:t>
      </w:r>
    </w:p>
    <w:p w14:paraId="1C8146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firstCriticality</w:t>
      </w:r>
      <w:r w:rsidRPr="009A72DA">
        <w:rPr>
          <w:rFonts w:ascii="Courier New" w:eastAsia="Times New Roman" w:hAnsi="Courier New" w:cs="Times New Roman"/>
          <w:noProof/>
          <w:snapToGrid w:val="0"/>
          <w:sz w:val="16"/>
          <w:lang w:eastAsia="en-GB"/>
        </w:rPr>
        <w:tab/>
        <w:t>XNAP-PROTOCOL-IES-PAIR.&amp;firstCriticality</w:t>
      </w:r>
      <w:r w:rsidRPr="009A72DA">
        <w:rPr>
          <w:rFonts w:ascii="Courier New" w:eastAsia="Times New Roman" w:hAnsi="Courier New" w:cs="Times New Roman"/>
          <w:noProof/>
          <w:snapToGrid w:val="0"/>
          <w:sz w:val="16"/>
          <w:lang w:eastAsia="en-GB"/>
        </w:rPr>
        <w:tab/>
        <w:t>({IEsSetParam}{@id}),</w:t>
      </w:r>
    </w:p>
    <w:p w14:paraId="2667AF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firstValue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XNAP-PROTOCOL-IES-PAIR.&amp;FirstValue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72C062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secondCriticality</w:t>
      </w:r>
      <w:r w:rsidRPr="009A72DA">
        <w:rPr>
          <w:rFonts w:ascii="Courier New" w:eastAsia="Times New Roman" w:hAnsi="Courier New" w:cs="Times New Roman"/>
          <w:noProof/>
          <w:snapToGrid w:val="0"/>
          <w:sz w:val="16"/>
          <w:lang w:eastAsia="en-GB"/>
        </w:rPr>
        <w:tab/>
        <w:t>XNAP-PROTOCOL-IES-PAIR.&amp;secondCriticality</w:t>
      </w:r>
      <w:r w:rsidRPr="009A72DA">
        <w:rPr>
          <w:rFonts w:ascii="Courier New" w:eastAsia="Times New Roman" w:hAnsi="Courier New" w:cs="Times New Roman"/>
          <w:noProof/>
          <w:snapToGrid w:val="0"/>
          <w:sz w:val="16"/>
          <w:lang w:eastAsia="en-GB"/>
        </w:rPr>
        <w:tab/>
        <w:t>({IEsSetParam}{@id}),</w:t>
      </w:r>
    </w:p>
    <w:p w14:paraId="597E54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XNAP-PROTOCOL-IES-PAIR.&amp;SecondValue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5E7F93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3AF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30F5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24C61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54C6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Lists for Protocol IE Containers</w:t>
      </w:r>
    </w:p>
    <w:p w14:paraId="0A422A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5A89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644C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DCBD6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ProtocolIE-ContainerList {INTEGER : lowerBound, INTEGER : upperBound, XNAP-PROTOCOL-IES : IEsSetParam} ::=</w:t>
      </w:r>
    </w:p>
    <w:p w14:paraId="4FFB8E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(lowerBound..upperBound)) OF</w:t>
      </w:r>
    </w:p>
    <w:p w14:paraId="00958D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 {{IEsSetParam}}</w:t>
      </w:r>
    </w:p>
    <w:p w14:paraId="045A9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9AD0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ProtocolIE-ContainerPairList {INTEGER : lowerBound, INTEGER : upperBound, XNAP-PROTOCOL-IES-PAIR : IEsSetParam} ::=</w:t>
      </w:r>
    </w:p>
    <w:p w14:paraId="2841B3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(lowerBound..upperBound)) OF</w:t>
      </w:r>
    </w:p>
    <w:p w14:paraId="7B9FFE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ProtocolIE-ContainerPair {{IEsSetParam}}</w:t>
      </w:r>
    </w:p>
    <w:p w14:paraId="43E99E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631A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8F0C6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F580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Protocol Extensions</w:t>
      </w:r>
    </w:p>
    <w:p w14:paraId="50505F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766F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89F07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7FC94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ProtocolExtensionContainer {XNAP-PROTOCOL-EXTENSION : ExtensionSetParam} ::=</w:t>
      </w:r>
      <w:r w:rsidRPr="009A72DA">
        <w:rPr>
          <w:rFonts w:ascii="Courier New" w:eastAsia="Times New Roman" w:hAnsi="Courier New" w:cs="Times New Roman"/>
          <w:noProof/>
          <w:snapToGrid w:val="0"/>
          <w:sz w:val="16"/>
          <w:lang w:eastAsia="en-GB"/>
        </w:rPr>
        <w:tab/>
        <w:t>SEQUENCE (SIZE (1..maxProtocolExtensions)) OF</w:t>
      </w:r>
    </w:p>
    <w:p w14:paraId="7FD050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ProtocolExtensionField {{ExtensionSetParam}}</w:t>
      </w:r>
    </w:p>
    <w:p w14:paraId="75B355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E16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ProtocolExtensionField {XNAP-PROTOCOL-EXTENSION : ExtensionSetParam} ::= SEQUENCE {</w:t>
      </w:r>
    </w:p>
    <w:p w14:paraId="126647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XNAP-PROTOCOL-EXTENSION.&amp;id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({ExtensionSetParam}),</w:t>
      </w:r>
    </w:p>
    <w:p w14:paraId="78D132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XNAP-PROTOCOL-EXTENSION.&amp;criticality</w:t>
      </w:r>
      <w:r w:rsidRPr="009A72DA">
        <w:rPr>
          <w:rFonts w:ascii="Courier New" w:eastAsia="Times New Roman" w:hAnsi="Courier New" w:cs="Times New Roman"/>
          <w:noProof/>
          <w:snapToGrid w:val="0"/>
          <w:sz w:val="16"/>
          <w:lang w:eastAsia="en-GB"/>
        </w:rPr>
        <w:tab/>
        <w:t>({ExtensionSetParam}{@id}),</w:t>
      </w:r>
    </w:p>
    <w:p w14:paraId="0C9E17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extensionValue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XNAP-PROTOCOL-EXTENSION.&amp;Extension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({ExtensionSetParam}{@id})</w:t>
      </w:r>
    </w:p>
    <w:p w14:paraId="27E68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2EA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0E53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AB3D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05BF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Private IEs</w:t>
      </w:r>
    </w:p>
    <w:p w14:paraId="37A15A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299F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BC93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745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PrivateIE-Container {XNAP-PRIVATE-IES : IEsSetParam} ::=</w:t>
      </w:r>
    </w:p>
    <w:p w14:paraId="03533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(1..maxPrivateIEs)) OF</w:t>
      </w:r>
    </w:p>
    <w:p w14:paraId="2AE1E7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PrivateIE-Field {{IEsSetParam}}</w:t>
      </w:r>
    </w:p>
    <w:p w14:paraId="378B5D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7F45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PrivateIE-Field {XNAP-PRIVATE-IES : IEsSetParam} ::= SEQUENCE {</w:t>
      </w:r>
    </w:p>
    <w:p w14:paraId="4589BE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XNAP-PRIVATE-IES.&amp;id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w:t>
      </w:r>
    </w:p>
    <w:p w14:paraId="50526B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XNAP-PRIVATE-IES.&amp;criticality</w:t>
      </w:r>
      <w:r w:rsidRPr="009A72DA">
        <w:rPr>
          <w:rFonts w:ascii="Courier New" w:eastAsia="Times New Roman" w:hAnsi="Courier New" w:cs="Times New Roman"/>
          <w:noProof/>
          <w:snapToGrid w:val="0"/>
          <w:sz w:val="16"/>
          <w:lang w:eastAsia="en-GB"/>
        </w:rPr>
        <w:tab/>
        <w:t>({IEsSetParam}{@id}),</w:t>
      </w:r>
    </w:p>
    <w:p w14:paraId="04ECC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XNAP-PRIVATE-IES.&amp;Value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0A9BB9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1C9D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DB34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END</w:t>
      </w:r>
    </w:p>
    <w:p w14:paraId="336E3D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02F68DD4" w14:textId="77777777" w:rsidR="00A045FB" w:rsidRDefault="00A045FB" w:rsidP="00A045FB">
      <w:pPr>
        <w:pStyle w:val="FirstChange"/>
        <w:spacing w:after="120"/>
        <w:jc w:val="left"/>
        <w:rPr>
          <w:rFonts w:ascii="Times New Roman" w:hAnsi="Times New Roman" w:cs="Times New Roman"/>
          <w:highlight w:val="yellow"/>
        </w:rPr>
      </w:pPr>
    </w:p>
    <w:p w14:paraId="47ABA5E1" w14:textId="77777777" w:rsidR="00A045FB" w:rsidRDefault="00A045FB" w:rsidP="00290BED">
      <w:pPr>
        <w:pStyle w:val="FirstChange"/>
        <w:spacing w:after="120"/>
        <w:rPr>
          <w:rFonts w:ascii="Times New Roman" w:hAnsi="Times New Roman" w:cs="Times New Roman"/>
          <w:highlight w:val="yellow"/>
        </w:rPr>
      </w:pPr>
    </w:p>
    <w:p w14:paraId="0E7B369B" w14:textId="77777777" w:rsidR="00682FC8" w:rsidRPr="00D754F9" w:rsidRDefault="00D754F9" w:rsidP="00290BED">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w:t>
      </w:r>
      <w:r>
        <w:rPr>
          <w:rFonts w:ascii="Times New Roman" w:hAnsi="Times New Roman" w:cs="Times New Roman"/>
          <w:highlight w:val="yellow"/>
        </w:rPr>
        <w:t>&lt;&lt;&lt;&lt;&lt;&lt;&lt; Change ends for ASN.1</w:t>
      </w:r>
      <w:r w:rsidRPr="001737F9">
        <w:rPr>
          <w:rFonts w:ascii="Times New Roman" w:hAnsi="Times New Roman" w:cs="Times New Roman"/>
          <w:highlight w:val="yellow"/>
        </w:rPr>
        <w:t>&gt;&gt;&gt;&gt;&gt;&gt;&gt;&gt;&gt;&gt;&gt;&gt;&gt;&gt;&gt;&gt;&gt;&gt;&gt;&gt;</w:t>
      </w:r>
    </w:p>
    <w:p w14:paraId="789F5473" w14:textId="77777777" w:rsidR="00290BED" w:rsidRPr="001737F9" w:rsidRDefault="00290BED" w:rsidP="00CC4542">
      <w:pPr>
        <w:rPr>
          <w:rFonts w:ascii="Times New Roman" w:hAnsi="Times New Roman" w:cs="Times New Roman"/>
          <w:lang w:eastAsia="zh-CN"/>
        </w:rPr>
      </w:pPr>
    </w:p>
    <w:sectPr w:rsidR="00290BED" w:rsidRPr="001737F9" w:rsidSect="00682FC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8A18F" w14:textId="77777777" w:rsidR="00452F88" w:rsidRDefault="00452F88">
      <w:r>
        <w:separator/>
      </w:r>
    </w:p>
  </w:endnote>
  <w:endnote w:type="continuationSeparator" w:id="0">
    <w:p w14:paraId="1EB4089E" w14:textId="77777777" w:rsidR="00452F88" w:rsidRDefault="0045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LineDraw">
    <w:altName w:val="Courier New"/>
    <w:charset w:val="02"/>
    <w:family w:val="modern"/>
    <w:pitch w:val="fixed"/>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BA83E" w14:textId="77777777" w:rsidR="00C65CA9" w:rsidRDefault="00C65C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09848" w14:textId="77777777" w:rsidR="00452F88" w:rsidRDefault="00452F88">
      <w:r>
        <w:separator/>
      </w:r>
    </w:p>
  </w:footnote>
  <w:footnote w:type="continuationSeparator" w:id="0">
    <w:p w14:paraId="027E14AB" w14:textId="77777777" w:rsidR="00452F88" w:rsidRDefault="00452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598FE" w14:textId="77777777" w:rsidR="00C65CA9" w:rsidRDefault="00C65CA9">
    <w:r>
      <w:t></w:t>
    </w:r>
    <w:r>
      <w:t></w:t>
    </w:r>
    <w:r>
      <w:t></w:t>
    </w:r>
    <w:r>
      <w:t></w:t>
    </w:r>
    <w:r>
      <w:t></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MS LineDraw"/>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5A781780"/>
    <w:lvl w:ilvl="0">
      <w:start w:val="1"/>
      <w:numFmt w:val="decimal"/>
      <w:pStyle w:val="1"/>
      <w:suff w:val="nothing"/>
      <w:lvlText w:val="%1  "/>
      <w:lvlJc w:val="left"/>
      <w:pPr>
        <w:ind w:left="0" w:firstLine="0"/>
      </w:pPr>
      <w:rPr>
        <w:rFonts w:ascii="Arial" w:eastAsia="宋体" w:hAnsi="Arial" w:cs="Arial" w:hint="default"/>
        <w:b w:val="0"/>
        <w:i w:val="0"/>
        <w:sz w:val="36"/>
        <w:szCs w:val="36"/>
        <w:lang w:val="en-US"/>
      </w:rPr>
    </w:lvl>
    <w:lvl w:ilvl="1">
      <w:start w:val="1"/>
      <w:numFmt w:val="decimal"/>
      <w:pStyle w:val="20"/>
      <w:suff w:val="nothing"/>
      <w:lvlText w:val="%1.%2  "/>
      <w:lvlJc w:val="left"/>
      <w:pPr>
        <w:ind w:left="0" w:firstLine="0"/>
      </w:pPr>
      <w:rPr>
        <w:rFonts w:ascii="Batang" w:hAnsi="Batang" w:hint="default"/>
        <w:b w:val="0"/>
        <w:i w:val="0"/>
        <w:sz w:val="30"/>
        <w:szCs w:val="30"/>
      </w:rPr>
    </w:lvl>
    <w:lvl w:ilvl="2">
      <w:start w:val="1"/>
      <w:numFmt w:val="decimal"/>
      <w:pStyle w:val="3"/>
      <w:suff w:val="nothing"/>
      <w:lvlText w:val="%1.%2.%3  "/>
      <w:lvlJc w:val="left"/>
      <w:pPr>
        <w:ind w:left="2978" w:firstLine="0"/>
      </w:pPr>
      <w:rPr>
        <w:rFonts w:ascii="Batang" w:hAnsi="Batang" w:hint="default"/>
        <w:b/>
        <w:i w:val="0"/>
        <w:sz w:val="21"/>
        <w:szCs w:val="21"/>
      </w:rPr>
    </w:lvl>
    <w:lvl w:ilvl="3">
      <w:start w:val="1"/>
      <w:numFmt w:val="decimal"/>
      <w:pStyle w:val="4"/>
      <w:suff w:val="nothing"/>
      <w:lvlText w:val="%1.%2.%3.%4  "/>
      <w:lvlJc w:val="left"/>
      <w:pPr>
        <w:ind w:left="0" w:firstLine="0"/>
      </w:pPr>
      <w:rPr>
        <w:rFonts w:cs="Wingding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Batang" w:hAnsi="Batang" w:hint="default"/>
        <w:b w:val="0"/>
        <w:i w:val="0"/>
        <w:sz w:val="21"/>
        <w:szCs w:val="21"/>
      </w:rPr>
    </w:lvl>
    <w:lvl w:ilvl="5">
      <w:start w:val="1"/>
      <w:numFmt w:val="decimal"/>
      <w:lvlText w:val="%6)"/>
      <w:lvlJc w:val="left"/>
      <w:pPr>
        <w:tabs>
          <w:tab w:val="num" w:pos="1134"/>
        </w:tabs>
        <w:ind w:left="1134" w:hanging="312"/>
      </w:pPr>
      <w:rPr>
        <w:rFonts w:ascii="Batang" w:hAnsi="Batang" w:hint="default"/>
        <w:b w:val="0"/>
        <w:i w:val="0"/>
        <w:sz w:val="21"/>
        <w:szCs w:val="21"/>
      </w:rPr>
    </w:lvl>
    <w:lvl w:ilvl="6">
      <w:start w:val="1"/>
      <w:numFmt w:val="lowerLetter"/>
      <w:lvlText w:val="%7."/>
      <w:lvlJc w:val="left"/>
      <w:pPr>
        <w:tabs>
          <w:tab w:val="num" w:pos="1134"/>
        </w:tabs>
        <w:ind w:left="1134" w:hanging="312"/>
      </w:pPr>
      <w:rPr>
        <w:rFonts w:ascii="Batang" w:hAnsi="Batang" w:hint="default"/>
        <w:b w:val="0"/>
        <w:i w:val="0"/>
        <w:sz w:val="21"/>
        <w:szCs w:val="21"/>
      </w:rPr>
    </w:lvl>
    <w:lvl w:ilvl="7">
      <w:start w:val="1"/>
      <w:numFmt w:val="decimal"/>
      <w:lvlRestart w:val="0"/>
      <w:pStyle w:val="a"/>
      <w:suff w:val="space"/>
      <w:lvlText w:val="Figure %8"/>
      <w:lvlJc w:val="center"/>
      <w:pPr>
        <w:ind w:left="0" w:firstLine="0"/>
      </w:pPr>
      <w:rPr>
        <w:rFonts w:ascii="Batang" w:eastAsia="宋体" w:hAnsi="Batang" w:hint="default"/>
        <w:b w:val="0"/>
        <w:i w:val="0"/>
        <w:sz w:val="18"/>
        <w:szCs w:val="18"/>
      </w:rPr>
    </w:lvl>
    <w:lvl w:ilvl="8">
      <w:start w:val="1"/>
      <w:numFmt w:val="decimal"/>
      <w:lvlRestart w:val="0"/>
      <w:pStyle w:val="a0"/>
      <w:suff w:val="space"/>
      <w:lvlText w:val="表%9"/>
      <w:lvlJc w:val="center"/>
      <w:pPr>
        <w:ind w:left="0" w:firstLine="0"/>
      </w:pPr>
      <w:rPr>
        <w:rFonts w:ascii="Batang" w:eastAsia="宋体" w:hAnsi="Batang" w:hint="default"/>
        <w:b w:val="0"/>
        <w:i w:val="0"/>
        <w:sz w:val="18"/>
        <w:szCs w:val="18"/>
      </w:rPr>
    </w:lvl>
  </w:abstractNum>
  <w:abstractNum w:abstractNumId="13" w15:restartNumberingAfterBreak="0">
    <w:nsid w:val="0C293789"/>
    <w:multiLevelType w:val="hybridMultilevel"/>
    <w:tmpl w:val="5D108410"/>
    <w:lvl w:ilvl="0" w:tplc="04090001">
      <w:start w:val="1"/>
      <w:numFmt w:val="bullet"/>
      <w:lvlText w:val=""/>
      <w:lvlJc w:val="left"/>
      <w:pPr>
        <w:ind w:left="820" w:hanging="360"/>
      </w:pPr>
      <w:rPr>
        <w:rFonts w:ascii="Times New Roman" w:hAnsi="Times New Roman" w:hint="default"/>
      </w:rPr>
    </w:lvl>
    <w:lvl w:ilvl="1" w:tplc="04090003" w:tentative="1">
      <w:start w:val="1"/>
      <w:numFmt w:val="bullet"/>
      <w:lvlText w:val="o"/>
      <w:lvlJc w:val="left"/>
      <w:pPr>
        <w:ind w:left="1540" w:hanging="360"/>
      </w:pPr>
      <w:rPr>
        <w:rFonts w:ascii="Arial" w:hAnsi="Arial" w:cs="Arial" w:hint="default"/>
      </w:rPr>
    </w:lvl>
    <w:lvl w:ilvl="2" w:tplc="04090005" w:tentative="1">
      <w:start w:val="1"/>
      <w:numFmt w:val="bullet"/>
      <w:lvlText w:val=""/>
      <w:lvlJc w:val="left"/>
      <w:pPr>
        <w:ind w:left="2260" w:hanging="360"/>
      </w:pPr>
      <w:rPr>
        <w:rFonts w:ascii="MS Mincho" w:hAnsi="MS Mincho" w:hint="default"/>
      </w:rPr>
    </w:lvl>
    <w:lvl w:ilvl="3" w:tplc="04090001" w:tentative="1">
      <w:start w:val="1"/>
      <w:numFmt w:val="bullet"/>
      <w:lvlText w:val=""/>
      <w:lvlJc w:val="left"/>
      <w:pPr>
        <w:ind w:left="2980" w:hanging="360"/>
      </w:pPr>
      <w:rPr>
        <w:rFonts w:ascii="Times New Roman" w:hAnsi="Times New Roman" w:hint="default"/>
      </w:rPr>
    </w:lvl>
    <w:lvl w:ilvl="4" w:tplc="04090003" w:tentative="1">
      <w:start w:val="1"/>
      <w:numFmt w:val="bullet"/>
      <w:lvlText w:val="o"/>
      <w:lvlJc w:val="left"/>
      <w:pPr>
        <w:ind w:left="3700" w:hanging="360"/>
      </w:pPr>
      <w:rPr>
        <w:rFonts w:ascii="Arial" w:hAnsi="Arial" w:cs="Arial" w:hint="default"/>
      </w:rPr>
    </w:lvl>
    <w:lvl w:ilvl="5" w:tplc="04090005" w:tentative="1">
      <w:start w:val="1"/>
      <w:numFmt w:val="bullet"/>
      <w:lvlText w:val=""/>
      <w:lvlJc w:val="left"/>
      <w:pPr>
        <w:ind w:left="4420" w:hanging="360"/>
      </w:pPr>
      <w:rPr>
        <w:rFonts w:ascii="MS Mincho" w:hAnsi="MS Mincho" w:hint="default"/>
      </w:rPr>
    </w:lvl>
    <w:lvl w:ilvl="6" w:tplc="04090001" w:tentative="1">
      <w:start w:val="1"/>
      <w:numFmt w:val="bullet"/>
      <w:lvlText w:val=""/>
      <w:lvlJc w:val="left"/>
      <w:pPr>
        <w:ind w:left="5140" w:hanging="360"/>
      </w:pPr>
      <w:rPr>
        <w:rFonts w:ascii="Times New Roman" w:hAnsi="Times New Roman" w:hint="default"/>
      </w:rPr>
    </w:lvl>
    <w:lvl w:ilvl="7" w:tplc="04090003" w:tentative="1">
      <w:start w:val="1"/>
      <w:numFmt w:val="bullet"/>
      <w:lvlText w:val="o"/>
      <w:lvlJc w:val="left"/>
      <w:pPr>
        <w:ind w:left="5860" w:hanging="360"/>
      </w:pPr>
      <w:rPr>
        <w:rFonts w:ascii="Arial" w:hAnsi="Arial" w:cs="Arial" w:hint="default"/>
      </w:rPr>
    </w:lvl>
    <w:lvl w:ilvl="8" w:tplc="04090005" w:tentative="1">
      <w:start w:val="1"/>
      <w:numFmt w:val="bullet"/>
      <w:lvlText w:val=""/>
      <w:lvlJc w:val="left"/>
      <w:pPr>
        <w:ind w:left="6580" w:hanging="360"/>
      </w:pPr>
      <w:rPr>
        <w:rFonts w:ascii="MS Mincho" w:hAnsi="MS Mincho" w:hint="default"/>
      </w:rPr>
    </w:lvl>
  </w:abstractNum>
  <w:abstractNum w:abstractNumId="1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MS Mincho" w:hAnsi="MS Mincho"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6" w15:restartNumberingAfterBreak="0">
    <w:nsid w:val="20D53119"/>
    <w:multiLevelType w:val="hybridMultilevel"/>
    <w:tmpl w:val="768689BE"/>
    <w:lvl w:ilvl="0" w:tplc="A6187904">
      <w:start w:val="22"/>
      <w:numFmt w:val="bullet"/>
      <w:lvlText w:val="-"/>
      <w:lvlJc w:val="left"/>
      <w:pPr>
        <w:tabs>
          <w:tab w:val="num" w:pos="644"/>
        </w:tabs>
        <w:ind w:left="644" w:hanging="360"/>
      </w:pPr>
      <w:rPr>
        <w:rFonts w:ascii="Wingdings" w:eastAsia="Courier New" w:hAnsi="Wingdings" w:cs="Wingdings" w:hint="default"/>
      </w:rPr>
    </w:lvl>
    <w:lvl w:ilvl="1" w:tplc="6D606D90">
      <w:start w:val="1"/>
      <w:numFmt w:val="bullet"/>
      <w:lvlText w:val="•"/>
      <w:lvlJc w:val="left"/>
      <w:pPr>
        <w:tabs>
          <w:tab w:val="num" w:pos="1364"/>
        </w:tabs>
        <w:ind w:left="1364" w:hanging="360"/>
      </w:pPr>
      <w:rPr>
        <w:rFonts w:ascii="Batang" w:hAnsi="Batang" w:hint="default"/>
      </w:rPr>
    </w:lvl>
    <w:lvl w:ilvl="2" w:tplc="9DB4693A">
      <w:numFmt w:val="bullet"/>
      <w:lvlText w:val="•"/>
      <w:lvlJc w:val="left"/>
      <w:pPr>
        <w:tabs>
          <w:tab w:val="num" w:pos="2084"/>
        </w:tabs>
        <w:ind w:left="2084" w:hanging="360"/>
      </w:pPr>
      <w:rPr>
        <w:rFonts w:ascii="Batang" w:hAnsi="Batang" w:hint="default"/>
      </w:rPr>
    </w:lvl>
    <w:lvl w:ilvl="3" w:tplc="58284AEA">
      <w:numFmt w:val="bullet"/>
      <w:lvlText w:val="•"/>
      <w:lvlJc w:val="left"/>
      <w:pPr>
        <w:tabs>
          <w:tab w:val="num" w:pos="2804"/>
        </w:tabs>
        <w:ind w:left="2804" w:hanging="360"/>
      </w:pPr>
      <w:rPr>
        <w:rFonts w:ascii="Batang" w:hAnsi="Batang" w:hint="default"/>
      </w:rPr>
    </w:lvl>
    <w:lvl w:ilvl="4" w:tplc="64A6CF54" w:tentative="1">
      <w:start w:val="1"/>
      <w:numFmt w:val="bullet"/>
      <w:lvlText w:val="•"/>
      <w:lvlJc w:val="left"/>
      <w:pPr>
        <w:tabs>
          <w:tab w:val="num" w:pos="3524"/>
        </w:tabs>
        <w:ind w:left="3524" w:hanging="360"/>
      </w:pPr>
      <w:rPr>
        <w:rFonts w:ascii="Batang" w:hAnsi="Batang" w:hint="default"/>
      </w:rPr>
    </w:lvl>
    <w:lvl w:ilvl="5" w:tplc="586473F2" w:tentative="1">
      <w:start w:val="1"/>
      <w:numFmt w:val="bullet"/>
      <w:lvlText w:val="•"/>
      <w:lvlJc w:val="left"/>
      <w:pPr>
        <w:tabs>
          <w:tab w:val="num" w:pos="4244"/>
        </w:tabs>
        <w:ind w:left="4244" w:hanging="360"/>
      </w:pPr>
      <w:rPr>
        <w:rFonts w:ascii="Batang" w:hAnsi="Batang" w:hint="default"/>
      </w:rPr>
    </w:lvl>
    <w:lvl w:ilvl="6" w:tplc="822A0A7A" w:tentative="1">
      <w:start w:val="1"/>
      <w:numFmt w:val="bullet"/>
      <w:lvlText w:val="•"/>
      <w:lvlJc w:val="left"/>
      <w:pPr>
        <w:tabs>
          <w:tab w:val="num" w:pos="4964"/>
        </w:tabs>
        <w:ind w:left="4964" w:hanging="360"/>
      </w:pPr>
      <w:rPr>
        <w:rFonts w:ascii="Batang" w:hAnsi="Batang" w:hint="default"/>
      </w:rPr>
    </w:lvl>
    <w:lvl w:ilvl="7" w:tplc="642A3038" w:tentative="1">
      <w:start w:val="1"/>
      <w:numFmt w:val="bullet"/>
      <w:lvlText w:val="•"/>
      <w:lvlJc w:val="left"/>
      <w:pPr>
        <w:tabs>
          <w:tab w:val="num" w:pos="5684"/>
        </w:tabs>
        <w:ind w:left="5684" w:hanging="360"/>
      </w:pPr>
      <w:rPr>
        <w:rFonts w:ascii="Batang" w:hAnsi="Batang" w:hint="default"/>
      </w:rPr>
    </w:lvl>
    <w:lvl w:ilvl="8" w:tplc="246A628C" w:tentative="1">
      <w:start w:val="1"/>
      <w:numFmt w:val="bullet"/>
      <w:lvlText w:val="•"/>
      <w:lvlJc w:val="left"/>
      <w:pPr>
        <w:tabs>
          <w:tab w:val="num" w:pos="6404"/>
        </w:tabs>
        <w:ind w:left="6404" w:hanging="360"/>
      </w:pPr>
      <w:rPr>
        <w:rFonts w:ascii="Batang" w:hAnsi="Batang" w:hint="default"/>
      </w:r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Times New Roman" w:hAnsi="Times New Roman" w:hint="default"/>
      </w:rPr>
    </w:lvl>
  </w:abstractNum>
  <w:abstractNum w:abstractNumId="2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Wingdings" w:eastAsia="MS LineDraw" w:hAnsi="Wingdings" w:cs="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0136F7"/>
    <w:multiLevelType w:val="hybridMultilevel"/>
    <w:tmpl w:val="E66406D8"/>
    <w:lvl w:ilvl="0" w:tplc="A6187904">
      <w:start w:val="22"/>
      <w:numFmt w:val="bullet"/>
      <w:lvlText w:val="-"/>
      <w:lvlJc w:val="left"/>
      <w:pPr>
        <w:ind w:left="420" w:hanging="420"/>
      </w:pPr>
      <w:rPr>
        <w:rFonts w:ascii="Wingdings" w:eastAsia="Courier New" w:hAnsi="Wingdings" w:cs="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MS Mincho" w:hAnsi="MS Mincho" w:hint="default"/>
      </w:rPr>
    </w:lvl>
    <w:lvl w:ilvl="1" w:tplc="04090003" w:tentative="1">
      <w:start w:val="1"/>
      <w:numFmt w:val="bullet"/>
      <w:lvlText w:val=""/>
      <w:lvlJc w:val="left"/>
      <w:pPr>
        <w:tabs>
          <w:tab w:val="num" w:pos="1124"/>
        </w:tabs>
        <w:ind w:left="1124" w:hanging="420"/>
      </w:pPr>
      <w:rPr>
        <w:rFonts w:ascii="MS Mincho" w:hAnsi="MS Mincho" w:hint="default"/>
      </w:rPr>
    </w:lvl>
    <w:lvl w:ilvl="2" w:tplc="04090005" w:tentative="1">
      <w:start w:val="1"/>
      <w:numFmt w:val="bullet"/>
      <w:lvlText w:val=""/>
      <w:lvlJc w:val="left"/>
      <w:pPr>
        <w:tabs>
          <w:tab w:val="num" w:pos="1544"/>
        </w:tabs>
        <w:ind w:left="1544" w:hanging="420"/>
      </w:pPr>
      <w:rPr>
        <w:rFonts w:ascii="MS Mincho" w:hAnsi="MS Mincho" w:hint="default"/>
      </w:rPr>
    </w:lvl>
    <w:lvl w:ilvl="3" w:tplc="04090001" w:tentative="1">
      <w:start w:val="1"/>
      <w:numFmt w:val="bullet"/>
      <w:lvlText w:val=""/>
      <w:lvlJc w:val="left"/>
      <w:pPr>
        <w:tabs>
          <w:tab w:val="num" w:pos="1964"/>
        </w:tabs>
        <w:ind w:left="1964" w:hanging="420"/>
      </w:pPr>
      <w:rPr>
        <w:rFonts w:ascii="MS Mincho" w:hAnsi="MS Mincho" w:hint="default"/>
      </w:rPr>
    </w:lvl>
    <w:lvl w:ilvl="4" w:tplc="04090003" w:tentative="1">
      <w:start w:val="1"/>
      <w:numFmt w:val="bullet"/>
      <w:lvlText w:val=""/>
      <w:lvlJc w:val="left"/>
      <w:pPr>
        <w:tabs>
          <w:tab w:val="num" w:pos="2384"/>
        </w:tabs>
        <w:ind w:left="2384" w:hanging="420"/>
      </w:pPr>
      <w:rPr>
        <w:rFonts w:ascii="MS Mincho" w:hAnsi="MS Mincho" w:hint="default"/>
      </w:rPr>
    </w:lvl>
    <w:lvl w:ilvl="5" w:tplc="04090005" w:tentative="1">
      <w:start w:val="1"/>
      <w:numFmt w:val="bullet"/>
      <w:lvlText w:val=""/>
      <w:lvlJc w:val="left"/>
      <w:pPr>
        <w:tabs>
          <w:tab w:val="num" w:pos="2804"/>
        </w:tabs>
        <w:ind w:left="2804" w:hanging="420"/>
      </w:pPr>
      <w:rPr>
        <w:rFonts w:ascii="MS Mincho" w:hAnsi="MS Mincho" w:hint="default"/>
      </w:rPr>
    </w:lvl>
    <w:lvl w:ilvl="6" w:tplc="04090001" w:tentative="1">
      <w:start w:val="1"/>
      <w:numFmt w:val="bullet"/>
      <w:lvlText w:val=""/>
      <w:lvlJc w:val="left"/>
      <w:pPr>
        <w:tabs>
          <w:tab w:val="num" w:pos="3224"/>
        </w:tabs>
        <w:ind w:left="3224" w:hanging="420"/>
      </w:pPr>
      <w:rPr>
        <w:rFonts w:ascii="MS Mincho" w:hAnsi="MS Mincho" w:hint="default"/>
      </w:rPr>
    </w:lvl>
    <w:lvl w:ilvl="7" w:tplc="04090003" w:tentative="1">
      <w:start w:val="1"/>
      <w:numFmt w:val="bullet"/>
      <w:lvlText w:val=""/>
      <w:lvlJc w:val="left"/>
      <w:pPr>
        <w:tabs>
          <w:tab w:val="num" w:pos="3644"/>
        </w:tabs>
        <w:ind w:left="3644" w:hanging="420"/>
      </w:pPr>
      <w:rPr>
        <w:rFonts w:ascii="MS Mincho" w:hAnsi="MS Mincho" w:hint="default"/>
      </w:rPr>
    </w:lvl>
    <w:lvl w:ilvl="8" w:tplc="04090005" w:tentative="1">
      <w:start w:val="1"/>
      <w:numFmt w:val="bullet"/>
      <w:lvlText w:val=""/>
      <w:lvlJc w:val="left"/>
      <w:pPr>
        <w:tabs>
          <w:tab w:val="num" w:pos="4064"/>
        </w:tabs>
        <w:ind w:left="4064" w:hanging="420"/>
      </w:pPr>
      <w:rPr>
        <w:rFonts w:ascii="MS Mincho" w:hAnsi="MS Mincho" w:hint="default"/>
      </w:rPr>
    </w:lvl>
  </w:abstractNum>
  <w:abstractNum w:abstractNumId="26"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7"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Times New Roman" w:hAnsi="Times New Roman" w:hint="default"/>
        <w:b/>
        <w:i w:val="0"/>
        <w:color w:val="auto"/>
        <w:sz w:val="22"/>
      </w:rPr>
    </w:lvl>
    <w:lvl w:ilvl="1" w:tplc="04090003">
      <w:start w:val="1"/>
      <w:numFmt w:val="bullet"/>
      <w:lvlText w:val="o"/>
      <w:lvlJc w:val="left"/>
      <w:pPr>
        <w:tabs>
          <w:tab w:val="num" w:pos="748"/>
        </w:tabs>
        <w:ind w:left="748" w:hanging="360"/>
      </w:pPr>
      <w:rPr>
        <w:rFonts w:ascii="Arial" w:hAnsi="Arial" w:cs="Arial" w:hint="default"/>
      </w:rPr>
    </w:lvl>
    <w:lvl w:ilvl="2" w:tplc="04090005">
      <w:start w:val="1"/>
      <w:numFmt w:val="bullet"/>
      <w:lvlText w:val=""/>
      <w:lvlJc w:val="left"/>
      <w:pPr>
        <w:tabs>
          <w:tab w:val="num" w:pos="1468"/>
        </w:tabs>
        <w:ind w:left="1468" w:hanging="360"/>
      </w:pPr>
      <w:rPr>
        <w:rFonts w:ascii="MS Mincho" w:hAnsi="MS Mincho" w:hint="default"/>
      </w:rPr>
    </w:lvl>
    <w:lvl w:ilvl="3" w:tplc="04090001" w:tentative="1">
      <w:start w:val="1"/>
      <w:numFmt w:val="bullet"/>
      <w:lvlText w:val=""/>
      <w:lvlJc w:val="left"/>
      <w:pPr>
        <w:tabs>
          <w:tab w:val="num" w:pos="2188"/>
        </w:tabs>
        <w:ind w:left="2188" w:hanging="360"/>
      </w:pPr>
      <w:rPr>
        <w:rFonts w:ascii="Times New Roman" w:hAnsi="Times New Roman" w:hint="default"/>
      </w:rPr>
    </w:lvl>
    <w:lvl w:ilvl="4" w:tplc="04090003" w:tentative="1">
      <w:start w:val="1"/>
      <w:numFmt w:val="bullet"/>
      <w:lvlText w:val="o"/>
      <w:lvlJc w:val="left"/>
      <w:pPr>
        <w:tabs>
          <w:tab w:val="num" w:pos="2908"/>
        </w:tabs>
        <w:ind w:left="2908" w:hanging="360"/>
      </w:pPr>
      <w:rPr>
        <w:rFonts w:ascii="Arial" w:hAnsi="Arial" w:cs="Arial" w:hint="default"/>
      </w:rPr>
    </w:lvl>
    <w:lvl w:ilvl="5" w:tplc="04090005" w:tentative="1">
      <w:start w:val="1"/>
      <w:numFmt w:val="bullet"/>
      <w:lvlText w:val=""/>
      <w:lvlJc w:val="left"/>
      <w:pPr>
        <w:tabs>
          <w:tab w:val="num" w:pos="3628"/>
        </w:tabs>
        <w:ind w:left="3628" w:hanging="360"/>
      </w:pPr>
      <w:rPr>
        <w:rFonts w:ascii="MS Mincho" w:hAnsi="MS Mincho" w:hint="default"/>
      </w:rPr>
    </w:lvl>
    <w:lvl w:ilvl="6" w:tplc="04090001" w:tentative="1">
      <w:start w:val="1"/>
      <w:numFmt w:val="bullet"/>
      <w:lvlText w:val=""/>
      <w:lvlJc w:val="left"/>
      <w:pPr>
        <w:tabs>
          <w:tab w:val="num" w:pos="4348"/>
        </w:tabs>
        <w:ind w:left="4348" w:hanging="360"/>
      </w:pPr>
      <w:rPr>
        <w:rFonts w:ascii="Times New Roman" w:hAnsi="Times New Roman" w:hint="default"/>
      </w:rPr>
    </w:lvl>
    <w:lvl w:ilvl="7" w:tplc="04090003" w:tentative="1">
      <w:start w:val="1"/>
      <w:numFmt w:val="bullet"/>
      <w:lvlText w:val="o"/>
      <w:lvlJc w:val="left"/>
      <w:pPr>
        <w:tabs>
          <w:tab w:val="num" w:pos="5068"/>
        </w:tabs>
        <w:ind w:left="5068" w:hanging="360"/>
      </w:pPr>
      <w:rPr>
        <w:rFonts w:ascii="Arial" w:hAnsi="Arial" w:cs="Arial" w:hint="default"/>
      </w:rPr>
    </w:lvl>
    <w:lvl w:ilvl="8" w:tplc="04090005" w:tentative="1">
      <w:start w:val="1"/>
      <w:numFmt w:val="bullet"/>
      <w:lvlText w:val=""/>
      <w:lvlJc w:val="left"/>
      <w:pPr>
        <w:tabs>
          <w:tab w:val="num" w:pos="5788"/>
        </w:tabs>
        <w:ind w:left="5788" w:hanging="360"/>
      </w:pPr>
      <w:rPr>
        <w:rFonts w:ascii="MS Mincho" w:hAnsi="MS Mincho"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Tahoma" w:hAnsi="Tahoma" w:hint="default"/>
        <w:b/>
        <w:i w:val="0"/>
        <w:color w:val="70CEF5"/>
        <w:sz w:val="20"/>
        <w:szCs w:val="20"/>
      </w:rPr>
    </w:lvl>
    <w:lvl w:ilvl="1" w:tplc="FDC06492">
      <w:start w:val="1"/>
      <w:numFmt w:val="bullet"/>
      <w:lvlText w:val="o"/>
      <w:lvlJc w:val="left"/>
      <w:pPr>
        <w:tabs>
          <w:tab w:val="num" w:pos="1440"/>
        </w:tabs>
        <w:ind w:left="1440" w:hanging="360"/>
      </w:pPr>
      <w:rPr>
        <w:rFonts w:ascii="Arial" w:hAnsi="Arial" w:cs="Arial" w:hint="default"/>
      </w:rPr>
    </w:lvl>
    <w:lvl w:ilvl="2" w:tplc="0409000D"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MS Mincho" w:eastAsia="Courier New" w:hAnsi="MS Mincho"/>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MS Mincho" w:hAnsi="MS Mincho" w:hint="default"/>
      </w:rPr>
    </w:lvl>
    <w:lvl w:ilvl="3">
      <w:start w:val="1"/>
      <w:numFmt w:val="bullet"/>
      <w:lvlText w:val=""/>
      <w:lvlJc w:val="left"/>
      <w:pPr>
        <w:tabs>
          <w:tab w:val="num" w:pos="1964"/>
        </w:tabs>
        <w:ind w:left="1964" w:hanging="420"/>
      </w:pPr>
      <w:rPr>
        <w:rFonts w:ascii="MS Mincho" w:hAnsi="MS Mincho" w:hint="default"/>
      </w:rPr>
    </w:lvl>
    <w:lvl w:ilvl="4">
      <w:start w:val="1"/>
      <w:numFmt w:val="bullet"/>
      <w:lvlText w:val=""/>
      <w:lvlJc w:val="left"/>
      <w:pPr>
        <w:tabs>
          <w:tab w:val="num" w:pos="2384"/>
        </w:tabs>
        <w:ind w:left="2384" w:hanging="420"/>
      </w:pPr>
      <w:rPr>
        <w:rFonts w:ascii="MS Mincho" w:hAnsi="MS Mincho" w:hint="default"/>
      </w:rPr>
    </w:lvl>
    <w:lvl w:ilvl="5">
      <w:start w:val="1"/>
      <w:numFmt w:val="bullet"/>
      <w:lvlText w:val=""/>
      <w:lvlJc w:val="left"/>
      <w:pPr>
        <w:tabs>
          <w:tab w:val="num" w:pos="2804"/>
        </w:tabs>
        <w:ind w:left="2804" w:hanging="420"/>
      </w:pPr>
      <w:rPr>
        <w:rFonts w:ascii="MS Mincho" w:hAnsi="MS Mincho" w:hint="default"/>
      </w:rPr>
    </w:lvl>
    <w:lvl w:ilvl="6">
      <w:start w:val="1"/>
      <w:numFmt w:val="bullet"/>
      <w:lvlText w:val=""/>
      <w:lvlJc w:val="left"/>
      <w:pPr>
        <w:tabs>
          <w:tab w:val="num" w:pos="3224"/>
        </w:tabs>
        <w:ind w:left="3224" w:hanging="420"/>
      </w:pPr>
      <w:rPr>
        <w:rFonts w:ascii="MS Mincho" w:hAnsi="MS Mincho" w:hint="default"/>
      </w:rPr>
    </w:lvl>
    <w:lvl w:ilvl="7">
      <w:start w:val="1"/>
      <w:numFmt w:val="bullet"/>
      <w:lvlText w:val=""/>
      <w:lvlJc w:val="left"/>
      <w:pPr>
        <w:tabs>
          <w:tab w:val="num" w:pos="3644"/>
        </w:tabs>
        <w:ind w:left="3644" w:hanging="420"/>
      </w:pPr>
      <w:rPr>
        <w:rFonts w:ascii="MS Mincho" w:hAnsi="MS Mincho" w:hint="default"/>
      </w:rPr>
    </w:lvl>
    <w:lvl w:ilvl="8">
      <w:start w:val="1"/>
      <w:numFmt w:val="bullet"/>
      <w:lvlText w:val=""/>
      <w:lvlJc w:val="left"/>
      <w:pPr>
        <w:tabs>
          <w:tab w:val="num" w:pos="4064"/>
        </w:tabs>
        <w:ind w:left="4064" w:hanging="420"/>
      </w:pPr>
      <w:rPr>
        <w:rFonts w:ascii="MS Mincho" w:hAnsi="MS Mincho" w:hint="default"/>
      </w:rPr>
    </w:lvl>
  </w:abstractNum>
  <w:abstractNum w:abstractNumId="31" w15:restartNumberingAfterBreak="0">
    <w:nsid w:val="7FF24793"/>
    <w:multiLevelType w:val="hybridMultilevel"/>
    <w:tmpl w:val="D88E834C"/>
    <w:lvl w:ilvl="0" w:tplc="38626082">
      <w:start w:val="2"/>
      <w:numFmt w:val="bullet"/>
      <w:lvlText w:val="-"/>
      <w:lvlJc w:val="left"/>
      <w:pPr>
        <w:ind w:left="720" w:hanging="360"/>
      </w:pPr>
      <w:rPr>
        <w:rFonts w:ascii="宋体" w:eastAsia="Arial Unicode MS" w:hAnsi="宋体" w:cs="Wingding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num w:numId="1">
    <w:abstractNumId w:val="14"/>
  </w:num>
  <w:num w:numId="2">
    <w:abstractNumId w:val="12"/>
  </w:num>
  <w:num w:numId="3">
    <w:abstractNumId w:val="29"/>
  </w:num>
  <w:num w:numId="4">
    <w:abstractNumId w:val="30"/>
  </w:num>
  <w:num w:numId="5">
    <w:abstractNumId w:val="25"/>
  </w:num>
  <w:num w:numId="6">
    <w:abstractNumId w:val="10"/>
  </w:num>
  <w:num w:numId="7">
    <w:abstractNumId w:val="15"/>
  </w:num>
  <w:num w:numId="8">
    <w:abstractNumId w:val="22"/>
  </w:num>
  <w:num w:numId="9">
    <w:abstractNumId w:val="23"/>
  </w:num>
  <w:num w:numId="10">
    <w:abstractNumId w:val="18"/>
  </w:num>
  <w:num w:numId="11">
    <w:abstractNumId w:val="20"/>
  </w:num>
  <w:num w:numId="12">
    <w:abstractNumId w:val="27"/>
  </w:num>
  <w:num w:numId="13">
    <w:abstractNumId w:val="26"/>
  </w:num>
  <w:num w:numId="14">
    <w:abstractNumId w:val="17"/>
  </w:num>
  <w:num w:numId="15">
    <w:abstractNumId w:val="31"/>
  </w:num>
  <w:num w:numId="16">
    <w:abstractNumId w:val="19"/>
  </w:num>
  <w:num w:numId="17">
    <w:abstractNumId w:val="24"/>
  </w:num>
  <w:num w:numId="18">
    <w:abstractNumId w:val="16"/>
  </w:num>
  <w:num w:numId="19">
    <w:abstractNumId w:val="21"/>
  </w:num>
  <w:num w:numId="20">
    <w:abstractNumId w:val="13"/>
  </w:num>
  <w:num w:numId="21">
    <w:abstractNumId w:val="9"/>
  </w:num>
  <w:num w:numId="22">
    <w:abstractNumId w:val="12"/>
  </w:num>
  <w:num w:numId="23">
    <w:abstractNumId w:val="12"/>
  </w:num>
  <w:num w:numId="24">
    <w:abstractNumId w:val="12"/>
  </w:num>
  <w:num w:numId="25">
    <w:abstractNumId w:val="12"/>
  </w:num>
  <w:num w:numId="26">
    <w:abstractNumId w:val="12"/>
  </w:num>
  <w:num w:numId="27">
    <w:abstractNumId w:val="11"/>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rson w15:author="Huawei">
    <w15:presenceInfo w15:providerId="None" w15:userId="Huawei"/>
  </w15:person>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2B80"/>
    <w:rsid w:val="00013CB8"/>
    <w:rsid w:val="00014BBE"/>
    <w:rsid w:val="00015330"/>
    <w:rsid w:val="0001565F"/>
    <w:rsid w:val="0001701A"/>
    <w:rsid w:val="00017C43"/>
    <w:rsid w:val="000205C0"/>
    <w:rsid w:val="00020BFF"/>
    <w:rsid w:val="000224E8"/>
    <w:rsid w:val="00022BC1"/>
    <w:rsid w:val="00022D44"/>
    <w:rsid w:val="00022E4A"/>
    <w:rsid w:val="00023C39"/>
    <w:rsid w:val="00023E5C"/>
    <w:rsid w:val="00025434"/>
    <w:rsid w:val="0002747B"/>
    <w:rsid w:val="000312CA"/>
    <w:rsid w:val="00031567"/>
    <w:rsid w:val="00032AB8"/>
    <w:rsid w:val="0003419C"/>
    <w:rsid w:val="000346B7"/>
    <w:rsid w:val="000357E9"/>
    <w:rsid w:val="00036F6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203"/>
    <w:rsid w:val="0005476A"/>
    <w:rsid w:val="00054CEB"/>
    <w:rsid w:val="00057F83"/>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3E22"/>
    <w:rsid w:val="00094829"/>
    <w:rsid w:val="000968AF"/>
    <w:rsid w:val="0009762D"/>
    <w:rsid w:val="00097964"/>
    <w:rsid w:val="00097992"/>
    <w:rsid w:val="00097FD1"/>
    <w:rsid w:val="000A10EB"/>
    <w:rsid w:val="000A14EE"/>
    <w:rsid w:val="000A2D64"/>
    <w:rsid w:val="000A3769"/>
    <w:rsid w:val="000A394F"/>
    <w:rsid w:val="000A3CD7"/>
    <w:rsid w:val="000A4C5A"/>
    <w:rsid w:val="000A689E"/>
    <w:rsid w:val="000A6CBD"/>
    <w:rsid w:val="000B13E4"/>
    <w:rsid w:val="000B48A6"/>
    <w:rsid w:val="000B4B4A"/>
    <w:rsid w:val="000B5774"/>
    <w:rsid w:val="000B57D0"/>
    <w:rsid w:val="000B5F7E"/>
    <w:rsid w:val="000B78CC"/>
    <w:rsid w:val="000C00E1"/>
    <w:rsid w:val="000C42DD"/>
    <w:rsid w:val="000C4E93"/>
    <w:rsid w:val="000C6CBB"/>
    <w:rsid w:val="000C6D76"/>
    <w:rsid w:val="000C6E31"/>
    <w:rsid w:val="000C7168"/>
    <w:rsid w:val="000D0344"/>
    <w:rsid w:val="000D249A"/>
    <w:rsid w:val="000D3B23"/>
    <w:rsid w:val="000D468C"/>
    <w:rsid w:val="000D5EC9"/>
    <w:rsid w:val="000D7EB6"/>
    <w:rsid w:val="000E02F8"/>
    <w:rsid w:val="000E13C9"/>
    <w:rsid w:val="000E301C"/>
    <w:rsid w:val="000E3370"/>
    <w:rsid w:val="000E4329"/>
    <w:rsid w:val="000E558F"/>
    <w:rsid w:val="000E7C81"/>
    <w:rsid w:val="000F025B"/>
    <w:rsid w:val="000F1FC4"/>
    <w:rsid w:val="000F2E1A"/>
    <w:rsid w:val="000F446E"/>
    <w:rsid w:val="000F5047"/>
    <w:rsid w:val="000F6965"/>
    <w:rsid w:val="000F6E6D"/>
    <w:rsid w:val="000F7A9D"/>
    <w:rsid w:val="000F7B91"/>
    <w:rsid w:val="00100151"/>
    <w:rsid w:val="00100609"/>
    <w:rsid w:val="00100BFE"/>
    <w:rsid w:val="00101C00"/>
    <w:rsid w:val="00101C0B"/>
    <w:rsid w:val="001024B9"/>
    <w:rsid w:val="001053B5"/>
    <w:rsid w:val="00105DE8"/>
    <w:rsid w:val="0010634F"/>
    <w:rsid w:val="00107EFF"/>
    <w:rsid w:val="00107FF6"/>
    <w:rsid w:val="00110973"/>
    <w:rsid w:val="00110CE9"/>
    <w:rsid w:val="00111040"/>
    <w:rsid w:val="001119E6"/>
    <w:rsid w:val="00112C1D"/>
    <w:rsid w:val="001133CF"/>
    <w:rsid w:val="00113571"/>
    <w:rsid w:val="00114EB0"/>
    <w:rsid w:val="00116592"/>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4E5D"/>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1A"/>
    <w:rsid w:val="00161726"/>
    <w:rsid w:val="001636D5"/>
    <w:rsid w:val="00163EEC"/>
    <w:rsid w:val="00165014"/>
    <w:rsid w:val="001679FD"/>
    <w:rsid w:val="0017100B"/>
    <w:rsid w:val="00171F68"/>
    <w:rsid w:val="001737F9"/>
    <w:rsid w:val="001739C4"/>
    <w:rsid w:val="00177369"/>
    <w:rsid w:val="001775C4"/>
    <w:rsid w:val="001778DC"/>
    <w:rsid w:val="00177ED9"/>
    <w:rsid w:val="0018017B"/>
    <w:rsid w:val="00181069"/>
    <w:rsid w:val="001843DC"/>
    <w:rsid w:val="00184EF7"/>
    <w:rsid w:val="00185A40"/>
    <w:rsid w:val="001860A0"/>
    <w:rsid w:val="0019227A"/>
    <w:rsid w:val="00195650"/>
    <w:rsid w:val="001977C8"/>
    <w:rsid w:val="00197C7B"/>
    <w:rsid w:val="001A110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6B6"/>
    <w:rsid w:val="001B7CA3"/>
    <w:rsid w:val="001C022C"/>
    <w:rsid w:val="001C111C"/>
    <w:rsid w:val="001C157E"/>
    <w:rsid w:val="001C1982"/>
    <w:rsid w:val="001C2AB9"/>
    <w:rsid w:val="001C2DD3"/>
    <w:rsid w:val="001C4A8B"/>
    <w:rsid w:val="001C5F62"/>
    <w:rsid w:val="001C6466"/>
    <w:rsid w:val="001C6FB6"/>
    <w:rsid w:val="001D1842"/>
    <w:rsid w:val="001D1EAA"/>
    <w:rsid w:val="001D2965"/>
    <w:rsid w:val="001D4E65"/>
    <w:rsid w:val="001D4FA8"/>
    <w:rsid w:val="001D504E"/>
    <w:rsid w:val="001D6F72"/>
    <w:rsid w:val="001D711B"/>
    <w:rsid w:val="001E0B57"/>
    <w:rsid w:val="001E0E99"/>
    <w:rsid w:val="001E1A4D"/>
    <w:rsid w:val="001E2543"/>
    <w:rsid w:val="001E3038"/>
    <w:rsid w:val="001E31A9"/>
    <w:rsid w:val="001E35AF"/>
    <w:rsid w:val="001E3784"/>
    <w:rsid w:val="001E41F3"/>
    <w:rsid w:val="001E4AA3"/>
    <w:rsid w:val="001E50C2"/>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52D"/>
    <w:rsid w:val="002042A1"/>
    <w:rsid w:val="0020587A"/>
    <w:rsid w:val="00205B9C"/>
    <w:rsid w:val="00206268"/>
    <w:rsid w:val="00206464"/>
    <w:rsid w:val="00207048"/>
    <w:rsid w:val="00207793"/>
    <w:rsid w:val="00207A9F"/>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4698"/>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0BED"/>
    <w:rsid w:val="002928C7"/>
    <w:rsid w:val="00292EAA"/>
    <w:rsid w:val="002934AE"/>
    <w:rsid w:val="00293D64"/>
    <w:rsid w:val="00293D85"/>
    <w:rsid w:val="002952E2"/>
    <w:rsid w:val="00295352"/>
    <w:rsid w:val="0029573B"/>
    <w:rsid w:val="002959FF"/>
    <w:rsid w:val="00295C05"/>
    <w:rsid w:val="00295D94"/>
    <w:rsid w:val="002962CA"/>
    <w:rsid w:val="00296F92"/>
    <w:rsid w:val="002A3934"/>
    <w:rsid w:val="002A622D"/>
    <w:rsid w:val="002A6FBE"/>
    <w:rsid w:val="002B1C9E"/>
    <w:rsid w:val="002B1E85"/>
    <w:rsid w:val="002B4A9F"/>
    <w:rsid w:val="002B565A"/>
    <w:rsid w:val="002B59FE"/>
    <w:rsid w:val="002B6731"/>
    <w:rsid w:val="002B689A"/>
    <w:rsid w:val="002B7766"/>
    <w:rsid w:val="002C0977"/>
    <w:rsid w:val="002C24E5"/>
    <w:rsid w:val="002C28CD"/>
    <w:rsid w:val="002C3231"/>
    <w:rsid w:val="002C3F9C"/>
    <w:rsid w:val="002C4BB7"/>
    <w:rsid w:val="002C5758"/>
    <w:rsid w:val="002C5BCD"/>
    <w:rsid w:val="002C6051"/>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F72"/>
    <w:rsid w:val="002E068A"/>
    <w:rsid w:val="002E0E6D"/>
    <w:rsid w:val="002E16EB"/>
    <w:rsid w:val="002E2184"/>
    <w:rsid w:val="002E2C3E"/>
    <w:rsid w:val="002E3EF6"/>
    <w:rsid w:val="002E4216"/>
    <w:rsid w:val="002E4C5F"/>
    <w:rsid w:val="002E5A45"/>
    <w:rsid w:val="002E5E1A"/>
    <w:rsid w:val="002E74B9"/>
    <w:rsid w:val="002F03BC"/>
    <w:rsid w:val="002F1E63"/>
    <w:rsid w:val="002F389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227"/>
    <w:rsid w:val="0030696B"/>
    <w:rsid w:val="003079D9"/>
    <w:rsid w:val="00310AAF"/>
    <w:rsid w:val="00310F20"/>
    <w:rsid w:val="0031179C"/>
    <w:rsid w:val="00312856"/>
    <w:rsid w:val="0031543D"/>
    <w:rsid w:val="00315F2F"/>
    <w:rsid w:val="00316D12"/>
    <w:rsid w:val="00316D4A"/>
    <w:rsid w:val="003205DA"/>
    <w:rsid w:val="0032143F"/>
    <w:rsid w:val="00322BF9"/>
    <w:rsid w:val="00324D95"/>
    <w:rsid w:val="00324E7A"/>
    <w:rsid w:val="00325769"/>
    <w:rsid w:val="00325B85"/>
    <w:rsid w:val="00326166"/>
    <w:rsid w:val="00326C1A"/>
    <w:rsid w:val="00327C4D"/>
    <w:rsid w:val="00327C80"/>
    <w:rsid w:val="0033143D"/>
    <w:rsid w:val="00331D74"/>
    <w:rsid w:val="00332B0C"/>
    <w:rsid w:val="00333B90"/>
    <w:rsid w:val="00334763"/>
    <w:rsid w:val="00334BBB"/>
    <w:rsid w:val="00336148"/>
    <w:rsid w:val="00336954"/>
    <w:rsid w:val="003371C6"/>
    <w:rsid w:val="00340FC5"/>
    <w:rsid w:val="00341115"/>
    <w:rsid w:val="00342A3B"/>
    <w:rsid w:val="00342E26"/>
    <w:rsid w:val="003436A3"/>
    <w:rsid w:val="003452B6"/>
    <w:rsid w:val="00347361"/>
    <w:rsid w:val="0035052F"/>
    <w:rsid w:val="00351445"/>
    <w:rsid w:val="00351711"/>
    <w:rsid w:val="00351B7B"/>
    <w:rsid w:val="00351BCD"/>
    <w:rsid w:val="00351CFB"/>
    <w:rsid w:val="00352A6B"/>
    <w:rsid w:val="0035378A"/>
    <w:rsid w:val="00353A10"/>
    <w:rsid w:val="003540BD"/>
    <w:rsid w:val="00355891"/>
    <w:rsid w:val="00355E3A"/>
    <w:rsid w:val="00355E72"/>
    <w:rsid w:val="003561A9"/>
    <w:rsid w:val="00356B28"/>
    <w:rsid w:val="00357A1A"/>
    <w:rsid w:val="00360667"/>
    <w:rsid w:val="003616A4"/>
    <w:rsid w:val="00361D36"/>
    <w:rsid w:val="003621A3"/>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CC5"/>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2BC6"/>
    <w:rsid w:val="003D4B4C"/>
    <w:rsid w:val="003D4CBF"/>
    <w:rsid w:val="003D5DCB"/>
    <w:rsid w:val="003D61A7"/>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07F"/>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1D8"/>
    <w:rsid w:val="00451C04"/>
    <w:rsid w:val="00452F88"/>
    <w:rsid w:val="00453767"/>
    <w:rsid w:val="00453897"/>
    <w:rsid w:val="00454B84"/>
    <w:rsid w:val="00455280"/>
    <w:rsid w:val="004555BE"/>
    <w:rsid w:val="00455F90"/>
    <w:rsid w:val="004567A8"/>
    <w:rsid w:val="00456EF9"/>
    <w:rsid w:val="00456FB2"/>
    <w:rsid w:val="0046072B"/>
    <w:rsid w:val="004607BA"/>
    <w:rsid w:val="00460DFE"/>
    <w:rsid w:val="0046368F"/>
    <w:rsid w:val="004658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ADF"/>
    <w:rsid w:val="004822A4"/>
    <w:rsid w:val="00483D3E"/>
    <w:rsid w:val="00483ED7"/>
    <w:rsid w:val="004865D5"/>
    <w:rsid w:val="00486D5B"/>
    <w:rsid w:val="00487B0F"/>
    <w:rsid w:val="004905B3"/>
    <w:rsid w:val="0049166A"/>
    <w:rsid w:val="00491C2A"/>
    <w:rsid w:val="00491F4A"/>
    <w:rsid w:val="00492263"/>
    <w:rsid w:val="00492450"/>
    <w:rsid w:val="004938DF"/>
    <w:rsid w:val="00493D19"/>
    <w:rsid w:val="00494135"/>
    <w:rsid w:val="00494A79"/>
    <w:rsid w:val="00494E96"/>
    <w:rsid w:val="00495A6C"/>
    <w:rsid w:val="00496A9B"/>
    <w:rsid w:val="004A057E"/>
    <w:rsid w:val="004A1824"/>
    <w:rsid w:val="004A2817"/>
    <w:rsid w:val="004A2A7A"/>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4600"/>
    <w:rsid w:val="004C4FA4"/>
    <w:rsid w:val="004C5480"/>
    <w:rsid w:val="004C5649"/>
    <w:rsid w:val="004C702B"/>
    <w:rsid w:val="004C7705"/>
    <w:rsid w:val="004D0597"/>
    <w:rsid w:val="004D221A"/>
    <w:rsid w:val="004D244F"/>
    <w:rsid w:val="004D5606"/>
    <w:rsid w:val="004D6157"/>
    <w:rsid w:val="004D679B"/>
    <w:rsid w:val="004D6DA0"/>
    <w:rsid w:val="004E118E"/>
    <w:rsid w:val="004E1D68"/>
    <w:rsid w:val="004E22D6"/>
    <w:rsid w:val="004E6920"/>
    <w:rsid w:val="004E7EAF"/>
    <w:rsid w:val="004F0D89"/>
    <w:rsid w:val="004F11C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C88"/>
    <w:rsid w:val="00501087"/>
    <w:rsid w:val="00502CE9"/>
    <w:rsid w:val="00503992"/>
    <w:rsid w:val="00504E75"/>
    <w:rsid w:val="005058E9"/>
    <w:rsid w:val="00506CEC"/>
    <w:rsid w:val="00510F75"/>
    <w:rsid w:val="005125DD"/>
    <w:rsid w:val="00512908"/>
    <w:rsid w:val="0051371E"/>
    <w:rsid w:val="00514BA5"/>
    <w:rsid w:val="00514D26"/>
    <w:rsid w:val="00515382"/>
    <w:rsid w:val="00516344"/>
    <w:rsid w:val="0051671D"/>
    <w:rsid w:val="00516808"/>
    <w:rsid w:val="005203B7"/>
    <w:rsid w:val="0052072E"/>
    <w:rsid w:val="005223F3"/>
    <w:rsid w:val="00522A48"/>
    <w:rsid w:val="00523857"/>
    <w:rsid w:val="00523AF7"/>
    <w:rsid w:val="00523B56"/>
    <w:rsid w:val="005242AC"/>
    <w:rsid w:val="00525A5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22"/>
    <w:rsid w:val="0054438E"/>
    <w:rsid w:val="00546EF4"/>
    <w:rsid w:val="0054717F"/>
    <w:rsid w:val="0054785C"/>
    <w:rsid w:val="005501A1"/>
    <w:rsid w:val="00550DD0"/>
    <w:rsid w:val="00551346"/>
    <w:rsid w:val="00551C3E"/>
    <w:rsid w:val="00551DDD"/>
    <w:rsid w:val="00551FF4"/>
    <w:rsid w:val="00552024"/>
    <w:rsid w:val="00552D60"/>
    <w:rsid w:val="00553B83"/>
    <w:rsid w:val="005546C7"/>
    <w:rsid w:val="00555282"/>
    <w:rsid w:val="005554DB"/>
    <w:rsid w:val="00557C6C"/>
    <w:rsid w:val="005602B5"/>
    <w:rsid w:val="005609CE"/>
    <w:rsid w:val="0056115B"/>
    <w:rsid w:val="005634D7"/>
    <w:rsid w:val="005646BF"/>
    <w:rsid w:val="0056473E"/>
    <w:rsid w:val="005650FA"/>
    <w:rsid w:val="00566E95"/>
    <w:rsid w:val="0056791E"/>
    <w:rsid w:val="00567EB3"/>
    <w:rsid w:val="005709CA"/>
    <w:rsid w:val="00572763"/>
    <w:rsid w:val="00572797"/>
    <w:rsid w:val="005728A9"/>
    <w:rsid w:val="00572B6C"/>
    <w:rsid w:val="00572D3D"/>
    <w:rsid w:val="00573C46"/>
    <w:rsid w:val="00573CE7"/>
    <w:rsid w:val="00573E45"/>
    <w:rsid w:val="0057426E"/>
    <w:rsid w:val="00575C14"/>
    <w:rsid w:val="00576B52"/>
    <w:rsid w:val="00577754"/>
    <w:rsid w:val="0058102B"/>
    <w:rsid w:val="0058152F"/>
    <w:rsid w:val="005815DB"/>
    <w:rsid w:val="005831DD"/>
    <w:rsid w:val="00583D3F"/>
    <w:rsid w:val="0058472F"/>
    <w:rsid w:val="00584912"/>
    <w:rsid w:val="005865D8"/>
    <w:rsid w:val="00586DD7"/>
    <w:rsid w:val="00586F21"/>
    <w:rsid w:val="00592902"/>
    <w:rsid w:val="005936AE"/>
    <w:rsid w:val="005936AF"/>
    <w:rsid w:val="005944E5"/>
    <w:rsid w:val="005954E3"/>
    <w:rsid w:val="0059611C"/>
    <w:rsid w:val="00597923"/>
    <w:rsid w:val="005A0A59"/>
    <w:rsid w:val="005A2C0F"/>
    <w:rsid w:val="005A3E77"/>
    <w:rsid w:val="005A5317"/>
    <w:rsid w:val="005A5B67"/>
    <w:rsid w:val="005A6F63"/>
    <w:rsid w:val="005A77C6"/>
    <w:rsid w:val="005B0621"/>
    <w:rsid w:val="005B142A"/>
    <w:rsid w:val="005B15AE"/>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6E8"/>
    <w:rsid w:val="005E5A4E"/>
    <w:rsid w:val="005E64D8"/>
    <w:rsid w:val="005F0E08"/>
    <w:rsid w:val="005F1896"/>
    <w:rsid w:val="005F48CD"/>
    <w:rsid w:val="005F6940"/>
    <w:rsid w:val="00600BB7"/>
    <w:rsid w:val="00600E5D"/>
    <w:rsid w:val="006012B9"/>
    <w:rsid w:val="00602547"/>
    <w:rsid w:val="00603E5A"/>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A6D"/>
    <w:rsid w:val="006429F8"/>
    <w:rsid w:val="006438A5"/>
    <w:rsid w:val="006439F7"/>
    <w:rsid w:val="00643D70"/>
    <w:rsid w:val="00643FDE"/>
    <w:rsid w:val="0064476B"/>
    <w:rsid w:val="00646458"/>
    <w:rsid w:val="00647E1E"/>
    <w:rsid w:val="00651F53"/>
    <w:rsid w:val="0065244B"/>
    <w:rsid w:val="00652E41"/>
    <w:rsid w:val="00653D47"/>
    <w:rsid w:val="0065407D"/>
    <w:rsid w:val="00654A1C"/>
    <w:rsid w:val="00656298"/>
    <w:rsid w:val="00657832"/>
    <w:rsid w:val="0066041B"/>
    <w:rsid w:val="00661F1C"/>
    <w:rsid w:val="006623C4"/>
    <w:rsid w:val="006631D6"/>
    <w:rsid w:val="006631D9"/>
    <w:rsid w:val="006645D7"/>
    <w:rsid w:val="00664C7E"/>
    <w:rsid w:val="0066605D"/>
    <w:rsid w:val="006660C6"/>
    <w:rsid w:val="00666395"/>
    <w:rsid w:val="00666DD8"/>
    <w:rsid w:val="006674ED"/>
    <w:rsid w:val="006705F0"/>
    <w:rsid w:val="00670B5A"/>
    <w:rsid w:val="00670B7C"/>
    <w:rsid w:val="00670E91"/>
    <w:rsid w:val="00671283"/>
    <w:rsid w:val="006726F6"/>
    <w:rsid w:val="00673B4E"/>
    <w:rsid w:val="00673F38"/>
    <w:rsid w:val="00674A87"/>
    <w:rsid w:val="006765FF"/>
    <w:rsid w:val="00681497"/>
    <w:rsid w:val="00682FC8"/>
    <w:rsid w:val="00683590"/>
    <w:rsid w:val="00683A98"/>
    <w:rsid w:val="0068422A"/>
    <w:rsid w:val="006853A9"/>
    <w:rsid w:val="00685676"/>
    <w:rsid w:val="00685CB5"/>
    <w:rsid w:val="0068764D"/>
    <w:rsid w:val="006906C2"/>
    <w:rsid w:val="00690D77"/>
    <w:rsid w:val="00693A52"/>
    <w:rsid w:val="00694F02"/>
    <w:rsid w:val="00696285"/>
    <w:rsid w:val="006970DD"/>
    <w:rsid w:val="006A443D"/>
    <w:rsid w:val="006A4BC4"/>
    <w:rsid w:val="006A664F"/>
    <w:rsid w:val="006A6838"/>
    <w:rsid w:val="006A6996"/>
    <w:rsid w:val="006A6C31"/>
    <w:rsid w:val="006B007A"/>
    <w:rsid w:val="006B178C"/>
    <w:rsid w:val="006B1CA7"/>
    <w:rsid w:val="006B2F6F"/>
    <w:rsid w:val="006B4EF4"/>
    <w:rsid w:val="006B5141"/>
    <w:rsid w:val="006B5246"/>
    <w:rsid w:val="006C09F2"/>
    <w:rsid w:val="006C0EE6"/>
    <w:rsid w:val="006C366D"/>
    <w:rsid w:val="006C3E60"/>
    <w:rsid w:val="006C73D1"/>
    <w:rsid w:val="006C76A0"/>
    <w:rsid w:val="006D0082"/>
    <w:rsid w:val="006D059C"/>
    <w:rsid w:val="006D0D08"/>
    <w:rsid w:val="006D1E5C"/>
    <w:rsid w:val="006D37F6"/>
    <w:rsid w:val="006D3886"/>
    <w:rsid w:val="006D39AD"/>
    <w:rsid w:val="006D610E"/>
    <w:rsid w:val="006D6B98"/>
    <w:rsid w:val="006D6FC7"/>
    <w:rsid w:val="006E0B67"/>
    <w:rsid w:val="006E0CB0"/>
    <w:rsid w:val="006E0DB9"/>
    <w:rsid w:val="006E208E"/>
    <w:rsid w:val="006E21E4"/>
    <w:rsid w:val="006E3A1C"/>
    <w:rsid w:val="006E46B3"/>
    <w:rsid w:val="006E58A9"/>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BEA"/>
    <w:rsid w:val="00703478"/>
    <w:rsid w:val="00703CB7"/>
    <w:rsid w:val="00703F1B"/>
    <w:rsid w:val="00705FA1"/>
    <w:rsid w:val="007060C9"/>
    <w:rsid w:val="00707064"/>
    <w:rsid w:val="00707D3A"/>
    <w:rsid w:val="00707F91"/>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B81"/>
    <w:rsid w:val="0074377F"/>
    <w:rsid w:val="00744523"/>
    <w:rsid w:val="007464A1"/>
    <w:rsid w:val="00746768"/>
    <w:rsid w:val="007468E1"/>
    <w:rsid w:val="00746DAC"/>
    <w:rsid w:val="007503B9"/>
    <w:rsid w:val="007506E8"/>
    <w:rsid w:val="00751CB8"/>
    <w:rsid w:val="0075286F"/>
    <w:rsid w:val="007538D1"/>
    <w:rsid w:val="00753A02"/>
    <w:rsid w:val="00753C50"/>
    <w:rsid w:val="0075402D"/>
    <w:rsid w:val="00754097"/>
    <w:rsid w:val="00761AD4"/>
    <w:rsid w:val="007652AA"/>
    <w:rsid w:val="00765492"/>
    <w:rsid w:val="007659A7"/>
    <w:rsid w:val="00766154"/>
    <w:rsid w:val="007666FA"/>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193"/>
    <w:rsid w:val="007922F8"/>
    <w:rsid w:val="00792810"/>
    <w:rsid w:val="00792CD6"/>
    <w:rsid w:val="00793065"/>
    <w:rsid w:val="007931BA"/>
    <w:rsid w:val="007935D7"/>
    <w:rsid w:val="0079442D"/>
    <w:rsid w:val="00794441"/>
    <w:rsid w:val="00795E88"/>
    <w:rsid w:val="00796155"/>
    <w:rsid w:val="00796522"/>
    <w:rsid w:val="00796B2F"/>
    <w:rsid w:val="00797D98"/>
    <w:rsid w:val="007A4999"/>
    <w:rsid w:val="007A4CD1"/>
    <w:rsid w:val="007A76A0"/>
    <w:rsid w:val="007A7D5B"/>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631"/>
    <w:rsid w:val="00801B02"/>
    <w:rsid w:val="00804A7D"/>
    <w:rsid w:val="00807E69"/>
    <w:rsid w:val="00811EB2"/>
    <w:rsid w:val="00814156"/>
    <w:rsid w:val="008213D6"/>
    <w:rsid w:val="00822F59"/>
    <w:rsid w:val="0082326C"/>
    <w:rsid w:val="008236A1"/>
    <w:rsid w:val="00826975"/>
    <w:rsid w:val="00827178"/>
    <w:rsid w:val="00827BE8"/>
    <w:rsid w:val="0083056C"/>
    <w:rsid w:val="008316E1"/>
    <w:rsid w:val="0083245A"/>
    <w:rsid w:val="00832930"/>
    <w:rsid w:val="00832EE8"/>
    <w:rsid w:val="00833076"/>
    <w:rsid w:val="008341DD"/>
    <w:rsid w:val="00835204"/>
    <w:rsid w:val="0083568C"/>
    <w:rsid w:val="0083606D"/>
    <w:rsid w:val="00836974"/>
    <w:rsid w:val="0083725F"/>
    <w:rsid w:val="00837EEB"/>
    <w:rsid w:val="0084106F"/>
    <w:rsid w:val="008421D3"/>
    <w:rsid w:val="00842F5B"/>
    <w:rsid w:val="00843B67"/>
    <w:rsid w:val="0084422A"/>
    <w:rsid w:val="00847222"/>
    <w:rsid w:val="00847343"/>
    <w:rsid w:val="008473E4"/>
    <w:rsid w:val="00850DCF"/>
    <w:rsid w:val="00851120"/>
    <w:rsid w:val="008519BB"/>
    <w:rsid w:val="008525BE"/>
    <w:rsid w:val="008537FC"/>
    <w:rsid w:val="00854B48"/>
    <w:rsid w:val="00855B68"/>
    <w:rsid w:val="0085631C"/>
    <w:rsid w:val="0085641C"/>
    <w:rsid w:val="0086790E"/>
    <w:rsid w:val="00872C69"/>
    <w:rsid w:val="00873AA0"/>
    <w:rsid w:val="00874E26"/>
    <w:rsid w:val="008809A6"/>
    <w:rsid w:val="0088193D"/>
    <w:rsid w:val="00881BC8"/>
    <w:rsid w:val="008838A3"/>
    <w:rsid w:val="00883DE9"/>
    <w:rsid w:val="00884400"/>
    <w:rsid w:val="00884DB8"/>
    <w:rsid w:val="00884E52"/>
    <w:rsid w:val="008851E6"/>
    <w:rsid w:val="00885747"/>
    <w:rsid w:val="008860B9"/>
    <w:rsid w:val="00886F3E"/>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62D"/>
    <w:rsid w:val="008B6BBE"/>
    <w:rsid w:val="008B751B"/>
    <w:rsid w:val="008C0CFF"/>
    <w:rsid w:val="008C1E98"/>
    <w:rsid w:val="008C2871"/>
    <w:rsid w:val="008C320D"/>
    <w:rsid w:val="008C53F3"/>
    <w:rsid w:val="008C699E"/>
    <w:rsid w:val="008C7645"/>
    <w:rsid w:val="008C7CAB"/>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F1F"/>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B9C"/>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9D8"/>
    <w:rsid w:val="00931E63"/>
    <w:rsid w:val="00932114"/>
    <w:rsid w:val="00932AE1"/>
    <w:rsid w:val="00933D96"/>
    <w:rsid w:val="009345CA"/>
    <w:rsid w:val="00934889"/>
    <w:rsid w:val="00935124"/>
    <w:rsid w:val="00935166"/>
    <w:rsid w:val="00935487"/>
    <w:rsid w:val="0093654F"/>
    <w:rsid w:val="0093757B"/>
    <w:rsid w:val="00937F89"/>
    <w:rsid w:val="0094074A"/>
    <w:rsid w:val="009421CA"/>
    <w:rsid w:val="00942DAE"/>
    <w:rsid w:val="00942E79"/>
    <w:rsid w:val="009433E5"/>
    <w:rsid w:val="00943AAA"/>
    <w:rsid w:val="00946A28"/>
    <w:rsid w:val="00946EE1"/>
    <w:rsid w:val="00947494"/>
    <w:rsid w:val="00950BB4"/>
    <w:rsid w:val="00951CDA"/>
    <w:rsid w:val="00952DFC"/>
    <w:rsid w:val="009532B9"/>
    <w:rsid w:val="00954A16"/>
    <w:rsid w:val="00955911"/>
    <w:rsid w:val="00955C83"/>
    <w:rsid w:val="00955EC7"/>
    <w:rsid w:val="009568A6"/>
    <w:rsid w:val="00956F3A"/>
    <w:rsid w:val="009612A1"/>
    <w:rsid w:val="0096450A"/>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36C"/>
    <w:rsid w:val="00997584"/>
    <w:rsid w:val="00997F4A"/>
    <w:rsid w:val="009A0F52"/>
    <w:rsid w:val="009A1557"/>
    <w:rsid w:val="009A184B"/>
    <w:rsid w:val="009A1CFA"/>
    <w:rsid w:val="009A265A"/>
    <w:rsid w:val="009A5309"/>
    <w:rsid w:val="009A5C52"/>
    <w:rsid w:val="009A5CEE"/>
    <w:rsid w:val="009A676C"/>
    <w:rsid w:val="009A722D"/>
    <w:rsid w:val="009A72DA"/>
    <w:rsid w:val="009A7356"/>
    <w:rsid w:val="009B2BFE"/>
    <w:rsid w:val="009B3419"/>
    <w:rsid w:val="009B350B"/>
    <w:rsid w:val="009B3D69"/>
    <w:rsid w:val="009B5128"/>
    <w:rsid w:val="009B6FA1"/>
    <w:rsid w:val="009C3424"/>
    <w:rsid w:val="009C387A"/>
    <w:rsid w:val="009C3C1E"/>
    <w:rsid w:val="009C3F6D"/>
    <w:rsid w:val="009C4FD9"/>
    <w:rsid w:val="009C5FA0"/>
    <w:rsid w:val="009C7360"/>
    <w:rsid w:val="009D02BA"/>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908"/>
    <w:rsid w:val="009E6BC6"/>
    <w:rsid w:val="009E6DC2"/>
    <w:rsid w:val="009E7377"/>
    <w:rsid w:val="009E79AF"/>
    <w:rsid w:val="009F458D"/>
    <w:rsid w:val="009F5C3D"/>
    <w:rsid w:val="009F6450"/>
    <w:rsid w:val="00A007DD"/>
    <w:rsid w:val="00A03496"/>
    <w:rsid w:val="00A0349E"/>
    <w:rsid w:val="00A045FB"/>
    <w:rsid w:val="00A0622B"/>
    <w:rsid w:val="00A06BFC"/>
    <w:rsid w:val="00A07ACA"/>
    <w:rsid w:val="00A10593"/>
    <w:rsid w:val="00A10749"/>
    <w:rsid w:val="00A114C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4A0"/>
    <w:rsid w:val="00A81C95"/>
    <w:rsid w:val="00A8205B"/>
    <w:rsid w:val="00A8255B"/>
    <w:rsid w:val="00A82733"/>
    <w:rsid w:val="00A83254"/>
    <w:rsid w:val="00A83501"/>
    <w:rsid w:val="00A83E7D"/>
    <w:rsid w:val="00A83ED4"/>
    <w:rsid w:val="00A863EE"/>
    <w:rsid w:val="00A879FD"/>
    <w:rsid w:val="00A90B7E"/>
    <w:rsid w:val="00A928E5"/>
    <w:rsid w:val="00A934D0"/>
    <w:rsid w:val="00A94392"/>
    <w:rsid w:val="00A95754"/>
    <w:rsid w:val="00A9721B"/>
    <w:rsid w:val="00AA3A7F"/>
    <w:rsid w:val="00AA426A"/>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7BB"/>
    <w:rsid w:val="00AE7EA7"/>
    <w:rsid w:val="00AF0536"/>
    <w:rsid w:val="00AF1890"/>
    <w:rsid w:val="00AF3473"/>
    <w:rsid w:val="00AF45CD"/>
    <w:rsid w:val="00AF4A07"/>
    <w:rsid w:val="00AF4E18"/>
    <w:rsid w:val="00AF7515"/>
    <w:rsid w:val="00B00341"/>
    <w:rsid w:val="00B010E3"/>
    <w:rsid w:val="00B0337F"/>
    <w:rsid w:val="00B039EC"/>
    <w:rsid w:val="00B03BE6"/>
    <w:rsid w:val="00B05534"/>
    <w:rsid w:val="00B075E1"/>
    <w:rsid w:val="00B07ABB"/>
    <w:rsid w:val="00B07FFB"/>
    <w:rsid w:val="00B115C6"/>
    <w:rsid w:val="00B12191"/>
    <w:rsid w:val="00B13226"/>
    <w:rsid w:val="00B134CB"/>
    <w:rsid w:val="00B13CBD"/>
    <w:rsid w:val="00B140DB"/>
    <w:rsid w:val="00B15481"/>
    <w:rsid w:val="00B15ABB"/>
    <w:rsid w:val="00B15B9E"/>
    <w:rsid w:val="00B164B7"/>
    <w:rsid w:val="00B16A7A"/>
    <w:rsid w:val="00B16E11"/>
    <w:rsid w:val="00B16FD7"/>
    <w:rsid w:val="00B174FB"/>
    <w:rsid w:val="00B178FE"/>
    <w:rsid w:val="00B17FD1"/>
    <w:rsid w:val="00B21279"/>
    <w:rsid w:val="00B21798"/>
    <w:rsid w:val="00B21E5B"/>
    <w:rsid w:val="00B2333A"/>
    <w:rsid w:val="00B235F4"/>
    <w:rsid w:val="00B23903"/>
    <w:rsid w:val="00B26195"/>
    <w:rsid w:val="00B27C79"/>
    <w:rsid w:val="00B27F94"/>
    <w:rsid w:val="00B30D09"/>
    <w:rsid w:val="00B31E2B"/>
    <w:rsid w:val="00B31ED2"/>
    <w:rsid w:val="00B3360C"/>
    <w:rsid w:val="00B347E8"/>
    <w:rsid w:val="00B34A43"/>
    <w:rsid w:val="00B34FB1"/>
    <w:rsid w:val="00B35CC0"/>
    <w:rsid w:val="00B35D9B"/>
    <w:rsid w:val="00B366C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636"/>
    <w:rsid w:val="00B65EF1"/>
    <w:rsid w:val="00B667C5"/>
    <w:rsid w:val="00B67E51"/>
    <w:rsid w:val="00B67FC0"/>
    <w:rsid w:val="00B704CB"/>
    <w:rsid w:val="00B705D1"/>
    <w:rsid w:val="00B71492"/>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3A"/>
    <w:rsid w:val="00B92F50"/>
    <w:rsid w:val="00B93D8B"/>
    <w:rsid w:val="00B9750E"/>
    <w:rsid w:val="00B97C5D"/>
    <w:rsid w:val="00BA030D"/>
    <w:rsid w:val="00BA06E3"/>
    <w:rsid w:val="00BA0C8C"/>
    <w:rsid w:val="00BA109A"/>
    <w:rsid w:val="00BA1642"/>
    <w:rsid w:val="00BA28CF"/>
    <w:rsid w:val="00BA331C"/>
    <w:rsid w:val="00BA3349"/>
    <w:rsid w:val="00BA350E"/>
    <w:rsid w:val="00BA3CA4"/>
    <w:rsid w:val="00BA4A56"/>
    <w:rsid w:val="00BA4A57"/>
    <w:rsid w:val="00BA4FB5"/>
    <w:rsid w:val="00BA6D64"/>
    <w:rsid w:val="00BB399B"/>
    <w:rsid w:val="00BB496B"/>
    <w:rsid w:val="00BB4CBA"/>
    <w:rsid w:val="00BB5613"/>
    <w:rsid w:val="00BB6430"/>
    <w:rsid w:val="00BB6A53"/>
    <w:rsid w:val="00BB6B31"/>
    <w:rsid w:val="00BC15A4"/>
    <w:rsid w:val="00BC35B5"/>
    <w:rsid w:val="00BC39FF"/>
    <w:rsid w:val="00BC4269"/>
    <w:rsid w:val="00BC5AC5"/>
    <w:rsid w:val="00BC6C4E"/>
    <w:rsid w:val="00BC7455"/>
    <w:rsid w:val="00BD0E0B"/>
    <w:rsid w:val="00BD2475"/>
    <w:rsid w:val="00BD279D"/>
    <w:rsid w:val="00BD36FB"/>
    <w:rsid w:val="00BD5AE8"/>
    <w:rsid w:val="00BD5E3C"/>
    <w:rsid w:val="00BD64F8"/>
    <w:rsid w:val="00BE0FD3"/>
    <w:rsid w:val="00BE1993"/>
    <w:rsid w:val="00BE2DAB"/>
    <w:rsid w:val="00BE3BE3"/>
    <w:rsid w:val="00BE3F16"/>
    <w:rsid w:val="00BE4185"/>
    <w:rsid w:val="00BE4DDC"/>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8AF"/>
    <w:rsid w:val="00C06126"/>
    <w:rsid w:val="00C06C41"/>
    <w:rsid w:val="00C11121"/>
    <w:rsid w:val="00C11712"/>
    <w:rsid w:val="00C138D6"/>
    <w:rsid w:val="00C13B5B"/>
    <w:rsid w:val="00C16632"/>
    <w:rsid w:val="00C168C6"/>
    <w:rsid w:val="00C16A56"/>
    <w:rsid w:val="00C17BED"/>
    <w:rsid w:val="00C17D9F"/>
    <w:rsid w:val="00C20182"/>
    <w:rsid w:val="00C20F4E"/>
    <w:rsid w:val="00C23DA9"/>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DC9"/>
    <w:rsid w:val="00C65CA9"/>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215"/>
    <w:rsid w:val="00C950C5"/>
    <w:rsid w:val="00C95985"/>
    <w:rsid w:val="00C95DEA"/>
    <w:rsid w:val="00C95E7A"/>
    <w:rsid w:val="00CA0606"/>
    <w:rsid w:val="00CA115B"/>
    <w:rsid w:val="00CA18DA"/>
    <w:rsid w:val="00CA1F55"/>
    <w:rsid w:val="00CA2621"/>
    <w:rsid w:val="00CA2ED0"/>
    <w:rsid w:val="00CA2FAB"/>
    <w:rsid w:val="00CA3678"/>
    <w:rsid w:val="00CA48F6"/>
    <w:rsid w:val="00CA50A6"/>
    <w:rsid w:val="00CA5422"/>
    <w:rsid w:val="00CA6B6D"/>
    <w:rsid w:val="00CA7256"/>
    <w:rsid w:val="00CA7E34"/>
    <w:rsid w:val="00CB11E0"/>
    <w:rsid w:val="00CB33D7"/>
    <w:rsid w:val="00CB3714"/>
    <w:rsid w:val="00CB4DE2"/>
    <w:rsid w:val="00CC004A"/>
    <w:rsid w:val="00CC1B29"/>
    <w:rsid w:val="00CC2F6E"/>
    <w:rsid w:val="00CC4542"/>
    <w:rsid w:val="00CC475F"/>
    <w:rsid w:val="00CC6082"/>
    <w:rsid w:val="00CC6C6E"/>
    <w:rsid w:val="00CC749D"/>
    <w:rsid w:val="00CC76E6"/>
    <w:rsid w:val="00CC7FD1"/>
    <w:rsid w:val="00CC7FFB"/>
    <w:rsid w:val="00CD01E6"/>
    <w:rsid w:val="00CD05C8"/>
    <w:rsid w:val="00CD06F2"/>
    <w:rsid w:val="00CD1A92"/>
    <w:rsid w:val="00CD1F55"/>
    <w:rsid w:val="00CD322D"/>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CF7967"/>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3E23"/>
    <w:rsid w:val="00D24B5B"/>
    <w:rsid w:val="00D25335"/>
    <w:rsid w:val="00D25C6F"/>
    <w:rsid w:val="00D25DAB"/>
    <w:rsid w:val="00D2660D"/>
    <w:rsid w:val="00D317C2"/>
    <w:rsid w:val="00D318D3"/>
    <w:rsid w:val="00D32033"/>
    <w:rsid w:val="00D322C4"/>
    <w:rsid w:val="00D32B0C"/>
    <w:rsid w:val="00D34B96"/>
    <w:rsid w:val="00D372B7"/>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60E"/>
    <w:rsid w:val="00D60117"/>
    <w:rsid w:val="00D6113C"/>
    <w:rsid w:val="00D61CFF"/>
    <w:rsid w:val="00D61E64"/>
    <w:rsid w:val="00D6360C"/>
    <w:rsid w:val="00D64714"/>
    <w:rsid w:val="00D66BC4"/>
    <w:rsid w:val="00D66DB4"/>
    <w:rsid w:val="00D67393"/>
    <w:rsid w:val="00D67E08"/>
    <w:rsid w:val="00D7032C"/>
    <w:rsid w:val="00D7067B"/>
    <w:rsid w:val="00D712EC"/>
    <w:rsid w:val="00D7175C"/>
    <w:rsid w:val="00D72B2E"/>
    <w:rsid w:val="00D73C84"/>
    <w:rsid w:val="00D74B6B"/>
    <w:rsid w:val="00D754F9"/>
    <w:rsid w:val="00D760A8"/>
    <w:rsid w:val="00D76CB8"/>
    <w:rsid w:val="00D77A26"/>
    <w:rsid w:val="00D77EC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2A8"/>
    <w:rsid w:val="00DB255F"/>
    <w:rsid w:val="00DB2997"/>
    <w:rsid w:val="00DB6D92"/>
    <w:rsid w:val="00DB72CB"/>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1ACA"/>
    <w:rsid w:val="00DF2A1A"/>
    <w:rsid w:val="00DF4239"/>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DEB"/>
    <w:rsid w:val="00E34407"/>
    <w:rsid w:val="00E3467F"/>
    <w:rsid w:val="00E36777"/>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54C"/>
    <w:rsid w:val="00E643A6"/>
    <w:rsid w:val="00E655FF"/>
    <w:rsid w:val="00E65E14"/>
    <w:rsid w:val="00E66FEF"/>
    <w:rsid w:val="00E673C4"/>
    <w:rsid w:val="00E67D48"/>
    <w:rsid w:val="00E71681"/>
    <w:rsid w:val="00E71C79"/>
    <w:rsid w:val="00E725F7"/>
    <w:rsid w:val="00E7382B"/>
    <w:rsid w:val="00E73AA2"/>
    <w:rsid w:val="00E7553B"/>
    <w:rsid w:val="00E75864"/>
    <w:rsid w:val="00E75C1D"/>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DBC"/>
    <w:rsid w:val="00E9713D"/>
    <w:rsid w:val="00E973A9"/>
    <w:rsid w:val="00EA0EB5"/>
    <w:rsid w:val="00EA1FBE"/>
    <w:rsid w:val="00EA251F"/>
    <w:rsid w:val="00EA6D06"/>
    <w:rsid w:val="00EB08DC"/>
    <w:rsid w:val="00EB3BD5"/>
    <w:rsid w:val="00EB4128"/>
    <w:rsid w:val="00EB4CC3"/>
    <w:rsid w:val="00EB52E7"/>
    <w:rsid w:val="00EB5621"/>
    <w:rsid w:val="00EB63D8"/>
    <w:rsid w:val="00EB7EF2"/>
    <w:rsid w:val="00EB7FA8"/>
    <w:rsid w:val="00EC0144"/>
    <w:rsid w:val="00EC0520"/>
    <w:rsid w:val="00EC0632"/>
    <w:rsid w:val="00EC3290"/>
    <w:rsid w:val="00EC355E"/>
    <w:rsid w:val="00EC586C"/>
    <w:rsid w:val="00EC7C1B"/>
    <w:rsid w:val="00ED00C2"/>
    <w:rsid w:val="00ED17A9"/>
    <w:rsid w:val="00ED2E6D"/>
    <w:rsid w:val="00ED58D4"/>
    <w:rsid w:val="00ED5D30"/>
    <w:rsid w:val="00ED6843"/>
    <w:rsid w:val="00EE1449"/>
    <w:rsid w:val="00EE21FF"/>
    <w:rsid w:val="00EE2F8D"/>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613"/>
    <w:rsid w:val="00EF5F41"/>
    <w:rsid w:val="00EF63F4"/>
    <w:rsid w:val="00EF72CD"/>
    <w:rsid w:val="00EF74E7"/>
    <w:rsid w:val="00F0018C"/>
    <w:rsid w:val="00F008A4"/>
    <w:rsid w:val="00F00AA8"/>
    <w:rsid w:val="00F0378D"/>
    <w:rsid w:val="00F04AE3"/>
    <w:rsid w:val="00F076F4"/>
    <w:rsid w:val="00F10B16"/>
    <w:rsid w:val="00F112EC"/>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E3B"/>
    <w:rsid w:val="00F300AE"/>
    <w:rsid w:val="00F300FB"/>
    <w:rsid w:val="00F30963"/>
    <w:rsid w:val="00F30AC8"/>
    <w:rsid w:val="00F31C90"/>
    <w:rsid w:val="00F32229"/>
    <w:rsid w:val="00F340F4"/>
    <w:rsid w:val="00F34406"/>
    <w:rsid w:val="00F34408"/>
    <w:rsid w:val="00F414C4"/>
    <w:rsid w:val="00F42BE7"/>
    <w:rsid w:val="00F438DD"/>
    <w:rsid w:val="00F44146"/>
    <w:rsid w:val="00F44A58"/>
    <w:rsid w:val="00F45052"/>
    <w:rsid w:val="00F475D5"/>
    <w:rsid w:val="00F476A5"/>
    <w:rsid w:val="00F47A89"/>
    <w:rsid w:val="00F50F2A"/>
    <w:rsid w:val="00F517BD"/>
    <w:rsid w:val="00F53EBD"/>
    <w:rsid w:val="00F5423E"/>
    <w:rsid w:val="00F54EA6"/>
    <w:rsid w:val="00F54F49"/>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C25"/>
    <w:rsid w:val="00F9063E"/>
    <w:rsid w:val="00F90AD2"/>
    <w:rsid w:val="00F91E87"/>
    <w:rsid w:val="00F922C3"/>
    <w:rsid w:val="00F930E2"/>
    <w:rsid w:val="00F93E4C"/>
    <w:rsid w:val="00F942F0"/>
    <w:rsid w:val="00F945E6"/>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21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D17"/>
    <w:rsid w:val="00FE7D91"/>
    <w:rsid w:val="00FF0549"/>
    <w:rsid w:val="00FF1068"/>
    <w:rsid w:val="00FF11A3"/>
    <w:rsid w:val="00FF16B5"/>
    <w:rsid w:val="00FF2955"/>
    <w:rsid w:val="00FF3508"/>
    <w:rsid w:val="00FF3A7C"/>
    <w:rsid w:val="00FF3F40"/>
    <w:rsid w:val="00FF42BC"/>
    <w:rsid w:val="00FF50B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5036A24"/>
  <w15:chartTrackingRefBased/>
  <w15:docId w15:val="{23D53C86-6261-4F47-B08A-8B3B19A1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Theme="minorEastAsia" w:hAnsi="Wingdings"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MS LineDraw"/>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Batang" w:hAnsi="Batang"/>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
    <w:basedOn w:val="4"/>
    <w:next w:val="a2"/>
    <w:link w:val="5Char"/>
    <w:qFormat/>
    <w:rsid w:val="0013204A"/>
    <w:pPr>
      <w:numPr>
        <w:ilvl w:val="0"/>
        <w:numId w:val="0"/>
      </w:numPr>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Batang" w:hAnsi="Batang"/>
      <w:b/>
      <w:sz w:val="34"/>
      <w:lang w:val="en-GB" w:eastAsia="en-US"/>
    </w:rPr>
  </w:style>
  <w:style w:type="paragraph" w:styleId="50">
    <w:name w:val="toc 5"/>
    <w:basedOn w:val="42"/>
    <w:uiPriority w:val="39"/>
    <w:pPr>
      <w:ind w:left="800"/>
    </w:pPr>
  </w:style>
  <w:style w:type="paragraph" w:styleId="42">
    <w:name w:val="toc 4"/>
    <w:basedOn w:val="30"/>
    <w:uiPriority w:val="39"/>
    <w:pPr>
      <w:ind w:left="600"/>
    </w:pPr>
  </w:style>
  <w:style w:type="paragraph" w:styleId="30">
    <w:name w:val="toc 3"/>
    <w:basedOn w:val="22"/>
    <w:uiPriority w:val="39"/>
    <w:pPr>
      <w:spacing w:before="0"/>
      <w:ind w:left="400"/>
    </w:pPr>
    <w:rPr>
      <w:i w:val="0"/>
      <w:iCs w:val="0"/>
    </w:rPr>
  </w:style>
  <w:style w:type="paragraph" w:styleId="22">
    <w:name w:val="toc 2"/>
    <w:basedOn w:val="11"/>
    <w:uiPriority w:val="39"/>
    <w:pPr>
      <w:spacing w:before="120" w:after="0"/>
      <w:ind w:left="200"/>
    </w:pPr>
    <w:rPr>
      <w:b w:val="0"/>
      <w:bCs/>
      <w:i/>
      <w:iCs/>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Batang" w:hAnsi="Batang"/>
      <w:noProof/>
      <w:lang w:val="en-GB" w:eastAsia="en-US"/>
    </w:rPr>
  </w:style>
  <w:style w:type="character" w:customStyle="1" w:styleId="1Char">
    <w:name w:val="标题 1 Char"/>
    <w:aliases w:val="H1 Char"/>
    <w:link w:val="1"/>
    <w:rsid w:val="00326166"/>
    <w:rPr>
      <w:rFonts w:ascii="Batang" w:hAnsi="Batang"/>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Batang" w:hAnsi="Batang"/>
      <w:b/>
      <w:noProof/>
      <w:sz w:val="18"/>
      <w:lang w:val="en-GB" w:eastAsia="en-US"/>
    </w:rPr>
  </w:style>
  <w:style w:type="character" w:styleId="a8">
    <w:name w:val="footnote reference"/>
    <w:rPr>
      <w:rFonts w:eastAsia="MS LineDraw"/>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Batang" w:hAnsi="Batang"/>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Batang" w:hAnsi="Batang"/>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MS LineDraw"/>
      <w:lang w:val="en-GB" w:eastAsia="en-US" w:bidi="ar-SA"/>
    </w:rPr>
  </w:style>
  <w:style w:type="paragraph" w:styleId="90">
    <w:name w:val="toc 9"/>
    <w:basedOn w:val="80"/>
    <w:uiPriority w:val="39"/>
    <w:pPr>
      <w:ind w:left="1600"/>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Arial" w:hAnsi="Arial"/>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000"/>
    </w:pPr>
  </w:style>
  <w:style w:type="paragraph" w:styleId="70">
    <w:name w:val="toc 7"/>
    <w:basedOn w:val="60"/>
    <w:next w:val="a2"/>
    <w:uiPriority w:val="39"/>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Batang" w:hAnsi="Batang"/>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Batang" w:hAnsi="Batang"/>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Batang" w:hAnsi="Batang"/>
      <w:i/>
      <w:noProof/>
      <w:lang w:val="en-GB" w:eastAsia="en-US"/>
    </w:rPr>
  </w:style>
  <w:style w:type="paragraph" w:customStyle="1" w:styleId="ZD">
    <w:name w:val="ZD"/>
    <w:pPr>
      <w:framePr w:wrap="notBeside" w:vAnchor="page" w:hAnchor="margin" w:y="15764"/>
      <w:widowControl w:val="0"/>
    </w:pPr>
    <w:rPr>
      <w:rFonts w:ascii="Batang" w:hAnsi="Batang"/>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Batang" w:hAnsi="Batang"/>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Batang" w:hAnsi="Batang"/>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MS LineDraw"/>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Wingdings" w:eastAsia="MS LineDraw" w:hAnsi="Wingdings"/>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MS LineDraw"/>
      <w:lang w:val="en-GB" w:eastAsia="en-US" w:bidi="ar-SA"/>
    </w:rPr>
  </w:style>
  <w:style w:type="character" w:customStyle="1" w:styleId="MSMinchoChar">
    <w:name w:val="样式 列表 + (西文) MS Mincho Char"/>
    <w:basedOn w:val="Char"/>
    <w:link w:val="MSMincho"/>
    <w:rsid w:val="00141333"/>
    <w:rPr>
      <w:rFonts w:eastAsia="MS LineDraw"/>
      <w:lang w:val="en-GB" w:eastAsia="en-US" w:bidi="ar-SA"/>
    </w:rPr>
  </w:style>
  <w:style w:type="paragraph" w:customStyle="1" w:styleId="B4">
    <w:name w:val="B4"/>
    <w:basedOn w:val="43"/>
    <w:link w:val="B4Char"/>
  </w:style>
  <w:style w:type="character" w:customStyle="1" w:styleId="B4Char">
    <w:name w:val="B4 Char"/>
    <w:link w:val="B4"/>
    <w:rsid w:val="00415963"/>
    <w:rPr>
      <w:rFonts w:eastAsia="MS LineDraw"/>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Batang" w:hAnsi="Batang"/>
      <w:lang w:val="en-GB" w:eastAsia="en-US"/>
    </w:rPr>
  </w:style>
  <w:style w:type="paragraph" w:customStyle="1" w:styleId="tdoc-header">
    <w:name w:val="tdoc-header"/>
    <w:rPr>
      <w:rFonts w:ascii="Batang" w:hAnsi="Batang"/>
      <w:noProof/>
      <w:sz w:val="24"/>
      <w:lang w:val="en-GB" w:eastAsia="en-US"/>
    </w:rPr>
  </w:style>
  <w:style w:type="character" w:styleId="ad">
    <w:name w:val="Hyperlink"/>
    <w:rPr>
      <w:rFonts w:eastAsia="MS LineDraw"/>
      <w:color w:val="0000FF"/>
      <w:u w:val="single"/>
      <w:lang w:val="en-US" w:eastAsia="zh-CN" w:bidi="ar-SA"/>
    </w:rPr>
  </w:style>
  <w:style w:type="character" w:styleId="ae">
    <w:name w:val="annotation reference"/>
    <w:rPr>
      <w:rFonts w:eastAsia="MS LineDraw"/>
      <w:sz w:val="16"/>
      <w:lang w:val="en-US" w:eastAsia="zh-CN" w:bidi="ar-SA"/>
    </w:rPr>
  </w:style>
  <w:style w:type="paragraph" w:styleId="af">
    <w:name w:val="annotation text"/>
    <w:basedOn w:val="a2"/>
    <w:link w:val="Char3"/>
  </w:style>
  <w:style w:type="character" w:styleId="af0">
    <w:name w:val="FollowedHyperlink"/>
    <w:rPr>
      <w:rFonts w:eastAsia="MS LineDraw"/>
      <w:color w:val="800080"/>
      <w:u w:val="single"/>
      <w:lang w:val="en-US" w:eastAsia="zh-CN" w:bidi="ar-SA"/>
    </w:rPr>
  </w:style>
  <w:style w:type="paragraph" w:styleId="af1">
    <w:name w:val="Balloon Text"/>
    <w:basedOn w:val="a2"/>
    <w:link w:val="Char4"/>
    <w:rPr>
      <w:rFonts w:ascii="Batang" w:hAnsi="Batang" w:cs="Batang"/>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Batang" w:hAnsi="Batang" w:cs="Batang"/>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Batang" w:eastAsia="MS LineDraw" w:hAnsi="Batang" w:cs="Batang"/>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Batang" w:hAnsi="Batang"/>
      <w:sz w:val="18"/>
    </w:rPr>
  </w:style>
  <w:style w:type="table" w:styleId="af4">
    <w:name w:val="Table Grid"/>
    <w:basedOn w:val="a4"/>
    <w:rsid w:val="00415963"/>
    <w:pPr>
      <w:spacing w:after="180"/>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Batang" w:eastAsia="MS LineDraw" w:hAnsi="Batang"/>
      <w:sz w:val="18"/>
      <w:lang w:val="en-GB" w:eastAsia="en-US" w:bidi="ar-SA"/>
    </w:rPr>
  </w:style>
  <w:style w:type="paragraph" w:customStyle="1" w:styleId="00BodyText">
    <w:name w:val="00 BodyText"/>
    <w:basedOn w:val="a2"/>
    <w:rsid w:val="001D1EAA"/>
    <w:pPr>
      <w:spacing w:after="220"/>
    </w:pPr>
    <w:rPr>
      <w:rFonts w:ascii="Batang" w:hAnsi="Batang"/>
      <w:sz w:val="22"/>
      <w:lang w:val="en-US"/>
    </w:rPr>
  </w:style>
  <w:style w:type="character" w:customStyle="1" w:styleId="TALCharCharChar">
    <w:name w:val="TAL Char Char Char"/>
    <w:link w:val="TALCharChar"/>
    <w:rsid w:val="00783003"/>
    <w:rPr>
      <w:rFonts w:ascii="Batang" w:eastAsia="MS LineDraw" w:hAnsi="Batang"/>
      <w:sz w:val="18"/>
      <w:lang w:val="en-GB" w:eastAsia="en-US" w:bidi="ar-SA"/>
    </w:rPr>
  </w:style>
  <w:style w:type="paragraph" w:customStyle="1" w:styleId="af5">
    <w:name w:val="样式 图表标题 + (中文) 宋体"/>
    <w:basedOn w:val="af6"/>
    <w:rsid w:val="002E5E1A"/>
    <w:rPr>
      <w:rFonts w:eastAsia="Batang"/>
    </w:rPr>
  </w:style>
  <w:style w:type="character" w:customStyle="1" w:styleId="PLChar">
    <w:name w:val="PL Char"/>
    <w:link w:val="PL"/>
    <w:qFormat/>
    <w:rsid w:val="00100151"/>
    <w:rPr>
      <w:rFonts w:ascii="Arial" w:eastAsia="MS LineDraw" w:hAnsi="Arial"/>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Batang" w:hAnsi="Batang" w:cs="Batang"/>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Batang" w:hAnsi="Batang" w:cs="Batang"/>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Arial Unicode MS" w:hAnsi="Arial Unicode MS"/>
      <w:b/>
      <w:smallCaps/>
      <w:sz w:val="24"/>
      <w:lang w:val="en-US"/>
    </w:rPr>
  </w:style>
  <w:style w:type="paragraph" w:customStyle="1" w:styleId="B1">
    <w:name w:val="B1"/>
    <w:basedOn w:val="a6"/>
    <w:link w:val="B1Char1"/>
    <w:qFormat/>
    <w:rsid w:val="00956F3A"/>
    <w:pPr>
      <w:ind w:left="568" w:hanging="284"/>
    </w:pPr>
    <w:rPr>
      <w:rFonts w:eastAsia="Courier New"/>
      <w:lang w:eastAsia="ja-JP"/>
    </w:rPr>
  </w:style>
  <w:style w:type="character" w:customStyle="1" w:styleId="B1Char1">
    <w:name w:val="B1 Char1"/>
    <w:link w:val="B1"/>
    <w:rsid w:val="00956F3A"/>
    <w:rPr>
      <w:rFonts w:eastAsia="Courier New"/>
      <w:lang w:val="en-GB" w:eastAsia="ja-JP" w:bidi="ar-SA"/>
    </w:rPr>
  </w:style>
  <w:style w:type="character" w:customStyle="1" w:styleId="af8">
    <w:name w:val="首标题"/>
    <w:rsid w:val="00491F4A"/>
    <w:rPr>
      <w:rFonts w:ascii="Batang" w:eastAsia="MS LineDraw" w:hAnsi="Batang"/>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Batang" w:eastAsia="Malgun Gothic" w:hAnsi="Batang" w:cs="MS LineDraw"/>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Batang" w:eastAsia="MS LineDraw" w:hAnsi="Batang"/>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Batang" w:eastAsia="MS LineDraw" w:hAnsi="Batang" w:cs="Batang"/>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Batang" w:eastAsia="MS LineDraw" w:hAnsi="Batang" w:cs="Batang"/>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Batang" w:hAnsi="Batang"/>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Wingdings"/>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Wingdings"/>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Batang" w:eastAsia="MS LineDraw" w:hAnsi="Batang" w:cs="Batang"/>
      <w:color w:val="0000FF"/>
      <w:kern w:val="2"/>
    </w:rPr>
  </w:style>
  <w:style w:type="character" w:customStyle="1" w:styleId="yinbiao">
    <w:name w:val="yinbiao"/>
    <w:basedOn w:val="a3"/>
    <w:rsid w:val="00CE6634"/>
    <w:rPr>
      <w:rFonts w:eastAsia="MS LineDraw"/>
      <w:lang w:val="en-US" w:eastAsia="zh-CN" w:bidi="ar-SA"/>
    </w:rPr>
  </w:style>
  <w:style w:type="character" w:customStyle="1" w:styleId="textbodybold1">
    <w:name w:val="textbodybold1"/>
    <w:rsid w:val="00F86253"/>
    <w:rPr>
      <w:rFonts w:ascii="Batang" w:eastAsia="MS LineDraw" w:hAnsi="Batang" w:cs="Batang"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libri" w:eastAsia="Wingdings" w:hAnsi="Calibri"/>
      <w:b/>
      <w:bCs/>
      <w:color w:val="365F91"/>
      <w:sz w:val="28"/>
      <w:szCs w:val="28"/>
      <w:lang w:val="en-US"/>
    </w:rPr>
  </w:style>
  <w:style w:type="character" w:customStyle="1" w:styleId="ProposalChar">
    <w:name w:val="Proposal Char"/>
    <w:link w:val="Proposal"/>
    <w:rsid w:val="00223223"/>
    <w:rPr>
      <w:rFonts w:eastAsia="MS LineDraw"/>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TALChar">
    <w:name w:val="TAL Char"/>
    <w:rsid w:val="002D7F72"/>
    <w:rPr>
      <w:rFonts w:ascii="Batang" w:hAnsi="Batang"/>
      <w:sz w:val="18"/>
    </w:rPr>
  </w:style>
  <w:style w:type="character" w:customStyle="1" w:styleId="ProposallistChar">
    <w:name w:val="Proposal list Char"/>
    <w:basedOn w:val="ProposalChar"/>
    <w:link w:val="Proposallist"/>
    <w:rsid w:val="00850DCF"/>
    <w:rPr>
      <w:rFonts w:eastAsia="MS LineDraw"/>
      <w:b/>
      <w:lang w:val="en-GB" w:eastAsia="en-US"/>
    </w:rPr>
  </w:style>
  <w:style w:type="character" w:customStyle="1" w:styleId="TAHChar">
    <w:name w:val="TAH Char"/>
    <w:link w:val="TAH"/>
    <w:rsid w:val="002D7F72"/>
    <w:rPr>
      <w:rFonts w:ascii="Batang" w:eastAsia="MS LineDraw" w:hAnsi="Batang"/>
      <w:b/>
      <w:sz w:val="18"/>
      <w:lang w:val="en-GB" w:eastAsia="en-US"/>
    </w:rPr>
  </w:style>
  <w:style w:type="character" w:customStyle="1" w:styleId="TACChar">
    <w:name w:val="TAC Char"/>
    <w:link w:val="TAC"/>
    <w:rsid w:val="002D7F72"/>
    <w:rPr>
      <w:rFonts w:ascii="Batang" w:eastAsia="MS LineDraw" w:hAnsi="Batang"/>
      <w:sz w:val="18"/>
      <w:lang w:val="en-GB" w:eastAsia="en-US"/>
    </w:rPr>
  </w:style>
  <w:style w:type="paragraph" w:customStyle="1" w:styleId="TALLeft1cm">
    <w:name w:val="TAL + Left:  1 cm"/>
    <w:basedOn w:val="TAL"/>
    <w:rsid w:val="002D7F72"/>
    <w:pPr>
      <w:overflowPunct w:val="0"/>
      <w:autoSpaceDE w:val="0"/>
      <w:autoSpaceDN w:val="0"/>
      <w:adjustRightInd w:val="0"/>
      <w:ind w:left="567"/>
      <w:textAlignment w:val="baseline"/>
    </w:pPr>
    <w:rPr>
      <w:rFonts w:eastAsia="Wingdings"/>
      <w:lang w:val="x-none" w:eastAsia="en-GB"/>
    </w:rPr>
  </w:style>
  <w:style w:type="paragraph" w:customStyle="1" w:styleId="Agreement">
    <w:name w:val="Agreement"/>
    <w:basedOn w:val="a2"/>
    <w:next w:val="a2"/>
    <w:qFormat/>
    <w:rsid w:val="0065244B"/>
    <w:pPr>
      <w:numPr>
        <w:numId w:val="12"/>
      </w:numPr>
      <w:tabs>
        <w:tab w:val="clear" w:pos="927"/>
      </w:tabs>
      <w:spacing w:before="60" w:after="0"/>
    </w:pPr>
    <w:rPr>
      <w:rFonts w:ascii="Batang" w:eastAsia="Courier New" w:hAnsi="Batang"/>
      <w:szCs w:val="24"/>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597923"/>
    <w:rPr>
      <w:rFonts w:ascii="Batang" w:hAnsi="Batang"/>
      <w:b/>
      <w:noProof/>
      <w:sz w:val="18"/>
      <w:lang w:val="en-GB" w:eastAsia="en-US"/>
    </w:rPr>
  </w:style>
  <w:style w:type="character" w:customStyle="1" w:styleId="TFZchn">
    <w:name w:val="TF Zchn"/>
    <w:link w:val="TF"/>
    <w:rsid w:val="00B164B7"/>
    <w:rPr>
      <w:rFonts w:ascii="Batang" w:eastAsia="MS LineDraw" w:hAnsi="Batang"/>
      <w:b/>
      <w:lang w:val="en-GB" w:eastAsia="en-US"/>
    </w:rPr>
  </w:style>
  <w:style w:type="paragraph" w:customStyle="1" w:styleId="bullet">
    <w:name w:val="bullet"/>
    <w:basedOn w:val="a2"/>
    <w:rsid w:val="00494135"/>
    <w:pPr>
      <w:numPr>
        <w:numId w:val="19"/>
      </w:numPr>
    </w:pPr>
    <w:rPr>
      <w:rFonts w:eastAsia="Courier New"/>
    </w:rPr>
  </w:style>
  <w:style w:type="character" w:customStyle="1" w:styleId="B1Char">
    <w:name w:val="B1 Char"/>
    <w:rsid w:val="00494135"/>
    <w:rPr>
      <w:rFonts w:eastAsia="Courier New"/>
      <w:lang w:val="en-GB" w:eastAsia="en-US" w:bidi="ar-SA"/>
    </w:rPr>
  </w:style>
  <w:style w:type="paragraph" w:customStyle="1" w:styleId="B2">
    <w:name w:val="B2"/>
    <w:basedOn w:val="24"/>
    <w:link w:val="B2Char"/>
    <w:rsid w:val="00494135"/>
    <w:pPr>
      <w:ind w:hanging="284"/>
    </w:pPr>
    <w:rPr>
      <w:rFonts w:eastAsia="Courier New"/>
    </w:rPr>
  </w:style>
  <w:style w:type="character" w:customStyle="1" w:styleId="B2Char">
    <w:name w:val="B2 Char"/>
    <w:link w:val="B2"/>
    <w:rsid w:val="00494135"/>
    <w:rPr>
      <w:lang w:val="en-GB" w:eastAsia="en-US"/>
    </w:rPr>
  </w:style>
  <w:style w:type="paragraph" w:styleId="af9">
    <w:name w:val="Revision"/>
    <w:hidden/>
    <w:uiPriority w:val="99"/>
    <w:semiHidden/>
    <w:rsid w:val="00455280"/>
    <w:rPr>
      <w:rFonts w:eastAsia="MS LineDraw"/>
      <w:lang w:val="en-GB" w:eastAsia="en-US"/>
    </w:rPr>
  </w:style>
  <w:style w:type="paragraph" w:styleId="afa">
    <w:name w:val="Normal (Web)"/>
    <w:basedOn w:val="a2"/>
    <w:uiPriority w:val="99"/>
    <w:unhideWhenUsed/>
    <w:rsid w:val="00884400"/>
    <w:pPr>
      <w:spacing w:before="100" w:beforeAutospacing="1" w:after="100" w:afterAutospacing="1"/>
    </w:pPr>
    <w:rPr>
      <w:rFonts w:ascii="MS LineDraw" w:hAnsi="MS LineDraw" w:cs="MS LineDraw"/>
      <w:sz w:val="24"/>
      <w:szCs w:val="24"/>
      <w:lang w:val="en-US" w:eastAsia="zh-CN"/>
    </w:rPr>
  </w:style>
  <w:style w:type="character" w:customStyle="1" w:styleId="CRCoverPageZchn">
    <w:name w:val="CR Cover Page Zchn"/>
    <w:link w:val="CRCoverPage"/>
    <w:rsid w:val="00C64DC9"/>
    <w:rPr>
      <w:rFonts w:ascii="Batang" w:hAnsi="Batang"/>
      <w:lang w:val="en-GB" w:eastAsia="en-US"/>
    </w:rPr>
  </w:style>
  <w:style w:type="paragraph" w:customStyle="1" w:styleId="FirstChange">
    <w:name w:val="First Change"/>
    <w:basedOn w:val="a2"/>
    <w:rsid w:val="00C64DC9"/>
    <w:pPr>
      <w:jc w:val="center"/>
    </w:pPr>
    <w:rPr>
      <w:rFonts w:eastAsia="Wingdings"/>
      <w:color w:val="FF0000"/>
    </w:rPr>
  </w:style>
  <w:style w:type="numbering" w:customStyle="1" w:styleId="14">
    <w:name w:val="无列表1"/>
    <w:next w:val="a5"/>
    <w:uiPriority w:val="99"/>
    <w:semiHidden/>
    <w:unhideWhenUsed/>
    <w:rsid w:val="009A72DA"/>
  </w:style>
  <w:style w:type="character" w:customStyle="1" w:styleId="3Char">
    <w:name w:val="标题 3 Char"/>
    <w:aliases w:val="Underrubrik2 Char,H3 Char"/>
    <w:basedOn w:val="a3"/>
    <w:link w:val="3"/>
    <w:rsid w:val="009A72DA"/>
    <w:rPr>
      <w:rFonts w:ascii="Batang" w:hAnsi="Batang"/>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A72DA"/>
    <w:rPr>
      <w:rFonts w:ascii="Batang" w:hAnsi="Batang"/>
      <w:sz w:val="24"/>
      <w:lang w:val="en-GB" w:eastAsia="en-US"/>
    </w:rPr>
  </w:style>
  <w:style w:type="character" w:customStyle="1" w:styleId="5Char">
    <w:name w:val="标题 5 Char"/>
    <w:aliases w:val="h5 Char,Heading5 Char"/>
    <w:basedOn w:val="a3"/>
    <w:link w:val="5"/>
    <w:rsid w:val="009A72DA"/>
    <w:rPr>
      <w:rFonts w:ascii="Batang" w:hAnsi="Batang"/>
      <w:sz w:val="22"/>
      <w:lang w:val="en-GB" w:eastAsia="en-US"/>
    </w:rPr>
  </w:style>
  <w:style w:type="character" w:customStyle="1" w:styleId="6Char">
    <w:name w:val="标题 6 Char"/>
    <w:basedOn w:val="a3"/>
    <w:link w:val="6"/>
    <w:rsid w:val="009A72DA"/>
    <w:rPr>
      <w:rFonts w:ascii="Batang" w:hAnsi="Batang"/>
      <w:lang w:val="en-GB" w:eastAsia="en-US"/>
    </w:rPr>
  </w:style>
  <w:style w:type="character" w:customStyle="1" w:styleId="7Char">
    <w:name w:val="标题 7 Char"/>
    <w:basedOn w:val="a3"/>
    <w:link w:val="7"/>
    <w:rsid w:val="009A72DA"/>
    <w:rPr>
      <w:rFonts w:ascii="Batang" w:hAnsi="Batang"/>
      <w:lang w:val="en-GB" w:eastAsia="en-US"/>
    </w:rPr>
  </w:style>
  <w:style w:type="character" w:customStyle="1" w:styleId="8Char">
    <w:name w:val="标题 8 Char"/>
    <w:basedOn w:val="a3"/>
    <w:link w:val="8"/>
    <w:rsid w:val="009A72DA"/>
    <w:rPr>
      <w:rFonts w:ascii="Batang" w:hAnsi="Batang"/>
      <w:lang w:val="en-GB" w:eastAsia="en-US"/>
    </w:rPr>
  </w:style>
  <w:style w:type="character" w:customStyle="1" w:styleId="9Char">
    <w:name w:val="标题 9 Char"/>
    <w:basedOn w:val="a3"/>
    <w:link w:val="9"/>
    <w:rsid w:val="009A72DA"/>
    <w:rPr>
      <w:rFonts w:ascii="Batang" w:hAnsi="Batang"/>
      <w:lang w:val="en-GB" w:eastAsia="en-US"/>
    </w:rPr>
  </w:style>
  <w:style w:type="character" w:customStyle="1" w:styleId="Char2">
    <w:name w:val="页脚 Char"/>
    <w:basedOn w:val="a3"/>
    <w:link w:val="ac"/>
    <w:rsid w:val="009A72DA"/>
    <w:rPr>
      <w:rFonts w:ascii="Batang" w:hAnsi="Batang"/>
      <w:b/>
      <w:i/>
      <w:noProof/>
      <w:sz w:val="18"/>
      <w:lang w:val="en-GB" w:eastAsia="en-US"/>
    </w:rPr>
  </w:style>
  <w:style w:type="paragraph" w:customStyle="1" w:styleId="TT">
    <w:name w:val="TT"/>
    <w:basedOn w:val="1"/>
    <w:next w:val="a2"/>
    <w:rsid w:val="009A72DA"/>
    <w:pPr>
      <w:numPr>
        <w:numId w:val="0"/>
      </w:numPr>
      <w:overflowPunct w:val="0"/>
      <w:autoSpaceDE w:val="0"/>
      <w:autoSpaceDN w:val="0"/>
      <w:adjustRightInd w:val="0"/>
      <w:ind w:left="1134" w:hanging="1134"/>
      <w:textAlignment w:val="baseline"/>
      <w:outlineLvl w:val="9"/>
    </w:pPr>
    <w:rPr>
      <w:rFonts w:ascii="Arial" w:eastAsia="Times New Roman" w:hAnsi="Arial" w:cs="Times New Roman"/>
      <w:sz w:val="36"/>
      <w:lang w:eastAsia="en-GB"/>
    </w:rPr>
  </w:style>
  <w:style w:type="character" w:customStyle="1" w:styleId="EXChar">
    <w:name w:val="EX Char"/>
    <w:link w:val="EX"/>
    <w:locked/>
    <w:rsid w:val="009A72DA"/>
    <w:rPr>
      <w:rFonts w:eastAsia="MS LineDraw"/>
      <w:lang w:val="en-GB" w:eastAsia="en-US"/>
    </w:rPr>
  </w:style>
  <w:style w:type="character" w:customStyle="1" w:styleId="TFChar">
    <w:name w:val="TF Char"/>
    <w:rsid w:val="009A72DA"/>
    <w:rPr>
      <w:rFonts w:ascii="Arial" w:hAnsi="Arial"/>
      <w:b/>
      <w:lang w:val="en-GB" w:eastAsia="en-GB"/>
    </w:rPr>
  </w:style>
  <w:style w:type="paragraph" w:customStyle="1" w:styleId="B3">
    <w:name w:val="B3"/>
    <w:basedOn w:val="31"/>
    <w:link w:val="B3Char"/>
    <w:rsid w:val="009A72DA"/>
    <w:pPr>
      <w:overflowPunct w:val="0"/>
      <w:autoSpaceDE w:val="0"/>
      <w:autoSpaceDN w:val="0"/>
      <w:adjustRightInd w:val="0"/>
      <w:ind w:hanging="284"/>
      <w:textAlignment w:val="baseline"/>
    </w:pPr>
    <w:rPr>
      <w:rFonts w:ascii="Times New Roman" w:eastAsia="Times New Roman" w:hAnsi="Times New Roman" w:cs="Times New Roman"/>
      <w:lang w:eastAsia="en-GB"/>
    </w:rPr>
  </w:style>
  <w:style w:type="character" w:customStyle="1" w:styleId="B3Char">
    <w:name w:val="B3 Char"/>
    <w:link w:val="B3"/>
    <w:rsid w:val="009A72DA"/>
    <w:rPr>
      <w:rFonts w:ascii="Times New Roman" w:eastAsia="Times New Roman" w:hAnsi="Times New Roman" w:cs="Times New Roman"/>
      <w:lang w:val="en-GB" w:eastAsia="en-GB"/>
    </w:rPr>
  </w:style>
  <w:style w:type="paragraph" w:customStyle="1" w:styleId="TAJ">
    <w:name w:val="TAJ"/>
    <w:basedOn w:val="TH"/>
    <w:rsid w:val="009A72DA"/>
    <w:pPr>
      <w:overflowPunct w:val="0"/>
      <w:autoSpaceDE w:val="0"/>
      <w:autoSpaceDN w:val="0"/>
      <w:adjustRightInd w:val="0"/>
      <w:textAlignment w:val="baseline"/>
    </w:pPr>
    <w:rPr>
      <w:rFonts w:ascii="Arial" w:eastAsia="Times New Roman" w:hAnsi="Arial" w:cs="Times New Roman"/>
      <w:lang w:eastAsia="en-GB"/>
    </w:rPr>
  </w:style>
  <w:style w:type="paragraph" w:customStyle="1" w:styleId="Guidance">
    <w:name w:val="Guidance"/>
    <w:basedOn w:val="a2"/>
    <w:rsid w:val="009A72DA"/>
    <w:pPr>
      <w:overflowPunct w:val="0"/>
      <w:autoSpaceDE w:val="0"/>
      <w:autoSpaceDN w:val="0"/>
      <w:adjustRightInd w:val="0"/>
      <w:textAlignment w:val="baseline"/>
    </w:pPr>
    <w:rPr>
      <w:rFonts w:ascii="Times New Roman" w:eastAsia="Times New Roman" w:hAnsi="Times New Roman" w:cs="Times New Roman"/>
      <w:i/>
      <w:color w:val="0000FF"/>
      <w:lang w:eastAsia="en-GB"/>
    </w:rPr>
  </w:style>
  <w:style w:type="character" w:customStyle="1" w:styleId="Mention">
    <w:name w:val="Mention"/>
    <w:uiPriority w:val="99"/>
    <w:semiHidden/>
    <w:unhideWhenUsed/>
    <w:rsid w:val="009A72DA"/>
    <w:rPr>
      <w:color w:val="2B579A"/>
      <w:shd w:val="clear" w:color="auto" w:fill="E6E6E6"/>
    </w:rPr>
  </w:style>
  <w:style w:type="paragraph" w:styleId="25">
    <w:name w:val="List Number 2"/>
    <w:basedOn w:val="a1"/>
    <w:rsid w:val="009A72DA"/>
    <w:pPr>
      <w:overflowPunct w:val="0"/>
      <w:autoSpaceDE w:val="0"/>
      <w:autoSpaceDN w:val="0"/>
      <w:adjustRightInd w:val="0"/>
      <w:ind w:left="851" w:hanging="284"/>
      <w:textAlignment w:val="baseline"/>
    </w:pPr>
    <w:rPr>
      <w:rFonts w:ascii="Times New Roman" w:eastAsia="Times New Roman" w:hAnsi="Times New Roman" w:cs="Times New Roman"/>
      <w:lang w:eastAsia="en-GB"/>
    </w:rPr>
  </w:style>
  <w:style w:type="character" w:customStyle="1" w:styleId="Char1">
    <w:name w:val="脚注文本 Char"/>
    <w:basedOn w:val="a3"/>
    <w:link w:val="a9"/>
    <w:rsid w:val="009A72DA"/>
    <w:rPr>
      <w:rFonts w:eastAsia="MS LineDraw"/>
      <w:sz w:val="16"/>
      <w:lang w:val="en-GB" w:eastAsia="en-US"/>
    </w:rPr>
  </w:style>
  <w:style w:type="paragraph" w:styleId="26">
    <w:name w:val="List Bullet 2"/>
    <w:basedOn w:val="aa"/>
    <w:rsid w:val="009A72DA"/>
    <w:pPr>
      <w:overflowPunct w:val="0"/>
      <w:autoSpaceDE w:val="0"/>
      <w:autoSpaceDN w:val="0"/>
      <w:adjustRightInd w:val="0"/>
      <w:ind w:left="851" w:hanging="284"/>
      <w:textAlignment w:val="baseline"/>
    </w:pPr>
    <w:rPr>
      <w:rFonts w:ascii="Times New Roman" w:eastAsia="Times New Roman" w:hAnsi="Times New Roman" w:cs="Times New Roman"/>
      <w:lang w:eastAsia="en-GB"/>
    </w:rPr>
  </w:style>
  <w:style w:type="paragraph" w:styleId="32">
    <w:name w:val="List Bullet 3"/>
    <w:basedOn w:val="26"/>
    <w:rsid w:val="009A72DA"/>
    <w:pPr>
      <w:ind w:left="1135"/>
    </w:pPr>
  </w:style>
  <w:style w:type="paragraph" w:styleId="52">
    <w:name w:val="List Bullet 5"/>
    <w:basedOn w:val="41"/>
    <w:rsid w:val="009A72DA"/>
    <w:pPr>
      <w:overflowPunct w:val="0"/>
      <w:autoSpaceDE w:val="0"/>
      <w:autoSpaceDN w:val="0"/>
      <w:adjustRightInd w:val="0"/>
      <w:ind w:left="1702" w:hanging="284"/>
      <w:textAlignment w:val="baseline"/>
    </w:pPr>
    <w:rPr>
      <w:rFonts w:ascii="Times New Roman" w:eastAsia="Times New Roman" w:hAnsi="Times New Roman" w:cs="Times New Roman"/>
      <w:lang w:eastAsia="en-GB"/>
    </w:rPr>
  </w:style>
  <w:style w:type="character" w:customStyle="1" w:styleId="Char4">
    <w:name w:val="批注框文本 Char"/>
    <w:basedOn w:val="a3"/>
    <w:link w:val="af1"/>
    <w:rsid w:val="009A72DA"/>
    <w:rPr>
      <w:rFonts w:ascii="Batang" w:eastAsia="MS LineDraw" w:hAnsi="Batang" w:cs="Batang"/>
      <w:sz w:val="16"/>
      <w:szCs w:val="16"/>
      <w:lang w:val="en-GB" w:eastAsia="en-US"/>
    </w:rPr>
  </w:style>
  <w:style w:type="character" w:customStyle="1" w:styleId="Char3">
    <w:name w:val="批注文字 Char"/>
    <w:basedOn w:val="a3"/>
    <w:link w:val="af"/>
    <w:rsid w:val="009A72DA"/>
    <w:rPr>
      <w:rFonts w:eastAsia="MS LineDraw"/>
      <w:lang w:val="en-GB" w:eastAsia="en-US"/>
    </w:rPr>
  </w:style>
  <w:style w:type="character" w:customStyle="1" w:styleId="Char5">
    <w:name w:val="批注主题 Char"/>
    <w:basedOn w:val="Char3"/>
    <w:link w:val="af2"/>
    <w:rsid w:val="009A72DA"/>
    <w:rPr>
      <w:rFonts w:eastAsia="MS LineDraw"/>
      <w:b/>
      <w:bCs/>
      <w:lang w:val="en-GB" w:eastAsia="en-US"/>
    </w:rPr>
  </w:style>
  <w:style w:type="character" w:customStyle="1" w:styleId="Char6">
    <w:name w:val="文档结构图 Char"/>
    <w:basedOn w:val="a3"/>
    <w:link w:val="af3"/>
    <w:rsid w:val="009A72DA"/>
    <w:rPr>
      <w:rFonts w:ascii="Batang" w:eastAsia="MS LineDraw" w:hAnsi="Batang" w:cs="Batang"/>
      <w:shd w:val="clear" w:color="auto" w:fill="000080"/>
      <w:lang w:val="en-GB" w:eastAsia="en-US"/>
    </w:rPr>
  </w:style>
  <w:style w:type="character" w:customStyle="1" w:styleId="NOZchn">
    <w:name w:val="NO Zchn"/>
    <w:locked/>
    <w:rsid w:val="009A72DA"/>
    <w:rPr>
      <w:rFonts w:ascii="Times New Roman" w:eastAsia="Times New Roman" w:hAnsi="Times New Roman" w:cs="Times New Roman"/>
      <w:sz w:val="20"/>
      <w:szCs w:val="20"/>
    </w:rPr>
  </w:style>
  <w:style w:type="character" w:customStyle="1" w:styleId="B1Zchn">
    <w:name w:val="B1 Zchn"/>
    <w:rsid w:val="009A72D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6684">
      <w:bodyDiv w:val="1"/>
      <w:marLeft w:val="0"/>
      <w:marRight w:val="0"/>
      <w:marTop w:val="0"/>
      <w:marBottom w:val="0"/>
      <w:divBdr>
        <w:top w:val="none" w:sz="0" w:space="0" w:color="auto"/>
        <w:left w:val="none" w:sz="0" w:space="0" w:color="auto"/>
        <w:bottom w:val="none" w:sz="0" w:space="0" w:color="auto"/>
        <w:right w:val="none" w:sz="0" w:space="0" w:color="auto"/>
      </w:divBdr>
      <w:divsChild>
        <w:div w:id="518549410">
          <w:marLeft w:val="547"/>
          <w:marRight w:val="0"/>
          <w:marTop w:val="96"/>
          <w:marBottom w:val="0"/>
          <w:divBdr>
            <w:top w:val="none" w:sz="0" w:space="0" w:color="auto"/>
            <w:left w:val="none" w:sz="0" w:space="0" w:color="auto"/>
            <w:bottom w:val="none" w:sz="0" w:space="0" w:color="auto"/>
            <w:right w:val="none" w:sz="0" w:space="0" w:color="auto"/>
          </w:divBdr>
        </w:div>
        <w:div w:id="1671642273">
          <w:marLeft w:val="547"/>
          <w:marRight w:val="0"/>
          <w:marTop w:val="96"/>
          <w:marBottom w:val="0"/>
          <w:divBdr>
            <w:top w:val="none" w:sz="0" w:space="0" w:color="auto"/>
            <w:left w:val="none" w:sz="0" w:space="0" w:color="auto"/>
            <w:bottom w:val="none" w:sz="0" w:space="0" w:color="auto"/>
            <w:right w:val="none" w:sz="0" w:space="0" w:color="auto"/>
          </w:divBdr>
        </w:div>
        <w:div w:id="1982810157">
          <w:marLeft w:val="547"/>
          <w:marRight w:val="0"/>
          <w:marTop w:val="96"/>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2742597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4184546">
      <w:bodyDiv w:val="1"/>
      <w:marLeft w:val="0"/>
      <w:marRight w:val="0"/>
      <w:marTop w:val="0"/>
      <w:marBottom w:val="0"/>
      <w:divBdr>
        <w:top w:val="none" w:sz="0" w:space="0" w:color="auto"/>
        <w:left w:val="none" w:sz="0" w:space="0" w:color="auto"/>
        <w:bottom w:val="none" w:sz="0" w:space="0" w:color="auto"/>
        <w:right w:val="none" w:sz="0" w:space="0" w:color="auto"/>
      </w:divBdr>
    </w:div>
    <w:div w:id="366613003">
      <w:bodyDiv w:val="1"/>
      <w:marLeft w:val="0"/>
      <w:marRight w:val="0"/>
      <w:marTop w:val="0"/>
      <w:marBottom w:val="0"/>
      <w:divBdr>
        <w:top w:val="none" w:sz="0" w:space="0" w:color="auto"/>
        <w:left w:val="none" w:sz="0" w:space="0" w:color="auto"/>
        <w:bottom w:val="none" w:sz="0" w:space="0" w:color="auto"/>
        <w:right w:val="none" w:sz="0" w:space="0" w:color="auto"/>
      </w:divBdr>
      <w:divsChild>
        <w:div w:id="821385586">
          <w:marLeft w:val="1267"/>
          <w:marRight w:val="0"/>
          <w:marTop w:val="86"/>
          <w:marBottom w:val="0"/>
          <w:divBdr>
            <w:top w:val="none" w:sz="0" w:space="0" w:color="auto"/>
            <w:left w:val="none" w:sz="0" w:space="0" w:color="auto"/>
            <w:bottom w:val="none" w:sz="0" w:space="0" w:color="auto"/>
            <w:right w:val="none" w:sz="0" w:space="0" w:color="auto"/>
          </w:divBdr>
        </w:div>
        <w:div w:id="1679773310">
          <w:marLeft w:val="1267"/>
          <w:marRight w:val="0"/>
          <w:marTop w:val="86"/>
          <w:marBottom w:val="0"/>
          <w:divBdr>
            <w:top w:val="none" w:sz="0" w:space="0" w:color="auto"/>
            <w:left w:val="none" w:sz="0" w:space="0" w:color="auto"/>
            <w:bottom w:val="none" w:sz="0" w:space="0" w:color="auto"/>
            <w:right w:val="none" w:sz="0" w:space="0" w:color="auto"/>
          </w:divBdr>
        </w:div>
      </w:divsChild>
    </w:div>
    <w:div w:id="373777941">
      <w:bodyDiv w:val="1"/>
      <w:marLeft w:val="0"/>
      <w:marRight w:val="0"/>
      <w:marTop w:val="0"/>
      <w:marBottom w:val="0"/>
      <w:divBdr>
        <w:top w:val="none" w:sz="0" w:space="0" w:color="auto"/>
        <w:left w:val="none" w:sz="0" w:space="0" w:color="auto"/>
        <w:bottom w:val="none" w:sz="0" w:space="0" w:color="auto"/>
        <w:right w:val="none" w:sz="0" w:space="0" w:color="auto"/>
      </w:divBdr>
      <w:divsChild>
        <w:div w:id="12805180">
          <w:marLeft w:val="1987"/>
          <w:marRight w:val="0"/>
          <w:marTop w:val="77"/>
          <w:marBottom w:val="0"/>
          <w:divBdr>
            <w:top w:val="none" w:sz="0" w:space="0" w:color="auto"/>
            <w:left w:val="none" w:sz="0" w:space="0" w:color="auto"/>
            <w:bottom w:val="none" w:sz="0" w:space="0" w:color="auto"/>
            <w:right w:val="none" w:sz="0" w:space="0" w:color="auto"/>
          </w:divBdr>
        </w:div>
        <w:div w:id="198401878">
          <w:marLeft w:val="2707"/>
          <w:marRight w:val="0"/>
          <w:marTop w:val="77"/>
          <w:marBottom w:val="0"/>
          <w:divBdr>
            <w:top w:val="none" w:sz="0" w:space="0" w:color="auto"/>
            <w:left w:val="none" w:sz="0" w:space="0" w:color="auto"/>
            <w:bottom w:val="none" w:sz="0" w:space="0" w:color="auto"/>
            <w:right w:val="none" w:sz="0" w:space="0" w:color="auto"/>
          </w:divBdr>
        </w:div>
        <w:div w:id="533733317">
          <w:marLeft w:val="1267"/>
          <w:marRight w:val="0"/>
          <w:marTop w:val="86"/>
          <w:marBottom w:val="0"/>
          <w:divBdr>
            <w:top w:val="none" w:sz="0" w:space="0" w:color="auto"/>
            <w:left w:val="none" w:sz="0" w:space="0" w:color="auto"/>
            <w:bottom w:val="none" w:sz="0" w:space="0" w:color="auto"/>
            <w:right w:val="none" w:sz="0" w:space="0" w:color="auto"/>
          </w:divBdr>
        </w:div>
        <w:div w:id="749355459">
          <w:marLeft w:val="1267"/>
          <w:marRight w:val="0"/>
          <w:marTop w:val="86"/>
          <w:marBottom w:val="0"/>
          <w:divBdr>
            <w:top w:val="none" w:sz="0" w:space="0" w:color="auto"/>
            <w:left w:val="none" w:sz="0" w:space="0" w:color="auto"/>
            <w:bottom w:val="none" w:sz="0" w:space="0" w:color="auto"/>
            <w:right w:val="none" w:sz="0" w:space="0" w:color="auto"/>
          </w:divBdr>
        </w:div>
        <w:div w:id="1122304522">
          <w:marLeft w:val="2707"/>
          <w:marRight w:val="0"/>
          <w:marTop w:val="77"/>
          <w:marBottom w:val="0"/>
          <w:divBdr>
            <w:top w:val="none" w:sz="0" w:space="0" w:color="auto"/>
            <w:left w:val="none" w:sz="0" w:space="0" w:color="auto"/>
            <w:bottom w:val="none" w:sz="0" w:space="0" w:color="auto"/>
            <w:right w:val="none" w:sz="0" w:space="0" w:color="auto"/>
          </w:divBdr>
        </w:div>
        <w:div w:id="1842312236">
          <w:marLeft w:val="1987"/>
          <w:marRight w:val="0"/>
          <w:marTop w:val="77"/>
          <w:marBottom w:val="0"/>
          <w:divBdr>
            <w:top w:val="none" w:sz="0" w:space="0" w:color="auto"/>
            <w:left w:val="none" w:sz="0" w:space="0" w:color="auto"/>
            <w:bottom w:val="none" w:sz="0" w:space="0" w:color="auto"/>
            <w:right w:val="none" w:sz="0" w:space="0" w:color="auto"/>
          </w:divBdr>
        </w:div>
      </w:divsChild>
    </w:div>
    <w:div w:id="695741891">
      <w:bodyDiv w:val="1"/>
      <w:marLeft w:val="0"/>
      <w:marRight w:val="0"/>
      <w:marTop w:val="0"/>
      <w:marBottom w:val="0"/>
      <w:divBdr>
        <w:top w:val="none" w:sz="0" w:space="0" w:color="auto"/>
        <w:left w:val="none" w:sz="0" w:space="0" w:color="auto"/>
        <w:bottom w:val="none" w:sz="0" w:space="0" w:color="auto"/>
        <w:right w:val="none" w:sz="0" w:space="0" w:color="auto"/>
      </w:divBdr>
      <w:divsChild>
        <w:div w:id="434440517">
          <w:marLeft w:val="1267"/>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1209623">
      <w:bodyDiv w:val="1"/>
      <w:marLeft w:val="0"/>
      <w:marRight w:val="0"/>
      <w:marTop w:val="0"/>
      <w:marBottom w:val="0"/>
      <w:divBdr>
        <w:top w:val="none" w:sz="0" w:space="0" w:color="auto"/>
        <w:left w:val="none" w:sz="0" w:space="0" w:color="auto"/>
        <w:bottom w:val="none" w:sz="0" w:space="0" w:color="auto"/>
        <w:right w:val="none" w:sz="0" w:space="0" w:color="auto"/>
      </w:divBdr>
    </w:div>
    <w:div w:id="950279463">
      <w:bodyDiv w:val="1"/>
      <w:marLeft w:val="0"/>
      <w:marRight w:val="0"/>
      <w:marTop w:val="0"/>
      <w:marBottom w:val="0"/>
      <w:divBdr>
        <w:top w:val="none" w:sz="0" w:space="0" w:color="auto"/>
        <w:left w:val="none" w:sz="0" w:space="0" w:color="auto"/>
        <w:bottom w:val="none" w:sz="0" w:space="0" w:color="auto"/>
        <w:right w:val="none" w:sz="0" w:space="0" w:color="auto"/>
      </w:divBdr>
    </w:div>
    <w:div w:id="1176722982">
      <w:bodyDiv w:val="1"/>
      <w:marLeft w:val="0"/>
      <w:marRight w:val="0"/>
      <w:marTop w:val="0"/>
      <w:marBottom w:val="0"/>
      <w:divBdr>
        <w:top w:val="none" w:sz="0" w:space="0" w:color="auto"/>
        <w:left w:val="none" w:sz="0" w:space="0" w:color="auto"/>
        <w:bottom w:val="none" w:sz="0" w:space="0" w:color="auto"/>
        <w:right w:val="none" w:sz="0" w:space="0" w:color="auto"/>
      </w:divBdr>
      <w:divsChild>
        <w:div w:id="324094101">
          <w:marLeft w:val="1987"/>
          <w:marRight w:val="0"/>
          <w:marTop w:val="77"/>
          <w:marBottom w:val="0"/>
          <w:divBdr>
            <w:top w:val="none" w:sz="0" w:space="0" w:color="auto"/>
            <w:left w:val="none" w:sz="0" w:space="0" w:color="auto"/>
            <w:bottom w:val="none" w:sz="0" w:space="0" w:color="auto"/>
            <w:right w:val="none" w:sz="0" w:space="0" w:color="auto"/>
          </w:divBdr>
        </w:div>
        <w:div w:id="774786256">
          <w:marLeft w:val="2707"/>
          <w:marRight w:val="0"/>
          <w:marTop w:val="77"/>
          <w:marBottom w:val="0"/>
          <w:divBdr>
            <w:top w:val="none" w:sz="0" w:space="0" w:color="auto"/>
            <w:left w:val="none" w:sz="0" w:space="0" w:color="auto"/>
            <w:bottom w:val="none" w:sz="0" w:space="0" w:color="auto"/>
            <w:right w:val="none" w:sz="0" w:space="0" w:color="auto"/>
          </w:divBdr>
        </w:div>
        <w:div w:id="775370764">
          <w:marLeft w:val="1267"/>
          <w:marRight w:val="0"/>
          <w:marTop w:val="86"/>
          <w:marBottom w:val="0"/>
          <w:divBdr>
            <w:top w:val="none" w:sz="0" w:space="0" w:color="auto"/>
            <w:left w:val="none" w:sz="0" w:space="0" w:color="auto"/>
            <w:bottom w:val="none" w:sz="0" w:space="0" w:color="auto"/>
            <w:right w:val="none" w:sz="0" w:space="0" w:color="auto"/>
          </w:divBdr>
        </w:div>
        <w:div w:id="844629224">
          <w:marLeft w:val="2707"/>
          <w:marRight w:val="0"/>
          <w:marTop w:val="77"/>
          <w:marBottom w:val="0"/>
          <w:divBdr>
            <w:top w:val="none" w:sz="0" w:space="0" w:color="auto"/>
            <w:left w:val="none" w:sz="0" w:space="0" w:color="auto"/>
            <w:bottom w:val="none" w:sz="0" w:space="0" w:color="auto"/>
            <w:right w:val="none" w:sz="0" w:space="0" w:color="auto"/>
          </w:divBdr>
        </w:div>
        <w:div w:id="1220048275">
          <w:marLeft w:val="1987"/>
          <w:marRight w:val="0"/>
          <w:marTop w:val="77"/>
          <w:marBottom w:val="0"/>
          <w:divBdr>
            <w:top w:val="none" w:sz="0" w:space="0" w:color="auto"/>
            <w:left w:val="none" w:sz="0" w:space="0" w:color="auto"/>
            <w:bottom w:val="none" w:sz="0" w:space="0" w:color="auto"/>
            <w:right w:val="none" w:sz="0" w:space="0" w:color="auto"/>
          </w:divBdr>
        </w:div>
      </w:divsChild>
    </w:div>
    <w:div w:id="1226378422">
      <w:bodyDiv w:val="1"/>
      <w:marLeft w:val="0"/>
      <w:marRight w:val="0"/>
      <w:marTop w:val="0"/>
      <w:marBottom w:val="0"/>
      <w:divBdr>
        <w:top w:val="none" w:sz="0" w:space="0" w:color="auto"/>
        <w:left w:val="none" w:sz="0" w:space="0" w:color="auto"/>
        <w:bottom w:val="none" w:sz="0" w:space="0" w:color="auto"/>
        <w:right w:val="none" w:sz="0" w:space="0" w:color="auto"/>
      </w:divBdr>
    </w:div>
    <w:div w:id="13406237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73837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vsdx"/><Relationship Id="rId13" Type="http://schemas.openxmlformats.org/officeDocument/2006/relationships/hyperlink" Target="http://www.3gpp.org/3G_Specs/CRs.htm" TargetMode="External"/><Relationship Id="rId18" Type="http://schemas.openxmlformats.org/officeDocument/2006/relationships/package" Target="embeddings/Microsoft_Visio_Drawing4.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__43333.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www.3gpp.org/ftp/Specs/html-info/21900.htm" TargetMode="External"/><Relationship Id="rId10" Type="http://schemas.openxmlformats.org/officeDocument/2006/relationships/package" Target="embeddings/Microsoft_Visio___22222.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128</Pages>
  <Words>33077</Words>
  <Characters>188539</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221174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12</cp:revision>
  <cp:lastPrinted>2009-04-22T01:01:00Z</cp:lastPrinted>
  <dcterms:created xsi:type="dcterms:W3CDTF">2019-11-06T08:46:00Z</dcterms:created>
  <dcterms:modified xsi:type="dcterms:W3CDTF">2019-11-08T11:22:00Z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(3)12TxQZj3oSYi5P3mlQPiRAj3lRehpgrPxOvfgyTAMwtrePog9tX36q8he96sH7Soj+54XsJm
6sN9qt8Vv+MmAV8alnrNVhdDNtd9UTb2u8ZLdabuxlHiaqCE8kiRYBcvjmMUY2XjKJ5w2XLt
DBWrZ7Ba9uUCj7rmYuR875zhlA8K/WVPSigHZiqzNgJ0+jnC1F52ZLUdRucBFw7cwGkchMiF
fvKJ9d9I1yqYuflszV</vt:lpwstr>
  </property>
  <property fmtid="{D5CDD505-2E9C-101B-9397-08002B2CF9AE}" pid="17" name="_2015_ms_pID_7253431">
    <vt:lpwstr>DKTawsA8wEhlddPysOeiRgFrvfGJxjVktzcP1xF6jVPWKsIq4NORxC
fHBaj4uUigyhhSqeWKQYw2xJJUB1AsjHD4KVlh3cj/3hiUSa//DdX0SxUCO8c7LKZiBcetqU
7FboimN1g95Ksk+rDphcQFOokYDlrynP+7bpi0GJN34tEIqZoQBaZFDeiJ2C9fppPe8nS+vc
s5Sincx0Gc4cJX4RvdJlvqS3310cVI4vezOw</vt:lpwstr>
  </property>
  <property fmtid="{D5CDD505-2E9C-101B-9397-08002B2CF9AE}" pid="18" name="_2015_ms_pID_7253432">
    <vt:lpwstr>v9c1RPBc839uPDkRbFDIVjE=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1568795579</vt:lpwstr>
  </property>
</Properties>
</file>