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1C1BD" w14:textId="43195702" w:rsidR="0070403E" w:rsidRPr="007D3E81" w:rsidRDefault="0070403E" w:rsidP="0070403E">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5517BF">
        <w:rPr>
          <w:rFonts w:cs="Arial"/>
          <w:b/>
          <w:sz w:val="24"/>
          <w:szCs w:val="24"/>
        </w:rPr>
        <w:t>R3-196717</w:t>
      </w:r>
    </w:p>
    <w:p w14:paraId="0F023FC3" w14:textId="77777777" w:rsidR="0070403E" w:rsidRDefault="0070403E" w:rsidP="0070403E">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6454D5FB" w14:textId="77777777" w:rsidR="0070403E" w:rsidRPr="00D17410" w:rsidRDefault="0070403E" w:rsidP="0070403E">
      <w:pPr>
        <w:pStyle w:val="a9"/>
        <w:jc w:val="both"/>
        <w:rPr>
          <w:rFonts w:eastAsia="宋体"/>
          <w:b w:val="0"/>
          <w:i w:val="0"/>
          <w:noProof w:val="0"/>
          <w:sz w:val="24"/>
          <w:lang w:eastAsia="zh-CN"/>
        </w:rPr>
      </w:pPr>
    </w:p>
    <w:p w14:paraId="25A1FC97" w14:textId="20DEF0AE" w:rsidR="0070403E" w:rsidRPr="007D3E81" w:rsidRDefault="0070403E" w:rsidP="0070403E">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035FF">
        <w:rPr>
          <w:rFonts w:ascii="Arial" w:hAnsi="Arial"/>
          <w:sz w:val="24"/>
        </w:rPr>
        <w:t xml:space="preserve">(TP for WWC BL CR for TS 29.413) </w:t>
      </w:r>
      <w:r w:rsidR="004035FF">
        <w:rPr>
          <w:rFonts w:ascii="Arial" w:hAnsi="Arial"/>
          <w:sz w:val="24"/>
          <w:lang w:eastAsia="zh-CN"/>
        </w:rPr>
        <w:t xml:space="preserve">Support </w:t>
      </w:r>
      <w:r w:rsidR="001F7606">
        <w:rPr>
          <w:rFonts w:ascii="Arial" w:hAnsi="Arial"/>
          <w:sz w:val="24"/>
          <w:lang w:eastAsia="zh-CN"/>
        </w:rPr>
        <w:t xml:space="preserve">for </w:t>
      </w:r>
      <w:r>
        <w:rPr>
          <w:rFonts w:ascii="Arial" w:hAnsi="Arial"/>
          <w:sz w:val="24"/>
          <w:lang w:eastAsia="zh-CN"/>
        </w:rPr>
        <w:t>interfacing</w:t>
      </w:r>
      <w:r w:rsidRPr="00882459">
        <w:rPr>
          <w:rFonts w:ascii="Arial" w:hAnsi="Arial"/>
          <w:sz w:val="24"/>
          <w:lang w:eastAsia="zh-CN"/>
        </w:rPr>
        <w:t xml:space="preserve"> trusted non-3GPP access</w:t>
      </w:r>
      <w:r>
        <w:rPr>
          <w:rFonts w:ascii="Arial" w:hAnsi="Arial"/>
          <w:sz w:val="24"/>
          <w:lang w:eastAsia="zh-CN"/>
        </w:rPr>
        <w:t xml:space="preserve"> networks to the 5GC</w:t>
      </w:r>
    </w:p>
    <w:p w14:paraId="5263F0BD" w14:textId="77777777" w:rsidR="0070403E" w:rsidRPr="007D3E81" w:rsidRDefault="0070403E" w:rsidP="0070403E">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5F17723A" w14:textId="77777777" w:rsidR="0070403E" w:rsidRPr="007D3E81" w:rsidRDefault="0070403E" w:rsidP="0070403E">
      <w:pPr>
        <w:tabs>
          <w:tab w:val="left" w:pos="1985"/>
        </w:tabs>
        <w:rPr>
          <w:rStyle w:val="af2"/>
        </w:rPr>
      </w:pPr>
      <w:r w:rsidRPr="007D3E81">
        <w:rPr>
          <w:rFonts w:ascii="Arial" w:hAnsi="Arial"/>
          <w:b/>
          <w:sz w:val="24"/>
        </w:rPr>
        <w:t>Agenda item:</w:t>
      </w:r>
      <w:r w:rsidRPr="007D3E81">
        <w:rPr>
          <w:rFonts w:ascii="Arial" w:hAnsi="Arial"/>
          <w:sz w:val="24"/>
        </w:rPr>
        <w:tab/>
      </w:r>
      <w:r>
        <w:rPr>
          <w:rFonts w:ascii="Arial" w:hAnsi="Arial"/>
          <w:sz w:val="24"/>
          <w:lang w:eastAsia="zh-CN"/>
        </w:rPr>
        <w:t>21.2.1</w:t>
      </w:r>
    </w:p>
    <w:p w14:paraId="218606AB" w14:textId="77777777" w:rsidR="0070403E" w:rsidRPr="007D3E81" w:rsidRDefault="0070403E" w:rsidP="0070403E">
      <w:pPr>
        <w:tabs>
          <w:tab w:val="left" w:pos="1985"/>
        </w:tabs>
        <w:ind w:left="1980" w:hanging="1980"/>
        <w:rPr>
          <w:rStyle w:val="af2"/>
        </w:rPr>
      </w:pPr>
      <w:r w:rsidRPr="007D3E81">
        <w:rPr>
          <w:rFonts w:ascii="Arial" w:hAnsi="Arial"/>
          <w:b/>
          <w:sz w:val="24"/>
        </w:rPr>
        <w:t>Document for:</w:t>
      </w:r>
      <w:r w:rsidRPr="007D3E81">
        <w:rPr>
          <w:rFonts w:ascii="Arial" w:hAnsi="Arial"/>
          <w:sz w:val="24"/>
        </w:rPr>
        <w:tab/>
      </w:r>
      <w:r>
        <w:rPr>
          <w:rFonts w:ascii="Arial" w:hAnsi="Arial"/>
          <w:sz w:val="24"/>
          <w:lang w:eastAsia="zh-CN"/>
        </w:rPr>
        <w:t>Other</w:t>
      </w:r>
    </w:p>
    <w:p w14:paraId="2DBAA1AB" w14:textId="77777777" w:rsidR="0070403E" w:rsidRPr="007D3E81" w:rsidRDefault="0070403E" w:rsidP="0070403E">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6BD8E4E6" w14:textId="00ABFA0B" w:rsidR="0070403E" w:rsidRPr="00DC17FF" w:rsidRDefault="0070403E" w:rsidP="0070403E">
      <w:pPr>
        <w:rPr>
          <w:lang w:eastAsia="zh-CN"/>
        </w:rPr>
      </w:pPr>
      <w:r>
        <w:rPr>
          <w:lang w:eastAsia="zh-CN"/>
        </w:rPr>
        <w:t xml:space="preserve">The support of trusted non-3GPP </w:t>
      </w:r>
      <w:r w:rsidR="00A4766A">
        <w:rPr>
          <w:lang w:eastAsia="zh-CN"/>
        </w:rPr>
        <w:t xml:space="preserve">access </w:t>
      </w:r>
      <w:r>
        <w:rPr>
          <w:lang w:eastAsia="zh-CN"/>
        </w:rPr>
        <w:t>network to the 5GC was discussed at RAN3#105 meeting, with the f</w:t>
      </w:r>
      <w:r w:rsidR="00BB18E6">
        <w:rPr>
          <w:lang w:eastAsia="zh-CN"/>
        </w:rPr>
        <w:t>ol</w:t>
      </w:r>
      <w:r>
        <w:rPr>
          <w:lang w:eastAsia="zh-CN"/>
        </w:rPr>
        <w:t>lowing remain</w:t>
      </w:r>
      <w:r w:rsidR="00BB18E6">
        <w:rPr>
          <w:lang w:eastAsia="zh-CN"/>
        </w:rPr>
        <w:t>ing</w:t>
      </w:r>
      <w:r>
        <w:rPr>
          <w:lang w:eastAsia="zh-CN"/>
        </w:rPr>
        <w:t xml:space="preserve"> issues: </w:t>
      </w:r>
    </w:p>
    <w:p w14:paraId="7AD24C34" w14:textId="77777777" w:rsidR="0070403E" w:rsidRPr="00E20F5F" w:rsidRDefault="0070403E" w:rsidP="0070403E">
      <w:pPr>
        <w:numPr>
          <w:ilvl w:val="0"/>
          <w:numId w:val="6"/>
        </w:numPr>
        <w:overflowPunct w:val="0"/>
        <w:autoSpaceDE w:val="0"/>
        <w:autoSpaceDN w:val="0"/>
        <w:adjustRightInd w:val="0"/>
        <w:spacing w:after="0"/>
        <w:textAlignment w:val="baseline"/>
        <w:rPr>
          <w:bCs/>
          <w:i/>
        </w:rPr>
      </w:pPr>
      <w:r w:rsidRPr="000C1863">
        <w:rPr>
          <w:i/>
        </w:rPr>
        <w:t>It is FFS whether a TNGF ID, a TWIF ID needs to be explicitly defined or can be mapped e.g. on other existing (R)AN node IDs</w:t>
      </w:r>
      <w:r w:rsidRPr="00E20F5F">
        <w:rPr>
          <w:bCs/>
          <w:i/>
        </w:rPr>
        <w:t>;</w:t>
      </w:r>
    </w:p>
    <w:p w14:paraId="70C26272" w14:textId="77777777" w:rsidR="0070403E" w:rsidRPr="00DE77B3" w:rsidRDefault="0070403E" w:rsidP="0070403E">
      <w:pPr>
        <w:numPr>
          <w:ilvl w:val="0"/>
          <w:numId w:val="6"/>
        </w:numPr>
        <w:overflowPunct w:val="0"/>
        <w:autoSpaceDE w:val="0"/>
        <w:autoSpaceDN w:val="0"/>
        <w:adjustRightInd w:val="0"/>
        <w:ind w:left="714" w:hanging="357"/>
        <w:textAlignment w:val="baseline"/>
        <w:rPr>
          <w:bCs/>
        </w:rPr>
      </w:pPr>
      <w:r w:rsidRPr="000C1863">
        <w:rPr>
          <w:i/>
        </w:rPr>
        <w:t>It is FFS whether a User Location Information relevant for a TNGF, a TWIF ID needs to be explicitly defined or can be mapped e.g. on other existing NGAP IEs, whether it needs to be defined in NGAP and whether a single IE wouldn’t be sufficient</w:t>
      </w:r>
      <w:r w:rsidRPr="00DE77B3">
        <w:rPr>
          <w:bCs/>
          <w:i/>
        </w:rPr>
        <w:t>.</w:t>
      </w:r>
    </w:p>
    <w:p w14:paraId="6C479D7B" w14:textId="14DF95BD" w:rsidR="0070403E" w:rsidRPr="007D3E81" w:rsidRDefault="0070403E" w:rsidP="0070403E">
      <w:pPr>
        <w:rPr>
          <w:rFonts w:eastAsia="宋体"/>
          <w:lang w:eastAsia="zh-CN"/>
        </w:rPr>
      </w:pPr>
      <w:bookmarkStart w:id="1" w:name="OLE_LINK1"/>
      <w:r>
        <w:rPr>
          <w:lang w:eastAsia="zh-CN"/>
        </w:rPr>
        <w:t xml:space="preserve">This contribution will give a further discussion on these issues and </w:t>
      </w:r>
      <w:r w:rsidR="009D6ED7">
        <w:rPr>
          <w:lang w:eastAsia="zh-CN"/>
        </w:rPr>
        <w:t>provide TP</w:t>
      </w:r>
      <w:r w:rsidR="00FC0CF3">
        <w:rPr>
          <w:lang w:eastAsia="zh-CN"/>
        </w:rPr>
        <w:t>s</w:t>
      </w:r>
      <w:r>
        <w:rPr>
          <w:lang w:eastAsia="zh-CN"/>
        </w:rPr>
        <w:t xml:space="preserve"> </w:t>
      </w:r>
      <w:r w:rsidR="00945114">
        <w:rPr>
          <w:lang w:eastAsia="zh-CN"/>
        </w:rPr>
        <w:t xml:space="preserve">for </w:t>
      </w:r>
      <w:r>
        <w:rPr>
          <w:lang w:eastAsia="zh-CN"/>
        </w:rPr>
        <w:t>TS 38.413 and TS 29.413.</w:t>
      </w:r>
    </w:p>
    <w:p w14:paraId="12717172" w14:textId="77777777" w:rsidR="0070403E" w:rsidRDefault="0070403E" w:rsidP="0070403E">
      <w:pPr>
        <w:pStyle w:val="1"/>
        <w:rPr>
          <w:rFonts w:eastAsia="宋体"/>
          <w:lang w:eastAsia="zh-CN"/>
        </w:rPr>
      </w:pPr>
      <w:r>
        <w:rPr>
          <w:rFonts w:eastAsia="宋体"/>
          <w:lang w:eastAsia="zh-CN"/>
        </w:rPr>
        <w:t xml:space="preserve">2. </w:t>
      </w:r>
      <w:r w:rsidRPr="007D3E81">
        <w:rPr>
          <w:rFonts w:eastAsia="宋体"/>
          <w:lang w:eastAsia="zh-CN"/>
        </w:rPr>
        <w:t>Discussion</w:t>
      </w:r>
    </w:p>
    <w:p w14:paraId="79CBED12" w14:textId="456364A6" w:rsidR="00D86197" w:rsidRDefault="00D86197" w:rsidP="00A838D5">
      <w:pPr>
        <w:pStyle w:val="2"/>
        <w:rPr>
          <w:lang w:eastAsia="zh-CN"/>
        </w:rPr>
      </w:pPr>
      <w:r>
        <w:rPr>
          <w:lang w:eastAsia="zh-CN"/>
        </w:rPr>
        <w:t xml:space="preserve">2.1 Background </w:t>
      </w:r>
      <w:r w:rsidR="00974228">
        <w:rPr>
          <w:lang w:eastAsia="zh-CN"/>
        </w:rPr>
        <w:t>introduction</w:t>
      </w:r>
      <w:r>
        <w:rPr>
          <w:lang w:eastAsia="zh-CN"/>
        </w:rPr>
        <w:t xml:space="preserve"> </w:t>
      </w:r>
    </w:p>
    <w:p w14:paraId="2519DC56" w14:textId="2EA3E450" w:rsidR="0070403E" w:rsidRDefault="00EB15B1" w:rsidP="00A838D5">
      <w:pPr>
        <w:rPr>
          <w:lang w:eastAsia="zh-CN"/>
        </w:rPr>
      </w:pPr>
      <w:r>
        <w:rPr>
          <w:lang w:eastAsia="zh-CN"/>
        </w:rPr>
        <w:t xml:space="preserve">To </w:t>
      </w:r>
      <w:r w:rsidR="00585CB0">
        <w:rPr>
          <w:lang w:eastAsia="zh-CN"/>
        </w:rPr>
        <w:t>refresh the</w:t>
      </w:r>
      <w:r w:rsidR="0002441E">
        <w:rPr>
          <w:lang w:eastAsia="zh-CN"/>
        </w:rPr>
        <w:t xml:space="preserve"> mind</w:t>
      </w:r>
      <w:r>
        <w:rPr>
          <w:lang w:eastAsia="zh-CN"/>
        </w:rPr>
        <w:t>,</w:t>
      </w:r>
      <w:r w:rsidR="00585CB0">
        <w:rPr>
          <w:lang w:eastAsia="zh-CN"/>
        </w:rPr>
        <w:t xml:space="preserve"> </w:t>
      </w:r>
      <w:r>
        <w:t>a</w:t>
      </w:r>
      <w:r w:rsidR="0070403E">
        <w:t xml:space="preserve">s the following figure shows, </w:t>
      </w:r>
      <w:r w:rsidR="0070403E">
        <w:rPr>
          <w:lang w:eastAsia="zh-CN"/>
        </w:rPr>
        <w:t>the</w:t>
      </w:r>
      <w:r w:rsidR="0070403E" w:rsidRPr="00645C63">
        <w:rPr>
          <w:lang w:eastAsia="zh-CN"/>
        </w:rPr>
        <w:t xml:space="preserve"> trusted non-3GPP access network </w:t>
      </w:r>
      <w:r w:rsidR="0070403E">
        <w:rPr>
          <w:lang w:eastAsia="zh-CN"/>
        </w:rPr>
        <w:t>is</w:t>
      </w:r>
      <w:r w:rsidR="0070403E" w:rsidRPr="00645C63">
        <w:rPr>
          <w:lang w:eastAsia="zh-CN"/>
        </w:rPr>
        <w:t xml:space="preserve"> connected to the 5G Core Network via a Trusted Non-3GPP Gateway Function (TNGF). </w:t>
      </w:r>
      <w:r w:rsidR="0070403E">
        <w:rPr>
          <w:lang w:eastAsia="zh-CN"/>
        </w:rPr>
        <w:t>T</w:t>
      </w:r>
      <w:r w:rsidR="0070403E" w:rsidRPr="00645C63">
        <w:rPr>
          <w:lang w:eastAsia="zh-CN"/>
        </w:rPr>
        <w:t>he TNGF interface with the 5G Core Network CP and UP functions via the N2 and N3 interfaces, respectively.</w:t>
      </w:r>
    </w:p>
    <w:p w14:paraId="6C269260" w14:textId="77777777" w:rsidR="0070403E" w:rsidRDefault="0070403E" w:rsidP="0070403E">
      <w:pPr>
        <w:jc w:val="center"/>
      </w:pPr>
      <w:r>
        <w:object w:dxaOrig="10166" w:dyaOrig="5396" w14:anchorId="4A94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236.8pt" o:ole="">
            <v:imagedata r:id="rId9" o:title=""/>
          </v:shape>
          <o:OLEObject Type="Embed" ProgID="Visio.Drawing.11" ShapeID="_x0000_i1025" DrawAspect="Content" ObjectID="_1634712011" r:id="rId10"/>
        </w:object>
      </w:r>
    </w:p>
    <w:p w14:paraId="1ECA637D" w14:textId="77777777" w:rsidR="0070403E" w:rsidRDefault="0070403E" w:rsidP="0070403E">
      <w:pPr>
        <w:jc w:val="center"/>
        <w:rPr>
          <w:lang w:eastAsia="zh-CN"/>
        </w:rPr>
      </w:pPr>
      <w:r w:rsidRPr="00D52E41">
        <w:rPr>
          <w:lang w:eastAsia="zh-CN"/>
        </w:rPr>
        <w:t xml:space="preserve">Figure </w:t>
      </w:r>
      <w:r>
        <w:rPr>
          <w:lang w:eastAsia="zh-CN"/>
        </w:rPr>
        <w:t>1</w:t>
      </w:r>
      <w:r w:rsidRPr="00D52E41">
        <w:rPr>
          <w:lang w:eastAsia="zh-CN"/>
        </w:rPr>
        <w:t>: Non-roaming architecture for 5G Core Network with trusted non-3GPP access</w:t>
      </w:r>
    </w:p>
    <w:p w14:paraId="1805E372" w14:textId="49F7DBDD" w:rsidR="0070403E" w:rsidRDefault="00914269" w:rsidP="0070403E">
      <w:pPr>
        <w:rPr>
          <w:lang w:eastAsia="zh-CN"/>
        </w:rPr>
      </w:pPr>
      <w:r>
        <w:rPr>
          <w:lang w:eastAsia="x-none"/>
        </w:rPr>
        <w:t xml:space="preserve">In addition, a </w:t>
      </w:r>
      <w:r w:rsidR="0070403E">
        <w:rPr>
          <w:lang w:eastAsia="x-none"/>
        </w:rPr>
        <w:t>trusted WLAN access network is a particular type of a trusted non-3GPP access network that supports a WLAN access technology, e.g. IEEE 802.11. The devices that do not support 5GC NAS signalling over WLAN access are referred to as "Non-5G-Capable over WLAN" UEs, or N5CW UEs for short.</w:t>
      </w:r>
      <w:r w:rsidR="00461710">
        <w:rPr>
          <w:lang w:eastAsia="x-none"/>
        </w:rPr>
        <w:t xml:space="preserve"> </w:t>
      </w:r>
      <w:r w:rsidR="0070403E">
        <w:rPr>
          <w:lang w:eastAsia="x-none"/>
        </w:rPr>
        <w:t xml:space="preserve">To support 5GC access from N5CW </w:t>
      </w:r>
      <w:r w:rsidR="0070403E">
        <w:rPr>
          <w:lang w:eastAsia="x-none"/>
        </w:rPr>
        <w:lastRenderedPageBreak/>
        <w:t xml:space="preserve">UEs, a trusted WLAN access network must support the special functionality specified below (e.g. it must support a TWIF function). The TWIF provides interworking functionality that enables N5CW UEs to access 5GC, such as </w:t>
      </w:r>
      <w:r w:rsidR="0070403E">
        <w:t>terminates the N1, N2 and N3 interfaces, and implements the NAS protocol stack and exchanges NAS messages with the AMF on behalf of the UE.</w:t>
      </w:r>
    </w:p>
    <w:p w14:paraId="34F34CEE" w14:textId="77777777" w:rsidR="0070403E" w:rsidRDefault="0070403E" w:rsidP="0070403E">
      <w:pPr>
        <w:jc w:val="center"/>
      </w:pPr>
      <w:r>
        <w:object w:dxaOrig="10166" w:dyaOrig="5031" w14:anchorId="3F58B984">
          <v:shape id="_x0000_i1026" type="#_x0000_t75" style="width:459.45pt;height:227.25pt" o:ole="">
            <v:imagedata r:id="rId11" o:title=""/>
          </v:shape>
          <o:OLEObject Type="Embed" ProgID="Visio.Drawing.11" ShapeID="_x0000_i1026" DrawAspect="Content" ObjectID="_1634712012" r:id="rId12"/>
        </w:object>
      </w:r>
    </w:p>
    <w:p w14:paraId="74DB08FF" w14:textId="77777777" w:rsidR="0070403E" w:rsidRDefault="0070403E" w:rsidP="0070403E">
      <w:pPr>
        <w:jc w:val="center"/>
        <w:rPr>
          <w:lang w:eastAsia="zh-CN"/>
        </w:rPr>
      </w:pPr>
      <w:r w:rsidRPr="00D52E41">
        <w:rPr>
          <w:lang w:eastAsia="zh-CN"/>
        </w:rPr>
        <w:t xml:space="preserve">Figure </w:t>
      </w:r>
      <w:r>
        <w:rPr>
          <w:lang w:eastAsia="zh-CN"/>
        </w:rPr>
        <w:t>2</w:t>
      </w:r>
      <w:r w:rsidRPr="00D52E41">
        <w:rPr>
          <w:lang w:eastAsia="zh-CN"/>
        </w:rPr>
        <w:t xml:space="preserve">: </w:t>
      </w:r>
      <w:r>
        <w:t>Non-roaming and LBO Roaming Architecture for supporting 5GC access from N5CW UEs</w:t>
      </w:r>
    </w:p>
    <w:p w14:paraId="46B97ABE" w14:textId="6D96E3CC" w:rsidR="008041A4" w:rsidRDefault="008041A4" w:rsidP="00A838D5">
      <w:pPr>
        <w:pStyle w:val="2"/>
        <w:rPr>
          <w:lang w:eastAsia="zh-CN"/>
        </w:rPr>
      </w:pPr>
      <w:r w:rsidRPr="008041A4">
        <w:rPr>
          <w:lang w:eastAsia="zh-CN"/>
        </w:rPr>
        <w:t>2.</w:t>
      </w:r>
      <w:r>
        <w:rPr>
          <w:lang w:eastAsia="zh-CN"/>
        </w:rPr>
        <w:t>2</w:t>
      </w:r>
      <w:r w:rsidRPr="008041A4">
        <w:rPr>
          <w:lang w:eastAsia="zh-CN"/>
        </w:rPr>
        <w:t xml:space="preserve"> </w:t>
      </w:r>
      <w:r>
        <w:rPr>
          <w:lang w:eastAsia="zh-CN"/>
        </w:rPr>
        <w:t>Impact analysis</w:t>
      </w:r>
    </w:p>
    <w:p w14:paraId="7AEA6C5E" w14:textId="306D98A9" w:rsidR="009A21EF" w:rsidRPr="00A838D5" w:rsidRDefault="009A21EF" w:rsidP="00A838D5">
      <w:pPr>
        <w:pStyle w:val="af3"/>
        <w:numPr>
          <w:ilvl w:val="0"/>
          <w:numId w:val="8"/>
        </w:numPr>
        <w:rPr>
          <w:b/>
          <w:lang w:eastAsia="zh-CN"/>
        </w:rPr>
      </w:pPr>
      <w:r w:rsidRPr="00A838D5">
        <w:rPr>
          <w:rFonts w:eastAsia="宋体"/>
          <w:b/>
          <w:lang w:eastAsia="zh-CN"/>
        </w:rPr>
        <w:t>Introduction of TNGF ID and TWIF ID</w:t>
      </w:r>
    </w:p>
    <w:p w14:paraId="097575EB" w14:textId="75AAB53B" w:rsidR="0070403E" w:rsidRDefault="0070403E" w:rsidP="0070403E">
      <w:pPr>
        <w:rPr>
          <w:lang w:eastAsia="zh-CN"/>
        </w:rPr>
      </w:pPr>
      <w:r>
        <w:rPr>
          <w:lang w:eastAsia="zh-CN"/>
        </w:rPr>
        <w:t>C</w:t>
      </w:r>
      <w:r>
        <w:rPr>
          <w:rFonts w:hint="eastAsia"/>
          <w:lang w:eastAsia="zh-CN"/>
        </w:rPr>
        <w:t>urrently,</w:t>
      </w:r>
      <w:r>
        <w:rPr>
          <w:lang w:eastAsia="zh-CN"/>
        </w:rPr>
        <w:t xml:space="preserve"> the Global RAN Node ID only specifies the 3GPP access (e.g. </w:t>
      </w:r>
      <w:proofErr w:type="spellStart"/>
      <w:r>
        <w:rPr>
          <w:lang w:eastAsia="zh-CN"/>
        </w:rPr>
        <w:t>gNB</w:t>
      </w:r>
      <w:proofErr w:type="spellEnd"/>
      <w:r>
        <w:rPr>
          <w:lang w:eastAsia="zh-CN"/>
        </w:rPr>
        <w:t>, ng-</w:t>
      </w:r>
      <w:proofErr w:type="spellStart"/>
      <w:r>
        <w:rPr>
          <w:lang w:eastAsia="zh-CN"/>
        </w:rPr>
        <w:t>eNB</w:t>
      </w:r>
      <w:proofErr w:type="spellEnd"/>
      <w:r>
        <w:rPr>
          <w:lang w:eastAsia="zh-CN"/>
        </w:rPr>
        <w:t xml:space="preserve">) and untrusted non-3GPP access (e.g. N3IWF). Since the trusted non-3GPP access network </w:t>
      </w:r>
      <w:r w:rsidR="00DC17FF">
        <w:rPr>
          <w:lang w:eastAsia="zh-CN"/>
        </w:rPr>
        <w:t>and the trusted WLAN access network are</w:t>
      </w:r>
      <w:r>
        <w:rPr>
          <w:lang w:eastAsia="zh-CN"/>
        </w:rPr>
        <w:t xml:space="preserve"> totally different than the 3GPP access network and the untrusted non-3GPP access network, the Global RAN Node ID should include the TNGF associated ID </w:t>
      </w:r>
      <w:r w:rsidR="00DC17FF">
        <w:rPr>
          <w:lang w:eastAsia="zh-CN"/>
        </w:rPr>
        <w:t xml:space="preserve">and the TWIF associated ID </w:t>
      </w:r>
      <w:r>
        <w:rPr>
          <w:lang w:eastAsia="zh-CN"/>
        </w:rPr>
        <w:t>during NG interface setup and configuration update procedure</w:t>
      </w:r>
      <w:r w:rsidRPr="007D4312">
        <w:rPr>
          <w:rFonts w:eastAsia="宋体"/>
          <w:lang w:eastAsia="zh-CN"/>
        </w:rPr>
        <w:t xml:space="preserve"> </w:t>
      </w:r>
      <w:r>
        <w:rPr>
          <w:lang w:eastAsia="zh-CN"/>
        </w:rPr>
        <w:t>to support the trusted non-3GPP access.</w:t>
      </w:r>
    </w:p>
    <w:p w14:paraId="125406EE" w14:textId="51B3A433" w:rsidR="006A5DE6" w:rsidRDefault="00205130" w:rsidP="0070403E">
      <w:pPr>
        <w:rPr>
          <w:lang w:eastAsia="zh-CN"/>
        </w:rPr>
      </w:pPr>
      <w:r>
        <w:rPr>
          <w:lang w:eastAsia="zh-CN"/>
        </w:rPr>
        <w:t xml:space="preserve">As discussed in </w:t>
      </w:r>
      <w:r w:rsidR="003C6605">
        <w:rPr>
          <w:lang w:eastAsia="zh-CN"/>
        </w:rPr>
        <w:t xml:space="preserve">[2], there are several options </w:t>
      </w:r>
      <w:r w:rsidR="00137C18">
        <w:rPr>
          <w:lang w:eastAsia="zh-CN"/>
        </w:rPr>
        <w:t xml:space="preserve">to introduce </w:t>
      </w:r>
      <w:r w:rsidR="00ED436D">
        <w:rPr>
          <w:lang w:eastAsia="zh-CN"/>
        </w:rPr>
        <w:t xml:space="preserve">TNGF ID and TWIF ID into TS 38.413. </w:t>
      </w:r>
      <w:r w:rsidR="00610318">
        <w:rPr>
          <w:lang w:eastAsia="zh-CN"/>
        </w:rPr>
        <w:t>The option A (</w:t>
      </w:r>
      <w:r w:rsidR="001E0F0D">
        <w:rPr>
          <w:lang w:eastAsia="zh-CN"/>
        </w:rPr>
        <w:t xml:space="preserve">i.e. </w:t>
      </w:r>
      <w:r w:rsidR="001E0F0D">
        <w:t>explicitly including all these IDs in TS 38.413</w:t>
      </w:r>
      <w:r w:rsidR="00610318">
        <w:rPr>
          <w:lang w:eastAsia="zh-CN"/>
        </w:rPr>
        <w:t>)</w:t>
      </w:r>
      <w:r w:rsidR="001E0F0D">
        <w:rPr>
          <w:lang w:eastAsia="zh-CN"/>
        </w:rPr>
        <w:t xml:space="preserve"> </w:t>
      </w:r>
      <w:r w:rsidR="00EB5B05">
        <w:rPr>
          <w:lang w:eastAsia="zh-CN"/>
        </w:rPr>
        <w:t>can be considered as</w:t>
      </w:r>
      <w:r w:rsidR="001E0F0D">
        <w:rPr>
          <w:lang w:eastAsia="zh-CN"/>
        </w:rPr>
        <w:t xml:space="preserve"> </w:t>
      </w:r>
      <w:r w:rsidR="00EB5B05">
        <w:rPr>
          <w:lang w:eastAsia="zh-CN"/>
        </w:rPr>
        <w:t xml:space="preserve">the clean </w:t>
      </w:r>
      <w:r w:rsidR="001E0F0D">
        <w:rPr>
          <w:lang w:eastAsia="zh-CN"/>
        </w:rPr>
        <w:t>solution</w:t>
      </w:r>
      <w:r w:rsidR="00685A93">
        <w:rPr>
          <w:lang w:eastAsia="zh-CN"/>
        </w:rPr>
        <w:t xml:space="preserve"> as follows</w:t>
      </w:r>
      <w:r w:rsidR="001E0F0D">
        <w:rPr>
          <w:lang w:eastAsia="zh-CN"/>
        </w:rPr>
        <w:t xml:space="preserve">. </w:t>
      </w:r>
    </w:p>
    <w:p w14:paraId="63CAD2C0" w14:textId="77777777" w:rsidR="00610318" w:rsidRPr="009F5A10" w:rsidRDefault="00610318" w:rsidP="00610318">
      <w:pPr>
        <w:pStyle w:val="4"/>
      </w:pPr>
      <w:r w:rsidRPr="009F5A10">
        <w:t>9.3.1.5</w:t>
      </w:r>
      <w:r w:rsidRPr="009F5A10">
        <w:tab/>
        <w:t>Global RAN Node ID</w:t>
      </w:r>
    </w:p>
    <w:p w14:paraId="13594C25" w14:textId="7703E923" w:rsidR="00610318" w:rsidRPr="009F5A10" w:rsidRDefault="00610318" w:rsidP="00610318">
      <w:pPr>
        <w:keepNext/>
        <w:rPr>
          <w:lang w:eastAsia="zh-CN"/>
        </w:rPr>
      </w:pPr>
      <w:r w:rsidRPr="009F5A10">
        <w:t>This IE is used to globally identify an NG-RAN node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10318" w:rsidRPr="009F5A10" w14:paraId="4386074F" w14:textId="77777777" w:rsidTr="001924C3">
        <w:tc>
          <w:tcPr>
            <w:tcW w:w="2448" w:type="dxa"/>
          </w:tcPr>
          <w:p w14:paraId="57C911B2" w14:textId="77777777" w:rsidR="00610318" w:rsidRPr="009F5A10" w:rsidRDefault="00610318" w:rsidP="001924C3">
            <w:pPr>
              <w:pStyle w:val="TAH"/>
              <w:rPr>
                <w:rFonts w:cs="Arial"/>
                <w:lang w:eastAsia="ja-JP"/>
              </w:rPr>
            </w:pPr>
            <w:r w:rsidRPr="009F5A10">
              <w:rPr>
                <w:rFonts w:cs="Arial"/>
                <w:lang w:eastAsia="ja-JP"/>
              </w:rPr>
              <w:t>IE/Group Name</w:t>
            </w:r>
          </w:p>
        </w:tc>
        <w:tc>
          <w:tcPr>
            <w:tcW w:w="1080" w:type="dxa"/>
          </w:tcPr>
          <w:p w14:paraId="57B8B79F" w14:textId="77777777" w:rsidR="00610318" w:rsidRPr="009F5A10" w:rsidRDefault="00610318" w:rsidP="001924C3">
            <w:pPr>
              <w:pStyle w:val="TAH"/>
              <w:rPr>
                <w:rFonts w:cs="Arial"/>
                <w:lang w:eastAsia="ja-JP"/>
              </w:rPr>
            </w:pPr>
            <w:r w:rsidRPr="009F5A10">
              <w:rPr>
                <w:rFonts w:cs="Arial"/>
                <w:lang w:eastAsia="ja-JP"/>
              </w:rPr>
              <w:t>Presence</w:t>
            </w:r>
          </w:p>
        </w:tc>
        <w:tc>
          <w:tcPr>
            <w:tcW w:w="1440" w:type="dxa"/>
          </w:tcPr>
          <w:p w14:paraId="6469466C" w14:textId="77777777" w:rsidR="00610318" w:rsidRPr="009F5A10" w:rsidRDefault="00610318" w:rsidP="001924C3">
            <w:pPr>
              <w:pStyle w:val="TAH"/>
              <w:rPr>
                <w:rFonts w:cs="Arial"/>
                <w:lang w:eastAsia="ja-JP"/>
              </w:rPr>
            </w:pPr>
            <w:r w:rsidRPr="009F5A10">
              <w:rPr>
                <w:rFonts w:cs="Arial"/>
                <w:lang w:eastAsia="ja-JP"/>
              </w:rPr>
              <w:t>Range</w:t>
            </w:r>
          </w:p>
        </w:tc>
        <w:tc>
          <w:tcPr>
            <w:tcW w:w="1872" w:type="dxa"/>
          </w:tcPr>
          <w:p w14:paraId="35BF7A25" w14:textId="77777777" w:rsidR="00610318" w:rsidRPr="009F5A10" w:rsidRDefault="00610318" w:rsidP="001924C3">
            <w:pPr>
              <w:pStyle w:val="TAH"/>
              <w:rPr>
                <w:rFonts w:cs="Arial"/>
                <w:lang w:eastAsia="ja-JP"/>
              </w:rPr>
            </w:pPr>
            <w:r w:rsidRPr="009F5A10">
              <w:rPr>
                <w:rFonts w:cs="Arial"/>
                <w:lang w:eastAsia="ja-JP"/>
              </w:rPr>
              <w:t>IE type and reference</w:t>
            </w:r>
          </w:p>
        </w:tc>
        <w:tc>
          <w:tcPr>
            <w:tcW w:w="2880" w:type="dxa"/>
          </w:tcPr>
          <w:p w14:paraId="0DBDC046" w14:textId="77777777" w:rsidR="00610318" w:rsidRPr="009F5A10" w:rsidRDefault="00610318" w:rsidP="001924C3">
            <w:pPr>
              <w:pStyle w:val="TAH"/>
              <w:rPr>
                <w:rFonts w:cs="Arial"/>
                <w:lang w:eastAsia="ja-JP"/>
              </w:rPr>
            </w:pPr>
            <w:r w:rsidRPr="009F5A10">
              <w:rPr>
                <w:rFonts w:cs="Arial"/>
                <w:lang w:eastAsia="ja-JP"/>
              </w:rPr>
              <w:t>Semantics description</w:t>
            </w:r>
          </w:p>
        </w:tc>
      </w:tr>
      <w:tr w:rsidR="00610318" w:rsidRPr="009F5A10" w14:paraId="61687D15" w14:textId="77777777" w:rsidTr="001924C3">
        <w:tc>
          <w:tcPr>
            <w:tcW w:w="2448" w:type="dxa"/>
          </w:tcPr>
          <w:p w14:paraId="07D33F4A" w14:textId="77777777" w:rsidR="00610318" w:rsidRPr="009F5A10" w:rsidRDefault="00610318" w:rsidP="001924C3">
            <w:pPr>
              <w:pStyle w:val="TAL"/>
              <w:rPr>
                <w:rFonts w:eastAsia="Batang" w:cs="Arial"/>
                <w:lang w:eastAsia="ja-JP"/>
              </w:rPr>
            </w:pPr>
            <w:r w:rsidRPr="009F5A10">
              <w:rPr>
                <w:rFonts w:cs="Arial"/>
                <w:lang w:eastAsia="ja-JP"/>
              </w:rPr>
              <w:t xml:space="preserve">CHOICE </w:t>
            </w:r>
            <w:r w:rsidRPr="009F5A10">
              <w:rPr>
                <w:rFonts w:cs="Arial"/>
                <w:i/>
                <w:lang w:eastAsia="ja-JP"/>
              </w:rPr>
              <w:t>NG-RAN node</w:t>
            </w:r>
          </w:p>
        </w:tc>
        <w:tc>
          <w:tcPr>
            <w:tcW w:w="1080" w:type="dxa"/>
          </w:tcPr>
          <w:p w14:paraId="4E2FA856" w14:textId="77777777" w:rsidR="00610318" w:rsidRPr="009F5A10" w:rsidRDefault="00610318" w:rsidP="001924C3">
            <w:pPr>
              <w:pStyle w:val="TAL"/>
              <w:rPr>
                <w:rFonts w:cs="Arial"/>
                <w:lang w:eastAsia="ja-JP"/>
              </w:rPr>
            </w:pPr>
            <w:r w:rsidRPr="009F5A10">
              <w:rPr>
                <w:rFonts w:cs="Arial"/>
                <w:lang w:eastAsia="ja-JP"/>
              </w:rPr>
              <w:t>M</w:t>
            </w:r>
          </w:p>
        </w:tc>
        <w:tc>
          <w:tcPr>
            <w:tcW w:w="1440" w:type="dxa"/>
          </w:tcPr>
          <w:p w14:paraId="1559DCC3" w14:textId="77777777" w:rsidR="00610318" w:rsidRPr="009F5A10" w:rsidRDefault="00610318" w:rsidP="001924C3">
            <w:pPr>
              <w:pStyle w:val="TAL"/>
              <w:rPr>
                <w:i/>
                <w:lang w:eastAsia="ja-JP"/>
              </w:rPr>
            </w:pPr>
          </w:p>
        </w:tc>
        <w:tc>
          <w:tcPr>
            <w:tcW w:w="1872" w:type="dxa"/>
          </w:tcPr>
          <w:p w14:paraId="3376DF6F" w14:textId="77777777" w:rsidR="00610318" w:rsidRPr="009F5A10" w:rsidRDefault="00610318" w:rsidP="001924C3">
            <w:pPr>
              <w:pStyle w:val="TAL"/>
              <w:rPr>
                <w:lang w:eastAsia="ja-JP"/>
              </w:rPr>
            </w:pPr>
          </w:p>
        </w:tc>
        <w:tc>
          <w:tcPr>
            <w:tcW w:w="2880" w:type="dxa"/>
          </w:tcPr>
          <w:p w14:paraId="726680CF" w14:textId="77777777" w:rsidR="00610318" w:rsidRPr="009F5A10" w:rsidRDefault="00610318" w:rsidP="001924C3">
            <w:pPr>
              <w:pStyle w:val="TAL"/>
              <w:rPr>
                <w:rFonts w:cs="Arial"/>
                <w:szCs w:val="18"/>
                <w:lang w:eastAsia="ja-JP"/>
              </w:rPr>
            </w:pPr>
          </w:p>
        </w:tc>
      </w:tr>
      <w:tr w:rsidR="00610318" w:rsidRPr="009F5A10" w14:paraId="0804B76F" w14:textId="77777777" w:rsidTr="001924C3">
        <w:tc>
          <w:tcPr>
            <w:tcW w:w="2448" w:type="dxa"/>
          </w:tcPr>
          <w:p w14:paraId="00938073" w14:textId="77777777" w:rsidR="00610318" w:rsidRPr="009F5A10" w:rsidRDefault="00610318" w:rsidP="001924C3">
            <w:pPr>
              <w:pStyle w:val="TAL"/>
              <w:ind w:left="75"/>
              <w:rPr>
                <w:rFonts w:eastAsia="Batang" w:cs="Arial"/>
                <w:lang w:eastAsia="ja-JP"/>
              </w:rPr>
            </w:pPr>
            <w:r w:rsidRPr="009F5A10">
              <w:rPr>
                <w:rFonts w:cs="Arial"/>
                <w:i/>
                <w:iCs/>
                <w:lang w:eastAsia="ja-JP"/>
              </w:rPr>
              <w:t>&gt;</w:t>
            </w:r>
            <w:proofErr w:type="spellStart"/>
            <w:r w:rsidRPr="009F5A10">
              <w:rPr>
                <w:rFonts w:cs="Arial"/>
                <w:i/>
                <w:iCs/>
                <w:lang w:eastAsia="ja-JP"/>
              </w:rPr>
              <w:t>gNB</w:t>
            </w:r>
            <w:proofErr w:type="spellEnd"/>
          </w:p>
        </w:tc>
        <w:tc>
          <w:tcPr>
            <w:tcW w:w="1080" w:type="dxa"/>
          </w:tcPr>
          <w:p w14:paraId="35B36BE2" w14:textId="77777777" w:rsidR="00610318" w:rsidRPr="009F5A10" w:rsidRDefault="00610318" w:rsidP="001924C3">
            <w:pPr>
              <w:pStyle w:val="TAL"/>
              <w:rPr>
                <w:rFonts w:cs="Arial"/>
                <w:lang w:eastAsia="ja-JP"/>
              </w:rPr>
            </w:pPr>
          </w:p>
        </w:tc>
        <w:tc>
          <w:tcPr>
            <w:tcW w:w="1440" w:type="dxa"/>
          </w:tcPr>
          <w:p w14:paraId="3F3E881B" w14:textId="77777777" w:rsidR="00610318" w:rsidRPr="009F5A10" w:rsidRDefault="00610318" w:rsidP="001924C3">
            <w:pPr>
              <w:pStyle w:val="TAL"/>
              <w:rPr>
                <w:i/>
                <w:lang w:eastAsia="ja-JP"/>
              </w:rPr>
            </w:pPr>
          </w:p>
        </w:tc>
        <w:tc>
          <w:tcPr>
            <w:tcW w:w="1872" w:type="dxa"/>
          </w:tcPr>
          <w:p w14:paraId="5CF8524B" w14:textId="77777777" w:rsidR="00610318" w:rsidRPr="009F5A10" w:rsidRDefault="00610318" w:rsidP="001924C3">
            <w:pPr>
              <w:pStyle w:val="TAL"/>
              <w:rPr>
                <w:lang w:eastAsia="ja-JP"/>
              </w:rPr>
            </w:pPr>
          </w:p>
        </w:tc>
        <w:tc>
          <w:tcPr>
            <w:tcW w:w="2880" w:type="dxa"/>
          </w:tcPr>
          <w:p w14:paraId="3D79E2F5" w14:textId="77777777" w:rsidR="00610318" w:rsidRPr="009F5A10" w:rsidRDefault="00610318" w:rsidP="001924C3">
            <w:pPr>
              <w:pStyle w:val="TAL"/>
              <w:rPr>
                <w:rFonts w:cs="Arial"/>
                <w:szCs w:val="18"/>
                <w:lang w:eastAsia="ja-JP"/>
              </w:rPr>
            </w:pPr>
          </w:p>
        </w:tc>
      </w:tr>
      <w:tr w:rsidR="00610318" w:rsidRPr="009F5A10" w14:paraId="66ED5170" w14:textId="77777777" w:rsidTr="001924C3">
        <w:tc>
          <w:tcPr>
            <w:tcW w:w="2448" w:type="dxa"/>
          </w:tcPr>
          <w:p w14:paraId="37FDDC6A" w14:textId="77777777" w:rsidR="00610318" w:rsidRPr="009F5A10" w:rsidRDefault="00610318" w:rsidP="001924C3">
            <w:pPr>
              <w:pStyle w:val="TAL"/>
              <w:ind w:left="165"/>
              <w:rPr>
                <w:rFonts w:eastAsia="Batang" w:cs="Arial"/>
                <w:lang w:eastAsia="ja-JP"/>
              </w:rPr>
            </w:pPr>
            <w:r w:rsidRPr="009F5A10">
              <w:rPr>
                <w:rFonts w:cs="Arial"/>
                <w:lang w:eastAsia="ja-JP"/>
              </w:rPr>
              <w:t xml:space="preserve">&gt;&gt;Global </w:t>
            </w:r>
            <w:proofErr w:type="spellStart"/>
            <w:r w:rsidRPr="009F5A10">
              <w:rPr>
                <w:rFonts w:cs="Arial"/>
                <w:lang w:eastAsia="ja-JP"/>
              </w:rPr>
              <w:t>gNB</w:t>
            </w:r>
            <w:proofErr w:type="spellEnd"/>
            <w:r w:rsidRPr="009F5A10">
              <w:rPr>
                <w:rFonts w:cs="Arial"/>
                <w:lang w:eastAsia="ja-JP"/>
              </w:rPr>
              <w:t xml:space="preserve"> ID</w:t>
            </w:r>
          </w:p>
        </w:tc>
        <w:tc>
          <w:tcPr>
            <w:tcW w:w="1080" w:type="dxa"/>
          </w:tcPr>
          <w:p w14:paraId="20FDA61A" w14:textId="77777777" w:rsidR="00610318" w:rsidRPr="009F5A10" w:rsidRDefault="00610318" w:rsidP="001924C3">
            <w:pPr>
              <w:pStyle w:val="TAL"/>
              <w:rPr>
                <w:rFonts w:cs="Arial"/>
                <w:lang w:eastAsia="ja-JP"/>
              </w:rPr>
            </w:pPr>
            <w:r w:rsidRPr="009F5A10">
              <w:rPr>
                <w:rFonts w:cs="Arial"/>
                <w:lang w:eastAsia="ja-JP"/>
              </w:rPr>
              <w:t>M</w:t>
            </w:r>
          </w:p>
        </w:tc>
        <w:tc>
          <w:tcPr>
            <w:tcW w:w="1440" w:type="dxa"/>
          </w:tcPr>
          <w:p w14:paraId="3DD9F3E2" w14:textId="77777777" w:rsidR="00610318" w:rsidRPr="009F5A10" w:rsidRDefault="00610318" w:rsidP="001924C3">
            <w:pPr>
              <w:pStyle w:val="TAL"/>
              <w:rPr>
                <w:i/>
                <w:lang w:eastAsia="ja-JP"/>
              </w:rPr>
            </w:pPr>
          </w:p>
        </w:tc>
        <w:tc>
          <w:tcPr>
            <w:tcW w:w="1872" w:type="dxa"/>
          </w:tcPr>
          <w:p w14:paraId="6D6E0708" w14:textId="77777777" w:rsidR="00610318" w:rsidRPr="009F5A10" w:rsidRDefault="00610318" w:rsidP="001924C3">
            <w:pPr>
              <w:pStyle w:val="TAL"/>
              <w:rPr>
                <w:lang w:eastAsia="ja-JP"/>
              </w:rPr>
            </w:pPr>
            <w:r w:rsidRPr="009F5A10">
              <w:rPr>
                <w:rFonts w:cs="Arial"/>
                <w:lang w:eastAsia="ja-JP"/>
              </w:rPr>
              <w:t>9.3.1.6</w:t>
            </w:r>
          </w:p>
        </w:tc>
        <w:tc>
          <w:tcPr>
            <w:tcW w:w="2880" w:type="dxa"/>
          </w:tcPr>
          <w:p w14:paraId="3110A742" w14:textId="77777777" w:rsidR="00610318" w:rsidRPr="009F5A10" w:rsidRDefault="00610318" w:rsidP="001924C3">
            <w:pPr>
              <w:pStyle w:val="TAL"/>
              <w:rPr>
                <w:rFonts w:cs="Arial"/>
                <w:szCs w:val="18"/>
                <w:lang w:eastAsia="ja-JP"/>
              </w:rPr>
            </w:pPr>
          </w:p>
        </w:tc>
      </w:tr>
      <w:tr w:rsidR="00610318" w:rsidRPr="009F5A10" w14:paraId="1D79C457" w14:textId="77777777" w:rsidTr="001924C3">
        <w:tc>
          <w:tcPr>
            <w:tcW w:w="2448" w:type="dxa"/>
          </w:tcPr>
          <w:p w14:paraId="395A13F3" w14:textId="77777777" w:rsidR="00610318" w:rsidRPr="009F5A10" w:rsidRDefault="00610318" w:rsidP="001924C3">
            <w:pPr>
              <w:pStyle w:val="TAL"/>
              <w:ind w:left="75"/>
              <w:rPr>
                <w:rFonts w:cs="Arial"/>
                <w:lang w:eastAsia="ja-JP"/>
              </w:rPr>
            </w:pPr>
            <w:r w:rsidRPr="009F5A10">
              <w:rPr>
                <w:rFonts w:cs="Arial"/>
                <w:lang w:eastAsia="ja-JP"/>
              </w:rPr>
              <w:t>&gt;</w:t>
            </w:r>
            <w:r w:rsidRPr="009F5A10">
              <w:rPr>
                <w:rFonts w:cs="Arial"/>
                <w:i/>
                <w:lang w:eastAsia="ja-JP"/>
              </w:rPr>
              <w:t>ng-</w:t>
            </w:r>
            <w:proofErr w:type="spellStart"/>
            <w:r w:rsidRPr="009F5A10">
              <w:rPr>
                <w:rFonts w:cs="Arial"/>
                <w:i/>
                <w:lang w:eastAsia="ja-JP"/>
              </w:rPr>
              <w:t>eNB</w:t>
            </w:r>
            <w:proofErr w:type="spellEnd"/>
          </w:p>
        </w:tc>
        <w:tc>
          <w:tcPr>
            <w:tcW w:w="1080" w:type="dxa"/>
          </w:tcPr>
          <w:p w14:paraId="4FBC1815" w14:textId="77777777" w:rsidR="00610318" w:rsidRPr="009F5A10" w:rsidRDefault="00610318" w:rsidP="001924C3">
            <w:pPr>
              <w:pStyle w:val="TAL"/>
              <w:rPr>
                <w:rFonts w:cs="Arial"/>
                <w:lang w:eastAsia="ja-JP"/>
              </w:rPr>
            </w:pPr>
          </w:p>
        </w:tc>
        <w:tc>
          <w:tcPr>
            <w:tcW w:w="1440" w:type="dxa"/>
          </w:tcPr>
          <w:p w14:paraId="7DF4D06A" w14:textId="77777777" w:rsidR="00610318" w:rsidRPr="009F5A10" w:rsidRDefault="00610318" w:rsidP="001924C3">
            <w:pPr>
              <w:pStyle w:val="TAL"/>
              <w:rPr>
                <w:i/>
                <w:lang w:eastAsia="ja-JP"/>
              </w:rPr>
            </w:pPr>
          </w:p>
        </w:tc>
        <w:tc>
          <w:tcPr>
            <w:tcW w:w="1872" w:type="dxa"/>
          </w:tcPr>
          <w:p w14:paraId="33EC7D33" w14:textId="77777777" w:rsidR="00610318" w:rsidRPr="009F5A10" w:rsidRDefault="00610318" w:rsidP="001924C3">
            <w:pPr>
              <w:pStyle w:val="TAL"/>
              <w:rPr>
                <w:rFonts w:cs="Arial"/>
                <w:lang w:eastAsia="ja-JP"/>
              </w:rPr>
            </w:pPr>
          </w:p>
        </w:tc>
        <w:tc>
          <w:tcPr>
            <w:tcW w:w="2880" w:type="dxa"/>
          </w:tcPr>
          <w:p w14:paraId="128BEFC3" w14:textId="77777777" w:rsidR="00610318" w:rsidRPr="009F5A10" w:rsidRDefault="00610318" w:rsidP="001924C3">
            <w:pPr>
              <w:pStyle w:val="TAL"/>
              <w:rPr>
                <w:rFonts w:cs="Arial"/>
                <w:lang w:eastAsia="ja-JP"/>
              </w:rPr>
            </w:pPr>
          </w:p>
        </w:tc>
      </w:tr>
      <w:tr w:rsidR="00610318" w:rsidRPr="009F5A10" w14:paraId="1FABD182" w14:textId="77777777" w:rsidTr="001924C3">
        <w:tc>
          <w:tcPr>
            <w:tcW w:w="2448" w:type="dxa"/>
          </w:tcPr>
          <w:p w14:paraId="636DEF6E" w14:textId="77777777" w:rsidR="00610318" w:rsidRPr="009F5A10" w:rsidRDefault="00610318" w:rsidP="001924C3">
            <w:pPr>
              <w:pStyle w:val="TAL"/>
              <w:ind w:left="165"/>
              <w:rPr>
                <w:rFonts w:cs="Arial"/>
                <w:lang w:eastAsia="ja-JP"/>
              </w:rPr>
            </w:pPr>
            <w:r w:rsidRPr="009F5A10">
              <w:rPr>
                <w:rFonts w:cs="Arial"/>
                <w:lang w:eastAsia="ja-JP"/>
              </w:rPr>
              <w:t>&gt;&gt;Global ng-</w:t>
            </w:r>
            <w:proofErr w:type="spellStart"/>
            <w:r w:rsidRPr="009F5A10">
              <w:rPr>
                <w:rFonts w:cs="Arial"/>
                <w:lang w:eastAsia="ja-JP"/>
              </w:rPr>
              <w:t>eNB</w:t>
            </w:r>
            <w:proofErr w:type="spellEnd"/>
            <w:r w:rsidRPr="009F5A10">
              <w:rPr>
                <w:rFonts w:cs="Arial"/>
                <w:lang w:eastAsia="ja-JP"/>
              </w:rPr>
              <w:t xml:space="preserve"> ID</w:t>
            </w:r>
          </w:p>
        </w:tc>
        <w:tc>
          <w:tcPr>
            <w:tcW w:w="1080" w:type="dxa"/>
          </w:tcPr>
          <w:p w14:paraId="0B874726" w14:textId="77777777" w:rsidR="00610318" w:rsidRPr="009F5A10" w:rsidRDefault="00610318" w:rsidP="001924C3">
            <w:pPr>
              <w:pStyle w:val="TAL"/>
              <w:rPr>
                <w:rFonts w:cs="Arial"/>
                <w:lang w:eastAsia="ja-JP"/>
              </w:rPr>
            </w:pPr>
            <w:r w:rsidRPr="009F5A10">
              <w:rPr>
                <w:rFonts w:cs="Arial"/>
                <w:lang w:eastAsia="ja-JP"/>
              </w:rPr>
              <w:t>M</w:t>
            </w:r>
          </w:p>
        </w:tc>
        <w:tc>
          <w:tcPr>
            <w:tcW w:w="1440" w:type="dxa"/>
          </w:tcPr>
          <w:p w14:paraId="5FC13DC4" w14:textId="77777777" w:rsidR="00610318" w:rsidRPr="009F5A10" w:rsidRDefault="00610318" w:rsidP="001924C3">
            <w:pPr>
              <w:pStyle w:val="TAL"/>
              <w:rPr>
                <w:i/>
                <w:lang w:eastAsia="ja-JP"/>
              </w:rPr>
            </w:pPr>
          </w:p>
        </w:tc>
        <w:tc>
          <w:tcPr>
            <w:tcW w:w="1872" w:type="dxa"/>
          </w:tcPr>
          <w:p w14:paraId="136B748D" w14:textId="77777777" w:rsidR="00610318" w:rsidRPr="009F5A10" w:rsidRDefault="00610318" w:rsidP="001924C3">
            <w:pPr>
              <w:pStyle w:val="TAL"/>
              <w:rPr>
                <w:rFonts w:cs="Arial"/>
                <w:lang w:eastAsia="ja-JP"/>
              </w:rPr>
            </w:pPr>
            <w:r w:rsidRPr="009F5A10">
              <w:rPr>
                <w:rFonts w:cs="Arial"/>
                <w:lang w:eastAsia="ja-JP"/>
              </w:rPr>
              <w:t>9.3.1.8</w:t>
            </w:r>
          </w:p>
        </w:tc>
        <w:tc>
          <w:tcPr>
            <w:tcW w:w="2880" w:type="dxa"/>
          </w:tcPr>
          <w:p w14:paraId="1C6311BA" w14:textId="77777777" w:rsidR="00610318" w:rsidRPr="009F5A10" w:rsidRDefault="00610318" w:rsidP="001924C3">
            <w:pPr>
              <w:pStyle w:val="TAL"/>
              <w:rPr>
                <w:rFonts w:cs="Arial"/>
                <w:lang w:eastAsia="ja-JP"/>
              </w:rPr>
            </w:pPr>
          </w:p>
        </w:tc>
      </w:tr>
      <w:tr w:rsidR="00610318" w:rsidRPr="009F5A10" w14:paraId="2BC16D68" w14:textId="77777777" w:rsidTr="001924C3">
        <w:tc>
          <w:tcPr>
            <w:tcW w:w="2448" w:type="dxa"/>
          </w:tcPr>
          <w:p w14:paraId="1D911FE7" w14:textId="77777777" w:rsidR="00610318" w:rsidRPr="009F5A10" w:rsidRDefault="00610318" w:rsidP="001924C3">
            <w:pPr>
              <w:pStyle w:val="TAL"/>
              <w:ind w:left="75"/>
              <w:rPr>
                <w:rFonts w:cs="Arial"/>
                <w:lang w:eastAsia="ja-JP"/>
              </w:rPr>
            </w:pPr>
            <w:r w:rsidRPr="009F5A10">
              <w:rPr>
                <w:rFonts w:cs="Arial"/>
                <w:lang w:eastAsia="ja-JP"/>
              </w:rPr>
              <w:t>&gt;</w:t>
            </w:r>
            <w:r w:rsidRPr="009F5A10">
              <w:rPr>
                <w:rFonts w:cs="Arial"/>
                <w:i/>
                <w:lang w:eastAsia="ja-JP"/>
              </w:rPr>
              <w:t>N3IWF</w:t>
            </w:r>
          </w:p>
        </w:tc>
        <w:tc>
          <w:tcPr>
            <w:tcW w:w="1080" w:type="dxa"/>
          </w:tcPr>
          <w:p w14:paraId="638192D2" w14:textId="77777777" w:rsidR="00610318" w:rsidRPr="009F5A10" w:rsidRDefault="00610318" w:rsidP="001924C3">
            <w:pPr>
              <w:pStyle w:val="TAL"/>
              <w:rPr>
                <w:rFonts w:cs="Arial"/>
                <w:lang w:eastAsia="ja-JP"/>
              </w:rPr>
            </w:pPr>
          </w:p>
        </w:tc>
        <w:tc>
          <w:tcPr>
            <w:tcW w:w="1440" w:type="dxa"/>
          </w:tcPr>
          <w:p w14:paraId="7CEA5B13" w14:textId="77777777" w:rsidR="00610318" w:rsidRPr="009F5A10" w:rsidRDefault="00610318" w:rsidP="001924C3">
            <w:pPr>
              <w:pStyle w:val="TAL"/>
              <w:rPr>
                <w:i/>
                <w:lang w:eastAsia="ja-JP"/>
              </w:rPr>
            </w:pPr>
          </w:p>
        </w:tc>
        <w:tc>
          <w:tcPr>
            <w:tcW w:w="1872" w:type="dxa"/>
          </w:tcPr>
          <w:p w14:paraId="45B4F178" w14:textId="77777777" w:rsidR="00610318" w:rsidRPr="009F5A10" w:rsidRDefault="00610318" w:rsidP="001924C3">
            <w:pPr>
              <w:pStyle w:val="TAL"/>
              <w:rPr>
                <w:rFonts w:cs="Arial"/>
                <w:lang w:eastAsia="ja-JP"/>
              </w:rPr>
            </w:pPr>
          </w:p>
        </w:tc>
        <w:tc>
          <w:tcPr>
            <w:tcW w:w="2880" w:type="dxa"/>
          </w:tcPr>
          <w:p w14:paraId="49A07550" w14:textId="77777777" w:rsidR="00610318" w:rsidRPr="009F5A10" w:rsidRDefault="00610318" w:rsidP="001924C3">
            <w:pPr>
              <w:pStyle w:val="TAL"/>
              <w:rPr>
                <w:rFonts w:cs="Arial"/>
                <w:lang w:eastAsia="ja-JP"/>
              </w:rPr>
            </w:pPr>
          </w:p>
        </w:tc>
      </w:tr>
      <w:tr w:rsidR="00610318" w:rsidRPr="009F5A10" w14:paraId="4466BA22" w14:textId="77777777" w:rsidTr="001924C3">
        <w:tc>
          <w:tcPr>
            <w:tcW w:w="2448" w:type="dxa"/>
          </w:tcPr>
          <w:p w14:paraId="368F0579" w14:textId="77777777" w:rsidR="00610318" w:rsidRPr="009F5A10" w:rsidRDefault="00610318" w:rsidP="001924C3">
            <w:pPr>
              <w:pStyle w:val="TAL"/>
              <w:ind w:left="165"/>
              <w:rPr>
                <w:rFonts w:cs="Arial"/>
                <w:lang w:eastAsia="ja-JP"/>
              </w:rPr>
            </w:pPr>
            <w:r w:rsidRPr="009F5A10">
              <w:rPr>
                <w:rFonts w:cs="Arial"/>
                <w:lang w:eastAsia="ja-JP"/>
              </w:rPr>
              <w:t>&gt;&gt;Global N3IWF ID</w:t>
            </w:r>
          </w:p>
        </w:tc>
        <w:tc>
          <w:tcPr>
            <w:tcW w:w="1080" w:type="dxa"/>
          </w:tcPr>
          <w:p w14:paraId="27D1D2DE" w14:textId="77777777" w:rsidR="00610318" w:rsidRPr="009F5A10" w:rsidRDefault="00610318" w:rsidP="001924C3">
            <w:pPr>
              <w:pStyle w:val="TAL"/>
              <w:rPr>
                <w:rFonts w:cs="Arial"/>
                <w:lang w:eastAsia="ja-JP"/>
              </w:rPr>
            </w:pPr>
            <w:r w:rsidRPr="009F5A10">
              <w:rPr>
                <w:rFonts w:cs="Arial"/>
                <w:lang w:eastAsia="ja-JP"/>
              </w:rPr>
              <w:t>M</w:t>
            </w:r>
          </w:p>
        </w:tc>
        <w:tc>
          <w:tcPr>
            <w:tcW w:w="1440" w:type="dxa"/>
          </w:tcPr>
          <w:p w14:paraId="3793554F" w14:textId="77777777" w:rsidR="00610318" w:rsidRPr="009F5A10" w:rsidRDefault="00610318" w:rsidP="001924C3">
            <w:pPr>
              <w:pStyle w:val="TAL"/>
              <w:rPr>
                <w:i/>
                <w:lang w:eastAsia="ja-JP"/>
              </w:rPr>
            </w:pPr>
          </w:p>
        </w:tc>
        <w:tc>
          <w:tcPr>
            <w:tcW w:w="1872" w:type="dxa"/>
          </w:tcPr>
          <w:p w14:paraId="2A3C7631" w14:textId="77777777" w:rsidR="00610318" w:rsidRPr="009F5A10" w:rsidRDefault="00610318" w:rsidP="001924C3">
            <w:pPr>
              <w:pStyle w:val="TAL"/>
              <w:rPr>
                <w:rFonts w:cs="Arial"/>
                <w:lang w:eastAsia="ja-JP"/>
              </w:rPr>
            </w:pPr>
            <w:r w:rsidRPr="009F5A10">
              <w:rPr>
                <w:rFonts w:cs="Arial"/>
                <w:lang w:eastAsia="ja-JP"/>
              </w:rPr>
              <w:t>9.3.1.57</w:t>
            </w:r>
          </w:p>
        </w:tc>
        <w:tc>
          <w:tcPr>
            <w:tcW w:w="2880" w:type="dxa"/>
          </w:tcPr>
          <w:p w14:paraId="6C8EFC02" w14:textId="77777777" w:rsidR="00610318" w:rsidRPr="009F5A10" w:rsidRDefault="00610318" w:rsidP="001924C3">
            <w:pPr>
              <w:pStyle w:val="TAL"/>
              <w:rPr>
                <w:rFonts w:cs="Arial"/>
                <w:lang w:eastAsia="ja-JP"/>
              </w:rPr>
            </w:pPr>
          </w:p>
        </w:tc>
      </w:tr>
      <w:tr w:rsidR="00610318" w:rsidRPr="009F5A10" w14:paraId="19BB81E6" w14:textId="77777777" w:rsidTr="001924C3">
        <w:tc>
          <w:tcPr>
            <w:tcW w:w="2448" w:type="dxa"/>
          </w:tcPr>
          <w:p w14:paraId="33FF8949" w14:textId="77777777" w:rsidR="00610318" w:rsidRPr="00946569" w:rsidRDefault="00610318" w:rsidP="001924C3">
            <w:pPr>
              <w:pStyle w:val="TAL"/>
              <w:ind w:left="75"/>
              <w:rPr>
                <w:rFonts w:cs="Arial"/>
                <w:highlight w:val="yellow"/>
                <w:lang w:eastAsia="ja-JP"/>
              </w:rPr>
            </w:pPr>
            <w:r w:rsidRPr="00946569">
              <w:rPr>
                <w:rFonts w:cs="Arial"/>
                <w:highlight w:val="yellow"/>
                <w:lang w:eastAsia="ja-JP"/>
              </w:rPr>
              <w:t>&gt;TNGF</w:t>
            </w:r>
          </w:p>
        </w:tc>
        <w:tc>
          <w:tcPr>
            <w:tcW w:w="1080" w:type="dxa"/>
          </w:tcPr>
          <w:p w14:paraId="6D4294AD" w14:textId="77777777" w:rsidR="00610318" w:rsidRPr="00946569" w:rsidRDefault="00610318" w:rsidP="001924C3">
            <w:pPr>
              <w:pStyle w:val="TAL"/>
              <w:rPr>
                <w:rFonts w:cs="Arial"/>
                <w:highlight w:val="yellow"/>
                <w:lang w:eastAsia="ja-JP"/>
              </w:rPr>
            </w:pPr>
          </w:p>
        </w:tc>
        <w:tc>
          <w:tcPr>
            <w:tcW w:w="1440" w:type="dxa"/>
          </w:tcPr>
          <w:p w14:paraId="2E4EA4EA" w14:textId="77777777" w:rsidR="00610318" w:rsidRPr="00946569" w:rsidRDefault="00610318" w:rsidP="001924C3">
            <w:pPr>
              <w:pStyle w:val="TAL"/>
              <w:rPr>
                <w:i/>
                <w:highlight w:val="yellow"/>
                <w:lang w:eastAsia="ja-JP"/>
              </w:rPr>
            </w:pPr>
          </w:p>
        </w:tc>
        <w:tc>
          <w:tcPr>
            <w:tcW w:w="1872" w:type="dxa"/>
          </w:tcPr>
          <w:p w14:paraId="1A19666C" w14:textId="77777777" w:rsidR="00610318" w:rsidRPr="00946569" w:rsidRDefault="00610318" w:rsidP="001924C3">
            <w:pPr>
              <w:pStyle w:val="TAL"/>
              <w:rPr>
                <w:rFonts w:cs="Arial"/>
                <w:highlight w:val="yellow"/>
                <w:lang w:eastAsia="ja-JP"/>
              </w:rPr>
            </w:pPr>
          </w:p>
        </w:tc>
        <w:tc>
          <w:tcPr>
            <w:tcW w:w="2880" w:type="dxa"/>
          </w:tcPr>
          <w:p w14:paraId="5B7B06AA" w14:textId="77777777" w:rsidR="00610318" w:rsidRPr="009F5A10" w:rsidRDefault="00610318" w:rsidP="001924C3">
            <w:pPr>
              <w:pStyle w:val="TAL"/>
              <w:rPr>
                <w:rFonts w:cs="Arial"/>
                <w:lang w:eastAsia="ja-JP"/>
              </w:rPr>
            </w:pPr>
          </w:p>
        </w:tc>
      </w:tr>
      <w:tr w:rsidR="00610318" w:rsidRPr="009F5A10" w14:paraId="353F00CE" w14:textId="77777777" w:rsidTr="001924C3">
        <w:tc>
          <w:tcPr>
            <w:tcW w:w="2448" w:type="dxa"/>
          </w:tcPr>
          <w:p w14:paraId="49731BBC" w14:textId="77777777" w:rsidR="00610318" w:rsidRPr="00946569" w:rsidRDefault="00610318" w:rsidP="001924C3">
            <w:pPr>
              <w:pStyle w:val="TAL"/>
              <w:ind w:left="165"/>
              <w:rPr>
                <w:rFonts w:cs="Arial"/>
                <w:highlight w:val="yellow"/>
                <w:lang w:eastAsia="ja-JP"/>
              </w:rPr>
            </w:pPr>
            <w:r w:rsidRPr="00946569">
              <w:rPr>
                <w:rFonts w:cs="Arial"/>
                <w:highlight w:val="yellow"/>
                <w:lang w:eastAsia="ja-JP"/>
              </w:rPr>
              <w:t>&gt;&gt;Global TNGF ID</w:t>
            </w:r>
          </w:p>
        </w:tc>
        <w:tc>
          <w:tcPr>
            <w:tcW w:w="1080" w:type="dxa"/>
          </w:tcPr>
          <w:p w14:paraId="5FFBEA90" w14:textId="77777777" w:rsidR="00610318" w:rsidRPr="00946569" w:rsidRDefault="00610318" w:rsidP="001924C3">
            <w:pPr>
              <w:pStyle w:val="TAL"/>
              <w:rPr>
                <w:rFonts w:cs="Arial"/>
                <w:highlight w:val="yellow"/>
                <w:lang w:eastAsia="ja-JP"/>
              </w:rPr>
            </w:pPr>
            <w:r w:rsidRPr="00946569">
              <w:rPr>
                <w:rFonts w:cs="Arial"/>
                <w:highlight w:val="yellow"/>
                <w:lang w:eastAsia="ja-JP"/>
              </w:rPr>
              <w:t>M</w:t>
            </w:r>
          </w:p>
        </w:tc>
        <w:tc>
          <w:tcPr>
            <w:tcW w:w="1440" w:type="dxa"/>
          </w:tcPr>
          <w:p w14:paraId="5E628C66" w14:textId="77777777" w:rsidR="00610318" w:rsidRPr="00946569" w:rsidRDefault="00610318" w:rsidP="001924C3">
            <w:pPr>
              <w:pStyle w:val="TAL"/>
              <w:rPr>
                <w:i/>
                <w:highlight w:val="yellow"/>
                <w:lang w:eastAsia="ja-JP"/>
              </w:rPr>
            </w:pPr>
          </w:p>
        </w:tc>
        <w:tc>
          <w:tcPr>
            <w:tcW w:w="1872" w:type="dxa"/>
          </w:tcPr>
          <w:p w14:paraId="05B10916" w14:textId="77777777" w:rsidR="00610318" w:rsidRPr="00946569" w:rsidRDefault="00610318" w:rsidP="001924C3">
            <w:pPr>
              <w:pStyle w:val="TAL"/>
              <w:rPr>
                <w:rFonts w:cs="Arial"/>
                <w:highlight w:val="yellow"/>
                <w:lang w:eastAsia="ja-JP"/>
              </w:rPr>
            </w:pPr>
            <w:r w:rsidRPr="00946569">
              <w:rPr>
                <w:rFonts w:cs="Arial"/>
                <w:highlight w:val="yellow"/>
                <w:lang w:eastAsia="ja-JP"/>
              </w:rPr>
              <w:t>FFS</w:t>
            </w:r>
          </w:p>
        </w:tc>
        <w:tc>
          <w:tcPr>
            <w:tcW w:w="2880" w:type="dxa"/>
          </w:tcPr>
          <w:p w14:paraId="73B65746" w14:textId="77777777" w:rsidR="00610318" w:rsidRPr="009F5A10" w:rsidRDefault="00610318" w:rsidP="001924C3">
            <w:pPr>
              <w:pStyle w:val="TAL"/>
              <w:rPr>
                <w:rFonts w:cs="Arial"/>
                <w:lang w:eastAsia="ja-JP"/>
              </w:rPr>
            </w:pPr>
          </w:p>
        </w:tc>
      </w:tr>
      <w:tr w:rsidR="00610318" w:rsidRPr="009F5A10" w14:paraId="6BC9A1DA" w14:textId="77777777" w:rsidTr="001924C3">
        <w:tc>
          <w:tcPr>
            <w:tcW w:w="2448" w:type="dxa"/>
          </w:tcPr>
          <w:p w14:paraId="4D0EB9B9" w14:textId="77777777" w:rsidR="00610318" w:rsidRPr="00946569" w:rsidRDefault="00610318" w:rsidP="001924C3">
            <w:pPr>
              <w:pStyle w:val="TAL"/>
              <w:ind w:left="75"/>
              <w:rPr>
                <w:rFonts w:cs="Arial"/>
                <w:highlight w:val="yellow"/>
                <w:lang w:eastAsia="ja-JP"/>
              </w:rPr>
            </w:pPr>
            <w:r w:rsidRPr="00946569">
              <w:rPr>
                <w:rFonts w:cs="Arial"/>
                <w:highlight w:val="yellow"/>
                <w:lang w:eastAsia="ja-JP"/>
              </w:rPr>
              <w:t>&gt;TWIF</w:t>
            </w:r>
          </w:p>
        </w:tc>
        <w:tc>
          <w:tcPr>
            <w:tcW w:w="1080" w:type="dxa"/>
          </w:tcPr>
          <w:p w14:paraId="48F7D4B5" w14:textId="77777777" w:rsidR="00610318" w:rsidRPr="00946569" w:rsidRDefault="00610318" w:rsidP="001924C3">
            <w:pPr>
              <w:pStyle w:val="TAL"/>
              <w:rPr>
                <w:rFonts w:cs="Arial"/>
                <w:highlight w:val="yellow"/>
                <w:lang w:eastAsia="ja-JP"/>
              </w:rPr>
            </w:pPr>
          </w:p>
        </w:tc>
        <w:tc>
          <w:tcPr>
            <w:tcW w:w="1440" w:type="dxa"/>
          </w:tcPr>
          <w:p w14:paraId="66A8102C" w14:textId="77777777" w:rsidR="00610318" w:rsidRPr="00946569" w:rsidRDefault="00610318" w:rsidP="001924C3">
            <w:pPr>
              <w:pStyle w:val="TAL"/>
              <w:rPr>
                <w:i/>
                <w:highlight w:val="yellow"/>
                <w:lang w:eastAsia="ja-JP"/>
              </w:rPr>
            </w:pPr>
          </w:p>
        </w:tc>
        <w:tc>
          <w:tcPr>
            <w:tcW w:w="1872" w:type="dxa"/>
          </w:tcPr>
          <w:p w14:paraId="588161D1" w14:textId="77777777" w:rsidR="00610318" w:rsidRPr="00946569" w:rsidRDefault="00610318" w:rsidP="001924C3">
            <w:pPr>
              <w:pStyle w:val="TAL"/>
              <w:rPr>
                <w:rFonts w:cs="Arial"/>
                <w:highlight w:val="yellow"/>
                <w:lang w:eastAsia="ja-JP"/>
              </w:rPr>
            </w:pPr>
          </w:p>
        </w:tc>
        <w:tc>
          <w:tcPr>
            <w:tcW w:w="2880" w:type="dxa"/>
          </w:tcPr>
          <w:p w14:paraId="76927619" w14:textId="77777777" w:rsidR="00610318" w:rsidRPr="009F5A10" w:rsidRDefault="00610318" w:rsidP="001924C3">
            <w:pPr>
              <w:pStyle w:val="TAL"/>
              <w:rPr>
                <w:rFonts w:cs="Arial"/>
                <w:lang w:eastAsia="ja-JP"/>
              </w:rPr>
            </w:pPr>
          </w:p>
        </w:tc>
      </w:tr>
      <w:tr w:rsidR="00610318" w:rsidRPr="009F5A10" w14:paraId="3FCE552A" w14:textId="77777777" w:rsidTr="001924C3">
        <w:tc>
          <w:tcPr>
            <w:tcW w:w="2448" w:type="dxa"/>
          </w:tcPr>
          <w:p w14:paraId="3153234E" w14:textId="77777777" w:rsidR="00610318" w:rsidRPr="00946569" w:rsidRDefault="00610318" w:rsidP="001924C3">
            <w:pPr>
              <w:pStyle w:val="TAL"/>
              <w:ind w:left="165"/>
              <w:rPr>
                <w:rFonts w:cs="Arial"/>
                <w:highlight w:val="yellow"/>
                <w:lang w:eastAsia="ja-JP"/>
              </w:rPr>
            </w:pPr>
            <w:r w:rsidRPr="00946569">
              <w:rPr>
                <w:rFonts w:cs="Arial"/>
                <w:highlight w:val="yellow"/>
                <w:lang w:eastAsia="ja-JP"/>
              </w:rPr>
              <w:t xml:space="preserve">&gt;&gt;Global </w:t>
            </w:r>
            <w:r w:rsidRPr="00946569">
              <w:rPr>
                <w:rFonts w:eastAsia="宋体"/>
                <w:highlight w:val="yellow"/>
                <w:lang w:eastAsia="zh-CN"/>
              </w:rPr>
              <w:t>TWIF</w:t>
            </w:r>
            <w:r w:rsidRPr="00946569">
              <w:rPr>
                <w:rFonts w:cs="Arial"/>
                <w:highlight w:val="yellow"/>
                <w:lang w:eastAsia="ja-JP"/>
              </w:rPr>
              <w:t xml:space="preserve"> ID</w:t>
            </w:r>
          </w:p>
        </w:tc>
        <w:tc>
          <w:tcPr>
            <w:tcW w:w="1080" w:type="dxa"/>
          </w:tcPr>
          <w:p w14:paraId="5D7E2B98" w14:textId="77777777" w:rsidR="00610318" w:rsidRPr="00946569" w:rsidRDefault="00610318" w:rsidP="001924C3">
            <w:pPr>
              <w:pStyle w:val="TAL"/>
              <w:rPr>
                <w:rFonts w:cs="Arial"/>
                <w:highlight w:val="yellow"/>
                <w:lang w:eastAsia="ja-JP"/>
              </w:rPr>
            </w:pPr>
            <w:r w:rsidRPr="00946569">
              <w:rPr>
                <w:rFonts w:cs="Arial"/>
                <w:highlight w:val="yellow"/>
                <w:lang w:eastAsia="ja-JP"/>
              </w:rPr>
              <w:t>M</w:t>
            </w:r>
          </w:p>
        </w:tc>
        <w:tc>
          <w:tcPr>
            <w:tcW w:w="1440" w:type="dxa"/>
          </w:tcPr>
          <w:p w14:paraId="4C5B5244" w14:textId="77777777" w:rsidR="00610318" w:rsidRPr="00946569" w:rsidRDefault="00610318" w:rsidP="001924C3">
            <w:pPr>
              <w:pStyle w:val="TAL"/>
              <w:rPr>
                <w:i/>
                <w:highlight w:val="yellow"/>
                <w:lang w:eastAsia="ja-JP"/>
              </w:rPr>
            </w:pPr>
          </w:p>
        </w:tc>
        <w:tc>
          <w:tcPr>
            <w:tcW w:w="1872" w:type="dxa"/>
          </w:tcPr>
          <w:p w14:paraId="666FD1B1" w14:textId="77777777" w:rsidR="00610318" w:rsidRPr="00946569" w:rsidRDefault="00610318" w:rsidP="001924C3">
            <w:pPr>
              <w:pStyle w:val="TAL"/>
              <w:rPr>
                <w:rFonts w:cs="Arial"/>
                <w:highlight w:val="yellow"/>
                <w:lang w:eastAsia="ja-JP"/>
              </w:rPr>
            </w:pPr>
            <w:r w:rsidRPr="00946569">
              <w:rPr>
                <w:rFonts w:cs="Arial"/>
                <w:highlight w:val="yellow"/>
                <w:lang w:eastAsia="ja-JP"/>
              </w:rPr>
              <w:t>FFS</w:t>
            </w:r>
          </w:p>
        </w:tc>
        <w:tc>
          <w:tcPr>
            <w:tcW w:w="2880" w:type="dxa"/>
          </w:tcPr>
          <w:p w14:paraId="6ACC6F14" w14:textId="77777777" w:rsidR="00610318" w:rsidRPr="009F5A10" w:rsidRDefault="00610318" w:rsidP="001924C3">
            <w:pPr>
              <w:pStyle w:val="TAL"/>
              <w:rPr>
                <w:rFonts w:cs="Arial"/>
                <w:lang w:eastAsia="ja-JP"/>
              </w:rPr>
            </w:pPr>
          </w:p>
        </w:tc>
      </w:tr>
    </w:tbl>
    <w:p w14:paraId="4DE9C887" w14:textId="77777777" w:rsidR="00ED436D" w:rsidRPr="004D4863" w:rsidRDefault="00ED436D" w:rsidP="0070403E">
      <w:pPr>
        <w:rPr>
          <w:lang w:eastAsia="zh-CN"/>
        </w:rPr>
      </w:pPr>
    </w:p>
    <w:p w14:paraId="7A396ED7" w14:textId="7E4FB3AE" w:rsidR="0070403E" w:rsidRPr="001A6F21" w:rsidRDefault="0070403E" w:rsidP="0070403E">
      <w:pPr>
        <w:pStyle w:val="Proposal"/>
        <w:rPr>
          <w:lang w:eastAsia="zh-CN"/>
        </w:rPr>
      </w:pPr>
      <w:r>
        <w:rPr>
          <w:bCs/>
          <w:lang w:eastAsia="zh-CN"/>
        </w:rPr>
        <w:t xml:space="preserve">The TNGF ID </w:t>
      </w:r>
      <w:r w:rsidR="00DC17FF">
        <w:rPr>
          <w:bCs/>
          <w:lang w:eastAsia="zh-CN"/>
        </w:rPr>
        <w:t xml:space="preserve">and TWIF ID </w:t>
      </w:r>
      <w:r>
        <w:rPr>
          <w:bCs/>
          <w:lang w:eastAsia="zh-CN"/>
        </w:rPr>
        <w:t xml:space="preserve">should be </w:t>
      </w:r>
      <w:r w:rsidR="00720821">
        <w:rPr>
          <w:bCs/>
          <w:lang w:eastAsia="zh-CN"/>
        </w:rPr>
        <w:t xml:space="preserve">clearly </w:t>
      </w:r>
      <w:r>
        <w:rPr>
          <w:bCs/>
          <w:lang w:eastAsia="zh-CN"/>
        </w:rPr>
        <w:t xml:space="preserve">included in the </w:t>
      </w:r>
      <w:r w:rsidRPr="001A29C1">
        <w:rPr>
          <w:bCs/>
          <w:i/>
          <w:lang w:eastAsia="zh-CN"/>
        </w:rPr>
        <w:t>Global RAN Node ID</w:t>
      </w:r>
      <w:r>
        <w:rPr>
          <w:bCs/>
          <w:lang w:eastAsia="zh-CN"/>
        </w:rPr>
        <w:t xml:space="preserve"> IE to support the trusted non-3GPP access. </w:t>
      </w:r>
    </w:p>
    <w:p w14:paraId="085E3056" w14:textId="77777777" w:rsidR="0070403E" w:rsidRDefault="0070403E" w:rsidP="0070403E">
      <w:pPr>
        <w:pStyle w:val="Proposal"/>
        <w:numPr>
          <w:ilvl w:val="0"/>
          <w:numId w:val="0"/>
        </w:numPr>
        <w:rPr>
          <w:rFonts w:eastAsiaTheme="minorEastAsia"/>
          <w:lang w:eastAsia="zh-CN"/>
        </w:rPr>
      </w:pPr>
    </w:p>
    <w:p w14:paraId="2362C6BB" w14:textId="4FB46D9E" w:rsidR="007F2226" w:rsidRPr="001924C3" w:rsidRDefault="007F2226" w:rsidP="007F2226">
      <w:pPr>
        <w:pStyle w:val="af3"/>
        <w:numPr>
          <w:ilvl w:val="0"/>
          <w:numId w:val="8"/>
        </w:numPr>
        <w:rPr>
          <w:b/>
          <w:lang w:eastAsia="zh-CN"/>
        </w:rPr>
      </w:pPr>
      <w:r>
        <w:rPr>
          <w:b/>
          <w:lang w:eastAsia="zh-CN"/>
        </w:rPr>
        <w:lastRenderedPageBreak/>
        <w:t>User location information</w:t>
      </w:r>
    </w:p>
    <w:p w14:paraId="2070FB08" w14:textId="77777777" w:rsidR="0070403E" w:rsidRPr="008F16D2" w:rsidRDefault="0070403E" w:rsidP="0070403E">
      <w:pPr>
        <w:pStyle w:val="Proposal"/>
        <w:numPr>
          <w:ilvl w:val="0"/>
          <w:numId w:val="0"/>
        </w:numPr>
        <w:rPr>
          <w:rFonts w:eastAsiaTheme="minorEastAsia"/>
          <w:b w:val="0"/>
          <w:lang w:eastAsia="zh-CN"/>
        </w:rPr>
      </w:pPr>
      <w:r w:rsidRPr="008F16D2">
        <w:rPr>
          <w:rFonts w:eastAsiaTheme="minorEastAsia"/>
          <w:b w:val="0"/>
          <w:lang w:eastAsia="zh-CN"/>
        </w:rPr>
        <w:t>I</w:t>
      </w:r>
      <w:r w:rsidRPr="008F16D2">
        <w:rPr>
          <w:rFonts w:eastAsiaTheme="minorEastAsia" w:hint="eastAsia"/>
          <w:b w:val="0"/>
          <w:lang w:eastAsia="zh-CN"/>
        </w:rPr>
        <w:t xml:space="preserve">n </w:t>
      </w:r>
      <w:r w:rsidRPr="008F16D2">
        <w:rPr>
          <w:rFonts w:eastAsiaTheme="minorEastAsia"/>
          <w:b w:val="0"/>
          <w:lang w:eastAsia="zh-CN"/>
        </w:rPr>
        <w:t xml:space="preserve">order to </w:t>
      </w:r>
      <w:r>
        <w:rPr>
          <w:rFonts w:eastAsiaTheme="minorEastAsia"/>
          <w:b w:val="0"/>
          <w:lang w:eastAsia="zh-CN"/>
        </w:rPr>
        <w:t xml:space="preserve">provide the location information of the UE, as specified in TS 23.501 [1], the User Location Information should </w:t>
      </w:r>
      <w:r w:rsidRPr="008F16D2">
        <w:rPr>
          <w:rFonts w:eastAsiaTheme="minorEastAsia"/>
          <w:b w:val="0"/>
          <w:lang w:eastAsia="zh-CN"/>
        </w:rPr>
        <w:t xml:space="preserve">include the following information for trusted non-3GPP access. </w:t>
      </w:r>
    </w:p>
    <w:p w14:paraId="295B26B1" w14:textId="77777777" w:rsidR="0070403E" w:rsidRPr="00E937A9" w:rsidRDefault="0070403E" w:rsidP="0070403E">
      <w:pPr>
        <w:pStyle w:val="B1"/>
        <w:rPr>
          <w:i/>
        </w:rPr>
      </w:pPr>
      <w:r w:rsidRPr="00E937A9">
        <w:rPr>
          <w:i/>
        </w:rPr>
        <w:t>-</w:t>
      </w:r>
      <w:r w:rsidRPr="00E937A9">
        <w:rPr>
          <w:i/>
        </w:rPr>
        <w:tab/>
        <w:t xml:space="preserve">In the case of </w:t>
      </w:r>
      <w:proofErr w:type="gramStart"/>
      <w:r w:rsidRPr="00E937A9">
        <w:rPr>
          <w:i/>
        </w:rPr>
        <w:t>Trusted</w:t>
      </w:r>
      <w:proofErr w:type="gramEnd"/>
      <w:r w:rsidRPr="00E937A9">
        <w:rPr>
          <w:i/>
        </w:rPr>
        <w:t xml:space="preserve"> non-3GPP access: </w:t>
      </w:r>
      <w:r w:rsidRPr="00141F16">
        <w:rPr>
          <w:i/>
        </w:rPr>
        <w:t>TNAP Identifier, a UE local IP address (used to reach the TNGF) and optionally UDP or TCP source port number</w:t>
      </w:r>
      <w:r w:rsidRPr="00E937A9">
        <w:rPr>
          <w:i/>
        </w:rPr>
        <w:t xml:space="preserve"> (if NAT is detected).</w:t>
      </w:r>
    </w:p>
    <w:p w14:paraId="28E82467" w14:textId="77777777" w:rsidR="0070403E" w:rsidRPr="00E937A9" w:rsidRDefault="0070403E" w:rsidP="0070403E">
      <w:pPr>
        <w:pStyle w:val="B1"/>
        <w:rPr>
          <w:i/>
        </w:rPr>
      </w:pPr>
      <w:r w:rsidRPr="00E937A9">
        <w:rPr>
          <w:i/>
        </w:rPr>
        <w:tab/>
      </w:r>
      <w:r w:rsidRPr="0070026D">
        <w:rPr>
          <w:i/>
        </w:rPr>
        <w:t>The TNAP Identifier</w:t>
      </w:r>
      <w:r w:rsidRPr="00E937A9">
        <w:rPr>
          <w:i/>
        </w:rPr>
        <w:t xml:space="preserve"> shall include the SSID of the access point to which the UE is attached and shall include at least one of the following elements, unless otherwise determined by the TWAN operator's policies:</w:t>
      </w:r>
    </w:p>
    <w:p w14:paraId="6CC93D8F" w14:textId="77777777" w:rsidR="0070403E" w:rsidRPr="00E937A9" w:rsidRDefault="0070403E" w:rsidP="0070403E">
      <w:pPr>
        <w:pStyle w:val="B2"/>
        <w:rPr>
          <w:i/>
        </w:rPr>
      </w:pPr>
      <w:r w:rsidRPr="00E937A9">
        <w:rPr>
          <w:i/>
        </w:rPr>
        <w:t>-</w:t>
      </w:r>
      <w:r w:rsidRPr="00E937A9">
        <w:rPr>
          <w:i/>
        </w:rPr>
        <w:tab/>
      </w:r>
      <w:proofErr w:type="gramStart"/>
      <w:r w:rsidRPr="00E937A9">
        <w:rPr>
          <w:i/>
        </w:rPr>
        <w:t>the</w:t>
      </w:r>
      <w:proofErr w:type="gramEnd"/>
      <w:r w:rsidRPr="00E937A9">
        <w:rPr>
          <w:i/>
        </w:rPr>
        <w:t xml:space="preserve"> BSSID (see IEEE </w:t>
      </w:r>
      <w:proofErr w:type="spellStart"/>
      <w:r w:rsidRPr="00E937A9">
        <w:rPr>
          <w:i/>
        </w:rPr>
        <w:t>Std</w:t>
      </w:r>
      <w:proofErr w:type="spellEnd"/>
      <w:r w:rsidRPr="00E937A9">
        <w:rPr>
          <w:i/>
        </w:rPr>
        <w:t xml:space="preserve"> 802.11-2012 [106]);</w:t>
      </w:r>
    </w:p>
    <w:p w14:paraId="7F4B955A" w14:textId="77777777" w:rsidR="0070403E" w:rsidRDefault="0070403E" w:rsidP="0070403E">
      <w:pPr>
        <w:pStyle w:val="B2"/>
        <w:rPr>
          <w:i/>
        </w:rPr>
      </w:pPr>
      <w:r w:rsidRPr="00E937A9">
        <w:rPr>
          <w:i/>
        </w:rPr>
        <w:t>-</w:t>
      </w:r>
      <w:r w:rsidRPr="00E937A9">
        <w:rPr>
          <w:i/>
        </w:rPr>
        <w:tab/>
      </w:r>
      <w:proofErr w:type="gramStart"/>
      <w:r w:rsidRPr="00E937A9">
        <w:rPr>
          <w:i/>
        </w:rPr>
        <w:t>civic</w:t>
      </w:r>
      <w:proofErr w:type="gramEnd"/>
      <w:r w:rsidRPr="00E937A9">
        <w:rPr>
          <w:i/>
        </w:rPr>
        <w:t xml:space="preserve"> address information of the TNAP to which the UE is attached.</w:t>
      </w:r>
    </w:p>
    <w:p w14:paraId="11AD8806" w14:textId="77777777" w:rsidR="0070403E" w:rsidRPr="00E25D60" w:rsidRDefault="0070403E" w:rsidP="0070403E">
      <w:pPr>
        <w:pStyle w:val="NO"/>
        <w:rPr>
          <w:i/>
        </w:rPr>
      </w:pPr>
      <w:r w:rsidRPr="00E25D60">
        <w:rPr>
          <w:i/>
        </w:rPr>
        <w:t>NOTE 1:</w:t>
      </w:r>
      <w:r w:rsidRPr="00E25D60">
        <w:rPr>
          <w:i/>
        </w:rPr>
        <w:tab/>
        <w:t>The SSID can be the same for several TNAPs and SSID only may not provide a location, but it might be sufficient for charging purposes.</w:t>
      </w:r>
    </w:p>
    <w:p w14:paraId="4947F810" w14:textId="77777777" w:rsidR="0070403E" w:rsidRDefault="0070403E" w:rsidP="0070403E">
      <w:pPr>
        <w:pStyle w:val="NO"/>
        <w:rPr>
          <w:i/>
        </w:rPr>
      </w:pPr>
      <w:r w:rsidRPr="00E25D60">
        <w:rPr>
          <w:i/>
        </w:rPr>
        <w:t>NOTE 2:</w:t>
      </w:r>
      <w:r w:rsidRPr="00E25D60">
        <w:rPr>
          <w:i/>
        </w:rPr>
        <w:tab/>
        <w:t>the BSSID associated with a TNAP is assumed to be static.</w:t>
      </w:r>
    </w:p>
    <w:p w14:paraId="0CE2E939" w14:textId="48D0E824" w:rsidR="002074D6" w:rsidRPr="00382759" w:rsidRDefault="00C1750A" w:rsidP="00382759">
      <w:pPr>
        <w:pStyle w:val="NO"/>
        <w:ind w:left="0" w:firstLine="0"/>
        <w:rPr>
          <w:lang w:eastAsia="zh-CN"/>
        </w:rPr>
      </w:pPr>
      <w:r w:rsidRPr="00382759">
        <w:t>As described in [2], there are several options</w:t>
      </w:r>
      <w:r w:rsidR="00801CEF">
        <w:t>, wherein the option A (</w:t>
      </w:r>
      <w:r w:rsidR="00801CEF" w:rsidRPr="00801CEF">
        <w:t>explicitly add</w:t>
      </w:r>
      <w:r w:rsidR="00801CEF">
        <w:t>ing</w:t>
      </w:r>
      <w:r w:rsidR="00801CEF" w:rsidRPr="00801CEF">
        <w:t xml:space="preserve"> the details in UE location information in TS 38.413</w:t>
      </w:r>
      <w:r w:rsidR="00801CEF">
        <w:t>)</w:t>
      </w:r>
      <w:r w:rsidRPr="00382759">
        <w:t xml:space="preserve"> </w:t>
      </w:r>
      <w:r w:rsidR="00801CEF">
        <w:t xml:space="preserve">can be selected. </w:t>
      </w:r>
      <w:r w:rsidR="002074D6">
        <w:t>The TWIF related user</w:t>
      </w:r>
      <w:r w:rsidR="002074D6">
        <w:rPr>
          <w:rFonts w:hint="eastAsia"/>
          <w:lang w:eastAsia="zh-CN"/>
        </w:rPr>
        <w:t xml:space="preserve"> location information can wait for SA2 progress. </w:t>
      </w:r>
    </w:p>
    <w:p w14:paraId="69B9EFC6" w14:textId="7EA20D4A" w:rsidR="0070403E" w:rsidRPr="001A6F21" w:rsidRDefault="0070403E" w:rsidP="0074203A">
      <w:pPr>
        <w:pStyle w:val="Proposal"/>
        <w:rPr>
          <w:lang w:eastAsia="zh-CN"/>
        </w:rPr>
      </w:pPr>
      <w:r w:rsidRPr="00F43042">
        <w:rPr>
          <w:lang w:eastAsia="zh-CN"/>
        </w:rPr>
        <w:t xml:space="preserve">The TNGF </w:t>
      </w:r>
      <w:r>
        <w:rPr>
          <w:lang w:eastAsia="zh-CN"/>
        </w:rPr>
        <w:t>user location information</w:t>
      </w:r>
      <w:r w:rsidR="0053320C">
        <w:rPr>
          <w:lang w:eastAsia="zh-CN"/>
        </w:rPr>
        <w:t xml:space="preserve"> including TNAP Identifier, IP address and optionally UDP or TCP source port number</w:t>
      </w:r>
      <w:r w:rsidR="0053320C" w:rsidRPr="00F43042">
        <w:rPr>
          <w:lang w:eastAsia="zh-CN"/>
        </w:rPr>
        <w:t xml:space="preserve"> </w:t>
      </w:r>
      <w:r w:rsidRPr="00F43042">
        <w:rPr>
          <w:lang w:eastAsia="zh-CN"/>
        </w:rPr>
        <w:t xml:space="preserve">should be included in the </w:t>
      </w:r>
      <w:r w:rsidRPr="00ED5014">
        <w:rPr>
          <w:i/>
          <w:lang w:eastAsia="zh-CN"/>
        </w:rPr>
        <w:t>User Location Information</w:t>
      </w:r>
      <w:r w:rsidRPr="00F43042">
        <w:rPr>
          <w:lang w:eastAsia="zh-CN"/>
        </w:rPr>
        <w:t xml:space="preserve"> IE to support the trusted non-3GPP access. </w:t>
      </w:r>
    </w:p>
    <w:p w14:paraId="071B9DE3" w14:textId="77777777" w:rsidR="0070403E" w:rsidRPr="007D3E81" w:rsidRDefault="0070403E" w:rsidP="0070403E">
      <w:pPr>
        <w:pStyle w:val="1"/>
        <w:rPr>
          <w:rFonts w:eastAsia="宋体"/>
          <w:lang w:eastAsia="zh-CN"/>
        </w:rPr>
      </w:pPr>
      <w:bookmarkStart w:id="2" w:name="_Toc423019950"/>
      <w:bookmarkStart w:id="3" w:name="_Toc423020279"/>
      <w:bookmarkStart w:id="4" w:name="_Toc423020296"/>
      <w:bookmarkEnd w:id="1"/>
      <w:bookmarkEnd w:id="2"/>
      <w:bookmarkEnd w:id="3"/>
      <w:bookmarkEnd w:id="4"/>
      <w:r>
        <w:rPr>
          <w:rFonts w:eastAsia="宋体"/>
          <w:lang w:eastAsia="zh-CN"/>
        </w:rPr>
        <w:t xml:space="preserve">3. </w:t>
      </w:r>
      <w:r w:rsidRPr="007D3E81">
        <w:rPr>
          <w:rFonts w:eastAsia="宋体"/>
          <w:lang w:eastAsia="zh-CN"/>
        </w:rPr>
        <w:t>Conclusion</w:t>
      </w:r>
    </w:p>
    <w:p w14:paraId="4984B208" w14:textId="68E55F5D" w:rsidR="0070403E" w:rsidRDefault="0070403E" w:rsidP="0070403E">
      <w:pPr>
        <w:rPr>
          <w:lang w:eastAsia="zh-CN"/>
        </w:rPr>
      </w:pPr>
      <w:r>
        <w:rPr>
          <w:lang w:eastAsia="zh-CN"/>
        </w:rPr>
        <w:t xml:space="preserve">This contribution discusses the RAN impact to support the trusted non-3GPP access </w:t>
      </w:r>
      <w:r w:rsidR="0065060C">
        <w:rPr>
          <w:lang w:eastAsia="zh-CN"/>
        </w:rPr>
        <w:t xml:space="preserve">networks </w:t>
      </w:r>
      <w:r>
        <w:rPr>
          <w:lang w:eastAsia="zh-CN"/>
        </w:rPr>
        <w:t xml:space="preserve">connecting to 5GC. Based on the discussion in this paper, the following proposals are proposed. </w:t>
      </w:r>
    </w:p>
    <w:p w14:paraId="411437E0" w14:textId="77777777" w:rsidR="0019305D" w:rsidRPr="001A6F21" w:rsidRDefault="0019305D" w:rsidP="0019305D">
      <w:pPr>
        <w:pStyle w:val="Proposal"/>
        <w:numPr>
          <w:ilvl w:val="0"/>
          <w:numId w:val="9"/>
        </w:numPr>
        <w:rPr>
          <w:lang w:eastAsia="zh-CN"/>
        </w:rPr>
      </w:pPr>
      <w:bookmarkStart w:id="5" w:name="_Toc423020280"/>
      <w:bookmarkEnd w:id="5"/>
      <w:r w:rsidRPr="0019305D">
        <w:rPr>
          <w:bCs/>
          <w:lang w:eastAsia="zh-CN"/>
        </w:rPr>
        <w:t xml:space="preserve">The TNGF ID and TWIF ID should be clearly included in the </w:t>
      </w:r>
      <w:r w:rsidRPr="0019305D">
        <w:rPr>
          <w:bCs/>
          <w:i/>
          <w:lang w:eastAsia="zh-CN"/>
        </w:rPr>
        <w:t>Global RAN Node ID</w:t>
      </w:r>
      <w:r w:rsidRPr="0019305D">
        <w:rPr>
          <w:bCs/>
          <w:lang w:eastAsia="zh-CN"/>
        </w:rPr>
        <w:t xml:space="preserve"> IE to support the trusted non-3GPP access. </w:t>
      </w:r>
    </w:p>
    <w:p w14:paraId="3ED1EFF6" w14:textId="2E8F8FF0" w:rsidR="0070403E" w:rsidRDefault="0019305D" w:rsidP="0070403E">
      <w:pPr>
        <w:pStyle w:val="Proposal"/>
        <w:rPr>
          <w:lang w:eastAsia="zh-CN"/>
        </w:rPr>
      </w:pPr>
      <w:r w:rsidRPr="00F43042">
        <w:rPr>
          <w:lang w:eastAsia="zh-CN"/>
        </w:rPr>
        <w:t xml:space="preserve">The TNGF </w:t>
      </w:r>
      <w:r>
        <w:rPr>
          <w:lang w:eastAsia="zh-CN"/>
        </w:rPr>
        <w:t>user location information including TNAP Identifier, IP address and optionally UDP or TCP source port number</w:t>
      </w:r>
      <w:r w:rsidRPr="00F43042">
        <w:rPr>
          <w:lang w:eastAsia="zh-CN"/>
        </w:rPr>
        <w:t xml:space="preserve"> should be included in the </w:t>
      </w:r>
      <w:r w:rsidRPr="00ED5014">
        <w:rPr>
          <w:i/>
          <w:lang w:eastAsia="zh-CN"/>
        </w:rPr>
        <w:t>User Location Information</w:t>
      </w:r>
      <w:r w:rsidRPr="00F43042">
        <w:rPr>
          <w:lang w:eastAsia="zh-CN"/>
        </w:rPr>
        <w:t xml:space="preserve"> IE to support the trusted non-3GPP access. </w:t>
      </w:r>
    </w:p>
    <w:p w14:paraId="7BB5CC8F" w14:textId="77777777" w:rsidR="0070403E" w:rsidRPr="007D3E81" w:rsidRDefault="0070403E" w:rsidP="0070403E">
      <w:pPr>
        <w:pStyle w:val="1"/>
      </w:pPr>
      <w:r>
        <w:t xml:space="preserve">4. </w:t>
      </w:r>
      <w:r w:rsidRPr="007D3E81">
        <w:t>Reference</w:t>
      </w:r>
    </w:p>
    <w:bookmarkEnd w:id="0"/>
    <w:p w14:paraId="087590AD" w14:textId="77777777" w:rsidR="0070403E" w:rsidRDefault="0070403E" w:rsidP="0070403E">
      <w:pPr>
        <w:numPr>
          <w:ilvl w:val="0"/>
          <w:numId w:val="4"/>
        </w:numPr>
        <w:rPr>
          <w:lang w:eastAsia="zh-CN"/>
        </w:rPr>
      </w:pPr>
      <w:r w:rsidRPr="00B54A3D">
        <w:rPr>
          <w:lang w:eastAsia="zh-CN"/>
        </w:rPr>
        <w:t>TS 23.501 System Architecture for the 5G System</w:t>
      </w:r>
      <w:r>
        <w:rPr>
          <w:lang w:eastAsia="zh-CN"/>
        </w:rPr>
        <w:t xml:space="preserve"> (5GS); Stage 2.</w:t>
      </w:r>
    </w:p>
    <w:p w14:paraId="05E301D6" w14:textId="1D57FB1D" w:rsidR="00243A33" w:rsidRDefault="00243A33" w:rsidP="00243A33">
      <w:pPr>
        <w:numPr>
          <w:ilvl w:val="0"/>
          <w:numId w:val="4"/>
        </w:numPr>
        <w:rPr>
          <w:lang w:eastAsia="zh-CN"/>
        </w:rPr>
      </w:pPr>
      <w:r w:rsidRPr="00243A33">
        <w:rPr>
          <w:lang w:eastAsia="zh-CN"/>
        </w:rPr>
        <w:t>R3-</w:t>
      </w:r>
      <w:r w:rsidR="00F25402">
        <w:rPr>
          <w:lang w:eastAsia="zh-CN"/>
        </w:rPr>
        <w:t>196716</w:t>
      </w:r>
      <w:r>
        <w:rPr>
          <w:lang w:eastAsia="zh-CN"/>
        </w:rPr>
        <w:t xml:space="preserve"> </w:t>
      </w:r>
      <w:r w:rsidRPr="00243A33">
        <w:rPr>
          <w:lang w:eastAsia="zh-CN"/>
        </w:rPr>
        <w:t xml:space="preserve">Email </w:t>
      </w:r>
      <w:r w:rsidR="003233FB">
        <w:rPr>
          <w:lang w:eastAsia="zh-CN"/>
        </w:rPr>
        <w:t>information</w:t>
      </w:r>
      <w:r w:rsidRPr="00243A33">
        <w:rPr>
          <w:lang w:eastAsia="zh-CN"/>
        </w:rPr>
        <w:t xml:space="preserve"> on </w:t>
      </w:r>
      <w:r w:rsidR="003233FB">
        <w:rPr>
          <w:lang w:eastAsia="zh-CN"/>
        </w:rPr>
        <w:t>NG interface usage for Wireless-Wireline Convergence (</w:t>
      </w:r>
      <w:r w:rsidRPr="00243A33">
        <w:rPr>
          <w:lang w:eastAsia="zh-CN"/>
        </w:rPr>
        <w:t>WWC</w:t>
      </w:r>
      <w:r w:rsidR="003233FB">
        <w:rPr>
          <w:lang w:eastAsia="zh-CN"/>
        </w:rPr>
        <w:t>)</w:t>
      </w:r>
      <w:bookmarkStart w:id="6" w:name="_GoBack"/>
      <w:bookmarkEnd w:id="6"/>
      <w:r>
        <w:rPr>
          <w:lang w:eastAsia="zh-CN"/>
        </w:rPr>
        <w:t>, Huawei</w:t>
      </w:r>
    </w:p>
    <w:p w14:paraId="213BE0BE" w14:textId="77777777" w:rsidR="0070403E" w:rsidRPr="007D3E81" w:rsidRDefault="0070403E" w:rsidP="0070403E">
      <w:pPr>
        <w:pStyle w:val="1"/>
        <w:rPr>
          <w:lang w:eastAsia="zh-CN"/>
        </w:rPr>
      </w:pPr>
      <w:r w:rsidRPr="007D3E81">
        <w:rPr>
          <w:lang w:eastAsia="zh-CN"/>
        </w:rPr>
        <w:t xml:space="preserve">Annex – </w:t>
      </w:r>
      <w:r>
        <w:rPr>
          <w:lang w:eastAsia="zh-CN"/>
        </w:rPr>
        <w:t>TP</w:t>
      </w:r>
    </w:p>
    <w:p w14:paraId="3676EAAF" w14:textId="77777777" w:rsidR="007A5891" w:rsidRDefault="007A5891">
      <w:pPr>
        <w:rPr>
          <w:noProof/>
        </w:rPr>
      </w:pPr>
    </w:p>
    <w:p w14:paraId="4BB954A4" w14:textId="77777777" w:rsidR="007A5891" w:rsidRDefault="007A5891">
      <w:pPr>
        <w:rPr>
          <w:noProof/>
        </w:rPr>
        <w:sectPr w:rsidR="007A5891">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7" w:name="_Toc384916784"/>
            <w:bookmarkStart w:id="8" w:name="_Toc384916783"/>
            <w:r>
              <w:rPr>
                <w:rFonts w:ascii="Arial" w:hAnsi="Arial" w:cs="Arial"/>
                <w:b/>
                <w:bCs/>
                <w:szCs w:val="28"/>
                <w:lang w:eastAsia="zh-CN"/>
              </w:rPr>
              <w:lastRenderedPageBreak/>
              <w:t>Change Begins</w:t>
            </w:r>
          </w:p>
        </w:tc>
        <w:bookmarkEnd w:id="7"/>
        <w:bookmarkEnd w:id="8"/>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9"/>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10"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11" w:author="作者">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12"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3" w:name="_Toc13919194"/>
      <w:bookmarkEnd w:id="10"/>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13"/>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4" w:name="OLE_LINK2"/>
      <w:bookmarkStart w:id="15" w:name="OLE_LINK3"/>
      <w:bookmarkStart w:id="16"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4"/>
    <w:bookmarkEnd w:id="15"/>
    <w:bookmarkEnd w:id="16"/>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7"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8"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9"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9"/>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20" w:author="作者"/>
          <w:lang w:eastAsia="en-GB"/>
        </w:rPr>
      </w:pPr>
      <w:ins w:id="21"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22" w:author="作者"/>
          <w:rFonts w:eastAsia="Times New Roman"/>
          <w:lang w:eastAsia="en-GB"/>
        </w:rPr>
      </w:pPr>
      <w:ins w:id="23"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4"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5" w:author="作者"/>
          <w:rFonts w:eastAsia="Times New Roman"/>
          <w:lang w:eastAsia="en-GB"/>
        </w:rPr>
      </w:pPr>
      <w:ins w:id="26" w:author="作者">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7" w:author="作者"/>
          <w:rFonts w:eastAsia="Times New Roman"/>
          <w:lang w:eastAsia="en-GB"/>
        </w:rPr>
      </w:pPr>
      <w:ins w:id="28"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9" w:author="作者"/>
          <w:rFonts w:eastAsia="Times New Roman"/>
          <w:lang w:eastAsia="en-GB"/>
        </w:rPr>
      </w:pPr>
      <w:ins w:id="30"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31"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2"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32"/>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3"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33"/>
    </w:p>
    <w:p w14:paraId="5A9FD28F" w14:textId="6D95A40E"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4" w:author="作者">
        <w:r w:rsidRPr="00745BA6" w:rsidDel="00185ABD">
          <w:rPr>
            <w:rFonts w:eastAsia="Times New Roman"/>
            <w:lang w:eastAsia="en-GB"/>
          </w:rPr>
          <w:delText>InterWorking Function (N3IWF)</w:delText>
        </w:r>
      </w:del>
      <w:ins w:id="35" w:author="作者">
        <w:r w:rsidR="00185ABD">
          <w:rPr>
            <w:rFonts w:eastAsia="Times New Roman"/>
            <w:lang w:eastAsia="en-GB"/>
          </w:rPr>
          <w:t>access network node</w:t>
        </w:r>
      </w:ins>
      <w:r w:rsidRPr="00745BA6">
        <w:rPr>
          <w:rFonts w:eastAsia="Times New Roman"/>
          <w:lang w:eastAsia="en-GB"/>
        </w:rPr>
        <w:t xml:space="preserve"> and the AMF. </w:t>
      </w:r>
      <w:ins w:id="36"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proofErr w:type="gramStart"/>
        <w:r w:rsidR="00EA4BB6">
          <w:rPr>
            <w:rFonts w:eastAsia="Times New Roman"/>
            <w:lang w:eastAsia="en-GB"/>
          </w:rPr>
          <w:t>an</w:t>
        </w:r>
        <w:proofErr w:type="gramEnd"/>
        <w:r w:rsidR="00185ABD">
          <w:rPr>
            <w:rFonts w:eastAsia="Times New Roman"/>
            <w:lang w:eastAsia="en-GB"/>
          </w:rPr>
          <w:t xml:space="preserve">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7"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7"/>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8"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8"/>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9" w:author="作者">
        <w:r w:rsidRPr="00745BA6" w:rsidDel="00796EC3">
          <w:rPr>
            <w:rFonts w:eastAsia="Times New Roman"/>
            <w:lang w:eastAsia="zh-CN"/>
          </w:rPr>
          <w:delText xml:space="preserve">N3IWF </w:delText>
        </w:r>
      </w:del>
      <w:ins w:id="40"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41" w:author="作者">
        <w:r w:rsidR="00F4254E">
          <w:rPr>
            <w:rFonts w:eastAsia="Times New Roman"/>
            <w:lang w:eastAsia="zh-CN"/>
          </w:rPr>
          <w:t>Non-3GPP access network node</w:t>
        </w:r>
      </w:ins>
      <w:del w:id="42"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43" w:author="作者">
        <w:r w:rsidR="00F4254E">
          <w:rPr>
            <w:rFonts w:eastAsia="Times New Roman"/>
            <w:lang w:eastAsia="zh-CN"/>
          </w:rPr>
          <w:t>Non-3GPP access network node</w:t>
        </w:r>
      </w:ins>
      <w:del w:id="44" w:author="作者">
        <w:r w:rsidRPr="00745BA6" w:rsidDel="00F4254E">
          <w:rPr>
            <w:rFonts w:eastAsia="Times New Roman"/>
            <w:lang w:val="en-US" w:eastAsia="en-GB"/>
          </w:rPr>
          <w:delText>N3IWF</w:delText>
        </w:r>
      </w:del>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5"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5"/>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6" w:author="作者">
        <w:r w:rsidR="00173099">
          <w:rPr>
            <w:rFonts w:eastAsia="Times New Roman"/>
            <w:lang w:eastAsia="zh-CN"/>
          </w:rPr>
          <w:t>Non-3GPP access network node</w:t>
        </w:r>
      </w:ins>
      <w:del w:id="47"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8"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8"/>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9" w:author="作者">
        <w:r w:rsidR="00173099">
          <w:rPr>
            <w:rFonts w:eastAsia="Times New Roman"/>
            <w:lang w:eastAsia="zh-CN"/>
          </w:rPr>
          <w:t>Non-3GPP access network node</w:t>
        </w:r>
      </w:ins>
      <w:del w:id="50"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ins w:id="51"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3C91FDFF" w14:textId="23AE69B5" w:rsidR="005070E3" w:rsidRPr="00745BA6" w:rsidRDefault="005070E3" w:rsidP="005070E3">
      <w:pPr>
        <w:overflowPunct w:val="0"/>
        <w:autoSpaceDE w:val="0"/>
        <w:autoSpaceDN w:val="0"/>
        <w:adjustRightInd w:val="0"/>
        <w:ind w:left="568" w:hanging="284"/>
        <w:textAlignment w:val="baseline"/>
        <w:rPr>
          <w:rFonts w:eastAsia="Times New Roman"/>
          <w:lang w:eastAsia="en-GB"/>
        </w:rPr>
      </w:pPr>
      <w:ins w:id="52" w:author="作者">
        <w:r w:rsidRPr="00EA3035">
          <w:rPr>
            <w:rFonts w:eastAsia="Times New Roman"/>
            <w:lang w:eastAsia="en-GB"/>
          </w:rPr>
          <w:t>-</w:t>
        </w:r>
        <w:r w:rsidRPr="00EA3035">
          <w:rPr>
            <w:rFonts w:eastAsia="Times New Roman"/>
            <w:lang w:eastAsia="en-GB"/>
          </w:rPr>
          <w:tab/>
        </w:r>
        <w:r w:rsidRPr="005070E3">
          <w:rPr>
            <w:rFonts w:eastAsia="Times New Roman"/>
            <w:i/>
            <w:lang w:eastAsia="en-GB"/>
          </w:rPr>
          <w:t xml:space="preserve">PDU Session </w:t>
        </w:r>
        <w:r w:rsidR="00157F0D">
          <w:rPr>
            <w:rFonts w:eastAsia="Times New Roman"/>
            <w:i/>
            <w:lang w:eastAsia="en-GB"/>
          </w:rPr>
          <w:t>Aggregate</w:t>
        </w:r>
        <w:r w:rsidRPr="005070E3">
          <w:rPr>
            <w:rFonts w:eastAsia="Times New Roman"/>
            <w:i/>
            <w:lang w:eastAsia="en-GB"/>
          </w:rPr>
          <w:t xml:space="preserve"> Maximum Bit Rate</w:t>
        </w:r>
        <w:r w:rsidRPr="00EA3035">
          <w:rPr>
            <w:rFonts w:eastAsia="Times New Roman"/>
            <w:lang w:eastAsia="en-GB"/>
          </w:rPr>
          <w:t xml:space="preserve"> IE: the information </w:t>
        </w:r>
        <w:r w:rsidR="00157F0D">
          <w:rPr>
            <w:rFonts w:eastAsia="Times New Roman"/>
            <w:lang w:eastAsia="en-GB"/>
          </w:rPr>
          <w:t>contained</w:t>
        </w:r>
        <w:r w:rsidRPr="00EA3035">
          <w:rPr>
            <w:rFonts w:eastAsia="Times New Roman"/>
            <w:lang w:eastAsia="en-GB"/>
          </w:rPr>
          <w:t xml:space="preserve"> within this IE </w:t>
        </w:r>
        <w:r w:rsidR="00157F0D">
          <w:rPr>
            <w:rFonts w:eastAsia="Times New Roman"/>
            <w:lang w:eastAsia="en-GB"/>
          </w:rPr>
          <w:t xml:space="preserve">corresponds to the PDU Session Total Maximum Bit Rate, as specified in TS 23.316 [x]. A W-AGF </w:t>
        </w:r>
        <w:proofErr w:type="spellStart"/>
        <w:r w:rsidR="00157F0D">
          <w:rPr>
            <w:rFonts w:eastAsia="Times New Roman"/>
            <w:lang w:eastAsia="en-GB"/>
          </w:rPr>
          <w:t>receving</w:t>
        </w:r>
        <w:proofErr w:type="spellEnd"/>
        <w:r w:rsidR="00157F0D">
          <w:rPr>
            <w:rFonts w:eastAsia="Times New Roman"/>
            <w:lang w:eastAsia="en-GB"/>
          </w:rPr>
          <w:t xml:space="preserve"> the request to setup resources for a PDU Session without this IE being indicated shall fail the setup of resources for this PDU Session.</w:t>
        </w:r>
      </w:ins>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ins w:id="53"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471EFD8" w14:textId="0C98D80A" w:rsidR="00BA1563" w:rsidRPr="00745BA6" w:rsidRDefault="00BA1563" w:rsidP="00BA1563">
      <w:pPr>
        <w:overflowPunct w:val="0"/>
        <w:autoSpaceDE w:val="0"/>
        <w:autoSpaceDN w:val="0"/>
        <w:adjustRightInd w:val="0"/>
        <w:ind w:left="568" w:hanging="284"/>
        <w:textAlignment w:val="baseline"/>
        <w:rPr>
          <w:rFonts w:eastAsia="Times New Roman"/>
          <w:lang w:eastAsia="en-GB"/>
        </w:rPr>
      </w:pPr>
      <w:ins w:id="54" w:author="作者">
        <w:r w:rsidRPr="00EA3035">
          <w:rPr>
            <w:rFonts w:eastAsia="Times New Roman"/>
            <w:lang w:eastAsia="en-GB"/>
          </w:rPr>
          <w:t>-</w:t>
        </w:r>
        <w:r w:rsidRPr="00EA3035">
          <w:rPr>
            <w:rFonts w:eastAsia="Times New Roman"/>
            <w:lang w:eastAsia="en-GB"/>
          </w:rPr>
          <w:tab/>
        </w:r>
        <w:r w:rsidR="00157F0D" w:rsidRPr="005070E3">
          <w:rPr>
            <w:rFonts w:eastAsia="Times New Roman"/>
            <w:i/>
            <w:lang w:eastAsia="en-GB"/>
          </w:rPr>
          <w:t xml:space="preserve">PDU Session </w:t>
        </w:r>
        <w:r w:rsidR="00157F0D">
          <w:rPr>
            <w:rFonts w:eastAsia="Times New Roman"/>
            <w:i/>
            <w:lang w:eastAsia="en-GB"/>
          </w:rPr>
          <w:t>Aggregate</w:t>
        </w:r>
        <w:r w:rsidR="00157F0D" w:rsidRPr="005070E3">
          <w:rPr>
            <w:rFonts w:eastAsia="Times New Roman"/>
            <w:i/>
            <w:lang w:eastAsia="en-GB"/>
          </w:rPr>
          <w:t xml:space="preserve"> Maximum Bit Rate</w:t>
        </w:r>
        <w:r w:rsidR="00157F0D" w:rsidRPr="00EA3035">
          <w:rPr>
            <w:rFonts w:eastAsia="Times New Roman"/>
            <w:lang w:eastAsia="en-GB"/>
          </w:rPr>
          <w:t xml:space="preserve"> IE: the information </w:t>
        </w:r>
        <w:r w:rsidR="00157F0D">
          <w:rPr>
            <w:rFonts w:eastAsia="Times New Roman"/>
            <w:lang w:eastAsia="en-GB"/>
          </w:rPr>
          <w:t>contained</w:t>
        </w:r>
        <w:r w:rsidR="00157F0D" w:rsidRPr="00EA3035">
          <w:rPr>
            <w:rFonts w:eastAsia="Times New Roman"/>
            <w:lang w:eastAsia="en-GB"/>
          </w:rPr>
          <w:t xml:space="preserve"> within this IE </w:t>
        </w:r>
        <w:r w:rsidR="00157F0D">
          <w:rPr>
            <w:rFonts w:eastAsia="Times New Roman"/>
            <w:lang w:eastAsia="en-GB"/>
          </w:rPr>
          <w:t xml:space="preserve">corresponds to the PDU Session Total Maximum Bit Rate, as specified in TS 23.316 [x]. A W-AGF </w:t>
        </w:r>
        <w:proofErr w:type="spellStart"/>
        <w:r w:rsidR="00157F0D">
          <w:rPr>
            <w:rFonts w:eastAsia="Times New Roman"/>
            <w:lang w:eastAsia="en-GB"/>
          </w:rPr>
          <w:t>receving</w:t>
        </w:r>
        <w:proofErr w:type="spellEnd"/>
        <w:r w:rsidR="00157F0D">
          <w:rPr>
            <w:rFonts w:eastAsia="Times New Roman"/>
            <w:lang w:eastAsia="en-GB"/>
          </w:rPr>
          <w:t xml:space="preserve"> the request to setup resources for a PDU Session without this IE being indicated shall fail the setup of resources for this PDU Session.</w:t>
        </w:r>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55" w:name="_Hlk509393909"/>
      <w:r w:rsidRPr="00745BA6">
        <w:rPr>
          <w:rFonts w:eastAsia="Times New Roman"/>
          <w:lang w:eastAsia="en-GB"/>
        </w:rPr>
        <w:t>IE</w:t>
      </w:r>
      <w:bookmarkEnd w:id="55"/>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56"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57" w:author="作者"/>
          <w:rFonts w:eastAsia="Times New Roman"/>
          <w:lang w:eastAsia="en-GB"/>
        </w:rPr>
      </w:pPr>
      <w:ins w:id="58"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79C05861" w14:textId="48952CF1" w:rsidR="003C20C9" w:rsidRDefault="003C20C9" w:rsidP="00E56AAD">
      <w:pPr>
        <w:pStyle w:val="EditorsNote"/>
        <w:rPr>
          <w:ins w:id="59" w:author="作者"/>
          <w:lang w:eastAsia="en-GB"/>
        </w:rPr>
      </w:pPr>
      <w:ins w:id="60" w:author="作者">
        <w:r>
          <w:rPr>
            <w:lang w:eastAsia="en-GB"/>
          </w:rPr>
          <w:lastRenderedPageBreak/>
          <w:t>Editor’s Note:</w:t>
        </w:r>
        <w:r>
          <w:rPr>
            <w:lang w:eastAsia="en-GB"/>
          </w:rPr>
          <w:tab/>
          <w:t>Details are FFS</w:t>
        </w:r>
        <w:r>
          <w:t xml:space="preserve">. </w:t>
        </w:r>
      </w:ins>
    </w:p>
    <w:p w14:paraId="0048DA74" w14:textId="57AD1FC9" w:rsidR="009202C7" w:rsidRPr="00745BA6" w:rsidRDefault="00F063C2" w:rsidP="00243895">
      <w:pPr>
        <w:overflowPunct w:val="0"/>
        <w:autoSpaceDE w:val="0"/>
        <w:autoSpaceDN w:val="0"/>
        <w:adjustRightInd w:val="0"/>
        <w:ind w:left="568" w:hanging="284"/>
        <w:textAlignment w:val="baseline"/>
        <w:rPr>
          <w:rFonts w:eastAsia="Times New Roman"/>
          <w:lang w:eastAsia="en-GB"/>
        </w:rPr>
      </w:pPr>
      <w:ins w:id="61"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ins>
      <w:ins w:id="62" w:author="Huawei" w:date="2019-10-30T19:51:00Z">
        <w:r w:rsidR="00A648F3" w:rsidRPr="00745BA6">
          <w:rPr>
            <w:rFonts w:eastAsia="Times New Roman"/>
            <w:lang w:val="en-US" w:eastAsia="en-GB"/>
          </w:rPr>
          <w:t>23.501 [3]</w:t>
        </w:r>
      </w:ins>
      <w:ins w:id="63" w:author="作者">
        <w:del w:id="64" w:author="Huawei" w:date="2019-10-30T19:51:00Z">
          <w:r w:rsidDel="00A648F3">
            <w:rPr>
              <w:rFonts w:eastAsia="Times New Roman"/>
              <w:lang w:eastAsia="en-GB"/>
            </w:rPr>
            <w:delText>23.316 [x]</w:delText>
          </w:r>
        </w:del>
        <w:r w:rsidRPr="00EA3035">
          <w:rPr>
            <w:rFonts w:eastAsia="Times New Roman"/>
            <w:lang w:eastAsia="en-GB"/>
          </w:rPr>
          <w:t>.</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14:paraId="6F7B52EC" w14:textId="3A82ECB2" w:rsidR="00CC7715" w:rsidRPr="00745BA6" w:rsidRDefault="00745BA6" w:rsidP="004075E2">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6644776F" w14:textId="0B1BAD0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65" w:author="作者"/>
        </w:rPr>
      </w:pPr>
      <w:bookmarkStart w:id="66" w:name="_Hlk18042034"/>
      <w:ins w:id="67" w:author="作者">
        <w:r w:rsidRPr="002D3A7A">
          <w:t xml:space="preserve">Editor’s Note: </w:t>
        </w:r>
        <w:r w:rsidRPr="002D3A7A">
          <w:tab/>
          <w:t>Which reference point is actually impacted (N1, N2)</w:t>
        </w:r>
        <w:r>
          <w:t xml:space="preserve"> by FN-RG authentication</w:t>
        </w:r>
        <w:r w:rsidRPr="002D3A7A">
          <w:t>, and in which way (existing or new IE, message) necessary is FFS).</w:t>
        </w:r>
      </w:ins>
    </w:p>
    <w:bookmarkEnd w:id="66"/>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Pr="00EA3035" w:rsidRDefault="00583FF5" w:rsidP="00583FF5">
      <w:pPr>
        <w:overflowPunct w:val="0"/>
        <w:autoSpaceDE w:val="0"/>
        <w:autoSpaceDN w:val="0"/>
        <w:adjustRightInd w:val="0"/>
        <w:textAlignment w:val="baseline"/>
        <w:rPr>
          <w:ins w:id="68" w:author="作者"/>
          <w:rFonts w:eastAsia="Times New Roman"/>
          <w:lang w:eastAsia="en-GB"/>
        </w:rPr>
      </w:pPr>
      <w:ins w:id="69"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1C6353CD" w14:textId="7777777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70" w:author="作者"/>
        </w:rPr>
      </w:pPr>
      <w:ins w:id="71" w:author="作者">
        <w:r w:rsidRPr="002D3A7A">
          <w:t xml:space="preserve">Editor’s Note: </w:t>
        </w:r>
        <w:r w:rsidRPr="002D3A7A">
          <w:tab/>
        </w:r>
        <w:r>
          <w:t xml:space="preserve">A List of W-AGF may be included by the W-AGF for the SMF to select the UPF. This may not be visible explicitly on NGAP and explicit visibility of respective info in this </w:t>
        </w:r>
        <w:proofErr w:type="gramStart"/>
        <w:r>
          <w:t>message  FFS</w:t>
        </w:r>
        <w:proofErr w:type="gramEnd"/>
        <w:r>
          <w:t>.</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72" w:author="Huawei" w:date="2019-10-30T15:0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73"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10876951" w14:textId="5546910F" w:rsidR="002E2560" w:rsidRDefault="002E2560" w:rsidP="00745BA6">
      <w:pPr>
        <w:overflowPunct w:val="0"/>
        <w:autoSpaceDE w:val="0"/>
        <w:autoSpaceDN w:val="0"/>
        <w:adjustRightInd w:val="0"/>
        <w:textAlignment w:val="baseline"/>
        <w:rPr>
          <w:ins w:id="74" w:author="Huawei" w:date="2019-11-04T09:23:00Z"/>
          <w:noProof/>
        </w:rPr>
      </w:pPr>
      <w:ins w:id="75" w:author="Huawei" w:date="2019-10-30T15:07:00Z">
        <w:r>
          <w:rPr>
            <w:noProof/>
          </w:rPr>
          <w:t xml:space="preserve">The </w:t>
        </w:r>
        <w:r w:rsidRPr="00945F5C">
          <w:rPr>
            <w:i/>
            <w:noProof/>
          </w:rPr>
          <w:t>Global RAN Node ID</w:t>
        </w:r>
        <w:r>
          <w:rPr>
            <w:noProof/>
          </w:rPr>
          <w:t xml:space="preserve"> IE in the applicable NGAP messages between the TNGF and the AMF includes the Global TNGF I</w:t>
        </w:r>
        <w:r w:rsidR="009430D6">
          <w:rPr>
            <w:noProof/>
          </w:rPr>
          <w:t>D as specified in TS 38.413 [2]</w:t>
        </w:r>
      </w:ins>
      <w:ins w:id="76" w:author="Huawei" w:date="2019-10-30T15:15:00Z">
        <w:r w:rsidR="001A6B72">
          <w:rPr>
            <w:noProof/>
          </w:rPr>
          <w:t>.</w:t>
        </w:r>
      </w:ins>
    </w:p>
    <w:p w14:paraId="1CF25395" w14:textId="1FF3937C" w:rsidR="008619DB" w:rsidRDefault="008619DB" w:rsidP="00745BA6">
      <w:pPr>
        <w:overflowPunct w:val="0"/>
        <w:autoSpaceDE w:val="0"/>
        <w:autoSpaceDN w:val="0"/>
        <w:adjustRightInd w:val="0"/>
        <w:textAlignment w:val="baseline"/>
        <w:rPr>
          <w:ins w:id="77" w:author="作者"/>
          <w:rFonts w:eastAsia="Times New Roman"/>
          <w:lang w:eastAsia="zh-CN"/>
        </w:rPr>
      </w:pPr>
      <w:ins w:id="78" w:author="Huawei" w:date="2019-11-04T09:24:00Z">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42BEAADE" w14:textId="43C38FAE" w:rsidR="003C20C9" w:rsidRPr="002D3A7A" w:rsidRDefault="003C20C9" w:rsidP="003C20C9">
      <w:pPr>
        <w:pStyle w:val="EditorsNote"/>
        <w:rPr>
          <w:ins w:id="79" w:author="作者"/>
        </w:rPr>
      </w:pPr>
      <w:ins w:id="80" w:author="作者">
        <w:r w:rsidRPr="002D3A7A">
          <w:t>Editor’s Note:</w:t>
        </w:r>
        <w:r w:rsidRPr="002D3A7A">
          <w:tab/>
          <w:t xml:space="preserve">It is FFS whether </w:t>
        </w:r>
        <w:del w:id="81" w:author="Huawei" w:date="2019-10-30T15:19:00Z">
          <w:r w:rsidRPr="002D3A7A" w:rsidDel="005E2E07">
            <w:delText xml:space="preserve">a TNGF ID, </w:delText>
          </w:r>
        </w:del>
        <w:r w:rsidRPr="002D3A7A">
          <w:t>a W-AGF</w:t>
        </w:r>
        <w:del w:id="82" w:author="Huawei" w:date="2019-10-30T15:19:00Z">
          <w:r w:rsidRPr="002D3A7A" w:rsidDel="005E2E07">
            <w:delText>, a TWIF</w:delText>
          </w:r>
        </w:del>
        <w:r w:rsidRPr="002D3A7A">
          <w:t xml:space="preserve"> ID needs to be explicitly defined or can be mapped e.g. on other existing (R</w:t>
        </w:r>
        <w:proofErr w:type="gramStart"/>
        <w:r w:rsidRPr="002D3A7A">
          <w:t>)AN</w:t>
        </w:r>
        <w:proofErr w:type="gramEnd"/>
        <w:r w:rsidRPr="002D3A7A">
          <w:t xml:space="preserve"> node IDs.</w:t>
        </w:r>
      </w:ins>
    </w:p>
    <w:p w14:paraId="44BC6619" w14:textId="77777777" w:rsidR="00745BA6" w:rsidRDefault="00745BA6" w:rsidP="00745BA6">
      <w:pPr>
        <w:overflowPunct w:val="0"/>
        <w:autoSpaceDE w:val="0"/>
        <w:autoSpaceDN w:val="0"/>
        <w:adjustRightInd w:val="0"/>
        <w:textAlignment w:val="baseline"/>
        <w:rPr>
          <w:ins w:id="83" w:author="Huawei" w:date="2019-10-30T15:20: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84"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31F9EE7E" w14:textId="52547FFD" w:rsidR="008979C1" w:rsidRDefault="000952B5" w:rsidP="00745BA6">
      <w:pPr>
        <w:overflowPunct w:val="0"/>
        <w:autoSpaceDE w:val="0"/>
        <w:autoSpaceDN w:val="0"/>
        <w:adjustRightInd w:val="0"/>
        <w:textAlignment w:val="baseline"/>
        <w:rPr>
          <w:ins w:id="85" w:author="作者"/>
          <w:rFonts w:eastAsia="Times New Roman"/>
          <w:lang w:eastAsia="zh-CN"/>
        </w:rPr>
      </w:pPr>
      <w:ins w:id="86" w:author="Huawei" w:date="2019-10-30T15:22:00Z">
        <w:r>
          <w:rPr>
            <w:noProof/>
          </w:rPr>
          <w:t xml:space="preserve">The </w:t>
        </w:r>
        <w:r w:rsidRPr="00751BBF">
          <w:rPr>
            <w:i/>
            <w:noProof/>
          </w:rPr>
          <w:t>User Location Information</w:t>
        </w:r>
        <w:r>
          <w:rPr>
            <w:noProof/>
          </w:rPr>
          <w:t xml:space="preserve"> IE in the applicable NGAP messages between the TNGF and the AMF includes the TNAP ID, IP address and port number as specified in TS 38.413 [2].</w:t>
        </w:r>
        <w:r w:rsidR="00CF7588">
          <w:rPr>
            <w:noProof/>
          </w:rPr>
          <w:t xml:space="preserve"> </w:t>
        </w:r>
      </w:ins>
    </w:p>
    <w:p w14:paraId="22F1A7BB" w14:textId="489F60A7" w:rsidR="003C20C9" w:rsidRPr="002D3A7A" w:rsidRDefault="003C20C9" w:rsidP="003C20C9">
      <w:pPr>
        <w:pStyle w:val="EditorsNote"/>
        <w:rPr>
          <w:ins w:id="87" w:author="作者"/>
        </w:rPr>
      </w:pPr>
      <w:ins w:id="88" w:author="作者">
        <w:r w:rsidRPr="002D3A7A">
          <w:t>Editor’s Note:</w:t>
        </w:r>
        <w:r w:rsidRPr="002D3A7A">
          <w:tab/>
          <w:t xml:space="preserve">It is FFS whether a </w:t>
        </w:r>
        <w:r>
          <w:t xml:space="preserve">User Location Information relevant for </w:t>
        </w:r>
        <w:del w:id="89" w:author="Huawei" w:date="2019-10-30T15:26:00Z">
          <w:r w:rsidDel="00242610">
            <w:delText xml:space="preserve">a </w:delText>
          </w:r>
          <w:r w:rsidRPr="002D3A7A" w:rsidDel="00242610">
            <w:delText>TNGF</w:delText>
          </w:r>
          <w:r w:rsidDel="00242610">
            <w:delText>,</w:delText>
          </w:r>
          <w:r w:rsidRPr="002D3A7A" w:rsidDel="00242610">
            <w:delText xml:space="preserve"> </w:delText>
          </w:r>
        </w:del>
        <w:proofErr w:type="spellStart"/>
        <w:r>
          <w:t>a</w:t>
        </w:r>
        <w:r w:rsidRPr="002D3A7A">
          <w:t>W</w:t>
        </w:r>
        <w:proofErr w:type="spellEnd"/>
        <w:r w:rsidRPr="002D3A7A">
          <w:t xml:space="preserve">-AGF, a TWIF ID needs to be explicitly defined or can be mapped e.g. on other existing </w:t>
        </w:r>
        <w:r>
          <w:t>NGAP IEs, whether it needs to be defined in NGAP and whether a single IE wouldn’t be sufficient.</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497DE9F7" w14:textId="77777777" w:rsidR="00745BA6" w:rsidRDefault="00745BA6" w:rsidP="00745BA6">
      <w:pPr>
        <w:overflowPunct w:val="0"/>
        <w:autoSpaceDE w:val="0"/>
        <w:autoSpaceDN w:val="0"/>
        <w:adjustRightInd w:val="0"/>
        <w:textAlignment w:val="baseline"/>
        <w:rPr>
          <w:ins w:id="90"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91"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71F73D94" w:rsidR="00EB22C4" w:rsidRDefault="00EB22C4" w:rsidP="00EB22C4">
      <w:pPr>
        <w:rPr>
          <w:ins w:id="92" w:author="作者"/>
          <w:noProof/>
        </w:rPr>
      </w:pPr>
      <w:ins w:id="93" w:author="作者">
        <w:r>
          <w:rPr>
            <w:noProof/>
          </w:rPr>
          <w:t xml:space="preserve">The </w:t>
        </w:r>
        <w:r w:rsidRPr="00EB22C4">
          <w:rPr>
            <w:i/>
            <w:noProof/>
          </w:rPr>
          <w:t>PDU Session Resource Setup Request Transfer</w:t>
        </w:r>
        <w:r>
          <w:rPr>
            <w:noProof/>
          </w:rPr>
          <w:t xml:space="preserve"> IE in the applicable NGAP messages between the W-AGF and the AMF includes the PDU Session </w:t>
        </w:r>
        <w:r w:rsidR="00157F0D">
          <w:rPr>
            <w:noProof/>
          </w:rPr>
          <w:t>Aggregated</w:t>
        </w:r>
        <w:r>
          <w:rPr>
            <w:noProof/>
          </w:rPr>
          <w:t xml:space="preserve"> Maximum Bit Rate as specified in TS 38.413 [2]</w:t>
        </w:r>
        <w:r w:rsidR="00157F0D">
          <w:rPr>
            <w:noProof/>
          </w:rPr>
          <w:t xml:space="preserve"> which is interpreted as the PDU Session Total Maximum Bit Rate as specified in TS 23.316 [x]</w:t>
        </w:r>
        <w:r>
          <w:rPr>
            <w:noProof/>
          </w:rPr>
          <w:t>.</w:t>
        </w:r>
      </w:ins>
    </w:p>
    <w:p w14:paraId="0A5827F8" w14:textId="7185C896" w:rsidR="001A5254" w:rsidDel="00117D30" w:rsidRDefault="00EB22C4" w:rsidP="00EB22C4">
      <w:pPr>
        <w:overflowPunct w:val="0"/>
        <w:autoSpaceDE w:val="0"/>
        <w:autoSpaceDN w:val="0"/>
        <w:adjustRightInd w:val="0"/>
        <w:textAlignment w:val="baseline"/>
        <w:rPr>
          <w:del w:id="94" w:author="作者"/>
          <w:noProof/>
        </w:rPr>
      </w:pPr>
      <w:ins w:id="95" w:author="作者">
        <w:r>
          <w:rPr>
            <w:noProof/>
          </w:rPr>
          <w:t xml:space="preserve">The </w:t>
        </w:r>
        <w:r w:rsidRPr="00EB22C4">
          <w:rPr>
            <w:i/>
            <w:noProof/>
          </w:rPr>
          <w:t>PDU Session Resource Modify Request Transfer</w:t>
        </w:r>
        <w:r>
          <w:rPr>
            <w:noProof/>
          </w:rPr>
          <w:t xml:space="preserve"> IE in the applicable NGAP messages between the W-AGF and the AMF includes the PDU Session </w:t>
        </w:r>
        <w:r w:rsidR="00157F0D">
          <w:rPr>
            <w:noProof/>
          </w:rPr>
          <w:t>Aggregated</w:t>
        </w:r>
        <w:r>
          <w:rPr>
            <w:noProof/>
          </w:rPr>
          <w:t xml:space="preserve"> Maximum Bit Rate as specified in TS 38.413 [2]</w:t>
        </w:r>
        <w:r w:rsidR="00157F0D">
          <w:rPr>
            <w:noProof/>
          </w:rPr>
          <w:t>which is interpreted as the PDU Session Total Maximum Bit Rate as specified in TS 23.316 [x]</w:t>
        </w:r>
        <w:r>
          <w:rPr>
            <w:noProof/>
          </w:rPr>
          <w:t>.</w:t>
        </w:r>
        <w:r w:rsidR="00AC0599">
          <w:rPr>
            <w:noProof/>
          </w:rPr>
          <w:t xml:space="preserve"> </w:t>
        </w:r>
      </w:ins>
    </w:p>
    <w:p w14:paraId="73020A37" w14:textId="77777777" w:rsidR="00117D30" w:rsidRPr="00745BA6" w:rsidRDefault="00117D30" w:rsidP="00EB22C4">
      <w:pPr>
        <w:overflowPunct w:val="0"/>
        <w:autoSpaceDE w:val="0"/>
        <w:autoSpaceDN w:val="0"/>
        <w:adjustRightInd w:val="0"/>
        <w:textAlignment w:val="baseline"/>
        <w:rPr>
          <w:ins w:id="96"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7"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98" w:author="作者">
        <w:r w:rsidR="00173099" w:rsidRPr="00E15DB1">
          <w:rPr>
            <w:rFonts w:ascii="Arial" w:eastAsia="Times New Roman" w:hAnsi="Arial"/>
            <w:sz w:val="32"/>
            <w:lang w:eastAsia="en-GB"/>
          </w:rPr>
          <w:t>Non-3GPP access network node</w:t>
        </w:r>
      </w:ins>
      <w:del w:id="99"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97"/>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00" w:author="作者">
        <w:r w:rsidR="00173099">
          <w:rPr>
            <w:rFonts w:eastAsia="Times New Roman"/>
            <w:lang w:eastAsia="zh-CN"/>
          </w:rPr>
          <w:t>Non-3GPP access network node</w:t>
        </w:r>
      </w:ins>
      <w:del w:id="101"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02" w:author="作者">
        <w:r w:rsidR="00173099">
          <w:rPr>
            <w:rFonts w:eastAsia="Times New Roman"/>
            <w:lang w:eastAsia="zh-CN"/>
          </w:rPr>
          <w:t>Non-3GPP access network node</w:t>
        </w:r>
      </w:ins>
      <w:del w:id="103"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6EE8B" w14:textId="77777777" w:rsidR="00B421C2" w:rsidRDefault="00B421C2">
      <w:r>
        <w:separator/>
      </w:r>
    </w:p>
  </w:endnote>
  <w:endnote w:type="continuationSeparator" w:id="0">
    <w:p w14:paraId="17216ABB" w14:textId="77777777" w:rsidR="00B421C2" w:rsidRDefault="00B4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0274A" w14:textId="77777777" w:rsidR="00B421C2" w:rsidRDefault="00B421C2">
      <w:r>
        <w:separator/>
      </w:r>
    </w:p>
  </w:footnote>
  <w:footnote w:type="continuationSeparator" w:id="0">
    <w:p w14:paraId="1DADC27D" w14:textId="77777777" w:rsidR="00B421C2" w:rsidRDefault="00B42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6"/>
  </w:num>
  <w:num w:numId="7">
    <w:abstractNumId w:val="4"/>
    <w:lvlOverride w:ilvl="0">
      <w:startOverride w:val="1"/>
    </w:lvlOverride>
  </w:num>
  <w:num w:numId="8">
    <w:abstractNumId w:val="1"/>
  </w:num>
  <w:num w:numId="9">
    <w:abstractNumId w:val="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441E"/>
    <w:rsid w:val="000255E4"/>
    <w:rsid w:val="00043BBD"/>
    <w:rsid w:val="0004724A"/>
    <w:rsid w:val="00065CB8"/>
    <w:rsid w:val="0007256E"/>
    <w:rsid w:val="00077499"/>
    <w:rsid w:val="000863D5"/>
    <w:rsid w:val="0009122C"/>
    <w:rsid w:val="000952B5"/>
    <w:rsid w:val="00095B94"/>
    <w:rsid w:val="00096AA2"/>
    <w:rsid w:val="000A571C"/>
    <w:rsid w:val="000A6394"/>
    <w:rsid w:val="000B7BDE"/>
    <w:rsid w:val="000B7FED"/>
    <w:rsid w:val="000C038A"/>
    <w:rsid w:val="000C1605"/>
    <w:rsid w:val="000C6598"/>
    <w:rsid w:val="000D0FE3"/>
    <w:rsid w:val="000E5881"/>
    <w:rsid w:val="000E6AD8"/>
    <w:rsid w:val="00101004"/>
    <w:rsid w:val="00111AA5"/>
    <w:rsid w:val="00113397"/>
    <w:rsid w:val="0011411D"/>
    <w:rsid w:val="00117D30"/>
    <w:rsid w:val="00126886"/>
    <w:rsid w:val="00130B5E"/>
    <w:rsid w:val="00132BB7"/>
    <w:rsid w:val="0013595E"/>
    <w:rsid w:val="00137C18"/>
    <w:rsid w:val="00140786"/>
    <w:rsid w:val="00145D43"/>
    <w:rsid w:val="00146AD7"/>
    <w:rsid w:val="0015204E"/>
    <w:rsid w:val="00155EF3"/>
    <w:rsid w:val="00157F0D"/>
    <w:rsid w:val="00170637"/>
    <w:rsid w:val="00173099"/>
    <w:rsid w:val="00185ABD"/>
    <w:rsid w:val="00187048"/>
    <w:rsid w:val="00192C46"/>
    <w:rsid w:val="0019305D"/>
    <w:rsid w:val="001A08B3"/>
    <w:rsid w:val="001A5254"/>
    <w:rsid w:val="001A6B72"/>
    <w:rsid w:val="001A7B60"/>
    <w:rsid w:val="001B52F0"/>
    <w:rsid w:val="001B7A65"/>
    <w:rsid w:val="001D6C32"/>
    <w:rsid w:val="001E0F0D"/>
    <w:rsid w:val="001E41F3"/>
    <w:rsid w:val="001F0FCB"/>
    <w:rsid w:val="001F5F9D"/>
    <w:rsid w:val="001F7003"/>
    <w:rsid w:val="001F7606"/>
    <w:rsid w:val="00200DAF"/>
    <w:rsid w:val="00205130"/>
    <w:rsid w:val="002074D6"/>
    <w:rsid w:val="0021023C"/>
    <w:rsid w:val="00213F1A"/>
    <w:rsid w:val="00214FB7"/>
    <w:rsid w:val="00242610"/>
    <w:rsid w:val="00243895"/>
    <w:rsid w:val="00243A33"/>
    <w:rsid w:val="00245296"/>
    <w:rsid w:val="0026004D"/>
    <w:rsid w:val="002640DD"/>
    <w:rsid w:val="002644BE"/>
    <w:rsid w:val="00266097"/>
    <w:rsid w:val="00270557"/>
    <w:rsid w:val="00275D12"/>
    <w:rsid w:val="00280635"/>
    <w:rsid w:val="00284FEB"/>
    <w:rsid w:val="002860C4"/>
    <w:rsid w:val="0028734F"/>
    <w:rsid w:val="00295D46"/>
    <w:rsid w:val="002A3D75"/>
    <w:rsid w:val="002A491F"/>
    <w:rsid w:val="002B2FD2"/>
    <w:rsid w:val="002B5741"/>
    <w:rsid w:val="002B6A68"/>
    <w:rsid w:val="002C14FD"/>
    <w:rsid w:val="002C5E38"/>
    <w:rsid w:val="002D20B6"/>
    <w:rsid w:val="002D4444"/>
    <w:rsid w:val="002E18A4"/>
    <w:rsid w:val="002E2560"/>
    <w:rsid w:val="002E4014"/>
    <w:rsid w:val="002E7C82"/>
    <w:rsid w:val="00305409"/>
    <w:rsid w:val="00313969"/>
    <w:rsid w:val="003233FB"/>
    <w:rsid w:val="00323874"/>
    <w:rsid w:val="00325485"/>
    <w:rsid w:val="00356023"/>
    <w:rsid w:val="003609EF"/>
    <w:rsid w:val="0036231A"/>
    <w:rsid w:val="00362C7A"/>
    <w:rsid w:val="003734EC"/>
    <w:rsid w:val="00374DD4"/>
    <w:rsid w:val="00375A4A"/>
    <w:rsid w:val="003777D9"/>
    <w:rsid w:val="003801E7"/>
    <w:rsid w:val="00382759"/>
    <w:rsid w:val="00391B0E"/>
    <w:rsid w:val="003927D1"/>
    <w:rsid w:val="003A2930"/>
    <w:rsid w:val="003C0297"/>
    <w:rsid w:val="003C2029"/>
    <w:rsid w:val="003C20C9"/>
    <w:rsid w:val="003C5B3A"/>
    <w:rsid w:val="003C6605"/>
    <w:rsid w:val="003C7725"/>
    <w:rsid w:val="003D0EDB"/>
    <w:rsid w:val="003D26CC"/>
    <w:rsid w:val="003E0EE8"/>
    <w:rsid w:val="003E1196"/>
    <w:rsid w:val="003E1A36"/>
    <w:rsid w:val="003F13E8"/>
    <w:rsid w:val="003F74A2"/>
    <w:rsid w:val="004035FF"/>
    <w:rsid w:val="004075E2"/>
    <w:rsid w:val="00410371"/>
    <w:rsid w:val="004242F1"/>
    <w:rsid w:val="00426CE1"/>
    <w:rsid w:val="004340FF"/>
    <w:rsid w:val="0044149D"/>
    <w:rsid w:val="00453C31"/>
    <w:rsid w:val="00454FCD"/>
    <w:rsid w:val="00461710"/>
    <w:rsid w:val="00463764"/>
    <w:rsid w:val="00466F08"/>
    <w:rsid w:val="00470F5C"/>
    <w:rsid w:val="00474F49"/>
    <w:rsid w:val="004802E3"/>
    <w:rsid w:val="00493DB2"/>
    <w:rsid w:val="0049433D"/>
    <w:rsid w:val="00497479"/>
    <w:rsid w:val="00497A00"/>
    <w:rsid w:val="00497AC4"/>
    <w:rsid w:val="004A2BA9"/>
    <w:rsid w:val="004A5E3B"/>
    <w:rsid w:val="004B75B7"/>
    <w:rsid w:val="004D10DE"/>
    <w:rsid w:val="004D23DE"/>
    <w:rsid w:val="004D654C"/>
    <w:rsid w:val="004D7F1A"/>
    <w:rsid w:val="004E24AA"/>
    <w:rsid w:val="004E7CC4"/>
    <w:rsid w:val="004F4AB7"/>
    <w:rsid w:val="004F4D6B"/>
    <w:rsid w:val="005070E3"/>
    <w:rsid w:val="0051580D"/>
    <w:rsid w:val="00526321"/>
    <w:rsid w:val="0053320C"/>
    <w:rsid w:val="005458F3"/>
    <w:rsid w:val="00547111"/>
    <w:rsid w:val="005517BF"/>
    <w:rsid w:val="005554AF"/>
    <w:rsid w:val="00573BC2"/>
    <w:rsid w:val="00583FF5"/>
    <w:rsid w:val="005848D7"/>
    <w:rsid w:val="00585513"/>
    <w:rsid w:val="00585CB0"/>
    <w:rsid w:val="0059196B"/>
    <w:rsid w:val="00592D74"/>
    <w:rsid w:val="005A591F"/>
    <w:rsid w:val="005B4D53"/>
    <w:rsid w:val="005D24A7"/>
    <w:rsid w:val="005E2C44"/>
    <w:rsid w:val="005E2E07"/>
    <w:rsid w:val="005E332A"/>
    <w:rsid w:val="005E383E"/>
    <w:rsid w:val="005E5C52"/>
    <w:rsid w:val="005F10A7"/>
    <w:rsid w:val="005F391C"/>
    <w:rsid w:val="005F3BAF"/>
    <w:rsid w:val="00610318"/>
    <w:rsid w:val="00610CB4"/>
    <w:rsid w:val="00621188"/>
    <w:rsid w:val="006257ED"/>
    <w:rsid w:val="006278CA"/>
    <w:rsid w:val="00635BA6"/>
    <w:rsid w:val="006427E4"/>
    <w:rsid w:val="00642F77"/>
    <w:rsid w:val="00643BC8"/>
    <w:rsid w:val="0065060C"/>
    <w:rsid w:val="00685A93"/>
    <w:rsid w:val="00695808"/>
    <w:rsid w:val="00697B5F"/>
    <w:rsid w:val="006A5DE6"/>
    <w:rsid w:val="006A6360"/>
    <w:rsid w:val="006B1748"/>
    <w:rsid w:val="006B46FB"/>
    <w:rsid w:val="006C5859"/>
    <w:rsid w:val="006D1CFB"/>
    <w:rsid w:val="006E0326"/>
    <w:rsid w:val="006E21FB"/>
    <w:rsid w:val="006E334F"/>
    <w:rsid w:val="006F313C"/>
    <w:rsid w:val="006F6DA7"/>
    <w:rsid w:val="007038B9"/>
    <w:rsid w:val="0070403E"/>
    <w:rsid w:val="0070586E"/>
    <w:rsid w:val="00720821"/>
    <w:rsid w:val="00731312"/>
    <w:rsid w:val="00742B79"/>
    <w:rsid w:val="00745BA6"/>
    <w:rsid w:val="00751328"/>
    <w:rsid w:val="00751BBF"/>
    <w:rsid w:val="0075380A"/>
    <w:rsid w:val="00761ED7"/>
    <w:rsid w:val="00764D77"/>
    <w:rsid w:val="007652FF"/>
    <w:rsid w:val="00781D80"/>
    <w:rsid w:val="007838ED"/>
    <w:rsid w:val="0078667F"/>
    <w:rsid w:val="00791550"/>
    <w:rsid w:val="00792342"/>
    <w:rsid w:val="00793066"/>
    <w:rsid w:val="00796EC3"/>
    <w:rsid w:val="007977A8"/>
    <w:rsid w:val="007A3DEF"/>
    <w:rsid w:val="007A5891"/>
    <w:rsid w:val="007B292C"/>
    <w:rsid w:val="007B512A"/>
    <w:rsid w:val="007C2097"/>
    <w:rsid w:val="007D0EBA"/>
    <w:rsid w:val="007D607E"/>
    <w:rsid w:val="007D6A07"/>
    <w:rsid w:val="007E28EB"/>
    <w:rsid w:val="007E3305"/>
    <w:rsid w:val="007F080A"/>
    <w:rsid w:val="007F2226"/>
    <w:rsid w:val="007F2C71"/>
    <w:rsid w:val="007F7259"/>
    <w:rsid w:val="00801CEF"/>
    <w:rsid w:val="008040A8"/>
    <w:rsid w:val="008041A4"/>
    <w:rsid w:val="008073B2"/>
    <w:rsid w:val="00813A04"/>
    <w:rsid w:val="00814A32"/>
    <w:rsid w:val="008279FA"/>
    <w:rsid w:val="00830D4C"/>
    <w:rsid w:val="008619DB"/>
    <w:rsid w:val="008626E7"/>
    <w:rsid w:val="00865122"/>
    <w:rsid w:val="00870ECB"/>
    <w:rsid w:val="00870EE7"/>
    <w:rsid w:val="008863B9"/>
    <w:rsid w:val="008901B2"/>
    <w:rsid w:val="008979C1"/>
    <w:rsid w:val="008A0F5F"/>
    <w:rsid w:val="008A45A6"/>
    <w:rsid w:val="008B43F1"/>
    <w:rsid w:val="008C072C"/>
    <w:rsid w:val="008C473A"/>
    <w:rsid w:val="008E6712"/>
    <w:rsid w:val="008E6BDD"/>
    <w:rsid w:val="008F336A"/>
    <w:rsid w:val="008F686C"/>
    <w:rsid w:val="00901030"/>
    <w:rsid w:val="00914269"/>
    <w:rsid w:val="009148DE"/>
    <w:rsid w:val="009202C7"/>
    <w:rsid w:val="00930164"/>
    <w:rsid w:val="00933086"/>
    <w:rsid w:val="00935A17"/>
    <w:rsid w:val="0093620A"/>
    <w:rsid w:val="00941E30"/>
    <w:rsid w:val="00942912"/>
    <w:rsid w:val="009430D6"/>
    <w:rsid w:val="00944FD1"/>
    <w:rsid w:val="00945114"/>
    <w:rsid w:val="00945F5C"/>
    <w:rsid w:val="009505E5"/>
    <w:rsid w:val="0096372A"/>
    <w:rsid w:val="00964668"/>
    <w:rsid w:val="00972142"/>
    <w:rsid w:val="00974228"/>
    <w:rsid w:val="009777D9"/>
    <w:rsid w:val="00991B88"/>
    <w:rsid w:val="009A21EF"/>
    <w:rsid w:val="009A5753"/>
    <w:rsid w:val="009A579D"/>
    <w:rsid w:val="009B2F68"/>
    <w:rsid w:val="009D03B0"/>
    <w:rsid w:val="009D6ED7"/>
    <w:rsid w:val="009D7577"/>
    <w:rsid w:val="009E0DC0"/>
    <w:rsid w:val="009E3297"/>
    <w:rsid w:val="009F4BA3"/>
    <w:rsid w:val="009F734F"/>
    <w:rsid w:val="00A01025"/>
    <w:rsid w:val="00A02ECC"/>
    <w:rsid w:val="00A06377"/>
    <w:rsid w:val="00A06F76"/>
    <w:rsid w:val="00A103FD"/>
    <w:rsid w:val="00A13E58"/>
    <w:rsid w:val="00A246B6"/>
    <w:rsid w:val="00A2610C"/>
    <w:rsid w:val="00A414FB"/>
    <w:rsid w:val="00A42344"/>
    <w:rsid w:val="00A471DD"/>
    <w:rsid w:val="00A4766A"/>
    <w:rsid w:val="00A47E70"/>
    <w:rsid w:val="00A50CF0"/>
    <w:rsid w:val="00A648F3"/>
    <w:rsid w:val="00A71FBF"/>
    <w:rsid w:val="00A7671C"/>
    <w:rsid w:val="00A838D5"/>
    <w:rsid w:val="00A91F18"/>
    <w:rsid w:val="00AA221B"/>
    <w:rsid w:val="00AA2CBC"/>
    <w:rsid w:val="00AA6DBF"/>
    <w:rsid w:val="00AA74C2"/>
    <w:rsid w:val="00AC0599"/>
    <w:rsid w:val="00AC482B"/>
    <w:rsid w:val="00AC5820"/>
    <w:rsid w:val="00AD1CD8"/>
    <w:rsid w:val="00AD49C3"/>
    <w:rsid w:val="00AD682E"/>
    <w:rsid w:val="00AD708B"/>
    <w:rsid w:val="00AE55EB"/>
    <w:rsid w:val="00B1465F"/>
    <w:rsid w:val="00B16F67"/>
    <w:rsid w:val="00B258BB"/>
    <w:rsid w:val="00B27591"/>
    <w:rsid w:val="00B36BFE"/>
    <w:rsid w:val="00B41650"/>
    <w:rsid w:val="00B421C2"/>
    <w:rsid w:val="00B50D9B"/>
    <w:rsid w:val="00B53163"/>
    <w:rsid w:val="00B67B97"/>
    <w:rsid w:val="00B90001"/>
    <w:rsid w:val="00B923BE"/>
    <w:rsid w:val="00B968C8"/>
    <w:rsid w:val="00BA1563"/>
    <w:rsid w:val="00BA3EC5"/>
    <w:rsid w:val="00BA46E5"/>
    <w:rsid w:val="00BA51D9"/>
    <w:rsid w:val="00BA5681"/>
    <w:rsid w:val="00BA5800"/>
    <w:rsid w:val="00BA60EE"/>
    <w:rsid w:val="00BA7818"/>
    <w:rsid w:val="00BB18E6"/>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1750A"/>
    <w:rsid w:val="00C226A3"/>
    <w:rsid w:val="00C35A33"/>
    <w:rsid w:val="00C54569"/>
    <w:rsid w:val="00C57F1B"/>
    <w:rsid w:val="00C66BA2"/>
    <w:rsid w:val="00C774AB"/>
    <w:rsid w:val="00C82F5E"/>
    <w:rsid w:val="00C8505C"/>
    <w:rsid w:val="00C95985"/>
    <w:rsid w:val="00CA004E"/>
    <w:rsid w:val="00CB5634"/>
    <w:rsid w:val="00CC5026"/>
    <w:rsid w:val="00CC68D0"/>
    <w:rsid w:val="00CC6B4A"/>
    <w:rsid w:val="00CC7715"/>
    <w:rsid w:val="00CD781D"/>
    <w:rsid w:val="00CE2181"/>
    <w:rsid w:val="00CE3A07"/>
    <w:rsid w:val="00CE3F0B"/>
    <w:rsid w:val="00CF4C54"/>
    <w:rsid w:val="00CF7588"/>
    <w:rsid w:val="00D00B40"/>
    <w:rsid w:val="00D032D5"/>
    <w:rsid w:val="00D03F9A"/>
    <w:rsid w:val="00D06D51"/>
    <w:rsid w:val="00D136A8"/>
    <w:rsid w:val="00D14E78"/>
    <w:rsid w:val="00D22AAC"/>
    <w:rsid w:val="00D24991"/>
    <w:rsid w:val="00D356B4"/>
    <w:rsid w:val="00D35E68"/>
    <w:rsid w:val="00D47B0F"/>
    <w:rsid w:val="00D50255"/>
    <w:rsid w:val="00D5508C"/>
    <w:rsid w:val="00D55DA5"/>
    <w:rsid w:val="00D60708"/>
    <w:rsid w:val="00D6590E"/>
    <w:rsid w:val="00D66520"/>
    <w:rsid w:val="00D7632C"/>
    <w:rsid w:val="00D76B40"/>
    <w:rsid w:val="00D83378"/>
    <w:rsid w:val="00D86197"/>
    <w:rsid w:val="00D86D2C"/>
    <w:rsid w:val="00D93B44"/>
    <w:rsid w:val="00D95BA6"/>
    <w:rsid w:val="00D97BC6"/>
    <w:rsid w:val="00DB5730"/>
    <w:rsid w:val="00DC17FF"/>
    <w:rsid w:val="00DC5204"/>
    <w:rsid w:val="00DC67BA"/>
    <w:rsid w:val="00DC7C02"/>
    <w:rsid w:val="00DE34CF"/>
    <w:rsid w:val="00DF02F0"/>
    <w:rsid w:val="00DF0FC1"/>
    <w:rsid w:val="00E03D95"/>
    <w:rsid w:val="00E06147"/>
    <w:rsid w:val="00E13F3D"/>
    <w:rsid w:val="00E14CD8"/>
    <w:rsid w:val="00E15258"/>
    <w:rsid w:val="00E15D62"/>
    <w:rsid w:val="00E15DB1"/>
    <w:rsid w:val="00E179C0"/>
    <w:rsid w:val="00E2511F"/>
    <w:rsid w:val="00E25EC0"/>
    <w:rsid w:val="00E33B05"/>
    <w:rsid w:val="00E34898"/>
    <w:rsid w:val="00E52923"/>
    <w:rsid w:val="00E56AAD"/>
    <w:rsid w:val="00E72114"/>
    <w:rsid w:val="00E7350F"/>
    <w:rsid w:val="00E73BFC"/>
    <w:rsid w:val="00E92B0C"/>
    <w:rsid w:val="00E94350"/>
    <w:rsid w:val="00E96EC2"/>
    <w:rsid w:val="00EA3035"/>
    <w:rsid w:val="00EA40DB"/>
    <w:rsid w:val="00EA4BB6"/>
    <w:rsid w:val="00EB09B7"/>
    <w:rsid w:val="00EB15B1"/>
    <w:rsid w:val="00EB22C4"/>
    <w:rsid w:val="00EB51FC"/>
    <w:rsid w:val="00EB5B05"/>
    <w:rsid w:val="00EC6098"/>
    <w:rsid w:val="00ED333F"/>
    <w:rsid w:val="00ED436D"/>
    <w:rsid w:val="00ED5014"/>
    <w:rsid w:val="00EE7D7C"/>
    <w:rsid w:val="00EF0C90"/>
    <w:rsid w:val="00F063C2"/>
    <w:rsid w:val="00F23B5F"/>
    <w:rsid w:val="00F25402"/>
    <w:rsid w:val="00F25D98"/>
    <w:rsid w:val="00F300FB"/>
    <w:rsid w:val="00F4254E"/>
    <w:rsid w:val="00F466C1"/>
    <w:rsid w:val="00F4722C"/>
    <w:rsid w:val="00F5647D"/>
    <w:rsid w:val="00F65B25"/>
    <w:rsid w:val="00F75638"/>
    <w:rsid w:val="00F8683D"/>
    <w:rsid w:val="00F97326"/>
    <w:rsid w:val="00F9797F"/>
    <w:rsid w:val="00FA55D0"/>
    <w:rsid w:val="00FB166B"/>
    <w:rsid w:val="00FB22D6"/>
    <w:rsid w:val="00FB48E2"/>
    <w:rsid w:val="00FB6386"/>
    <w:rsid w:val="00FC0CF3"/>
    <w:rsid w:val="00FD09E9"/>
    <w:rsid w:val="00FD0DFA"/>
    <w:rsid w:val="00FE0666"/>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NOChar">
    <w:name w:val="NO Char"/>
    <w:link w:val="NO"/>
    <w:rsid w:val="0070403E"/>
    <w:rPr>
      <w:rFonts w:ascii="Times New Roman" w:hAnsi="Times New Roman"/>
      <w:lang w:val="en-GB" w:eastAsia="en-US"/>
    </w:rPr>
  </w:style>
  <w:style w:type="character" w:customStyle="1" w:styleId="B1Char1">
    <w:name w:val="B1 Char1"/>
    <w:rsid w:val="0070403E"/>
    <w:rPr>
      <w:rFonts w:eastAsia="Times New Roman"/>
      <w:lang w:eastAsia="en-US"/>
    </w:rPr>
  </w:style>
  <w:style w:type="character" w:customStyle="1" w:styleId="af2">
    <w:name w:val="首标题"/>
    <w:rsid w:val="0070403E"/>
    <w:rPr>
      <w:rFonts w:ascii="Arial" w:eastAsia="宋体" w:hAnsi="Arial"/>
      <w:sz w:val="24"/>
      <w:lang w:val="en-US" w:eastAsia="zh-CN" w:bidi="ar-SA"/>
    </w:rPr>
  </w:style>
  <w:style w:type="paragraph" w:customStyle="1" w:styleId="Proposal">
    <w:name w:val="Proposal"/>
    <w:basedOn w:val="a"/>
    <w:link w:val="ProposalChar"/>
    <w:qFormat/>
    <w:rsid w:val="0070403E"/>
    <w:pPr>
      <w:numPr>
        <w:numId w:val="5"/>
      </w:numPr>
      <w:tabs>
        <w:tab w:val="left" w:pos="1560"/>
      </w:tabs>
    </w:pPr>
    <w:rPr>
      <w:rFonts w:eastAsia="Times New Roman"/>
      <w:b/>
    </w:rPr>
  </w:style>
  <w:style w:type="character" w:customStyle="1" w:styleId="ProposalChar">
    <w:name w:val="Proposal Char"/>
    <w:link w:val="Proposal"/>
    <w:rsid w:val="0070403E"/>
    <w:rPr>
      <w:rFonts w:ascii="Times New Roman" w:eastAsia="Times New Roman" w:hAnsi="Times New Roman"/>
      <w:b/>
      <w:lang w:val="en-GB" w:eastAsia="en-US"/>
    </w:rPr>
  </w:style>
  <w:style w:type="character" w:customStyle="1" w:styleId="B2Char">
    <w:name w:val="B2 Char"/>
    <w:link w:val="B2"/>
    <w:rsid w:val="0070403E"/>
    <w:rPr>
      <w:rFonts w:ascii="Times New Roman" w:hAnsi="Times New Roman"/>
      <w:lang w:val="en-GB" w:eastAsia="en-US"/>
    </w:rPr>
  </w:style>
  <w:style w:type="character" w:customStyle="1" w:styleId="TALCar">
    <w:name w:val="TAL Car"/>
    <w:link w:val="TAL"/>
    <w:rsid w:val="00610318"/>
    <w:rPr>
      <w:rFonts w:ascii="Arial" w:hAnsi="Arial"/>
      <w:sz w:val="18"/>
      <w:lang w:val="en-GB" w:eastAsia="en-US"/>
    </w:rPr>
  </w:style>
  <w:style w:type="paragraph" w:styleId="af3">
    <w:name w:val="List Paragraph"/>
    <w:basedOn w:val="a"/>
    <w:uiPriority w:val="34"/>
    <w:qFormat/>
    <w:rsid w:val="009A2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oleObject" Target="embeddings/Microsoft_Visio_2003-2010___1.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B65D-0B94-4ECB-9647-727F0F809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2526</Words>
  <Characters>14404</Characters>
  <Application>Microsoft Office Word</Application>
  <DocSecurity>0</DocSecurity>
  <Lines>120</Lines>
  <Paragraphs>33</Paragraphs>
  <ScaleCrop>false</ScaleCrop>
  <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123</cp:revision>
  <dcterms:created xsi:type="dcterms:W3CDTF">2019-10-29T03:38:00Z</dcterms:created>
  <dcterms:modified xsi:type="dcterms:W3CDTF">2019-11-08T01:54:00Z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(3)X6UAfjLj0APkta2UF/F2vL61jU/rsiQx08hXUB6Xi/3ezpSEQ7gFwhdCMrS0T7ECg6PQerow
NQnhLAPPXMOVi0FptyDM0whNVRswilUmndWPHRXYH9rThNRfNlB3Xwz46w+p+QeDcCst/pGV
k9hae2VjCHjwd3p3ceTNntEUbBG+QiUtEyQ5IjB0MQx1ycZpHTty+KQ5IQORSsClxUaisrfa
75L4Im2X2QBBprmlkO</vt:lpwstr>
  </property>
  <property fmtid="{D5CDD505-2E9C-101B-9397-08002B2CF9AE}" pid="3" name="_2015_ms_pID_7253431">
    <vt:lpwstr>63qYzz0eJCxIt8EGga6Zyu1q3cy4f6U8hZX7zppuMXzX/Nbj4Iw091
BeZ5vlQLqxturnJJO+cPJ42NWsRlEJlBaiEmMjk/6boahi22MFSK23ezelMGac0U4zeDvxxT
MpGl3GqEjVJbvS4XgiB+T02xLMpu9Kq8HXWWcYVagZMF8NMpr21NRQ4D9f6+NYAhXdprz96k
3RSVjw87MuUIah9rNDYcq77mqYqo0ipG3ket</vt:lpwstr>
  </property>
  <property fmtid="{D5CDD505-2E9C-101B-9397-08002B2CF9AE}" pid="4" name="_2015_ms_pID_7253432">
    <vt:lpwstr>f0oGYqE5y5WxWx6R+xzjUmk=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1572829690</vt:lpwstr>
  </property>
</Properties>
</file>