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976" w:rsidRPr="00E962D4" w:rsidRDefault="00F47976" w:rsidP="00F47976">
      <w:pPr>
        <w:tabs>
          <w:tab w:val="right" w:pos="9639"/>
        </w:tabs>
        <w:spacing w:after="0"/>
        <w:rPr>
          <w:rFonts w:ascii="Arial" w:hAnsi="Arial"/>
          <w:b/>
          <w:noProof/>
          <w:sz w:val="24"/>
        </w:rPr>
      </w:pPr>
      <w:bookmarkStart w:id="0" w:name="_Toc193024528"/>
      <w:r w:rsidRPr="00E962D4">
        <w:rPr>
          <w:rFonts w:ascii="Arial" w:hAnsi="Arial"/>
          <w:b/>
          <w:noProof/>
          <w:sz w:val="24"/>
        </w:rPr>
        <w:t>3GPP TSG-RAN3 Meeting #106</w:t>
      </w:r>
      <w:r w:rsidRPr="00E962D4">
        <w:rPr>
          <w:rFonts w:ascii="Arial" w:hAnsi="Arial"/>
          <w:b/>
          <w:noProof/>
          <w:sz w:val="24"/>
        </w:rPr>
        <w:tab/>
      </w:r>
      <w:r>
        <w:rPr>
          <w:rFonts w:ascii="Arial" w:hAnsi="Arial"/>
          <w:b/>
          <w:i/>
          <w:noProof/>
          <w:sz w:val="28"/>
        </w:rPr>
        <w:t>R3-196520</w:t>
      </w:r>
    </w:p>
    <w:p w:rsidR="00AC273B" w:rsidRDefault="00F47976" w:rsidP="00F47976">
      <w:pPr>
        <w:pStyle w:val="CRCoverPage"/>
        <w:tabs>
          <w:tab w:val="right" w:pos="9639"/>
          <w:tab w:val="right" w:pos="13323"/>
        </w:tabs>
        <w:spacing w:after="0"/>
        <w:jc w:val="both"/>
        <w:rPr>
          <w:rFonts w:cs="Arial"/>
          <w:b/>
          <w:sz w:val="24"/>
          <w:szCs w:val="24"/>
        </w:rPr>
      </w:pPr>
      <w:r w:rsidRPr="00E962D4">
        <w:rPr>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1D6F" w:rsidP="006935D4">
            <w:pPr>
              <w:pStyle w:val="CRCoverPage"/>
              <w:spacing w:after="0"/>
              <w:rPr>
                <w:b/>
                <w:noProof/>
                <w:sz w:val="28"/>
              </w:rPr>
            </w:pPr>
            <w:r>
              <w:rPr>
                <w:b/>
                <w:noProof/>
                <w:sz w:val="28"/>
              </w:rPr>
              <w:t>38</w:t>
            </w:r>
            <w:r w:rsidR="00A71FC1">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B2A" w:rsidP="00965791">
            <w:pPr>
              <w:pStyle w:val="CRCoverPage"/>
              <w:spacing w:after="0"/>
              <w:jc w:val="center"/>
              <w:rPr>
                <w:noProof/>
              </w:rPr>
            </w:pPr>
            <w:r w:rsidRPr="008B2B2A">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7976" w:rsidP="00CA1DEC">
            <w:pPr>
              <w:pStyle w:val="CRCoverPage"/>
              <w:spacing w:after="0"/>
              <w:jc w:val="center"/>
              <w:rPr>
                <w:b/>
                <w:noProof/>
              </w:rPr>
            </w:pPr>
            <w:r>
              <w:rPr>
                <w:b/>
                <w:noProof/>
                <w:sz w:val="28"/>
              </w:rPr>
              <w:t>4</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A2542" w:rsidRDefault="00144085" w:rsidP="00847DC7">
            <w:pPr>
              <w:pStyle w:val="CRCoverPage"/>
              <w:spacing w:after="0"/>
              <w:jc w:val="center"/>
              <w:rPr>
                <w:b/>
                <w:noProof/>
                <w:sz w:val="28"/>
                <w:lang w:eastAsia="zh-CN"/>
              </w:rPr>
            </w:pPr>
            <w:r w:rsidRPr="006A2542">
              <w:rPr>
                <w:rFonts w:hint="eastAsia"/>
                <w:b/>
                <w:noProof/>
                <w:sz w:val="28"/>
                <w:lang w:eastAsia="zh-CN"/>
              </w:rPr>
              <w:t>1</w:t>
            </w:r>
            <w:r w:rsidRPr="006A2542">
              <w:rPr>
                <w:b/>
                <w:noProof/>
                <w:sz w:val="28"/>
                <w:lang w:eastAsia="zh-CN"/>
              </w:rPr>
              <w:t>5.</w:t>
            </w:r>
            <w:r w:rsidR="00847DC7">
              <w:rPr>
                <w:b/>
                <w:noProof/>
                <w:sz w:val="28"/>
                <w:lang w:eastAsia="zh-CN"/>
              </w:rPr>
              <w:t>5</w:t>
            </w:r>
            <w:r w:rsidRPr="006A2542">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7A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6B77">
            <w:pPr>
              <w:pStyle w:val="CRCoverPage"/>
              <w:spacing w:after="0"/>
              <w:ind w:left="100"/>
              <w:rPr>
                <w:noProof/>
              </w:rPr>
            </w:pPr>
            <w:r>
              <w:rPr>
                <w:noProof/>
              </w:rPr>
              <w:t xml:space="preserve">Support of SRVCC from </w:t>
            </w:r>
            <w:r w:rsidR="003A3322">
              <w:rPr>
                <w:noProof/>
              </w:rPr>
              <w:t>5G to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A9455B">
            <w:pPr>
              <w:pStyle w:val="CRCoverPage"/>
              <w:spacing w:after="0"/>
              <w:ind w:left="100"/>
              <w:rPr>
                <w:noProof/>
              </w:rPr>
            </w:pPr>
            <w:r>
              <w:rPr>
                <w:noProof/>
              </w:rPr>
              <w:t>Huawei</w:t>
            </w:r>
            <w:r w:rsidR="003F17B5">
              <w:rPr>
                <w:noProof/>
              </w:rPr>
              <w:t>, China Unicom</w:t>
            </w:r>
            <w:r w:rsidR="00167E62">
              <w:rPr>
                <w:noProof/>
              </w:rPr>
              <w:t>, Ericsson</w:t>
            </w:r>
            <w:r w:rsidR="00732FFA">
              <w:rPr>
                <w:noProof/>
              </w:rPr>
              <w:t>, Nokia, Nokia Shanghai Bell</w:t>
            </w:r>
            <w:r w:rsidR="0015200A">
              <w:rPr>
                <w:noProof/>
              </w:rPr>
              <w:t>, ZTE</w:t>
            </w:r>
            <w:r w:rsidR="000D79B7">
              <w:rPr>
                <w:noProof/>
              </w:rPr>
              <w:t xml:space="preserve">, </w:t>
            </w:r>
            <w:r w:rsidR="000D79B7" w:rsidRPr="00630782">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276">
            <w:pPr>
              <w:pStyle w:val="CRCoverPage"/>
              <w:spacing w:after="0"/>
              <w:ind w:left="100"/>
              <w:rPr>
                <w:noProof/>
              </w:rPr>
            </w:pPr>
            <w:r w:rsidRPr="00FA3F77">
              <w:rPr>
                <w:rFonts w:eastAsia="宋体"/>
                <w:noProof/>
              </w:rPr>
              <w:t>SRVCC_NR_to_UMTS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2FD2">
            <w:pPr>
              <w:pStyle w:val="CRCoverPage"/>
              <w:spacing w:after="0"/>
              <w:ind w:left="100"/>
              <w:rPr>
                <w:noProof/>
              </w:rPr>
            </w:pPr>
            <w:r>
              <w:rPr>
                <w:noProof/>
              </w:rPr>
              <w:t>2019-</w:t>
            </w:r>
            <w:r w:rsidR="00657D45">
              <w:rPr>
                <w:noProof/>
              </w:rPr>
              <w:t>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6E34" w:rsidRPr="006F6DA7" w:rsidRDefault="00C61276" w:rsidP="00011D6F">
            <w:pPr>
              <w:pStyle w:val="CRCoverPage"/>
              <w:spacing w:after="0"/>
              <w:ind w:left="100"/>
              <w:rPr>
                <w:i/>
                <w:noProof/>
                <w:sz w:val="12"/>
              </w:rPr>
            </w:pPr>
            <w:r>
              <w:t>RAN3 agreed that 5G SRVCC to 3G is supported</w:t>
            </w:r>
            <w:r w:rsidRPr="00C1601E">
              <w:t>. In this document, a CR is provide</w:t>
            </w:r>
            <w:r w:rsidR="00881D1E">
              <w:t>d</w:t>
            </w:r>
            <w:r w:rsidRPr="00C1601E">
              <w:t xml:space="preserve"> to reflect </w:t>
            </w:r>
            <w:r>
              <w:t xml:space="preserve">5G SRVCC to 3G in the specification </w:t>
            </w:r>
            <w:r w:rsidR="00011D6F">
              <w:t>38</w:t>
            </w:r>
            <w:r>
              <w:t>.413</w:t>
            </w:r>
            <w:r w:rsidR="005D0495">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41459E">
        <w:trPr>
          <w:trHeight w:val="348"/>
        </w:trPr>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DC7" w:rsidRPr="00021DC7" w:rsidRDefault="00021DC7" w:rsidP="00021DC7">
            <w:pPr>
              <w:pStyle w:val="CRCoverPage"/>
              <w:numPr>
                <w:ilvl w:val="0"/>
                <w:numId w:val="2"/>
              </w:numPr>
              <w:spacing w:after="0"/>
              <w:rPr>
                <w:noProof/>
              </w:rPr>
            </w:pPr>
            <w:r>
              <w:rPr>
                <w:noProof/>
                <w:lang w:val="en-US"/>
              </w:rPr>
              <w:t xml:space="preserve">Introduce </w:t>
            </w:r>
            <w:r w:rsidR="0041459E">
              <w:rPr>
                <w:noProof/>
                <w:lang w:val="en-US"/>
              </w:rPr>
              <w:t>the</w:t>
            </w:r>
            <w:r>
              <w:rPr>
                <w:noProof/>
                <w:lang w:val="en-US"/>
              </w:rPr>
              <w:t xml:space="preserve"> </w:t>
            </w:r>
            <w:r w:rsidRPr="00021DC7">
              <w:rPr>
                <w:i/>
                <w:noProof/>
                <w:lang w:val="en-US"/>
              </w:rPr>
              <w:t>SRVCC Operation Possible</w:t>
            </w:r>
            <w:r>
              <w:rPr>
                <w:noProof/>
                <w:lang w:val="en-US"/>
              </w:rPr>
              <w:t xml:space="preserve"> IE.</w:t>
            </w:r>
          </w:p>
          <w:p w:rsidR="0041459E" w:rsidRDefault="0041459E" w:rsidP="00021DC7">
            <w:pPr>
              <w:pStyle w:val="CRCoverPage"/>
              <w:numPr>
                <w:ilvl w:val="0"/>
                <w:numId w:val="2"/>
              </w:numPr>
              <w:spacing w:after="0"/>
              <w:rPr>
                <w:noProof/>
              </w:rPr>
            </w:pPr>
            <w:r>
              <w:rPr>
                <w:noProof/>
              </w:rPr>
              <w:t>Introduce 3G related container</w:t>
            </w:r>
            <w:r w:rsidR="001608D2">
              <w:rPr>
                <w:noProof/>
              </w:rPr>
              <w:t>.</w:t>
            </w:r>
          </w:p>
          <w:p w:rsidR="001608D2" w:rsidRDefault="001608D2" w:rsidP="00021DC7">
            <w:pPr>
              <w:pStyle w:val="CRCoverPage"/>
              <w:numPr>
                <w:ilvl w:val="0"/>
                <w:numId w:val="2"/>
              </w:numPr>
              <w:spacing w:after="0"/>
              <w:rPr>
                <w:noProof/>
              </w:rPr>
            </w:pPr>
            <w:r>
              <w:rPr>
                <w:noProof/>
              </w:rPr>
              <w:t>Extend the value for handover type to include from 5G to 3G.</w:t>
            </w:r>
          </w:p>
          <w:p w:rsidR="00B047AD" w:rsidRDefault="00B047AD" w:rsidP="00021DC7">
            <w:pPr>
              <w:pStyle w:val="CRCoverPage"/>
              <w:numPr>
                <w:ilvl w:val="0"/>
                <w:numId w:val="2"/>
              </w:numPr>
              <w:spacing w:after="0"/>
              <w:rPr>
                <w:noProof/>
              </w:rPr>
            </w:pPr>
            <w:r>
              <w:t xml:space="preserve">Extend the </w:t>
            </w:r>
            <w:r w:rsidRPr="00B0384F">
              <w:t>NAS Security Parameters</w:t>
            </w:r>
            <w:r>
              <w:t xml:space="preserve"> to cover SRVCC from 5G to 3G.</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61276" w:rsidP="00174AE7">
            <w:pPr>
              <w:pStyle w:val="CRCoverPage"/>
              <w:spacing w:after="0"/>
              <w:ind w:left="100"/>
              <w:rPr>
                <w:noProof/>
              </w:rPr>
            </w:pPr>
            <w:r>
              <w:rPr>
                <w:noProof/>
              </w:rPr>
              <w:t xml:space="preserve">5G SRVCC to 3G will not be </w:t>
            </w:r>
            <w:r w:rsidR="00174AE7">
              <w:rPr>
                <w:noProof/>
              </w:rPr>
              <w:t>properly supported.</w:t>
            </w:r>
            <w:r w:rsidR="00943CBE">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10974" w:rsidP="00AE6C3B">
            <w:pPr>
              <w:pStyle w:val="CRCoverPage"/>
              <w:spacing w:after="0"/>
              <w:ind w:left="100"/>
              <w:rPr>
                <w:noProof/>
                <w:lang w:eastAsia="zh-CN"/>
              </w:rPr>
            </w:pPr>
            <w:r>
              <w:rPr>
                <w:rFonts w:hint="eastAsia"/>
                <w:noProof/>
                <w:lang w:eastAsia="zh-CN"/>
              </w:rPr>
              <w:t>8</w:t>
            </w:r>
            <w:r w:rsidR="005E3F9F">
              <w:rPr>
                <w:noProof/>
                <w:lang w:eastAsia="zh-CN"/>
              </w:rPr>
              <w:t xml:space="preserve">.3.1.2, 8.3.4.2, </w:t>
            </w:r>
            <w:r>
              <w:rPr>
                <w:noProof/>
                <w:lang w:eastAsia="zh-CN"/>
              </w:rPr>
              <w:t xml:space="preserve">8.4.2.2, 8.4.7.2, 9.2.2.1, </w:t>
            </w:r>
            <w:r w:rsidR="005E3F9F">
              <w:rPr>
                <w:noProof/>
                <w:lang w:eastAsia="zh-CN"/>
              </w:rPr>
              <w:t>9.2.2.7, 9.2.3.2, 9.2.3.4, 9.2.3.9</w:t>
            </w:r>
            <w:r>
              <w:rPr>
                <w:noProof/>
                <w:lang w:eastAsia="zh-CN"/>
              </w:rPr>
              <w:t>, 9.2.1.xx</w:t>
            </w:r>
            <w:r w:rsidR="007C17FD">
              <w:rPr>
                <w:noProof/>
                <w:lang w:eastAsia="zh-CN"/>
              </w:rPr>
              <w:t xml:space="preserve"> (new)</w:t>
            </w:r>
            <w:r>
              <w:rPr>
                <w:noProof/>
                <w:lang w:eastAsia="zh-CN"/>
              </w:rPr>
              <w:t>, 9.3.1.20, 9.3.1.21, 9.3.1.22, 9.3.1.25, 9.3.1.xx</w:t>
            </w:r>
            <w:r w:rsidR="007C17FD">
              <w:rPr>
                <w:noProof/>
                <w:lang w:eastAsia="zh-CN"/>
              </w:rPr>
              <w:t xml:space="preserve"> (new)</w:t>
            </w:r>
            <w:r>
              <w:rPr>
                <w:noProof/>
                <w:lang w:eastAsia="zh-CN"/>
              </w:rPr>
              <w:t>, 9.3.1.yy</w:t>
            </w:r>
            <w:r w:rsidR="007C17FD">
              <w:rPr>
                <w:noProof/>
                <w:lang w:eastAsia="zh-CN"/>
              </w:rPr>
              <w:t xml:space="preserve"> (new)</w:t>
            </w:r>
            <w:r w:rsidR="00E42FA7">
              <w:rPr>
                <w:noProof/>
                <w:lang w:eastAsia="zh-CN"/>
              </w:rPr>
              <w:t xml:space="preserve">, 9.3.3.xx (new), </w:t>
            </w:r>
            <w:r w:rsidR="00D70624" w:rsidRPr="00D70624">
              <w:rPr>
                <w:noProof/>
                <w:lang w:eastAsia="zh-CN"/>
              </w:rPr>
              <w:t>9.3.3.26</w:t>
            </w:r>
            <w:r w:rsidR="00925688">
              <w:rPr>
                <w:noProof/>
                <w:lang w:eastAsia="zh-CN"/>
              </w:rPr>
              <w:t>, 9.4.3, 9.4.4,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FC1956"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C4B0A"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221559">
            <w:pPr>
              <w:pStyle w:val="CRCoverPage"/>
              <w:spacing w:after="0"/>
              <w:ind w:left="99"/>
              <w:rPr>
                <w:noProof/>
              </w:rPr>
            </w:pPr>
            <w:r>
              <w:rPr>
                <w:noProof/>
              </w:rPr>
              <w:t>TS</w:t>
            </w:r>
            <w:r w:rsidR="00221559">
              <w:rPr>
                <w:noProof/>
              </w:rPr>
              <w:t>/TR</w:t>
            </w:r>
            <w:r>
              <w:rPr>
                <w:noProof/>
              </w:rPr>
              <w:t xml:space="preserve"> </w:t>
            </w:r>
            <w:r w:rsidR="003A3C24">
              <w:rPr>
                <w:noProof/>
              </w:rPr>
              <w:t xml:space="preserve">... </w:t>
            </w:r>
            <w:r>
              <w:rPr>
                <w:noProof/>
              </w:rPr>
              <w:t>CR</w:t>
            </w:r>
            <w:r w:rsidR="003A3C24">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A5488" w:rsidP="006F6DA7">
            <w:pPr>
              <w:pStyle w:val="CRCoverPage"/>
              <w:spacing w:after="0"/>
              <w:ind w:left="100"/>
              <w:rPr>
                <w:noProof/>
              </w:rPr>
            </w:pPr>
            <w:r w:rsidRPr="003A5488">
              <w:rPr>
                <w:noProof/>
              </w:rPr>
              <w:t>R3-19</w:t>
            </w:r>
            <w:r w:rsidR="0055553B">
              <w:rPr>
                <w:noProof/>
              </w:rPr>
              <w:t>6322</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1EF" w:rsidRDefault="003151EF" w:rsidP="003151EF">
      <w:pPr>
        <w:pStyle w:val="1"/>
      </w:pPr>
      <w:bookmarkStart w:id="4" w:name="_Toc14165499"/>
      <w:r w:rsidRPr="00FA22D3">
        <w:lastRenderedPageBreak/>
        <w:t>2</w:t>
      </w:r>
      <w:r w:rsidRPr="00FA22D3">
        <w:tab/>
        <w:t>References</w:t>
      </w:r>
      <w:bookmarkEnd w:id="4"/>
    </w:p>
    <w:p w:rsidR="00497240" w:rsidRPr="004123B5" w:rsidRDefault="00497240" w:rsidP="00497240">
      <w:pPr>
        <w:rPr>
          <w:lang w:eastAsia="zh-CN"/>
        </w:rPr>
      </w:pPr>
      <w:r w:rsidRPr="004123B5">
        <w:rPr>
          <w:highlight w:val="yellow"/>
          <w:lang w:eastAsia="zh-CN"/>
        </w:rPr>
        <w:t>*Partially omitted*</w:t>
      </w:r>
    </w:p>
    <w:p w:rsidR="003151EF" w:rsidRPr="00FA22D3" w:rsidRDefault="00356DD7" w:rsidP="003151EF">
      <w:pPr>
        <w:pStyle w:val="EX"/>
      </w:pPr>
      <w:r w:rsidRPr="00356DD7">
        <w:t>[30]</w:t>
      </w:r>
      <w:r w:rsidRPr="00356DD7">
        <w:tab/>
        <w:t>3GPP TS 29.531: "5G System; Network Slice Selection Services;Stage 3".</w:t>
      </w:r>
    </w:p>
    <w:p w:rsidR="003151EF" w:rsidRDefault="003151EF" w:rsidP="003151EF">
      <w:pPr>
        <w:pStyle w:val="EX"/>
        <w:rPr>
          <w:ins w:id="5" w:author="Huawei" w:date="2019-07-23T09:45:00Z"/>
          <w:noProof/>
        </w:rPr>
      </w:pPr>
      <w:ins w:id="6" w:author="Huawei" w:date="2019-04-19T17:53:00Z">
        <w:r>
          <w:rPr>
            <w:noProof/>
          </w:rPr>
          <w:t>[</w:t>
        </w:r>
      </w:ins>
      <w:ins w:id="7" w:author="Huawei" w:date="2019-07-22T19:52:00Z">
        <w:r>
          <w:rPr>
            <w:noProof/>
          </w:rPr>
          <w:t>xx</w:t>
        </w:r>
      </w:ins>
      <w:ins w:id="8" w:author="Huawei" w:date="2019-04-19T17:53:00Z">
        <w:r w:rsidRPr="005134A4">
          <w:rPr>
            <w:noProof/>
          </w:rPr>
          <w:t>]</w:t>
        </w:r>
        <w:r w:rsidRPr="005134A4">
          <w:rPr>
            <w:noProof/>
          </w:rPr>
          <w:tab/>
          <w:t>3GPP TS 23.216: "Single Radio Voice Call Continuity (SRVCC); Stage 2".</w:t>
        </w:r>
      </w:ins>
    </w:p>
    <w:p w:rsidR="00B11CA5" w:rsidRPr="00567372" w:rsidRDefault="00B11CA5" w:rsidP="00B11CA5">
      <w:pPr>
        <w:pStyle w:val="EX"/>
        <w:rPr>
          <w:ins w:id="9" w:author="Huawei" w:date="2019-07-23T14:31:00Z"/>
        </w:rPr>
      </w:pPr>
      <w:ins w:id="10" w:author="Huawei" w:date="2019-07-23T14:31:00Z">
        <w:r w:rsidRPr="00567372">
          <w:t>[</w:t>
        </w:r>
      </w:ins>
      <w:ins w:id="11" w:author="Huawei" w:date="2019-08-30T00:10:00Z">
        <w:r w:rsidR="000B7B71">
          <w:t>yy</w:t>
        </w:r>
      </w:ins>
      <w:ins w:id="12" w:author="Huawei" w:date="2019-07-23T14:31:00Z">
        <w:r w:rsidRPr="00567372">
          <w:t>]</w:t>
        </w:r>
        <w:r w:rsidRPr="00567372">
          <w:tab/>
          <w:t>3GPP TS 25.413: "UTRAN Iu interface RANAP signalling".</w:t>
        </w:r>
      </w:ins>
    </w:p>
    <w:p w:rsidR="00B11CA5" w:rsidRPr="00B11CA5" w:rsidRDefault="00B11CA5" w:rsidP="003151EF">
      <w:pPr>
        <w:pStyle w:val="EX"/>
        <w:rPr>
          <w:lang w:eastAsia="zh-CN"/>
        </w:rPr>
      </w:pPr>
    </w:p>
    <w:p w:rsidR="004F5710" w:rsidRDefault="004F5710" w:rsidP="004F5710">
      <w:pPr>
        <w:jc w:val="center"/>
        <w:rPr>
          <w:b/>
          <w:color w:val="0070C0"/>
        </w:rPr>
      </w:pPr>
      <w:r w:rsidRPr="00EE4F75">
        <w:rPr>
          <w:b/>
          <w:color w:val="0070C0"/>
        </w:rPr>
        <w:t>----------------------------------------------------------Next Change--------------------------------------------------------</w:t>
      </w:r>
    </w:p>
    <w:p w:rsidR="0071793B" w:rsidRPr="00FA22D3" w:rsidRDefault="0071793B" w:rsidP="0071793B">
      <w:pPr>
        <w:pStyle w:val="4"/>
      </w:pPr>
      <w:bookmarkStart w:id="13" w:name="_Toc14165540"/>
      <w:r w:rsidRPr="00FA22D3">
        <w:t>8.3.1.2</w:t>
      </w:r>
      <w:r w:rsidRPr="00FA22D3">
        <w:tab/>
        <w:t>Successful Operation</w:t>
      </w:r>
      <w:bookmarkEnd w:id="13"/>
    </w:p>
    <w:p w:rsidR="000C6CD4" w:rsidRPr="004123B5" w:rsidRDefault="000C6CD4" w:rsidP="000C6CD4">
      <w:pPr>
        <w:rPr>
          <w:lang w:eastAsia="zh-CN"/>
        </w:rPr>
      </w:pPr>
      <w:r w:rsidRPr="004123B5">
        <w:rPr>
          <w:highlight w:val="yellow"/>
          <w:lang w:eastAsia="zh-CN"/>
        </w:rPr>
        <w:t>*Partially omitted*</w:t>
      </w:r>
    </w:p>
    <w:p w:rsidR="0071793B" w:rsidRPr="00FA22D3" w:rsidRDefault="0071793B" w:rsidP="0071793B">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71793B" w:rsidRPr="00FA22D3" w:rsidRDefault="0071793B" w:rsidP="0071793B">
      <w:pPr>
        <w:pStyle w:val="B1"/>
      </w:pPr>
      <w:r w:rsidRPr="00FA22D3">
        <w:t>-</w:t>
      </w:r>
      <w:r w:rsidRPr="00FA22D3">
        <w:tab/>
        <w:t>attempt to execute the requested PDU session configuration;</w:t>
      </w:r>
    </w:p>
    <w:p w:rsidR="0071793B" w:rsidRPr="00FA22D3" w:rsidRDefault="0071793B" w:rsidP="0071793B">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71793B" w:rsidRPr="00FA22D3" w:rsidRDefault="0071793B" w:rsidP="0071793B">
      <w:pPr>
        <w:pStyle w:val="B1"/>
      </w:pPr>
      <w:r w:rsidRPr="00FA22D3">
        <w:t>-</w:t>
      </w:r>
      <w:r w:rsidRPr="00FA22D3">
        <w:tab/>
        <w:t>store the received Mobility Restriction List in the UE context;</w:t>
      </w:r>
    </w:p>
    <w:p w:rsidR="0071793B" w:rsidRPr="00FA22D3" w:rsidRDefault="0071793B" w:rsidP="0071793B">
      <w:pPr>
        <w:pStyle w:val="B1"/>
      </w:pPr>
      <w:r w:rsidRPr="00FA22D3">
        <w:t>-</w:t>
      </w:r>
      <w:r w:rsidRPr="00FA22D3">
        <w:tab/>
        <w:t>store the received UE Radio Capability in the UE context;</w:t>
      </w:r>
    </w:p>
    <w:p w:rsidR="0071793B" w:rsidRPr="00FA22D3" w:rsidRDefault="0071793B" w:rsidP="0071793B">
      <w:pPr>
        <w:pStyle w:val="B1"/>
      </w:pPr>
      <w:r w:rsidRPr="00FA22D3">
        <w:t>-</w:t>
      </w:r>
      <w:r w:rsidRPr="00FA22D3">
        <w:tab/>
        <w:t>store the received Index to RAT/Frequency Selection Priority in the UE context and use it as defined in TS 23.501 [9];</w:t>
      </w:r>
    </w:p>
    <w:p w:rsidR="0071793B" w:rsidRPr="00FA22D3" w:rsidRDefault="0071793B" w:rsidP="0071793B">
      <w:pPr>
        <w:pStyle w:val="B1"/>
      </w:pPr>
      <w:r w:rsidRPr="00FA22D3">
        <w:t>-</w:t>
      </w:r>
      <w:r w:rsidRPr="00FA22D3">
        <w:tab/>
        <w:t>store the received UE Security Capabilities in the UE context;</w:t>
      </w:r>
    </w:p>
    <w:p w:rsidR="0071793B" w:rsidRDefault="0071793B" w:rsidP="0071793B">
      <w:pPr>
        <w:pStyle w:val="B1"/>
        <w:rPr>
          <w:ins w:id="14" w:author="Huawei" w:date="2019-07-23T12:17:00Z"/>
        </w:rPr>
      </w:pPr>
      <w:r w:rsidRPr="00FA22D3">
        <w:t>-</w:t>
      </w:r>
      <w:r w:rsidRPr="00FA22D3">
        <w:tab/>
        <w:t>store the received Security Key in the UE context and, if the NG-RAN node is required to activate security for the UE, take this security key into use.</w:t>
      </w:r>
    </w:p>
    <w:p w:rsidR="0071793B" w:rsidRPr="0071793B" w:rsidDel="0071793B" w:rsidRDefault="0071793B" w:rsidP="0071793B">
      <w:pPr>
        <w:pStyle w:val="B1"/>
        <w:rPr>
          <w:del w:id="15" w:author="Huawei" w:date="2019-07-23T12:18:00Z"/>
        </w:rPr>
      </w:pPr>
      <w:ins w:id="16" w:author="Huawei" w:date="2019-07-23T12:18:00Z">
        <w:r w:rsidRPr="0071793B">
          <w:t>-</w:t>
        </w:r>
        <w:r w:rsidRPr="0071793B">
          <w:tab/>
        </w:r>
      </w:ins>
      <w:ins w:id="17" w:author="Huawei" w:date="2019-08-30T11:34:00Z">
        <w:r w:rsidR="000137ED">
          <w:t xml:space="preserve">if supported, </w:t>
        </w:r>
      </w:ins>
      <w:ins w:id="18" w:author="Huawei" w:date="2019-07-23T12:18:00Z">
        <w:r w:rsidRPr="0071793B">
          <w:t>store the received SRVCC Operation Possible in the UE context and u</w:t>
        </w:r>
        <w:r>
          <w:t>se it as defined in TS 23.216 [xx</w:t>
        </w:r>
        <w:r w:rsidRPr="0071793B">
          <w:t>].</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71793B" w:rsidRDefault="0071793B" w:rsidP="0071793B">
      <w:pPr>
        <w:pStyle w:val="4"/>
      </w:pPr>
      <w:bookmarkStart w:id="19" w:name="_Toc14165554"/>
      <w:r w:rsidRPr="00FA22D3">
        <w:t>8.3.4.2</w:t>
      </w:r>
      <w:r w:rsidRPr="00FA22D3">
        <w:tab/>
        <w:t>Successful Operation</w:t>
      </w:r>
      <w:bookmarkEnd w:id="19"/>
    </w:p>
    <w:p w:rsidR="00497240" w:rsidRPr="004123B5" w:rsidRDefault="00497240" w:rsidP="00497240">
      <w:pPr>
        <w:rPr>
          <w:lang w:eastAsia="zh-CN"/>
        </w:rPr>
      </w:pPr>
      <w:r w:rsidRPr="004123B5">
        <w:rPr>
          <w:highlight w:val="yellow"/>
          <w:lang w:eastAsia="zh-CN"/>
        </w:rPr>
        <w:t>*Partially omitted*</w:t>
      </w:r>
    </w:p>
    <w:p w:rsidR="0071793B" w:rsidRPr="00FA22D3" w:rsidRDefault="0071793B" w:rsidP="0071793B">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Malgun Gothic"/>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71793B" w:rsidRPr="00567372" w:rsidRDefault="0071793B" w:rsidP="0071793B">
      <w:pPr>
        <w:rPr>
          <w:ins w:id="20" w:author="Huawei" w:date="2019-07-23T12:20:00Z"/>
        </w:rPr>
      </w:pPr>
      <w:ins w:id="21" w:author="Huawei" w:date="2019-07-23T12:20:00Z">
        <w:r w:rsidRPr="00567372">
          <w:t xml:space="preserve">If the </w:t>
        </w:r>
        <w:r w:rsidRPr="00567372">
          <w:rPr>
            <w:i/>
          </w:rPr>
          <w:t>SRVCC Operation Possible</w:t>
        </w:r>
        <w:r w:rsidRPr="00567372">
          <w:t xml:space="preserve"> IE is included in UE CONTEXT MODIFICATION REQUEST message, the </w:t>
        </w:r>
      </w:ins>
      <w:ins w:id="22" w:author="Huawei" w:date="2019-07-23T12:21:00Z">
        <w:r w:rsidRPr="00FA22D3">
          <w:t>NG-RAN</w:t>
        </w:r>
        <w:r w:rsidRPr="00567372">
          <w:t xml:space="preserve"> </w:t>
        </w:r>
      </w:ins>
      <w:ins w:id="23" w:author="Huawei" w:date="2019-07-23T12:20:00Z">
        <w:r w:rsidRPr="00567372">
          <w:t xml:space="preserve">shall store content of the received </w:t>
        </w:r>
        <w:r w:rsidRPr="00567372">
          <w:rPr>
            <w:i/>
          </w:rPr>
          <w:t>SRVCC Operation Possible</w:t>
        </w:r>
        <w:r w:rsidRPr="00567372">
          <w:t xml:space="preserve"> IE in the UE context and, if supported, use it as defined in TS 23.216 [</w:t>
        </w:r>
      </w:ins>
      <w:ins w:id="24" w:author="Huawei" w:date="2019-07-23T12:21:00Z">
        <w:r w:rsidR="009E12E2">
          <w:t>xx</w:t>
        </w:r>
      </w:ins>
      <w:ins w:id="25" w:author="Huawei" w:date="2019-07-23T12:20:00Z">
        <w:r w:rsidRPr="00567372">
          <w:t>].</w:t>
        </w:r>
      </w:ins>
      <w:ins w:id="26" w:author="Huawei" w:date="2019-08-29T23:25:00Z">
        <w:r w:rsidR="000B145A">
          <w:t xml:space="preserve"> </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4F5710" w:rsidRPr="00894BDB" w:rsidRDefault="004F5710" w:rsidP="004F5710">
      <w:pPr>
        <w:rPr>
          <w:lang w:eastAsia="zh-CN"/>
        </w:rPr>
      </w:pPr>
    </w:p>
    <w:p w:rsidR="00E7199D" w:rsidRPr="00FA22D3" w:rsidRDefault="00E7199D" w:rsidP="00E7199D">
      <w:pPr>
        <w:pStyle w:val="4"/>
      </w:pPr>
      <w:bookmarkStart w:id="27" w:name="_Toc14165569"/>
      <w:r w:rsidRPr="00FA22D3">
        <w:t>8.4.2.2</w:t>
      </w:r>
      <w:r w:rsidRPr="00FA22D3">
        <w:tab/>
        <w:t>Successful Operation</w:t>
      </w:r>
      <w:bookmarkEnd w:id="27"/>
    </w:p>
    <w:p w:rsidR="00497240" w:rsidRPr="004123B5" w:rsidRDefault="00497240" w:rsidP="00497240">
      <w:pPr>
        <w:rPr>
          <w:lang w:eastAsia="zh-CN"/>
        </w:rPr>
      </w:pPr>
      <w:r w:rsidRPr="004123B5">
        <w:rPr>
          <w:highlight w:val="yellow"/>
          <w:lang w:eastAsia="zh-CN"/>
        </w:rPr>
        <w:t>*Partially omitted*</w:t>
      </w:r>
    </w:p>
    <w:p w:rsidR="00E7199D" w:rsidRDefault="00E7199D" w:rsidP="00E7199D">
      <w:pPr>
        <w:rPr>
          <w:ins w:id="28" w:author="Huawei" w:date="2019-07-23T14:42:00Z"/>
          <w:rFonts w:eastAsia="Malgun Gothic"/>
        </w:rPr>
      </w:pPr>
      <w:r w:rsidRPr="00FA22D3">
        <w:rPr>
          <w:rFonts w:eastAsia="Malgun Gothic"/>
        </w:rPr>
        <w:lastRenderedPageBreak/>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E7199D" w:rsidRPr="00567372" w:rsidRDefault="00E7199D" w:rsidP="00EA1E16">
      <w:pPr>
        <w:ind w:rightChars="1" w:right="2"/>
        <w:rPr>
          <w:ins w:id="29" w:author="Huawei" w:date="2019-07-23T14:42:00Z"/>
          <w:rFonts w:eastAsia="宋体"/>
          <w:lang w:eastAsia="zh-CN"/>
        </w:rPr>
      </w:pPr>
      <w:ins w:id="30" w:author="Huawei" w:date="2019-07-23T14:42:00Z">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ins>
      <w:ins w:id="31" w:author="Huawei" w:date="2019-07-23T14:43:00Z">
        <w:r>
          <w:rPr>
            <w:rFonts w:eastAsia="宋体"/>
          </w:rPr>
          <w:t>NG-RAN</w:t>
        </w:r>
      </w:ins>
      <w:ins w:id="32" w:author="Huawei" w:date="2019-07-23T14:42:00Z">
        <w:r w:rsidRPr="00567372">
          <w:rPr>
            <w:rFonts w:eastAsia="宋体"/>
          </w:rPr>
          <w:t xml:space="preserve"> </w:t>
        </w:r>
        <w:r w:rsidRPr="00567372">
          <w:rPr>
            <w:rFonts w:eastAsia="宋体"/>
            <w:lang w:eastAsia="zh-CN"/>
          </w:rPr>
          <w:t>shall</w:t>
        </w:r>
      </w:ins>
      <w:ins w:id="33" w:author="Huawei" w:date="2019-08-30T11:35:00Z">
        <w:r w:rsidR="00EA1E16">
          <w:rPr>
            <w:rFonts w:eastAsia="宋体"/>
            <w:lang w:eastAsia="zh-CN"/>
          </w:rPr>
          <w:t>, if supported,</w:t>
        </w:r>
      </w:ins>
      <w:ins w:id="34" w:author="Huawei" w:date="2019-07-23T14:42:00Z">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ins>
      <w:ins w:id="35" w:author="Huawei" w:date="2019-07-23T14:43:00Z">
        <w:r>
          <w:rPr>
            <w:rFonts w:eastAsia="宋体"/>
          </w:rPr>
          <w:t>xx</w:t>
        </w:r>
      </w:ins>
      <w:ins w:id="36" w:author="Huawei" w:date="2019-07-23T14:42:00Z">
        <w:r w:rsidRPr="00567372">
          <w:rPr>
            <w:rFonts w:eastAsia="宋体"/>
          </w:rPr>
          <w:t>].</w:t>
        </w:r>
      </w:ins>
    </w:p>
    <w:p w:rsidR="00E7199D" w:rsidRDefault="00E7199D" w:rsidP="00E7199D">
      <w:r w:rsidRPr="00FA22D3">
        <w:t>After all necessary resources for the admitted PDU session resources have been allocated, the target NG-RAN node shall generate the HANDOVER REQUEST ACKNOWLEDGE message.</w:t>
      </w:r>
    </w:p>
    <w:p w:rsidR="003B0834" w:rsidRPr="00FA22D3" w:rsidRDefault="003B0834" w:rsidP="00E7199D"/>
    <w:p w:rsidR="004A08D7" w:rsidRDefault="004A08D7" w:rsidP="004A08D7">
      <w:pPr>
        <w:jc w:val="center"/>
        <w:rPr>
          <w:b/>
          <w:color w:val="0070C0"/>
        </w:rPr>
      </w:pPr>
      <w:r w:rsidRPr="00EE4F75">
        <w:rPr>
          <w:b/>
          <w:color w:val="0070C0"/>
        </w:rPr>
        <w:t>----------------------------------------------------------Next Change--------------------------------------------------------</w:t>
      </w:r>
    </w:p>
    <w:p w:rsidR="003B0834" w:rsidRDefault="003B0834" w:rsidP="004A08D7">
      <w:pPr>
        <w:jc w:val="center"/>
        <w:rPr>
          <w:b/>
          <w:color w:val="0070C0"/>
        </w:rPr>
      </w:pPr>
    </w:p>
    <w:p w:rsidR="003B0834" w:rsidRPr="001A482B" w:rsidRDefault="003B0834" w:rsidP="003B08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 w:name="_Toc14165576"/>
      <w:r w:rsidRPr="001A482B">
        <w:rPr>
          <w:rFonts w:ascii="Arial" w:eastAsia="Times New Roman" w:hAnsi="Arial"/>
          <w:sz w:val="28"/>
          <w:lang w:eastAsia="en-GB"/>
        </w:rPr>
        <w:t>8.4.4</w:t>
      </w:r>
      <w:r w:rsidRPr="001A482B">
        <w:rPr>
          <w:rFonts w:ascii="Arial" w:eastAsia="Times New Roman" w:hAnsi="Arial"/>
          <w:sz w:val="28"/>
          <w:lang w:eastAsia="en-GB"/>
        </w:rPr>
        <w:tab/>
        <w:t>Path Switch Request</w:t>
      </w:r>
      <w:bookmarkEnd w:id="37"/>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8" w:name="_Toc14165577"/>
      <w:r w:rsidRPr="001A482B">
        <w:rPr>
          <w:rFonts w:ascii="Arial" w:eastAsia="Times New Roman" w:hAnsi="Arial"/>
          <w:lang w:eastAsia="en-GB"/>
        </w:rPr>
        <w:t>8.4.4.1</w:t>
      </w:r>
      <w:r w:rsidRPr="001A482B">
        <w:rPr>
          <w:rFonts w:ascii="Arial" w:eastAsia="Times New Roman" w:hAnsi="Arial"/>
          <w:lang w:eastAsia="en-GB"/>
        </w:rPr>
        <w:tab/>
        <w:t>General</w:t>
      </w:r>
      <w:bookmarkEnd w:id="38"/>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purpose of the Path Switch Request procedure is to request the switch of the downlink termination point of the NG-U transport bearer towards a new termination point.</w:t>
      </w:r>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9" w:name="_Toc14165578"/>
      <w:r w:rsidRPr="001A482B">
        <w:rPr>
          <w:rFonts w:ascii="Arial" w:eastAsia="Times New Roman" w:hAnsi="Arial"/>
          <w:lang w:eastAsia="en-GB"/>
        </w:rPr>
        <w:t>8.4.4.2</w:t>
      </w:r>
      <w:r w:rsidRPr="001A482B">
        <w:rPr>
          <w:rFonts w:ascii="Arial" w:eastAsia="Times New Roman" w:hAnsi="Arial"/>
          <w:lang w:eastAsia="en-GB"/>
        </w:rPr>
        <w:tab/>
        <w:t>Successful Operation</w:t>
      </w:r>
      <w:bookmarkEnd w:id="39"/>
    </w:p>
    <w:p w:rsidR="003B0834" w:rsidRPr="001A482B" w:rsidRDefault="0055553B" w:rsidP="003B083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v:imagedata r:id="rId13" o:title=""/>
          </v:shape>
        </w:pict>
      </w:r>
    </w:p>
    <w:p w:rsidR="003B0834" w:rsidRPr="001A482B" w:rsidRDefault="003B0834" w:rsidP="003B0834">
      <w:pPr>
        <w:keepLines/>
        <w:overflowPunct w:val="0"/>
        <w:autoSpaceDE w:val="0"/>
        <w:autoSpaceDN w:val="0"/>
        <w:adjustRightInd w:val="0"/>
        <w:spacing w:after="240"/>
        <w:jc w:val="center"/>
        <w:textAlignment w:val="baseline"/>
        <w:rPr>
          <w:rFonts w:ascii="Arial" w:eastAsia="Times New Roman" w:hAnsi="Arial"/>
          <w:b/>
          <w:lang w:eastAsia="en-GB"/>
        </w:rPr>
      </w:pPr>
      <w:r w:rsidRPr="001A482B">
        <w:rPr>
          <w:rFonts w:ascii="Arial" w:eastAsia="Times New Roman" w:hAnsi="Arial"/>
          <w:b/>
          <w:lang w:eastAsia="en-GB"/>
        </w:rPr>
        <w:t>Figure 8.4.4.2-1: Path switch request: successful operation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NG-RAN node initiates the procedure by sending the PATH SWITCH REQUEST message to the AMF. Upon reception of the PATH SWITCH REQUEST message the AMF shall, for each PDU session indicated in the</w:t>
      </w:r>
      <w:r w:rsidRPr="001A482B">
        <w:rPr>
          <w:rFonts w:eastAsia="Times New Roman"/>
          <w:i/>
          <w:lang w:eastAsia="en-GB"/>
        </w:rPr>
        <w:t xml:space="preserve"> PDU Session ID</w:t>
      </w:r>
      <w:r w:rsidRPr="001A482B">
        <w:rPr>
          <w:rFonts w:eastAsia="Times New Roman"/>
          <w:lang w:eastAsia="en-GB"/>
        </w:rPr>
        <w:t xml:space="preserve"> IE, transparently</w:t>
      </w:r>
      <w:r w:rsidRPr="001A482B">
        <w:rPr>
          <w:rFonts w:eastAsia="宋体" w:hint="eastAsia"/>
          <w:lang w:eastAsia="zh-CN"/>
        </w:rPr>
        <w:t xml:space="preserve"> </w:t>
      </w:r>
      <w:r w:rsidRPr="001A482B">
        <w:rPr>
          <w:rFonts w:eastAsia="Times New Roman"/>
          <w:lang w:eastAsia="en-GB"/>
        </w:rPr>
        <w:t xml:space="preserve">transfer the </w:t>
      </w:r>
      <w:r w:rsidRPr="001A482B">
        <w:rPr>
          <w:rFonts w:eastAsia="Times New Roman"/>
          <w:i/>
          <w:snapToGrid w:val="0"/>
          <w:lang w:eastAsia="zh-CN"/>
        </w:rPr>
        <w:t>Path Switch Request Transfer</w:t>
      </w:r>
      <w:r w:rsidRPr="001A482B">
        <w:rPr>
          <w:rFonts w:eastAsia="Times New Roman"/>
          <w:lang w:eastAsia="en-GB"/>
        </w:rPr>
        <w:t xml:space="preserve"> IE to the SMF associated with the concerned PDU session.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 xml:space="preserve">The list of accepted QoS flows shall be included </w:t>
      </w:r>
      <w:r w:rsidRPr="001A482B">
        <w:rPr>
          <w:rFonts w:eastAsia="宋体"/>
          <w:lang w:eastAsia="zh-CN"/>
        </w:rPr>
        <w:t>in the</w:t>
      </w:r>
      <w:r w:rsidRPr="001A482B">
        <w:rPr>
          <w:rFonts w:eastAsia="宋体" w:hint="eastAsia"/>
          <w:lang w:eastAsia="zh-CN"/>
        </w:rPr>
        <w:t xml:space="preserve"> </w:t>
      </w:r>
      <w:r w:rsidRPr="001A482B">
        <w:rPr>
          <w:rFonts w:eastAsia="Times New Roman"/>
          <w:lang w:eastAsia="en-GB"/>
        </w:rPr>
        <w:t>PATH SWITCH REQUEST message</w:t>
      </w:r>
      <w:r w:rsidRPr="001A482B">
        <w:rPr>
          <w:rFonts w:eastAsia="Times New Roman"/>
        </w:rPr>
        <w:t xml:space="preserve"> </w:t>
      </w:r>
      <w:r w:rsidRPr="001A482B">
        <w:rPr>
          <w:rFonts w:eastAsia="Times New Roman"/>
          <w:lang w:eastAsia="en-GB"/>
        </w:rPr>
        <w:t xml:space="preserve">within the </w:t>
      </w:r>
      <w:r w:rsidRPr="001A482B">
        <w:rPr>
          <w:rFonts w:eastAsia="Times New Roman"/>
          <w:i/>
          <w:lang w:eastAsia="en-GB"/>
        </w:rPr>
        <w:t>Path Switch Request Transfer</w:t>
      </w:r>
      <w:r w:rsidRPr="001A482B">
        <w:rPr>
          <w:rFonts w:eastAsia="Times New Roman"/>
          <w:lang w:eastAsia="en-GB"/>
        </w:rPr>
        <w:t xml:space="preserve"> IE. The </w:t>
      </w:r>
      <w:r w:rsidRPr="001A482B">
        <w:rPr>
          <w:rFonts w:eastAsia="宋体" w:hint="eastAsia"/>
          <w:lang w:eastAsia="zh-CN"/>
        </w:rPr>
        <w:t>S</w:t>
      </w:r>
      <w:r w:rsidRPr="001A482B">
        <w:rPr>
          <w:rFonts w:eastAsia="Times New Roman"/>
          <w:lang w:eastAsia="en-GB"/>
        </w:rPr>
        <w:t>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rPr>
        <w:t xml:space="preserve">For each PDU session for which the </w:t>
      </w:r>
      <w:r w:rsidRPr="001A482B">
        <w:rPr>
          <w:rFonts w:eastAsia="Times New Roman"/>
          <w:i/>
        </w:rPr>
        <w:t>Additional DL QoS Flow per TNL Information</w:t>
      </w:r>
      <w:r w:rsidRPr="001A482B">
        <w:rPr>
          <w:rFonts w:eastAsia="Times New Roman"/>
        </w:rPr>
        <w:t xml:space="preserve"> IE is included in the </w:t>
      </w:r>
      <w:r w:rsidRPr="001A482B">
        <w:rPr>
          <w:rFonts w:eastAsia="Times New Roman"/>
          <w:i/>
        </w:rPr>
        <w:t xml:space="preserve">Path Switch Request Transfer </w:t>
      </w:r>
      <w:r w:rsidRPr="001A482B">
        <w:rPr>
          <w:rFonts w:eastAsia="Times New Roman"/>
        </w:rPr>
        <w:t xml:space="preserve">IE of the </w:t>
      </w:r>
      <w:r w:rsidRPr="001A482B">
        <w:rPr>
          <w:rFonts w:eastAsia="Times New Roman"/>
          <w:lang w:eastAsia="en-GB"/>
        </w:rPr>
        <w:t xml:space="preserve">PATH SWITCH REQUEST </w:t>
      </w:r>
      <w:r w:rsidRPr="001A482B">
        <w:rPr>
          <w:rFonts w:eastAsia="Times New Roman"/>
        </w:rPr>
        <w:t xml:space="preserve">message, the </w:t>
      </w:r>
      <w:r w:rsidRPr="001A482B">
        <w:rPr>
          <w:rFonts w:eastAsia="Times New Roman"/>
          <w:lang w:eastAsia="zh-CN"/>
        </w:rPr>
        <w:t>SMF</w:t>
      </w:r>
      <w:r w:rsidRPr="001A482B">
        <w:rPr>
          <w:rFonts w:eastAsia="Times New Roman"/>
        </w:rPr>
        <w:t xml:space="preserve"> may use each included UP transport layer information as </w:t>
      </w:r>
      <w:r w:rsidRPr="001A482B">
        <w:rPr>
          <w:rFonts w:eastAsia="Times New Roman" w:hint="eastAsia"/>
          <w:lang w:eastAsia="zh-CN"/>
        </w:rPr>
        <w:t xml:space="preserve">the </w:t>
      </w:r>
      <w:r w:rsidRPr="001A482B">
        <w:rPr>
          <w:rFonts w:eastAsia="Times New Roman"/>
          <w:lang w:eastAsia="zh-CN"/>
        </w:rPr>
        <w:t>downlink</w:t>
      </w:r>
      <w:r w:rsidRPr="001A482B">
        <w:rPr>
          <w:rFonts w:eastAsia="Times New Roman" w:hint="eastAsia"/>
          <w:lang w:eastAsia="zh-CN"/>
        </w:rPr>
        <w:t xml:space="preserve"> </w:t>
      </w:r>
      <w:r w:rsidRPr="001A482B">
        <w:rPr>
          <w:rFonts w:eastAsia="Times New Roman"/>
        </w:rPr>
        <w:t>termination point for the included associated QoS flows for this PDU session split in different tunnels.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The list of PDU sessions which failed to be setup, if any, shall be included in the PATH SWITCH REQUEST message within the </w:t>
      </w:r>
      <w:r w:rsidRPr="001A482B">
        <w:rPr>
          <w:rFonts w:eastAsia="Times New Roman"/>
          <w:i/>
          <w:lang w:eastAsia="en-GB"/>
        </w:rPr>
        <w:t>Path Switch Request Setup Failed Transfer</w:t>
      </w:r>
      <w:r w:rsidRPr="001A482B">
        <w:rPr>
          <w:rFonts w:eastAsia="Times New Roman"/>
          <w:lang w:eastAsia="en-GB"/>
        </w:rPr>
        <w:t xml:space="preserve"> IE. The AMF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User Plane S</w:t>
      </w:r>
      <w:r w:rsidRPr="001A482B">
        <w:rPr>
          <w:rFonts w:eastAsia="Times New Roman" w:hint="eastAsia"/>
          <w:i/>
          <w:lang w:eastAsia="zh-CN"/>
        </w:rPr>
        <w:t xml:space="preserve">ecurity </w:t>
      </w:r>
      <w:r w:rsidRPr="001A482B">
        <w:rPr>
          <w:rFonts w:eastAsia="Times New Roman"/>
          <w:i/>
          <w:lang w:eastAsia="zh-CN"/>
        </w:rPr>
        <w:t>Information</w:t>
      </w:r>
      <w:r w:rsidRPr="001A482B">
        <w:rPr>
          <w:rFonts w:eastAsia="Times New Roman" w:hint="eastAsia"/>
          <w:lang w:eastAsia="zh-CN"/>
        </w:rPr>
        <w:t xml:space="preserve"> IE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behave as specified in TS 33.501 [13] and may send back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lastRenderedPageBreak/>
        <w:t xml:space="preserve">For each PDU session for which the </w:t>
      </w:r>
      <w:r w:rsidRPr="001A482B">
        <w:rPr>
          <w:rFonts w:eastAsia="Times New Roman"/>
          <w:i/>
          <w:lang w:eastAsia="zh-CN"/>
        </w:rPr>
        <w:t>DL NG-U TNL Information Reused</w:t>
      </w:r>
      <w:r w:rsidRPr="001A482B">
        <w:rPr>
          <w:rFonts w:eastAsia="Times New Roman" w:hint="eastAsia"/>
          <w:lang w:eastAsia="zh-CN"/>
        </w:rPr>
        <w:t xml:space="preserve"> IE</w:t>
      </w:r>
      <w:r w:rsidRPr="001A482B">
        <w:rPr>
          <w:rFonts w:eastAsia="Times New Roman"/>
          <w:lang w:eastAsia="zh-CN"/>
        </w:rPr>
        <w:t xml:space="preserve"> set to "true"</w:t>
      </w:r>
      <w:r w:rsidRPr="001A482B">
        <w:rPr>
          <w:rFonts w:eastAsia="Times New Roman" w:hint="eastAsia"/>
          <w:lang w:eastAsia="zh-CN"/>
        </w:rPr>
        <w:t xml:space="preserv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if supported, consider that the DL TNL information contained in the </w:t>
      </w:r>
      <w:r w:rsidRPr="001A482B">
        <w:rPr>
          <w:rFonts w:eastAsia="Times New Roman"/>
          <w:i/>
          <w:lang w:eastAsia="zh-CN"/>
        </w:rPr>
        <w:t>DL NG-U UP TNL Information</w:t>
      </w:r>
      <w:r w:rsidRPr="001A482B">
        <w:rPr>
          <w:rFonts w:eastAsia="Times New Roman" w:hint="eastAsia"/>
          <w:lang w:eastAsia="zh-CN"/>
        </w:rPr>
        <w:t xml:space="preserve"> IE</w:t>
      </w:r>
      <w:r w:rsidRPr="001A482B">
        <w:rPr>
          <w:rFonts w:eastAsia="Times New Roman"/>
          <w:lang w:eastAsia="zh-CN"/>
        </w:rPr>
        <w:t xml:space="preserve"> has been reused.</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is included 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 the NG-RAN node shall behave as specified in TS 33.501 [13].</w:t>
      </w:r>
    </w:p>
    <w:p w:rsidR="003B0834" w:rsidRPr="001A482B" w:rsidRDefault="003B0834" w:rsidP="003B0834">
      <w:pPr>
        <w:overflowPunct w:val="0"/>
        <w:autoSpaceDE w:val="0"/>
        <w:autoSpaceDN w:val="0"/>
        <w:adjustRightInd w:val="0"/>
        <w:textAlignment w:val="baseline"/>
        <w:rPr>
          <w:rFonts w:eastAsia="宋体"/>
        </w:rPr>
      </w:pPr>
      <w:r w:rsidRPr="001A482B">
        <w:rPr>
          <w:rFonts w:eastAsia="Times New Roman"/>
          <w:lang w:eastAsia="en-GB"/>
        </w:rPr>
        <w:t>If</w:t>
      </w:r>
      <w:r w:rsidRPr="001A482B">
        <w:rPr>
          <w:rFonts w:eastAsia="Times New Roman"/>
          <w:lang w:eastAsia="zh-CN"/>
        </w:rPr>
        <w:t xml:space="preserve"> the</w:t>
      </w:r>
      <w:r w:rsidRPr="001A482B">
        <w:rPr>
          <w:rFonts w:eastAsia="Times New Roman"/>
          <w:lang w:eastAsia="en-GB"/>
        </w:rPr>
        <w:t xml:space="preserve"> </w:t>
      </w:r>
      <w:r w:rsidRPr="001A482B">
        <w:rPr>
          <w:rFonts w:eastAsia="Yu Mincho"/>
          <w:i/>
          <w:lang w:eastAsia="en-GB"/>
        </w:rPr>
        <w:t>UL NG-U UP TNL Information</w:t>
      </w:r>
      <w:r w:rsidRPr="001A482B">
        <w:rPr>
          <w:rFonts w:eastAsia="Yu Mincho"/>
          <w:lang w:eastAsia="en-GB"/>
        </w:rPr>
        <w:t xml:space="preserve"> IE </w:t>
      </w:r>
      <w:r w:rsidRPr="001A482B">
        <w:rPr>
          <w:rFonts w:eastAsia="Times New Roman"/>
          <w:lang w:eastAsia="en-GB"/>
        </w:rPr>
        <w:t>is included within</w:t>
      </w:r>
      <w:r w:rsidRPr="001A482B">
        <w:rPr>
          <w:rFonts w:eastAsia="宋体"/>
          <w:lang w:eastAsia="en-GB"/>
        </w:rPr>
        <w:t xml:space="preserve"> the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Times New Roman"/>
          <w:lang w:eastAsia="en-GB"/>
        </w:rPr>
        <w:t>,</w:t>
      </w:r>
      <w:r w:rsidRPr="001A482B">
        <w:rPr>
          <w:rFonts w:eastAsia="Times New Roman"/>
        </w:rPr>
        <w:t xml:space="preserve"> </w:t>
      </w:r>
      <w:r w:rsidRPr="001A482B">
        <w:rPr>
          <w:rFonts w:eastAsia="宋体"/>
        </w:rPr>
        <w:t xml:space="preserve">the NG-RAN node shall store this information and use it as </w:t>
      </w:r>
      <w:r w:rsidRPr="001A482B">
        <w:rPr>
          <w:rFonts w:eastAsia="宋体"/>
          <w:lang w:eastAsia="en-GB"/>
        </w:rPr>
        <w:t xml:space="preserve">the uplink </w:t>
      </w:r>
      <w:r w:rsidRPr="001A482B">
        <w:rPr>
          <w:rFonts w:eastAsia="宋体"/>
        </w:rPr>
        <w:t>termination point for the user plane data for this PDU session.</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宋体"/>
          <w:lang w:eastAsia="en-GB"/>
        </w:rPr>
        <w:t>If</w:t>
      </w:r>
      <w:r w:rsidRPr="001A482B">
        <w:rPr>
          <w:rFonts w:eastAsia="宋体"/>
          <w:lang w:eastAsia="zh-CN"/>
        </w:rPr>
        <w:t xml:space="preserve"> the</w:t>
      </w:r>
      <w:r w:rsidRPr="001A482B">
        <w:rPr>
          <w:rFonts w:eastAsia="宋体"/>
          <w:lang w:eastAsia="en-GB"/>
        </w:rPr>
        <w:t xml:space="preserve"> </w:t>
      </w:r>
      <w:r w:rsidRPr="001A482B">
        <w:rPr>
          <w:rFonts w:eastAsia="宋体"/>
          <w:i/>
          <w:iCs/>
          <w:lang w:eastAsia="en-GB"/>
        </w:rPr>
        <w:t>Additional NG-U</w:t>
      </w:r>
      <w:r w:rsidRPr="001A482B">
        <w:rPr>
          <w:rFonts w:eastAsia="宋体"/>
          <w:lang w:eastAsia="en-GB"/>
        </w:rPr>
        <w:t xml:space="preserve"> </w:t>
      </w:r>
      <w:r w:rsidRPr="001A482B">
        <w:rPr>
          <w:rFonts w:eastAsia="Yu Mincho"/>
          <w:i/>
          <w:lang w:eastAsia="en-GB"/>
        </w:rPr>
        <w:t>UP TNL Information</w:t>
      </w:r>
      <w:r w:rsidRPr="001A482B">
        <w:rPr>
          <w:rFonts w:eastAsia="Yu Mincho"/>
          <w:lang w:eastAsia="en-GB"/>
        </w:rPr>
        <w:t xml:space="preserve"> IE </w:t>
      </w:r>
      <w:r w:rsidRPr="001A482B">
        <w:rPr>
          <w:rFonts w:eastAsia="宋体"/>
          <w:lang w:eastAsia="en-GB"/>
        </w:rPr>
        <w:t xml:space="preserve">is included </w:t>
      </w:r>
      <w:r w:rsidRPr="001A482B">
        <w:rPr>
          <w:rFonts w:eastAsia="Yu Mincho"/>
          <w:lang w:eastAsia="en-GB"/>
        </w:rPr>
        <w:t>within the</w:t>
      </w:r>
      <w:r w:rsidRPr="001A482B">
        <w:rPr>
          <w:rFonts w:eastAsia="宋体"/>
          <w:lang w:eastAsia="en-GB"/>
        </w:rPr>
        <w:t xml:space="preserv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宋体"/>
        </w:rPr>
        <w:t xml:space="preserve"> the NG-RAN node shall store this information and use the included </w:t>
      </w:r>
      <w:r w:rsidRPr="001A482B">
        <w:rPr>
          <w:rFonts w:eastAsia="Yu Mincho"/>
          <w:i/>
          <w:lang w:eastAsia="en-GB"/>
        </w:rPr>
        <w:t>UL NG-U UP TNL Information</w:t>
      </w:r>
      <w:r w:rsidRPr="001A482B">
        <w:rPr>
          <w:rFonts w:eastAsia="Yu Mincho"/>
          <w:lang w:eastAsia="en-GB"/>
        </w:rPr>
        <w:t xml:space="preserve"> IE(s) </w:t>
      </w:r>
      <w:r w:rsidRPr="001A482B">
        <w:rPr>
          <w:rFonts w:eastAsia="宋体"/>
        </w:rPr>
        <w:t xml:space="preserve">as </w:t>
      </w:r>
      <w:r w:rsidRPr="001A482B">
        <w:rPr>
          <w:rFonts w:eastAsia="宋体"/>
          <w:lang w:eastAsia="en-GB"/>
        </w:rPr>
        <w:t xml:space="preserve">the uplink </w:t>
      </w:r>
      <w:r w:rsidRPr="001A482B">
        <w:rPr>
          <w:rFonts w:eastAsia="宋体"/>
        </w:rPr>
        <w:t>termination point(s) of the user plane data for this PDU session split in different tunnel.</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Core Network</w:t>
      </w:r>
      <w:r w:rsidRPr="001A482B">
        <w:rPr>
          <w:rFonts w:eastAsia="Malgun Gothic" w:hint="eastAsia"/>
          <w:i/>
          <w:lang w:eastAsia="ko-KR"/>
        </w:rPr>
        <w:t xml:space="preserve"> </w:t>
      </w:r>
      <w:r w:rsidRPr="001A482B">
        <w:rPr>
          <w:rFonts w:eastAsia="Malgun Gothic"/>
          <w:i/>
          <w:lang w:eastAsia="ko-KR"/>
        </w:rPr>
        <w:t xml:space="preserve">Assistance </w:t>
      </w:r>
      <w:r w:rsidRPr="001A482B">
        <w:rPr>
          <w:rFonts w:eastAsia="Malgun Gothic" w:hint="eastAsia"/>
          <w:i/>
          <w:lang w:eastAsia="ko-KR"/>
        </w:rPr>
        <w:t>Information</w:t>
      </w:r>
      <w:r w:rsidRPr="001A482B">
        <w:rPr>
          <w:rFonts w:eastAsia="Malgun Gothic"/>
          <w:i/>
          <w:lang w:eastAsia="ko-KR"/>
        </w:rPr>
        <w:t xml:space="preserve"> for RRC INACTIVE</w:t>
      </w:r>
      <w:r w:rsidRPr="001A482B">
        <w:rPr>
          <w:rFonts w:eastAsia="Malgun Gothic" w:hint="eastAsia"/>
          <w:lang w:eastAsia="ko-KR"/>
        </w:rPr>
        <w:t xml:space="preserve"> IE is included in the </w:t>
      </w:r>
      <w:r w:rsidRPr="001A482B">
        <w:rPr>
          <w:rFonts w:eastAsia="Malgun Gothic"/>
          <w:lang w:eastAsia="ko-KR"/>
        </w:rPr>
        <w:t xml:space="preserve">PATH SWITCH REQUEST ACKNOWLEDGE message, the NG-RAN node shall, if supported, store this information in the UE context and use it for e.g. </w:t>
      </w:r>
      <w:r w:rsidRPr="001A482B">
        <w:rPr>
          <w:rFonts w:eastAsia="宋体" w:hint="eastAsia"/>
          <w:lang w:eastAsia="zh-CN"/>
        </w:rPr>
        <w:t>the RRC</w:t>
      </w:r>
      <w:r w:rsidRPr="001A482B">
        <w:rPr>
          <w:rFonts w:eastAsia="宋体"/>
          <w:lang w:eastAsia="zh-CN"/>
        </w:rPr>
        <w:t>_</w:t>
      </w:r>
      <w:r w:rsidRPr="001A482B">
        <w:rPr>
          <w:rFonts w:eastAsia="宋体" w:hint="eastAsia"/>
          <w:lang w:eastAsia="zh-CN"/>
        </w:rPr>
        <w:t xml:space="preserve">INACTIVE state decision and </w:t>
      </w:r>
      <w:r w:rsidRPr="001A482B">
        <w:rPr>
          <w:rFonts w:eastAsia="宋体"/>
          <w:lang w:eastAsia="zh-CN"/>
        </w:rPr>
        <w:t xml:space="preserve">RNA </w:t>
      </w:r>
      <w:r w:rsidRPr="001A482B">
        <w:rPr>
          <w:rFonts w:eastAsia="宋体" w:hint="eastAsia"/>
          <w:lang w:eastAsia="zh-CN"/>
        </w:rPr>
        <w:t>configuration for the UE and</w:t>
      </w:r>
      <w:r w:rsidRPr="001A482B">
        <w:rPr>
          <w:rFonts w:eastAsia="Malgun Gothic"/>
          <w:lang w:eastAsia="ko-KR"/>
        </w:rPr>
        <w:t xml:space="preserve"> RAN paging if any for a UE in RRC_INACTIVE state, </w:t>
      </w:r>
      <w:r w:rsidRPr="001A482B">
        <w:rPr>
          <w:rFonts w:eastAsia="宋体" w:hint="eastAsia"/>
          <w:lang w:eastAsia="zh-CN"/>
        </w:rPr>
        <w:t>as specified in TS 38.300</w:t>
      </w:r>
      <w:r w:rsidRPr="001A482B">
        <w:rPr>
          <w:rFonts w:eastAsia="宋体"/>
          <w:lang w:eastAsia="zh-CN"/>
        </w:rPr>
        <w:t xml:space="preserve"> </w:t>
      </w:r>
      <w:r w:rsidRPr="001A482B">
        <w:rPr>
          <w:rFonts w:eastAsia="宋体" w:hint="eastAsia"/>
          <w:lang w:eastAsia="zh-CN"/>
        </w:rPr>
        <w:t>[8]</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Times New Roman"/>
          <w:lang w:eastAsia="en-GB"/>
        </w:rPr>
        <w:t xml:space="preserve">If the </w:t>
      </w:r>
      <w:r w:rsidRPr="001A482B">
        <w:rPr>
          <w:rFonts w:eastAsia="Batang"/>
          <w:i/>
          <w:iCs/>
          <w:lang w:eastAsia="en-GB"/>
        </w:rPr>
        <w:t>CN Assisted RAN Parameters Tuning</w:t>
      </w:r>
      <w:r w:rsidRPr="001A482B">
        <w:rPr>
          <w:rFonts w:eastAsia="Batang"/>
          <w:lang w:eastAsia="en-GB"/>
        </w:rPr>
        <w:t xml:space="preserve"> IE is included in the PATH SWITCH REQUEST ACKNOWLEDGE</w:t>
      </w:r>
      <w:r w:rsidRPr="001A482B">
        <w:rPr>
          <w:rFonts w:eastAsia="Times New Roman"/>
          <w:lang w:eastAsia="en-GB"/>
        </w:rPr>
        <w:t xml:space="preserve"> message, the NG-RAN node may use it as described in TS 23.501 [9].</w:t>
      </w:r>
    </w:p>
    <w:p w:rsidR="003B0834" w:rsidRPr="001A482B" w:rsidRDefault="003B0834" w:rsidP="003B0834">
      <w:pPr>
        <w:overflowPunct w:val="0"/>
        <w:autoSpaceDE w:val="0"/>
        <w:autoSpaceDN w:val="0"/>
        <w:adjustRightInd w:val="0"/>
        <w:textAlignment w:val="baseline"/>
        <w:rPr>
          <w:rFonts w:eastAsia="宋体"/>
          <w:lang w:eastAsia="zh-CN"/>
        </w:rPr>
      </w:pPr>
      <w:r w:rsidRPr="001A482B">
        <w:rPr>
          <w:rFonts w:eastAsia="Malgun Gothic" w:hint="eastAsia"/>
          <w:lang w:eastAsia="ko-KR"/>
        </w:rPr>
        <w:t xml:space="preserve">If the </w:t>
      </w:r>
      <w:r w:rsidRPr="001A482B">
        <w:rPr>
          <w:rFonts w:eastAsia="宋体" w:hint="eastAsia"/>
          <w:i/>
          <w:lang w:eastAsia="zh-CN"/>
        </w:rPr>
        <w:t>RRC Inactive Transition Report Request</w:t>
      </w:r>
      <w:r w:rsidRPr="001A482B">
        <w:rPr>
          <w:rFonts w:eastAsia="宋体"/>
          <w:i/>
          <w:lang w:eastAsia="zh-CN"/>
        </w:rPr>
        <w:t xml:space="preserve"> </w:t>
      </w:r>
      <w:r w:rsidRPr="001A482B">
        <w:rPr>
          <w:rFonts w:eastAsia="Malgun Gothic"/>
          <w:lang w:eastAsia="ko-KR"/>
        </w:rPr>
        <w:t>IE</w:t>
      </w:r>
      <w:r w:rsidRPr="001A482B">
        <w:rPr>
          <w:rFonts w:eastAsia="Malgun Gothic" w:hint="eastAsia"/>
          <w:lang w:eastAsia="ko-KR"/>
        </w:rPr>
        <w:t xml:space="preserve"> is included in the </w:t>
      </w:r>
      <w:r w:rsidRPr="001A482B">
        <w:rPr>
          <w:rFonts w:eastAsia="Malgun Gothic"/>
          <w:lang w:eastAsia="ko-KR"/>
        </w:rPr>
        <w:t xml:space="preserve">PATH SWITCH REQUEST ACKNOWLEDGE message, the </w:t>
      </w:r>
      <w:r w:rsidRPr="001A482B">
        <w:rPr>
          <w:rFonts w:eastAsia="宋体" w:hint="eastAsia"/>
          <w:lang w:eastAsia="zh-CN"/>
        </w:rPr>
        <w:t>NG-RAN node</w:t>
      </w:r>
      <w:r w:rsidRPr="001A482B">
        <w:rPr>
          <w:rFonts w:eastAsia="Malgun Gothic"/>
          <w:lang w:eastAsia="ko-KR"/>
        </w:rPr>
        <w:t xml:space="preserve"> shall, if supported, store this information in the UE context.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New Security Context Indicator</w:t>
      </w:r>
      <w:r w:rsidRPr="001A482B">
        <w:rPr>
          <w:rFonts w:eastAsia="Malgun Gothic" w:hint="eastAsia"/>
          <w:i/>
          <w:lang w:eastAsia="ko-KR"/>
        </w:rPr>
        <w:t xml:space="preserve"> </w:t>
      </w:r>
      <w:r w:rsidRPr="001A482B">
        <w:rPr>
          <w:rFonts w:eastAsia="Malgun Gothic" w:hint="eastAsia"/>
          <w:lang w:eastAsia="ko-KR"/>
        </w:rPr>
        <w:t xml:space="preserve">IE is included in the </w:t>
      </w:r>
      <w:r w:rsidRPr="001A482B">
        <w:rPr>
          <w:rFonts w:eastAsia="Malgun Gothic"/>
          <w:lang w:eastAsia="ko-KR"/>
        </w:rPr>
        <w:t xml:space="preserve">PATH SWITCH REQUEST ACKNOWLEDGE message, the NG-RAN node shall use the information </w:t>
      </w:r>
      <w:r w:rsidRPr="001A482B">
        <w:rPr>
          <w:rFonts w:eastAsia="宋体" w:hint="eastAsia"/>
          <w:lang w:eastAsia="zh-CN"/>
        </w:rPr>
        <w:t xml:space="preserve">as specified in TS </w:t>
      </w:r>
      <w:r w:rsidRPr="001A482B">
        <w:rPr>
          <w:rFonts w:eastAsia="宋体"/>
          <w:lang w:eastAsia="zh-CN"/>
        </w:rPr>
        <w:t xml:space="preserve">33.501 </w:t>
      </w:r>
      <w:r w:rsidRPr="001A482B">
        <w:rPr>
          <w:rFonts w:eastAsia="宋体" w:hint="eastAsia"/>
          <w:lang w:eastAsia="zh-CN"/>
        </w:rPr>
        <w:t>[</w:t>
      </w:r>
      <w:r w:rsidRPr="001A482B">
        <w:rPr>
          <w:rFonts w:eastAsia="宋体"/>
          <w:lang w:eastAsia="zh-CN"/>
        </w:rPr>
        <w:t>13</w:t>
      </w:r>
      <w:r w:rsidRPr="001A482B">
        <w:rPr>
          <w:rFonts w:eastAsia="宋体" w:hint="eastAsia"/>
          <w:lang w:eastAsia="zh-CN"/>
        </w:rPr>
        <w:t>]</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Upon reception of the PATH SWITCH REQUEST ACKNOWLEDGE message the NG-RAN node shall store the received </w:t>
      </w:r>
      <w:r w:rsidRPr="001A482B">
        <w:rPr>
          <w:rFonts w:eastAsia="Times New Roman"/>
          <w:i/>
          <w:iCs/>
          <w:lang w:eastAsia="en-GB"/>
        </w:rPr>
        <w:t>Security Context</w:t>
      </w:r>
      <w:r w:rsidRPr="001A482B">
        <w:rPr>
          <w:rFonts w:eastAsia="Times New Roman"/>
          <w:lang w:eastAsia="en-GB"/>
        </w:rPr>
        <w:t xml:space="preserve"> IE in the UE context and the NG-RAN node shall use it as specified in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i/>
          <w:lang w:eastAsia="en-GB"/>
        </w:rPr>
        <w:t xml:space="preserve">UE Security Capabilities </w:t>
      </w:r>
      <w:r w:rsidRPr="001A482B">
        <w:rPr>
          <w:rFonts w:eastAsia="Times New Roman"/>
          <w:lang w:eastAsia="en-GB"/>
        </w:rPr>
        <w:t>IE is included in the PATH SWITCH REQUEST ACKNOWLEDGE message, the NG-RAN node shall handle it accordingly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Malgun Gothic"/>
          <w:lang w:eastAsia="en-GB"/>
        </w:rPr>
        <w:t xml:space="preserve">If the </w:t>
      </w:r>
      <w:r w:rsidRPr="001A482B">
        <w:rPr>
          <w:rFonts w:eastAsia="Malgun Gothic"/>
          <w:i/>
          <w:lang w:eastAsia="en-GB"/>
        </w:rPr>
        <w:t xml:space="preserve">Redirection for Voice EPS Fallback </w:t>
      </w:r>
      <w:r w:rsidRPr="001A482B">
        <w:rPr>
          <w:rFonts w:eastAsia="Malgun Gothic"/>
          <w:lang w:eastAsia="en-GB"/>
        </w:rPr>
        <w:t xml:space="preserve">IE is included in the </w:t>
      </w:r>
      <w:r w:rsidRPr="001A482B">
        <w:rPr>
          <w:rFonts w:eastAsia="Times New Roman"/>
          <w:lang w:eastAsia="en-GB"/>
        </w:rPr>
        <w:t>PATH SWITCH REQUEST ACKNOWLEDGE</w:t>
      </w:r>
      <w:r w:rsidRPr="001A482B">
        <w:rPr>
          <w:rFonts w:eastAsia="Malgun Gothic"/>
          <w:lang w:eastAsia="en-GB"/>
        </w:rPr>
        <w:t xml:space="preserve"> message, the NG-RAN node shall, if supported, store it and use it in a subsequent decision of EPS fallback for voice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If</w:t>
      </w:r>
      <w:r w:rsidRPr="001A482B">
        <w:rPr>
          <w:rFonts w:eastAsia="宋体"/>
          <w:lang w:eastAsia="zh-CN"/>
        </w:rPr>
        <w:t xml:space="preserve"> the</w:t>
      </w:r>
      <w:r w:rsidRPr="001A482B">
        <w:rPr>
          <w:rFonts w:eastAsia="Times New Roman"/>
          <w:i/>
          <w:szCs w:val="18"/>
          <w:lang w:eastAsia="en-GB"/>
        </w:rPr>
        <w:t xml:space="preserve"> PDU Session Resource </w:t>
      </w:r>
      <w:r w:rsidRPr="001A482B">
        <w:rPr>
          <w:rFonts w:eastAsia="MS Mincho"/>
          <w:i/>
          <w:szCs w:val="18"/>
          <w:lang w:eastAsia="en-GB"/>
        </w:rPr>
        <w:t>Released List</w:t>
      </w:r>
      <w:r w:rsidRPr="001A482B">
        <w:rPr>
          <w:rFonts w:eastAsia="宋体" w:hint="eastAsia"/>
          <w:lang w:eastAsia="zh-CN"/>
        </w:rPr>
        <w:t xml:space="preserve"> IE is</w:t>
      </w:r>
      <w:r w:rsidRPr="001A482B">
        <w:rPr>
          <w:rFonts w:eastAsia="Times New Roman"/>
          <w:lang w:eastAsia="en-GB"/>
        </w:rPr>
        <w:t xml:space="preserve"> included in the PATH SWITCH REQUEST ACKNOWLEDGE message</w:t>
      </w:r>
      <w:r w:rsidRPr="001A482B">
        <w:rPr>
          <w:rFonts w:eastAsia="宋体" w:hint="eastAsia"/>
          <w:lang w:eastAsia="zh-CN"/>
        </w:rPr>
        <w:t xml:space="preserve">, the </w:t>
      </w:r>
      <w:r w:rsidRPr="001A482B">
        <w:rPr>
          <w:rFonts w:eastAsia="Times New Roman"/>
          <w:lang w:eastAsia="en-GB"/>
        </w:rPr>
        <w:t xml:space="preserve">NG-RAN node </w:t>
      </w:r>
      <w:r w:rsidRPr="001A482B">
        <w:rPr>
          <w:rFonts w:eastAsia="Times New Roman"/>
          <w:lang w:eastAsia="zh-CN"/>
        </w:rPr>
        <w:t xml:space="preserve">shall </w:t>
      </w:r>
      <w:r w:rsidRPr="001A482B">
        <w:rPr>
          <w:rFonts w:eastAsia="Times New Roman"/>
          <w:lang w:eastAsia="en-GB"/>
        </w:rPr>
        <w:t xml:space="preserve">release the corresponding QoS flows </w:t>
      </w:r>
      <w:r w:rsidRPr="001A482B">
        <w:rPr>
          <w:rFonts w:eastAsia="Times New Roman"/>
          <w:lang w:eastAsia="zh-CN"/>
        </w:rPr>
        <w:t xml:space="preserve">and </w:t>
      </w:r>
      <w:r w:rsidRPr="001A482B">
        <w:rPr>
          <w:rFonts w:eastAsia="Times New Roman"/>
          <w:lang w:eastAsia="en-GB"/>
        </w:rPr>
        <w:t>regard the</w:t>
      </w:r>
      <w:r w:rsidRPr="001A482B">
        <w:rPr>
          <w:rFonts w:eastAsia="宋体" w:hint="eastAsia"/>
          <w:lang w:eastAsia="zh-CN"/>
        </w:rPr>
        <w:t xml:space="preserve"> PDU session(</w:t>
      </w:r>
      <w:r w:rsidRPr="001A482B">
        <w:rPr>
          <w:rFonts w:eastAsia="Times New Roman"/>
          <w:lang w:eastAsia="en-GB"/>
        </w:rPr>
        <w:t>s</w:t>
      </w:r>
      <w:r w:rsidRPr="001A482B">
        <w:rPr>
          <w:rFonts w:eastAsia="宋体" w:hint="eastAsia"/>
          <w:lang w:eastAsia="zh-CN"/>
        </w:rPr>
        <w:t>)</w:t>
      </w:r>
      <w:r w:rsidRPr="001A482B">
        <w:rPr>
          <w:rFonts w:eastAsia="Times New Roman"/>
          <w:lang w:eastAsia="en-GB"/>
        </w:rPr>
        <w:t xml:space="preserve"> indicated in the </w:t>
      </w:r>
      <w:r w:rsidRPr="001A482B">
        <w:rPr>
          <w:rFonts w:eastAsia="Times New Roman"/>
          <w:i/>
          <w:szCs w:val="18"/>
          <w:lang w:eastAsia="en-GB"/>
        </w:rPr>
        <w:t xml:space="preserve">PDU Session Resource </w:t>
      </w:r>
      <w:r w:rsidRPr="001A482B">
        <w:rPr>
          <w:rFonts w:eastAsia="MS Mincho"/>
          <w:i/>
          <w:szCs w:val="18"/>
          <w:lang w:eastAsia="en-GB"/>
        </w:rPr>
        <w:t>Released List</w:t>
      </w:r>
      <w:r w:rsidRPr="001A482B">
        <w:rPr>
          <w:rFonts w:eastAsia="Times New Roman"/>
          <w:i/>
          <w:iCs/>
          <w:lang w:eastAsia="en-GB"/>
        </w:rPr>
        <w:t xml:space="preserve"> </w:t>
      </w:r>
      <w:r w:rsidRPr="001A482B">
        <w:rPr>
          <w:rFonts w:eastAsia="Times New Roman"/>
          <w:lang w:eastAsia="en-GB"/>
        </w:rPr>
        <w:t>IE as being released. The appropriate cause value for each PDU session released is included in the</w:t>
      </w:r>
      <w:r w:rsidRPr="001A482B">
        <w:rPr>
          <w:rFonts w:eastAsia="Times New Roman" w:cs="Arial"/>
          <w:i/>
        </w:rPr>
        <w:t xml:space="preserve"> Path Switch Request Unsuccessful Transfer</w:t>
      </w:r>
      <w:r w:rsidRPr="001A482B">
        <w:rPr>
          <w:rFonts w:eastAsia="Times New Roman" w:cs="Arial"/>
        </w:rPr>
        <w:t xml:space="preserve"> IE</w:t>
      </w:r>
      <w:r w:rsidRPr="001A482B">
        <w:rPr>
          <w:rFonts w:eastAsia="Times New Roman"/>
          <w:lang w:eastAsia="en-GB"/>
        </w:rPr>
        <w:t xml:space="preserve"> contained in the PATH SWITCH REQUEST ACKNOWLEDGE message.</w:t>
      </w:r>
    </w:p>
    <w:p w:rsidR="003B0834" w:rsidRDefault="003B0834" w:rsidP="003B0834">
      <w:pPr>
        <w:overflowPunct w:val="0"/>
        <w:autoSpaceDE w:val="0"/>
        <w:autoSpaceDN w:val="0"/>
        <w:adjustRightInd w:val="0"/>
        <w:textAlignment w:val="baseline"/>
        <w:rPr>
          <w:rFonts w:eastAsia="宋体"/>
          <w:lang w:eastAsia="zh-CN"/>
        </w:rPr>
      </w:pPr>
      <w:ins w:id="40" w:author="Huawei" w:date="2019-10-24T11:24:00Z">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rPr>
            <w:rFonts w:eastAsia="Times New Roman"/>
            <w:lang w:eastAsia="en-GB"/>
          </w:rPr>
          <w:t xml:space="preserve">PATH SWITCH REQUEST ACKNOWLEDGE </w:t>
        </w:r>
        <w:r w:rsidRPr="00E9005F">
          <w:rPr>
            <w:rFonts w:eastAsia="宋体"/>
            <w:lang w:eastAsia="zh-CN"/>
          </w:rPr>
          <w:t xml:space="preserve">message, the NG-RAN shall store content of the received </w:t>
        </w:r>
        <w:r w:rsidRPr="003B0834">
          <w:rPr>
            <w:rFonts w:eastAsia="宋体"/>
            <w:i/>
            <w:lang w:eastAsia="zh-CN"/>
          </w:rPr>
          <w:t>SRVCC Operation Possible</w:t>
        </w:r>
        <w:r w:rsidRPr="00E9005F">
          <w:rPr>
            <w:rFonts w:eastAsia="宋体"/>
            <w:lang w:eastAsia="zh-CN"/>
          </w:rPr>
          <w:t xml:space="preserve"> IE in the UE context and, if supported, use it as defined in TS 23.216</w:t>
        </w:r>
        <w:r>
          <w:rPr>
            <w:rFonts w:eastAsia="宋体"/>
            <w:lang w:eastAsia="zh-CN"/>
          </w:rPr>
          <w:t xml:space="preserve"> [xx].</w:t>
        </w:r>
      </w:ins>
    </w:p>
    <w:p w:rsidR="003B0834" w:rsidRDefault="003B0834" w:rsidP="003B0834">
      <w:pPr>
        <w:overflowPunct w:val="0"/>
        <w:autoSpaceDE w:val="0"/>
        <w:autoSpaceDN w:val="0"/>
        <w:adjustRightInd w:val="0"/>
        <w:textAlignment w:val="baseline"/>
        <w:rPr>
          <w:rFonts w:eastAsia="宋体"/>
          <w:lang w:eastAsia="zh-CN"/>
        </w:rPr>
      </w:pPr>
    </w:p>
    <w:p w:rsidR="003B0834" w:rsidRDefault="003B0834" w:rsidP="003B0834">
      <w:pPr>
        <w:jc w:val="center"/>
        <w:rPr>
          <w:b/>
          <w:color w:val="0070C0"/>
        </w:rPr>
      </w:pPr>
      <w:r w:rsidRPr="00EE4F75">
        <w:rPr>
          <w:b/>
          <w:color w:val="0070C0"/>
        </w:rPr>
        <w:t>----------------------------------------------------------Next Change--------------------------------------------------------</w:t>
      </w:r>
    </w:p>
    <w:p w:rsidR="003B0834" w:rsidRDefault="003B0834" w:rsidP="004A08D7">
      <w:pPr>
        <w:jc w:val="center"/>
        <w:rPr>
          <w:b/>
          <w:color w:val="0070C0"/>
        </w:rPr>
      </w:pPr>
    </w:p>
    <w:p w:rsidR="000753BF" w:rsidRPr="00FA22D3" w:rsidRDefault="000753BF" w:rsidP="000753BF">
      <w:pPr>
        <w:pStyle w:val="4"/>
        <w:rPr>
          <w:lang w:eastAsia="zh-CN"/>
        </w:rPr>
      </w:pPr>
      <w:bookmarkStart w:id="41" w:name="_Ref469454216"/>
      <w:bookmarkStart w:id="42" w:name="_Toc14165768"/>
      <w:r w:rsidRPr="00FA22D3">
        <w:t>9.</w:t>
      </w:r>
      <w:r w:rsidRPr="00FA22D3">
        <w:rPr>
          <w:lang w:eastAsia="zh-CN"/>
        </w:rPr>
        <w:t>2.2.1</w:t>
      </w:r>
      <w:r w:rsidRPr="00FA22D3">
        <w:tab/>
      </w:r>
      <w:bookmarkEnd w:id="41"/>
      <w:r w:rsidRPr="00FA22D3">
        <w:rPr>
          <w:lang w:eastAsia="zh-CN"/>
        </w:rPr>
        <w:t>INITIAL CONTEXT SETUP REQUEST</w:t>
      </w:r>
      <w:bookmarkEnd w:id="42"/>
    </w:p>
    <w:p w:rsidR="000753BF" w:rsidRPr="00FA22D3" w:rsidRDefault="000753BF" w:rsidP="000753BF">
      <w:pPr>
        <w:rPr>
          <w:rFonts w:eastAsia="Batang"/>
        </w:rPr>
      </w:pPr>
      <w:r w:rsidRPr="00FA22D3">
        <w:t>This message is sent by the AMF to request the setup of a UE context.</w:t>
      </w:r>
    </w:p>
    <w:p w:rsidR="000753BF" w:rsidRPr="00FA22D3" w:rsidRDefault="000753BF" w:rsidP="000753BF">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53BF" w:rsidRPr="00FA22D3" w:rsidTr="002F3D1A">
        <w:tc>
          <w:tcPr>
            <w:tcW w:w="2160" w:type="dxa"/>
          </w:tcPr>
          <w:p w:rsidR="000753BF" w:rsidRPr="00FA22D3" w:rsidRDefault="000753BF" w:rsidP="002F3D1A">
            <w:pPr>
              <w:pStyle w:val="TAH"/>
              <w:rPr>
                <w:rFonts w:cs="Arial"/>
                <w:lang w:eastAsia="ja-JP"/>
              </w:rPr>
            </w:pPr>
            <w:r w:rsidRPr="00FA22D3">
              <w:rPr>
                <w:rFonts w:cs="Arial"/>
                <w:lang w:eastAsia="ja-JP"/>
              </w:rPr>
              <w:lastRenderedPageBreak/>
              <w:t>IE/Group Name</w:t>
            </w:r>
          </w:p>
        </w:tc>
        <w:tc>
          <w:tcPr>
            <w:tcW w:w="1080" w:type="dxa"/>
          </w:tcPr>
          <w:p w:rsidR="000753BF" w:rsidRPr="00FA22D3" w:rsidRDefault="000753BF" w:rsidP="002F3D1A">
            <w:pPr>
              <w:pStyle w:val="TAH"/>
              <w:rPr>
                <w:rFonts w:cs="Arial"/>
                <w:lang w:eastAsia="ja-JP"/>
              </w:rPr>
            </w:pPr>
            <w:r w:rsidRPr="00FA22D3">
              <w:rPr>
                <w:rFonts w:cs="Arial"/>
                <w:lang w:eastAsia="ja-JP"/>
              </w:rPr>
              <w:t>Presence</w:t>
            </w:r>
          </w:p>
        </w:tc>
        <w:tc>
          <w:tcPr>
            <w:tcW w:w="1080" w:type="dxa"/>
          </w:tcPr>
          <w:p w:rsidR="000753BF" w:rsidRPr="00FA22D3" w:rsidRDefault="000753BF" w:rsidP="002F3D1A">
            <w:pPr>
              <w:pStyle w:val="TAH"/>
              <w:rPr>
                <w:rFonts w:cs="Arial"/>
                <w:lang w:eastAsia="ja-JP"/>
              </w:rPr>
            </w:pPr>
            <w:r w:rsidRPr="00FA22D3">
              <w:rPr>
                <w:rFonts w:cs="Arial"/>
                <w:lang w:eastAsia="ja-JP"/>
              </w:rPr>
              <w:t>Range</w:t>
            </w:r>
          </w:p>
        </w:tc>
        <w:tc>
          <w:tcPr>
            <w:tcW w:w="1512" w:type="dxa"/>
          </w:tcPr>
          <w:p w:rsidR="000753BF" w:rsidRPr="00FA22D3" w:rsidRDefault="000753BF" w:rsidP="002F3D1A">
            <w:pPr>
              <w:pStyle w:val="TAH"/>
              <w:rPr>
                <w:rFonts w:cs="Arial"/>
                <w:lang w:eastAsia="ja-JP"/>
              </w:rPr>
            </w:pPr>
            <w:r w:rsidRPr="00FA22D3">
              <w:rPr>
                <w:rFonts w:cs="Arial"/>
                <w:lang w:eastAsia="ja-JP"/>
              </w:rPr>
              <w:t>IE type and reference</w:t>
            </w:r>
          </w:p>
        </w:tc>
        <w:tc>
          <w:tcPr>
            <w:tcW w:w="1728" w:type="dxa"/>
          </w:tcPr>
          <w:p w:rsidR="000753BF" w:rsidRPr="00FA22D3" w:rsidRDefault="000753BF" w:rsidP="002F3D1A">
            <w:pPr>
              <w:pStyle w:val="TAH"/>
              <w:rPr>
                <w:rFonts w:cs="Arial"/>
                <w:lang w:eastAsia="ja-JP"/>
              </w:rPr>
            </w:pPr>
            <w:r w:rsidRPr="00FA22D3">
              <w:rPr>
                <w:rFonts w:cs="Arial"/>
                <w:lang w:eastAsia="ja-JP"/>
              </w:rPr>
              <w:t>Semantics description</w:t>
            </w:r>
          </w:p>
        </w:tc>
        <w:tc>
          <w:tcPr>
            <w:tcW w:w="1080" w:type="dxa"/>
          </w:tcPr>
          <w:p w:rsidR="000753BF" w:rsidRPr="00FA22D3" w:rsidRDefault="000753BF" w:rsidP="002F3D1A">
            <w:pPr>
              <w:pStyle w:val="TAH"/>
              <w:rPr>
                <w:rFonts w:cs="Arial"/>
                <w:lang w:eastAsia="ja-JP"/>
              </w:rPr>
            </w:pPr>
            <w:r w:rsidRPr="00FA22D3">
              <w:rPr>
                <w:rFonts w:cs="Arial"/>
                <w:lang w:eastAsia="ja-JP"/>
              </w:rPr>
              <w:t>Criticality</w:t>
            </w:r>
          </w:p>
        </w:tc>
        <w:tc>
          <w:tcPr>
            <w:tcW w:w="1080" w:type="dxa"/>
          </w:tcPr>
          <w:p w:rsidR="000753BF" w:rsidRPr="00FA22D3" w:rsidRDefault="000753BF" w:rsidP="002F3D1A">
            <w:pPr>
              <w:pStyle w:val="TAH"/>
              <w:rPr>
                <w:rFonts w:cs="Arial"/>
                <w:b w:val="0"/>
                <w:lang w:eastAsia="ja-JP"/>
              </w:rPr>
            </w:pPr>
            <w:r w:rsidRPr="00FA22D3">
              <w:rPr>
                <w:rFonts w:cs="Arial"/>
                <w:lang w:eastAsia="ja-JP"/>
              </w:rPr>
              <w:t>Assigned Criticality</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cs="Arial"/>
                <w:lang w:eastAsia="ja-JP"/>
              </w:rPr>
              <w:t>Message Type</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9.3.3.2</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Batang" w:cs="Arial"/>
                <w:bCs/>
                <w:lang w:eastAsia="ja-JP"/>
              </w:rPr>
            </w:pPr>
            <w:r w:rsidRPr="00FA22D3">
              <w:rPr>
                <w:rFonts w:eastAsia="Batang" w:cs="Arial"/>
                <w:bCs/>
                <w:lang w:eastAsia="ja-JP"/>
              </w:rPr>
              <w:t>Old AMF</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AMF Name</w:t>
            </w:r>
          </w:p>
          <w:p w:rsidR="000753BF" w:rsidRPr="00FA22D3" w:rsidRDefault="000753BF" w:rsidP="002F3D1A">
            <w:pPr>
              <w:pStyle w:val="TAL"/>
              <w:rPr>
                <w:lang w:eastAsia="ja-JP"/>
              </w:rPr>
            </w:pPr>
            <w:r w:rsidRPr="00FA22D3">
              <w:rPr>
                <w:lang w:eastAsia="ja-JP"/>
              </w:rPr>
              <w:t>9.3.3.21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ja-JP"/>
              </w:rPr>
              <w:t>UE Aggregate Maximum Bit Rate</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C-ifPDUsessionResourceSetup</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9.3.1.58</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9.3.1.</w:t>
            </w:r>
            <w:r w:rsidRPr="00FA22D3">
              <w:rPr>
                <w:rFonts w:eastAsia="宋体"/>
                <w:lang w:eastAsia="zh-CN"/>
              </w:rPr>
              <w:t>15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lang w:eastAsia="ja-JP"/>
              </w:rPr>
              <w:t>GUAMI</w:t>
            </w:r>
          </w:p>
        </w:tc>
        <w:tc>
          <w:tcPr>
            <w:tcW w:w="1080" w:type="dxa"/>
          </w:tcPr>
          <w:p w:rsidR="000753BF" w:rsidRPr="00FA22D3" w:rsidRDefault="000753BF" w:rsidP="002F3D1A">
            <w:pPr>
              <w:pStyle w:val="TAL"/>
              <w:rPr>
                <w:rFonts w:cs="Arial"/>
                <w:lang w:eastAsia="zh-CN"/>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9.3.3.3</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b/>
                <w:lang w:eastAsia="ja-JP"/>
              </w:rPr>
            </w:pPr>
            <w:r w:rsidRPr="00FA22D3">
              <w:rPr>
                <w:rFonts w:cs="Arial"/>
                <w:b/>
                <w:bCs/>
                <w:iCs/>
                <w:lang w:eastAsia="ja-JP"/>
              </w:rPr>
              <w:t>PDU Session Resource Setup Request List</w:t>
            </w:r>
          </w:p>
        </w:tc>
        <w:tc>
          <w:tcPr>
            <w:tcW w:w="1080" w:type="dxa"/>
          </w:tcPr>
          <w:p w:rsidR="000753BF" w:rsidRPr="00FA22D3" w:rsidRDefault="000753BF" w:rsidP="002F3D1A">
            <w:pPr>
              <w:pStyle w:val="TAL"/>
              <w:rPr>
                <w:rFonts w:eastAsia="MS Mincho" w:cs="Arial"/>
                <w:lang w:eastAsia="ja-JP"/>
              </w:rPr>
            </w:pPr>
          </w:p>
        </w:tc>
        <w:tc>
          <w:tcPr>
            <w:tcW w:w="1080" w:type="dxa"/>
          </w:tcPr>
          <w:p w:rsidR="000753BF" w:rsidRPr="00FA22D3" w:rsidRDefault="000753BF" w:rsidP="002F3D1A">
            <w:pPr>
              <w:pStyle w:val="TAL"/>
              <w:rPr>
                <w:rFonts w:cs="Arial"/>
                <w:lang w:eastAsia="ja-JP"/>
              </w:rPr>
            </w:pPr>
            <w:r w:rsidRPr="00FA22D3">
              <w:rPr>
                <w:rFonts w:cs="Arial"/>
                <w:i/>
                <w:lang w:eastAsia="ja-JP"/>
              </w:rPr>
              <w:t>0..1</w:t>
            </w:r>
          </w:p>
        </w:tc>
        <w:tc>
          <w:tcPr>
            <w:tcW w:w="1512" w:type="dxa"/>
          </w:tcPr>
          <w:p w:rsidR="000753BF" w:rsidRPr="00FA22D3"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eastAsia="MS Mincho"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0753BF" w:rsidRPr="00FA22D3" w:rsidDel="00DB51C0" w:rsidRDefault="000753BF" w:rsidP="002F3D1A">
            <w:pPr>
              <w:pStyle w:val="TAL"/>
              <w:rPr>
                <w:rFonts w:cs="Arial"/>
                <w:lang w:eastAsia="ja-JP"/>
              </w:rPr>
            </w:pPr>
          </w:p>
        </w:tc>
        <w:tc>
          <w:tcPr>
            <w:tcW w:w="1080" w:type="dxa"/>
          </w:tcPr>
          <w:p w:rsidR="000753BF" w:rsidRPr="00FA22D3" w:rsidRDefault="000753BF" w:rsidP="002F3D1A">
            <w:pPr>
              <w:pStyle w:val="TAL"/>
              <w:rPr>
                <w:rFonts w:cs="Arial"/>
                <w:i/>
                <w:lang w:eastAsia="ja-JP"/>
              </w:rPr>
            </w:pPr>
            <w:r w:rsidRPr="00FA22D3">
              <w:rPr>
                <w:bCs/>
                <w:i/>
                <w:szCs w:val="18"/>
                <w:lang w:eastAsia="ja-JP"/>
              </w:rPr>
              <w:t>1..&lt;maxnoofPDUSessions&gt;</w:t>
            </w:r>
          </w:p>
        </w:tc>
        <w:tc>
          <w:tcPr>
            <w:tcW w:w="1512" w:type="dxa"/>
          </w:tcPr>
          <w:p w:rsidR="000753BF" w:rsidRPr="00FA22D3" w:rsidDel="00DB51C0"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ID</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9.3.1.50</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NAS-PDU</w:t>
            </w:r>
          </w:p>
        </w:tc>
        <w:tc>
          <w:tcPr>
            <w:tcW w:w="1080" w:type="dxa"/>
          </w:tcPr>
          <w:p w:rsidR="000753BF" w:rsidRPr="00FA22D3" w:rsidRDefault="000753BF" w:rsidP="002F3D1A">
            <w:pPr>
              <w:pStyle w:val="TAL"/>
              <w:rPr>
                <w:rFonts w:cs="Arial"/>
                <w:lang w:eastAsia="ja-JP"/>
              </w:rPr>
            </w:pPr>
            <w:r w:rsidRPr="00FA22D3">
              <w:rPr>
                <w:rFonts w:cs="Arial"/>
                <w:lang w:eastAsia="ja-JP"/>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NAS-PDU</w:t>
            </w:r>
          </w:p>
          <w:p w:rsidR="000753BF" w:rsidRPr="00FA22D3" w:rsidRDefault="000753BF" w:rsidP="002F3D1A">
            <w:pPr>
              <w:pStyle w:val="TAL"/>
              <w:rPr>
                <w:rFonts w:cs="Arial"/>
                <w:lang w:eastAsia="ja-JP"/>
              </w:rPr>
            </w:pPr>
            <w:r w:rsidRPr="00FA22D3">
              <w:rPr>
                <w:rFonts w:cs="Arial"/>
                <w:lang w:eastAsia="ja-JP"/>
              </w:rPr>
              <w:t>9.3.3.4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 xml:space="preserve">&gt;&gt;S-NSSAI </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9.3.1.24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5"/>
              <w:rPr>
                <w:rFonts w:cs="Arial"/>
                <w:lang w:eastAsia="ja-JP"/>
              </w:rPr>
            </w:pPr>
            <w:r w:rsidRPr="00FA22D3">
              <w:rPr>
                <w:rFonts w:cs="Arial"/>
                <w:bCs/>
                <w:iCs/>
                <w:lang w:eastAsia="ja-JP"/>
              </w:rPr>
              <w:t>&gt;&gt;PDU Session Resource Setup Request Transfer</w:t>
            </w:r>
          </w:p>
          <w:p w:rsidR="000753BF" w:rsidRPr="00FA22D3" w:rsidRDefault="000753BF" w:rsidP="002F3D1A">
            <w:pPr>
              <w:pStyle w:val="TAL"/>
              <w:ind w:left="163"/>
              <w:rPr>
                <w:rFonts w:cs="Arial"/>
                <w:bCs/>
                <w:iCs/>
                <w:lang w:eastAsia="ja-JP"/>
              </w:rPr>
            </w:pP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OCTET STRING</w:t>
            </w:r>
          </w:p>
        </w:tc>
        <w:tc>
          <w:tcPr>
            <w:tcW w:w="1728" w:type="dxa"/>
          </w:tcPr>
          <w:p w:rsidR="000753BF" w:rsidRPr="00FA22D3" w:rsidRDefault="000753BF"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rPr>
                <w:rFonts w:cs="Arial"/>
                <w:bCs/>
                <w:iCs/>
                <w:lang w:eastAsia="ja-JP"/>
              </w:rPr>
            </w:pPr>
            <w:r w:rsidRPr="00FA22D3">
              <w:rPr>
                <w:rFonts w:cs="Arial"/>
                <w:bCs/>
                <w:iCs/>
                <w:lang w:eastAsia="ja-JP"/>
              </w:rPr>
              <w:t>Allowed NSSAI</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9.3.1.31</w:t>
            </w:r>
          </w:p>
        </w:tc>
        <w:tc>
          <w:tcPr>
            <w:tcW w:w="1728" w:type="dxa"/>
          </w:tcPr>
          <w:p w:rsidR="000753BF" w:rsidRPr="00FA22D3" w:rsidRDefault="000753BF" w:rsidP="002F3D1A">
            <w:pPr>
              <w:pStyle w:val="TAL"/>
              <w:rPr>
                <w:iCs/>
                <w:lang w:eastAsia="ja-JP"/>
              </w:rPr>
            </w:pPr>
            <w:r w:rsidRPr="00FA22D3">
              <w:rPr>
                <w:iCs/>
                <w:lang w:eastAsia="ja-JP"/>
              </w:rPr>
              <w:t>Indicates the S-NSSAIs permitted by the network</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bCs/>
                <w:lang w:eastAsia="zh-CN"/>
              </w:rPr>
              <w:t>UE Security Capabilities</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9.3.1.86</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Security Key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9.3.1.87</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lang w:eastAsia="ja-JP"/>
              </w:rPr>
              <w:t>Trace Activation</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Mobility Restriction List</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UE Radio Capability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9.3.1.74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9.3.1.61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Masked IMEISV</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NAS-PDU</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lang w:eastAsia="ja-JP"/>
              </w:rPr>
              <w:t>9.3.3.4</w:t>
            </w:r>
          </w:p>
        </w:tc>
        <w:tc>
          <w:tcPr>
            <w:tcW w:w="1728" w:type="dxa"/>
          </w:tcPr>
          <w:p w:rsidR="000753BF" w:rsidRPr="00FA22D3" w:rsidRDefault="000753BF" w:rsidP="002F3D1A">
            <w:pPr>
              <w:pStyle w:val="TAL"/>
              <w:rPr>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rPr>
              <w:t>Emergency Fallback Indicator</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lang w:eastAsia="ja-JP"/>
              </w:rPr>
            </w:pPr>
            <w:r w:rsidRPr="00FA22D3">
              <w:t>9.3.1.26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lang w:eastAsia="ja-JP"/>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rPr>
              <w:t>reject</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eastAsia="Batang" w:cs="Arial"/>
              </w:rPr>
              <w:t>RRC Inactive Transition Report Request</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9.3.1.91</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cs="Arial" w:hint="eastAsia"/>
                <w:lang w:eastAsia="zh-CN"/>
              </w:rPr>
              <w:t>UE Radio Capability for Paging</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9.3.1.68</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zh-CN"/>
              </w:rPr>
            </w:pPr>
            <w:r w:rsidRPr="00FA22D3">
              <w:rPr>
                <w:rFonts w:cs="Arial"/>
                <w:lang w:eastAsia="zh-CN"/>
              </w:rPr>
              <w:t xml:space="preserve">Redirection for Voice EPS Fallback </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9.3.1.116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E67E0D" w:rsidTr="002F3D1A">
        <w:tc>
          <w:tcPr>
            <w:tcW w:w="2160" w:type="dxa"/>
          </w:tcPr>
          <w:p w:rsidR="000753BF" w:rsidRPr="00E67E0D" w:rsidRDefault="000753BF" w:rsidP="002F3D1A">
            <w:pPr>
              <w:pStyle w:val="TAL"/>
              <w:rPr>
                <w:rFonts w:cs="Arial"/>
                <w:lang w:eastAsia="zh-CN"/>
              </w:rPr>
            </w:pPr>
            <w:r w:rsidRPr="00E67E0D">
              <w:rPr>
                <w:lang w:eastAsia="ja-JP"/>
              </w:rPr>
              <w:t>Location Reporting Request Type</w:t>
            </w:r>
          </w:p>
        </w:tc>
        <w:tc>
          <w:tcPr>
            <w:tcW w:w="1080" w:type="dxa"/>
          </w:tcPr>
          <w:p w:rsidR="000753BF" w:rsidRPr="00E67E0D" w:rsidRDefault="000753BF" w:rsidP="002F3D1A">
            <w:pPr>
              <w:pStyle w:val="TAL"/>
              <w:rPr>
                <w:rFonts w:cs="Arial"/>
                <w:lang w:eastAsia="zh-CN"/>
              </w:rPr>
            </w:pPr>
            <w:r w:rsidRPr="00E67E0D">
              <w:rPr>
                <w:lang w:eastAsia="ja-JP"/>
              </w:rPr>
              <w:t>O</w:t>
            </w:r>
          </w:p>
        </w:tc>
        <w:tc>
          <w:tcPr>
            <w:tcW w:w="1080" w:type="dxa"/>
          </w:tcPr>
          <w:p w:rsidR="000753BF" w:rsidRPr="00E67E0D" w:rsidRDefault="000753BF" w:rsidP="002F3D1A">
            <w:pPr>
              <w:pStyle w:val="TAL"/>
              <w:rPr>
                <w:rFonts w:cs="Arial"/>
                <w:i/>
                <w:lang w:eastAsia="ja-JP"/>
              </w:rPr>
            </w:pPr>
          </w:p>
        </w:tc>
        <w:tc>
          <w:tcPr>
            <w:tcW w:w="1512" w:type="dxa"/>
          </w:tcPr>
          <w:p w:rsidR="000753BF" w:rsidRPr="00E67E0D" w:rsidRDefault="000753BF" w:rsidP="002F3D1A">
            <w:pPr>
              <w:pStyle w:val="TAL"/>
            </w:pPr>
            <w:r w:rsidRPr="00E67E0D">
              <w:rPr>
                <w:lang w:eastAsia="ja-JP"/>
              </w:rPr>
              <w:t>9.3.1.65</w:t>
            </w:r>
          </w:p>
        </w:tc>
        <w:tc>
          <w:tcPr>
            <w:tcW w:w="1728" w:type="dxa"/>
          </w:tcPr>
          <w:p w:rsidR="000753BF" w:rsidRPr="00E67E0D" w:rsidRDefault="000753BF" w:rsidP="002F3D1A">
            <w:pPr>
              <w:pStyle w:val="TAL"/>
              <w:rPr>
                <w:rFonts w:eastAsia="等线" w:cs="Arial"/>
                <w:lang w:eastAsia="zh-CN"/>
              </w:rPr>
            </w:pPr>
          </w:p>
        </w:tc>
        <w:tc>
          <w:tcPr>
            <w:tcW w:w="1080" w:type="dxa"/>
          </w:tcPr>
          <w:p w:rsidR="000753BF" w:rsidRPr="00E67E0D" w:rsidRDefault="000753BF" w:rsidP="002F3D1A">
            <w:pPr>
              <w:pStyle w:val="TAR"/>
              <w:jc w:val="center"/>
              <w:rPr>
                <w:rFonts w:cs="Arial"/>
              </w:rPr>
            </w:pPr>
            <w:r w:rsidRPr="00E67E0D">
              <w:rPr>
                <w:lang w:eastAsia="ja-JP"/>
              </w:rPr>
              <w:t>YES</w:t>
            </w:r>
          </w:p>
        </w:tc>
        <w:tc>
          <w:tcPr>
            <w:tcW w:w="1080" w:type="dxa"/>
          </w:tcPr>
          <w:p w:rsidR="000753BF" w:rsidRPr="00E67E0D" w:rsidRDefault="000753BF" w:rsidP="002F3D1A">
            <w:pPr>
              <w:pStyle w:val="TAR"/>
              <w:jc w:val="center"/>
              <w:rPr>
                <w:rFonts w:cs="Arial"/>
                <w:lang w:eastAsia="ja-JP"/>
              </w:rPr>
            </w:pPr>
            <w:r w:rsidRPr="00E67E0D">
              <w:rPr>
                <w:lang w:eastAsia="ja-JP"/>
              </w:rPr>
              <w:t>ignore</w:t>
            </w:r>
          </w:p>
        </w:tc>
      </w:tr>
      <w:tr w:rsidR="000753BF" w:rsidRPr="00304B7E" w:rsidTr="002F3D1A">
        <w:tc>
          <w:tcPr>
            <w:tcW w:w="2160" w:type="dxa"/>
          </w:tcPr>
          <w:p w:rsidR="000753BF" w:rsidRPr="00304B7E" w:rsidRDefault="000753BF" w:rsidP="002F3D1A">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rsidR="000753BF" w:rsidRPr="00304B7E" w:rsidRDefault="000753BF"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0753BF" w:rsidRPr="00304B7E" w:rsidRDefault="000753BF" w:rsidP="002F3D1A">
            <w:pPr>
              <w:keepNext/>
              <w:keepLines/>
              <w:spacing w:after="0"/>
              <w:rPr>
                <w:rFonts w:ascii="Arial" w:hAnsi="Arial" w:cs="Arial"/>
                <w:i/>
                <w:sz w:val="18"/>
                <w:lang w:eastAsia="ja-JP"/>
              </w:rPr>
            </w:pPr>
          </w:p>
        </w:tc>
        <w:tc>
          <w:tcPr>
            <w:tcW w:w="1512" w:type="dxa"/>
          </w:tcPr>
          <w:p w:rsidR="000753BF" w:rsidRPr="00304B7E" w:rsidRDefault="000753BF" w:rsidP="002F3D1A">
            <w:pPr>
              <w:keepNext/>
              <w:keepLines/>
              <w:spacing w:after="0"/>
              <w:rPr>
                <w:rFonts w:ascii="Arial" w:hAnsi="Arial"/>
                <w:sz w:val="18"/>
              </w:rPr>
            </w:pPr>
            <w:r>
              <w:rPr>
                <w:rFonts w:ascii="Arial" w:hAnsi="Arial"/>
                <w:sz w:val="18"/>
              </w:rPr>
              <w:t>9.3.1.119</w:t>
            </w:r>
          </w:p>
        </w:tc>
        <w:tc>
          <w:tcPr>
            <w:tcW w:w="1728" w:type="dxa"/>
          </w:tcPr>
          <w:p w:rsidR="000753BF" w:rsidRPr="00304B7E" w:rsidRDefault="000753BF" w:rsidP="002F3D1A">
            <w:pPr>
              <w:keepNext/>
              <w:keepLines/>
              <w:spacing w:after="0"/>
              <w:rPr>
                <w:rFonts w:ascii="Arial" w:hAnsi="Arial" w:cs="Arial"/>
                <w:sz w:val="18"/>
                <w:lang w:eastAsia="zh-CN"/>
              </w:rPr>
            </w:pPr>
          </w:p>
        </w:tc>
        <w:tc>
          <w:tcPr>
            <w:tcW w:w="1080" w:type="dxa"/>
          </w:tcPr>
          <w:p w:rsidR="000753BF" w:rsidRPr="00304B7E" w:rsidRDefault="000753BF" w:rsidP="002F3D1A">
            <w:pPr>
              <w:keepNext/>
              <w:keepLines/>
              <w:spacing w:after="0"/>
              <w:jc w:val="center"/>
              <w:rPr>
                <w:rFonts w:ascii="Arial" w:hAnsi="Arial" w:cs="Arial"/>
                <w:sz w:val="18"/>
              </w:rPr>
            </w:pPr>
            <w:r w:rsidRPr="00304B7E">
              <w:rPr>
                <w:rFonts w:ascii="Arial" w:hAnsi="Arial" w:cs="Arial"/>
                <w:sz w:val="18"/>
              </w:rPr>
              <w:t>YES</w:t>
            </w:r>
          </w:p>
        </w:tc>
        <w:tc>
          <w:tcPr>
            <w:tcW w:w="1080" w:type="dxa"/>
          </w:tcPr>
          <w:p w:rsidR="000753BF" w:rsidRPr="00304B7E" w:rsidRDefault="000753BF"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0753BF" w:rsidRPr="00304B7E" w:rsidTr="002F3D1A">
        <w:trPr>
          <w:ins w:id="43" w:author="Huawei" w:date="2019-07-23T14:46:00Z"/>
        </w:trPr>
        <w:tc>
          <w:tcPr>
            <w:tcW w:w="2160" w:type="dxa"/>
          </w:tcPr>
          <w:p w:rsidR="000753BF" w:rsidRDefault="000753BF" w:rsidP="000753BF">
            <w:pPr>
              <w:keepNext/>
              <w:keepLines/>
              <w:spacing w:after="0"/>
              <w:rPr>
                <w:ins w:id="44" w:author="Huawei" w:date="2019-07-23T14:46:00Z"/>
                <w:rFonts w:ascii="Arial" w:hAnsi="Arial" w:cs="Arial"/>
                <w:sz w:val="18"/>
                <w:lang w:eastAsia="zh-CN"/>
              </w:rPr>
            </w:pPr>
            <w:ins w:id="45" w:author="Huawei" w:date="2019-07-23T14:46:00Z">
              <w:r w:rsidRPr="00333468">
                <w:rPr>
                  <w:rFonts w:ascii="Arial" w:hAnsi="Arial" w:cs="Arial"/>
                  <w:sz w:val="18"/>
                  <w:lang w:eastAsia="zh-CN"/>
                </w:rPr>
                <w:t>SRVCC Operation Possible</w:t>
              </w:r>
            </w:ins>
          </w:p>
        </w:tc>
        <w:tc>
          <w:tcPr>
            <w:tcW w:w="1080" w:type="dxa"/>
          </w:tcPr>
          <w:p w:rsidR="000753BF" w:rsidRPr="00304B7E" w:rsidRDefault="000753BF" w:rsidP="000753BF">
            <w:pPr>
              <w:keepNext/>
              <w:keepLines/>
              <w:spacing w:after="0"/>
              <w:rPr>
                <w:ins w:id="46" w:author="Huawei" w:date="2019-07-23T14:46:00Z"/>
                <w:rFonts w:ascii="Arial" w:hAnsi="Arial" w:cs="Arial"/>
                <w:sz w:val="18"/>
                <w:lang w:eastAsia="zh-CN"/>
              </w:rPr>
            </w:pPr>
            <w:ins w:id="47" w:author="Huawei" w:date="2019-07-23T14:46:00Z">
              <w:r w:rsidRPr="00567372">
                <w:rPr>
                  <w:rFonts w:cs="Arial"/>
                  <w:lang w:eastAsia="ja-JP"/>
                </w:rPr>
                <w:t>O</w:t>
              </w:r>
            </w:ins>
          </w:p>
        </w:tc>
        <w:tc>
          <w:tcPr>
            <w:tcW w:w="1080" w:type="dxa"/>
          </w:tcPr>
          <w:p w:rsidR="000753BF" w:rsidRPr="00304B7E" w:rsidRDefault="000753BF" w:rsidP="000753BF">
            <w:pPr>
              <w:keepNext/>
              <w:keepLines/>
              <w:spacing w:after="0"/>
              <w:rPr>
                <w:ins w:id="48" w:author="Huawei" w:date="2019-07-23T14:46:00Z"/>
                <w:rFonts w:ascii="Arial" w:hAnsi="Arial" w:cs="Arial"/>
                <w:i/>
                <w:sz w:val="18"/>
                <w:lang w:eastAsia="ja-JP"/>
              </w:rPr>
            </w:pPr>
          </w:p>
        </w:tc>
        <w:tc>
          <w:tcPr>
            <w:tcW w:w="1512" w:type="dxa"/>
          </w:tcPr>
          <w:p w:rsidR="000753BF" w:rsidRDefault="000753BF" w:rsidP="000753BF">
            <w:pPr>
              <w:keepNext/>
              <w:keepLines/>
              <w:spacing w:after="0"/>
              <w:rPr>
                <w:ins w:id="49" w:author="Huawei" w:date="2019-07-23T14:46:00Z"/>
                <w:rFonts w:ascii="Arial" w:hAnsi="Arial"/>
                <w:sz w:val="18"/>
              </w:rPr>
            </w:pPr>
            <w:ins w:id="50" w:author="Huawei" w:date="2019-07-23T14:46:00Z">
              <w:r w:rsidRPr="00A67DE0">
                <w:rPr>
                  <w:rFonts w:ascii="Arial" w:hAnsi="Arial"/>
                  <w:sz w:val="18"/>
                </w:rPr>
                <w:t>9.2.1.xx</w:t>
              </w:r>
            </w:ins>
          </w:p>
        </w:tc>
        <w:tc>
          <w:tcPr>
            <w:tcW w:w="1728" w:type="dxa"/>
          </w:tcPr>
          <w:p w:rsidR="000753BF" w:rsidRPr="00304B7E" w:rsidRDefault="000753BF" w:rsidP="000753BF">
            <w:pPr>
              <w:keepNext/>
              <w:keepLines/>
              <w:spacing w:after="0"/>
              <w:rPr>
                <w:ins w:id="51" w:author="Huawei" w:date="2019-07-23T14:46:00Z"/>
                <w:rFonts w:ascii="Arial" w:hAnsi="Arial" w:cs="Arial"/>
                <w:sz w:val="18"/>
                <w:lang w:eastAsia="zh-CN"/>
              </w:rPr>
            </w:pPr>
          </w:p>
        </w:tc>
        <w:tc>
          <w:tcPr>
            <w:tcW w:w="1080" w:type="dxa"/>
          </w:tcPr>
          <w:p w:rsidR="000753BF" w:rsidRPr="00333468" w:rsidRDefault="000753BF" w:rsidP="000753BF">
            <w:pPr>
              <w:keepNext/>
              <w:keepLines/>
              <w:spacing w:after="0"/>
              <w:jc w:val="center"/>
              <w:rPr>
                <w:ins w:id="52" w:author="Huawei" w:date="2019-07-23T14:46:00Z"/>
                <w:rFonts w:ascii="Arial" w:hAnsi="Arial" w:cs="Arial"/>
                <w:sz w:val="18"/>
              </w:rPr>
            </w:pPr>
            <w:ins w:id="53" w:author="Huawei" w:date="2019-07-23T14:46:00Z">
              <w:r w:rsidRPr="00A67DE0">
                <w:rPr>
                  <w:rFonts w:ascii="Arial" w:hAnsi="Arial" w:cs="Arial"/>
                  <w:lang w:eastAsia="ja-JP"/>
                </w:rPr>
                <w:t>Y</w:t>
              </w:r>
              <w:r w:rsidRPr="00A67DE0">
                <w:rPr>
                  <w:rFonts w:ascii="Arial" w:hAnsi="Arial" w:cs="Arial"/>
                  <w:sz w:val="18"/>
                </w:rPr>
                <w:t>ES</w:t>
              </w:r>
            </w:ins>
          </w:p>
        </w:tc>
        <w:tc>
          <w:tcPr>
            <w:tcW w:w="1080" w:type="dxa"/>
          </w:tcPr>
          <w:p w:rsidR="000753BF" w:rsidRPr="00333468" w:rsidRDefault="000753BF" w:rsidP="000753BF">
            <w:pPr>
              <w:keepNext/>
              <w:keepLines/>
              <w:spacing w:after="0"/>
              <w:jc w:val="center"/>
              <w:rPr>
                <w:ins w:id="54" w:author="Huawei" w:date="2019-07-23T14:46:00Z"/>
                <w:rFonts w:ascii="Arial" w:hAnsi="Arial" w:cs="Arial"/>
                <w:sz w:val="18"/>
                <w:lang w:eastAsia="ja-JP"/>
              </w:rPr>
            </w:pPr>
            <w:ins w:id="55" w:author="Huawei" w:date="2019-07-23T14:46:00Z">
              <w:r w:rsidRPr="00A67DE0">
                <w:rPr>
                  <w:rFonts w:ascii="Arial" w:hAnsi="Arial" w:cs="Arial"/>
                  <w:lang w:eastAsia="ja-JP"/>
                </w:rPr>
                <w:t>ignore</w:t>
              </w:r>
            </w:ins>
          </w:p>
        </w:tc>
      </w:tr>
    </w:tbl>
    <w:p w:rsidR="000753BF" w:rsidRPr="00FA22D3" w:rsidRDefault="000753BF" w:rsidP="000753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rPr>
                <w:rFonts w:cs="Arial"/>
                <w:lang w:eastAsia="ja-JP"/>
              </w:rPr>
            </w:pPr>
            <w:r w:rsidRPr="00FA22D3">
              <w:rPr>
                <w:rFonts w:cs="Arial"/>
                <w:lang w:eastAsia="ja-JP"/>
              </w:rPr>
              <w:t>Range bound</w:t>
            </w:r>
          </w:p>
        </w:tc>
        <w:tc>
          <w:tcPr>
            <w:tcW w:w="6192" w:type="dxa"/>
          </w:tcPr>
          <w:p w:rsidR="000753BF" w:rsidRPr="00FA22D3" w:rsidRDefault="000753BF" w:rsidP="002F3D1A">
            <w:pPr>
              <w:pStyle w:val="TAH"/>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bCs/>
                <w:szCs w:val="18"/>
                <w:lang w:eastAsia="ja-JP"/>
              </w:rPr>
              <w:t>maxnoofPDUSessions</w:t>
            </w:r>
          </w:p>
        </w:tc>
        <w:tc>
          <w:tcPr>
            <w:tcW w:w="6192" w:type="dxa"/>
          </w:tcPr>
          <w:p w:rsidR="000753BF" w:rsidRPr="00FA22D3" w:rsidRDefault="000753BF" w:rsidP="002F3D1A">
            <w:pPr>
              <w:pStyle w:val="TAL"/>
              <w:rPr>
                <w:rFonts w:cs="Arial"/>
                <w:lang w:eastAsia="ja-JP"/>
              </w:rPr>
            </w:pPr>
            <w:r w:rsidRPr="00FA22D3">
              <w:rPr>
                <w:rFonts w:cs="Arial"/>
                <w:lang w:eastAsia="ja-JP"/>
              </w:rPr>
              <w:t>Maximum no. of PDU sessions allowed towards one UE. Value is 256.</w:t>
            </w:r>
          </w:p>
        </w:tc>
      </w:tr>
    </w:tbl>
    <w:p w:rsidR="000753BF" w:rsidRPr="00FA22D3" w:rsidRDefault="000753BF" w:rsidP="000753B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ind w:left="480" w:hanging="480"/>
              <w:rPr>
                <w:rFonts w:cs="Arial"/>
                <w:lang w:eastAsia="ja-JP"/>
              </w:rPr>
            </w:pPr>
            <w:r w:rsidRPr="00FA22D3">
              <w:rPr>
                <w:rFonts w:cs="Arial"/>
                <w:lang w:eastAsia="ja-JP"/>
              </w:rPr>
              <w:lastRenderedPageBreak/>
              <w:t>Condition</w:t>
            </w:r>
          </w:p>
        </w:tc>
        <w:tc>
          <w:tcPr>
            <w:tcW w:w="6192" w:type="dxa"/>
          </w:tcPr>
          <w:p w:rsidR="000753BF" w:rsidRPr="00FA22D3" w:rsidRDefault="000753BF" w:rsidP="002F3D1A">
            <w:pPr>
              <w:pStyle w:val="TAH"/>
              <w:ind w:left="480" w:hanging="480"/>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rFonts w:cs="Arial"/>
                <w:lang w:eastAsia="zh-CN"/>
              </w:rPr>
              <w:t>ifPDUsessionResourceSetup</w:t>
            </w:r>
          </w:p>
        </w:tc>
        <w:tc>
          <w:tcPr>
            <w:tcW w:w="6192" w:type="dxa"/>
          </w:tcPr>
          <w:p w:rsidR="000753BF" w:rsidRPr="00FA22D3" w:rsidRDefault="000753BF" w:rsidP="002F3D1A">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0753BF" w:rsidRPr="00FA22D3" w:rsidRDefault="000753BF" w:rsidP="000753BF">
      <w:pPr>
        <w:rPr>
          <w:lang w:eastAsia="zh-CN"/>
        </w:rPr>
      </w:pPr>
    </w:p>
    <w:p w:rsidR="004A08D7" w:rsidRDefault="004A08D7" w:rsidP="004A08D7">
      <w:pPr>
        <w:jc w:val="center"/>
        <w:rPr>
          <w:b/>
          <w:color w:val="0070C0"/>
        </w:rPr>
      </w:pPr>
      <w:r w:rsidRPr="00EE4F75">
        <w:rPr>
          <w:b/>
          <w:color w:val="0070C0"/>
        </w:rPr>
        <w:t>----------------------------------------------------------Next Change--------------------------------------------------------</w:t>
      </w:r>
    </w:p>
    <w:p w:rsidR="00333468" w:rsidRPr="00FA22D3" w:rsidRDefault="00333468" w:rsidP="00333468">
      <w:pPr>
        <w:pStyle w:val="4"/>
      </w:pPr>
      <w:bookmarkStart w:id="56" w:name="_Toc14165774"/>
      <w:r w:rsidRPr="00FA22D3">
        <w:t>9.2.2.7</w:t>
      </w:r>
      <w:r w:rsidRPr="00FA22D3">
        <w:tab/>
        <w:t>UE CONTEXT MODIFICATION REQUEST</w:t>
      </w:r>
      <w:bookmarkEnd w:id="56"/>
    </w:p>
    <w:p w:rsidR="00333468" w:rsidRPr="00FA22D3" w:rsidRDefault="00333468" w:rsidP="00333468">
      <w:pPr>
        <w:rPr>
          <w:rFonts w:eastAsia="Batang"/>
        </w:rPr>
      </w:pPr>
      <w:r w:rsidRPr="00FA22D3">
        <w:t>This message is sent by the AMF to provide UE Context information changes to the NG-RAN node.</w:t>
      </w:r>
    </w:p>
    <w:p w:rsidR="00333468" w:rsidRPr="00FA22D3" w:rsidRDefault="00333468" w:rsidP="00333468">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468" w:rsidRPr="00FA22D3" w:rsidTr="002F3D1A">
        <w:tc>
          <w:tcPr>
            <w:tcW w:w="2160" w:type="dxa"/>
          </w:tcPr>
          <w:p w:rsidR="00333468" w:rsidRPr="00FA22D3" w:rsidRDefault="00333468" w:rsidP="002F3D1A">
            <w:pPr>
              <w:pStyle w:val="TAH"/>
              <w:rPr>
                <w:rFonts w:cs="Arial"/>
                <w:lang w:eastAsia="ja-JP"/>
              </w:rPr>
            </w:pPr>
            <w:r w:rsidRPr="00FA22D3">
              <w:rPr>
                <w:rFonts w:cs="Arial"/>
                <w:lang w:eastAsia="ja-JP"/>
              </w:rPr>
              <w:t>IE/Group Name</w:t>
            </w:r>
          </w:p>
        </w:tc>
        <w:tc>
          <w:tcPr>
            <w:tcW w:w="1080" w:type="dxa"/>
          </w:tcPr>
          <w:p w:rsidR="00333468" w:rsidRPr="00FA22D3" w:rsidRDefault="00333468" w:rsidP="002F3D1A">
            <w:pPr>
              <w:pStyle w:val="TAH"/>
              <w:rPr>
                <w:rFonts w:cs="Arial"/>
                <w:lang w:eastAsia="ja-JP"/>
              </w:rPr>
            </w:pPr>
            <w:r w:rsidRPr="00FA22D3">
              <w:rPr>
                <w:rFonts w:cs="Arial"/>
                <w:lang w:eastAsia="ja-JP"/>
              </w:rPr>
              <w:t>Presence</w:t>
            </w:r>
          </w:p>
        </w:tc>
        <w:tc>
          <w:tcPr>
            <w:tcW w:w="1080" w:type="dxa"/>
          </w:tcPr>
          <w:p w:rsidR="00333468" w:rsidRPr="00FA22D3" w:rsidRDefault="00333468" w:rsidP="002F3D1A">
            <w:pPr>
              <w:pStyle w:val="TAH"/>
              <w:rPr>
                <w:rFonts w:cs="Arial"/>
                <w:lang w:eastAsia="ja-JP"/>
              </w:rPr>
            </w:pPr>
            <w:r w:rsidRPr="00FA22D3">
              <w:rPr>
                <w:rFonts w:cs="Arial"/>
                <w:lang w:eastAsia="ja-JP"/>
              </w:rPr>
              <w:t>Range</w:t>
            </w:r>
          </w:p>
        </w:tc>
        <w:tc>
          <w:tcPr>
            <w:tcW w:w="1512" w:type="dxa"/>
          </w:tcPr>
          <w:p w:rsidR="00333468" w:rsidRPr="00FA22D3" w:rsidRDefault="00333468" w:rsidP="002F3D1A">
            <w:pPr>
              <w:pStyle w:val="TAH"/>
              <w:rPr>
                <w:rFonts w:cs="Arial"/>
                <w:lang w:eastAsia="ja-JP"/>
              </w:rPr>
            </w:pPr>
            <w:r w:rsidRPr="00FA22D3">
              <w:rPr>
                <w:rFonts w:cs="Arial"/>
                <w:lang w:eastAsia="ja-JP"/>
              </w:rPr>
              <w:t>IE type and reference</w:t>
            </w:r>
          </w:p>
        </w:tc>
        <w:tc>
          <w:tcPr>
            <w:tcW w:w="1728" w:type="dxa"/>
          </w:tcPr>
          <w:p w:rsidR="00333468" w:rsidRPr="00FA22D3" w:rsidRDefault="00333468" w:rsidP="002F3D1A">
            <w:pPr>
              <w:pStyle w:val="TAH"/>
              <w:rPr>
                <w:rFonts w:cs="Arial"/>
                <w:lang w:eastAsia="ja-JP"/>
              </w:rPr>
            </w:pPr>
            <w:r w:rsidRPr="00FA22D3">
              <w:rPr>
                <w:rFonts w:cs="Arial"/>
                <w:lang w:eastAsia="ja-JP"/>
              </w:rPr>
              <w:t>Semantics description</w:t>
            </w:r>
          </w:p>
        </w:tc>
        <w:tc>
          <w:tcPr>
            <w:tcW w:w="1080" w:type="dxa"/>
          </w:tcPr>
          <w:p w:rsidR="00333468" w:rsidRPr="00FA22D3" w:rsidRDefault="00333468" w:rsidP="002F3D1A">
            <w:pPr>
              <w:pStyle w:val="TAH"/>
              <w:rPr>
                <w:rFonts w:cs="Arial"/>
                <w:lang w:eastAsia="ja-JP"/>
              </w:rPr>
            </w:pPr>
            <w:r w:rsidRPr="00FA22D3">
              <w:rPr>
                <w:rFonts w:cs="Arial"/>
                <w:lang w:eastAsia="ja-JP"/>
              </w:rPr>
              <w:t>Criticality</w:t>
            </w:r>
          </w:p>
        </w:tc>
        <w:tc>
          <w:tcPr>
            <w:tcW w:w="1080" w:type="dxa"/>
          </w:tcPr>
          <w:p w:rsidR="00333468" w:rsidRPr="00FA22D3" w:rsidRDefault="00333468" w:rsidP="002F3D1A">
            <w:pPr>
              <w:pStyle w:val="TAH"/>
              <w:rPr>
                <w:rFonts w:cs="Arial"/>
                <w:b w:val="0"/>
                <w:lang w:eastAsia="ja-JP"/>
              </w:rPr>
            </w:pPr>
            <w:r w:rsidRPr="00FA22D3">
              <w:rPr>
                <w:rFonts w:cs="Arial"/>
                <w:lang w:eastAsia="ja-JP"/>
              </w:rPr>
              <w:t>Assigned Criticality</w:t>
            </w:r>
          </w:p>
        </w:tc>
      </w:tr>
      <w:tr w:rsidR="00333468" w:rsidRPr="00FA22D3" w:rsidTr="002F3D1A">
        <w:tc>
          <w:tcPr>
            <w:tcW w:w="2160" w:type="dxa"/>
          </w:tcPr>
          <w:p w:rsidR="00333468" w:rsidRPr="00FA22D3" w:rsidRDefault="00333468" w:rsidP="002F3D1A">
            <w:pPr>
              <w:pStyle w:val="TAL"/>
              <w:rPr>
                <w:rFonts w:cs="Arial"/>
                <w:lang w:eastAsia="ja-JP"/>
              </w:rPr>
            </w:pPr>
            <w:r w:rsidRPr="00FA22D3">
              <w:rPr>
                <w:rFonts w:cs="Arial"/>
                <w:lang w:eastAsia="ja-JP"/>
              </w:rPr>
              <w:t>Message Type</w:t>
            </w:r>
          </w:p>
        </w:tc>
        <w:tc>
          <w:tcPr>
            <w:tcW w:w="1080" w:type="dxa"/>
          </w:tcPr>
          <w:p w:rsidR="00333468" w:rsidRPr="00FA22D3" w:rsidRDefault="00333468" w:rsidP="002F3D1A">
            <w:pPr>
              <w:pStyle w:val="TAL"/>
              <w:rPr>
                <w:rFonts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eastAsia="MS Mincho"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9.3.3.2</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RAN Paging Priority</w:t>
            </w:r>
          </w:p>
        </w:tc>
        <w:tc>
          <w:tcPr>
            <w:tcW w:w="1080" w:type="dxa"/>
          </w:tcPr>
          <w:p w:rsidR="00333468" w:rsidRPr="00FA22D3" w:rsidRDefault="00333468" w:rsidP="002F3D1A">
            <w:pPr>
              <w:pStyle w:val="TAL"/>
              <w:rPr>
                <w:rFonts w:cs="Arial"/>
                <w:lang w:eastAsia="ja-JP"/>
              </w:rPr>
            </w:pPr>
            <w:r w:rsidRPr="00FA22D3">
              <w:rPr>
                <w:rFonts w:cs="Arial"/>
              </w:rPr>
              <w:t xml:space="preserve">O </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rFonts w:cs="Arial"/>
              </w:rPr>
              <w:t>9.3.3.15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Security Key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9.3.1.87</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9.3.1.61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UE Aggregate Maximum Bit Rate</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9.3.1.58</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zh-CN"/>
              </w:rPr>
              <w:t>UE Security Capabilities</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333468" w:rsidRPr="00FA22D3" w:rsidRDefault="00333468" w:rsidP="002F3D1A">
            <w:pPr>
              <w:pStyle w:val="TAL"/>
              <w:rPr>
                <w:rFonts w:cs="Arial"/>
                <w:lang w:eastAsia="ja-JP"/>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9.3.1.</w:t>
            </w:r>
            <w:r w:rsidRPr="00FA22D3">
              <w:rPr>
                <w:rFonts w:eastAsia="宋体"/>
                <w:lang w:eastAsia="zh-CN"/>
              </w:rPr>
              <w:t>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Emergency Fallback Indicator</w:t>
            </w:r>
          </w:p>
        </w:tc>
        <w:tc>
          <w:tcPr>
            <w:tcW w:w="1080" w:type="dxa"/>
          </w:tcPr>
          <w:p w:rsidR="00333468" w:rsidRPr="00FA22D3" w:rsidRDefault="00333468" w:rsidP="002F3D1A">
            <w:pPr>
              <w:pStyle w:val="TAL"/>
              <w:rPr>
                <w:rFonts w:eastAsia="宋体" w:cs="Arial"/>
                <w:lang w:eastAsia="zh-CN"/>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9.3.1.26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eastAsia="Batang" w:cs="Arial"/>
                <w:bCs/>
                <w:lang w:eastAsia="ja-JP"/>
              </w:rPr>
              <w:t>New AMF</w:t>
            </w:r>
            <w:r w:rsidRPr="00FA22D3">
              <w:rPr>
                <w:rFonts w:cs="Arial"/>
                <w:bCs/>
                <w:lang w:eastAsia="ja-JP"/>
              </w:rPr>
              <w:t xml:space="preserve"> UE NGAP ID</w:t>
            </w:r>
          </w:p>
        </w:tc>
        <w:tc>
          <w:tcPr>
            <w:tcW w:w="1080" w:type="dxa"/>
          </w:tcPr>
          <w:p w:rsidR="00333468" w:rsidRPr="00FA22D3" w:rsidRDefault="00333468" w:rsidP="002F3D1A">
            <w:pPr>
              <w:pStyle w:val="TAL"/>
              <w:rPr>
                <w:rFonts w:eastAsia="宋体"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AMF UE NGAP ID</w:t>
            </w:r>
          </w:p>
          <w:p w:rsidR="00333468" w:rsidRPr="00FA22D3" w:rsidRDefault="00333468" w:rsidP="002F3D1A">
            <w:pPr>
              <w:pStyle w:val="TAL"/>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rPr>
            </w:pPr>
            <w:r w:rsidRPr="00FA22D3">
              <w:rPr>
                <w:rFonts w:cs="Arial"/>
                <w:lang w:eastAsia="ja-JP"/>
              </w:rPr>
              <w:t>YES</w:t>
            </w:r>
          </w:p>
        </w:tc>
        <w:tc>
          <w:tcPr>
            <w:tcW w:w="1080" w:type="dxa"/>
          </w:tcPr>
          <w:p w:rsidR="00333468" w:rsidRPr="00FA22D3" w:rsidRDefault="00333468" w:rsidP="002F3D1A">
            <w:pPr>
              <w:pStyle w:val="TAL"/>
              <w:jc w:val="center"/>
              <w:rPr>
                <w:rFonts w:cs="Arial"/>
              </w:rPr>
            </w:pPr>
            <w:r>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RRC Inactive Transition Report Request</w:t>
            </w:r>
          </w:p>
        </w:tc>
        <w:tc>
          <w:tcPr>
            <w:tcW w:w="1080" w:type="dxa"/>
          </w:tcPr>
          <w:p w:rsidR="00333468" w:rsidRPr="00FA22D3" w:rsidRDefault="00333468" w:rsidP="002F3D1A">
            <w:pPr>
              <w:pStyle w:val="TAL"/>
              <w:rPr>
                <w:rFonts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9.3.1.91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747E5F" w:rsidTr="002F3D1A">
        <w:tc>
          <w:tcPr>
            <w:tcW w:w="2160" w:type="dxa"/>
          </w:tcPr>
          <w:p w:rsidR="00333468" w:rsidRPr="00E67E0D" w:rsidRDefault="00333468" w:rsidP="002F3D1A">
            <w:pPr>
              <w:pStyle w:val="TAL"/>
              <w:rPr>
                <w:rFonts w:eastAsia="Batang" w:cs="Arial"/>
              </w:rPr>
            </w:pPr>
            <w:r>
              <w:rPr>
                <w:lang w:eastAsia="ja-JP"/>
              </w:rPr>
              <w:t xml:space="preserve">New </w:t>
            </w:r>
            <w:r w:rsidRPr="00747E5F">
              <w:rPr>
                <w:lang w:eastAsia="ja-JP"/>
              </w:rPr>
              <w:t>GUAMI</w:t>
            </w:r>
          </w:p>
        </w:tc>
        <w:tc>
          <w:tcPr>
            <w:tcW w:w="1080" w:type="dxa"/>
          </w:tcPr>
          <w:p w:rsidR="00333468" w:rsidRPr="00747E5F" w:rsidRDefault="00333468" w:rsidP="002F3D1A">
            <w:pPr>
              <w:pStyle w:val="TAL"/>
              <w:rPr>
                <w:rFonts w:cs="Arial"/>
                <w:lang w:eastAsia="zh-CN"/>
              </w:rPr>
            </w:pPr>
            <w:r>
              <w:rPr>
                <w:lang w:eastAsia="ja-JP"/>
              </w:rPr>
              <w:t>O</w:t>
            </w:r>
          </w:p>
        </w:tc>
        <w:tc>
          <w:tcPr>
            <w:tcW w:w="1080" w:type="dxa"/>
          </w:tcPr>
          <w:p w:rsidR="00333468" w:rsidRPr="00747E5F" w:rsidRDefault="00333468" w:rsidP="002F3D1A">
            <w:pPr>
              <w:pStyle w:val="TAL"/>
              <w:rPr>
                <w:rFonts w:cs="Arial"/>
                <w:lang w:eastAsia="ja-JP"/>
              </w:rPr>
            </w:pPr>
          </w:p>
        </w:tc>
        <w:tc>
          <w:tcPr>
            <w:tcW w:w="1512" w:type="dxa"/>
          </w:tcPr>
          <w:p w:rsidR="00333468" w:rsidRDefault="00333468" w:rsidP="002F3D1A">
            <w:pPr>
              <w:pStyle w:val="TAL"/>
              <w:rPr>
                <w:lang w:eastAsia="ja-JP"/>
              </w:rPr>
            </w:pPr>
            <w:r>
              <w:rPr>
                <w:lang w:eastAsia="ja-JP"/>
              </w:rPr>
              <w:t>GUAMI</w:t>
            </w:r>
          </w:p>
          <w:p w:rsidR="00333468" w:rsidRPr="00747E5F" w:rsidRDefault="00333468" w:rsidP="002F3D1A">
            <w:pPr>
              <w:pStyle w:val="TAL"/>
            </w:pPr>
            <w:r w:rsidRPr="00747E5F">
              <w:rPr>
                <w:lang w:eastAsia="ja-JP"/>
              </w:rPr>
              <w:t>9.3.3.3</w:t>
            </w:r>
          </w:p>
        </w:tc>
        <w:tc>
          <w:tcPr>
            <w:tcW w:w="1728" w:type="dxa"/>
          </w:tcPr>
          <w:p w:rsidR="00333468" w:rsidRPr="00747E5F" w:rsidRDefault="00333468" w:rsidP="002F3D1A">
            <w:pPr>
              <w:pStyle w:val="TAL"/>
              <w:rPr>
                <w:rFonts w:cs="Arial"/>
                <w:lang w:eastAsia="ja-JP"/>
              </w:rPr>
            </w:pPr>
          </w:p>
        </w:tc>
        <w:tc>
          <w:tcPr>
            <w:tcW w:w="1080" w:type="dxa"/>
          </w:tcPr>
          <w:p w:rsidR="00333468" w:rsidRPr="00747E5F" w:rsidRDefault="00333468" w:rsidP="002F3D1A">
            <w:pPr>
              <w:pStyle w:val="TAL"/>
              <w:jc w:val="center"/>
              <w:rPr>
                <w:rFonts w:cs="Arial"/>
              </w:rPr>
            </w:pPr>
            <w:r w:rsidRPr="00747E5F">
              <w:rPr>
                <w:lang w:eastAsia="ja-JP"/>
              </w:rPr>
              <w:t>YES</w:t>
            </w:r>
          </w:p>
        </w:tc>
        <w:tc>
          <w:tcPr>
            <w:tcW w:w="1080" w:type="dxa"/>
          </w:tcPr>
          <w:p w:rsidR="00333468" w:rsidRPr="00747E5F" w:rsidRDefault="00333468" w:rsidP="002F3D1A">
            <w:pPr>
              <w:pStyle w:val="TAL"/>
              <w:jc w:val="center"/>
              <w:rPr>
                <w:rFonts w:cs="Arial"/>
                <w:lang w:eastAsia="ja-JP"/>
              </w:rPr>
            </w:pPr>
            <w:r>
              <w:rPr>
                <w:lang w:eastAsia="ja-JP"/>
              </w:rPr>
              <w:t>reject</w:t>
            </w:r>
          </w:p>
        </w:tc>
      </w:tr>
      <w:tr w:rsidR="00333468" w:rsidRPr="00304B7E" w:rsidTr="002F3D1A">
        <w:tc>
          <w:tcPr>
            <w:tcW w:w="2160" w:type="dxa"/>
          </w:tcPr>
          <w:p w:rsidR="00333468" w:rsidRPr="00304B7E" w:rsidRDefault="00333468" w:rsidP="002F3D1A">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Pr>
          <w:p w:rsidR="00333468" w:rsidRPr="00304B7E" w:rsidRDefault="00333468"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333468" w:rsidRPr="00304B7E" w:rsidRDefault="00333468" w:rsidP="002F3D1A">
            <w:pPr>
              <w:keepNext/>
              <w:keepLines/>
              <w:spacing w:after="0"/>
              <w:rPr>
                <w:rFonts w:ascii="Arial" w:hAnsi="Arial" w:cs="Arial"/>
                <w:sz w:val="18"/>
                <w:lang w:eastAsia="ja-JP"/>
              </w:rPr>
            </w:pPr>
          </w:p>
        </w:tc>
        <w:tc>
          <w:tcPr>
            <w:tcW w:w="1512" w:type="dxa"/>
          </w:tcPr>
          <w:p w:rsidR="00333468" w:rsidRPr="00304B7E" w:rsidRDefault="00333468" w:rsidP="002F3D1A">
            <w:pPr>
              <w:keepNext/>
              <w:keepLines/>
              <w:spacing w:after="0"/>
              <w:rPr>
                <w:rFonts w:ascii="Arial" w:hAnsi="Arial"/>
                <w:sz w:val="18"/>
                <w:lang w:eastAsia="ja-JP"/>
              </w:rPr>
            </w:pPr>
            <w:r>
              <w:rPr>
                <w:rFonts w:ascii="Arial" w:hAnsi="Arial"/>
                <w:sz w:val="18"/>
              </w:rPr>
              <w:t>9.3.1.119</w:t>
            </w:r>
          </w:p>
        </w:tc>
        <w:tc>
          <w:tcPr>
            <w:tcW w:w="1728" w:type="dxa"/>
          </w:tcPr>
          <w:p w:rsidR="00333468" w:rsidRPr="00304B7E" w:rsidRDefault="00333468" w:rsidP="002F3D1A">
            <w:pPr>
              <w:keepNext/>
              <w:keepLines/>
              <w:spacing w:after="0"/>
              <w:rPr>
                <w:rFonts w:ascii="Arial" w:hAnsi="Arial" w:cs="Arial"/>
                <w:sz w:val="18"/>
                <w:lang w:eastAsia="ja-JP"/>
              </w:rPr>
            </w:pP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333468" w:rsidRPr="00304B7E" w:rsidTr="002F3D1A">
        <w:trPr>
          <w:ins w:id="57" w:author="Huawei" w:date="2019-07-23T14:48:00Z"/>
        </w:trPr>
        <w:tc>
          <w:tcPr>
            <w:tcW w:w="2160" w:type="dxa"/>
          </w:tcPr>
          <w:p w:rsidR="00333468" w:rsidRPr="00333468" w:rsidRDefault="00333468" w:rsidP="00333468">
            <w:pPr>
              <w:keepNext/>
              <w:keepLines/>
              <w:spacing w:after="0"/>
              <w:rPr>
                <w:ins w:id="58" w:author="Huawei" w:date="2019-07-23T14:48:00Z"/>
                <w:rFonts w:ascii="Arial" w:eastAsia="Batang" w:hAnsi="Arial" w:cs="Arial"/>
                <w:sz w:val="18"/>
              </w:rPr>
            </w:pPr>
            <w:ins w:id="59" w:author="Huawei" w:date="2019-07-23T14:49:00Z">
              <w:r w:rsidRPr="00A67DE0">
                <w:rPr>
                  <w:rFonts w:ascii="Arial" w:eastAsia="Batang" w:hAnsi="Arial" w:cs="Arial"/>
                  <w:sz w:val="18"/>
                </w:rPr>
                <w:t>SRVCC Operation Possible</w:t>
              </w:r>
            </w:ins>
          </w:p>
        </w:tc>
        <w:tc>
          <w:tcPr>
            <w:tcW w:w="1080" w:type="dxa"/>
          </w:tcPr>
          <w:p w:rsidR="00333468" w:rsidRPr="00A67DE0" w:rsidRDefault="00333468" w:rsidP="00333468">
            <w:pPr>
              <w:keepNext/>
              <w:keepLines/>
              <w:spacing w:after="0"/>
              <w:rPr>
                <w:ins w:id="60" w:author="Huawei" w:date="2019-07-23T14:48:00Z"/>
                <w:rFonts w:ascii="Arial" w:eastAsia="Batang" w:hAnsi="Arial" w:cs="Arial"/>
                <w:sz w:val="18"/>
              </w:rPr>
            </w:pPr>
            <w:ins w:id="61" w:author="Huawei" w:date="2019-07-23T14:49:00Z">
              <w:r w:rsidRPr="00A67DE0">
                <w:rPr>
                  <w:rFonts w:ascii="Arial" w:eastAsia="Batang" w:hAnsi="Arial" w:cs="Arial"/>
                  <w:sz w:val="18"/>
                </w:rPr>
                <w:t>O</w:t>
              </w:r>
            </w:ins>
          </w:p>
        </w:tc>
        <w:tc>
          <w:tcPr>
            <w:tcW w:w="1080" w:type="dxa"/>
          </w:tcPr>
          <w:p w:rsidR="00333468" w:rsidRPr="00A67DE0" w:rsidRDefault="00333468" w:rsidP="00333468">
            <w:pPr>
              <w:keepNext/>
              <w:keepLines/>
              <w:spacing w:after="0"/>
              <w:rPr>
                <w:ins w:id="62" w:author="Huawei" w:date="2019-07-23T14:48:00Z"/>
                <w:rFonts w:ascii="Arial" w:eastAsia="Batang" w:hAnsi="Arial" w:cs="Arial"/>
                <w:sz w:val="18"/>
              </w:rPr>
            </w:pPr>
          </w:p>
        </w:tc>
        <w:tc>
          <w:tcPr>
            <w:tcW w:w="1512" w:type="dxa"/>
          </w:tcPr>
          <w:p w:rsidR="00333468" w:rsidRPr="00A67DE0" w:rsidRDefault="00333468" w:rsidP="00AE137F">
            <w:pPr>
              <w:keepNext/>
              <w:keepLines/>
              <w:spacing w:after="0"/>
              <w:rPr>
                <w:ins w:id="63" w:author="Huawei" w:date="2019-07-23T14:48:00Z"/>
                <w:rFonts w:ascii="Arial" w:eastAsia="Batang" w:hAnsi="Arial" w:cs="Arial"/>
                <w:sz w:val="18"/>
              </w:rPr>
            </w:pPr>
            <w:ins w:id="64" w:author="Huawei" w:date="2019-07-23T14:49:00Z">
              <w:r w:rsidRPr="00A67DE0">
                <w:rPr>
                  <w:rFonts w:ascii="Arial" w:eastAsia="Batang" w:hAnsi="Arial" w:cs="Arial"/>
                  <w:sz w:val="18"/>
                </w:rPr>
                <w:t>9.2.1.</w:t>
              </w:r>
              <w:r w:rsidR="00AE137F">
                <w:rPr>
                  <w:rFonts w:ascii="Arial" w:eastAsia="Batang" w:hAnsi="Arial" w:cs="Arial"/>
                  <w:sz w:val="18"/>
                </w:rPr>
                <w:t>xx</w:t>
              </w:r>
            </w:ins>
          </w:p>
        </w:tc>
        <w:tc>
          <w:tcPr>
            <w:tcW w:w="1728" w:type="dxa"/>
          </w:tcPr>
          <w:p w:rsidR="00333468" w:rsidRPr="00A67DE0" w:rsidRDefault="00333468" w:rsidP="00333468">
            <w:pPr>
              <w:keepNext/>
              <w:keepLines/>
              <w:spacing w:after="0"/>
              <w:rPr>
                <w:ins w:id="65" w:author="Huawei" w:date="2019-07-23T14:48:00Z"/>
                <w:rFonts w:ascii="Arial" w:eastAsia="Batang" w:hAnsi="Arial" w:cs="Arial"/>
                <w:sz w:val="18"/>
              </w:rPr>
            </w:pPr>
          </w:p>
        </w:tc>
        <w:tc>
          <w:tcPr>
            <w:tcW w:w="1080" w:type="dxa"/>
          </w:tcPr>
          <w:p w:rsidR="00333468" w:rsidRPr="00A67DE0" w:rsidRDefault="00333468" w:rsidP="00333468">
            <w:pPr>
              <w:keepNext/>
              <w:keepLines/>
              <w:spacing w:after="0"/>
              <w:jc w:val="center"/>
              <w:rPr>
                <w:ins w:id="66" w:author="Huawei" w:date="2019-07-23T14:48:00Z"/>
                <w:rFonts w:ascii="Arial" w:eastAsia="Batang" w:hAnsi="Arial" w:cs="Arial"/>
                <w:sz w:val="18"/>
              </w:rPr>
            </w:pPr>
            <w:ins w:id="67" w:author="Huawei" w:date="2019-07-23T14:49:00Z">
              <w:r w:rsidRPr="00A67DE0">
                <w:rPr>
                  <w:rFonts w:ascii="Arial" w:eastAsia="Batang" w:hAnsi="Arial" w:cs="Arial"/>
                  <w:sz w:val="18"/>
                </w:rPr>
                <w:t>YES</w:t>
              </w:r>
            </w:ins>
          </w:p>
        </w:tc>
        <w:tc>
          <w:tcPr>
            <w:tcW w:w="1080" w:type="dxa"/>
          </w:tcPr>
          <w:p w:rsidR="00333468" w:rsidRPr="00A67DE0" w:rsidRDefault="00333468" w:rsidP="00333468">
            <w:pPr>
              <w:keepNext/>
              <w:keepLines/>
              <w:spacing w:after="0"/>
              <w:jc w:val="center"/>
              <w:rPr>
                <w:ins w:id="68" w:author="Huawei" w:date="2019-07-23T14:48:00Z"/>
                <w:rFonts w:ascii="Arial" w:eastAsia="Batang" w:hAnsi="Arial" w:cs="Arial"/>
                <w:sz w:val="18"/>
              </w:rPr>
            </w:pPr>
            <w:ins w:id="69" w:author="Huawei" w:date="2019-07-23T14:49:00Z">
              <w:r w:rsidRPr="00A67DE0">
                <w:rPr>
                  <w:rFonts w:ascii="Arial" w:eastAsia="Batang" w:hAnsi="Arial" w:cs="Arial"/>
                  <w:sz w:val="18"/>
                </w:rPr>
                <w:t>ignore</w:t>
              </w:r>
            </w:ins>
          </w:p>
        </w:tc>
      </w:tr>
    </w:tbl>
    <w:p w:rsidR="00333468" w:rsidRPr="00FA22D3" w:rsidRDefault="00333468" w:rsidP="00333468"/>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223B00" w:rsidRPr="00FA22D3" w:rsidRDefault="00223B00" w:rsidP="00223B00">
      <w:pPr>
        <w:pStyle w:val="4"/>
      </w:pPr>
      <w:bookmarkStart w:id="70" w:name="_Toc14165780"/>
      <w:r w:rsidRPr="00FA22D3">
        <w:t>9.2.3.2</w:t>
      </w:r>
      <w:r w:rsidRPr="00FA22D3">
        <w:tab/>
        <w:t>HANDOVER COMMAND</w:t>
      </w:r>
      <w:bookmarkEnd w:id="70"/>
    </w:p>
    <w:p w:rsidR="00223B00" w:rsidRPr="00FA22D3" w:rsidRDefault="00223B00" w:rsidP="00223B0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223B00" w:rsidRPr="00FA22D3" w:rsidRDefault="00223B00" w:rsidP="00223B0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3B00" w:rsidRPr="00FA22D3" w:rsidTr="002F3D1A">
        <w:tc>
          <w:tcPr>
            <w:tcW w:w="2160" w:type="dxa"/>
          </w:tcPr>
          <w:p w:rsidR="00223B00" w:rsidRPr="00FA22D3" w:rsidRDefault="00223B00" w:rsidP="002F3D1A">
            <w:pPr>
              <w:pStyle w:val="TAH"/>
              <w:rPr>
                <w:rFonts w:cs="Arial"/>
                <w:lang w:eastAsia="ja-JP"/>
              </w:rPr>
            </w:pPr>
            <w:r w:rsidRPr="00FA22D3">
              <w:rPr>
                <w:rFonts w:cs="Arial"/>
                <w:lang w:eastAsia="ja-JP"/>
              </w:rPr>
              <w:lastRenderedPageBreak/>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151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1728" w:type="dxa"/>
          </w:tcPr>
          <w:p w:rsidR="00223B00" w:rsidRPr="00FA22D3" w:rsidRDefault="00223B00" w:rsidP="002F3D1A">
            <w:pPr>
              <w:pStyle w:val="TAH"/>
              <w:rPr>
                <w:rFonts w:cs="Arial"/>
                <w:lang w:eastAsia="ja-JP"/>
              </w:rPr>
            </w:pPr>
            <w:r w:rsidRPr="00FA22D3">
              <w:rPr>
                <w:rFonts w:cs="Arial"/>
                <w:lang w:eastAsia="ja-JP"/>
              </w:rPr>
              <w:t>Semantics description</w:t>
            </w:r>
          </w:p>
        </w:tc>
        <w:tc>
          <w:tcPr>
            <w:tcW w:w="1080" w:type="dxa"/>
          </w:tcPr>
          <w:p w:rsidR="00223B00" w:rsidRPr="00FA22D3" w:rsidRDefault="00223B00" w:rsidP="002F3D1A">
            <w:pPr>
              <w:pStyle w:val="TAH"/>
              <w:rPr>
                <w:rFonts w:cs="Arial"/>
                <w:lang w:eastAsia="ja-JP"/>
              </w:rPr>
            </w:pPr>
            <w:r w:rsidRPr="00FA22D3">
              <w:rPr>
                <w:rFonts w:cs="Arial"/>
                <w:lang w:eastAsia="ja-JP"/>
              </w:rPr>
              <w:t>Criticality</w:t>
            </w:r>
          </w:p>
        </w:tc>
        <w:tc>
          <w:tcPr>
            <w:tcW w:w="1080" w:type="dxa"/>
          </w:tcPr>
          <w:p w:rsidR="00223B00" w:rsidRPr="00FA22D3" w:rsidRDefault="00223B00" w:rsidP="002F3D1A">
            <w:pPr>
              <w:pStyle w:val="TAH"/>
              <w:rPr>
                <w:rFonts w:cs="Arial"/>
                <w:b w:val="0"/>
                <w:lang w:eastAsia="ja-JP"/>
              </w:rPr>
            </w:pPr>
            <w:r w:rsidRPr="00FA22D3">
              <w:rPr>
                <w:rFonts w:cs="Arial"/>
                <w:lang w:eastAsia="ja-JP"/>
              </w:rPr>
              <w:t>Assigned Criticality</w:t>
            </w: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Message Type</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lang w:eastAsia="ja-JP"/>
              </w:rPr>
              <w:t>Handover Type</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9.3.1.22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NAS Security Parameters from NG-RAN</w:t>
            </w:r>
          </w:p>
        </w:tc>
        <w:tc>
          <w:tcPr>
            <w:tcW w:w="1080" w:type="dxa"/>
          </w:tcPr>
          <w:p w:rsidR="00223B00" w:rsidRPr="00FA22D3" w:rsidRDefault="00223B00" w:rsidP="002F3D1A">
            <w:pPr>
              <w:pStyle w:val="TAL"/>
              <w:rPr>
                <w:lang w:eastAsia="ja-JP"/>
              </w:rPr>
            </w:pPr>
            <w:r w:rsidRPr="00FA22D3">
              <w:rPr>
                <w:lang w:eastAsia="ja-JP"/>
              </w:rPr>
              <w:t>C-iftoEPS</w:t>
            </w:r>
            <w:ins w:id="71" w:author="Huawei" w:date="2019-07-23T14:58:00Z">
              <w:r>
                <w:rPr>
                  <w:lang w:eastAsia="ja-JP"/>
                </w:rPr>
                <w:t>UTRA</w:t>
              </w:r>
            </w:ins>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9.3.3.26</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lang w:eastAsia="ja-JP"/>
              </w:rPr>
              <w:t>YES</w:t>
            </w:r>
          </w:p>
        </w:tc>
        <w:tc>
          <w:tcPr>
            <w:tcW w:w="1080" w:type="dxa"/>
          </w:tcPr>
          <w:p w:rsidR="00223B00" w:rsidRPr="00FA22D3" w:rsidRDefault="00223B00" w:rsidP="002F3D1A">
            <w:pPr>
              <w:pStyle w:val="TAL"/>
              <w:jc w:val="center"/>
              <w:rPr>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Pr>
                <w:rFonts w:hint="eastAsia"/>
                <w:i/>
                <w:iCs/>
                <w:lang w:eastAsia="zh-CN"/>
              </w:rPr>
              <w:t>0..</w:t>
            </w:r>
            <w:r w:rsidRPr="00FA22D3">
              <w:rPr>
                <w:i/>
                <w:iCs/>
                <w:lang w:eastAsia="ja-JP"/>
              </w:rPr>
              <w:t>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lang w:eastAsia="ja-JP"/>
              </w:rPr>
            </w:pPr>
            <w:r w:rsidRPr="00FA22D3">
              <w:t>&gt;&gt;Handover Command Transfer</w:t>
            </w:r>
          </w:p>
        </w:tc>
        <w:tc>
          <w:tcPr>
            <w:tcW w:w="1080" w:type="dxa"/>
          </w:tcPr>
          <w:p w:rsidR="00223B00" w:rsidRPr="00FA22D3" w:rsidRDefault="00223B00" w:rsidP="002F3D1A">
            <w:pPr>
              <w:pStyle w:val="TAL"/>
              <w:rPr>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223B00" w:rsidRPr="00FA22D3" w:rsidRDefault="00223B00" w:rsidP="002F3D1A">
            <w:pPr>
              <w:pStyle w:val="TAL"/>
              <w:jc w:val="center"/>
              <w:rPr>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rPr>
                <w:i/>
              </w:rPr>
            </w:pPr>
            <w:r w:rsidRPr="00FA22D3">
              <w:rPr>
                <w:rFonts w:cs="Arial"/>
                <w:i/>
                <w:lang w:eastAsia="ja-JP"/>
              </w:rPr>
              <w:t>0..1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2"/>
              <w:rPr>
                <w:rFonts w:eastAsia="宋体"/>
                <w:lang w:eastAsia="zh-CN"/>
              </w:rPr>
            </w:pPr>
            <w:r w:rsidRPr="00FA22D3">
              <w:rPr>
                <w:b/>
                <w:lang w:eastAsia="ja-JP"/>
              </w:rPr>
              <w:t>&gt;PDU Session Resource to Release Item</w:t>
            </w:r>
          </w:p>
        </w:tc>
        <w:tc>
          <w:tcPr>
            <w:tcW w:w="1080" w:type="dxa"/>
          </w:tcPr>
          <w:p w:rsidR="00223B00" w:rsidRPr="00FA22D3" w:rsidRDefault="00223B00" w:rsidP="002F3D1A">
            <w:pPr>
              <w:pStyle w:val="TAL"/>
              <w:rPr>
                <w:lang w:eastAsia="ja-JP"/>
              </w:rPr>
            </w:pPr>
          </w:p>
        </w:tc>
        <w:tc>
          <w:tcPr>
            <w:tcW w:w="1080" w:type="dxa"/>
          </w:tcPr>
          <w:p w:rsidR="00223B00" w:rsidRPr="00FA22D3" w:rsidRDefault="00223B00" w:rsidP="002F3D1A">
            <w:pPr>
              <w:pStyle w:val="TAL"/>
              <w:rPr>
                <w:rFonts w:cs="Arial"/>
                <w:lang w:eastAsia="ja-JP"/>
              </w:rPr>
            </w:pPr>
            <w:r w:rsidRPr="00FA22D3">
              <w:rPr>
                <w:bCs/>
                <w:i/>
                <w:szCs w:val="18"/>
                <w:lang w:eastAsia="ja-JP"/>
              </w:rPr>
              <w:t>1..&lt;maxnoofPDUSessions&gt;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&gt;&gt;PDU Session ID</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&gt;&gt;Handover Preparation Unsuccessful Transfer</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Target to Source Transparent Container</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rFonts w:cs="Arial"/>
                <w:lang w:eastAsia="ja-JP"/>
              </w:rPr>
            </w:pPr>
            <w:r w:rsidRPr="00FA22D3">
              <w:rPr>
                <w:lang w:eastAsia="ja-JP"/>
              </w:rPr>
              <w:t>9.3.1.21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rFonts w:cs="Arial"/>
                <w:lang w:eastAsia="ja-JP"/>
              </w:rPr>
            </w:pPr>
            <w:r w:rsidRPr="00FA22D3">
              <w:rPr>
                <w:lang w:eastAsia="ja-JP"/>
              </w:rPr>
              <w:t>YES</w:t>
            </w:r>
          </w:p>
        </w:tc>
        <w:tc>
          <w:tcPr>
            <w:tcW w:w="1080" w:type="dxa"/>
          </w:tcPr>
          <w:p w:rsidR="00223B00" w:rsidRPr="00FA22D3" w:rsidRDefault="00223B00" w:rsidP="002F3D1A">
            <w:pPr>
              <w:pStyle w:val="TAR"/>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Criticality Diagnostics</w:t>
            </w:r>
          </w:p>
        </w:tc>
        <w:tc>
          <w:tcPr>
            <w:tcW w:w="1080" w:type="dxa"/>
          </w:tcPr>
          <w:p w:rsidR="00223B00" w:rsidRPr="00FA22D3" w:rsidRDefault="00223B00" w:rsidP="002F3D1A">
            <w:pPr>
              <w:pStyle w:val="TAL"/>
              <w:rPr>
                <w:lang w:eastAsia="ja-JP"/>
              </w:rPr>
            </w:pPr>
            <w:r w:rsidRPr="00FA22D3">
              <w:rPr>
                <w:lang w:eastAsia="ja-JP"/>
              </w:rPr>
              <w:t>O</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lang w:eastAsia="ja-JP"/>
              </w:rPr>
            </w:pPr>
            <w:r w:rsidRPr="00FA22D3">
              <w:rPr>
                <w:lang w:eastAsia="ja-JP"/>
              </w:rPr>
              <w:t>9.3.1.3</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lang w:eastAsia="ja-JP"/>
              </w:rPr>
            </w:pPr>
            <w:r w:rsidRPr="00FA22D3">
              <w:rPr>
                <w:lang w:eastAsia="ja-JP"/>
              </w:rPr>
              <w:t>YES</w:t>
            </w:r>
          </w:p>
        </w:tc>
        <w:tc>
          <w:tcPr>
            <w:tcW w:w="1080" w:type="dxa"/>
          </w:tcPr>
          <w:p w:rsidR="00223B00" w:rsidRPr="00FA22D3" w:rsidRDefault="00223B00" w:rsidP="002F3D1A">
            <w:pPr>
              <w:pStyle w:val="TAR"/>
              <w:jc w:val="center"/>
              <w:rPr>
                <w:lang w:eastAsia="ja-JP"/>
              </w:rPr>
            </w:pPr>
            <w:r w:rsidRPr="00FA22D3">
              <w:rPr>
                <w:lang w:eastAsia="ja-JP"/>
              </w:rPr>
              <w:t>ignore</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Range bound</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lang w:eastAsia="ja-JP"/>
              </w:rPr>
              <w:t>maxnoofPDUSessions</w:t>
            </w:r>
          </w:p>
        </w:tc>
        <w:tc>
          <w:tcPr>
            <w:tcW w:w="6192" w:type="dxa"/>
          </w:tcPr>
          <w:p w:rsidR="00223B00" w:rsidRPr="00FA22D3" w:rsidRDefault="00223B00"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Condition</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rFonts w:cs="Arial"/>
                <w:lang w:eastAsia="ja-JP"/>
              </w:rPr>
              <w:t>iftoEPS</w:t>
            </w:r>
            <w:ins w:id="72" w:author="Huawei" w:date="2019-07-23T14:58:00Z">
              <w:r>
                <w:rPr>
                  <w:rFonts w:cs="Arial"/>
                  <w:lang w:eastAsia="ja-JP"/>
                </w:rPr>
                <w:t>UTRA</w:t>
              </w:r>
            </w:ins>
          </w:p>
        </w:tc>
        <w:tc>
          <w:tcPr>
            <w:tcW w:w="6192" w:type="dxa"/>
          </w:tcPr>
          <w:p w:rsidR="00223B00" w:rsidRPr="00FA22D3" w:rsidRDefault="00223B00" w:rsidP="002F3D1A">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ins w:id="73" w:author="Huawei" w:date="2019-07-23T14:58:00Z">
              <w:r>
                <w:rPr>
                  <w:rFonts w:cs="Arial"/>
                  <w:lang w:eastAsia="ja-JP"/>
                </w:rPr>
                <w:t xml:space="preserve"> or “5GtoUTRA”</w:t>
              </w:r>
            </w:ins>
            <w:r w:rsidRPr="00FA22D3">
              <w:rPr>
                <w:rFonts w:cs="Arial"/>
                <w:lang w:eastAsia="ja-JP"/>
              </w:rPr>
              <w:t>.</w:t>
            </w:r>
          </w:p>
        </w:tc>
      </w:tr>
    </w:tbl>
    <w:p w:rsidR="00223B00" w:rsidRPr="00FA22D3" w:rsidRDefault="00223B00" w:rsidP="00223B00"/>
    <w:p w:rsidR="004A08D7" w:rsidRPr="00223B00" w:rsidRDefault="004A08D7" w:rsidP="004F5710">
      <w:pPr>
        <w:rPr>
          <w:lang w:eastAsia="zh-CN"/>
        </w:rPr>
      </w:pPr>
    </w:p>
    <w:p w:rsidR="004A08D7" w:rsidRDefault="004A08D7" w:rsidP="004A08D7">
      <w:pPr>
        <w:jc w:val="center"/>
        <w:rPr>
          <w:b/>
          <w:color w:val="0070C0"/>
        </w:rPr>
      </w:pPr>
      <w:r w:rsidRPr="00EE4F75">
        <w:rPr>
          <w:b/>
          <w:color w:val="0070C0"/>
        </w:rPr>
        <w:t>----------------------------------------------------------Next Change--------------------------------------------------------</w:t>
      </w:r>
    </w:p>
    <w:p w:rsidR="00CA5567" w:rsidRPr="00FA22D3" w:rsidRDefault="00CA5567" w:rsidP="00CA5567">
      <w:pPr>
        <w:pStyle w:val="4"/>
      </w:pPr>
      <w:bookmarkStart w:id="74" w:name="_Toc14165782"/>
      <w:r w:rsidRPr="00FA22D3">
        <w:t>9.2.3.4</w:t>
      </w:r>
      <w:r w:rsidRPr="00FA22D3">
        <w:tab/>
        <w:t>HANDOVER REQUEST</w:t>
      </w:r>
      <w:bookmarkEnd w:id="74"/>
    </w:p>
    <w:p w:rsidR="00CA5567" w:rsidRPr="00FA22D3" w:rsidRDefault="00CA5567" w:rsidP="00CA5567">
      <w:r w:rsidRPr="00FA22D3">
        <w:t xml:space="preserve">This message is sent by the </w:t>
      </w:r>
      <w:r w:rsidRPr="00FA22D3">
        <w:rPr>
          <w:rFonts w:eastAsia="宋体" w:hint="eastAsia"/>
          <w:lang w:eastAsia="zh-CN"/>
        </w:rPr>
        <w:t>A</w:t>
      </w:r>
      <w:r w:rsidRPr="00FA22D3">
        <w:t>M</w:t>
      </w:r>
      <w:r w:rsidRPr="00FA22D3">
        <w:rPr>
          <w:rFonts w:eastAsia="宋体" w:hint="eastAsia"/>
          <w:lang w:eastAsia="zh-CN"/>
        </w:rPr>
        <w:t>F</w:t>
      </w:r>
      <w:r w:rsidRPr="00FA22D3">
        <w:t xml:space="preserve"> to the target </w:t>
      </w:r>
      <w:r w:rsidRPr="00FA22D3">
        <w:rPr>
          <w:rFonts w:eastAsia="宋体" w:hint="eastAsia"/>
          <w:lang w:eastAsia="zh-CN"/>
        </w:rPr>
        <w:t>NG-RAN node</w:t>
      </w:r>
      <w:r w:rsidRPr="00FA22D3">
        <w:t xml:space="preserve"> to request the preparation of resources.</w:t>
      </w:r>
    </w:p>
    <w:p w:rsidR="00CA5567" w:rsidRPr="00FA22D3" w:rsidRDefault="00CA5567" w:rsidP="00CA5567">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5567" w:rsidRPr="00FA22D3" w:rsidTr="002F3D1A">
        <w:tc>
          <w:tcPr>
            <w:tcW w:w="2160" w:type="dxa"/>
          </w:tcPr>
          <w:p w:rsidR="00CA5567" w:rsidRPr="00FA22D3" w:rsidRDefault="00CA5567" w:rsidP="002F3D1A">
            <w:pPr>
              <w:pStyle w:val="TAH"/>
              <w:rPr>
                <w:rFonts w:cs="Arial"/>
                <w:lang w:eastAsia="ja-JP"/>
              </w:rPr>
            </w:pPr>
            <w:r w:rsidRPr="00FA22D3">
              <w:rPr>
                <w:rFonts w:cs="Arial"/>
                <w:lang w:eastAsia="ja-JP"/>
              </w:rPr>
              <w:lastRenderedPageBreak/>
              <w:t>IE/Group Name</w:t>
            </w:r>
          </w:p>
        </w:tc>
        <w:tc>
          <w:tcPr>
            <w:tcW w:w="1080" w:type="dxa"/>
          </w:tcPr>
          <w:p w:rsidR="00CA5567" w:rsidRPr="00FA22D3" w:rsidRDefault="00CA5567" w:rsidP="002F3D1A">
            <w:pPr>
              <w:pStyle w:val="TAH"/>
              <w:rPr>
                <w:rFonts w:cs="Arial"/>
                <w:lang w:eastAsia="ja-JP"/>
              </w:rPr>
            </w:pPr>
            <w:r w:rsidRPr="00FA22D3">
              <w:rPr>
                <w:rFonts w:cs="Arial"/>
                <w:lang w:eastAsia="ja-JP"/>
              </w:rPr>
              <w:t>Presence</w:t>
            </w:r>
          </w:p>
        </w:tc>
        <w:tc>
          <w:tcPr>
            <w:tcW w:w="1080" w:type="dxa"/>
          </w:tcPr>
          <w:p w:rsidR="00CA5567" w:rsidRPr="00FA22D3" w:rsidRDefault="00CA5567" w:rsidP="002F3D1A">
            <w:pPr>
              <w:pStyle w:val="TAH"/>
              <w:rPr>
                <w:rFonts w:cs="Arial"/>
                <w:lang w:eastAsia="ja-JP"/>
              </w:rPr>
            </w:pPr>
            <w:r w:rsidRPr="00FA22D3">
              <w:rPr>
                <w:rFonts w:cs="Arial"/>
                <w:lang w:eastAsia="ja-JP"/>
              </w:rPr>
              <w:t>Range</w:t>
            </w:r>
          </w:p>
        </w:tc>
        <w:tc>
          <w:tcPr>
            <w:tcW w:w="1512" w:type="dxa"/>
          </w:tcPr>
          <w:p w:rsidR="00CA5567" w:rsidRPr="00FA22D3" w:rsidRDefault="00CA5567" w:rsidP="002F3D1A">
            <w:pPr>
              <w:pStyle w:val="TAH"/>
              <w:rPr>
                <w:rFonts w:cs="Arial"/>
                <w:lang w:eastAsia="ja-JP"/>
              </w:rPr>
            </w:pPr>
            <w:r w:rsidRPr="00FA22D3">
              <w:rPr>
                <w:rFonts w:cs="Arial"/>
                <w:lang w:eastAsia="ja-JP"/>
              </w:rPr>
              <w:t>IE type and reference</w:t>
            </w:r>
          </w:p>
        </w:tc>
        <w:tc>
          <w:tcPr>
            <w:tcW w:w="1728" w:type="dxa"/>
          </w:tcPr>
          <w:p w:rsidR="00CA5567" w:rsidRPr="00FA22D3" w:rsidRDefault="00CA5567" w:rsidP="002F3D1A">
            <w:pPr>
              <w:pStyle w:val="TAH"/>
              <w:rPr>
                <w:rFonts w:cs="Arial"/>
                <w:lang w:eastAsia="ja-JP"/>
              </w:rPr>
            </w:pPr>
            <w:r w:rsidRPr="00FA22D3">
              <w:rPr>
                <w:rFonts w:cs="Arial"/>
                <w:lang w:eastAsia="ja-JP"/>
              </w:rPr>
              <w:t>Semantics description</w:t>
            </w:r>
          </w:p>
        </w:tc>
        <w:tc>
          <w:tcPr>
            <w:tcW w:w="1080" w:type="dxa"/>
          </w:tcPr>
          <w:p w:rsidR="00CA5567" w:rsidRPr="00FA22D3" w:rsidRDefault="00CA5567" w:rsidP="002F3D1A">
            <w:pPr>
              <w:pStyle w:val="TAH"/>
              <w:rPr>
                <w:rFonts w:cs="Arial"/>
                <w:lang w:eastAsia="ja-JP"/>
              </w:rPr>
            </w:pPr>
            <w:r w:rsidRPr="00FA22D3">
              <w:rPr>
                <w:rFonts w:cs="Arial"/>
                <w:lang w:eastAsia="ja-JP"/>
              </w:rPr>
              <w:t>Criticality</w:t>
            </w:r>
          </w:p>
        </w:tc>
        <w:tc>
          <w:tcPr>
            <w:tcW w:w="1080" w:type="dxa"/>
          </w:tcPr>
          <w:p w:rsidR="00CA5567" w:rsidRPr="00FA22D3" w:rsidRDefault="00CA5567" w:rsidP="002F3D1A">
            <w:pPr>
              <w:pStyle w:val="TAH"/>
              <w:rPr>
                <w:rFonts w:cs="Arial"/>
                <w:b w:val="0"/>
                <w:lang w:eastAsia="ja-JP"/>
              </w:rPr>
            </w:pPr>
            <w:r w:rsidRPr="00FA22D3">
              <w:rPr>
                <w:rFonts w:cs="Arial"/>
                <w:lang w:eastAsia="ja-JP"/>
              </w:rPr>
              <w:t>Assigned Criticality</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Message Type</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t xml:space="preserve"> </w:t>
            </w:r>
            <w:r w:rsidRPr="00FA22D3">
              <w:rPr>
                <w:bCs/>
                <w:lang w:eastAsia="ja-JP"/>
              </w:rPr>
              <w:t>UE NGAP ID</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9.3.3.1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lang w:eastAsia="ja-JP"/>
              </w:rPr>
              <w:t>Handover Type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bCs/>
                <w:lang w:eastAsia="ja-JP"/>
              </w:rPr>
              <w:t>Cause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bCs/>
                <w:lang w:eastAsia="ja-JP"/>
              </w:rPr>
            </w:pPr>
            <w:bookmarkStart w:id="75" w:name="OLE_LINK159"/>
            <w:bookmarkStart w:id="76" w:name="OLE_LINK160"/>
            <w:r w:rsidRPr="00FA22D3">
              <w:rPr>
                <w:rFonts w:cs="Arial"/>
                <w:lang w:eastAsia="ja-JP"/>
              </w:rPr>
              <w:t>UE Aggregate Maximum Bit Rate</w:t>
            </w:r>
            <w:bookmarkEnd w:id="75"/>
            <w:bookmarkEnd w:id="76"/>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 xml:space="preserve">UE Security Capabilities </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9.3.1.86</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bCs/>
                <w:lang w:eastAsia="ja-JP"/>
              </w:rPr>
              <w:t>Security Context</w:t>
            </w:r>
          </w:p>
        </w:tc>
        <w:tc>
          <w:tcPr>
            <w:tcW w:w="1080" w:type="dxa"/>
          </w:tcPr>
          <w:p w:rsidR="00CA5567" w:rsidRPr="00FA22D3" w:rsidRDefault="00CA5567" w:rsidP="002F3D1A">
            <w:pPr>
              <w:pStyle w:val="TAL"/>
              <w:rPr>
                <w:lang w:eastAsia="ja-JP"/>
              </w:rPr>
            </w:pPr>
            <w:r w:rsidRPr="00FA22D3">
              <w:rPr>
                <w:bCs/>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lang w:val="en-US"/>
              </w:rPr>
            </w:pPr>
            <w:r w:rsidRPr="00FA22D3">
              <w:rPr>
                <w:lang w:val="en-US"/>
              </w:rPr>
              <w:t>NASC</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NAS-PDU</w:t>
            </w:r>
          </w:p>
          <w:p w:rsidR="00CA5567" w:rsidRPr="00FA22D3" w:rsidRDefault="00CA5567" w:rsidP="002F3D1A">
            <w:pPr>
              <w:pStyle w:val="TAL"/>
              <w:rPr>
                <w:lang w:eastAsia="ja-JP"/>
              </w:rPr>
            </w:pPr>
            <w:r w:rsidRPr="00FA22D3">
              <w:rPr>
                <w:lang w:eastAsia="ja-JP"/>
              </w:rPr>
              <w:t>9.3.3.4</w:t>
            </w:r>
          </w:p>
        </w:tc>
        <w:tc>
          <w:tcPr>
            <w:tcW w:w="1728" w:type="dxa"/>
          </w:tcPr>
          <w:p w:rsidR="00CA5567" w:rsidRPr="00FA22D3" w:rsidRDefault="00CA5567" w:rsidP="002F3D1A">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b/>
                <w:lang w:eastAsia="ja-JP"/>
              </w:rPr>
            </w:pPr>
            <w:r w:rsidRPr="00FA22D3">
              <w:rPr>
                <w:rFonts w:eastAsia="宋体" w:hint="eastAsia"/>
                <w:b/>
                <w:lang w:eastAsia="zh-CN"/>
              </w:rPr>
              <w:t>PDU Session</w:t>
            </w:r>
            <w:r w:rsidRPr="00FA22D3">
              <w:rPr>
                <w:b/>
                <w:lang w:eastAsia="ja-JP"/>
              </w:rPr>
              <w:t xml:space="preserve"> Resource Setup List</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iCs/>
                <w:lang w:eastAsia="ja-JP"/>
              </w:rPr>
              <w:t>1</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9.3.1.50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&gt;&gt;S-NSSAI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9.3.1.24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&gt;&gt;Handover Request Transfer</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OCTET STRING</w:t>
            </w:r>
          </w:p>
        </w:tc>
        <w:tc>
          <w:tcPr>
            <w:tcW w:w="1728" w:type="dxa"/>
          </w:tcPr>
          <w:p w:rsidR="00CA5567" w:rsidRPr="00FA22D3" w:rsidRDefault="00CA5567"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rPr>
              <w:t>Allowed NSSAI</w:t>
            </w:r>
          </w:p>
        </w:tc>
        <w:tc>
          <w:tcPr>
            <w:tcW w:w="1080" w:type="dxa"/>
          </w:tcPr>
          <w:p w:rsidR="00CA5567" w:rsidRPr="00FA22D3" w:rsidRDefault="00CA5567" w:rsidP="002F3D1A">
            <w:pPr>
              <w:pStyle w:val="TAL"/>
              <w:rPr>
                <w:lang w:eastAsia="ja-JP"/>
              </w:rPr>
            </w:pPr>
            <w:r w:rsidRPr="00FA22D3">
              <w:rPr>
                <w:rFonts w:cs="Arial"/>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t>9.3.1.31</w:t>
            </w:r>
          </w:p>
        </w:tc>
        <w:tc>
          <w:tcPr>
            <w:tcW w:w="1728" w:type="dxa"/>
          </w:tcPr>
          <w:p w:rsidR="00CA5567" w:rsidRPr="00FA22D3" w:rsidRDefault="00CA5567" w:rsidP="002F3D1A">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CA5567" w:rsidRPr="00FA22D3" w:rsidRDefault="00CA5567" w:rsidP="002F3D1A">
            <w:pPr>
              <w:pStyle w:val="TAL"/>
              <w:jc w:val="center"/>
              <w:rPr>
                <w:lang w:eastAsia="ja-JP"/>
              </w:rPr>
            </w:pPr>
            <w:r w:rsidRPr="00FA22D3">
              <w:rPr>
                <w:rFonts w:cs="Arial"/>
              </w:rPr>
              <w:t>YES</w:t>
            </w:r>
          </w:p>
        </w:tc>
        <w:tc>
          <w:tcPr>
            <w:tcW w:w="1080" w:type="dxa"/>
          </w:tcPr>
          <w:p w:rsidR="00CA5567" w:rsidRPr="00FA22D3" w:rsidRDefault="00CA5567" w:rsidP="002F3D1A">
            <w:pPr>
              <w:pStyle w:val="TAL"/>
              <w:jc w:val="center"/>
              <w:rPr>
                <w:rFonts w:cs="Arial"/>
                <w:lang w:eastAsia="ja-JP"/>
              </w:rPr>
            </w:pPr>
            <w:r w:rsidRPr="00FA22D3">
              <w:rPr>
                <w:rFonts w:cs="Arial"/>
                <w:lang w:eastAsia="ja-JP"/>
              </w:rPr>
              <w:t>reject</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Trace Activation</w:t>
            </w:r>
          </w:p>
        </w:tc>
        <w:tc>
          <w:tcPr>
            <w:tcW w:w="1080" w:type="dxa"/>
          </w:tcPr>
          <w:p w:rsidR="00CA5567" w:rsidRPr="00FA22D3" w:rsidRDefault="00CA5567" w:rsidP="002F3D1A">
            <w:pPr>
              <w:pStyle w:val="TAL"/>
              <w:rPr>
                <w:lang w:eastAsia="ja-JP"/>
              </w:rPr>
            </w:pPr>
            <w:r w:rsidRPr="00FA22D3">
              <w:rPr>
                <w:rFonts w:cs="Arial"/>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Masked IMEISV</w:t>
            </w:r>
          </w:p>
        </w:tc>
        <w:tc>
          <w:tcPr>
            <w:tcW w:w="1080" w:type="dxa"/>
          </w:tcPr>
          <w:p w:rsidR="00CA5567" w:rsidRPr="00FA22D3" w:rsidRDefault="00CA5567" w:rsidP="002F3D1A">
            <w:pPr>
              <w:pStyle w:val="TAL"/>
              <w:rPr>
                <w:lang w:eastAsia="ja-JP"/>
              </w:rPr>
            </w:pPr>
            <w:r w:rsidRPr="00FA22D3">
              <w:rPr>
                <w:rFonts w:cs="Arial"/>
                <w:lang w:eastAsia="zh-CN"/>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Source to Target Transparent Container</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Mobility Restriction List</w:t>
            </w:r>
          </w:p>
        </w:tc>
        <w:tc>
          <w:tcPr>
            <w:tcW w:w="1080" w:type="dxa"/>
          </w:tcPr>
          <w:p w:rsidR="00CA5567" w:rsidRPr="00FA22D3" w:rsidRDefault="00CA5567" w:rsidP="002F3D1A">
            <w:pPr>
              <w:pStyle w:val="TAL"/>
              <w:rPr>
                <w:rFonts w:cs="Arial"/>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rFonts w:cs="Arial"/>
                <w:lang w:eastAsia="ja-JP"/>
              </w:rPr>
            </w:pPr>
            <w:r w:rsidRPr="00FA22D3">
              <w:rPr>
                <w:lang w:eastAsia="ja-JP"/>
              </w:rPr>
              <w:t>9.3.1.85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rFonts w:cs="Arial"/>
                <w:lang w:eastAsia="ja-JP"/>
              </w:rPr>
            </w:pPr>
            <w:r w:rsidRPr="00FA22D3">
              <w:rPr>
                <w:lang w:eastAsia="ja-JP"/>
              </w:rPr>
              <w:t>YES</w:t>
            </w:r>
          </w:p>
        </w:tc>
        <w:tc>
          <w:tcPr>
            <w:tcW w:w="1080" w:type="dxa"/>
          </w:tcPr>
          <w:p w:rsidR="00CA5567" w:rsidRPr="00FA22D3" w:rsidRDefault="00CA5567" w:rsidP="002F3D1A">
            <w:pPr>
              <w:pStyle w:val="TAR"/>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Location Reporting Request Type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9.3.1.65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RRC Inactive Transition Report Request</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9.3.1.91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GUAMI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9.3.3.3</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rsidR="00CA5567" w:rsidRPr="00FA22D3" w:rsidRDefault="00CA5567" w:rsidP="002F3D1A">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CA5567" w:rsidRPr="00FA22D3" w:rsidRDefault="00CA5567" w:rsidP="002F3D1A">
            <w:pPr>
              <w:keepNext/>
              <w:keepLines/>
              <w:spacing w:after="0"/>
              <w:rPr>
                <w:rFonts w:ascii="Arial" w:hAnsi="Arial" w:cs="Arial"/>
                <w:i/>
                <w:sz w:val="18"/>
                <w:lang w:eastAsia="ja-JP"/>
              </w:rPr>
            </w:pPr>
          </w:p>
        </w:tc>
        <w:tc>
          <w:tcPr>
            <w:tcW w:w="1512" w:type="dxa"/>
          </w:tcPr>
          <w:p w:rsidR="00CA5567" w:rsidRPr="00FA22D3" w:rsidRDefault="00CA5567" w:rsidP="002F3D1A">
            <w:pPr>
              <w:keepNext/>
              <w:keepLines/>
              <w:spacing w:after="0"/>
              <w:rPr>
                <w:rFonts w:ascii="Arial" w:hAnsi="Arial"/>
                <w:sz w:val="18"/>
              </w:rPr>
            </w:pPr>
            <w:r w:rsidRPr="00FA22D3">
              <w:rPr>
                <w:rFonts w:ascii="Arial" w:hAnsi="Arial"/>
                <w:sz w:val="18"/>
              </w:rPr>
              <w:t>9.3.1.116</w:t>
            </w:r>
          </w:p>
        </w:tc>
        <w:tc>
          <w:tcPr>
            <w:tcW w:w="1728" w:type="dxa"/>
          </w:tcPr>
          <w:p w:rsidR="00CA5567" w:rsidRPr="00FA22D3" w:rsidRDefault="00CA5567" w:rsidP="002F3D1A">
            <w:pPr>
              <w:keepNext/>
              <w:keepLines/>
              <w:spacing w:after="0"/>
              <w:rPr>
                <w:rFonts w:ascii="Arial" w:hAnsi="Arial" w:cs="Arial"/>
                <w:sz w:val="18"/>
                <w:lang w:eastAsia="zh-CN"/>
              </w:rPr>
            </w:pPr>
          </w:p>
        </w:tc>
        <w:tc>
          <w:tcPr>
            <w:tcW w:w="1080" w:type="dxa"/>
          </w:tcPr>
          <w:p w:rsidR="00CA5567" w:rsidRPr="00FA22D3" w:rsidRDefault="00CA5567" w:rsidP="002F3D1A">
            <w:pPr>
              <w:keepNext/>
              <w:keepLines/>
              <w:spacing w:after="0"/>
              <w:jc w:val="center"/>
              <w:rPr>
                <w:rFonts w:ascii="Arial" w:hAnsi="Arial" w:cs="Arial"/>
                <w:sz w:val="18"/>
              </w:rPr>
            </w:pPr>
            <w:r w:rsidRPr="00FA22D3">
              <w:rPr>
                <w:rFonts w:ascii="Arial" w:hAnsi="Arial" w:cs="Arial"/>
                <w:sz w:val="18"/>
              </w:rPr>
              <w:t>YES</w:t>
            </w:r>
          </w:p>
        </w:tc>
        <w:tc>
          <w:tcPr>
            <w:tcW w:w="1080" w:type="dxa"/>
          </w:tcPr>
          <w:p w:rsidR="00CA5567" w:rsidRPr="00FA22D3" w:rsidRDefault="00CA5567" w:rsidP="002F3D1A">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CA5567" w:rsidRPr="00304B7E" w:rsidTr="002F3D1A">
        <w:tc>
          <w:tcPr>
            <w:tcW w:w="216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O</w:t>
            </w:r>
          </w:p>
        </w:tc>
        <w:tc>
          <w:tcPr>
            <w:tcW w:w="1080" w:type="dxa"/>
          </w:tcPr>
          <w:p w:rsidR="00CA5567" w:rsidRPr="00304B7E" w:rsidRDefault="00CA5567" w:rsidP="002F3D1A">
            <w:pPr>
              <w:keepNext/>
              <w:keepLines/>
              <w:spacing w:after="0"/>
              <w:rPr>
                <w:rFonts w:ascii="Arial" w:hAnsi="Arial" w:cs="Arial"/>
                <w:i/>
                <w:sz w:val="18"/>
                <w:lang w:eastAsia="ja-JP"/>
              </w:rPr>
            </w:pPr>
          </w:p>
        </w:tc>
        <w:tc>
          <w:tcPr>
            <w:tcW w:w="1512"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9.3.1.119</w:t>
            </w:r>
          </w:p>
        </w:tc>
        <w:tc>
          <w:tcPr>
            <w:tcW w:w="1728" w:type="dxa"/>
          </w:tcPr>
          <w:p w:rsidR="00CA5567" w:rsidRPr="00304B7E" w:rsidRDefault="00CA5567" w:rsidP="002F3D1A">
            <w:pPr>
              <w:keepNext/>
              <w:keepLines/>
              <w:spacing w:after="0"/>
              <w:rPr>
                <w:rFonts w:ascii="Arial" w:hAnsi="Arial" w:cs="Arial"/>
                <w:sz w:val="18"/>
                <w:lang w:eastAsia="ja-JP"/>
              </w:rPr>
            </w:pPr>
          </w:p>
        </w:tc>
        <w:tc>
          <w:tcPr>
            <w:tcW w:w="1080" w:type="dxa"/>
          </w:tcPr>
          <w:p w:rsidR="00CA5567" w:rsidRPr="00304B7E" w:rsidRDefault="00CA5567" w:rsidP="002F3D1A">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CA5567" w:rsidRPr="00304B7E" w:rsidRDefault="00CA5567" w:rsidP="002F3D1A">
            <w:pPr>
              <w:keepNext/>
              <w:keepLines/>
              <w:spacing w:after="0"/>
              <w:jc w:val="center"/>
              <w:rPr>
                <w:rFonts w:ascii="Arial" w:hAnsi="Arial"/>
                <w:sz w:val="18"/>
                <w:lang w:eastAsia="ja-JP"/>
              </w:rPr>
            </w:pPr>
            <w:r>
              <w:rPr>
                <w:rFonts w:ascii="Arial" w:hAnsi="Arial"/>
                <w:sz w:val="18"/>
                <w:lang w:eastAsia="ja-JP"/>
              </w:rPr>
              <w:t>ignore</w:t>
            </w:r>
          </w:p>
        </w:tc>
      </w:tr>
      <w:tr w:rsidR="00CA5567" w:rsidRPr="00304B7E" w:rsidTr="002F3D1A">
        <w:trPr>
          <w:ins w:id="77" w:author="Huawei" w:date="2019-07-23T14:52:00Z"/>
        </w:trPr>
        <w:tc>
          <w:tcPr>
            <w:tcW w:w="2160" w:type="dxa"/>
          </w:tcPr>
          <w:p w:rsidR="00CA5567" w:rsidRDefault="00CA5567" w:rsidP="00CA5567">
            <w:pPr>
              <w:keepNext/>
              <w:keepLines/>
              <w:spacing w:after="0"/>
              <w:rPr>
                <w:ins w:id="78" w:author="Huawei" w:date="2019-07-23T14:52:00Z"/>
                <w:rFonts w:ascii="Arial" w:hAnsi="Arial"/>
                <w:sz w:val="18"/>
                <w:lang w:eastAsia="ja-JP"/>
              </w:rPr>
            </w:pPr>
            <w:ins w:id="79" w:author="Huawei" w:date="2019-07-23T14:52:00Z">
              <w:r w:rsidRPr="00A67DE0">
                <w:rPr>
                  <w:rFonts w:ascii="Arial" w:hAnsi="Arial"/>
                  <w:sz w:val="18"/>
                  <w:lang w:eastAsia="ja-JP"/>
                </w:rPr>
                <w:t>SRVCC Operation Possible</w:t>
              </w:r>
            </w:ins>
          </w:p>
        </w:tc>
        <w:tc>
          <w:tcPr>
            <w:tcW w:w="1080" w:type="dxa"/>
          </w:tcPr>
          <w:p w:rsidR="00CA5567" w:rsidRDefault="00CA5567" w:rsidP="00CA5567">
            <w:pPr>
              <w:keepNext/>
              <w:keepLines/>
              <w:spacing w:after="0"/>
              <w:rPr>
                <w:ins w:id="80" w:author="Huawei" w:date="2019-07-23T14:52:00Z"/>
                <w:rFonts w:ascii="Arial" w:hAnsi="Arial"/>
                <w:sz w:val="18"/>
                <w:lang w:eastAsia="ja-JP"/>
              </w:rPr>
            </w:pPr>
            <w:ins w:id="81" w:author="Huawei" w:date="2019-07-23T14:52:00Z">
              <w:r w:rsidRPr="00A67DE0">
                <w:rPr>
                  <w:rFonts w:ascii="Arial" w:hAnsi="Arial"/>
                  <w:sz w:val="18"/>
                  <w:lang w:eastAsia="ja-JP"/>
                </w:rPr>
                <w:t>O</w:t>
              </w:r>
            </w:ins>
          </w:p>
        </w:tc>
        <w:tc>
          <w:tcPr>
            <w:tcW w:w="1080" w:type="dxa"/>
          </w:tcPr>
          <w:p w:rsidR="00CA5567" w:rsidRPr="00A67DE0" w:rsidRDefault="00CA5567" w:rsidP="00CA5567">
            <w:pPr>
              <w:keepNext/>
              <w:keepLines/>
              <w:spacing w:after="0"/>
              <w:rPr>
                <w:ins w:id="82" w:author="Huawei" w:date="2019-07-23T14:52:00Z"/>
                <w:rFonts w:ascii="Arial" w:hAnsi="Arial"/>
                <w:sz w:val="18"/>
                <w:lang w:eastAsia="ja-JP"/>
              </w:rPr>
            </w:pPr>
          </w:p>
        </w:tc>
        <w:tc>
          <w:tcPr>
            <w:tcW w:w="1512" w:type="dxa"/>
          </w:tcPr>
          <w:p w:rsidR="00CA5567" w:rsidRDefault="00CA5567" w:rsidP="00CA5567">
            <w:pPr>
              <w:keepNext/>
              <w:keepLines/>
              <w:spacing w:after="0"/>
              <w:rPr>
                <w:ins w:id="83" w:author="Huawei" w:date="2019-07-23T14:52:00Z"/>
                <w:rFonts w:ascii="Arial" w:hAnsi="Arial"/>
                <w:sz w:val="18"/>
                <w:lang w:eastAsia="ja-JP"/>
              </w:rPr>
            </w:pPr>
            <w:ins w:id="84" w:author="Huawei" w:date="2019-07-23T14:52:00Z">
              <w:r w:rsidRPr="00A67DE0">
                <w:rPr>
                  <w:rFonts w:ascii="Arial" w:hAnsi="Arial"/>
                  <w:sz w:val="18"/>
                  <w:lang w:eastAsia="ja-JP"/>
                </w:rPr>
                <w:t>9.2.1.</w:t>
              </w:r>
              <w:r>
                <w:rPr>
                  <w:rFonts w:ascii="Arial" w:hAnsi="Arial"/>
                  <w:sz w:val="18"/>
                  <w:lang w:eastAsia="ja-JP"/>
                </w:rPr>
                <w:t>xx</w:t>
              </w:r>
            </w:ins>
          </w:p>
        </w:tc>
        <w:tc>
          <w:tcPr>
            <w:tcW w:w="1728" w:type="dxa"/>
          </w:tcPr>
          <w:p w:rsidR="00CA5567" w:rsidRPr="00CA5567" w:rsidRDefault="00CA5567" w:rsidP="00CA5567">
            <w:pPr>
              <w:keepNext/>
              <w:keepLines/>
              <w:spacing w:after="0"/>
              <w:rPr>
                <w:ins w:id="85" w:author="Huawei" w:date="2019-07-23T14:52:00Z"/>
                <w:rFonts w:ascii="Arial" w:hAnsi="Arial"/>
                <w:sz w:val="18"/>
                <w:lang w:eastAsia="ja-JP"/>
              </w:rPr>
            </w:pPr>
          </w:p>
        </w:tc>
        <w:tc>
          <w:tcPr>
            <w:tcW w:w="1080" w:type="dxa"/>
          </w:tcPr>
          <w:p w:rsidR="00CA5567" w:rsidRPr="00304B7E" w:rsidRDefault="00CA5567" w:rsidP="00CA5567">
            <w:pPr>
              <w:keepNext/>
              <w:keepLines/>
              <w:spacing w:after="0"/>
              <w:jc w:val="center"/>
              <w:rPr>
                <w:ins w:id="86" w:author="Huawei" w:date="2019-07-23T14:52:00Z"/>
                <w:rFonts w:ascii="Arial" w:hAnsi="Arial"/>
                <w:sz w:val="18"/>
                <w:lang w:eastAsia="ja-JP"/>
              </w:rPr>
            </w:pPr>
            <w:ins w:id="87" w:author="Huawei" w:date="2019-07-23T14:52:00Z">
              <w:r w:rsidRPr="00A67DE0">
                <w:rPr>
                  <w:rFonts w:ascii="Arial" w:hAnsi="Arial"/>
                  <w:sz w:val="18"/>
                  <w:lang w:eastAsia="ja-JP"/>
                </w:rPr>
                <w:t>YES</w:t>
              </w:r>
            </w:ins>
          </w:p>
        </w:tc>
        <w:tc>
          <w:tcPr>
            <w:tcW w:w="1080" w:type="dxa"/>
          </w:tcPr>
          <w:p w:rsidR="00CA5567" w:rsidRDefault="00CA5567" w:rsidP="00CA5567">
            <w:pPr>
              <w:keepNext/>
              <w:keepLines/>
              <w:spacing w:after="0"/>
              <w:jc w:val="center"/>
              <w:rPr>
                <w:ins w:id="88" w:author="Huawei" w:date="2019-07-23T14:52:00Z"/>
                <w:rFonts w:ascii="Arial" w:hAnsi="Arial"/>
                <w:sz w:val="18"/>
                <w:lang w:eastAsia="ja-JP"/>
              </w:rPr>
            </w:pPr>
            <w:ins w:id="89" w:author="Huawei" w:date="2019-07-23T14:52:00Z">
              <w:r w:rsidRPr="00A67DE0">
                <w:rPr>
                  <w:rFonts w:ascii="Arial" w:hAnsi="Arial"/>
                  <w:sz w:val="18"/>
                  <w:lang w:eastAsia="ja-JP"/>
                </w:rPr>
                <w:t>ignore</w:t>
              </w:r>
            </w:ins>
          </w:p>
        </w:tc>
      </w:tr>
    </w:tbl>
    <w:p w:rsidR="00CA5567" w:rsidRPr="00FA22D3" w:rsidRDefault="00CA5567" w:rsidP="00CA556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567" w:rsidRPr="00FA22D3" w:rsidTr="002F3D1A">
        <w:tc>
          <w:tcPr>
            <w:tcW w:w="3528" w:type="dxa"/>
          </w:tcPr>
          <w:p w:rsidR="00CA5567" w:rsidRPr="00FA22D3" w:rsidRDefault="00CA5567" w:rsidP="002F3D1A">
            <w:pPr>
              <w:pStyle w:val="TAH"/>
              <w:rPr>
                <w:rFonts w:cs="Arial"/>
                <w:lang w:eastAsia="ja-JP"/>
              </w:rPr>
            </w:pPr>
            <w:r w:rsidRPr="00FA22D3">
              <w:rPr>
                <w:rFonts w:cs="Arial"/>
                <w:lang w:eastAsia="ja-JP"/>
              </w:rPr>
              <w:t>Range bound</w:t>
            </w:r>
          </w:p>
        </w:tc>
        <w:tc>
          <w:tcPr>
            <w:tcW w:w="6192" w:type="dxa"/>
          </w:tcPr>
          <w:p w:rsidR="00CA5567" w:rsidRPr="00FA22D3" w:rsidRDefault="00CA5567" w:rsidP="002F3D1A">
            <w:pPr>
              <w:pStyle w:val="TAH"/>
              <w:rPr>
                <w:rFonts w:cs="Arial"/>
                <w:lang w:eastAsia="ja-JP"/>
              </w:rPr>
            </w:pPr>
            <w:r w:rsidRPr="00FA22D3">
              <w:rPr>
                <w:rFonts w:cs="Arial"/>
                <w:lang w:eastAsia="ja-JP"/>
              </w:rPr>
              <w:t>Explanation</w:t>
            </w:r>
          </w:p>
        </w:tc>
      </w:tr>
      <w:tr w:rsidR="00CA5567" w:rsidRPr="00FA22D3" w:rsidTr="002F3D1A">
        <w:tc>
          <w:tcPr>
            <w:tcW w:w="3528" w:type="dxa"/>
          </w:tcPr>
          <w:p w:rsidR="00CA5567" w:rsidRPr="00FA22D3" w:rsidRDefault="00CA5567" w:rsidP="002F3D1A">
            <w:pPr>
              <w:pStyle w:val="TAL"/>
              <w:rPr>
                <w:rFonts w:cs="Arial"/>
                <w:lang w:eastAsia="ja-JP"/>
              </w:rPr>
            </w:pPr>
            <w:r w:rsidRPr="00FA22D3">
              <w:rPr>
                <w:lang w:eastAsia="ja-JP"/>
              </w:rPr>
              <w:t>maxnoofPDUSessions</w:t>
            </w:r>
          </w:p>
        </w:tc>
        <w:tc>
          <w:tcPr>
            <w:tcW w:w="6192" w:type="dxa"/>
          </w:tcPr>
          <w:p w:rsidR="00CA5567" w:rsidRPr="00FA22D3" w:rsidRDefault="00CA5567"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CA5567" w:rsidRPr="00FA22D3" w:rsidRDefault="00CA5567" w:rsidP="00CA5567"/>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3B5F4E" w:rsidRPr="0007083D" w:rsidRDefault="003B5F4E" w:rsidP="003B5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0" w:name="_Toc14165787"/>
      <w:r w:rsidRPr="0007083D">
        <w:rPr>
          <w:rFonts w:ascii="Arial" w:eastAsia="Times New Roman" w:hAnsi="Arial"/>
          <w:sz w:val="24"/>
          <w:lang w:eastAsia="en-GB"/>
        </w:rPr>
        <w:lastRenderedPageBreak/>
        <w:t>9.2.3.9</w:t>
      </w:r>
      <w:r w:rsidRPr="0007083D">
        <w:rPr>
          <w:rFonts w:ascii="Arial" w:eastAsia="Times New Roman" w:hAnsi="Arial"/>
          <w:sz w:val="24"/>
          <w:lang w:eastAsia="en-GB"/>
        </w:rPr>
        <w:tab/>
        <w:t>PATH SWITCH REQUEST ACKNOWLEDGE</w:t>
      </w:r>
      <w:bookmarkEnd w:id="90"/>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This message is sent by the AMF to inform the NG-RAN node that the path switch has been successfully completed in the 5GC.</w:t>
      </w:r>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 xml:space="preserve">Direction: AMF </w:t>
      </w:r>
      <w:r w:rsidRPr="0007083D">
        <w:rPr>
          <w:rFonts w:eastAsia="Times New Roman"/>
          <w:lang w:eastAsia="en-GB"/>
        </w:rPr>
        <w:sym w:font="Symbol" w:char="F0AE"/>
      </w:r>
      <w:r w:rsidRPr="0007083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IE/Group Name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Presence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w:t>
            </w:r>
          </w:p>
        </w:tc>
        <w:tc>
          <w:tcPr>
            <w:tcW w:w="151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 type and reference</w:t>
            </w:r>
          </w:p>
        </w:tc>
        <w:tc>
          <w:tcPr>
            <w:tcW w:w="17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Semantics description</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Criticality</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b/>
                <w:sz w:val="18"/>
                <w:lang w:eastAsia="ja-JP"/>
              </w:rPr>
              <w:t>Assigned Criticality</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Message Type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Batang" w:hAnsi="Arial"/>
                <w:bCs/>
                <w:sz w:val="18"/>
                <w:lang w:eastAsia="en-GB"/>
              </w:rPr>
              <w:t>AMF</w:t>
            </w:r>
            <w:r w:rsidRPr="0007083D">
              <w:rPr>
                <w:rFonts w:ascii="Arial" w:eastAsia="Times New Roman" w:hAnsi="Arial"/>
                <w:bCs/>
                <w:sz w:val="18"/>
                <w:lang w:eastAsia="en-GB"/>
              </w:rPr>
              <w:t xml:space="preserve">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val="en-US" w:eastAsia="en-GB"/>
              </w:rPr>
              <w:t>RAN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9.3.3.2</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val="en-US" w:eastAsia="en-GB"/>
              </w:rPr>
            </w:pPr>
            <w:r w:rsidRPr="0007083D">
              <w:rPr>
                <w:rFonts w:ascii="Arial" w:eastAsia="Times New Roman" w:hAnsi="Arial"/>
                <w:sz w:val="18"/>
                <w:lang w:val="en-US" w:eastAsia="en-GB"/>
              </w:rPr>
              <w:t>UE Security Capabilities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9.3.1.86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Security Context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9.3.1.88</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val="en-US" w:eastAsia="en-GB"/>
              </w:rPr>
              <w:t>New Security Context</w:t>
            </w:r>
            <w:r w:rsidRPr="0007083D">
              <w:rPr>
                <w:rFonts w:ascii="Arial" w:eastAsia="Times New Roman" w:hAnsi="Arial"/>
                <w:sz w:val="18"/>
                <w:lang w:eastAsia="en-GB"/>
              </w:rPr>
              <w:t xml:space="preserve"> Indicator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9.3.1.55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PDU Session Resource </w:t>
            </w:r>
            <w:r w:rsidRPr="0007083D">
              <w:rPr>
                <w:rFonts w:ascii="Arial" w:eastAsia="MS Mincho" w:hAnsi="Arial"/>
                <w:b/>
                <w:sz w:val="18"/>
                <w:szCs w:val="18"/>
                <w:lang w:eastAsia="en-GB"/>
              </w:rPr>
              <w:t>Switched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
                <w:iCs/>
                <w:sz w:val="18"/>
                <w:lang w:eastAsia="en-GB"/>
              </w:rPr>
              <w:t xml:space="preserve">1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&gt;PDU Session Resource Switched </w:t>
            </w:r>
            <w:r w:rsidRPr="0007083D">
              <w:rPr>
                <w:rFonts w:ascii="Arial" w:eastAsia="MS Mincho" w:hAnsi="Arial"/>
                <w:b/>
                <w:sz w:val="18"/>
                <w:szCs w:val="18"/>
                <w:lang w:eastAsia="en-GB"/>
              </w:rPr>
              <w:t>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en-GB"/>
              </w:rPr>
              <w:t xml:space="preserve">1..&lt;maxnoofPDUSessions&gt;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 xml:space="preserve">&gt;&gt;PDU Session ID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&gt;&gt;Path Switch Request Acknowledge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Acknowledge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9.3.4.9.</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b/>
                <w:sz w:val="18"/>
                <w:lang w:eastAsia="en-GB"/>
              </w:rPr>
            </w:pPr>
            <w:r w:rsidRPr="0007083D">
              <w:rPr>
                <w:rFonts w:ascii="Arial" w:eastAsia="Times New Roman" w:hAnsi="Arial"/>
                <w:b/>
                <w:sz w:val="18"/>
                <w:lang w:eastAsia="en-GB"/>
              </w:rPr>
              <w:t xml:space="preserve">PDU Session Resource </w:t>
            </w:r>
            <w:r w:rsidRPr="0007083D">
              <w:rPr>
                <w:rFonts w:ascii="Arial" w:eastAsia="MS Mincho" w:hAnsi="Arial"/>
                <w:b/>
                <w:sz w:val="18"/>
                <w:lang w:eastAsia="en-GB"/>
              </w:rPr>
              <w:t>Released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i/>
                <w:sz w:val="18"/>
                <w:lang w:eastAsia="en-GB"/>
              </w:rPr>
            </w:pPr>
            <w:r w:rsidRPr="0007083D">
              <w:rPr>
                <w:rFonts w:ascii="Arial" w:eastAsia="Times New Roman" w:hAnsi="Arial" w:cs="Arial"/>
                <w:i/>
                <w:sz w:val="18"/>
                <w:lang w:eastAsia="ja-JP"/>
              </w:rPr>
              <w:t>0..1</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2"/>
              <w:textAlignment w:val="baseline"/>
              <w:rPr>
                <w:rFonts w:ascii="Arial" w:eastAsia="Times New Roman" w:hAnsi="Arial"/>
                <w:sz w:val="18"/>
                <w:szCs w:val="18"/>
                <w:lang w:eastAsia="en-GB"/>
              </w:rPr>
            </w:pPr>
            <w:r w:rsidRPr="0007083D">
              <w:rPr>
                <w:rFonts w:ascii="Arial" w:eastAsia="Times New Roman" w:hAnsi="Arial"/>
                <w:b/>
                <w:sz w:val="18"/>
                <w:lang w:eastAsia="ja-JP"/>
              </w:rPr>
              <w:t>&gt;PDU Session Resource Released 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ja-JP"/>
              </w:rPr>
              <w:t>1..&lt;maxnoofPDUSessions&gt;</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&gt;&gt;PDU Session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&gt;&gt;Path Switch Request Unsuccessful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Unsuccessful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9.3.4.20.</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Batang" w:hAnsi="Arial" w:cs="Arial"/>
                <w:sz w:val="18"/>
                <w:lang w:eastAsia="en-GB"/>
              </w:rPr>
              <w:t>Allowed NSSAI</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cs="Arial"/>
                <w:sz w:val="18"/>
                <w:lang w:eastAsia="en-GB"/>
              </w:rPr>
              <w:t>I</w:t>
            </w:r>
            <w:r w:rsidRPr="0007083D">
              <w:rPr>
                <w:rFonts w:ascii="Arial" w:eastAsia="Times New Roman" w:hAnsi="Arial" w:cs="Arial" w:hint="eastAsia"/>
                <w:sz w:val="18"/>
                <w:lang w:eastAsia="en-GB"/>
              </w:rPr>
              <w:t xml:space="preserve">ndicates the </w:t>
            </w:r>
            <w:r w:rsidRPr="0007083D">
              <w:rPr>
                <w:rFonts w:ascii="Arial" w:eastAsia="Times New Roman" w:hAnsi="Arial" w:cs="Arial"/>
                <w:sz w:val="18"/>
                <w:lang w:eastAsia="en-GB"/>
              </w:rPr>
              <w:t>S-</w:t>
            </w:r>
            <w:r w:rsidRPr="0007083D">
              <w:rPr>
                <w:rFonts w:ascii="Arial" w:eastAsia="Times New Roman" w:hAnsi="Arial" w:cs="Arial" w:hint="eastAsia"/>
                <w:sz w:val="18"/>
                <w:lang w:eastAsia="en-GB"/>
              </w:rPr>
              <w:t xml:space="preserve">NSSAIs </w:t>
            </w:r>
            <w:r w:rsidRPr="0007083D">
              <w:rPr>
                <w:rFonts w:ascii="Arial" w:eastAsia="Times New Roman" w:hAnsi="Arial" w:cs="Arial"/>
                <w:sz w:val="18"/>
                <w:lang w:eastAsia="en-GB"/>
              </w:rPr>
              <w:t>permitted</w:t>
            </w:r>
            <w:r w:rsidRPr="0007083D">
              <w:rPr>
                <w:rFonts w:ascii="Arial" w:eastAsia="Times New Roman" w:hAnsi="Arial" w:cs="Arial" w:hint="eastAsia"/>
                <w:sz w:val="18"/>
                <w:lang w:eastAsia="en-GB"/>
              </w:rPr>
              <w:t xml:space="preserve"> by the network</w:t>
            </w:r>
            <w:r w:rsidRPr="0007083D">
              <w:rPr>
                <w:rFonts w:ascii="Arial" w:eastAsia="Times New Roman" w:hAnsi="Arial" w:cs="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Times New Roman" w:hAnsi="Arial"/>
                <w:sz w:val="18"/>
                <w:lang w:eastAsia="ja-JP"/>
              </w:rPr>
              <w:t>Core Network Assistance Information for RRC INACTIVE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9.3.1.15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宋体" w:hAnsi="Arial" w:hint="eastAsia"/>
                <w:sz w:val="18"/>
                <w:lang w:eastAsia="zh-CN"/>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RRC Inactive Transition Report Request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9.3.1.91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宋体" w:hAnsi="Arial"/>
                <w:sz w:val="18"/>
                <w:lang w:eastAsia="zh-CN"/>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Criticality Diagnostics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Batang" w:hAnsi="Arial" w:cs="Arial"/>
                <w:sz w:val="18"/>
                <w:lang w:eastAsia="en-GB"/>
              </w:rPr>
            </w:pPr>
            <w:r w:rsidRPr="0007083D">
              <w:rPr>
                <w:rFonts w:ascii="Arial" w:eastAsia="Times New Roman" w:hAnsi="Arial" w:cs="Arial"/>
                <w:sz w:val="18"/>
                <w:lang w:eastAsia="zh-CN"/>
              </w:rPr>
              <w:t xml:space="preserve">Redirection for Voice EPS Fallback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083D">
              <w:rPr>
                <w:rFonts w:ascii="Arial" w:eastAsia="Times New Roman" w:hAnsi="Arial" w:cs="Arial"/>
                <w:sz w:val="18"/>
                <w:lang w:eastAsia="zh-CN"/>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9.3.1.116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CN Assisted RAN Parameters Tuning</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9.3.1.119</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rPr>
          <w:ins w:id="91" w:author="Huawei" w:date="2019-08-29T23:30:00Z"/>
        </w:trPr>
        <w:tc>
          <w:tcPr>
            <w:tcW w:w="2160" w:type="dxa"/>
          </w:tcPr>
          <w:p w:rsidR="003B5F4E" w:rsidRPr="0007083D" w:rsidRDefault="003B5F4E" w:rsidP="003B5F4E">
            <w:pPr>
              <w:keepNext/>
              <w:keepLines/>
              <w:overflowPunct w:val="0"/>
              <w:autoSpaceDE w:val="0"/>
              <w:autoSpaceDN w:val="0"/>
              <w:adjustRightInd w:val="0"/>
              <w:spacing w:after="0"/>
              <w:textAlignment w:val="baseline"/>
              <w:rPr>
                <w:ins w:id="92" w:author="Huawei" w:date="2019-08-29T23:30:00Z"/>
                <w:rFonts w:ascii="Arial" w:eastAsia="Times New Roman" w:hAnsi="Arial"/>
                <w:sz w:val="18"/>
                <w:lang w:eastAsia="en-GB"/>
              </w:rPr>
            </w:pPr>
            <w:ins w:id="93" w:author="Huawei" w:date="2019-08-29T23:30:00Z">
              <w:r>
                <w:rPr>
                  <w:rFonts w:ascii="Arial" w:eastAsia="Times New Roman" w:hAnsi="Arial" w:cs="Arial"/>
                  <w:sz w:val="18"/>
                  <w:lang w:eastAsia="zh-CN"/>
                </w:rPr>
                <w:t>SRVCC Operation Possible</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94" w:author="Huawei" w:date="2019-08-29T23:30:00Z"/>
                <w:rFonts w:ascii="Arial" w:eastAsia="Times New Roman" w:hAnsi="Arial"/>
                <w:sz w:val="18"/>
                <w:lang w:eastAsia="en-GB"/>
              </w:rPr>
            </w:pPr>
            <w:ins w:id="95" w:author="Huawei" w:date="2019-08-29T23:30:00Z">
              <w:r w:rsidRPr="00CF1417">
                <w:rPr>
                  <w:rFonts w:ascii="Arial" w:eastAsia="Times New Roman" w:hAnsi="Arial" w:cs="Arial"/>
                  <w:sz w:val="18"/>
                  <w:lang w:eastAsia="zh-CN"/>
                </w:rPr>
                <w:t>O</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96" w:author="Huawei" w:date="2019-08-29T23:30:00Z"/>
                <w:rFonts w:ascii="Arial" w:eastAsia="Times New Roman" w:hAnsi="Arial" w:cs="Arial"/>
                <w:i/>
                <w:sz w:val="18"/>
                <w:lang w:eastAsia="ja-JP"/>
              </w:rPr>
            </w:pPr>
          </w:p>
        </w:tc>
        <w:tc>
          <w:tcPr>
            <w:tcW w:w="1512" w:type="dxa"/>
          </w:tcPr>
          <w:p w:rsidR="003B5F4E" w:rsidRPr="003B5F4E" w:rsidRDefault="003B5F4E" w:rsidP="003B5F4E">
            <w:pPr>
              <w:keepNext/>
              <w:keepLines/>
              <w:overflowPunct w:val="0"/>
              <w:autoSpaceDE w:val="0"/>
              <w:autoSpaceDN w:val="0"/>
              <w:adjustRightInd w:val="0"/>
              <w:spacing w:after="0"/>
              <w:textAlignment w:val="baseline"/>
              <w:rPr>
                <w:ins w:id="97" w:author="Huawei" w:date="2019-08-29T23:30:00Z"/>
                <w:rFonts w:ascii="Arial" w:eastAsia="Times New Roman" w:hAnsi="Arial" w:cs="Arial"/>
                <w:sz w:val="18"/>
                <w:lang w:eastAsia="zh-CN"/>
              </w:rPr>
            </w:pPr>
            <w:ins w:id="98" w:author="Huawei" w:date="2019-08-29T23:30:00Z">
              <w:r w:rsidRPr="003B5F4E">
                <w:rPr>
                  <w:rFonts w:ascii="Arial" w:eastAsia="Times New Roman" w:hAnsi="Arial" w:cs="Arial"/>
                  <w:sz w:val="18"/>
                  <w:lang w:eastAsia="zh-CN"/>
                </w:rPr>
                <w:t>9.2.1.xx</w:t>
              </w:r>
            </w:ins>
          </w:p>
        </w:tc>
        <w:tc>
          <w:tcPr>
            <w:tcW w:w="1728" w:type="dxa"/>
          </w:tcPr>
          <w:p w:rsidR="003B5F4E" w:rsidRPr="0007083D" w:rsidRDefault="003B5F4E" w:rsidP="003B5F4E">
            <w:pPr>
              <w:keepNext/>
              <w:keepLines/>
              <w:overflowPunct w:val="0"/>
              <w:autoSpaceDE w:val="0"/>
              <w:autoSpaceDN w:val="0"/>
              <w:adjustRightInd w:val="0"/>
              <w:spacing w:after="0"/>
              <w:textAlignment w:val="baseline"/>
              <w:rPr>
                <w:ins w:id="99" w:author="Huawei" w:date="2019-08-29T23:30:00Z"/>
                <w:rFonts w:ascii="Arial" w:eastAsia="Times New Roman" w:hAnsi="Arial" w:cs="Arial"/>
                <w:sz w:val="18"/>
                <w:lang w:eastAsia="zh-CN"/>
              </w:rPr>
            </w:pPr>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00" w:author="Huawei" w:date="2019-08-29T23:30:00Z"/>
                <w:rFonts w:ascii="Arial" w:eastAsia="Times New Roman" w:hAnsi="Arial" w:cs="Arial"/>
                <w:sz w:val="18"/>
                <w:lang w:eastAsia="zh-CN"/>
              </w:rPr>
            </w:pPr>
            <w:ins w:id="101" w:author="Huawei" w:date="2019-08-29T23:30:00Z">
              <w:r w:rsidRPr="00CF1417">
                <w:rPr>
                  <w:rFonts w:ascii="Arial" w:eastAsia="Times New Roman" w:hAnsi="Arial" w:cs="Arial"/>
                  <w:sz w:val="18"/>
                  <w:lang w:eastAsia="zh-CN"/>
                </w:rPr>
                <w:t>YES</w:t>
              </w:r>
            </w:ins>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02" w:author="Huawei" w:date="2019-08-29T23:30:00Z"/>
                <w:rFonts w:ascii="Arial" w:eastAsia="Times New Roman" w:hAnsi="Arial" w:cs="Arial"/>
                <w:sz w:val="18"/>
                <w:lang w:eastAsia="zh-CN"/>
              </w:rPr>
            </w:pPr>
            <w:ins w:id="103" w:author="Huawei" w:date="2019-08-29T23:30:00Z">
              <w:r w:rsidRPr="00CF1417">
                <w:rPr>
                  <w:rFonts w:ascii="Arial" w:eastAsia="Times New Roman" w:hAnsi="Arial" w:cs="Arial"/>
                  <w:sz w:val="18"/>
                  <w:lang w:eastAsia="zh-CN"/>
                </w:rPr>
                <w:t>ignore</w:t>
              </w:r>
            </w:ins>
          </w:p>
        </w:tc>
      </w:tr>
    </w:tbl>
    <w:p w:rsidR="003B5F4E" w:rsidRPr="0007083D" w:rsidRDefault="003B5F4E" w:rsidP="003B5F4E">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 bound</w:t>
            </w:r>
          </w:p>
        </w:tc>
        <w:tc>
          <w:tcPr>
            <w:tcW w:w="619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Explanation</w:t>
            </w:r>
          </w:p>
        </w:tc>
      </w:tr>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maxnoofPDUSessions</w:t>
            </w:r>
          </w:p>
        </w:tc>
        <w:tc>
          <w:tcPr>
            <w:tcW w:w="619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 xml:space="preserve">Maximum no. of PDU sessions allowed towards one UE. Value is </w:t>
            </w:r>
            <w:r w:rsidRPr="0007083D">
              <w:rPr>
                <w:rFonts w:ascii="Arial" w:eastAsia="宋体" w:hAnsi="Arial" w:hint="eastAsia"/>
                <w:sz w:val="18"/>
                <w:lang w:eastAsia="zh-CN"/>
              </w:rPr>
              <w:t>256</w:t>
            </w:r>
            <w:r w:rsidRPr="0007083D">
              <w:rPr>
                <w:rFonts w:ascii="Arial" w:eastAsia="Times New Roman" w:hAnsi="Arial"/>
                <w:sz w:val="18"/>
                <w:lang w:eastAsia="ja-JP"/>
              </w:rPr>
              <w:t>.</w:t>
            </w:r>
          </w:p>
        </w:tc>
      </w:tr>
    </w:tbl>
    <w:p w:rsidR="003B5F4E" w:rsidRPr="0007083D" w:rsidRDefault="003B5F4E" w:rsidP="003B5F4E">
      <w:pPr>
        <w:overflowPunct w:val="0"/>
        <w:autoSpaceDE w:val="0"/>
        <w:autoSpaceDN w:val="0"/>
        <w:adjustRightInd w:val="0"/>
        <w:textAlignment w:val="baseline"/>
        <w:rPr>
          <w:rFonts w:eastAsia="Times New Roman"/>
          <w:lang w:eastAsia="en-GB"/>
        </w:rPr>
      </w:pPr>
    </w:p>
    <w:p w:rsidR="004A08D7" w:rsidRDefault="004A08D7" w:rsidP="004A08D7">
      <w:pPr>
        <w:jc w:val="center"/>
        <w:rPr>
          <w:b/>
          <w:color w:val="0070C0"/>
        </w:rPr>
      </w:pPr>
      <w:r w:rsidRPr="00EE4F75">
        <w:rPr>
          <w:b/>
          <w:color w:val="0070C0"/>
        </w:rPr>
        <w:t>----------------------------------------------------------Next Change--------------------------------------------------------</w:t>
      </w:r>
    </w:p>
    <w:p w:rsidR="00875419" w:rsidRPr="00567372" w:rsidRDefault="00875419" w:rsidP="00875419">
      <w:pPr>
        <w:pStyle w:val="4"/>
        <w:rPr>
          <w:ins w:id="104" w:author="Huawei" w:date="2019-07-23T14:54:00Z"/>
        </w:rPr>
      </w:pPr>
      <w:bookmarkStart w:id="105" w:name="_Toc13759606"/>
      <w:ins w:id="106" w:author="Huawei" w:date="2019-07-23T14:54:00Z">
        <w:r w:rsidRPr="00567372">
          <w:lastRenderedPageBreak/>
          <w:t>9.2.1.</w:t>
        </w:r>
        <w:r>
          <w:t>xx</w:t>
        </w:r>
        <w:r w:rsidRPr="00567372">
          <w:tab/>
          <w:t>SRVCC Operation Possible</w:t>
        </w:r>
        <w:bookmarkEnd w:id="105"/>
      </w:ins>
    </w:p>
    <w:p w:rsidR="00875419" w:rsidRPr="00567372" w:rsidRDefault="00875419" w:rsidP="00875419">
      <w:pPr>
        <w:tabs>
          <w:tab w:val="left" w:pos="9639"/>
        </w:tabs>
        <w:rPr>
          <w:ins w:id="107" w:author="Huawei" w:date="2019-07-23T14:54:00Z"/>
        </w:rPr>
      </w:pPr>
      <w:ins w:id="108" w:author="Huawei" w:date="2019-07-23T14:54:00Z">
        <w:r w:rsidRPr="00567372">
          <w:t>This element indicates that</w:t>
        </w:r>
        <w:r w:rsidRPr="00567372">
          <w:rPr>
            <w:rFonts w:eastAsia="宋体"/>
            <w:lang w:eastAsia="zh-CN"/>
          </w:rPr>
          <w:t xml:space="preserve"> both UE and </w:t>
        </w:r>
        <w:r>
          <w:rPr>
            <w:rFonts w:eastAsia="宋体"/>
            <w:lang w:eastAsia="zh-CN"/>
          </w:rPr>
          <w:t>AMF</w:t>
        </w:r>
        <w:r w:rsidRPr="00567372">
          <w:rPr>
            <w:rFonts w:eastAsia="宋体"/>
            <w:lang w:eastAsia="zh-CN"/>
          </w:rPr>
          <w:t xml:space="preserve"> are SRVCC-capable. </w:t>
        </w:r>
        <w:r>
          <w:rPr>
            <w:rFonts w:eastAsia="宋体"/>
            <w:lang w:eastAsia="zh-CN"/>
          </w:rPr>
          <w:t>NG-</w:t>
        </w:r>
        <w:r w:rsidRPr="00567372">
          <w:rPr>
            <w:rFonts w:eastAsia="宋体"/>
            <w:lang w:eastAsia="zh-CN"/>
          </w:rPr>
          <w:t>RAN</w:t>
        </w:r>
        <w:r w:rsidRPr="00567372">
          <w:t xml:space="preserve"> behaviour on receipt of this IE is specified in TS 23.216 [</w:t>
        </w:r>
        <w:r>
          <w:t>xx</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75419" w:rsidRPr="00567372" w:rsidTr="002F3D1A">
        <w:trPr>
          <w:ins w:id="109" w:author="Huawei" w:date="2019-07-23T14:54:00Z"/>
        </w:trPr>
        <w:tc>
          <w:tcPr>
            <w:tcW w:w="2552" w:type="dxa"/>
          </w:tcPr>
          <w:p w:rsidR="00875419" w:rsidRPr="00567372" w:rsidRDefault="00875419" w:rsidP="002F3D1A">
            <w:pPr>
              <w:pStyle w:val="TAH"/>
              <w:rPr>
                <w:ins w:id="110" w:author="Huawei" w:date="2019-07-23T14:54:00Z"/>
                <w:rFonts w:cs="Arial"/>
                <w:lang w:eastAsia="ja-JP"/>
              </w:rPr>
            </w:pPr>
            <w:ins w:id="111" w:author="Huawei" w:date="2019-07-23T14:54:00Z">
              <w:r w:rsidRPr="00567372">
                <w:rPr>
                  <w:rFonts w:cs="Arial"/>
                  <w:lang w:eastAsia="ja-JP"/>
                </w:rPr>
                <w:t>IE/Group Name</w:t>
              </w:r>
            </w:ins>
          </w:p>
        </w:tc>
        <w:tc>
          <w:tcPr>
            <w:tcW w:w="1134" w:type="dxa"/>
          </w:tcPr>
          <w:p w:rsidR="00875419" w:rsidRPr="00567372" w:rsidRDefault="00875419" w:rsidP="002F3D1A">
            <w:pPr>
              <w:pStyle w:val="TAH"/>
              <w:rPr>
                <w:ins w:id="112" w:author="Huawei" w:date="2019-07-23T14:54:00Z"/>
                <w:rFonts w:cs="Arial"/>
                <w:lang w:eastAsia="ja-JP"/>
              </w:rPr>
            </w:pPr>
            <w:ins w:id="113" w:author="Huawei" w:date="2019-07-23T14:54:00Z">
              <w:r w:rsidRPr="00567372">
                <w:rPr>
                  <w:rFonts w:cs="Arial"/>
                  <w:lang w:eastAsia="ja-JP"/>
                </w:rPr>
                <w:t>Presence</w:t>
              </w:r>
            </w:ins>
          </w:p>
        </w:tc>
        <w:tc>
          <w:tcPr>
            <w:tcW w:w="1701" w:type="dxa"/>
          </w:tcPr>
          <w:p w:rsidR="00875419" w:rsidRPr="00567372" w:rsidRDefault="00875419" w:rsidP="002F3D1A">
            <w:pPr>
              <w:pStyle w:val="TAH"/>
              <w:rPr>
                <w:ins w:id="114" w:author="Huawei" w:date="2019-07-23T14:54:00Z"/>
                <w:rFonts w:cs="Arial"/>
                <w:lang w:eastAsia="ja-JP"/>
              </w:rPr>
            </w:pPr>
            <w:ins w:id="115" w:author="Huawei" w:date="2019-07-23T14:54:00Z">
              <w:r w:rsidRPr="00567372">
                <w:rPr>
                  <w:rFonts w:cs="Arial"/>
                  <w:lang w:eastAsia="ja-JP"/>
                </w:rPr>
                <w:t>Range</w:t>
              </w:r>
            </w:ins>
          </w:p>
        </w:tc>
        <w:tc>
          <w:tcPr>
            <w:tcW w:w="1559" w:type="dxa"/>
          </w:tcPr>
          <w:p w:rsidR="00875419" w:rsidRPr="00567372" w:rsidRDefault="00875419" w:rsidP="002F3D1A">
            <w:pPr>
              <w:pStyle w:val="TAH"/>
              <w:rPr>
                <w:ins w:id="116" w:author="Huawei" w:date="2019-07-23T14:54:00Z"/>
                <w:rFonts w:cs="Arial"/>
                <w:lang w:eastAsia="ja-JP"/>
              </w:rPr>
            </w:pPr>
            <w:ins w:id="117" w:author="Huawei" w:date="2019-07-23T14:54:00Z">
              <w:r w:rsidRPr="00567372">
                <w:rPr>
                  <w:rFonts w:cs="Arial"/>
                  <w:lang w:eastAsia="ja-JP"/>
                </w:rPr>
                <w:t>IE type and reference</w:t>
              </w:r>
            </w:ins>
          </w:p>
        </w:tc>
        <w:tc>
          <w:tcPr>
            <w:tcW w:w="2410" w:type="dxa"/>
          </w:tcPr>
          <w:p w:rsidR="00875419" w:rsidRPr="00567372" w:rsidRDefault="00875419" w:rsidP="002F3D1A">
            <w:pPr>
              <w:pStyle w:val="TAH"/>
              <w:rPr>
                <w:ins w:id="118" w:author="Huawei" w:date="2019-07-23T14:54:00Z"/>
                <w:rFonts w:cs="Arial"/>
                <w:lang w:eastAsia="ja-JP"/>
              </w:rPr>
            </w:pPr>
            <w:ins w:id="119" w:author="Huawei" w:date="2019-07-23T14:54:00Z">
              <w:r w:rsidRPr="00567372">
                <w:rPr>
                  <w:rFonts w:cs="Arial"/>
                  <w:lang w:eastAsia="ja-JP"/>
                </w:rPr>
                <w:t>Semantics description</w:t>
              </w:r>
            </w:ins>
          </w:p>
        </w:tc>
      </w:tr>
      <w:tr w:rsidR="00875419" w:rsidRPr="00567372" w:rsidTr="002F3D1A">
        <w:trPr>
          <w:ins w:id="120" w:author="Huawei" w:date="2019-07-23T14:54:00Z"/>
        </w:trPr>
        <w:tc>
          <w:tcPr>
            <w:tcW w:w="2552" w:type="dxa"/>
          </w:tcPr>
          <w:p w:rsidR="00875419" w:rsidRPr="00567372" w:rsidRDefault="00875419" w:rsidP="002F3D1A">
            <w:pPr>
              <w:pStyle w:val="TAL"/>
              <w:rPr>
                <w:ins w:id="121" w:author="Huawei" w:date="2019-07-23T14:54:00Z"/>
                <w:rFonts w:cs="Arial"/>
                <w:lang w:eastAsia="ja-JP"/>
              </w:rPr>
            </w:pPr>
            <w:ins w:id="122" w:author="Huawei" w:date="2019-07-23T14:54:00Z">
              <w:r w:rsidRPr="00567372">
                <w:rPr>
                  <w:rFonts w:eastAsia="宋体" w:cs="Arial"/>
                  <w:lang w:eastAsia="zh-CN"/>
                </w:rPr>
                <w:t>SRVCC operation possible</w:t>
              </w:r>
            </w:ins>
          </w:p>
        </w:tc>
        <w:tc>
          <w:tcPr>
            <w:tcW w:w="1134" w:type="dxa"/>
          </w:tcPr>
          <w:p w:rsidR="00875419" w:rsidRPr="00567372" w:rsidRDefault="00875419" w:rsidP="002F3D1A">
            <w:pPr>
              <w:pStyle w:val="TAL"/>
              <w:rPr>
                <w:ins w:id="123" w:author="Huawei" w:date="2019-07-23T14:54:00Z"/>
                <w:rFonts w:cs="Arial"/>
                <w:lang w:eastAsia="ja-JP"/>
              </w:rPr>
            </w:pPr>
            <w:ins w:id="124" w:author="Huawei" w:date="2019-07-23T14:54:00Z">
              <w:r w:rsidRPr="00567372">
                <w:rPr>
                  <w:rFonts w:cs="Arial"/>
                  <w:lang w:eastAsia="ja-JP"/>
                </w:rPr>
                <w:t>M</w:t>
              </w:r>
            </w:ins>
          </w:p>
        </w:tc>
        <w:tc>
          <w:tcPr>
            <w:tcW w:w="1701" w:type="dxa"/>
          </w:tcPr>
          <w:p w:rsidR="00875419" w:rsidRPr="00567372" w:rsidRDefault="00875419" w:rsidP="002F3D1A">
            <w:pPr>
              <w:pStyle w:val="TAL"/>
              <w:rPr>
                <w:ins w:id="125" w:author="Huawei" w:date="2019-07-23T14:54:00Z"/>
                <w:rFonts w:cs="Arial"/>
                <w:lang w:eastAsia="ja-JP"/>
              </w:rPr>
            </w:pPr>
          </w:p>
        </w:tc>
        <w:tc>
          <w:tcPr>
            <w:tcW w:w="1559" w:type="dxa"/>
          </w:tcPr>
          <w:p w:rsidR="00875419" w:rsidRPr="00567372" w:rsidRDefault="00875419" w:rsidP="00E67BBA">
            <w:pPr>
              <w:pStyle w:val="TAL"/>
              <w:rPr>
                <w:ins w:id="126" w:author="Huawei" w:date="2019-07-23T14:54:00Z"/>
                <w:rFonts w:cs="Arial"/>
                <w:lang w:eastAsia="ja-JP"/>
              </w:rPr>
            </w:pPr>
            <w:ins w:id="127" w:author="Huawei" w:date="2019-07-23T14:54:00Z">
              <w:r w:rsidRPr="00567372">
                <w:rPr>
                  <w:rFonts w:eastAsia="宋体" w:cs="Arial"/>
                  <w:lang w:eastAsia="zh-CN"/>
                </w:rPr>
                <w:t>ENUMERATED (Possible</w:t>
              </w:r>
            </w:ins>
            <w:ins w:id="128" w:author="Huawei" w:date="2019-08-02T11:48:00Z">
              <w:r w:rsidR="00B8487B">
                <w:rPr>
                  <w:rFonts w:eastAsia="宋体" w:cs="Arial"/>
                  <w:lang w:eastAsia="zh-CN"/>
                </w:rPr>
                <w:t xml:space="preserve">, </w:t>
              </w:r>
            </w:ins>
            <w:ins w:id="129" w:author="Huawei" w:date="2019-10-24T11:26:00Z">
              <w:r w:rsidR="006F56DE">
                <w:rPr>
                  <w:rFonts w:eastAsia="宋体" w:cs="Arial"/>
                  <w:lang w:eastAsia="zh-CN"/>
                </w:rPr>
                <w:t>not P</w:t>
              </w:r>
              <w:r w:rsidR="003F584A">
                <w:rPr>
                  <w:rFonts w:eastAsia="宋体" w:cs="Arial"/>
                  <w:lang w:eastAsia="zh-CN"/>
                </w:rPr>
                <w:t>ossible</w:t>
              </w:r>
            </w:ins>
            <w:ins w:id="130" w:author="Huawei" w:date="2019-07-23T14:54:00Z">
              <w:r w:rsidRPr="00567372">
                <w:rPr>
                  <w:rFonts w:eastAsia="宋体" w:cs="Arial"/>
                  <w:lang w:eastAsia="zh-CN"/>
                </w:rPr>
                <w:t xml:space="preserve">…) </w:t>
              </w:r>
            </w:ins>
          </w:p>
        </w:tc>
        <w:tc>
          <w:tcPr>
            <w:tcW w:w="2410" w:type="dxa"/>
          </w:tcPr>
          <w:p w:rsidR="00875419" w:rsidRPr="00E67BBA" w:rsidRDefault="006A16ED" w:rsidP="00E67BBA">
            <w:pPr>
              <w:pStyle w:val="TAL"/>
              <w:rPr>
                <w:ins w:id="131" w:author="Huawei" w:date="2019-07-23T14:54:00Z"/>
                <w:rFonts w:eastAsia="宋体" w:cs="Arial"/>
                <w:lang w:eastAsia="zh-CN"/>
              </w:rPr>
            </w:pPr>
            <w:ins w:id="132" w:author="Huawei" w:date="2019-08-30T11:37:00Z">
              <w:r>
                <w:rPr>
                  <w:rFonts w:eastAsia="宋体" w:cs="Arial"/>
                  <w:lang w:eastAsia="zh-CN"/>
                </w:rPr>
                <w:t xml:space="preserve">The value </w:t>
              </w:r>
              <w:r w:rsidR="00D45181">
                <w:rPr>
                  <w:rFonts w:eastAsia="宋体" w:cs="Arial"/>
                  <w:lang w:eastAsia="zh-CN"/>
                </w:rPr>
                <w:t>“</w:t>
              </w:r>
            </w:ins>
            <w:ins w:id="133" w:author="Huawei" w:date="2019-08-02T11:49:00Z">
              <w:r w:rsidR="00B8487B" w:rsidRPr="00567372">
                <w:rPr>
                  <w:rFonts w:eastAsia="宋体" w:cs="Arial"/>
                  <w:lang w:eastAsia="zh-CN"/>
                </w:rPr>
                <w:t>Possible</w:t>
              </w:r>
            </w:ins>
            <w:ins w:id="134" w:author="Huawei" w:date="2019-08-30T11:37:00Z">
              <w:r w:rsidR="00D45181">
                <w:rPr>
                  <w:rFonts w:eastAsia="宋体" w:cs="Arial"/>
                  <w:lang w:eastAsia="zh-CN"/>
                </w:rPr>
                <w:t>”</w:t>
              </w:r>
            </w:ins>
            <w:ins w:id="135" w:author="Huawei" w:date="2019-08-02T11:49:00Z">
              <w:r w:rsidR="00B8487B">
                <w:rPr>
                  <w:rFonts w:eastAsia="宋体" w:cs="Arial"/>
                  <w:lang w:eastAsia="zh-CN"/>
                </w:rPr>
                <w:t xml:space="preserve"> i</w:t>
              </w:r>
              <w:r w:rsidR="00B8487B" w:rsidRPr="00B8487B">
                <w:rPr>
                  <w:rFonts w:eastAsia="宋体" w:cs="Arial"/>
                  <w:lang w:eastAsia="zh-CN"/>
                </w:rPr>
                <w:t xml:space="preserve">ndicates that </w:t>
              </w:r>
              <w:r w:rsidR="00B8487B">
                <w:rPr>
                  <w:rFonts w:eastAsia="宋体" w:cs="Arial"/>
                  <w:lang w:eastAsia="zh-CN"/>
                </w:rPr>
                <w:t xml:space="preserve">UE and AMF are </w:t>
              </w:r>
            </w:ins>
            <w:ins w:id="136" w:author="Huawei" w:date="2019-08-02T11:50:00Z">
              <w:r w:rsidR="00B8487B" w:rsidRPr="00B8487B">
                <w:rPr>
                  <w:rFonts w:eastAsia="宋体" w:cs="Arial"/>
                  <w:lang w:eastAsia="zh-CN"/>
                </w:rPr>
                <w:t xml:space="preserve">SRVCC </w:t>
              </w:r>
              <w:r w:rsidR="00B8487B">
                <w:rPr>
                  <w:rFonts w:eastAsia="宋体" w:cs="Arial"/>
                  <w:lang w:eastAsia="zh-CN"/>
                </w:rPr>
                <w:t>capable</w:t>
              </w:r>
            </w:ins>
            <w:ins w:id="137" w:author="Huawei" w:date="2019-08-02T11:49:00Z">
              <w:r w:rsidR="00B8487B">
                <w:rPr>
                  <w:rFonts w:eastAsia="宋体" w:cs="Arial"/>
                  <w:lang w:eastAsia="zh-CN"/>
                </w:rPr>
                <w:t>.</w:t>
              </w:r>
            </w:ins>
          </w:p>
        </w:tc>
      </w:tr>
    </w:tbl>
    <w:p w:rsidR="004A08D7" w:rsidRDefault="004A08D7" w:rsidP="004F5710">
      <w:pPr>
        <w:rPr>
          <w:lang w:eastAsia="zh-CN"/>
        </w:rPr>
      </w:pPr>
    </w:p>
    <w:p w:rsidR="00320BF1" w:rsidRDefault="00320BF1" w:rsidP="00320BF1">
      <w:pPr>
        <w:jc w:val="center"/>
        <w:rPr>
          <w:b/>
          <w:color w:val="0070C0"/>
        </w:rPr>
      </w:pPr>
      <w:r w:rsidRPr="00EE4F75">
        <w:rPr>
          <w:b/>
          <w:color w:val="0070C0"/>
        </w:rPr>
        <w:t>----------------------------------------------------------Next Change--------------------------------------------------------</w:t>
      </w:r>
    </w:p>
    <w:p w:rsidR="00F435BF" w:rsidRPr="00FA22D3" w:rsidRDefault="00F435BF" w:rsidP="00F435BF">
      <w:pPr>
        <w:pStyle w:val="4"/>
      </w:pPr>
      <w:bookmarkStart w:id="138" w:name="_Toc14165870"/>
      <w:bookmarkStart w:id="139" w:name="_Toc14165872"/>
      <w:r w:rsidRPr="00FA22D3">
        <w:t>9.3.1.20</w:t>
      </w:r>
      <w:r w:rsidRPr="00FA22D3">
        <w:tab/>
        <w:t>Source to Target Transparent Container</w:t>
      </w:r>
      <w:bookmarkEnd w:id="138"/>
    </w:p>
    <w:p w:rsidR="00F435BF" w:rsidRPr="00FA22D3" w:rsidRDefault="00F435BF" w:rsidP="00F435BF">
      <w:r w:rsidRPr="00FA22D3">
        <w:t xml:space="preserve">This IE is used to transparently pass radio related information from the handover source to the handover target through the </w:t>
      </w:r>
      <w:r w:rsidRPr="00FA22D3">
        <w:rPr>
          <w:rFonts w:eastAsia="宋体" w:hint="eastAsia"/>
          <w:lang w:eastAsia="zh-CN"/>
        </w:rPr>
        <w:t>core network</w:t>
      </w:r>
      <w:r w:rsidRPr="00FA22D3">
        <w:t xml:space="preserve">; it is produced by the </w:t>
      </w:r>
      <w:r w:rsidRPr="00FA22D3">
        <w:rPr>
          <w:rFonts w:eastAsia="MS Mincho"/>
        </w:rPr>
        <w:t>s</w:t>
      </w:r>
      <w:r w:rsidRPr="00FA22D3">
        <w:t>ource RAN node and is transmitted to the target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Source to Target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source RAN node to the target RAN node.</w:t>
            </w:r>
          </w:p>
          <w:p w:rsidR="00F435BF" w:rsidRPr="00FA22D3" w:rsidRDefault="00F435BF" w:rsidP="002F3D1A">
            <w:pPr>
              <w:pStyle w:val="TAL"/>
              <w:rPr>
                <w:rFonts w:cs="Arial"/>
                <w:lang w:eastAsia="ja-JP"/>
              </w:rPr>
            </w:pPr>
            <w:r w:rsidRPr="00FA22D3">
              <w:rPr>
                <w:iCs/>
                <w:lang w:eastAsia="ja-JP"/>
              </w:rPr>
              <w:t>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Source NG-RAN Node to Target NG-RAN Node Transparent Container</w:t>
            </w:r>
            <w:r w:rsidRPr="00FA22D3">
              <w:rPr>
                <w:rFonts w:cs="Arial"/>
                <w:lang w:eastAsia="ja-JP"/>
              </w:rPr>
              <w:t xml:space="preserve"> IE or the </w:t>
            </w:r>
            <w:r w:rsidRPr="00FA22D3">
              <w:rPr>
                <w:rFonts w:cs="Arial"/>
                <w:i/>
                <w:lang w:eastAsia="ja-JP"/>
              </w:rPr>
              <w:t>Source eNB to Target eNB Transparent Container</w:t>
            </w:r>
            <w:r w:rsidRPr="00FA22D3">
              <w:rPr>
                <w:rFonts w:cs="Arial"/>
                <w:lang w:eastAsia="ja-JP"/>
              </w:rPr>
              <w:t xml:space="preserve"> IE as defined in TS 36.413 [16]</w:t>
            </w:r>
            <w:ins w:id="140" w:author="Huawei" w:date="2019-07-23T15:01:00Z">
              <w:r w:rsidR="00D31674">
                <w:rPr>
                  <w:rFonts w:cs="Arial"/>
                  <w:lang w:eastAsia="ja-JP"/>
                </w:rPr>
                <w:t xml:space="preserve"> or </w:t>
              </w:r>
            </w:ins>
            <w:ins w:id="141" w:author="Huawei" w:date="2019-07-23T15:08:00Z">
              <w:r w:rsidR="00283F39" w:rsidRPr="00567372">
                <w:rPr>
                  <w:rFonts w:cs="Arial"/>
                  <w:lang w:eastAsia="ja-JP"/>
                </w:rPr>
                <w:t xml:space="preserve">the </w:t>
              </w:r>
              <w:r w:rsidR="00283F39" w:rsidRPr="00567372">
                <w:rPr>
                  <w:rFonts w:cs="Arial"/>
                  <w:i/>
                  <w:lang w:eastAsia="ja-JP"/>
                </w:rPr>
                <w:t>Source RNC to Target RNC Transparent Container</w:t>
              </w:r>
              <w:r w:rsidR="00283F39" w:rsidRPr="00567372">
                <w:rPr>
                  <w:rFonts w:cs="Arial"/>
                  <w:lang w:eastAsia="ja-JP"/>
                </w:rPr>
                <w:t xml:space="preserve"> IE as defined in TS 25.413 [</w:t>
              </w:r>
            </w:ins>
            <w:ins w:id="142" w:author="Huawei" w:date="2019-08-30T00:10:00Z">
              <w:r w:rsidR="003C4F0E">
                <w:rPr>
                  <w:rFonts w:cs="Arial"/>
                  <w:lang w:eastAsia="ja-JP"/>
                </w:rPr>
                <w:t>yy</w:t>
              </w:r>
            </w:ins>
            <w:ins w:id="143" w:author="Huawei" w:date="2019-07-23T15:08:00Z">
              <w:r w:rsidR="00283F39" w:rsidRPr="00567372">
                <w:rPr>
                  <w:rFonts w:cs="Arial"/>
                  <w:lang w:eastAsia="ja-JP"/>
                </w:rPr>
                <w:t>]</w:t>
              </w:r>
            </w:ins>
            <w:r w:rsidRPr="00FA22D3">
              <w:rPr>
                <w:rFonts w:cs="Arial"/>
                <w:lang w:eastAsia="ja-JP"/>
              </w:rPr>
              <w:t>.</w:t>
            </w:r>
          </w:p>
        </w:tc>
      </w:tr>
    </w:tbl>
    <w:p w:rsidR="00F435BF" w:rsidRPr="00FA22D3" w:rsidRDefault="00F435BF" w:rsidP="00F435BF">
      <w:pPr>
        <w:rPr>
          <w:rFonts w:eastAsia="Yu Mincho"/>
        </w:rPr>
      </w:pPr>
    </w:p>
    <w:p w:rsidR="00F435BF" w:rsidRPr="00FA22D3" w:rsidRDefault="00F435BF" w:rsidP="00F435BF">
      <w:pPr>
        <w:pStyle w:val="4"/>
      </w:pPr>
      <w:bookmarkStart w:id="144" w:name="_Toc14165871"/>
      <w:r w:rsidRPr="00FA22D3">
        <w:t>9.3.1.21</w:t>
      </w:r>
      <w:r w:rsidRPr="00FA22D3">
        <w:tab/>
        <w:t>Target to Source Transparent Container</w:t>
      </w:r>
      <w:bookmarkEnd w:id="144"/>
    </w:p>
    <w:p w:rsidR="00F435BF" w:rsidRPr="00FA22D3" w:rsidRDefault="00F435BF" w:rsidP="00F435BF">
      <w:r w:rsidRPr="00FA22D3">
        <w:t xml:space="preserve">This IE is used to transparently pass radio related information from the handover target to the handover source through the </w:t>
      </w:r>
      <w:r w:rsidRPr="00FA22D3">
        <w:rPr>
          <w:rFonts w:eastAsia="宋体" w:hint="eastAsia"/>
          <w:lang w:eastAsia="zh-CN"/>
        </w:rPr>
        <w:t>core network</w:t>
      </w:r>
      <w:r w:rsidRPr="00FA22D3">
        <w:t xml:space="preserve">; it is produced by the </w:t>
      </w:r>
      <w:r w:rsidRPr="00FA22D3">
        <w:rPr>
          <w:rFonts w:eastAsia="MS Mincho"/>
        </w:rPr>
        <w:t>t</w:t>
      </w:r>
      <w:r w:rsidRPr="00FA22D3">
        <w:t xml:space="preserve">arget RAN node and is transmitted to the </w:t>
      </w:r>
      <w:r w:rsidRPr="00FA22D3">
        <w:rPr>
          <w:rFonts w:eastAsia="MS Mincho"/>
        </w:rPr>
        <w:t>s</w:t>
      </w:r>
      <w:r w:rsidRPr="00FA22D3">
        <w:t>ource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Target to Source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target RAN node to the source RAN node. 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Target NG-RAN Node to Source NG-RAN Node Transparent Container</w:t>
            </w:r>
            <w:r w:rsidRPr="00FA22D3">
              <w:rPr>
                <w:rFonts w:cs="Arial"/>
                <w:lang w:eastAsia="ja-JP"/>
              </w:rPr>
              <w:t xml:space="preserve"> IE or the </w:t>
            </w:r>
            <w:r w:rsidRPr="00FA22D3">
              <w:rPr>
                <w:rFonts w:cs="Arial"/>
                <w:i/>
                <w:lang w:eastAsia="ja-JP"/>
              </w:rPr>
              <w:t>Target eNB to Source eNB Transparent Container</w:t>
            </w:r>
            <w:r w:rsidRPr="00FA22D3">
              <w:rPr>
                <w:rFonts w:cs="Arial"/>
                <w:lang w:eastAsia="ja-JP"/>
              </w:rPr>
              <w:t xml:space="preserve"> IE as defined in TS 36.413 [16]</w:t>
            </w:r>
            <w:ins w:id="145" w:author="Huawei" w:date="2019-07-23T15:09:00Z">
              <w:r w:rsidR="00283F39">
                <w:rPr>
                  <w:rFonts w:cs="Arial"/>
                  <w:lang w:eastAsia="ja-JP"/>
                </w:rPr>
                <w:t>,</w:t>
              </w:r>
              <w:r w:rsidR="00283F39" w:rsidRPr="00567372">
                <w:rPr>
                  <w:rFonts w:cs="Arial"/>
                  <w:lang w:eastAsia="ja-JP"/>
                </w:rPr>
                <w:t xml:space="preserve"> or the </w:t>
              </w:r>
              <w:r w:rsidR="00283F39" w:rsidRPr="00567372">
                <w:rPr>
                  <w:rFonts w:cs="Arial"/>
                  <w:i/>
                  <w:lang w:eastAsia="ja-JP"/>
                </w:rPr>
                <w:t>Target RNC to Source RNC Transparent Container</w:t>
              </w:r>
              <w:r w:rsidR="00283F39" w:rsidRPr="00567372">
                <w:rPr>
                  <w:rFonts w:cs="Arial"/>
                  <w:lang w:eastAsia="ja-JP"/>
                </w:rPr>
                <w:t xml:space="preserve"> IE as defined in TS 25.413 [</w:t>
              </w:r>
            </w:ins>
            <w:ins w:id="146" w:author="Huawei" w:date="2019-08-30T00:10:00Z">
              <w:r w:rsidR="003C4F0E">
                <w:rPr>
                  <w:rFonts w:cs="Arial"/>
                  <w:lang w:eastAsia="ja-JP"/>
                </w:rPr>
                <w:t>yy</w:t>
              </w:r>
            </w:ins>
            <w:ins w:id="147" w:author="Huawei" w:date="2019-07-23T15:09:00Z">
              <w:r w:rsidR="00283F39" w:rsidRPr="00567372">
                <w:rPr>
                  <w:rFonts w:cs="Arial"/>
                  <w:lang w:eastAsia="ja-JP"/>
                </w:rPr>
                <w:t>]</w:t>
              </w:r>
            </w:ins>
            <w:r w:rsidRPr="00FA22D3">
              <w:rPr>
                <w:rFonts w:cs="Arial"/>
                <w:lang w:eastAsia="ja-JP"/>
              </w:rPr>
              <w:t>.</w:t>
            </w:r>
          </w:p>
        </w:tc>
      </w:tr>
    </w:tbl>
    <w:p w:rsidR="00F435BF" w:rsidRPr="00C306BA" w:rsidRDefault="00F435BF" w:rsidP="00F435BF">
      <w:pPr>
        <w:rPr>
          <w:rFonts w:eastAsia="Yu Mincho"/>
        </w:rPr>
      </w:pPr>
    </w:p>
    <w:p w:rsidR="00223B00" w:rsidRPr="00FA22D3" w:rsidRDefault="00223B00" w:rsidP="00223B00">
      <w:pPr>
        <w:pStyle w:val="4"/>
      </w:pPr>
      <w:r w:rsidRPr="00FA22D3">
        <w:lastRenderedPageBreak/>
        <w:t>9.3.1.22</w:t>
      </w:r>
      <w:r w:rsidRPr="00FA22D3">
        <w:tab/>
        <w:t>Handover Type</w:t>
      </w:r>
      <w:bookmarkEnd w:id="139"/>
    </w:p>
    <w:p w:rsidR="00223B00" w:rsidRPr="00FA22D3" w:rsidRDefault="00223B00" w:rsidP="00223B00">
      <w:pPr>
        <w:keepNext/>
        <w:rPr>
          <w:rFonts w:eastAsia="Batang"/>
          <w:lang w:eastAsia="zh-CN"/>
        </w:rPr>
      </w:pPr>
      <w:r w:rsidRPr="00FA22D3">
        <w:rPr>
          <w:lang w:eastAsia="zh-CN"/>
        </w:rPr>
        <w:t>This IE indicates which kind of handover was triggered in the source side.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223B00" w:rsidRPr="00FA22D3" w:rsidTr="002F3D1A">
        <w:tc>
          <w:tcPr>
            <w:tcW w:w="2448"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223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2880" w:type="dxa"/>
          </w:tcPr>
          <w:p w:rsidR="00223B00" w:rsidRPr="00FA22D3" w:rsidRDefault="00223B00" w:rsidP="002F3D1A">
            <w:pPr>
              <w:pStyle w:val="TAH"/>
              <w:rPr>
                <w:rFonts w:cs="Arial"/>
                <w:lang w:eastAsia="ja-JP"/>
              </w:rPr>
            </w:pPr>
            <w:r w:rsidRPr="00FA22D3">
              <w:rPr>
                <w:rFonts w:cs="Arial"/>
                <w:lang w:eastAsia="ja-JP"/>
              </w:rPr>
              <w:t>Semantics description</w:t>
            </w:r>
          </w:p>
        </w:tc>
      </w:tr>
      <w:tr w:rsidR="00223B00" w:rsidRPr="00FA22D3" w:rsidTr="002F3D1A">
        <w:tc>
          <w:tcPr>
            <w:tcW w:w="2448" w:type="dxa"/>
          </w:tcPr>
          <w:p w:rsidR="00223B00" w:rsidRPr="00FA22D3" w:rsidRDefault="00223B00" w:rsidP="002F3D1A">
            <w:pPr>
              <w:pStyle w:val="TAL"/>
              <w:rPr>
                <w:rFonts w:eastAsia="Batang" w:cs="Arial"/>
                <w:lang w:eastAsia="ja-JP"/>
              </w:rPr>
            </w:pPr>
            <w:r w:rsidRPr="00FA22D3">
              <w:rPr>
                <w:lang w:eastAsia="zh-CN"/>
              </w:rPr>
              <w:t>Handover Type</w:t>
            </w:r>
          </w:p>
        </w:tc>
        <w:tc>
          <w:tcPr>
            <w:tcW w:w="1080" w:type="dxa"/>
          </w:tcPr>
          <w:p w:rsidR="00223B00" w:rsidRPr="00FA22D3" w:rsidRDefault="00223B00" w:rsidP="002F3D1A">
            <w:pPr>
              <w:pStyle w:val="TAL"/>
              <w:rPr>
                <w:rFonts w:cs="Arial"/>
                <w:lang w:eastAsia="ja-JP"/>
              </w:rPr>
            </w:pPr>
            <w:r w:rsidRPr="00FA22D3">
              <w:rPr>
                <w:lang w:eastAsia="zh-CN"/>
              </w:rPr>
              <w:t>M</w:t>
            </w:r>
          </w:p>
        </w:tc>
        <w:tc>
          <w:tcPr>
            <w:tcW w:w="1080" w:type="dxa"/>
          </w:tcPr>
          <w:p w:rsidR="00223B00" w:rsidRPr="00FA22D3" w:rsidRDefault="00223B00" w:rsidP="002F3D1A">
            <w:pPr>
              <w:pStyle w:val="TAL"/>
              <w:rPr>
                <w:i/>
                <w:lang w:eastAsia="ja-JP"/>
              </w:rPr>
            </w:pPr>
          </w:p>
        </w:tc>
        <w:tc>
          <w:tcPr>
            <w:tcW w:w="2232" w:type="dxa"/>
          </w:tcPr>
          <w:p w:rsidR="00223B00" w:rsidRPr="00FA22D3" w:rsidRDefault="00223B00" w:rsidP="006D5FC2">
            <w:pPr>
              <w:pStyle w:val="TAL"/>
              <w:rPr>
                <w:lang w:eastAsia="ja-JP"/>
              </w:rPr>
            </w:pPr>
            <w:r w:rsidRPr="00FA22D3">
              <w:rPr>
                <w:snapToGrid w:val="0"/>
                <w:lang w:eastAsia="ja-JP"/>
              </w:rPr>
              <w:t>ENUMERATED (</w:t>
            </w:r>
            <w:r w:rsidRPr="00FA22D3">
              <w:rPr>
                <w:bCs/>
                <w:szCs w:val="18"/>
                <w:lang w:eastAsia="ja-JP"/>
              </w:rPr>
              <w:t>Intra</w:t>
            </w:r>
            <w:r w:rsidRPr="00FA22D3">
              <w:rPr>
                <w:rFonts w:eastAsia="宋体"/>
                <w:bCs/>
                <w:szCs w:val="18"/>
                <w:lang w:eastAsia="zh-CN"/>
              </w:rPr>
              <w:t>5GS, 5GStoEPS, EPSto5GS</w:t>
            </w:r>
            <w:r w:rsidRPr="00FA22D3">
              <w:rPr>
                <w:rFonts w:eastAsia="宋体" w:hint="eastAsia"/>
                <w:bCs/>
                <w:szCs w:val="18"/>
                <w:lang w:eastAsia="zh-CN"/>
              </w:rPr>
              <w:t>,</w:t>
            </w:r>
            <w:r w:rsidR="006D5FC2">
              <w:rPr>
                <w:lang w:eastAsia="zh-CN"/>
              </w:rPr>
              <w:t xml:space="preserve"> </w:t>
            </w:r>
            <w:r w:rsidRPr="00FA22D3">
              <w:rPr>
                <w:rFonts w:eastAsia="宋体"/>
                <w:bCs/>
                <w:szCs w:val="18"/>
                <w:lang w:eastAsia="zh-CN"/>
              </w:rPr>
              <w:t>…</w:t>
            </w:r>
            <w:ins w:id="148" w:author="Huawei" w:date="2019-08-17T11:17:00Z">
              <w:r w:rsidR="006D5FC2">
                <w:rPr>
                  <w:rFonts w:eastAsia="宋体"/>
                  <w:bCs/>
                  <w:szCs w:val="18"/>
                  <w:lang w:eastAsia="zh-CN"/>
                </w:rPr>
                <w:t xml:space="preserve">, </w:t>
              </w:r>
              <w:r w:rsidR="006D5FC2">
                <w:rPr>
                  <w:rFonts w:hint="eastAsia"/>
                  <w:lang w:eastAsia="zh-CN"/>
                </w:rPr>
                <w:t>5GStoUTRA</w:t>
              </w:r>
            </w:ins>
            <w:r w:rsidRPr="00FA22D3">
              <w:rPr>
                <w:snapToGrid w:val="0"/>
                <w:lang w:eastAsia="ja-JP"/>
              </w:rPr>
              <w:t>)</w:t>
            </w:r>
          </w:p>
        </w:tc>
        <w:tc>
          <w:tcPr>
            <w:tcW w:w="2880" w:type="dxa"/>
          </w:tcPr>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Intra5GS: NG-RAN node to NG-RAN node</w:t>
            </w:r>
          </w:p>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5GStoEPS: NG-RAN node to eNB</w:t>
            </w:r>
          </w:p>
          <w:p w:rsidR="00223B00" w:rsidRDefault="00223B00" w:rsidP="002F3D1A">
            <w:pPr>
              <w:pStyle w:val="TAL"/>
              <w:rPr>
                <w:snapToGrid w:val="0"/>
                <w:lang w:eastAsia="ja-JP"/>
              </w:rPr>
            </w:pPr>
            <w:r w:rsidRPr="00FA22D3">
              <w:rPr>
                <w:snapToGrid w:val="0"/>
                <w:lang w:eastAsia="ja-JP"/>
              </w:rPr>
              <w:t>EPSto5GS: eNB to NG-RAN node</w:t>
            </w:r>
          </w:p>
          <w:p w:rsidR="00223B00" w:rsidRPr="00FA22D3" w:rsidRDefault="00223B00" w:rsidP="002F3D1A">
            <w:pPr>
              <w:pStyle w:val="TAL"/>
              <w:rPr>
                <w:lang w:eastAsia="zh-CN"/>
              </w:rPr>
            </w:pPr>
            <w:ins w:id="149" w:author="Huawei" w:date="2019-07-23T14:59:00Z">
              <w:r>
                <w:rPr>
                  <w:rFonts w:hint="eastAsia"/>
                  <w:lang w:eastAsia="zh-CN"/>
                </w:rPr>
                <w:t>5GStoUTRA: NG-RAN node to UTRA</w:t>
              </w:r>
            </w:ins>
          </w:p>
        </w:tc>
      </w:tr>
    </w:tbl>
    <w:p w:rsidR="00320BF1" w:rsidRPr="00223B00" w:rsidRDefault="00320BF1" w:rsidP="004F5710">
      <w:pPr>
        <w:rPr>
          <w:lang w:eastAsia="zh-CN"/>
        </w:rPr>
      </w:pPr>
    </w:p>
    <w:p w:rsidR="00320BF1" w:rsidRDefault="00320BF1" w:rsidP="00320BF1">
      <w:pPr>
        <w:jc w:val="center"/>
        <w:rPr>
          <w:b/>
          <w:color w:val="0070C0"/>
        </w:rPr>
      </w:pPr>
      <w:r w:rsidRPr="00EE4F75">
        <w:rPr>
          <w:b/>
          <w:color w:val="0070C0"/>
        </w:rPr>
        <w:t>----------------------------------------------------------Next Change--------------------------------------------------------</w:t>
      </w:r>
    </w:p>
    <w:p w:rsidR="000A6333" w:rsidRDefault="000A6333" w:rsidP="00320BF1">
      <w:pPr>
        <w:jc w:val="center"/>
        <w:rPr>
          <w:b/>
          <w:color w:val="0070C0"/>
        </w:rPr>
      </w:pPr>
    </w:p>
    <w:p w:rsidR="0065099F" w:rsidRPr="00FA22D3" w:rsidRDefault="0065099F" w:rsidP="0065099F">
      <w:pPr>
        <w:pStyle w:val="4"/>
      </w:pPr>
      <w:bookmarkStart w:id="150" w:name="_Toc14165875"/>
      <w:r w:rsidRPr="00FA22D3">
        <w:t>9.3.1.25</w:t>
      </w:r>
      <w:r w:rsidRPr="00FA22D3">
        <w:tab/>
        <w:t>Target ID</w:t>
      </w:r>
      <w:bookmarkEnd w:id="150"/>
    </w:p>
    <w:p w:rsidR="0065099F" w:rsidRPr="00FA22D3" w:rsidRDefault="0065099F" w:rsidP="0065099F">
      <w:r w:rsidRPr="00FA22D3">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6F1D" w:rsidRPr="00FA22D3" w:rsidTr="00672167">
        <w:tc>
          <w:tcPr>
            <w:tcW w:w="2448" w:type="dxa"/>
          </w:tcPr>
          <w:p w:rsidR="00C46F1D" w:rsidRPr="00FA22D3" w:rsidRDefault="00C46F1D" w:rsidP="002F3D1A">
            <w:pPr>
              <w:pStyle w:val="TAH"/>
              <w:rPr>
                <w:rFonts w:cs="Arial"/>
                <w:lang w:eastAsia="ja-JP"/>
              </w:rPr>
            </w:pPr>
            <w:r w:rsidRPr="00FA22D3">
              <w:rPr>
                <w:rFonts w:cs="Arial"/>
                <w:lang w:eastAsia="ja-JP"/>
              </w:rPr>
              <w:t>IE/Group Name</w:t>
            </w:r>
          </w:p>
        </w:tc>
        <w:tc>
          <w:tcPr>
            <w:tcW w:w="1080" w:type="dxa"/>
          </w:tcPr>
          <w:p w:rsidR="00C46F1D" w:rsidRPr="00FA22D3" w:rsidRDefault="00C46F1D" w:rsidP="002F3D1A">
            <w:pPr>
              <w:pStyle w:val="TAH"/>
              <w:rPr>
                <w:rFonts w:cs="Arial"/>
                <w:lang w:eastAsia="ja-JP"/>
              </w:rPr>
            </w:pPr>
            <w:r w:rsidRPr="00FA22D3">
              <w:rPr>
                <w:rFonts w:cs="Arial"/>
                <w:lang w:eastAsia="ja-JP"/>
              </w:rPr>
              <w:t>Presence</w:t>
            </w:r>
          </w:p>
        </w:tc>
        <w:tc>
          <w:tcPr>
            <w:tcW w:w="1440" w:type="dxa"/>
          </w:tcPr>
          <w:p w:rsidR="00C46F1D" w:rsidRPr="00FA22D3" w:rsidRDefault="00C46F1D" w:rsidP="002F3D1A">
            <w:pPr>
              <w:pStyle w:val="TAH"/>
              <w:rPr>
                <w:rFonts w:cs="Arial"/>
                <w:lang w:eastAsia="ja-JP"/>
              </w:rPr>
            </w:pPr>
            <w:r w:rsidRPr="00FA22D3">
              <w:rPr>
                <w:rFonts w:cs="Arial"/>
                <w:lang w:eastAsia="ja-JP"/>
              </w:rPr>
              <w:t>Range</w:t>
            </w:r>
          </w:p>
        </w:tc>
        <w:tc>
          <w:tcPr>
            <w:tcW w:w="1872" w:type="dxa"/>
          </w:tcPr>
          <w:p w:rsidR="00C46F1D" w:rsidRPr="00FA22D3" w:rsidRDefault="00C46F1D" w:rsidP="002F3D1A">
            <w:pPr>
              <w:pStyle w:val="TAH"/>
              <w:rPr>
                <w:rFonts w:cs="Arial"/>
                <w:lang w:eastAsia="ja-JP"/>
              </w:rPr>
            </w:pPr>
            <w:r w:rsidRPr="00FA22D3">
              <w:rPr>
                <w:rFonts w:cs="Arial"/>
                <w:lang w:eastAsia="ja-JP"/>
              </w:rPr>
              <w:t>IE type and reference</w:t>
            </w:r>
          </w:p>
        </w:tc>
        <w:tc>
          <w:tcPr>
            <w:tcW w:w="2880" w:type="dxa"/>
          </w:tcPr>
          <w:p w:rsidR="00C46F1D" w:rsidRPr="00FA22D3" w:rsidRDefault="00C46F1D" w:rsidP="002F3D1A">
            <w:pPr>
              <w:pStyle w:val="TAH"/>
              <w:rPr>
                <w:rFonts w:cs="Arial"/>
                <w:lang w:eastAsia="ja-JP"/>
              </w:rPr>
            </w:pPr>
            <w:r w:rsidRPr="00FA22D3">
              <w:rPr>
                <w:rFonts w:cs="Arial"/>
                <w:lang w:eastAsia="ja-JP"/>
              </w:rPr>
              <w:t>Semantics description</w:t>
            </w:r>
          </w:p>
        </w:tc>
      </w:tr>
      <w:tr w:rsidR="00C46F1D" w:rsidRPr="00FA22D3" w:rsidTr="00672167">
        <w:tc>
          <w:tcPr>
            <w:tcW w:w="2448" w:type="dxa"/>
          </w:tcPr>
          <w:p w:rsidR="00C46F1D" w:rsidRPr="00FA22D3" w:rsidRDefault="00C46F1D" w:rsidP="002F3D1A">
            <w:pPr>
              <w:pStyle w:val="TAL"/>
              <w:rPr>
                <w:rFonts w:eastAsia="Batang" w:cs="Arial"/>
                <w:lang w:eastAsia="ja-JP"/>
              </w:rPr>
            </w:pPr>
            <w:r w:rsidRPr="00FA22D3">
              <w:rPr>
                <w:rFonts w:cs="Arial"/>
                <w:lang w:eastAsia="ja-JP"/>
              </w:rPr>
              <w:t xml:space="preserve">CHOICE </w:t>
            </w:r>
            <w:r w:rsidRPr="00FA22D3">
              <w:rPr>
                <w:rFonts w:cs="Arial"/>
                <w:i/>
                <w:lang w:eastAsia="ja-JP"/>
              </w:rPr>
              <w:t>Target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eastAsia="Batang" w:cs="Arial"/>
                <w:lang w:eastAsia="ja-JP"/>
              </w:rPr>
            </w:pPr>
            <w:r w:rsidRPr="00FA22D3">
              <w:rPr>
                <w:rFonts w:cs="Arial"/>
                <w:i/>
                <w:iCs/>
                <w:lang w:eastAsia="ja-JP"/>
              </w:rPr>
              <w:t>&gt;NG-RAN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eastAsia="Batang" w:cs="Arial"/>
                <w:lang w:eastAsia="ja-JP"/>
              </w:rPr>
            </w:pPr>
            <w:r w:rsidRPr="00FA22D3">
              <w:rPr>
                <w:rFonts w:cs="Arial"/>
                <w:lang w:eastAsia="ja-JP"/>
              </w:rPr>
              <w:t>&gt;&gt;Global RAN Node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r w:rsidRPr="00FA22D3">
              <w:rPr>
                <w:rFonts w:cs="Arial"/>
                <w:lang w:eastAsia="ja-JP"/>
              </w:rPr>
              <w:t>9.3.1.5</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TAI</w:t>
            </w:r>
          </w:p>
          <w:p w:rsidR="00C46F1D" w:rsidRPr="00FA22D3" w:rsidRDefault="00C46F1D" w:rsidP="002F3D1A">
            <w:pPr>
              <w:pStyle w:val="TAL"/>
              <w:rPr>
                <w:rFonts w:cs="Arial"/>
                <w:lang w:eastAsia="ja-JP"/>
              </w:rPr>
            </w:pPr>
            <w:r w:rsidRPr="00FA22D3">
              <w:rPr>
                <w:rFonts w:cs="Arial"/>
                <w:lang w:eastAsia="ja-JP"/>
              </w:rPr>
              <w:t>9.3.3.11</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cs="Arial"/>
                <w:lang w:eastAsia="ja-JP"/>
              </w:rPr>
            </w:pPr>
            <w:r w:rsidRPr="00FA22D3">
              <w:rPr>
                <w:rFonts w:cs="Arial"/>
                <w:i/>
                <w:iCs/>
                <w:lang w:eastAsia="ja-JP"/>
              </w:rPr>
              <w:t>&gt;E-UTRAN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&gt;&gt;Global eNB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Global ng-eNB ID</w:t>
            </w:r>
          </w:p>
          <w:p w:rsidR="00C46F1D" w:rsidRPr="00FA22D3" w:rsidRDefault="00C46F1D" w:rsidP="002F3D1A">
            <w:pPr>
              <w:pStyle w:val="TAL"/>
              <w:rPr>
                <w:rFonts w:cs="Arial"/>
                <w:lang w:eastAsia="ja-JP"/>
              </w:rPr>
            </w:pPr>
            <w:r w:rsidRPr="00FA22D3">
              <w:rPr>
                <w:rFonts w:cs="Arial"/>
                <w:lang w:eastAsia="ja-JP"/>
              </w:rPr>
              <w:t>9.3.1.8</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EPS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EPS TAI</w:t>
            </w:r>
          </w:p>
          <w:p w:rsidR="00C46F1D" w:rsidRPr="00FA22D3" w:rsidRDefault="00C46F1D" w:rsidP="002F3D1A">
            <w:pPr>
              <w:pStyle w:val="TAL"/>
              <w:rPr>
                <w:rFonts w:cs="Arial"/>
                <w:lang w:eastAsia="ja-JP"/>
              </w:rPr>
            </w:pPr>
            <w:r w:rsidRPr="00FA22D3">
              <w:rPr>
                <w:rFonts w:cs="Arial"/>
                <w:lang w:eastAsia="ja-JP"/>
              </w:rPr>
              <w:t>9.3.3.17</w:t>
            </w:r>
          </w:p>
        </w:tc>
        <w:tc>
          <w:tcPr>
            <w:tcW w:w="2880" w:type="dxa"/>
          </w:tcPr>
          <w:p w:rsidR="00C46F1D" w:rsidRPr="00FA22D3" w:rsidRDefault="00C46F1D" w:rsidP="002F3D1A">
            <w:pPr>
              <w:pStyle w:val="TAL"/>
              <w:rPr>
                <w:rFonts w:cs="Arial"/>
                <w:szCs w:val="18"/>
                <w:lang w:eastAsia="ja-JP"/>
              </w:rPr>
            </w:pPr>
          </w:p>
        </w:tc>
      </w:tr>
      <w:tr w:rsidR="00C46F1D" w:rsidRPr="00FA22D3" w:rsidTr="00672167">
        <w:trPr>
          <w:ins w:id="151" w:author="Huawei" w:date="2019-07-23T15:29:00Z"/>
        </w:trPr>
        <w:tc>
          <w:tcPr>
            <w:tcW w:w="2448" w:type="dxa"/>
          </w:tcPr>
          <w:p w:rsidR="00C46F1D" w:rsidRPr="00FA22D3" w:rsidRDefault="00C46F1D" w:rsidP="00672167">
            <w:pPr>
              <w:pStyle w:val="TAL"/>
              <w:ind w:left="63"/>
              <w:rPr>
                <w:ins w:id="152" w:author="Huawei" w:date="2019-07-23T15:29:00Z"/>
                <w:rFonts w:cs="Arial"/>
                <w:lang w:eastAsia="ja-JP"/>
              </w:rPr>
            </w:pPr>
            <w:ins w:id="153" w:author="Huawei" w:date="2019-07-23T15:29:00Z">
              <w:r w:rsidRPr="00567372">
                <w:rPr>
                  <w:rFonts w:cs="Arial"/>
                  <w:bCs/>
                  <w:i/>
                  <w:lang w:eastAsia="ja-JP"/>
                </w:rPr>
                <w:t>&gt;Target RNC-ID</w:t>
              </w:r>
            </w:ins>
          </w:p>
        </w:tc>
        <w:tc>
          <w:tcPr>
            <w:tcW w:w="1080" w:type="dxa"/>
          </w:tcPr>
          <w:p w:rsidR="00C46F1D" w:rsidRPr="00FA22D3" w:rsidRDefault="00C46F1D" w:rsidP="000A6333">
            <w:pPr>
              <w:pStyle w:val="TAL"/>
              <w:rPr>
                <w:ins w:id="154" w:author="Huawei" w:date="2019-07-23T15:29:00Z"/>
                <w:rFonts w:cs="Arial"/>
                <w:lang w:eastAsia="ja-JP"/>
              </w:rPr>
            </w:pPr>
          </w:p>
        </w:tc>
        <w:tc>
          <w:tcPr>
            <w:tcW w:w="1440" w:type="dxa"/>
          </w:tcPr>
          <w:p w:rsidR="00C46F1D" w:rsidRPr="00FA22D3" w:rsidRDefault="00C46F1D" w:rsidP="000A6333">
            <w:pPr>
              <w:pStyle w:val="TAL"/>
              <w:rPr>
                <w:ins w:id="155" w:author="Huawei" w:date="2019-07-23T15:29:00Z"/>
                <w:i/>
                <w:lang w:eastAsia="ja-JP"/>
              </w:rPr>
            </w:pPr>
          </w:p>
        </w:tc>
        <w:tc>
          <w:tcPr>
            <w:tcW w:w="1872" w:type="dxa"/>
          </w:tcPr>
          <w:p w:rsidR="00C46F1D" w:rsidRPr="00FA22D3" w:rsidRDefault="00C46F1D" w:rsidP="000A6333">
            <w:pPr>
              <w:pStyle w:val="TAL"/>
              <w:rPr>
                <w:ins w:id="156" w:author="Huawei" w:date="2019-07-23T15:29:00Z"/>
                <w:rFonts w:cs="Arial"/>
                <w:lang w:eastAsia="ja-JP"/>
              </w:rPr>
            </w:pPr>
          </w:p>
        </w:tc>
        <w:tc>
          <w:tcPr>
            <w:tcW w:w="2880" w:type="dxa"/>
          </w:tcPr>
          <w:p w:rsidR="00C46F1D" w:rsidRPr="00FA22D3" w:rsidRDefault="00C46F1D" w:rsidP="000A6333">
            <w:pPr>
              <w:pStyle w:val="TAL"/>
              <w:rPr>
                <w:ins w:id="157" w:author="Huawei" w:date="2019-07-23T15:29:00Z"/>
                <w:rFonts w:cs="Arial"/>
                <w:szCs w:val="18"/>
                <w:lang w:eastAsia="ja-JP"/>
              </w:rPr>
            </w:pPr>
          </w:p>
        </w:tc>
      </w:tr>
      <w:tr w:rsidR="00C46F1D" w:rsidRPr="00FA22D3" w:rsidTr="00672167">
        <w:trPr>
          <w:ins w:id="158" w:author="Huawei" w:date="2019-07-23T15:29:00Z"/>
        </w:trPr>
        <w:tc>
          <w:tcPr>
            <w:tcW w:w="2448" w:type="dxa"/>
          </w:tcPr>
          <w:p w:rsidR="00C46F1D" w:rsidRPr="00FA22D3" w:rsidRDefault="00C46F1D" w:rsidP="000A6333">
            <w:pPr>
              <w:pStyle w:val="TAL"/>
              <w:ind w:left="165"/>
              <w:rPr>
                <w:ins w:id="159" w:author="Huawei" w:date="2019-07-23T15:29:00Z"/>
                <w:rFonts w:cs="Arial"/>
                <w:lang w:eastAsia="ja-JP"/>
              </w:rPr>
            </w:pPr>
            <w:ins w:id="160" w:author="Huawei" w:date="2019-07-23T15:29:00Z">
              <w:r w:rsidRPr="00567372">
                <w:rPr>
                  <w:rFonts w:cs="Arial"/>
                  <w:lang w:eastAsia="ja-JP"/>
                </w:rPr>
                <w:t>&gt;&gt;LAI</w:t>
              </w:r>
            </w:ins>
          </w:p>
        </w:tc>
        <w:tc>
          <w:tcPr>
            <w:tcW w:w="1080" w:type="dxa"/>
          </w:tcPr>
          <w:p w:rsidR="00C46F1D" w:rsidRPr="00FA22D3" w:rsidRDefault="00C46F1D" w:rsidP="000A6333">
            <w:pPr>
              <w:pStyle w:val="TAL"/>
              <w:rPr>
                <w:ins w:id="161" w:author="Huawei" w:date="2019-07-23T15:29:00Z"/>
                <w:rFonts w:cs="Arial"/>
                <w:lang w:eastAsia="ja-JP"/>
              </w:rPr>
            </w:pPr>
            <w:ins w:id="162" w:author="Huawei" w:date="2019-07-23T15:29:00Z">
              <w:r w:rsidRPr="00567372">
                <w:rPr>
                  <w:rFonts w:cs="Arial"/>
                  <w:lang w:eastAsia="ja-JP"/>
                </w:rPr>
                <w:t>M</w:t>
              </w:r>
            </w:ins>
          </w:p>
        </w:tc>
        <w:tc>
          <w:tcPr>
            <w:tcW w:w="1440" w:type="dxa"/>
          </w:tcPr>
          <w:p w:rsidR="00C46F1D" w:rsidRPr="00FA22D3" w:rsidRDefault="00C46F1D" w:rsidP="000A6333">
            <w:pPr>
              <w:pStyle w:val="TAL"/>
              <w:rPr>
                <w:ins w:id="163" w:author="Huawei" w:date="2019-07-23T15:29:00Z"/>
                <w:i/>
                <w:lang w:eastAsia="ja-JP"/>
              </w:rPr>
            </w:pPr>
          </w:p>
        </w:tc>
        <w:tc>
          <w:tcPr>
            <w:tcW w:w="1872" w:type="dxa"/>
          </w:tcPr>
          <w:p w:rsidR="00C46F1D" w:rsidRPr="00FA22D3" w:rsidRDefault="00C46F1D" w:rsidP="00B06351">
            <w:pPr>
              <w:pStyle w:val="TAL"/>
              <w:rPr>
                <w:ins w:id="164" w:author="Huawei" w:date="2019-07-23T15:29:00Z"/>
                <w:rFonts w:cs="Arial"/>
                <w:lang w:eastAsia="ja-JP"/>
              </w:rPr>
            </w:pPr>
            <w:ins w:id="165" w:author="Huawei" w:date="2019-07-23T15:29:00Z">
              <w:r w:rsidRPr="00567372">
                <w:rPr>
                  <w:lang w:eastAsia="ja-JP"/>
                </w:rPr>
                <w:t>9.</w:t>
              </w:r>
            </w:ins>
            <w:ins w:id="166" w:author="Huawei" w:date="2019-08-05T11:23:00Z">
              <w:r w:rsidR="00B06351">
                <w:rPr>
                  <w:lang w:eastAsia="ja-JP"/>
                </w:rPr>
                <w:t>3</w:t>
              </w:r>
            </w:ins>
            <w:ins w:id="167" w:author="Huawei" w:date="2019-07-23T15:29:00Z">
              <w:r w:rsidRPr="00567372">
                <w:rPr>
                  <w:lang w:eastAsia="ja-JP"/>
                </w:rPr>
                <w:t>.3.</w:t>
              </w:r>
            </w:ins>
            <w:ins w:id="168" w:author="Huawei" w:date="2019-08-30T08:46:00Z">
              <w:r w:rsidR="00F62EC7">
                <w:rPr>
                  <w:lang w:eastAsia="ja-JP"/>
                </w:rPr>
                <w:t>xx</w:t>
              </w:r>
            </w:ins>
          </w:p>
        </w:tc>
        <w:tc>
          <w:tcPr>
            <w:tcW w:w="2880" w:type="dxa"/>
          </w:tcPr>
          <w:p w:rsidR="00C46F1D" w:rsidRPr="00FA22D3" w:rsidRDefault="00C46F1D" w:rsidP="000A6333">
            <w:pPr>
              <w:pStyle w:val="TAL"/>
              <w:rPr>
                <w:ins w:id="169" w:author="Huawei" w:date="2019-07-23T15:29:00Z"/>
                <w:rFonts w:cs="Arial"/>
                <w:szCs w:val="18"/>
                <w:lang w:eastAsia="ja-JP"/>
              </w:rPr>
            </w:pPr>
          </w:p>
        </w:tc>
      </w:tr>
      <w:tr w:rsidR="00803E31" w:rsidRPr="00FA22D3" w:rsidTr="00672167">
        <w:trPr>
          <w:ins w:id="170" w:author="Huawei" w:date="2019-07-23T15:29:00Z"/>
        </w:trPr>
        <w:tc>
          <w:tcPr>
            <w:tcW w:w="2448" w:type="dxa"/>
          </w:tcPr>
          <w:p w:rsidR="00803E31" w:rsidRPr="000A6333" w:rsidRDefault="00803E31" w:rsidP="00803E31">
            <w:pPr>
              <w:pStyle w:val="TAL"/>
              <w:ind w:left="165"/>
              <w:rPr>
                <w:ins w:id="171" w:author="Huawei" w:date="2019-07-23T15:29:00Z"/>
                <w:rFonts w:eastAsia="MS Mincho" w:cs="Arial"/>
                <w:lang w:eastAsia="ja-JP"/>
              </w:rPr>
            </w:pPr>
            <w:ins w:id="172" w:author="Huawei" w:date="2019-07-23T15:29:00Z">
              <w:r w:rsidRPr="00567372">
                <w:rPr>
                  <w:rFonts w:cs="Arial"/>
                  <w:lang w:eastAsia="ja-JP"/>
                </w:rPr>
                <w:t>&gt;&gt;RNC-ID</w:t>
              </w:r>
            </w:ins>
          </w:p>
        </w:tc>
        <w:tc>
          <w:tcPr>
            <w:tcW w:w="1080" w:type="dxa"/>
          </w:tcPr>
          <w:p w:rsidR="00803E31" w:rsidRPr="00FA22D3" w:rsidRDefault="00803E31" w:rsidP="00803E31">
            <w:pPr>
              <w:pStyle w:val="TAL"/>
              <w:rPr>
                <w:ins w:id="173" w:author="Huawei" w:date="2019-07-23T15:29:00Z"/>
                <w:rFonts w:cs="Arial"/>
                <w:lang w:eastAsia="ja-JP"/>
              </w:rPr>
            </w:pPr>
            <w:ins w:id="174" w:author="Huawei" w:date="2019-07-23T15:29:00Z">
              <w:r w:rsidRPr="00567372">
                <w:rPr>
                  <w:rFonts w:cs="Arial"/>
                  <w:lang w:eastAsia="ja-JP"/>
                </w:rPr>
                <w:t>M</w:t>
              </w:r>
            </w:ins>
          </w:p>
        </w:tc>
        <w:tc>
          <w:tcPr>
            <w:tcW w:w="1440" w:type="dxa"/>
          </w:tcPr>
          <w:p w:rsidR="00803E31" w:rsidRPr="00FA22D3" w:rsidRDefault="00803E31" w:rsidP="00803E31">
            <w:pPr>
              <w:pStyle w:val="TAL"/>
              <w:rPr>
                <w:ins w:id="175" w:author="Huawei" w:date="2019-07-23T15:29:00Z"/>
                <w:i/>
                <w:lang w:eastAsia="ja-JP"/>
              </w:rPr>
            </w:pPr>
          </w:p>
        </w:tc>
        <w:tc>
          <w:tcPr>
            <w:tcW w:w="1872" w:type="dxa"/>
          </w:tcPr>
          <w:p w:rsidR="00803E31" w:rsidRPr="00FA22D3" w:rsidRDefault="00803E31" w:rsidP="00803E31">
            <w:pPr>
              <w:pStyle w:val="TAL"/>
              <w:rPr>
                <w:ins w:id="176" w:author="Huawei" w:date="2019-07-23T15:29:00Z"/>
                <w:rFonts w:cs="Arial"/>
                <w:lang w:eastAsia="ja-JP"/>
              </w:rPr>
            </w:pPr>
            <w:ins w:id="177" w:author="Huawei" w:date="2019-08-29T23:35:00Z">
              <w:r>
                <w:rPr>
                  <w:rFonts w:cs="Arial"/>
                  <w:lang w:eastAsia="ja-JP"/>
                </w:rPr>
                <w:t>9.3.1.</w:t>
              </w:r>
            </w:ins>
            <w:ins w:id="178" w:author="Huawei" w:date="2019-08-29T23:48:00Z">
              <w:r>
                <w:rPr>
                  <w:rFonts w:cs="Arial"/>
                  <w:lang w:eastAsia="ja-JP"/>
                </w:rPr>
                <w:t>xx</w:t>
              </w:r>
            </w:ins>
          </w:p>
        </w:tc>
        <w:tc>
          <w:tcPr>
            <w:tcW w:w="2880" w:type="dxa"/>
          </w:tcPr>
          <w:p w:rsidR="00803E31" w:rsidRPr="00FA22D3" w:rsidRDefault="00803E31" w:rsidP="00803E31">
            <w:pPr>
              <w:pStyle w:val="TAL"/>
              <w:rPr>
                <w:ins w:id="179" w:author="Huawei" w:date="2019-07-23T15:29:00Z"/>
                <w:rFonts w:cs="Arial"/>
                <w:szCs w:val="18"/>
                <w:lang w:eastAsia="ja-JP"/>
              </w:rPr>
            </w:pPr>
            <w:ins w:id="180" w:author="Huawei" w:date="2019-08-29T23:32:00Z">
              <w:r w:rsidRPr="00567372">
                <w:rPr>
                  <w:rFonts w:cs="Arial"/>
                  <w:lang w:eastAsia="ja-JP"/>
                </w:rPr>
                <w:t xml:space="preserve">If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 the </w:t>
              </w:r>
              <w:r w:rsidRPr="00567372">
                <w:rPr>
                  <w:rFonts w:cs="Arial"/>
                  <w:i/>
                  <w:lang w:eastAsia="ja-JP"/>
                </w:rPr>
                <w:t>RNC-ID</w:t>
              </w:r>
              <w:r w:rsidRPr="00567372">
                <w:rPr>
                  <w:rFonts w:cs="Arial"/>
                  <w:lang w:eastAsia="ja-JP"/>
                </w:rPr>
                <w:t xml:space="preserve"> IE shall be ignored</w:t>
              </w:r>
              <w:r>
                <w:rPr>
                  <w:rFonts w:cs="Arial"/>
                  <w:lang w:eastAsia="ja-JP"/>
                </w:rPr>
                <w:t>.</w:t>
              </w:r>
            </w:ins>
          </w:p>
        </w:tc>
      </w:tr>
      <w:tr w:rsidR="00803E31" w:rsidRPr="00FA22D3" w:rsidTr="00672167">
        <w:trPr>
          <w:ins w:id="181" w:author="Huawei" w:date="2019-08-29T23:31:00Z"/>
        </w:trPr>
        <w:tc>
          <w:tcPr>
            <w:tcW w:w="2448" w:type="dxa"/>
          </w:tcPr>
          <w:p w:rsidR="00803E31" w:rsidRPr="00567372" w:rsidRDefault="00803E31" w:rsidP="00803E31">
            <w:pPr>
              <w:pStyle w:val="TAL"/>
              <w:ind w:left="165"/>
              <w:rPr>
                <w:ins w:id="182" w:author="Huawei" w:date="2019-08-29T23:31:00Z"/>
                <w:rFonts w:cs="Arial"/>
                <w:lang w:eastAsia="ja-JP"/>
              </w:rPr>
            </w:pPr>
            <w:ins w:id="183" w:author="Huawei" w:date="2019-08-29T23:31:00Z">
              <w:r w:rsidRPr="00CF1417">
                <w:rPr>
                  <w:rFonts w:eastAsia="Times New Roman" w:cs="Arial"/>
                  <w:lang w:eastAsia="ja-JP"/>
                </w:rPr>
                <w:t>&gt;&gt;</w:t>
              </w:r>
              <w:r>
                <w:rPr>
                  <w:rFonts w:eastAsia="Times New Roman" w:cs="Arial"/>
                  <w:lang w:eastAsia="ja-JP"/>
                </w:rPr>
                <w:t>Extended RNC-ID</w:t>
              </w:r>
            </w:ins>
          </w:p>
        </w:tc>
        <w:tc>
          <w:tcPr>
            <w:tcW w:w="1080" w:type="dxa"/>
          </w:tcPr>
          <w:p w:rsidR="00803E31" w:rsidRPr="00567372" w:rsidRDefault="00803E31" w:rsidP="00803E31">
            <w:pPr>
              <w:pStyle w:val="TAL"/>
              <w:rPr>
                <w:ins w:id="184" w:author="Huawei" w:date="2019-08-29T23:31:00Z"/>
                <w:rFonts w:cs="Arial"/>
                <w:lang w:eastAsia="ja-JP"/>
              </w:rPr>
            </w:pPr>
            <w:ins w:id="185" w:author="Huawei" w:date="2019-08-29T23:31:00Z">
              <w:r>
                <w:rPr>
                  <w:rFonts w:eastAsia="Times New Roman" w:cs="Arial"/>
                  <w:lang w:eastAsia="ja-JP"/>
                </w:rPr>
                <w:t>O</w:t>
              </w:r>
            </w:ins>
          </w:p>
        </w:tc>
        <w:tc>
          <w:tcPr>
            <w:tcW w:w="1440" w:type="dxa"/>
          </w:tcPr>
          <w:p w:rsidR="00803E31" w:rsidRPr="00FA22D3" w:rsidRDefault="00803E31" w:rsidP="00803E31">
            <w:pPr>
              <w:pStyle w:val="TAL"/>
              <w:rPr>
                <w:ins w:id="186" w:author="Huawei" w:date="2019-08-29T23:31:00Z"/>
                <w:i/>
                <w:lang w:eastAsia="ja-JP"/>
              </w:rPr>
            </w:pPr>
          </w:p>
        </w:tc>
        <w:tc>
          <w:tcPr>
            <w:tcW w:w="1872" w:type="dxa"/>
          </w:tcPr>
          <w:p w:rsidR="00803E31" w:rsidRPr="00567372" w:rsidRDefault="00803E31" w:rsidP="00803E31">
            <w:pPr>
              <w:pStyle w:val="TAL"/>
              <w:rPr>
                <w:ins w:id="187" w:author="Huawei" w:date="2019-08-29T23:31:00Z"/>
                <w:rFonts w:cs="Arial"/>
                <w:lang w:eastAsia="ja-JP"/>
              </w:rPr>
            </w:pPr>
            <w:ins w:id="188" w:author="Huawei" w:date="2019-08-29T23:31:00Z">
              <w:r>
                <w:rPr>
                  <w:rFonts w:eastAsia="Times New Roman" w:cs="Arial"/>
                  <w:lang w:eastAsia="ja-JP"/>
                </w:rPr>
                <w:t>9.3.1.</w:t>
              </w:r>
            </w:ins>
            <w:ins w:id="189" w:author="Huawei" w:date="2019-08-29T23:48:00Z">
              <w:r>
                <w:rPr>
                  <w:rFonts w:eastAsia="Times New Roman" w:cs="Arial"/>
                  <w:lang w:eastAsia="ja-JP"/>
                </w:rPr>
                <w:t>yy</w:t>
              </w:r>
            </w:ins>
          </w:p>
        </w:tc>
        <w:tc>
          <w:tcPr>
            <w:tcW w:w="2880" w:type="dxa"/>
          </w:tcPr>
          <w:p w:rsidR="00803E31" w:rsidRPr="00FA22D3" w:rsidRDefault="00803E31" w:rsidP="00803E31">
            <w:pPr>
              <w:pStyle w:val="TAL"/>
              <w:rPr>
                <w:ins w:id="190" w:author="Huawei" w:date="2019-08-29T23:31:00Z"/>
                <w:rFonts w:cs="Arial"/>
                <w:szCs w:val="18"/>
                <w:lang w:eastAsia="ja-JP"/>
              </w:rPr>
            </w:pPr>
            <w:ins w:id="191" w:author="Huawei" w:date="2019-08-29T23:31:00Z">
              <w:r w:rsidRPr="00567372">
                <w:rPr>
                  <w:rFonts w:cs="Arial"/>
                  <w:lang w:eastAsia="ja-JP"/>
                </w:rPr>
                <w:t xml:space="preserve">The </w:t>
              </w:r>
              <w:r w:rsidRPr="00567372">
                <w:rPr>
                  <w:rFonts w:cs="Arial"/>
                  <w:i/>
                  <w:lang w:eastAsia="ja-JP"/>
                </w:rPr>
                <w:t xml:space="preserve">Extended RNC-ID </w:t>
              </w:r>
              <w:r w:rsidRPr="00567372">
                <w:rPr>
                  <w:rFonts w:cs="Arial"/>
                  <w:lang w:eastAsia="ja-JP"/>
                </w:rPr>
                <w:t>IE shall be used if the RNC identity has a value larger than 4095.</w:t>
              </w:r>
            </w:ins>
          </w:p>
        </w:tc>
      </w:tr>
    </w:tbl>
    <w:p w:rsidR="00320BF1" w:rsidRPr="00283F39" w:rsidRDefault="00320BF1" w:rsidP="004F5710">
      <w:pPr>
        <w:rPr>
          <w:lang w:eastAsia="zh-CN"/>
        </w:rPr>
      </w:pPr>
    </w:p>
    <w:p w:rsidR="00320BF1" w:rsidRDefault="00320BF1" w:rsidP="00320BF1">
      <w:pPr>
        <w:jc w:val="center"/>
        <w:rPr>
          <w:b/>
          <w:color w:val="0070C0"/>
        </w:rPr>
      </w:pPr>
      <w:r w:rsidRPr="00EE4F75">
        <w:rPr>
          <w:b/>
          <w:color w:val="0070C0"/>
        </w:rPr>
        <w:t>----------------------------------------------------------Next Change--------------------------------------------------------</w:t>
      </w: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192" w:author="Huawei" w:date="2019-08-29T23:32:00Z"/>
          <w:rFonts w:ascii="Arial" w:eastAsia="Times New Roman" w:hAnsi="Arial"/>
          <w:sz w:val="24"/>
          <w:lang w:eastAsia="en-GB"/>
        </w:rPr>
      </w:pPr>
      <w:ins w:id="193"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194" w:author="Huawei" w:date="2019-08-29T23:48:00Z">
        <w:r w:rsidR="00CE04C9">
          <w:rPr>
            <w:rFonts w:ascii="Arial" w:eastAsia="Times New Roman" w:hAnsi="Arial"/>
            <w:sz w:val="24"/>
            <w:lang w:eastAsia="en-GB"/>
          </w:rPr>
          <w:t>xx</w:t>
        </w:r>
      </w:ins>
      <w:ins w:id="195" w:author="Huawei" w:date="2019-08-29T23:32:00Z">
        <w:r w:rsidRPr="002D3159">
          <w:rPr>
            <w:rFonts w:ascii="Arial" w:eastAsia="Times New Roman" w:hAnsi="Arial"/>
            <w:sz w:val="24"/>
            <w:lang w:eastAsia="en-GB"/>
          </w:rPr>
          <w:tab/>
          <w:t>RNC-ID</w:t>
        </w:r>
      </w:ins>
    </w:p>
    <w:p w:rsidR="00DF12D0" w:rsidRPr="002D3159" w:rsidRDefault="00DF12D0" w:rsidP="00DF12D0">
      <w:pPr>
        <w:overflowPunct w:val="0"/>
        <w:autoSpaceDE w:val="0"/>
        <w:autoSpaceDN w:val="0"/>
        <w:adjustRightInd w:val="0"/>
        <w:textAlignment w:val="baseline"/>
        <w:rPr>
          <w:ins w:id="196" w:author="Huawei" w:date="2019-08-29T23:32:00Z"/>
          <w:rFonts w:eastAsia="Times New Roman"/>
          <w:lang w:eastAsia="en-GB"/>
        </w:rPr>
      </w:pPr>
      <w:ins w:id="197" w:author="Huawei" w:date="2019-08-29T23:32:00Z">
        <w:r w:rsidRPr="002D3159">
          <w:rPr>
            <w:rFonts w:eastAsia="Times New Roman"/>
            <w:lang w:eastAsia="en-GB"/>
          </w:rPr>
          <w:t>The</w:t>
        </w:r>
        <w:r>
          <w:rPr>
            <w:rFonts w:eastAsia="Times New Roman"/>
            <w:lang w:eastAsia="en-GB"/>
          </w:rPr>
          <w:t xml:space="preserve"> </w:t>
        </w:r>
        <w:r w:rsidRPr="002D3159">
          <w:rPr>
            <w:rFonts w:eastAsia="Times New Roman"/>
            <w:lang w:eastAsia="en-GB"/>
          </w:rPr>
          <w:t>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198"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199" w:author="Huawei" w:date="2019-08-29T23:32:00Z"/>
                <w:rFonts w:ascii="Arial" w:eastAsia="Times New Roman" w:hAnsi="Arial" w:cs="Arial"/>
                <w:b/>
                <w:sz w:val="18"/>
                <w:lang w:eastAsia="ja-JP"/>
              </w:rPr>
            </w:pPr>
            <w:ins w:id="200"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01" w:author="Huawei" w:date="2019-08-29T23:32:00Z"/>
                <w:rFonts w:ascii="Arial" w:eastAsia="Times New Roman" w:hAnsi="Arial" w:cs="Arial"/>
                <w:b/>
                <w:sz w:val="18"/>
                <w:lang w:eastAsia="ja-JP"/>
              </w:rPr>
            </w:pPr>
            <w:ins w:id="202"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03" w:author="Huawei" w:date="2019-08-29T23:32:00Z"/>
                <w:rFonts w:ascii="Arial" w:eastAsia="Times New Roman" w:hAnsi="Arial" w:cs="Arial"/>
                <w:b/>
                <w:sz w:val="18"/>
                <w:lang w:eastAsia="ja-JP"/>
              </w:rPr>
            </w:pPr>
            <w:ins w:id="204"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05" w:author="Huawei" w:date="2019-08-29T23:32:00Z"/>
                <w:rFonts w:ascii="Arial" w:eastAsia="Times New Roman" w:hAnsi="Arial" w:cs="Arial"/>
                <w:b/>
                <w:sz w:val="18"/>
                <w:lang w:eastAsia="ja-JP"/>
              </w:rPr>
            </w:pPr>
            <w:ins w:id="206"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07" w:author="Huawei" w:date="2019-08-29T23:32:00Z"/>
                <w:rFonts w:ascii="Arial" w:eastAsia="Times New Roman" w:hAnsi="Arial" w:cs="Arial"/>
                <w:b/>
                <w:sz w:val="18"/>
                <w:lang w:eastAsia="ja-JP"/>
              </w:rPr>
            </w:pPr>
            <w:ins w:id="208" w:author="Huawei" w:date="2019-08-29T23:32:00Z">
              <w:r w:rsidRPr="002D3159">
                <w:rPr>
                  <w:rFonts w:ascii="Arial" w:eastAsia="Times New Roman" w:hAnsi="Arial" w:cs="Arial"/>
                  <w:b/>
                  <w:sz w:val="18"/>
                  <w:lang w:eastAsia="ja-JP"/>
                </w:rPr>
                <w:t>Semantics description</w:t>
              </w:r>
            </w:ins>
          </w:p>
        </w:tc>
      </w:tr>
      <w:tr w:rsidR="00DF12D0" w:rsidRPr="002D3159" w:rsidTr="008D75A5">
        <w:trPr>
          <w:ins w:id="209"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10" w:author="Huawei" w:date="2019-08-29T23:32:00Z"/>
                <w:rFonts w:ascii="Arial" w:eastAsia="Times New Roman" w:hAnsi="Arial" w:cs="Arial"/>
                <w:sz w:val="18"/>
                <w:lang w:eastAsia="ja-JP"/>
              </w:rPr>
            </w:pPr>
            <w:ins w:id="211" w:author="Huawei" w:date="2019-08-29T23:32:00Z">
              <w:r w:rsidRPr="002D3159">
                <w:rPr>
                  <w:rFonts w:ascii="Arial" w:eastAsia="Times New Roman" w:hAnsi="Arial" w:cs="Arial"/>
                  <w:sz w:val="18"/>
                  <w:lang w:eastAsia="ja-JP"/>
                </w:rPr>
                <w:t>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12" w:author="Huawei" w:date="2019-08-29T23:32:00Z"/>
                <w:rFonts w:ascii="Arial" w:eastAsia="Times New Roman" w:hAnsi="Arial" w:cs="Arial"/>
                <w:sz w:val="18"/>
                <w:lang w:eastAsia="ja-JP"/>
              </w:rPr>
            </w:pPr>
            <w:ins w:id="213"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14"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15" w:author="Huawei" w:date="2019-08-29T23:32:00Z"/>
                <w:rFonts w:ascii="Arial" w:eastAsia="Times New Roman" w:hAnsi="Arial" w:cs="Arial"/>
                <w:sz w:val="18"/>
                <w:lang w:eastAsia="ja-JP"/>
              </w:rPr>
            </w:pPr>
            <w:ins w:id="216" w:author="Huawei" w:date="2019-08-29T23:32:00Z">
              <w:r w:rsidRPr="002D3159">
                <w:rPr>
                  <w:rFonts w:ascii="Arial" w:eastAsia="Times New Roman" w:hAnsi="Arial" w:cs="Arial"/>
                  <w:sz w:val="18"/>
                  <w:lang w:eastAsia="ja-JP"/>
                </w:rPr>
                <w:t>INTEGER (</w:t>
              </w:r>
              <w:r>
                <w:rPr>
                  <w:rFonts w:ascii="Arial" w:eastAsia="Times New Roman" w:hAnsi="Arial" w:cs="Arial"/>
                  <w:sz w:val="18"/>
                  <w:lang w:eastAsia="ja-JP"/>
                </w:rPr>
                <w:t>0..</w:t>
              </w:r>
              <w:r w:rsidRPr="002D3159">
                <w:rPr>
                  <w:rFonts w:ascii="Arial" w:eastAsia="Times New Roman" w:hAnsi="Arial" w:cs="Arial"/>
                  <w:sz w:val="18"/>
                  <w:lang w:eastAsia="ja-JP"/>
                </w:rPr>
                <w:t>409</w:t>
              </w:r>
              <w:r>
                <w:rPr>
                  <w:rFonts w:ascii="Arial" w:eastAsia="Times New Roman" w:hAnsi="Arial" w:cs="Arial"/>
                  <w:sz w:val="18"/>
                  <w:lang w:eastAsia="ja-JP"/>
                </w:rPr>
                <w:t>5</w:t>
              </w:r>
              <w:r w:rsidRPr="002D3159">
                <w:rPr>
                  <w:rFonts w:ascii="Arial" w:eastAsia="Times New Roman" w:hAnsi="Arial" w:cs="Arial"/>
                  <w:sz w:val="18"/>
                  <w:lang w:eastAsia="ja-JP"/>
                </w:rPr>
                <w:t>)</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17" w:author="Huawei" w:date="2019-08-29T23:32:00Z"/>
                <w:rFonts w:ascii="Arial" w:eastAsia="宋体" w:hAnsi="Arial" w:cs="Arial"/>
                <w:sz w:val="18"/>
                <w:lang w:eastAsia="zh-CN"/>
              </w:rPr>
            </w:pPr>
          </w:p>
        </w:tc>
      </w:tr>
    </w:tbl>
    <w:p w:rsidR="00D54296" w:rsidRDefault="00D54296" w:rsidP="003554CD">
      <w:pPr>
        <w:rPr>
          <w:ins w:id="218" w:author="Huawei" w:date="2019-08-29T23:34:00Z"/>
          <w:lang w:eastAsia="en-GB"/>
        </w:rPr>
      </w:pP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219" w:author="Huawei" w:date="2019-08-29T23:32:00Z"/>
          <w:rFonts w:ascii="Arial" w:eastAsia="Times New Roman" w:hAnsi="Arial"/>
          <w:sz w:val="24"/>
          <w:lang w:eastAsia="en-GB"/>
        </w:rPr>
      </w:pPr>
      <w:ins w:id="220"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21" w:author="Huawei" w:date="2019-08-29T23:48:00Z">
        <w:r w:rsidR="00CE04C9">
          <w:rPr>
            <w:rFonts w:ascii="Arial" w:eastAsia="Times New Roman" w:hAnsi="Arial"/>
            <w:sz w:val="24"/>
            <w:lang w:eastAsia="en-GB"/>
          </w:rPr>
          <w:t>yy</w:t>
        </w:r>
      </w:ins>
      <w:ins w:id="222" w:author="Huawei" w:date="2019-08-29T23:32:00Z">
        <w:r w:rsidRPr="002D3159">
          <w:rPr>
            <w:rFonts w:ascii="Arial" w:eastAsia="Times New Roman" w:hAnsi="Arial"/>
            <w:sz w:val="24"/>
            <w:lang w:eastAsia="en-GB"/>
          </w:rPr>
          <w:tab/>
          <w:t>Extended RNC-ID</w:t>
        </w:r>
      </w:ins>
    </w:p>
    <w:p w:rsidR="00DF12D0" w:rsidRPr="002D3159" w:rsidRDefault="00DF12D0" w:rsidP="00DF12D0">
      <w:pPr>
        <w:overflowPunct w:val="0"/>
        <w:autoSpaceDE w:val="0"/>
        <w:autoSpaceDN w:val="0"/>
        <w:adjustRightInd w:val="0"/>
        <w:textAlignment w:val="baseline"/>
        <w:rPr>
          <w:ins w:id="223" w:author="Huawei" w:date="2019-08-29T23:32:00Z"/>
          <w:rFonts w:eastAsia="Times New Roman"/>
          <w:lang w:eastAsia="en-GB"/>
        </w:rPr>
      </w:pPr>
      <w:ins w:id="224" w:author="Huawei" w:date="2019-08-29T23:32:00Z">
        <w:r w:rsidRPr="002D3159">
          <w:rPr>
            <w:rFonts w:eastAsia="Times New Roman"/>
            <w:lang w:eastAsia="en-GB"/>
          </w:rPr>
          <w:t>The Extended 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25"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26" w:author="Huawei" w:date="2019-08-29T23:32:00Z"/>
                <w:rFonts w:ascii="Arial" w:eastAsia="Times New Roman" w:hAnsi="Arial" w:cs="Arial"/>
                <w:b/>
                <w:sz w:val="18"/>
                <w:lang w:eastAsia="ja-JP"/>
              </w:rPr>
            </w:pPr>
            <w:ins w:id="227"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28" w:author="Huawei" w:date="2019-08-29T23:32:00Z"/>
                <w:rFonts w:ascii="Arial" w:eastAsia="Times New Roman" w:hAnsi="Arial" w:cs="Arial"/>
                <w:b/>
                <w:sz w:val="18"/>
                <w:lang w:eastAsia="ja-JP"/>
              </w:rPr>
            </w:pPr>
            <w:ins w:id="229"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30" w:author="Huawei" w:date="2019-08-29T23:32:00Z"/>
                <w:rFonts w:ascii="Arial" w:eastAsia="Times New Roman" w:hAnsi="Arial" w:cs="Arial"/>
                <w:b/>
                <w:sz w:val="18"/>
                <w:lang w:eastAsia="ja-JP"/>
              </w:rPr>
            </w:pPr>
            <w:ins w:id="231"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32" w:author="Huawei" w:date="2019-08-29T23:32:00Z"/>
                <w:rFonts w:ascii="Arial" w:eastAsia="Times New Roman" w:hAnsi="Arial" w:cs="Arial"/>
                <w:b/>
                <w:sz w:val="18"/>
                <w:lang w:eastAsia="ja-JP"/>
              </w:rPr>
            </w:pPr>
            <w:ins w:id="233"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34" w:author="Huawei" w:date="2019-08-29T23:32:00Z"/>
                <w:rFonts w:ascii="Arial" w:eastAsia="Times New Roman" w:hAnsi="Arial" w:cs="Arial"/>
                <w:b/>
                <w:sz w:val="18"/>
                <w:lang w:eastAsia="ja-JP"/>
              </w:rPr>
            </w:pPr>
            <w:ins w:id="235" w:author="Huawei" w:date="2019-08-29T23:32:00Z">
              <w:r w:rsidRPr="002D3159">
                <w:rPr>
                  <w:rFonts w:ascii="Arial" w:eastAsia="Times New Roman" w:hAnsi="Arial" w:cs="Arial"/>
                  <w:b/>
                  <w:sz w:val="18"/>
                  <w:lang w:eastAsia="ja-JP"/>
                </w:rPr>
                <w:t>Semantics description</w:t>
              </w:r>
            </w:ins>
          </w:p>
        </w:tc>
      </w:tr>
      <w:tr w:rsidR="00DF12D0" w:rsidRPr="002D3159" w:rsidTr="008D75A5">
        <w:trPr>
          <w:ins w:id="236"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37" w:author="Huawei" w:date="2019-08-29T23:32:00Z"/>
                <w:rFonts w:ascii="Arial" w:eastAsia="Times New Roman" w:hAnsi="Arial" w:cs="Arial"/>
                <w:sz w:val="18"/>
                <w:lang w:eastAsia="ja-JP"/>
              </w:rPr>
            </w:pPr>
            <w:ins w:id="238" w:author="Huawei" w:date="2019-08-29T23:32:00Z">
              <w:r w:rsidRPr="002D3159">
                <w:rPr>
                  <w:rFonts w:ascii="Arial" w:eastAsia="Times New Roman" w:hAnsi="Arial" w:cs="Arial"/>
                  <w:sz w:val="18"/>
                  <w:lang w:eastAsia="ja-JP"/>
                </w:rPr>
                <w:t>Extended 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39" w:author="Huawei" w:date="2019-08-29T23:32:00Z"/>
                <w:rFonts w:ascii="Arial" w:eastAsia="Times New Roman" w:hAnsi="Arial" w:cs="Arial"/>
                <w:sz w:val="18"/>
                <w:lang w:eastAsia="ja-JP"/>
              </w:rPr>
            </w:pPr>
            <w:ins w:id="240"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41"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42" w:author="Huawei" w:date="2019-08-29T23:32:00Z"/>
                <w:rFonts w:ascii="Arial" w:eastAsia="Times New Roman" w:hAnsi="Arial" w:cs="Arial"/>
                <w:sz w:val="18"/>
                <w:lang w:eastAsia="ja-JP"/>
              </w:rPr>
            </w:pPr>
            <w:ins w:id="243" w:author="Huawei" w:date="2019-08-29T23:32:00Z">
              <w:r w:rsidRPr="002D3159">
                <w:rPr>
                  <w:rFonts w:ascii="Arial" w:eastAsia="Times New Roman" w:hAnsi="Arial" w:cs="Arial"/>
                  <w:sz w:val="18"/>
                  <w:lang w:eastAsia="ja-JP"/>
                </w:rPr>
                <w:t>INTEGER (4096..65535)</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44" w:author="Huawei" w:date="2019-08-29T23:32:00Z"/>
                <w:rFonts w:ascii="Arial" w:eastAsia="宋体" w:hAnsi="Arial" w:cs="Arial"/>
                <w:sz w:val="18"/>
                <w:lang w:eastAsia="zh-CN"/>
              </w:rPr>
            </w:pPr>
            <w:ins w:id="245" w:author="Huawei" w:date="2019-08-29T23:32:00Z">
              <w:r w:rsidRPr="002D3159">
                <w:rPr>
                  <w:rFonts w:ascii="Arial" w:eastAsia="Times New Roman" w:hAnsi="Arial" w:cs="Arial"/>
                  <w:sz w:val="18"/>
                  <w:lang w:eastAsia="ja-JP"/>
                </w:rPr>
                <w:t xml:space="preserve">The </w:t>
              </w:r>
              <w:r w:rsidRPr="002D3159">
                <w:rPr>
                  <w:rFonts w:ascii="Arial" w:eastAsia="Times New Roman" w:hAnsi="Arial" w:cs="Arial"/>
                  <w:i/>
                  <w:sz w:val="18"/>
                  <w:lang w:eastAsia="ja-JP"/>
                </w:rPr>
                <w:t>Extended RNC-ID</w:t>
              </w:r>
              <w:r w:rsidRPr="002D3159">
                <w:rPr>
                  <w:rFonts w:ascii="Arial" w:eastAsia="Times New Roman" w:hAnsi="Arial" w:cs="Arial"/>
                  <w:sz w:val="18"/>
                  <w:lang w:eastAsia="ja-JP"/>
                </w:rPr>
                <w:t xml:space="preserve"> IE shall be used if the RNC identity has a value larger than 4095.</w:t>
              </w:r>
            </w:ins>
          </w:p>
        </w:tc>
      </w:tr>
    </w:tbl>
    <w:p w:rsidR="00320BF1" w:rsidRPr="00CF5279" w:rsidRDefault="00320BF1" w:rsidP="004F5710">
      <w:pPr>
        <w:rPr>
          <w:lang w:eastAsia="zh-CN"/>
        </w:rPr>
      </w:pPr>
    </w:p>
    <w:p w:rsidR="00320BF1" w:rsidRDefault="00320BF1" w:rsidP="00320BF1">
      <w:pPr>
        <w:jc w:val="center"/>
        <w:rPr>
          <w:b/>
          <w:color w:val="0070C0"/>
        </w:rPr>
      </w:pPr>
      <w:r w:rsidRPr="00EE4F75">
        <w:rPr>
          <w:b/>
          <w:color w:val="0070C0"/>
        </w:rPr>
        <w:lastRenderedPageBreak/>
        <w:t>----------------------------------------------------------Next Change--------------------------------------------------------</w:t>
      </w:r>
    </w:p>
    <w:p w:rsidR="00C46F1D" w:rsidRDefault="00C46F1D" w:rsidP="00C46F1D">
      <w:pPr>
        <w:pStyle w:val="3"/>
      </w:pPr>
      <w:bookmarkStart w:id="246" w:name="_Toc14165985"/>
      <w:r w:rsidRPr="00FA22D3">
        <w:t>9.3.3</w:t>
      </w:r>
      <w:r w:rsidRPr="00FA22D3">
        <w:tab/>
        <w:t>NAS Related IEs</w:t>
      </w:r>
      <w:bookmarkEnd w:id="246"/>
    </w:p>
    <w:p w:rsidR="00AC241D" w:rsidRPr="004123B5" w:rsidRDefault="00AC241D" w:rsidP="00AC241D">
      <w:pPr>
        <w:rPr>
          <w:lang w:eastAsia="zh-CN"/>
        </w:rPr>
      </w:pPr>
      <w:r w:rsidRPr="004123B5">
        <w:rPr>
          <w:highlight w:val="yellow"/>
          <w:lang w:eastAsia="zh-CN"/>
        </w:rPr>
        <w:t>*Partially omitted*</w:t>
      </w:r>
    </w:p>
    <w:p w:rsidR="00D70624" w:rsidRPr="00FA22D3" w:rsidRDefault="00D70624" w:rsidP="00D70624">
      <w:pPr>
        <w:pStyle w:val="4"/>
      </w:pPr>
      <w:bookmarkStart w:id="247" w:name="_Toc14166011"/>
      <w:r w:rsidRPr="00FA22D3">
        <w:t>9.3.3.26</w:t>
      </w:r>
      <w:r w:rsidRPr="00FA22D3">
        <w:tab/>
        <w:t>NAS Security Parameters from NG-RAN</w:t>
      </w:r>
      <w:bookmarkEnd w:id="247"/>
    </w:p>
    <w:p w:rsidR="00D70624" w:rsidRPr="00FA22D3" w:rsidRDefault="00D70624" w:rsidP="00D70624">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w:t>
      </w:r>
      <w:ins w:id="248" w:author="Huawei" w:date="2019-08-02T11:58:00Z">
        <w:r>
          <w:t xml:space="preserve">or from NG-RAN to UTRAN </w:t>
        </w:r>
      </w:ins>
      <w:r w:rsidRPr="00FA22D3">
        <w:t>via the eNB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70624" w:rsidRPr="00FA22D3" w:rsidTr="00004882">
        <w:tc>
          <w:tcPr>
            <w:tcW w:w="2448" w:type="dxa"/>
          </w:tcPr>
          <w:p w:rsidR="00D70624" w:rsidRPr="00FA22D3" w:rsidRDefault="00D70624" w:rsidP="00004882">
            <w:pPr>
              <w:pStyle w:val="TAH"/>
              <w:rPr>
                <w:rFonts w:cs="Arial"/>
                <w:lang w:eastAsia="ja-JP"/>
              </w:rPr>
            </w:pPr>
            <w:r w:rsidRPr="00FA22D3">
              <w:rPr>
                <w:rFonts w:cs="Arial"/>
                <w:lang w:eastAsia="ja-JP"/>
              </w:rPr>
              <w:t>IE/Group Name</w:t>
            </w:r>
          </w:p>
        </w:tc>
        <w:tc>
          <w:tcPr>
            <w:tcW w:w="1080" w:type="dxa"/>
          </w:tcPr>
          <w:p w:rsidR="00D70624" w:rsidRPr="00FA22D3" w:rsidRDefault="00D70624" w:rsidP="00004882">
            <w:pPr>
              <w:pStyle w:val="TAH"/>
              <w:rPr>
                <w:rFonts w:cs="Arial"/>
                <w:lang w:eastAsia="ja-JP"/>
              </w:rPr>
            </w:pPr>
            <w:r w:rsidRPr="00FA22D3">
              <w:rPr>
                <w:rFonts w:cs="Arial"/>
                <w:lang w:eastAsia="ja-JP"/>
              </w:rPr>
              <w:t>Presence</w:t>
            </w:r>
          </w:p>
        </w:tc>
        <w:tc>
          <w:tcPr>
            <w:tcW w:w="1440" w:type="dxa"/>
          </w:tcPr>
          <w:p w:rsidR="00D70624" w:rsidRPr="00FA22D3" w:rsidRDefault="00D70624" w:rsidP="00004882">
            <w:pPr>
              <w:pStyle w:val="TAH"/>
              <w:rPr>
                <w:rFonts w:cs="Arial"/>
                <w:lang w:eastAsia="ja-JP"/>
              </w:rPr>
            </w:pPr>
            <w:r w:rsidRPr="00FA22D3">
              <w:rPr>
                <w:rFonts w:cs="Arial"/>
                <w:lang w:eastAsia="ja-JP"/>
              </w:rPr>
              <w:t>Range</w:t>
            </w:r>
          </w:p>
        </w:tc>
        <w:tc>
          <w:tcPr>
            <w:tcW w:w="1872" w:type="dxa"/>
          </w:tcPr>
          <w:p w:rsidR="00D70624" w:rsidRPr="00FA22D3" w:rsidRDefault="00D70624" w:rsidP="00004882">
            <w:pPr>
              <w:pStyle w:val="TAH"/>
              <w:rPr>
                <w:rFonts w:cs="Arial"/>
                <w:lang w:eastAsia="ja-JP"/>
              </w:rPr>
            </w:pPr>
            <w:r w:rsidRPr="00FA22D3">
              <w:rPr>
                <w:rFonts w:cs="Arial"/>
                <w:lang w:eastAsia="ja-JP"/>
              </w:rPr>
              <w:t>IE type and reference</w:t>
            </w:r>
          </w:p>
        </w:tc>
        <w:tc>
          <w:tcPr>
            <w:tcW w:w="2880" w:type="dxa"/>
          </w:tcPr>
          <w:p w:rsidR="00D70624" w:rsidRPr="00FA22D3" w:rsidRDefault="00D70624" w:rsidP="00004882">
            <w:pPr>
              <w:pStyle w:val="TAH"/>
              <w:rPr>
                <w:rFonts w:cs="Arial"/>
                <w:lang w:eastAsia="ja-JP"/>
              </w:rPr>
            </w:pPr>
            <w:r w:rsidRPr="00FA22D3">
              <w:rPr>
                <w:rFonts w:cs="Arial"/>
                <w:lang w:eastAsia="ja-JP"/>
              </w:rPr>
              <w:t>Semantics description</w:t>
            </w:r>
          </w:p>
        </w:tc>
      </w:tr>
      <w:tr w:rsidR="00D70624" w:rsidRPr="00FA22D3" w:rsidTr="00004882">
        <w:tc>
          <w:tcPr>
            <w:tcW w:w="2448" w:type="dxa"/>
          </w:tcPr>
          <w:p w:rsidR="00D70624" w:rsidRPr="00FA22D3" w:rsidRDefault="00D70624" w:rsidP="00004882">
            <w:pPr>
              <w:pStyle w:val="TAL"/>
              <w:rPr>
                <w:rFonts w:eastAsia="Batang" w:cs="Arial"/>
                <w:b/>
                <w:lang w:eastAsia="ja-JP"/>
              </w:rPr>
            </w:pPr>
            <w:r w:rsidRPr="00FA22D3">
              <w:rPr>
                <w:rFonts w:cs="Arial"/>
                <w:lang w:eastAsia="zh-CN"/>
              </w:rPr>
              <w:t>NAS Security Parameters from NG-RAN</w:t>
            </w:r>
          </w:p>
        </w:tc>
        <w:tc>
          <w:tcPr>
            <w:tcW w:w="1080" w:type="dxa"/>
          </w:tcPr>
          <w:p w:rsidR="00D70624" w:rsidRPr="00FA22D3" w:rsidRDefault="00D70624" w:rsidP="00004882">
            <w:pPr>
              <w:pStyle w:val="TAL"/>
              <w:rPr>
                <w:rFonts w:cs="Arial"/>
                <w:lang w:eastAsia="ja-JP"/>
              </w:rPr>
            </w:pPr>
            <w:r w:rsidRPr="00FA22D3">
              <w:rPr>
                <w:rFonts w:cs="Arial"/>
                <w:lang w:eastAsia="zh-CN"/>
              </w:rPr>
              <w:t>M</w:t>
            </w:r>
          </w:p>
        </w:tc>
        <w:tc>
          <w:tcPr>
            <w:tcW w:w="1440" w:type="dxa"/>
          </w:tcPr>
          <w:p w:rsidR="00D70624" w:rsidRPr="00FA22D3" w:rsidRDefault="00D70624" w:rsidP="00004882">
            <w:pPr>
              <w:pStyle w:val="TAL"/>
              <w:rPr>
                <w:i/>
                <w:lang w:eastAsia="ja-JP"/>
              </w:rPr>
            </w:pPr>
          </w:p>
        </w:tc>
        <w:tc>
          <w:tcPr>
            <w:tcW w:w="1872" w:type="dxa"/>
          </w:tcPr>
          <w:p w:rsidR="00D70624" w:rsidRPr="00FA22D3" w:rsidRDefault="00D70624" w:rsidP="00004882">
            <w:pPr>
              <w:pStyle w:val="TAL"/>
              <w:rPr>
                <w:lang w:eastAsia="ja-JP"/>
              </w:rPr>
            </w:pPr>
            <w:r w:rsidRPr="00FA22D3">
              <w:rPr>
                <w:rFonts w:cs="Arial"/>
                <w:lang w:eastAsia="ja-JP"/>
              </w:rPr>
              <w:t>OCTET STRING</w:t>
            </w:r>
          </w:p>
        </w:tc>
        <w:tc>
          <w:tcPr>
            <w:tcW w:w="2880" w:type="dxa"/>
          </w:tcPr>
          <w:p w:rsidR="00D70624" w:rsidRPr="00FA22D3" w:rsidRDefault="00D70624" w:rsidP="008F1E5E">
            <w:pPr>
              <w:pStyle w:val="TAL"/>
              <w:rPr>
                <w:lang w:eastAsia="ja-JP"/>
              </w:rPr>
            </w:pPr>
            <w:r w:rsidRPr="00FA22D3">
              <w:rPr>
                <w:rFonts w:cs="Arial"/>
                <w:iCs/>
                <w:lang w:eastAsia="ja-JP"/>
              </w:rPr>
              <w:t xml:space="preserve">Coded as the value part of the </w:t>
            </w:r>
            <w:r w:rsidRPr="00FA22D3">
              <w:rPr>
                <w:rFonts w:cs="Arial"/>
                <w:i/>
                <w:iCs/>
                <w:lang w:eastAsia="ja-JP"/>
              </w:rPr>
              <w:t>N1 mode to S1 mode NAS transparent container</w:t>
            </w:r>
            <w:r w:rsidRPr="00FA22D3">
              <w:rPr>
                <w:rFonts w:cs="Arial"/>
                <w:i/>
                <w:lang w:eastAsia="ja-JP"/>
              </w:rPr>
              <w:t xml:space="preserve"> </w:t>
            </w:r>
            <w:r w:rsidRPr="00FA22D3">
              <w:rPr>
                <w:rFonts w:cs="Arial"/>
                <w:lang w:eastAsia="ja-JP"/>
              </w:rPr>
              <w:t>IE defined in TS 24.501 [26].</w:t>
            </w:r>
          </w:p>
        </w:tc>
      </w:tr>
    </w:tbl>
    <w:p w:rsidR="00DF591D" w:rsidRDefault="00DF591D" w:rsidP="00DF591D">
      <w:pPr>
        <w:rPr>
          <w:b/>
          <w:color w:val="0070C0"/>
        </w:rPr>
      </w:pPr>
    </w:p>
    <w:p w:rsidR="00805C79" w:rsidRPr="004123B5" w:rsidRDefault="00805C79" w:rsidP="00805C79">
      <w:pPr>
        <w:rPr>
          <w:lang w:eastAsia="zh-CN"/>
        </w:rPr>
      </w:pPr>
      <w:r w:rsidRPr="004123B5">
        <w:rPr>
          <w:highlight w:val="yellow"/>
          <w:lang w:eastAsia="zh-CN"/>
        </w:rPr>
        <w:t>*Partially omitted*</w:t>
      </w:r>
    </w:p>
    <w:p w:rsidR="00DF591D" w:rsidRPr="00567372" w:rsidRDefault="00DF591D" w:rsidP="00DF591D">
      <w:pPr>
        <w:pStyle w:val="4"/>
        <w:rPr>
          <w:ins w:id="249" w:author="Huawei" w:date="2019-07-23T15:32:00Z"/>
        </w:rPr>
      </w:pPr>
      <w:ins w:id="250" w:author="Huawei" w:date="2019-07-23T15:32:00Z">
        <w:r w:rsidRPr="00567372">
          <w:t>9.</w:t>
        </w:r>
      </w:ins>
      <w:ins w:id="251" w:author="Huawei" w:date="2019-07-23T15:39:00Z">
        <w:r>
          <w:t>3</w:t>
        </w:r>
      </w:ins>
      <w:ins w:id="252" w:author="Huawei" w:date="2019-07-23T15:32:00Z">
        <w:r w:rsidRPr="00567372">
          <w:t>.3.</w:t>
        </w:r>
      </w:ins>
      <w:ins w:id="253" w:author="Huawei" w:date="2019-07-23T15:39:00Z">
        <w:r>
          <w:t>xx</w:t>
        </w:r>
      </w:ins>
      <w:ins w:id="254" w:author="Huawei" w:date="2019-07-23T15:32:00Z">
        <w:r w:rsidRPr="00567372">
          <w:tab/>
          <w:t>LAI</w:t>
        </w:r>
      </w:ins>
    </w:p>
    <w:p w:rsidR="00DF591D" w:rsidRPr="00567372" w:rsidRDefault="00DF591D" w:rsidP="00DF591D">
      <w:pPr>
        <w:keepNext/>
        <w:rPr>
          <w:ins w:id="255" w:author="Huawei" w:date="2019-07-23T15:32:00Z"/>
        </w:rPr>
      </w:pPr>
      <w:ins w:id="256" w:author="Huawei" w:date="2019-07-23T15:32:00Z">
        <w:r w:rsidRPr="00567372">
          <w:t>This information element is used to uniquely identify a Location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591D" w:rsidRPr="00567372" w:rsidTr="005A545D">
        <w:trPr>
          <w:ins w:id="257" w:author="Huawei" w:date="2019-07-23T15:32:00Z"/>
        </w:trPr>
        <w:tc>
          <w:tcPr>
            <w:tcW w:w="2552" w:type="dxa"/>
          </w:tcPr>
          <w:p w:rsidR="00DF591D" w:rsidRPr="00567372" w:rsidRDefault="00DF591D" w:rsidP="005A545D">
            <w:pPr>
              <w:pStyle w:val="TAH"/>
              <w:rPr>
                <w:ins w:id="258" w:author="Huawei" w:date="2019-07-23T15:32:00Z"/>
                <w:rFonts w:cs="Arial"/>
                <w:lang w:eastAsia="ja-JP"/>
              </w:rPr>
            </w:pPr>
            <w:ins w:id="259" w:author="Huawei" w:date="2019-07-23T15:32:00Z">
              <w:r w:rsidRPr="00567372">
                <w:rPr>
                  <w:rFonts w:cs="Arial"/>
                  <w:lang w:eastAsia="ja-JP"/>
                </w:rPr>
                <w:t>IE/Group Name</w:t>
              </w:r>
            </w:ins>
          </w:p>
        </w:tc>
        <w:tc>
          <w:tcPr>
            <w:tcW w:w="1134" w:type="dxa"/>
          </w:tcPr>
          <w:p w:rsidR="00DF591D" w:rsidRPr="00567372" w:rsidRDefault="00DF591D" w:rsidP="005A545D">
            <w:pPr>
              <w:pStyle w:val="TAH"/>
              <w:rPr>
                <w:ins w:id="260" w:author="Huawei" w:date="2019-07-23T15:32:00Z"/>
                <w:rFonts w:cs="Arial"/>
                <w:lang w:eastAsia="ja-JP"/>
              </w:rPr>
            </w:pPr>
            <w:ins w:id="261" w:author="Huawei" w:date="2019-07-23T15:32:00Z">
              <w:r w:rsidRPr="00567372">
                <w:rPr>
                  <w:rFonts w:cs="Arial"/>
                  <w:lang w:eastAsia="ja-JP"/>
                </w:rPr>
                <w:t>Presence</w:t>
              </w:r>
            </w:ins>
          </w:p>
        </w:tc>
        <w:tc>
          <w:tcPr>
            <w:tcW w:w="1701" w:type="dxa"/>
          </w:tcPr>
          <w:p w:rsidR="00DF591D" w:rsidRPr="00567372" w:rsidRDefault="00DF591D" w:rsidP="005A545D">
            <w:pPr>
              <w:pStyle w:val="TAH"/>
              <w:rPr>
                <w:ins w:id="262" w:author="Huawei" w:date="2019-07-23T15:32:00Z"/>
                <w:rFonts w:cs="Arial"/>
                <w:lang w:eastAsia="ja-JP"/>
              </w:rPr>
            </w:pPr>
            <w:ins w:id="263" w:author="Huawei" w:date="2019-07-23T15:32:00Z">
              <w:r w:rsidRPr="00567372">
                <w:rPr>
                  <w:rFonts w:cs="Arial"/>
                  <w:lang w:eastAsia="ja-JP"/>
                </w:rPr>
                <w:t>Range</w:t>
              </w:r>
            </w:ins>
          </w:p>
        </w:tc>
        <w:tc>
          <w:tcPr>
            <w:tcW w:w="1276" w:type="dxa"/>
          </w:tcPr>
          <w:p w:rsidR="00DF591D" w:rsidRPr="00567372" w:rsidRDefault="00DF591D" w:rsidP="005A545D">
            <w:pPr>
              <w:pStyle w:val="TAH"/>
              <w:rPr>
                <w:ins w:id="264" w:author="Huawei" w:date="2019-07-23T15:32:00Z"/>
                <w:rFonts w:cs="Arial"/>
                <w:lang w:eastAsia="ja-JP"/>
              </w:rPr>
            </w:pPr>
            <w:ins w:id="265" w:author="Huawei" w:date="2019-07-23T15:32:00Z">
              <w:r w:rsidRPr="00567372">
                <w:rPr>
                  <w:rFonts w:cs="Arial"/>
                  <w:lang w:eastAsia="ja-JP"/>
                </w:rPr>
                <w:t>IE type and reference</w:t>
              </w:r>
            </w:ins>
          </w:p>
        </w:tc>
        <w:tc>
          <w:tcPr>
            <w:tcW w:w="2693" w:type="dxa"/>
          </w:tcPr>
          <w:p w:rsidR="00DF591D" w:rsidRPr="00567372" w:rsidRDefault="00DF591D" w:rsidP="005A545D">
            <w:pPr>
              <w:pStyle w:val="TAH"/>
              <w:rPr>
                <w:ins w:id="266" w:author="Huawei" w:date="2019-07-23T15:32:00Z"/>
                <w:rFonts w:cs="Arial"/>
                <w:lang w:eastAsia="ja-JP"/>
              </w:rPr>
            </w:pPr>
            <w:ins w:id="267" w:author="Huawei" w:date="2019-07-23T15:32:00Z">
              <w:r w:rsidRPr="00567372">
                <w:rPr>
                  <w:rFonts w:cs="Arial"/>
                  <w:lang w:eastAsia="ja-JP"/>
                </w:rPr>
                <w:t>Semantics description</w:t>
              </w:r>
            </w:ins>
          </w:p>
        </w:tc>
      </w:tr>
      <w:tr w:rsidR="00DF591D" w:rsidRPr="00567372" w:rsidTr="005A545D">
        <w:trPr>
          <w:ins w:id="268" w:author="Huawei" w:date="2019-07-23T15:32:00Z"/>
        </w:trPr>
        <w:tc>
          <w:tcPr>
            <w:tcW w:w="2552" w:type="dxa"/>
          </w:tcPr>
          <w:p w:rsidR="00DF591D" w:rsidRPr="00567372" w:rsidRDefault="00DF591D" w:rsidP="005A545D">
            <w:pPr>
              <w:pStyle w:val="TAL"/>
              <w:rPr>
                <w:ins w:id="269" w:author="Huawei" w:date="2019-07-23T15:32:00Z"/>
                <w:rFonts w:cs="Arial"/>
                <w:b/>
                <w:lang w:eastAsia="ja-JP"/>
              </w:rPr>
            </w:pPr>
            <w:ins w:id="270" w:author="Huawei" w:date="2019-07-23T15:32:00Z">
              <w:r w:rsidRPr="00567372">
                <w:rPr>
                  <w:rFonts w:cs="Arial"/>
                  <w:b/>
                  <w:lang w:eastAsia="ja-JP"/>
                </w:rPr>
                <w:t>LAI</w:t>
              </w:r>
            </w:ins>
          </w:p>
        </w:tc>
        <w:tc>
          <w:tcPr>
            <w:tcW w:w="1134" w:type="dxa"/>
          </w:tcPr>
          <w:p w:rsidR="00DF591D" w:rsidRPr="00567372" w:rsidRDefault="00DF591D" w:rsidP="005A545D">
            <w:pPr>
              <w:pStyle w:val="TAL"/>
              <w:rPr>
                <w:ins w:id="271" w:author="Huawei" w:date="2019-07-23T15:32:00Z"/>
                <w:rFonts w:cs="Arial"/>
                <w:lang w:eastAsia="ja-JP"/>
              </w:rPr>
            </w:pPr>
          </w:p>
        </w:tc>
        <w:tc>
          <w:tcPr>
            <w:tcW w:w="1701" w:type="dxa"/>
          </w:tcPr>
          <w:p w:rsidR="00DF591D" w:rsidRPr="00567372" w:rsidRDefault="00DF591D" w:rsidP="005A545D">
            <w:pPr>
              <w:pStyle w:val="TAL"/>
              <w:rPr>
                <w:ins w:id="272" w:author="Huawei" w:date="2019-07-23T15:32:00Z"/>
                <w:rFonts w:cs="Arial"/>
                <w:lang w:eastAsia="ja-JP"/>
              </w:rPr>
            </w:pPr>
          </w:p>
        </w:tc>
        <w:tc>
          <w:tcPr>
            <w:tcW w:w="1276" w:type="dxa"/>
          </w:tcPr>
          <w:p w:rsidR="00DF591D" w:rsidRPr="00567372" w:rsidRDefault="00DF591D" w:rsidP="005A545D">
            <w:pPr>
              <w:pStyle w:val="TAL"/>
              <w:rPr>
                <w:ins w:id="273" w:author="Huawei" w:date="2019-07-23T15:32:00Z"/>
                <w:rFonts w:cs="Arial"/>
                <w:lang w:eastAsia="ja-JP"/>
              </w:rPr>
            </w:pPr>
          </w:p>
        </w:tc>
        <w:tc>
          <w:tcPr>
            <w:tcW w:w="2693" w:type="dxa"/>
          </w:tcPr>
          <w:p w:rsidR="00DF591D" w:rsidRPr="00567372" w:rsidRDefault="00DF591D" w:rsidP="005A545D">
            <w:pPr>
              <w:pStyle w:val="TAL"/>
              <w:rPr>
                <w:ins w:id="274" w:author="Huawei" w:date="2019-07-23T15:32:00Z"/>
                <w:rFonts w:cs="Arial"/>
                <w:lang w:eastAsia="ja-JP"/>
              </w:rPr>
            </w:pPr>
          </w:p>
        </w:tc>
      </w:tr>
      <w:tr w:rsidR="00DF591D" w:rsidRPr="00567372" w:rsidTr="005A545D">
        <w:trPr>
          <w:ins w:id="275" w:author="Huawei" w:date="2019-07-23T15:32:00Z"/>
        </w:trPr>
        <w:tc>
          <w:tcPr>
            <w:tcW w:w="2552" w:type="dxa"/>
          </w:tcPr>
          <w:p w:rsidR="00DF591D" w:rsidRPr="00567372" w:rsidRDefault="00DF591D" w:rsidP="005A545D">
            <w:pPr>
              <w:pStyle w:val="TAL"/>
              <w:ind w:left="142"/>
              <w:rPr>
                <w:ins w:id="276" w:author="Huawei" w:date="2019-07-23T15:32:00Z"/>
                <w:rFonts w:eastAsia="MS Mincho" w:cs="Arial"/>
                <w:lang w:eastAsia="ja-JP"/>
              </w:rPr>
            </w:pPr>
            <w:ins w:id="277" w:author="Huawei" w:date="2019-07-23T15:32:00Z">
              <w:r w:rsidRPr="00567372">
                <w:rPr>
                  <w:rFonts w:cs="Arial"/>
                  <w:lang w:eastAsia="ja-JP"/>
                </w:rPr>
                <w:t>&gt;PLMN</w:t>
              </w:r>
              <w:r w:rsidRPr="00567372">
                <w:rPr>
                  <w:rFonts w:eastAsia="MS Mincho" w:cs="Arial"/>
                  <w:lang w:eastAsia="ja-JP"/>
                </w:rPr>
                <w:t xml:space="preserve"> </w:t>
              </w:r>
              <w:r w:rsidRPr="00567372">
                <w:rPr>
                  <w:rFonts w:cs="Arial"/>
                  <w:lang w:eastAsia="ja-JP"/>
                </w:rPr>
                <w:t>Identity</w:t>
              </w:r>
            </w:ins>
          </w:p>
        </w:tc>
        <w:tc>
          <w:tcPr>
            <w:tcW w:w="1134" w:type="dxa"/>
          </w:tcPr>
          <w:p w:rsidR="00DF591D" w:rsidRPr="00567372" w:rsidRDefault="00DF591D" w:rsidP="005A545D">
            <w:pPr>
              <w:pStyle w:val="TAL"/>
              <w:rPr>
                <w:ins w:id="278" w:author="Huawei" w:date="2019-07-23T15:32:00Z"/>
                <w:rFonts w:cs="Arial"/>
                <w:lang w:eastAsia="ja-JP"/>
              </w:rPr>
            </w:pPr>
            <w:ins w:id="279" w:author="Huawei" w:date="2019-07-23T15:32:00Z">
              <w:r w:rsidRPr="00567372">
                <w:rPr>
                  <w:rFonts w:cs="Arial"/>
                  <w:lang w:eastAsia="ja-JP"/>
                </w:rPr>
                <w:t>M</w:t>
              </w:r>
            </w:ins>
          </w:p>
        </w:tc>
        <w:tc>
          <w:tcPr>
            <w:tcW w:w="1701" w:type="dxa"/>
          </w:tcPr>
          <w:p w:rsidR="00DF591D" w:rsidRPr="00567372" w:rsidRDefault="00DF591D" w:rsidP="005A545D">
            <w:pPr>
              <w:pStyle w:val="TAL"/>
              <w:rPr>
                <w:ins w:id="280" w:author="Huawei" w:date="2019-07-23T15:32:00Z"/>
                <w:rFonts w:cs="Arial"/>
                <w:lang w:eastAsia="ja-JP"/>
              </w:rPr>
            </w:pPr>
          </w:p>
        </w:tc>
        <w:tc>
          <w:tcPr>
            <w:tcW w:w="1276" w:type="dxa"/>
          </w:tcPr>
          <w:p w:rsidR="00DF591D" w:rsidRPr="00567372" w:rsidRDefault="00DF591D" w:rsidP="005A545D">
            <w:pPr>
              <w:pStyle w:val="TAL"/>
              <w:rPr>
                <w:ins w:id="281" w:author="Huawei" w:date="2019-07-23T15:32:00Z"/>
                <w:rFonts w:cs="Arial"/>
                <w:lang w:eastAsia="ja-JP"/>
              </w:rPr>
            </w:pPr>
            <w:ins w:id="282" w:author="Huawei" w:date="2019-07-23T15:32:00Z">
              <w:r w:rsidRPr="00FA22D3">
                <w:t>9.3.3.5</w:t>
              </w:r>
            </w:ins>
          </w:p>
        </w:tc>
        <w:tc>
          <w:tcPr>
            <w:tcW w:w="2693" w:type="dxa"/>
          </w:tcPr>
          <w:p w:rsidR="00DF591D" w:rsidRPr="00567372" w:rsidRDefault="00DF591D" w:rsidP="005A545D">
            <w:pPr>
              <w:pStyle w:val="TAL"/>
              <w:rPr>
                <w:ins w:id="283" w:author="Huawei" w:date="2019-07-23T15:32:00Z"/>
                <w:rFonts w:cs="Arial"/>
                <w:lang w:eastAsia="ja-JP"/>
              </w:rPr>
            </w:pPr>
          </w:p>
        </w:tc>
      </w:tr>
      <w:tr w:rsidR="00DF591D" w:rsidRPr="00567372" w:rsidTr="005A545D">
        <w:trPr>
          <w:ins w:id="284" w:author="Huawei" w:date="2019-07-23T15:32:00Z"/>
        </w:trPr>
        <w:tc>
          <w:tcPr>
            <w:tcW w:w="2552" w:type="dxa"/>
          </w:tcPr>
          <w:p w:rsidR="00DF591D" w:rsidRPr="00567372" w:rsidRDefault="00DF591D" w:rsidP="005A545D">
            <w:pPr>
              <w:pStyle w:val="TAL"/>
              <w:ind w:left="142"/>
              <w:rPr>
                <w:ins w:id="285" w:author="Huawei" w:date="2019-07-23T15:32:00Z"/>
                <w:rFonts w:cs="Arial"/>
                <w:lang w:eastAsia="ja-JP"/>
              </w:rPr>
            </w:pPr>
            <w:ins w:id="286" w:author="Huawei" w:date="2019-07-23T15:32:00Z">
              <w:r w:rsidRPr="00567372">
                <w:rPr>
                  <w:rFonts w:cs="Arial"/>
                  <w:lang w:eastAsia="ja-JP"/>
                </w:rPr>
                <w:t>&gt;LAC</w:t>
              </w:r>
            </w:ins>
          </w:p>
        </w:tc>
        <w:tc>
          <w:tcPr>
            <w:tcW w:w="1134" w:type="dxa"/>
          </w:tcPr>
          <w:p w:rsidR="00DF591D" w:rsidRPr="00567372" w:rsidRDefault="00DF591D" w:rsidP="005A545D">
            <w:pPr>
              <w:pStyle w:val="TAL"/>
              <w:rPr>
                <w:ins w:id="287" w:author="Huawei" w:date="2019-07-23T15:32:00Z"/>
                <w:rFonts w:cs="Arial"/>
                <w:lang w:eastAsia="ja-JP"/>
              </w:rPr>
            </w:pPr>
            <w:ins w:id="288" w:author="Huawei" w:date="2019-07-23T15:32:00Z">
              <w:r w:rsidRPr="00567372">
                <w:rPr>
                  <w:rFonts w:cs="Arial"/>
                  <w:lang w:eastAsia="ja-JP"/>
                </w:rPr>
                <w:t>M</w:t>
              </w:r>
            </w:ins>
          </w:p>
        </w:tc>
        <w:tc>
          <w:tcPr>
            <w:tcW w:w="1701" w:type="dxa"/>
          </w:tcPr>
          <w:p w:rsidR="00DF591D" w:rsidRPr="00567372" w:rsidRDefault="00DF591D" w:rsidP="005A545D">
            <w:pPr>
              <w:pStyle w:val="TAL"/>
              <w:rPr>
                <w:ins w:id="289" w:author="Huawei" w:date="2019-07-23T15:32:00Z"/>
                <w:rFonts w:cs="Arial"/>
                <w:lang w:eastAsia="ja-JP"/>
              </w:rPr>
            </w:pPr>
          </w:p>
        </w:tc>
        <w:tc>
          <w:tcPr>
            <w:tcW w:w="1276" w:type="dxa"/>
          </w:tcPr>
          <w:p w:rsidR="00DF591D" w:rsidRPr="00567372" w:rsidRDefault="00DF591D" w:rsidP="005A545D">
            <w:pPr>
              <w:pStyle w:val="TAL"/>
              <w:rPr>
                <w:ins w:id="290" w:author="Huawei" w:date="2019-07-23T15:32:00Z"/>
                <w:rFonts w:cs="Arial"/>
                <w:lang w:eastAsia="ja-JP"/>
              </w:rPr>
            </w:pPr>
            <w:ins w:id="291" w:author="Huawei" w:date="2019-07-23T15:32:00Z">
              <w:r w:rsidRPr="00567372">
                <w:rPr>
                  <w:rFonts w:cs="Arial"/>
                  <w:lang w:eastAsia="ja-JP"/>
                </w:rPr>
                <w:t>OCTET STRING (SIZE(2))</w:t>
              </w:r>
            </w:ins>
          </w:p>
        </w:tc>
        <w:tc>
          <w:tcPr>
            <w:tcW w:w="2693" w:type="dxa"/>
          </w:tcPr>
          <w:p w:rsidR="00DF591D" w:rsidRPr="00567372" w:rsidRDefault="00DF591D" w:rsidP="005A545D">
            <w:pPr>
              <w:pStyle w:val="TAL"/>
              <w:rPr>
                <w:ins w:id="292" w:author="Huawei" w:date="2019-07-23T15:32:00Z"/>
                <w:rFonts w:cs="Arial"/>
                <w:lang w:eastAsia="ja-JP"/>
              </w:rPr>
            </w:pPr>
            <w:ins w:id="293" w:author="Huawei" w:date="2019-07-23T15:32:00Z">
              <w:r w:rsidRPr="00567372">
                <w:rPr>
                  <w:rFonts w:cs="Arial"/>
                  <w:lang w:eastAsia="ja-JP"/>
                </w:rPr>
                <w:t>0000 and FFFE not allowed.</w:t>
              </w:r>
            </w:ins>
          </w:p>
        </w:tc>
      </w:tr>
    </w:tbl>
    <w:p w:rsidR="00DF591D" w:rsidRDefault="00DF591D" w:rsidP="00DF591D">
      <w:pPr>
        <w:rPr>
          <w:lang w:eastAsia="zh-CN"/>
        </w:rPr>
      </w:pPr>
    </w:p>
    <w:p w:rsidR="00DF591D" w:rsidRDefault="00DF591D" w:rsidP="00DF591D">
      <w:pPr>
        <w:rPr>
          <w:b/>
          <w:color w:val="0070C0"/>
        </w:rPr>
      </w:pPr>
      <w:r w:rsidRPr="00EE4F75">
        <w:rPr>
          <w:b/>
          <w:color w:val="0070C0"/>
        </w:rPr>
        <w:t>----------------------------------------------------------Next Change--------------------------------------------------------</w:t>
      </w:r>
    </w:p>
    <w:p w:rsidR="00DF591D" w:rsidRDefault="00DF591D" w:rsidP="005F44BE">
      <w:pPr>
        <w:jc w:val="center"/>
        <w:rPr>
          <w:b/>
          <w:color w:val="0070C0"/>
        </w:rPr>
      </w:pPr>
    </w:p>
    <w:p w:rsidR="0000709B" w:rsidRPr="00FA22D3" w:rsidRDefault="0000709B" w:rsidP="0000709B">
      <w:pPr>
        <w:pStyle w:val="3"/>
      </w:pPr>
      <w:bookmarkStart w:id="294" w:name="_Toc14166039"/>
      <w:r w:rsidRPr="00FA22D3">
        <w:t>9.4.3</w:t>
      </w:r>
      <w:r w:rsidRPr="00FA22D3">
        <w:tab/>
        <w:t>Elementary Procedure Definitions</w:t>
      </w:r>
      <w:bookmarkEnd w:id="294"/>
    </w:p>
    <w:p w:rsidR="00320BF1" w:rsidRDefault="0000709B" w:rsidP="004F5710">
      <w:pPr>
        <w:rPr>
          <w:lang w:eastAsia="zh-CN"/>
        </w:rPr>
      </w:pPr>
      <w:r w:rsidRPr="0000709B">
        <w:rPr>
          <w:highlight w:val="yellow"/>
          <w:lang w:eastAsia="zh-CN"/>
        </w:rPr>
        <w:t>&lt;No change part is omitted&gt;</w:t>
      </w:r>
    </w:p>
    <w:p w:rsidR="0000709B" w:rsidRPr="00FA22D3" w:rsidRDefault="0000709B" w:rsidP="0000709B">
      <w:pPr>
        <w:pStyle w:val="3"/>
      </w:pPr>
      <w:bookmarkStart w:id="295" w:name="_Toc14166040"/>
      <w:r w:rsidRPr="00FA22D3">
        <w:t>9.4.4</w:t>
      </w:r>
      <w:r w:rsidRPr="00FA22D3">
        <w:tab/>
        <w:t>PDU Definitions</w:t>
      </w:r>
      <w:bookmarkEnd w:id="295"/>
    </w:p>
    <w:p w:rsidR="0000709B" w:rsidRPr="00FA22D3" w:rsidRDefault="0000709B" w:rsidP="0000709B">
      <w:pPr>
        <w:pStyle w:val="PL"/>
        <w:rPr>
          <w:noProof w:val="0"/>
          <w:snapToGrid w:val="0"/>
        </w:rPr>
      </w:pPr>
      <w:r w:rsidRPr="00FA22D3">
        <w:rPr>
          <w:noProof w:val="0"/>
          <w:snapToGrid w:val="0"/>
        </w:rPr>
        <w:t>-- ASN1START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PDU definitions for NGAP.</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NGAP-PDU-Contents { </w:t>
      </w:r>
    </w:p>
    <w:p w:rsidR="0000709B" w:rsidRPr="00FA22D3" w:rsidRDefault="0000709B" w:rsidP="0000709B">
      <w:pPr>
        <w:pStyle w:val="PL"/>
        <w:rPr>
          <w:noProof w:val="0"/>
          <w:snapToGrid w:val="0"/>
        </w:rPr>
      </w:pPr>
      <w:r w:rsidRPr="00FA22D3">
        <w:rPr>
          <w:noProof w:val="0"/>
          <w:snapToGrid w:val="0"/>
        </w:rPr>
        <w:t xml:space="preserve">itu-t (0) identified-organization (4) etsi (0) mobileDomain (0) </w:t>
      </w:r>
    </w:p>
    <w:p w:rsidR="0000709B" w:rsidRPr="00FA22D3" w:rsidRDefault="0000709B" w:rsidP="0000709B">
      <w:pPr>
        <w:pStyle w:val="PL"/>
        <w:rPr>
          <w:noProof w:val="0"/>
          <w:snapToGrid w:val="0"/>
        </w:rPr>
      </w:pPr>
      <w:r w:rsidRPr="00FA22D3">
        <w:rPr>
          <w:noProof w:val="0"/>
          <w:snapToGrid w:val="0"/>
        </w:rPr>
        <w:t>ngran-Access (22) modules (3) ngap (1) version1 (1) ngap-PDU-Contents (1)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DEFINITIONS AUTOMATIC TAGS ::=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BEGIN</w:t>
      </w:r>
    </w:p>
    <w:p w:rsidR="0000709B" w:rsidRPr="00FA22D3" w:rsidRDefault="0000709B" w:rsidP="0000709B">
      <w:pPr>
        <w:pStyle w:val="PL"/>
        <w:rPr>
          <w:noProof w:val="0"/>
          <w:snapToGrid w:val="0"/>
        </w:rPr>
      </w:pP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outlineLvl w:val="3"/>
        <w:rPr>
          <w:noProof w:val="0"/>
          <w:snapToGrid w:val="0"/>
        </w:rPr>
      </w:pPr>
      <w:r w:rsidRPr="00FA22D3">
        <w:rPr>
          <w:noProof w:val="0"/>
          <w:snapToGrid w:val="0"/>
        </w:rPr>
        <w:t>-- IE parameter types from other modules.</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IMPORTS</w:t>
      </w:r>
    </w:p>
    <w:p w:rsidR="0000709B" w:rsidRPr="00FA22D3" w:rsidRDefault="0000709B" w:rsidP="0000709B">
      <w:pPr>
        <w:pStyle w:val="PL"/>
        <w:rPr>
          <w:noProof w:val="0"/>
          <w:snapToGrid w:val="0"/>
        </w:rPr>
      </w:pPr>
    </w:p>
    <w:p w:rsidR="00F97126" w:rsidRDefault="0000709B" w:rsidP="00F97126">
      <w:pPr>
        <w:rPr>
          <w:lang w:eastAsia="zh-CN"/>
        </w:rPr>
      </w:pPr>
      <w:r w:rsidRPr="00FA22D3">
        <w:rPr>
          <w:snapToGrid w:val="0"/>
        </w:rPr>
        <w:tab/>
      </w:r>
      <w:r w:rsidR="00F97126" w:rsidRPr="0000709B">
        <w:rPr>
          <w:highlight w:val="yellow"/>
          <w:lang w:eastAsia="zh-CN"/>
        </w:rPr>
        <w:t>&lt;No change part is omitted&gt;</w:t>
      </w:r>
    </w:p>
    <w:p w:rsidR="0000709B" w:rsidRPr="00F97126" w:rsidRDefault="0000709B" w:rsidP="00F97126">
      <w:pPr>
        <w:pStyle w:val="PL"/>
        <w:rPr>
          <w:noProof w:val="0"/>
          <w:snapToGrid w:val="0"/>
        </w:rPr>
      </w:pPr>
    </w:p>
    <w:p w:rsidR="0000709B" w:rsidRDefault="0000709B" w:rsidP="0000709B">
      <w:pPr>
        <w:pStyle w:val="PL"/>
        <w:rPr>
          <w:ins w:id="296" w:author="Huawei" w:date="2019-08-04T22:58:00Z"/>
          <w:noProof w:val="0"/>
          <w:snapToGrid w:val="0"/>
        </w:rPr>
      </w:pPr>
      <w:r w:rsidRPr="00FA22D3">
        <w:rPr>
          <w:noProof w:val="0"/>
          <w:snapToGrid w:val="0"/>
        </w:rPr>
        <w:lastRenderedPageBreak/>
        <w:tab/>
        <w:t>PWSFailedCellIDList,</w:t>
      </w:r>
    </w:p>
    <w:p w:rsidR="0000709B" w:rsidRPr="00FA22D3" w:rsidRDefault="0000709B" w:rsidP="0000709B">
      <w:pPr>
        <w:pStyle w:val="PL"/>
        <w:rPr>
          <w:noProof w:val="0"/>
          <w:snapToGrid w:val="0"/>
        </w:rPr>
      </w:pPr>
      <w:ins w:id="297" w:author="Huawei" w:date="2019-08-04T22:58:00Z">
        <w:r>
          <w:rPr>
            <w:rFonts w:hint="eastAsia"/>
            <w:noProof w:val="0"/>
            <w:snapToGrid w:val="0"/>
          </w:rPr>
          <w:tab/>
        </w:r>
        <w:r w:rsidRPr="00C5220F">
          <w:rPr>
            <w:noProof w:val="0"/>
            <w:snapToGrid w:val="0"/>
          </w:rPr>
          <w:t>LAI</w:t>
        </w:r>
        <w:r w:rsidRPr="00DF219E">
          <w:rPr>
            <w:noProof w:val="0"/>
            <w:snapToGrid w:val="0"/>
          </w:rPr>
          <w:t>,</w:t>
        </w:r>
      </w:ins>
    </w:p>
    <w:p w:rsidR="0000709B" w:rsidRPr="00FA22D3" w:rsidRDefault="0000709B" w:rsidP="0000709B">
      <w:pPr>
        <w:pStyle w:val="PL"/>
        <w:rPr>
          <w:noProof w:val="0"/>
          <w:snapToGrid w:val="0"/>
        </w:rPr>
      </w:pPr>
      <w:r w:rsidRPr="00FA22D3">
        <w:rPr>
          <w:noProof w:val="0"/>
          <w:snapToGrid w:val="0"/>
        </w:rPr>
        <w:tab/>
        <w:t>RANNodeName,</w:t>
      </w:r>
    </w:p>
    <w:p w:rsidR="00F97126" w:rsidRDefault="00F97126" w:rsidP="00F97126">
      <w:pPr>
        <w:ind w:firstLine="284"/>
        <w:rPr>
          <w:highlight w:val="yellow"/>
          <w:lang w:eastAsia="zh-CN"/>
        </w:rPr>
      </w:pPr>
    </w:p>
    <w:p w:rsidR="00F97126" w:rsidRDefault="00F97126" w:rsidP="00F97126">
      <w:pPr>
        <w:ind w:firstLine="284"/>
        <w:rPr>
          <w:lang w:eastAsia="zh-CN"/>
        </w:rPr>
      </w:pPr>
      <w:r w:rsidRPr="0000709B">
        <w:rPr>
          <w:highlight w:val="yellow"/>
          <w:lang w:eastAsia="zh-CN"/>
        </w:rPr>
        <w:t>&lt;No change part is omitted&gt;</w:t>
      </w:r>
    </w:p>
    <w:p w:rsidR="0000709B" w:rsidRPr="0010103F" w:rsidRDefault="0000709B" w:rsidP="0000709B">
      <w:pPr>
        <w:pStyle w:val="PL"/>
        <w:rPr>
          <w:ins w:id="298" w:author="Huawei" w:date="2019-08-04T22:59:00Z"/>
          <w:noProof w:val="0"/>
          <w:snapToGrid w:val="0"/>
        </w:rPr>
      </w:pPr>
      <w:ins w:id="299" w:author="Huawei" w:date="2019-08-04T22:59:00Z">
        <w:r w:rsidRPr="00C5220F">
          <w:rPr>
            <w:noProof w:val="0"/>
            <w:snapToGrid w:val="0"/>
          </w:rPr>
          <w:tab/>
        </w:r>
        <w:r w:rsidRPr="00C5220F">
          <w:rPr>
            <w:rFonts w:eastAsia="MS Mincho"/>
            <w:noProof w:val="0"/>
            <w:snapToGrid w:val="0"/>
          </w:rPr>
          <w:t>SRVCCOperationPossible,</w:t>
        </w:r>
      </w:ins>
    </w:p>
    <w:p w:rsidR="0000709B" w:rsidRPr="00FA22D3" w:rsidRDefault="0000709B" w:rsidP="0000709B">
      <w:pPr>
        <w:pStyle w:val="PL"/>
        <w:rPr>
          <w:noProof w:val="0"/>
          <w:snapToGrid w:val="0"/>
        </w:rPr>
      </w:pPr>
      <w:r w:rsidRPr="00FA22D3">
        <w:rPr>
          <w:noProof w:val="0"/>
          <w:snapToGrid w:val="0"/>
        </w:rPr>
        <w:tab/>
        <w:t>SupportedTAList,</w:t>
      </w:r>
    </w:p>
    <w:p w:rsidR="0000709B" w:rsidRPr="00FA22D3" w:rsidRDefault="0000709B" w:rsidP="0000709B">
      <w:pPr>
        <w:pStyle w:val="PL"/>
        <w:rPr>
          <w:noProof w:val="0"/>
          <w:snapToGrid w:val="0"/>
        </w:rPr>
      </w:pPr>
      <w:r w:rsidRPr="00FA22D3">
        <w:rPr>
          <w:noProof w:val="0"/>
          <w:snapToGrid w:val="0"/>
        </w:rPr>
        <w:tab/>
        <w:t>TAIListForPaging,</w:t>
      </w:r>
    </w:p>
    <w:p w:rsidR="0000709B" w:rsidRPr="00FA22D3" w:rsidRDefault="0000709B" w:rsidP="0000709B">
      <w:pPr>
        <w:pStyle w:val="PL"/>
        <w:rPr>
          <w:noProof w:val="0"/>
          <w:snapToGrid w:val="0"/>
        </w:rPr>
      </w:pPr>
      <w:r w:rsidRPr="00FA22D3">
        <w:rPr>
          <w:noProof w:val="0"/>
          <w:snapToGrid w:val="0"/>
        </w:rPr>
        <w:tab/>
        <w:t>TAIListForRestart,</w:t>
      </w:r>
    </w:p>
    <w:p w:rsidR="0000709B" w:rsidRPr="00FA22D3" w:rsidRDefault="0000709B" w:rsidP="0000709B">
      <w:pPr>
        <w:pStyle w:val="PL"/>
        <w:rPr>
          <w:noProof w:val="0"/>
          <w:snapToGrid w:val="0"/>
        </w:rPr>
      </w:pPr>
      <w:r w:rsidRPr="00FA22D3">
        <w:rPr>
          <w:noProof w:val="0"/>
          <w:snapToGrid w:val="0"/>
        </w:rPr>
        <w:tab/>
        <w:t>TargetID,</w:t>
      </w:r>
    </w:p>
    <w:p w:rsidR="0000709B" w:rsidRPr="00FA22D3" w:rsidRDefault="0000709B" w:rsidP="0000709B">
      <w:pPr>
        <w:pStyle w:val="PL"/>
        <w:rPr>
          <w:noProof w:val="0"/>
          <w:snapToGrid w:val="0"/>
        </w:rPr>
      </w:pPr>
      <w:r w:rsidRPr="00FA22D3">
        <w:rPr>
          <w:noProof w:val="0"/>
          <w:snapToGrid w:val="0"/>
        </w:rPr>
        <w:tab/>
        <w:t>TargetToSource-TransparentContainer,</w:t>
      </w:r>
    </w:p>
    <w:p w:rsidR="0000709B" w:rsidRPr="00FA22D3" w:rsidRDefault="0000709B" w:rsidP="0000709B">
      <w:pPr>
        <w:pStyle w:val="PL"/>
        <w:rPr>
          <w:noProof w:val="0"/>
          <w:snapToGrid w:val="0"/>
        </w:rPr>
      </w:pPr>
      <w:r w:rsidRPr="00FA22D3">
        <w:rPr>
          <w:noProof w:val="0"/>
          <w:snapToGrid w:val="0"/>
        </w:rPr>
        <w:tab/>
        <w:t>TimeToWait,</w:t>
      </w:r>
    </w:p>
    <w:p w:rsidR="0000709B" w:rsidRPr="00FA22D3" w:rsidRDefault="0000709B" w:rsidP="0000709B">
      <w:pPr>
        <w:pStyle w:val="PL"/>
        <w:rPr>
          <w:noProof w:val="0"/>
          <w:snapToGrid w:val="0"/>
        </w:rPr>
      </w:pPr>
      <w:r w:rsidRPr="00FA22D3">
        <w:rPr>
          <w:noProof w:val="0"/>
          <w:snapToGrid w:val="0"/>
        </w:rPr>
        <w:tab/>
        <w:t>TNLAssociationList,</w:t>
      </w:r>
    </w:p>
    <w:p w:rsidR="0000709B" w:rsidRPr="00FA22D3" w:rsidRDefault="0000709B" w:rsidP="0000709B">
      <w:pPr>
        <w:pStyle w:val="PL"/>
        <w:rPr>
          <w:noProof w:val="0"/>
        </w:rPr>
      </w:pPr>
      <w:r w:rsidRPr="00FA22D3">
        <w:rPr>
          <w:noProof w:val="0"/>
        </w:rPr>
        <w:tab/>
        <w:t>TraceActivation,</w:t>
      </w:r>
    </w:p>
    <w:p w:rsidR="0000709B" w:rsidRPr="00FA22D3" w:rsidRDefault="0000709B" w:rsidP="0000709B">
      <w:pPr>
        <w:pStyle w:val="PL"/>
        <w:rPr>
          <w:noProof w:val="0"/>
        </w:rPr>
      </w:pPr>
      <w:r w:rsidRPr="00FA22D3">
        <w:rPr>
          <w:noProof w:val="0"/>
        </w:rPr>
        <w:tab/>
      </w:r>
      <w:r w:rsidRPr="00FA22D3">
        <w:rPr>
          <w:noProof w:val="0"/>
          <w:snapToGrid w:val="0"/>
        </w:rPr>
        <w:t>TrafficLoadReductionIndication,</w:t>
      </w:r>
    </w:p>
    <w:p w:rsidR="0000709B" w:rsidRPr="00FA22D3" w:rsidRDefault="0000709B" w:rsidP="0000709B">
      <w:pPr>
        <w:pStyle w:val="PL"/>
        <w:rPr>
          <w:noProof w:val="0"/>
        </w:rPr>
      </w:pPr>
      <w:r w:rsidRPr="00FA22D3">
        <w:rPr>
          <w:noProof w:val="0"/>
        </w:rPr>
        <w:tab/>
        <w:t>TransportLayerAddress,</w:t>
      </w:r>
    </w:p>
    <w:p w:rsidR="0000709B" w:rsidRPr="00FA22D3" w:rsidRDefault="0000709B" w:rsidP="0000709B">
      <w:pPr>
        <w:pStyle w:val="PL"/>
        <w:rPr>
          <w:noProof w:val="0"/>
          <w:snapToGrid w:val="0"/>
        </w:rPr>
      </w:pPr>
      <w:r w:rsidRPr="00FA22D3">
        <w:rPr>
          <w:noProof w:val="0"/>
          <w:snapToGrid w:val="0"/>
        </w:rPr>
        <w:tab/>
        <w:t>UEAggregateMaximumBitRate,</w:t>
      </w:r>
    </w:p>
    <w:p w:rsidR="0000709B" w:rsidRPr="00FA22D3" w:rsidRDefault="0000709B" w:rsidP="0000709B">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00709B" w:rsidRPr="00FA22D3" w:rsidRDefault="0000709B" w:rsidP="0000709B">
      <w:pPr>
        <w:pStyle w:val="PL"/>
        <w:spacing w:line="0" w:lineRule="atLeast"/>
        <w:rPr>
          <w:noProof w:val="0"/>
          <w:snapToGrid w:val="0"/>
        </w:rPr>
      </w:pPr>
      <w:r w:rsidRPr="00FA22D3">
        <w:rPr>
          <w:noProof w:val="0"/>
          <w:snapToGrid w:val="0"/>
        </w:rPr>
        <w:tab/>
        <w:t>UEContextRequest,</w:t>
      </w:r>
    </w:p>
    <w:p w:rsidR="0000709B" w:rsidRPr="00FA22D3" w:rsidRDefault="0000709B" w:rsidP="0000709B">
      <w:pPr>
        <w:pStyle w:val="PL"/>
        <w:spacing w:line="0" w:lineRule="atLeast"/>
        <w:rPr>
          <w:noProof w:val="0"/>
          <w:snapToGrid w:val="0"/>
        </w:rPr>
      </w:pPr>
      <w:r w:rsidRPr="00FA22D3">
        <w:rPr>
          <w:noProof w:val="0"/>
          <w:snapToGrid w:val="0"/>
        </w:rPr>
        <w:tab/>
        <w:t>UE-NGAP-IDs,</w:t>
      </w:r>
    </w:p>
    <w:p w:rsidR="0000709B" w:rsidRPr="00FA22D3" w:rsidRDefault="0000709B" w:rsidP="0000709B">
      <w:pPr>
        <w:pStyle w:val="PL"/>
        <w:spacing w:line="0" w:lineRule="atLeast"/>
        <w:rPr>
          <w:noProof w:val="0"/>
          <w:snapToGrid w:val="0"/>
        </w:rPr>
      </w:pPr>
      <w:r w:rsidRPr="00FA22D3">
        <w:rPr>
          <w:noProof w:val="0"/>
          <w:snapToGrid w:val="0"/>
        </w:rPr>
        <w:tab/>
        <w:t>UEPagingIdentity,</w:t>
      </w:r>
    </w:p>
    <w:p w:rsidR="0000709B" w:rsidRPr="00FA22D3" w:rsidRDefault="0000709B" w:rsidP="0000709B">
      <w:pPr>
        <w:pStyle w:val="PL"/>
        <w:spacing w:line="0" w:lineRule="atLeast"/>
        <w:rPr>
          <w:noProof w:val="0"/>
          <w:snapToGrid w:val="0"/>
        </w:rPr>
      </w:pPr>
      <w:r w:rsidRPr="00FA22D3">
        <w:rPr>
          <w:noProof w:val="0"/>
          <w:snapToGrid w:val="0"/>
        </w:rPr>
        <w:tab/>
        <w:t>UEPresenceInAreaOfInterestList,</w:t>
      </w:r>
    </w:p>
    <w:p w:rsidR="0000709B" w:rsidRPr="00FA22D3" w:rsidRDefault="0000709B" w:rsidP="0000709B">
      <w:pPr>
        <w:pStyle w:val="PL"/>
        <w:rPr>
          <w:noProof w:val="0"/>
          <w:snapToGrid w:val="0"/>
        </w:rPr>
      </w:pPr>
      <w:r w:rsidRPr="00FA22D3">
        <w:rPr>
          <w:noProof w:val="0"/>
          <w:snapToGrid w:val="0"/>
        </w:rPr>
        <w:tab/>
        <w:t>UERadioCapability,</w:t>
      </w:r>
    </w:p>
    <w:p w:rsidR="0000709B" w:rsidRPr="00FA22D3" w:rsidRDefault="0000709B" w:rsidP="0000709B">
      <w:pPr>
        <w:pStyle w:val="PL"/>
        <w:rPr>
          <w:noProof w:val="0"/>
          <w:snapToGrid w:val="0"/>
        </w:rPr>
      </w:pPr>
      <w:r w:rsidRPr="00FA22D3">
        <w:rPr>
          <w:noProof w:val="0"/>
          <w:snapToGrid w:val="0"/>
        </w:rPr>
        <w:tab/>
        <w:t>UERadioCapabilityForPaging,</w:t>
      </w:r>
    </w:p>
    <w:p w:rsidR="0000709B" w:rsidRPr="00FA22D3" w:rsidRDefault="0000709B" w:rsidP="0000709B">
      <w:pPr>
        <w:pStyle w:val="PL"/>
        <w:rPr>
          <w:noProof w:val="0"/>
          <w:snapToGrid w:val="0"/>
        </w:rPr>
      </w:pPr>
      <w:r w:rsidRPr="00FA22D3">
        <w:rPr>
          <w:noProof w:val="0"/>
          <w:snapToGrid w:val="0"/>
        </w:rPr>
        <w:tab/>
        <w:t>UERetentionInformation,</w:t>
      </w:r>
    </w:p>
    <w:p w:rsidR="0000709B" w:rsidRPr="00FA22D3" w:rsidRDefault="0000709B" w:rsidP="0000709B">
      <w:pPr>
        <w:pStyle w:val="PL"/>
        <w:rPr>
          <w:noProof w:val="0"/>
          <w:snapToGrid w:val="0"/>
        </w:rPr>
      </w:pPr>
      <w:r w:rsidRPr="00FA22D3">
        <w:rPr>
          <w:noProof w:val="0"/>
          <w:snapToGrid w:val="0"/>
        </w:rPr>
        <w:tab/>
        <w:t>UESecurityCapabilities,</w:t>
      </w:r>
    </w:p>
    <w:p w:rsidR="0000709B" w:rsidRPr="00FA22D3" w:rsidRDefault="0000709B" w:rsidP="0000709B">
      <w:pPr>
        <w:pStyle w:val="PL"/>
        <w:rPr>
          <w:noProof w:val="0"/>
          <w:snapToGrid w:val="0"/>
        </w:rPr>
      </w:pPr>
      <w:r w:rsidRPr="00FA22D3">
        <w:rPr>
          <w:noProof w:val="0"/>
          <w:snapToGrid w:val="0"/>
        </w:rPr>
        <w:tab/>
        <w:t>UnavailableGUAMIList,</w:t>
      </w:r>
    </w:p>
    <w:p w:rsidR="0000709B" w:rsidRPr="00FA22D3" w:rsidRDefault="0000709B" w:rsidP="0000709B">
      <w:pPr>
        <w:pStyle w:val="PL"/>
        <w:rPr>
          <w:noProof w:val="0"/>
          <w:snapToGrid w:val="0"/>
        </w:rPr>
      </w:pPr>
      <w:r w:rsidRPr="00FA22D3">
        <w:rPr>
          <w:noProof w:val="0"/>
          <w:snapToGrid w:val="0"/>
        </w:rPr>
        <w:tab/>
        <w:t>UserLocationInformation,</w:t>
      </w:r>
    </w:p>
    <w:p w:rsidR="0000709B" w:rsidRPr="00FA22D3" w:rsidRDefault="0000709B" w:rsidP="0000709B">
      <w:pPr>
        <w:pStyle w:val="PL"/>
        <w:rPr>
          <w:noProof w:val="0"/>
          <w:snapToGrid w:val="0"/>
        </w:rPr>
      </w:pPr>
      <w:r w:rsidRPr="00FA22D3">
        <w:rPr>
          <w:noProof w:val="0"/>
          <w:snapToGrid w:val="0"/>
        </w:rPr>
        <w:tab/>
        <w:t>WarningAreaCoordinates,</w:t>
      </w:r>
    </w:p>
    <w:p w:rsidR="0000709B" w:rsidRPr="00FA22D3" w:rsidRDefault="0000709B" w:rsidP="0000709B">
      <w:pPr>
        <w:pStyle w:val="PL"/>
        <w:rPr>
          <w:noProof w:val="0"/>
          <w:snapToGrid w:val="0"/>
        </w:rPr>
      </w:pPr>
      <w:r w:rsidRPr="00FA22D3">
        <w:rPr>
          <w:noProof w:val="0"/>
          <w:snapToGrid w:val="0"/>
        </w:rPr>
        <w:tab/>
        <w:t>WarningAreaList,</w:t>
      </w:r>
    </w:p>
    <w:p w:rsidR="0000709B" w:rsidRPr="00FA22D3" w:rsidRDefault="0000709B" w:rsidP="0000709B">
      <w:pPr>
        <w:pStyle w:val="PL"/>
        <w:rPr>
          <w:noProof w:val="0"/>
          <w:snapToGrid w:val="0"/>
        </w:rPr>
      </w:pPr>
      <w:r w:rsidRPr="00FA22D3">
        <w:rPr>
          <w:noProof w:val="0"/>
          <w:snapToGrid w:val="0"/>
        </w:rPr>
        <w:tab/>
        <w:t>WarningMessageContents,</w:t>
      </w:r>
    </w:p>
    <w:p w:rsidR="0000709B" w:rsidRPr="00FA22D3" w:rsidRDefault="0000709B" w:rsidP="0000709B">
      <w:pPr>
        <w:pStyle w:val="PL"/>
        <w:rPr>
          <w:noProof w:val="0"/>
          <w:snapToGrid w:val="0"/>
        </w:rPr>
      </w:pPr>
      <w:r w:rsidRPr="00FA22D3">
        <w:rPr>
          <w:noProof w:val="0"/>
          <w:snapToGrid w:val="0"/>
        </w:rPr>
        <w:tab/>
        <w:t>WarningSecurityInfo,</w:t>
      </w:r>
    </w:p>
    <w:p w:rsidR="0000709B" w:rsidRDefault="0000709B" w:rsidP="0000709B">
      <w:pPr>
        <w:pStyle w:val="PL"/>
        <w:rPr>
          <w:noProof w:val="0"/>
          <w:snapToGrid w:val="0"/>
        </w:rPr>
      </w:pPr>
      <w:r w:rsidRPr="00FA22D3">
        <w:rPr>
          <w:noProof w:val="0"/>
          <w:snapToGrid w:val="0"/>
        </w:rPr>
        <w:tab/>
        <w:t>WarningType</w:t>
      </w:r>
    </w:p>
    <w:p w:rsidR="0000709B" w:rsidRPr="00FA22D3" w:rsidRDefault="0000709B" w:rsidP="0000709B">
      <w:pPr>
        <w:pStyle w:val="PL"/>
        <w:rPr>
          <w:noProof w:val="0"/>
          <w:snapToGrid w:val="0"/>
        </w:rPr>
      </w:pPr>
    </w:p>
    <w:p w:rsidR="0000709B" w:rsidRDefault="0000709B" w:rsidP="0000709B">
      <w:pPr>
        <w:pStyle w:val="PL"/>
        <w:outlineLvl w:val="0"/>
        <w:rPr>
          <w:noProof w:val="0"/>
          <w:snapToGrid w:val="0"/>
        </w:rPr>
      </w:pPr>
      <w:r w:rsidRPr="00FA22D3">
        <w:rPr>
          <w:noProof w:val="0"/>
          <w:snapToGrid w:val="0"/>
        </w:rPr>
        <w:t>FROM NGAP-IEs</w:t>
      </w:r>
    </w:p>
    <w:p w:rsidR="00E04349" w:rsidRPr="00FA22D3" w:rsidRDefault="00E04349" w:rsidP="0000709B">
      <w:pPr>
        <w:pStyle w:val="PL"/>
        <w:outlineLvl w:val="0"/>
        <w:rPr>
          <w:noProof w:val="0"/>
          <w:snapToGrid w:val="0"/>
        </w:rPr>
      </w:pPr>
    </w:p>
    <w:p w:rsidR="0000709B" w:rsidRDefault="00E04349" w:rsidP="0000709B">
      <w:pPr>
        <w:pStyle w:val="PL"/>
        <w:rPr>
          <w:noProof w:val="0"/>
          <w:snapToGrid w:val="0"/>
        </w:rPr>
      </w:pPr>
      <w:r w:rsidRPr="00E04349">
        <w:rPr>
          <w:noProof w:val="0"/>
          <w:snapToGrid w:val="0"/>
          <w:highlight w:val="yellow"/>
        </w:rPr>
        <w:t>&lt;No change part is omitted&gt;</w:t>
      </w:r>
    </w:p>
    <w:p w:rsidR="00E04349" w:rsidRPr="00FA22D3" w:rsidRDefault="00E04349" w:rsidP="0000709B">
      <w:pPr>
        <w:pStyle w:val="PL"/>
        <w:rPr>
          <w:noProof w:val="0"/>
          <w:snapToGrid w:val="0"/>
        </w:rPr>
      </w:pPr>
    </w:p>
    <w:p w:rsidR="00E04349" w:rsidRPr="00C5220F" w:rsidRDefault="00E04349" w:rsidP="00E04349">
      <w:pPr>
        <w:pStyle w:val="PL"/>
        <w:rPr>
          <w:ins w:id="300" w:author="Huawei" w:date="2019-08-04T23:00:00Z"/>
          <w:noProof w:val="0"/>
          <w:snapToGrid w:val="0"/>
        </w:rPr>
      </w:pPr>
      <w:ins w:id="301" w:author="Huawei" w:date="2019-08-04T23:00:00Z">
        <w:r w:rsidRPr="00C5220F">
          <w:rPr>
            <w:noProof w:val="0"/>
            <w:snapToGrid w:val="0"/>
          </w:rPr>
          <w:tab/>
          <w:t>id-</w:t>
        </w:r>
        <w:r w:rsidRPr="00C5220F">
          <w:rPr>
            <w:rFonts w:eastAsia="MS Mincho"/>
            <w:noProof w:val="0"/>
            <w:snapToGrid w:val="0"/>
          </w:rPr>
          <w:t>SRVCCOperationPossible,</w:t>
        </w:r>
      </w:ins>
    </w:p>
    <w:p w:rsidR="00E04349" w:rsidRDefault="00E04349" w:rsidP="00E04349">
      <w:pPr>
        <w:pStyle w:val="PL"/>
        <w:rPr>
          <w:ins w:id="302" w:author="Huawei" w:date="2019-08-05T00:00:00Z"/>
          <w:noProof w:val="0"/>
          <w:snapToGrid w:val="0"/>
        </w:rPr>
      </w:pPr>
      <w:r w:rsidRPr="00FA22D3">
        <w:rPr>
          <w:noProof w:val="0"/>
          <w:snapToGrid w:val="0"/>
        </w:rPr>
        <w:tab/>
        <w:t>id-SupportedTAList,</w:t>
      </w:r>
    </w:p>
    <w:p w:rsidR="00E04349" w:rsidRPr="00FA22D3" w:rsidRDefault="00E04349" w:rsidP="00E04349">
      <w:pPr>
        <w:pStyle w:val="PL"/>
        <w:rPr>
          <w:noProof w:val="0"/>
          <w:snapToGrid w:val="0"/>
        </w:rPr>
      </w:pPr>
      <w:ins w:id="303" w:author="Huawei" w:date="2019-08-05T00:00:00Z">
        <w:r>
          <w:rPr>
            <w:rFonts w:hint="eastAsia"/>
            <w:noProof w:val="0"/>
            <w:snapToGrid w:val="0"/>
          </w:rPr>
          <w:tab/>
        </w:r>
        <w:r w:rsidRPr="00F65424">
          <w:rPr>
            <w:noProof w:val="0"/>
            <w:snapToGrid w:val="0"/>
          </w:rPr>
          <w:t>id-</w:t>
        </w:r>
        <w:r w:rsidRPr="00F65424">
          <w:rPr>
            <w:rFonts w:hint="eastAsia"/>
            <w:noProof w:val="0"/>
            <w:snapToGrid w:val="0"/>
          </w:rPr>
          <w:t>T</w:t>
        </w:r>
        <w:r w:rsidRPr="00F65424">
          <w:rPr>
            <w:noProof w:val="0"/>
            <w:snapToGrid w:val="0"/>
          </w:rPr>
          <w:t>argetRNC-ID</w:t>
        </w:r>
        <w:r>
          <w:rPr>
            <w:rFonts w:hint="eastAsia"/>
            <w:noProof w:val="0"/>
            <w:snapToGrid w:val="0"/>
          </w:rPr>
          <w:t>,</w:t>
        </w:r>
      </w:ins>
    </w:p>
    <w:p w:rsidR="00E04349" w:rsidRPr="00FA22D3" w:rsidRDefault="00E04349" w:rsidP="00E04349">
      <w:pPr>
        <w:pStyle w:val="PL"/>
        <w:rPr>
          <w:noProof w:val="0"/>
          <w:snapToGrid w:val="0"/>
        </w:rPr>
      </w:pPr>
      <w:r w:rsidRPr="00FA22D3">
        <w:rPr>
          <w:noProof w:val="0"/>
          <w:snapToGrid w:val="0"/>
        </w:rPr>
        <w:tab/>
        <w:t>id-TAIListForPaging,</w:t>
      </w:r>
    </w:p>
    <w:p w:rsidR="00E04349" w:rsidRPr="00FA22D3" w:rsidRDefault="00E04349" w:rsidP="00E04349">
      <w:pPr>
        <w:pStyle w:val="PL"/>
        <w:rPr>
          <w:noProof w:val="0"/>
          <w:snapToGrid w:val="0"/>
        </w:rPr>
      </w:pPr>
      <w:r w:rsidRPr="00FA22D3">
        <w:rPr>
          <w:noProof w:val="0"/>
          <w:snapToGrid w:val="0"/>
        </w:rPr>
        <w:tab/>
        <w:t>id-TAIListForRestart,</w:t>
      </w:r>
    </w:p>
    <w:p w:rsidR="00E04349" w:rsidRPr="00FA22D3" w:rsidRDefault="00E04349" w:rsidP="00E04349">
      <w:pPr>
        <w:pStyle w:val="PL"/>
        <w:rPr>
          <w:noProof w:val="0"/>
          <w:snapToGrid w:val="0"/>
        </w:rPr>
      </w:pPr>
    </w:p>
    <w:p w:rsidR="0000709B"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Elementary Procedure</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{InitialContextSetupRequestIEs}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InitialContextSetupRequestIEs NGAP-PROTOCOL-IES ::=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id-OldAMF</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AMFName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conditional</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lastRenderedPageBreak/>
        <w:tab/>
        <w:t>{ ID id-PDUSessionResourceSetupListCxtReq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ins w:id="304" w:author="Huawei" w:date="2019-08-04T23:05:00Z"/>
          <w:rFonts w:eastAsia="宋体"/>
          <w:snapToGrid w:val="0"/>
          <w:lang w:val="en-US" w:eastAsia="zh-CN"/>
        </w:rPr>
      </w:pPr>
      <w:ins w:id="305" w:author="Huawei" w:date="2019-08-04T23:05:00Z">
        <w:r w:rsidRPr="00E04349">
          <w:rPr>
            <w:rFonts w:eastAsia="宋体"/>
            <w:noProof w:val="0"/>
            <w:snapToGrid w:val="0"/>
            <w:lang w:val="en-US" w:eastAsia="zh-CN"/>
          </w:rPr>
          <w:tab/>
        </w:r>
      </w:ins>
      <w:r w:rsidRPr="00E04349">
        <w:rPr>
          <w:rFonts w:eastAsia="宋体"/>
          <w:noProof w:val="0"/>
          <w:snapToGrid w:val="0"/>
          <w:lang w:val="en-US" w:eastAsia="zh-CN"/>
        </w:rPr>
        <w:t>{ ID id-CNAssistedRANTuning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CNAssistedRANTuning</w:t>
      </w:r>
      <w:r w:rsidRPr="00E04349">
        <w:rPr>
          <w:rFonts w:eastAsia="宋体"/>
          <w:noProof w:val="0"/>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t>PRESENCE optional</w:t>
      </w:r>
      <w:r w:rsidRPr="00E04349">
        <w:rPr>
          <w:rFonts w:eastAsia="宋体"/>
          <w:snapToGrid w:val="0"/>
          <w:lang w:val="en-US" w:eastAsia="zh-CN"/>
        </w:rPr>
        <w:tab/>
      </w:r>
      <w:r w:rsidRPr="00E04349">
        <w:rPr>
          <w:rFonts w:eastAsia="宋体"/>
          <w:snapToGrid w:val="0"/>
          <w:lang w:val="en-US" w:eastAsia="zh-CN"/>
        </w:rPr>
        <w:tab/>
        <w:t>}</w:t>
      </w:r>
      <w:ins w:id="306" w:author="Huawei" w:date="2019-08-04T23:05:00Z">
        <w:r w:rsidRPr="00E04349">
          <w:rPr>
            <w:rFonts w:eastAsia="宋体" w:hint="eastAsia"/>
            <w:snapToGrid w:val="0"/>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07" w:author="Huawei" w:date="2019-08-04T23:06: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p>
    <w:p w:rsidR="00E04349"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UE CONTEXT MODIFICATION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UEContextModificationRequest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{UEContextModificationRequestIEs}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eastAsia="zh-CN"/>
        </w:rPr>
      </w:pP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UEContextModificationRequestIEs NGAP-PROTOCOL-IES ::= {</w:t>
      </w:r>
      <w:r w:rsidRPr="00E04349">
        <w:rPr>
          <w:rFonts w:eastAsia="宋体"/>
          <w:noProof w:val="0"/>
          <w:snapToGrid w:val="0"/>
          <w:lang w:val="en-US" w:eastAsia="zh-CN"/>
        </w:rPr>
        <w:tab/>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19-08-04T23:07:00Z"/>
          <w:rFonts w:ascii="Courier New" w:eastAsia="宋体" w:hAnsi="Courier New"/>
          <w:snapToGrid w:val="0"/>
          <w:sz w:val="16"/>
          <w:lang w:val="en-US" w:eastAsia="zh-CN"/>
        </w:rPr>
      </w:pPr>
      <w:ins w:id="309" w:author="Huawei" w:date="2019-08-04T23:07:00Z">
        <w:r w:rsidRPr="00E04349">
          <w:rPr>
            <w:rFonts w:ascii="Courier New" w:eastAsia="宋体" w:hAnsi="Courier New"/>
            <w:snapToGrid w:val="0"/>
            <w:sz w:val="16"/>
            <w:lang w:val="en-US" w:eastAsia="zh-CN"/>
          </w:rPr>
          <w:tab/>
        </w:r>
      </w:ins>
      <w:r w:rsidRPr="00E04349">
        <w:rPr>
          <w:rFonts w:ascii="Courier New" w:eastAsia="宋体" w:hAnsi="Courier New"/>
          <w:snapToGrid w:val="0"/>
          <w:sz w:val="16"/>
          <w:lang w:val="en-US" w:eastAsia="zh-CN"/>
        </w:rPr>
        <w:t>{ ID id-CNAssistedRANTuning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ins w:id="310" w:author="Huawei" w:date="2019-08-04T23:07:00Z">
        <w:r w:rsidRPr="00E04349">
          <w:rPr>
            <w:rFonts w:ascii="Courier New" w:eastAsia="宋体" w:hAnsi="Courier New" w:hint="eastAsia"/>
            <w:snapToGrid w:val="0"/>
            <w:sz w:val="16"/>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lastRenderedPageBreak/>
        <w:tab/>
      </w:r>
      <w:ins w:id="311" w:author="Huawei" w:date="2019-08-04T23:07: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Default="00E04349" w:rsidP="004F5710">
      <w:pPr>
        <w:rPr>
          <w:lang w:eastAsia="zh-CN"/>
        </w:rPr>
      </w:pPr>
    </w:p>
    <w:p w:rsidR="00E04349" w:rsidRDefault="00E04349" w:rsidP="004F5710">
      <w:pPr>
        <w:rPr>
          <w:snapToGrid w:val="0"/>
        </w:rPr>
      </w:pPr>
      <w:r w:rsidRPr="00E04349">
        <w:rPr>
          <w:snapToGrid w:val="0"/>
          <w:highlight w:val="yellow"/>
        </w:rPr>
        <w:t>&lt;No change part is omitted&gt;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outlineLvl w:val="4"/>
        <w:rPr>
          <w:noProof w:val="0"/>
          <w:snapToGrid w:val="0"/>
        </w:rPr>
      </w:pPr>
      <w:r w:rsidRPr="00FA22D3">
        <w:rPr>
          <w:noProof w:val="0"/>
          <w:snapToGrid w:val="0"/>
        </w:rPr>
        <w:t>-- HANDOVER COMMAND</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 ::= SEQUENCE {</w:t>
      </w:r>
    </w:p>
    <w:p w:rsidR="004509BC" w:rsidRPr="00FA22D3" w:rsidRDefault="004509BC" w:rsidP="004509BC">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HandoverCommandIEs NGAP-PROTOCOL-IES ::= {</w:t>
      </w:r>
      <w:r w:rsidRPr="00FA22D3">
        <w:rPr>
          <w:noProof w:val="0"/>
          <w:snapToGrid w:val="0"/>
        </w:rPr>
        <w:tab/>
      </w:r>
    </w:p>
    <w:p w:rsidR="004509BC" w:rsidRPr="00FA22D3" w:rsidRDefault="004509BC" w:rsidP="004509BC">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ins w:id="312" w:author="Huawei" w:date="2019-08-04T23:09:00Z">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ins>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PRESENCE </w:t>
      </w:r>
      <w:r>
        <w:rPr>
          <w:rFonts w:hint="eastAsia"/>
          <w:noProof w:val="0"/>
          <w:snapToGrid w:val="0"/>
        </w:rPr>
        <w:t>optional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E04349" w:rsidRDefault="00E04349" w:rsidP="004F5710">
      <w:pPr>
        <w:rPr>
          <w:lang w:eastAsia="zh-CN"/>
        </w:rPr>
      </w:pPr>
      <w:r w:rsidRPr="00E04349">
        <w:rPr>
          <w:snapToGrid w:val="0"/>
          <w:highlight w:val="yellow"/>
        </w:rPr>
        <w:t>&lt;No change part is omitted&gt;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outlineLvl w:val="4"/>
        <w:rPr>
          <w:noProof w:val="0"/>
          <w:snapToGrid w:val="0"/>
        </w:rPr>
      </w:pPr>
      <w:r w:rsidRPr="00FA22D3">
        <w:rPr>
          <w:noProof w:val="0"/>
          <w:snapToGrid w:val="0"/>
        </w:rPr>
        <w:t>-- HANDOVER REQUEST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 ::= SEQUENCE {</w:t>
      </w:r>
    </w:p>
    <w:p w:rsidR="00E04349" w:rsidRPr="00FA22D3" w:rsidRDefault="00E04349" w:rsidP="00E04349">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HandoverRequestIEs NGAP-PROTOCOL-IES ::= {</w:t>
      </w:r>
    </w:p>
    <w:p w:rsidR="00E04349" w:rsidRPr="00FA22D3" w:rsidRDefault="00E04349" w:rsidP="00E04349">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lastRenderedPageBreak/>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384FAF" w:rsidRDefault="00E04349" w:rsidP="00E04349">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04349" w:rsidRDefault="00E04349" w:rsidP="00E04349">
      <w:pPr>
        <w:pStyle w:val="PL"/>
        <w:spacing w:line="0" w:lineRule="atLeast"/>
        <w:rPr>
          <w:ins w:id="313" w:author="Huawei" w:date="2019-08-04T23:10: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ins w:id="314" w:author="Huawei" w:date="2019-08-04T23:10:00Z">
        <w:r>
          <w:rPr>
            <w:rFonts w:hint="eastAsia"/>
            <w:noProof w:val="0"/>
            <w:snapToGrid w:val="0"/>
          </w:rPr>
          <w:t>|</w:t>
        </w:r>
      </w:ins>
    </w:p>
    <w:p w:rsidR="00E04349" w:rsidRPr="00FA22D3" w:rsidRDefault="00E04349" w:rsidP="005F1896">
      <w:pPr>
        <w:pStyle w:val="PL"/>
        <w:rPr>
          <w:noProof w:val="0"/>
          <w:snapToGrid w:val="0"/>
        </w:rPr>
      </w:pPr>
      <w:ins w:id="315" w:author="Huawei" w:date="2019-08-04T23:10: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PATH SWITCH REQUEST ACKNOWLEDGE</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 ::= SEQUENCE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protocolIEs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ProtocolIE-Container</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 { PathSwitchRequestAcknowledgeIEs}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PathSwitchRequestAcknowledgeIEs NGAP-PROTOCOL-IES ::= {</w:t>
      </w:r>
      <w:r w:rsidRPr="002F5D55">
        <w:rPr>
          <w:rFonts w:ascii="Courier New" w:eastAsia="Times New Roman" w:hAnsi="Courier New"/>
          <w:snapToGrid w:val="0"/>
          <w:sz w:val="16"/>
          <w:lang w:eastAsia="en-GB"/>
        </w:rPr>
        <w:tab/>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19-08-29T23:55:00Z"/>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ins w:id="317" w:author="Huawei" w:date="2019-08-29T23:55:00Z">
        <w:r>
          <w:rPr>
            <w:rFonts w:ascii="Courier New" w:eastAsia="Times New Roman" w:hAnsi="Courier New"/>
            <w:snapToGrid w:val="0"/>
            <w:sz w:val="16"/>
            <w:lang w:eastAsia="en-GB"/>
          </w:rPr>
          <w:t>|</w:t>
        </w:r>
      </w:ins>
    </w:p>
    <w:p w:rsidR="00AA10D4" w:rsidRPr="00AA10D4" w:rsidRDefault="00AA10D4" w:rsidP="00AA10D4">
      <w:pPr>
        <w:pStyle w:val="PL"/>
        <w:rPr>
          <w:noProof w:val="0"/>
          <w:snapToGrid w:val="0"/>
        </w:rPr>
      </w:pPr>
      <w:ins w:id="318" w:author="Huawei" w:date="2019-08-29T23:55: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2F5D55">
        <w:rPr>
          <w:rFonts w:eastAsia="Times New Roman"/>
          <w:snapToGrid w:val="0"/>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11021A" w:rsidRPr="009F5A10" w:rsidRDefault="0011021A" w:rsidP="0011021A">
      <w:pPr>
        <w:pStyle w:val="3"/>
      </w:pPr>
      <w:bookmarkStart w:id="319" w:name="_Toc14166041"/>
      <w:r w:rsidRPr="009F5A10">
        <w:t>9.4.5</w:t>
      </w:r>
      <w:r w:rsidRPr="009F5A10">
        <w:tab/>
        <w:t>Information Element Definitions</w:t>
      </w:r>
      <w:bookmarkEnd w:id="319"/>
    </w:p>
    <w:p w:rsidR="001179F8" w:rsidRDefault="001179F8" w:rsidP="001179F8">
      <w:pPr>
        <w:rPr>
          <w:snapToGrid w:val="0"/>
        </w:rPr>
      </w:pPr>
      <w:r w:rsidRPr="00E04349">
        <w:rPr>
          <w:snapToGrid w:val="0"/>
          <w:highlight w:val="yellow"/>
        </w:rPr>
        <w:t>&lt;No change part is omitted&gt;</w:t>
      </w:r>
    </w:p>
    <w:p w:rsidR="001179F8" w:rsidRDefault="001179F8" w:rsidP="00E04349">
      <w:pPr>
        <w:rPr>
          <w:snapToGrid w:val="0"/>
          <w:highlight w:val="yellow"/>
        </w:rPr>
      </w:pPr>
    </w:p>
    <w:p w:rsidR="003F4063" w:rsidRPr="009F5A10" w:rsidRDefault="003F4063" w:rsidP="003F4063">
      <w:pPr>
        <w:pStyle w:val="PL"/>
        <w:rPr>
          <w:noProof w:val="0"/>
          <w:snapToGrid w:val="0"/>
        </w:rPr>
      </w:pPr>
      <w:r w:rsidRPr="009F5A10">
        <w:rPr>
          <w:noProof w:val="0"/>
          <w:snapToGrid w:val="0"/>
        </w:rPr>
        <w:t>ExpectedUEMovingTrajectoryItem-ExtIEs NGAP-PROTOCOL-EXTENSION ::= {</w:t>
      </w:r>
    </w:p>
    <w:p w:rsidR="003F4063" w:rsidRPr="009F5A10" w:rsidRDefault="003F4063" w:rsidP="003F4063">
      <w:pPr>
        <w:pStyle w:val="PL"/>
        <w:rPr>
          <w:noProof w:val="0"/>
          <w:snapToGrid w:val="0"/>
        </w:rPr>
      </w:pPr>
      <w:r w:rsidRPr="009F5A10">
        <w:rPr>
          <w:noProof w:val="0"/>
          <w:snapToGrid w:val="0"/>
        </w:rPr>
        <w:tab/>
        <w:t>...</w:t>
      </w:r>
    </w:p>
    <w:p w:rsidR="003F4063" w:rsidRPr="009F5A10" w:rsidRDefault="003F4063" w:rsidP="003F4063">
      <w:pPr>
        <w:pStyle w:val="PL"/>
        <w:rPr>
          <w:noProof w:val="0"/>
          <w:snapToGrid w:val="0"/>
        </w:rPr>
      </w:pPr>
      <w:r w:rsidRPr="009F5A10">
        <w:rPr>
          <w:noProof w:val="0"/>
          <w:snapToGrid w:val="0"/>
        </w:rPr>
        <w:t>}</w:t>
      </w:r>
    </w:p>
    <w:p w:rsidR="00CA0CBD" w:rsidRPr="009F5A10" w:rsidRDefault="00CA0CBD" w:rsidP="00CA0CBD">
      <w:pPr>
        <w:pStyle w:val="PL"/>
        <w:rPr>
          <w:ins w:id="320" w:author="Huawei" w:date="2019-09-29T14:18:00Z"/>
          <w:noProof w:val="0"/>
          <w:snapToGrid w:val="0"/>
        </w:rPr>
      </w:pPr>
    </w:p>
    <w:p w:rsidR="001179F8" w:rsidRDefault="00CA0CBD" w:rsidP="00CA0CBD">
      <w:pPr>
        <w:pStyle w:val="PL"/>
        <w:rPr>
          <w:ins w:id="321" w:author="Huawei" w:date="2019-09-29T14:18:00Z"/>
          <w:noProof w:val="0"/>
          <w:snapToGrid w:val="0"/>
        </w:rPr>
      </w:pPr>
      <w:ins w:id="322" w:author="Huawei" w:date="2019-09-29T14:18:00Z">
        <w:r w:rsidRPr="00567372">
          <w:rPr>
            <w:noProof w:val="0"/>
            <w:snapToGrid w:val="0"/>
          </w:rPr>
          <w:t>ExtendedRNC-ID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ins>
    </w:p>
    <w:p w:rsidR="00CA0CBD" w:rsidRPr="00CA0CBD" w:rsidRDefault="00CA0CBD" w:rsidP="00CA0CBD">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HandoverType ::= ENUMERATED {</w:t>
      </w:r>
    </w:p>
    <w:p w:rsidR="00E04349" w:rsidRPr="00FA22D3" w:rsidRDefault="00E04349" w:rsidP="00E04349">
      <w:pPr>
        <w:pStyle w:val="PL"/>
        <w:rPr>
          <w:noProof w:val="0"/>
          <w:snapToGrid w:val="0"/>
        </w:rPr>
      </w:pPr>
      <w:r w:rsidRPr="00FA22D3">
        <w:rPr>
          <w:noProof w:val="0"/>
          <w:snapToGrid w:val="0"/>
        </w:rPr>
        <w:tab/>
        <w:t>intra5gs,</w:t>
      </w:r>
    </w:p>
    <w:p w:rsidR="00E04349" w:rsidRPr="00FA22D3" w:rsidRDefault="00E04349" w:rsidP="00E04349">
      <w:pPr>
        <w:pStyle w:val="PL"/>
        <w:rPr>
          <w:noProof w:val="0"/>
          <w:snapToGrid w:val="0"/>
        </w:rPr>
      </w:pPr>
      <w:r w:rsidRPr="00FA22D3">
        <w:rPr>
          <w:noProof w:val="0"/>
          <w:snapToGrid w:val="0"/>
        </w:rPr>
        <w:tab/>
        <w:t>fivegs-to-eps,</w:t>
      </w:r>
    </w:p>
    <w:p w:rsidR="00E04349" w:rsidRDefault="00E04349" w:rsidP="00E04349">
      <w:pPr>
        <w:pStyle w:val="PL"/>
        <w:rPr>
          <w:ins w:id="323" w:author="Huawei" w:date="2019-08-05T09:52:00Z"/>
          <w:noProof w:val="0"/>
          <w:snapToGrid w:val="0"/>
        </w:rPr>
      </w:pPr>
      <w:r w:rsidRPr="00FA22D3">
        <w:rPr>
          <w:noProof w:val="0"/>
          <w:snapToGrid w:val="0"/>
        </w:rPr>
        <w:tab/>
        <w:t>eps-to-5gs,</w:t>
      </w:r>
    </w:p>
    <w:p w:rsidR="00E04349" w:rsidRDefault="00E04349" w:rsidP="00E04349">
      <w:pPr>
        <w:pStyle w:val="PL"/>
        <w:rPr>
          <w:ins w:id="324" w:author="Huawei" w:date="2019-08-17T11:19:00Z"/>
          <w:noProof w:val="0"/>
          <w:snapToGrid w:val="0"/>
        </w:rPr>
      </w:pPr>
      <w:r w:rsidRPr="00FA22D3">
        <w:rPr>
          <w:noProof w:val="0"/>
          <w:snapToGrid w:val="0"/>
        </w:rPr>
        <w:tab/>
        <w:t>...</w:t>
      </w:r>
      <w:ins w:id="325" w:author="Huawei" w:date="2019-08-17T11:19:00Z">
        <w:r w:rsidR="00C5220F">
          <w:rPr>
            <w:noProof w:val="0"/>
            <w:snapToGrid w:val="0"/>
          </w:rPr>
          <w:t>,</w:t>
        </w:r>
      </w:ins>
    </w:p>
    <w:p w:rsidR="00C5220F" w:rsidRPr="00FA22D3" w:rsidRDefault="00C5220F" w:rsidP="00E04349">
      <w:pPr>
        <w:pStyle w:val="PL"/>
        <w:rPr>
          <w:noProof w:val="0"/>
          <w:snapToGrid w:val="0"/>
        </w:rPr>
      </w:pPr>
      <w:ins w:id="326" w:author="Huawei" w:date="2019-08-17T11:19:00Z">
        <w:r>
          <w:rPr>
            <w:noProof w:val="0"/>
            <w:snapToGrid w:val="0"/>
          </w:rPr>
          <w:tab/>
        </w:r>
        <w:r w:rsidRPr="00FA22D3">
          <w:rPr>
            <w:noProof w:val="0"/>
            <w:snapToGrid w:val="0"/>
          </w:rPr>
          <w:t>fivegs-to</w:t>
        </w:r>
        <w:r>
          <w:rPr>
            <w:noProof w:val="0"/>
            <w:snapToGrid w:val="0"/>
          </w:rPr>
          <w:t>-utran</w:t>
        </w:r>
      </w:ins>
    </w:p>
    <w:p w:rsidR="00E04349" w:rsidRPr="00FA22D3" w:rsidRDefault="00E04349" w:rsidP="00E04349">
      <w:pPr>
        <w:pStyle w:val="PL"/>
        <w:rPr>
          <w:noProof w:val="0"/>
          <w:snapToGrid w:val="0"/>
        </w:rPr>
      </w:pPr>
      <w:r w:rsidRPr="00FA22D3">
        <w:rPr>
          <w:noProof w:val="0"/>
          <w:snapToGrid w:val="0"/>
        </w:rPr>
        <w:t>}</w:t>
      </w:r>
    </w:p>
    <w:p w:rsidR="00E04349" w:rsidRDefault="00E04349"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E04349">
      <w:pPr>
        <w:pStyle w:val="PL"/>
        <w:rPr>
          <w:noProof w:val="0"/>
          <w:snapToGrid w:val="0"/>
        </w:rPr>
      </w:pPr>
    </w:p>
    <w:p w:rsidR="00E04349" w:rsidRDefault="00E04349" w:rsidP="00E04349">
      <w:pPr>
        <w:pStyle w:val="PL"/>
        <w:outlineLvl w:val="3"/>
        <w:rPr>
          <w:ins w:id="327" w:author="Huawei" w:date="2019-08-04T23:21:00Z"/>
          <w:noProof w:val="0"/>
          <w:snapToGrid w:val="0"/>
        </w:rPr>
      </w:pPr>
      <w:r w:rsidRPr="00FA22D3">
        <w:rPr>
          <w:noProof w:val="0"/>
          <w:snapToGrid w:val="0"/>
        </w:rPr>
        <w:t>-- L</w:t>
      </w:r>
    </w:p>
    <w:p w:rsidR="00E04349" w:rsidRPr="00DF219E" w:rsidRDefault="00E04349" w:rsidP="00E04349">
      <w:pPr>
        <w:pStyle w:val="PL"/>
        <w:rPr>
          <w:ins w:id="328" w:author="Huawei" w:date="2019-08-04T23:21:00Z"/>
          <w:noProof w:val="0"/>
          <w:snapToGrid w:val="0"/>
        </w:rPr>
      </w:pPr>
    </w:p>
    <w:p w:rsidR="00E04349" w:rsidRPr="00DF219E" w:rsidRDefault="00E04349" w:rsidP="00E04349">
      <w:pPr>
        <w:pStyle w:val="PL"/>
        <w:rPr>
          <w:ins w:id="329" w:author="Huawei" w:date="2019-08-04T23:21:00Z"/>
          <w:noProof w:val="0"/>
          <w:snapToGrid w:val="0"/>
        </w:rPr>
      </w:pPr>
      <w:ins w:id="330" w:author="Huawei" w:date="2019-08-04T23:21:00Z">
        <w:r w:rsidRPr="00DF219E">
          <w:rPr>
            <w:noProof w:val="0"/>
            <w:snapToGrid w:val="0"/>
          </w:rPr>
          <w:t>LAC</w:t>
        </w:r>
        <w:r w:rsidRPr="00DF219E">
          <w:rPr>
            <w:noProof w:val="0"/>
            <w:snapToGrid w:val="0"/>
          </w:rPr>
          <w:tab/>
          <w:t>::= OCTET STRING (SIZE (2))</w:t>
        </w:r>
      </w:ins>
    </w:p>
    <w:p w:rsidR="00E04349" w:rsidRPr="00DF219E" w:rsidRDefault="00E04349" w:rsidP="00E04349">
      <w:pPr>
        <w:pStyle w:val="PL"/>
        <w:rPr>
          <w:ins w:id="331" w:author="Huawei" w:date="2019-08-04T23:21:00Z"/>
          <w:noProof w:val="0"/>
          <w:snapToGrid w:val="0"/>
        </w:rPr>
      </w:pPr>
    </w:p>
    <w:p w:rsidR="00E04349" w:rsidRPr="00C5220F" w:rsidRDefault="00E04349" w:rsidP="00E04349">
      <w:pPr>
        <w:pStyle w:val="PL"/>
        <w:rPr>
          <w:ins w:id="332" w:author="Huawei" w:date="2019-08-04T23:21:00Z"/>
          <w:noProof w:val="0"/>
          <w:snapToGrid w:val="0"/>
          <w:lang w:val="fr-FR"/>
        </w:rPr>
      </w:pPr>
      <w:ins w:id="333" w:author="Huawei" w:date="2019-08-04T23:21:00Z">
        <w:r w:rsidRPr="00C5220F">
          <w:rPr>
            <w:noProof w:val="0"/>
            <w:snapToGrid w:val="0"/>
            <w:lang w:val="fr-FR"/>
          </w:rPr>
          <w:t>LAI ::= SEQUENCE {</w:t>
        </w:r>
      </w:ins>
    </w:p>
    <w:p w:rsidR="00E04349" w:rsidRPr="00C5220F" w:rsidRDefault="00E04349" w:rsidP="00E04349">
      <w:pPr>
        <w:pStyle w:val="PL"/>
        <w:rPr>
          <w:ins w:id="334" w:author="Huawei" w:date="2019-08-04T23:21:00Z"/>
          <w:noProof w:val="0"/>
          <w:snapToGrid w:val="0"/>
          <w:lang w:val="fr-FR" w:eastAsia="zh-CN"/>
        </w:rPr>
      </w:pPr>
      <w:ins w:id="335" w:author="Huawei" w:date="2019-08-04T23:21:00Z">
        <w:r w:rsidRPr="00C5220F">
          <w:rPr>
            <w:noProof w:val="0"/>
            <w:snapToGrid w:val="0"/>
            <w:lang w:val="fr-FR"/>
          </w:rPr>
          <w:tab/>
          <w:t>pLMN</w:t>
        </w:r>
        <w:r w:rsidRPr="00C5220F">
          <w:rPr>
            <w:rFonts w:eastAsia="MS Mincho"/>
            <w:noProof w:val="0"/>
            <w:snapToGrid w:val="0"/>
            <w:lang w:val="fr-FR"/>
          </w:rPr>
          <w:t>i</w:t>
        </w:r>
        <w:r w:rsidRPr="00C5220F">
          <w:rPr>
            <w:noProof w:val="0"/>
            <w:lang w:val="fr-FR"/>
          </w:rPr>
          <w:t>dentity</w:t>
        </w:r>
        <w:r w:rsidRPr="00C5220F">
          <w:rPr>
            <w:noProof w:val="0"/>
            <w:snapToGrid w:val="0"/>
            <w:lang w:val="fr-FR"/>
          </w:rPr>
          <w:tab/>
        </w:r>
        <w:r w:rsidRPr="00C5220F">
          <w:rPr>
            <w:noProof w:val="0"/>
            <w:snapToGrid w:val="0"/>
            <w:lang w:val="fr-FR"/>
          </w:rPr>
          <w:tab/>
        </w:r>
      </w:ins>
      <w:ins w:id="336" w:author="Huawei" w:date="2019-08-05T11:56:00Z">
        <w:r w:rsidR="002F3002" w:rsidRPr="00FA22D3">
          <w:rPr>
            <w:noProof w:val="0"/>
            <w:snapToGrid w:val="0"/>
          </w:rPr>
          <w:t>PLMNIdentity</w:t>
        </w:r>
        <w:r w:rsidR="002F3002">
          <w:rPr>
            <w:rFonts w:hint="eastAsia"/>
            <w:noProof w:val="0"/>
            <w:snapToGrid w:val="0"/>
            <w:lang w:eastAsia="zh-CN"/>
          </w:rPr>
          <w:t>,</w:t>
        </w:r>
      </w:ins>
    </w:p>
    <w:p w:rsidR="00E04349" w:rsidRPr="00C5220F" w:rsidRDefault="00E04349" w:rsidP="00E04349">
      <w:pPr>
        <w:pStyle w:val="PL"/>
        <w:rPr>
          <w:ins w:id="337" w:author="Huawei" w:date="2019-08-04T23:21:00Z"/>
          <w:noProof w:val="0"/>
          <w:snapToGrid w:val="0"/>
          <w:lang w:val="fr-FR"/>
        </w:rPr>
      </w:pPr>
      <w:ins w:id="338" w:author="Huawei" w:date="2019-08-04T23:21:00Z">
        <w:r w:rsidRPr="00C5220F">
          <w:rPr>
            <w:noProof w:val="0"/>
            <w:snapToGrid w:val="0"/>
            <w:lang w:val="fr-FR"/>
          </w:rPr>
          <w:tab/>
          <w:t>lAC</w:t>
        </w:r>
        <w:r w:rsidRPr="00C5220F">
          <w:rPr>
            <w:noProof w:val="0"/>
            <w:snapToGrid w:val="0"/>
            <w:lang w:val="fr-FR"/>
          </w:rPr>
          <w:tab/>
        </w:r>
        <w:r w:rsidRPr="00C5220F">
          <w:rPr>
            <w:noProof w:val="0"/>
            <w:snapToGrid w:val="0"/>
            <w:lang w:val="fr-FR"/>
          </w:rPr>
          <w:tab/>
        </w:r>
        <w:r w:rsidRPr="00C5220F">
          <w:rPr>
            <w:noProof w:val="0"/>
            <w:snapToGrid w:val="0"/>
            <w:lang w:val="fr-FR"/>
          </w:rPr>
          <w:tab/>
        </w:r>
        <w:r w:rsidRPr="00C5220F">
          <w:rPr>
            <w:noProof w:val="0"/>
            <w:snapToGrid w:val="0"/>
            <w:lang w:val="fr-FR"/>
          </w:rPr>
          <w:tab/>
        </w:r>
      </w:ins>
      <w:ins w:id="339" w:author="Huawei" w:date="2019-08-05T10:17:00Z">
        <w:r w:rsidR="004509BC">
          <w:rPr>
            <w:noProof w:val="0"/>
            <w:snapToGrid w:val="0"/>
            <w:lang w:val="fr-FR"/>
          </w:rPr>
          <w:tab/>
        </w:r>
      </w:ins>
      <w:ins w:id="340" w:author="Huawei" w:date="2019-08-04T23:21:00Z">
        <w:r w:rsidRPr="00C5220F">
          <w:rPr>
            <w:noProof w:val="0"/>
            <w:snapToGrid w:val="0"/>
            <w:lang w:val="fr-FR"/>
          </w:rPr>
          <w:t>LAC,</w:t>
        </w:r>
      </w:ins>
    </w:p>
    <w:p w:rsidR="00E04349" w:rsidRPr="00C5220F" w:rsidRDefault="00E04349" w:rsidP="00E04349">
      <w:pPr>
        <w:pStyle w:val="PL"/>
        <w:rPr>
          <w:ins w:id="341" w:author="Huawei" w:date="2019-08-04T23:21:00Z"/>
          <w:noProof w:val="0"/>
          <w:snapToGrid w:val="0"/>
          <w:lang w:val="fr-FR"/>
        </w:rPr>
      </w:pPr>
      <w:ins w:id="342" w:author="Huawei" w:date="2019-08-04T23:21:00Z">
        <w:r w:rsidRPr="00C5220F">
          <w:rPr>
            <w:noProof w:val="0"/>
            <w:snapToGrid w:val="0"/>
            <w:lang w:val="fr-FR"/>
          </w:rPr>
          <w:tab/>
          <w:t>iE-Extensions</w:t>
        </w:r>
        <w:r w:rsidRPr="00C5220F">
          <w:rPr>
            <w:noProof w:val="0"/>
            <w:snapToGrid w:val="0"/>
            <w:lang w:val="fr-FR"/>
          </w:rPr>
          <w:tab/>
        </w:r>
        <w:r w:rsidRPr="00C5220F">
          <w:rPr>
            <w:noProof w:val="0"/>
            <w:snapToGrid w:val="0"/>
            <w:lang w:val="fr-FR"/>
          </w:rPr>
          <w:tab/>
          <w:t>ProtocolExtensionContainer { {LAI-ExtIEs} } OPTIONAL,</w:t>
        </w:r>
      </w:ins>
    </w:p>
    <w:p w:rsidR="00E04349" w:rsidRPr="00C5220F" w:rsidRDefault="00E04349" w:rsidP="00E04349">
      <w:pPr>
        <w:pStyle w:val="PL"/>
        <w:rPr>
          <w:ins w:id="343" w:author="Huawei" w:date="2019-08-04T23:21:00Z"/>
          <w:noProof w:val="0"/>
          <w:snapToGrid w:val="0"/>
        </w:rPr>
      </w:pPr>
      <w:ins w:id="344" w:author="Huawei" w:date="2019-08-04T23:21:00Z">
        <w:r w:rsidRPr="00C5220F">
          <w:rPr>
            <w:noProof w:val="0"/>
            <w:snapToGrid w:val="0"/>
            <w:lang w:val="fr-FR"/>
          </w:rPr>
          <w:tab/>
        </w:r>
        <w:r w:rsidRPr="00C5220F">
          <w:rPr>
            <w:noProof w:val="0"/>
            <w:snapToGrid w:val="0"/>
          </w:rPr>
          <w:t>...</w:t>
        </w:r>
      </w:ins>
    </w:p>
    <w:p w:rsidR="00E04349" w:rsidRPr="00F01ABF" w:rsidRDefault="00E04349" w:rsidP="00E04349">
      <w:pPr>
        <w:pStyle w:val="PL"/>
        <w:rPr>
          <w:ins w:id="345" w:author="Huawei" w:date="2019-08-04T23:21:00Z"/>
          <w:noProof w:val="0"/>
          <w:snapToGrid w:val="0"/>
        </w:rPr>
      </w:pPr>
      <w:ins w:id="346" w:author="Huawei" w:date="2019-08-04T23:21:00Z">
        <w:r w:rsidRPr="00C5220F">
          <w:rPr>
            <w:noProof w:val="0"/>
            <w:snapToGrid w:val="0"/>
          </w:rPr>
          <w:t>}</w:t>
        </w:r>
      </w:ins>
    </w:p>
    <w:p w:rsidR="00E04349" w:rsidRPr="0010103F" w:rsidRDefault="00E04349" w:rsidP="00E04349">
      <w:pPr>
        <w:pStyle w:val="PL"/>
        <w:rPr>
          <w:ins w:id="347" w:author="Huawei" w:date="2019-08-04T23:21:00Z"/>
          <w:noProof w:val="0"/>
          <w:snapToGrid w:val="0"/>
        </w:rPr>
      </w:pPr>
    </w:p>
    <w:p w:rsidR="00E04349" w:rsidRPr="00C5220F" w:rsidRDefault="00E04349" w:rsidP="00E04349">
      <w:pPr>
        <w:pStyle w:val="PL"/>
        <w:rPr>
          <w:ins w:id="348" w:author="Huawei" w:date="2019-08-04T23:21:00Z"/>
          <w:noProof w:val="0"/>
          <w:snapToGrid w:val="0"/>
        </w:rPr>
      </w:pPr>
      <w:ins w:id="349" w:author="Huawei" w:date="2019-08-04T23:21:00Z">
        <w:r w:rsidRPr="00C5220F">
          <w:rPr>
            <w:noProof w:val="0"/>
            <w:snapToGrid w:val="0"/>
          </w:rPr>
          <w:t xml:space="preserve">LAI-ExtIEs </w:t>
        </w:r>
      </w:ins>
      <w:ins w:id="350" w:author="Huawei" w:date="2019-10-24T11:21:00Z">
        <w:r w:rsidR="00E1543B">
          <w:rPr>
            <w:noProof w:val="0"/>
            <w:snapToGrid w:val="0"/>
          </w:rPr>
          <w:t>NGAP</w:t>
        </w:r>
      </w:ins>
      <w:ins w:id="351" w:author="Huawei" w:date="2019-08-04T23:21:00Z">
        <w:r w:rsidRPr="00C5220F">
          <w:rPr>
            <w:noProof w:val="0"/>
            <w:snapToGrid w:val="0"/>
          </w:rPr>
          <w:t>-PROTOCOL-EXTENSION ::= {</w:t>
        </w:r>
      </w:ins>
    </w:p>
    <w:p w:rsidR="00E04349" w:rsidRPr="00C5220F" w:rsidRDefault="00E04349" w:rsidP="00E04349">
      <w:pPr>
        <w:pStyle w:val="PL"/>
        <w:rPr>
          <w:ins w:id="352" w:author="Huawei" w:date="2019-08-04T23:21:00Z"/>
          <w:noProof w:val="0"/>
          <w:snapToGrid w:val="0"/>
        </w:rPr>
      </w:pPr>
      <w:ins w:id="353" w:author="Huawei" w:date="2019-08-04T23:21:00Z">
        <w:r w:rsidRPr="00C5220F">
          <w:rPr>
            <w:noProof w:val="0"/>
            <w:snapToGrid w:val="0"/>
          </w:rPr>
          <w:tab/>
          <w:t>...</w:t>
        </w:r>
      </w:ins>
    </w:p>
    <w:p w:rsidR="00E04349" w:rsidRPr="00DF219E" w:rsidRDefault="00E04349" w:rsidP="00E04349">
      <w:pPr>
        <w:pStyle w:val="PL"/>
        <w:rPr>
          <w:ins w:id="354" w:author="Huawei" w:date="2019-08-04T23:21:00Z"/>
          <w:noProof w:val="0"/>
          <w:snapToGrid w:val="0"/>
        </w:rPr>
      </w:pPr>
      <w:ins w:id="355" w:author="Huawei" w:date="2019-08-04T23:21:00Z">
        <w:r w:rsidRPr="00C5220F">
          <w:rPr>
            <w:noProof w:val="0"/>
            <w:snapToGrid w:val="0"/>
          </w:rPr>
          <w:t>}</w:t>
        </w:r>
      </w:ins>
    </w:p>
    <w:p w:rsidR="00E04349" w:rsidRPr="00FA22D3" w:rsidRDefault="00E04349" w:rsidP="00E04349">
      <w:pPr>
        <w:pStyle w:val="PL"/>
        <w:outlineLvl w:val="3"/>
        <w:rPr>
          <w:noProof w:val="0"/>
          <w:snapToGrid w:val="0"/>
        </w:rPr>
      </w:pPr>
    </w:p>
    <w:p w:rsidR="00E04349" w:rsidRPr="00FA22D3" w:rsidRDefault="00E04349" w:rsidP="00E04349">
      <w:pPr>
        <w:pStyle w:val="PL"/>
        <w:rPr>
          <w:noProof w:val="0"/>
          <w:snapToGrid w:val="0"/>
        </w:rPr>
      </w:pPr>
    </w:p>
    <w:p w:rsidR="00E04349" w:rsidRPr="00FA22D3" w:rsidRDefault="00E04349" w:rsidP="00E04349">
      <w:pPr>
        <w:pStyle w:val="PL"/>
        <w:spacing w:line="0" w:lineRule="atLeast"/>
        <w:outlineLvl w:val="0"/>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E04349" w:rsidRDefault="00E04349" w:rsidP="00E04349">
      <w:pPr>
        <w:pStyle w:val="PL"/>
        <w:rPr>
          <w:noProof w:val="0"/>
          <w:snapToGrid w:val="0"/>
        </w:rPr>
      </w:pPr>
      <w:r w:rsidRPr="00FA22D3">
        <w:rPr>
          <w:noProof w:val="0"/>
          <w:snapToGrid w:val="0"/>
        </w:rPr>
        <w:t>}</w:t>
      </w:r>
    </w:p>
    <w:p w:rsidR="009453E8" w:rsidRPr="00FA22D3" w:rsidRDefault="009453E8"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9453E8" w:rsidRPr="009453E8" w:rsidDel="007B5841" w:rsidRDefault="009453E8" w:rsidP="00E04349">
      <w:pPr>
        <w:rPr>
          <w:del w:id="356" w:author="Huawei" w:date="2019-08-05T12:01:00Z"/>
          <w:snapToGrid w:val="0"/>
        </w:rPr>
      </w:pPr>
    </w:p>
    <w:p w:rsidR="00E04349" w:rsidRPr="00DF219E" w:rsidRDefault="00E04349" w:rsidP="001220FD">
      <w:pPr>
        <w:pStyle w:val="PL"/>
        <w:rPr>
          <w:ins w:id="357" w:author="Huawei" w:date="2019-08-04T23:24:00Z"/>
          <w:noProof w:val="0"/>
          <w:snapToGrid w:val="0"/>
        </w:rPr>
      </w:pPr>
      <w:ins w:id="358" w:author="Huawei" w:date="2019-08-04T23:24:00Z">
        <w:r w:rsidRPr="00856E04">
          <w:rPr>
            <w:noProof w:val="0"/>
            <w:snapToGrid w:val="0"/>
          </w:rPr>
          <w:t>RNC-ID ::= INTEGER (0..</w:t>
        </w:r>
      </w:ins>
      <w:ins w:id="359" w:author="Huawei" w:date="2019-08-29T23:56:00Z">
        <w:r w:rsidR="001220FD">
          <w:rPr>
            <w:noProof w:val="0"/>
            <w:snapToGrid w:val="0"/>
          </w:rPr>
          <w:t>4095</w:t>
        </w:r>
      </w:ins>
      <w:ins w:id="360" w:author="Huawei" w:date="2019-08-04T23:24:00Z">
        <w:r w:rsidRPr="00856E04">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SourceToTarget-AMFInformationReroute-ExtIEs NGAP-PROTOCOL-EXTENSION ::=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ab/>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xml:space="preserve">-- This IE includes information from the source Core node to the target Core node for reroute information provide by NSSF.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The octets of the OCTET STRING are encoded according to the specifications of the Core network.</w:t>
      </w:r>
    </w:p>
    <w:p w:rsidR="00E04349" w:rsidRPr="00F97126" w:rsidRDefault="00E04349" w:rsidP="00E04349">
      <w:pPr>
        <w:pStyle w:val="PL"/>
        <w:rPr>
          <w:ins w:id="361" w:author="Huawei" w:date="2019-08-04T23:25:00Z"/>
          <w:noProof w:val="0"/>
          <w:snapToGrid w:val="0"/>
        </w:rPr>
      </w:pPr>
    </w:p>
    <w:p w:rsidR="00E04349" w:rsidRDefault="00E04349" w:rsidP="00E04349">
      <w:pPr>
        <w:pStyle w:val="PL"/>
        <w:rPr>
          <w:ins w:id="362" w:author="Huawei" w:date="2019-08-04T23:25:00Z"/>
          <w:noProof w:val="0"/>
          <w:snapToGrid w:val="0"/>
        </w:rPr>
      </w:pPr>
    </w:p>
    <w:p w:rsidR="00E04349" w:rsidRPr="00E04349" w:rsidRDefault="00E04349" w:rsidP="00E04349">
      <w:pPr>
        <w:pStyle w:val="PL"/>
        <w:rPr>
          <w:ins w:id="363" w:author="Huawei" w:date="2019-08-04T23:25:00Z"/>
          <w:noProof w:val="0"/>
          <w:snapToGrid w:val="0"/>
        </w:rPr>
      </w:pPr>
      <w:ins w:id="364" w:author="Huawei" w:date="2019-08-04T23:25:00Z">
        <w:r w:rsidRPr="00E04349">
          <w:rPr>
            <w:noProof w:val="0"/>
            <w:snapToGrid w:val="0"/>
          </w:rPr>
          <w:t>SRVCCOperationPossible ::= ENUMERATED {</w:t>
        </w:r>
      </w:ins>
    </w:p>
    <w:p w:rsidR="00E04349" w:rsidRPr="00E04349" w:rsidRDefault="00E04349" w:rsidP="00E04349">
      <w:pPr>
        <w:pStyle w:val="PL"/>
        <w:rPr>
          <w:ins w:id="365" w:author="Huawei" w:date="2019-08-04T23:25:00Z"/>
          <w:noProof w:val="0"/>
          <w:snapToGrid w:val="0"/>
        </w:rPr>
      </w:pPr>
      <w:ins w:id="366" w:author="Huawei" w:date="2019-08-04T23:25:00Z">
        <w:r w:rsidRPr="00E04349">
          <w:rPr>
            <w:noProof w:val="0"/>
            <w:snapToGrid w:val="0"/>
          </w:rPr>
          <w:tab/>
          <w:t>possible, notPossible</w:t>
        </w:r>
        <w:r w:rsidRPr="00E04349">
          <w:rPr>
            <w:rFonts w:hint="eastAsia"/>
            <w:noProof w:val="0"/>
            <w:snapToGrid w:val="0"/>
          </w:rPr>
          <w:t>,</w:t>
        </w:r>
      </w:ins>
    </w:p>
    <w:p w:rsidR="00E04349" w:rsidRPr="00E04349" w:rsidRDefault="00E04349" w:rsidP="00E04349">
      <w:pPr>
        <w:pStyle w:val="PL"/>
        <w:rPr>
          <w:ins w:id="367" w:author="Huawei" w:date="2019-08-04T23:25:00Z"/>
          <w:noProof w:val="0"/>
          <w:snapToGrid w:val="0"/>
        </w:rPr>
      </w:pPr>
      <w:ins w:id="368" w:author="Huawei" w:date="2019-08-04T23:25:00Z">
        <w:r w:rsidRPr="00E04349">
          <w:rPr>
            <w:noProof w:val="0"/>
            <w:snapToGrid w:val="0"/>
          </w:rPr>
          <w:tab/>
          <w:t>...</w:t>
        </w:r>
      </w:ins>
    </w:p>
    <w:p w:rsidR="00E04349" w:rsidRPr="00E04349" w:rsidRDefault="00E04349" w:rsidP="00E04349">
      <w:pPr>
        <w:pStyle w:val="PL"/>
        <w:rPr>
          <w:ins w:id="369" w:author="Huawei" w:date="2019-08-04T23:25:00Z"/>
          <w:noProof w:val="0"/>
          <w:snapToGrid w:val="0"/>
        </w:rPr>
      </w:pPr>
      <w:ins w:id="370" w:author="Huawei" w:date="2019-08-04T23:25:00Z">
        <w:r w:rsidRPr="00E04349">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TargetID ::= CHOICE {</w:t>
      </w:r>
    </w:p>
    <w:p w:rsidR="00E04349" w:rsidRPr="00FA22D3" w:rsidRDefault="00E04349" w:rsidP="00E04349">
      <w:pPr>
        <w:pStyle w:val="PL"/>
        <w:rPr>
          <w:noProof w:val="0"/>
          <w:snapToGrid w:val="0"/>
        </w:rPr>
      </w:pPr>
      <w:r w:rsidRPr="00FA22D3">
        <w:rPr>
          <w:noProof w:val="0"/>
          <w:snapToGrid w:val="0"/>
        </w:rPr>
        <w:tab/>
        <w:t>targetRANNodeID</w:t>
      </w:r>
      <w:r w:rsidRPr="00FA22D3">
        <w:rPr>
          <w:noProof w:val="0"/>
          <w:snapToGrid w:val="0"/>
        </w:rPr>
        <w:tab/>
      </w:r>
      <w:r w:rsidRPr="00FA22D3">
        <w:rPr>
          <w:noProof w:val="0"/>
          <w:snapToGrid w:val="0"/>
        </w:rPr>
        <w:tab/>
        <w:t>TargetRANNodeID,</w:t>
      </w:r>
    </w:p>
    <w:p w:rsidR="00E04349" w:rsidRPr="00FA22D3" w:rsidRDefault="00E04349" w:rsidP="00E04349">
      <w:pPr>
        <w:pStyle w:val="PL"/>
        <w:rPr>
          <w:noProof w:val="0"/>
          <w:snapToGrid w:val="0"/>
        </w:rPr>
      </w:pPr>
      <w:r w:rsidRPr="00FA22D3">
        <w:rPr>
          <w:noProof w:val="0"/>
          <w:snapToGrid w:val="0"/>
        </w:rPr>
        <w:tab/>
        <w:t>targeteNB-ID</w:t>
      </w:r>
      <w:r w:rsidRPr="00FA22D3">
        <w:rPr>
          <w:noProof w:val="0"/>
          <w:snapToGrid w:val="0"/>
        </w:rPr>
        <w:tab/>
      </w:r>
      <w:r w:rsidRPr="00FA22D3">
        <w:rPr>
          <w:noProof w:val="0"/>
          <w:snapToGrid w:val="0"/>
        </w:rPr>
        <w:tab/>
        <w:t>TargeteNB-ID,</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TargetID</w:t>
      </w:r>
      <w:r w:rsidRPr="00FA22D3">
        <w:rPr>
          <w:noProof w:val="0"/>
        </w:rPr>
        <w:t>-ExtIEs}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rPr>
      </w:pPr>
      <w:r w:rsidRPr="00FA22D3">
        <w:rPr>
          <w:noProof w:val="0"/>
          <w:snapToGrid w:val="0"/>
        </w:rPr>
        <w:t>TargetID</w:t>
      </w:r>
      <w:r w:rsidRPr="00FA22D3">
        <w:rPr>
          <w:noProof w:val="0"/>
        </w:rPr>
        <w:t xml:space="preserve">-ExtIEs </w:t>
      </w:r>
      <w:r w:rsidRPr="00FA22D3">
        <w:rPr>
          <w:noProof w:val="0"/>
          <w:snapToGrid w:val="0"/>
        </w:rPr>
        <w:t xml:space="preserve">NGAP-PROTOCOL-IES </w:t>
      </w:r>
      <w:r w:rsidRPr="00FA22D3">
        <w:rPr>
          <w:noProof w:val="0"/>
        </w:rPr>
        <w:t>::= {</w:t>
      </w:r>
    </w:p>
    <w:p w:rsidR="00E04349" w:rsidRDefault="00E04349" w:rsidP="00E04349">
      <w:pPr>
        <w:pStyle w:val="PL"/>
        <w:rPr>
          <w:ins w:id="371" w:author="Huawei" w:date="2019-08-04T23:29:00Z"/>
          <w:noProof w:val="0"/>
        </w:rPr>
      </w:pPr>
      <w:ins w:id="372" w:author="Huawei" w:date="2019-08-04T23:51:00Z">
        <w:r w:rsidRPr="00DF219E">
          <w:rPr>
            <w:noProof w:val="0"/>
            <w:snapToGrid w:val="0"/>
          </w:rPr>
          <w:tab/>
          <w:t>{ID id-</w:t>
        </w:r>
      </w:ins>
      <w:ins w:id="373" w:author="Huawei" w:date="2019-08-04T23:52:00Z">
        <w:r w:rsidRPr="00F65424">
          <w:rPr>
            <w:rFonts w:hint="eastAsia"/>
            <w:noProof w:val="0"/>
            <w:snapToGrid w:val="0"/>
          </w:rPr>
          <w:t>T</w:t>
        </w:r>
        <w:r w:rsidRPr="007C56FF">
          <w:rPr>
            <w:noProof w:val="0"/>
            <w:snapToGrid w:val="0"/>
          </w:rPr>
          <w:t>argetRNC</w:t>
        </w:r>
        <w:r w:rsidRPr="00DF219E">
          <w:rPr>
            <w:noProof w:val="0"/>
            <w:snapToGrid w:val="0"/>
          </w:rPr>
          <w:t>-ID</w:t>
        </w:r>
      </w:ins>
      <w:ins w:id="374" w:author="Huawei" w:date="2019-08-04T23:51:00Z">
        <w:r w:rsidRPr="00DF219E">
          <w:rPr>
            <w:noProof w:val="0"/>
            <w:snapToGrid w:val="0"/>
          </w:rPr>
          <w:tab/>
        </w:r>
        <w:r w:rsidRPr="00DF219E">
          <w:rPr>
            <w:noProof w:val="0"/>
            <w:snapToGrid w:val="0"/>
          </w:rPr>
          <w:tab/>
          <w:t>CRITICALITY reject</w:t>
        </w:r>
        <w:r w:rsidRPr="00DF219E">
          <w:rPr>
            <w:noProof w:val="0"/>
            <w:snapToGrid w:val="0"/>
          </w:rPr>
          <w:tab/>
        </w:r>
      </w:ins>
      <w:ins w:id="375" w:author="Huawei" w:date="2019-08-05T12:06:00Z">
        <w:r w:rsidR="00D27A01">
          <w:rPr>
            <w:noProof w:val="0"/>
            <w:snapToGrid w:val="0"/>
          </w:rPr>
          <w:t>Type</w:t>
        </w:r>
      </w:ins>
      <w:ins w:id="376" w:author="Huawei" w:date="2019-08-04T23:51:00Z">
        <w:r w:rsidRPr="00DF219E">
          <w:rPr>
            <w:noProof w:val="0"/>
            <w:snapToGrid w:val="0"/>
          </w:rPr>
          <w:t xml:space="preserve"> </w:t>
        </w:r>
      </w:ins>
      <w:ins w:id="377" w:author="Huawei" w:date="2019-08-04T23:52:00Z">
        <w:r w:rsidRPr="00DF219E">
          <w:rPr>
            <w:noProof w:val="0"/>
            <w:snapToGrid w:val="0"/>
          </w:rPr>
          <w:t>TargetRNC-ID</w:t>
        </w:r>
      </w:ins>
      <w:ins w:id="378" w:author="Huawei" w:date="2019-08-05T10:23:00Z">
        <w:r w:rsidR="00B936A8">
          <w:rPr>
            <w:noProof w:val="0"/>
            <w:snapToGrid w:val="0"/>
          </w:rPr>
          <w:t xml:space="preserve"> </w:t>
        </w:r>
        <w:r w:rsidR="00B936A8" w:rsidRPr="00FA22D3">
          <w:rPr>
            <w:noProof w:val="0"/>
            <w:snapToGrid w:val="0"/>
          </w:rPr>
          <w:t>PRESENCE mandatory</w:t>
        </w:r>
        <w:r w:rsidR="00B936A8" w:rsidRPr="00DF219E">
          <w:rPr>
            <w:noProof w:val="0"/>
            <w:snapToGrid w:val="0"/>
          </w:rPr>
          <w:t xml:space="preserve"> </w:t>
        </w:r>
      </w:ins>
      <w:ins w:id="379" w:author="Huawei" w:date="2019-08-04T23:51:00Z">
        <w:r w:rsidRPr="00DF219E">
          <w:rPr>
            <w:noProof w:val="0"/>
            <w:snapToGrid w:val="0"/>
          </w:rPr>
          <w:t>},</w:t>
        </w:r>
      </w:ins>
      <w:r w:rsidRPr="00FA22D3">
        <w:rPr>
          <w:noProof w:val="0"/>
        </w:rPr>
        <w:tab/>
      </w:r>
    </w:p>
    <w:p w:rsidR="00E04349" w:rsidRPr="00FA22D3" w:rsidRDefault="00E04349" w:rsidP="00E04349">
      <w:pPr>
        <w:pStyle w:val="PL"/>
        <w:rPr>
          <w:noProof w:val="0"/>
        </w:rPr>
      </w:pPr>
      <w:ins w:id="380" w:author="Huawei" w:date="2019-08-04T23:56:00Z">
        <w:r>
          <w:rPr>
            <w:rFonts w:hint="eastAsia"/>
            <w:noProof w:val="0"/>
          </w:rPr>
          <w:tab/>
        </w:r>
      </w:ins>
      <w:r w:rsidRPr="00FA22D3">
        <w:rPr>
          <w:noProof w:val="0"/>
        </w:rPr>
        <w:t>...</w:t>
      </w:r>
    </w:p>
    <w:p w:rsidR="00E04349" w:rsidRPr="00FA22D3" w:rsidRDefault="00E04349" w:rsidP="00E04349">
      <w:pPr>
        <w:pStyle w:val="PL"/>
        <w:rPr>
          <w:noProof w:val="0"/>
        </w:rPr>
      </w:pPr>
      <w:r w:rsidRPr="00FA22D3">
        <w:rPr>
          <w:noProof w:val="0"/>
        </w:rPr>
        <w:t>}</w:t>
      </w:r>
    </w:p>
    <w:p w:rsidR="00E04349" w:rsidRDefault="00E04349" w:rsidP="00E04349">
      <w:pPr>
        <w:rPr>
          <w:snapToGrid w:val="0"/>
        </w:rPr>
      </w:pPr>
      <w:r w:rsidRPr="00E04349">
        <w:rPr>
          <w:snapToGrid w:val="0"/>
          <w:highlight w:val="yellow"/>
        </w:rPr>
        <w:lastRenderedPageBreak/>
        <w:t>&lt;No change part is omitted&gt;</w:t>
      </w:r>
    </w:p>
    <w:p w:rsidR="00E04349" w:rsidRPr="00FA22D3" w:rsidRDefault="00E04349" w:rsidP="00E04349">
      <w:pPr>
        <w:pStyle w:val="PL"/>
        <w:outlineLvl w:val="0"/>
        <w:rPr>
          <w:noProof w:val="0"/>
          <w:snapToGrid w:val="0"/>
        </w:rPr>
      </w:pPr>
      <w:r w:rsidRPr="00FA22D3">
        <w:rPr>
          <w:noProof w:val="0"/>
          <w:snapToGrid w:val="0"/>
        </w:rPr>
        <w:t>TargetRANNodeID-ExtIEs NGAP-PROTOCOL-EXTENSION ::=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DF219E" w:rsidRDefault="00E04349" w:rsidP="00E04349">
      <w:pPr>
        <w:pStyle w:val="PL"/>
        <w:rPr>
          <w:ins w:id="381" w:author="Huawei" w:date="2019-08-04T23:28:00Z"/>
          <w:noProof w:val="0"/>
          <w:snapToGrid w:val="0"/>
        </w:rPr>
      </w:pPr>
    </w:p>
    <w:p w:rsidR="00E04349" w:rsidRPr="00E04349" w:rsidRDefault="00E04349" w:rsidP="00E04349">
      <w:pPr>
        <w:pStyle w:val="PL"/>
        <w:rPr>
          <w:ins w:id="382" w:author="Huawei" w:date="2019-08-04T23:28:00Z"/>
          <w:noProof w:val="0"/>
          <w:snapToGrid w:val="0"/>
        </w:rPr>
      </w:pPr>
      <w:ins w:id="383" w:author="Huawei" w:date="2019-08-04T23:28:00Z">
        <w:r w:rsidRPr="00E04349">
          <w:rPr>
            <w:noProof w:val="0"/>
            <w:snapToGrid w:val="0"/>
          </w:rPr>
          <w:t>TargetRNC-ID ::= SEQUENCE {</w:t>
        </w:r>
      </w:ins>
    </w:p>
    <w:p w:rsidR="00E04349" w:rsidRPr="00E04349" w:rsidRDefault="00E04349" w:rsidP="00E04349">
      <w:pPr>
        <w:pStyle w:val="PL"/>
        <w:rPr>
          <w:ins w:id="384" w:author="Huawei" w:date="2019-08-04T23:28:00Z"/>
          <w:noProof w:val="0"/>
          <w:snapToGrid w:val="0"/>
        </w:rPr>
      </w:pPr>
      <w:ins w:id="385" w:author="Huawei" w:date="2019-08-04T23:28:00Z">
        <w:r w:rsidRPr="00E04349">
          <w:rPr>
            <w:noProof w:val="0"/>
            <w:snapToGrid w:val="0"/>
          </w:rPr>
          <w:tab/>
          <w:t>lAI</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LAI,</w:t>
        </w:r>
      </w:ins>
    </w:p>
    <w:p w:rsidR="00E04349" w:rsidRDefault="00E04349" w:rsidP="00E04349">
      <w:pPr>
        <w:pStyle w:val="PL"/>
        <w:rPr>
          <w:ins w:id="386" w:author="Huawei" w:date="2019-08-29T23:57:00Z"/>
          <w:noProof w:val="0"/>
          <w:snapToGrid w:val="0"/>
        </w:rPr>
      </w:pPr>
      <w:ins w:id="387" w:author="Huawei" w:date="2019-08-04T23:28:00Z">
        <w:r w:rsidRPr="00E04349">
          <w:rPr>
            <w:noProof w:val="0"/>
            <w:snapToGrid w:val="0"/>
          </w:rPr>
          <w:tab/>
          <w:t>rNC-ID</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RNC-ID,</w:t>
        </w:r>
      </w:ins>
    </w:p>
    <w:p w:rsidR="00E078AE" w:rsidRPr="005E2C46" w:rsidRDefault="00E078AE" w:rsidP="00E0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08-29T23:57:00Z"/>
          <w:rFonts w:ascii="Courier New" w:eastAsia="Times New Roman" w:hAnsi="Courier New"/>
          <w:snapToGrid w:val="0"/>
          <w:sz w:val="16"/>
          <w:lang w:eastAsia="en-GB"/>
        </w:rPr>
      </w:pPr>
      <w:ins w:id="389" w:author="Huawei" w:date="2019-08-29T23:57:00Z">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OPTIONAL,</w:t>
        </w:r>
      </w:ins>
    </w:p>
    <w:p w:rsidR="00E04349" w:rsidRPr="00E04349" w:rsidRDefault="00E04349" w:rsidP="00E04349">
      <w:pPr>
        <w:pStyle w:val="PL"/>
        <w:rPr>
          <w:ins w:id="390" w:author="Huawei" w:date="2019-08-04T23:28:00Z"/>
          <w:noProof w:val="0"/>
          <w:snapToGrid w:val="0"/>
          <w:lang w:val="fr-FR"/>
        </w:rPr>
      </w:pPr>
      <w:ins w:id="391" w:author="Huawei" w:date="2019-08-04T23:28:00Z">
        <w:r w:rsidRPr="00E04349">
          <w:rPr>
            <w:noProof w:val="0"/>
            <w:snapToGrid w:val="0"/>
          </w:rPr>
          <w:tab/>
        </w:r>
        <w:r w:rsidRPr="00E04349">
          <w:rPr>
            <w:noProof w:val="0"/>
            <w:snapToGrid w:val="0"/>
            <w:lang w:val="fr-FR"/>
          </w:rPr>
          <w:t>iE-Extensions</w:t>
        </w:r>
        <w:r w:rsidRPr="00E04349">
          <w:rPr>
            <w:noProof w:val="0"/>
            <w:snapToGrid w:val="0"/>
            <w:lang w:val="fr-FR"/>
          </w:rPr>
          <w:tab/>
        </w:r>
        <w:r w:rsidRPr="00E04349">
          <w:rPr>
            <w:noProof w:val="0"/>
            <w:snapToGrid w:val="0"/>
            <w:lang w:val="fr-FR"/>
          </w:rPr>
          <w:tab/>
          <w:t>ProtocolExtensionContainer { {TargetRNC-ID-ExtIEs} } OPTIONAL,</w:t>
        </w:r>
      </w:ins>
    </w:p>
    <w:p w:rsidR="00E04349" w:rsidRPr="00E04349" w:rsidRDefault="00E04349" w:rsidP="00E04349">
      <w:pPr>
        <w:pStyle w:val="PL"/>
        <w:rPr>
          <w:ins w:id="392" w:author="Huawei" w:date="2019-08-04T23:28:00Z"/>
          <w:noProof w:val="0"/>
          <w:snapToGrid w:val="0"/>
        </w:rPr>
      </w:pPr>
      <w:ins w:id="393" w:author="Huawei" w:date="2019-08-04T23:28:00Z">
        <w:r w:rsidRPr="00E04349">
          <w:rPr>
            <w:noProof w:val="0"/>
            <w:snapToGrid w:val="0"/>
            <w:lang w:val="fr-FR"/>
          </w:rPr>
          <w:tab/>
        </w:r>
        <w:r w:rsidRPr="00E04349">
          <w:rPr>
            <w:noProof w:val="0"/>
            <w:snapToGrid w:val="0"/>
          </w:rPr>
          <w:t>...</w:t>
        </w:r>
      </w:ins>
    </w:p>
    <w:p w:rsidR="00E04349" w:rsidRDefault="00E04349" w:rsidP="00E04349">
      <w:pPr>
        <w:pStyle w:val="PL"/>
        <w:rPr>
          <w:ins w:id="394" w:author="Huawei" w:date="2019-08-05T10:20:00Z"/>
          <w:noProof w:val="0"/>
          <w:snapToGrid w:val="0"/>
        </w:rPr>
      </w:pPr>
      <w:ins w:id="395" w:author="Huawei" w:date="2019-08-04T23:28:00Z">
        <w:r w:rsidRPr="00E04349">
          <w:rPr>
            <w:noProof w:val="0"/>
            <w:snapToGrid w:val="0"/>
          </w:rPr>
          <w:tab/>
          <w:t>}</w:t>
        </w:r>
      </w:ins>
    </w:p>
    <w:p w:rsidR="00B936A8" w:rsidRPr="00DF219E" w:rsidRDefault="00B936A8" w:rsidP="00E04349">
      <w:pPr>
        <w:pStyle w:val="PL"/>
        <w:rPr>
          <w:ins w:id="396" w:author="Huawei" w:date="2019-08-04T23:28:00Z"/>
          <w:noProof w:val="0"/>
          <w:snapToGrid w:val="0"/>
        </w:rPr>
      </w:pPr>
    </w:p>
    <w:p w:rsidR="00B936A8" w:rsidRPr="00567372" w:rsidRDefault="00B936A8" w:rsidP="00B936A8">
      <w:pPr>
        <w:pStyle w:val="PL"/>
        <w:rPr>
          <w:ins w:id="397" w:author="Huawei" w:date="2019-08-05T10:20:00Z"/>
          <w:noProof w:val="0"/>
          <w:snapToGrid w:val="0"/>
        </w:rPr>
      </w:pPr>
      <w:ins w:id="398" w:author="Huawei" w:date="2019-08-05T10:20:00Z">
        <w:r w:rsidRPr="00567372">
          <w:rPr>
            <w:noProof w:val="0"/>
            <w:snapToGrid w:val="0"/>
          </w:rPr>
          <w:t xml:space="preserve">TargetRNC-ID-ExtIEs </w:t>
        </w:r>
      </w:ins>
      <w:ins w:id="399" w:author="Huawei" w:date="2019-08-05T12:09:00Z">
        <w:r w:rsidR="005A71FE" w:rsidRPr="00FA22D3">
          <w:rPr>
            <w:noProof w:val="0"/>
            <w:snapToGrid w:val="0"/>
          </w:rPr>
          <w:t>NGAP-PROTOCOL-EXTENSION</w:t>
        </w:r>
      </w:ins>
      <w:ins w:id="400" w:author="Huawei" w:date="2019-08-05T10:20:00Z">
        <w:r w:rsidRPr="00567372">
          <w:rPr>
            <w:noProof w:val="0"/>
            <w:snapToGrid w:val="0"/>
          </w:rPr>
          <w:t xml:space="preserve"> ::= {</w:t>
        </w:r>
      </w:ins>
    </w:p>
    <w:p w:rsidR="00B936A8" w:rsidRPr="00567372" w:rsidRDefault="00B936A8" w:rsidP="00B936A8">
      <w:pPr>
        <w:pStyle w:val="PL"/>
        <w:rPr>
          <w:ins w:id="401" w:author="Huawei" w:date="2019-08-05T10:20:00Z"/>
          <w:noProof w:val="0"/>
          <w:snapToGrid w:val="0"/>
        </w:rPr>
      </w:pPr>
      <w:ins w:id="402" w:author="Huawei" w:date="2019-08-05T10:20:00Z">
        <w:r w:rsidRPr="00567372">
          <w:rPr>
            <w:noProof w:val="0"/>
            <w:snapToGrid w:val="0"/>
          </w:rPr>
          <w:tab/>
          <w:t>...</w:t>
        </w:r>
      </w:ins>
    </w:p>
    <w:p w:rsidR="00B936A8" w:rsidRPr="00567372" w:rsidRDefault="00B936A8" w:rsidP="00B936A8">
      <w:pPr>
        <w:pStyle w:val="PL"/>
        <w:rPr>
          <w:ins w:id="403" w:author="Huawei" w:date="2019-08-05T10:20:00Z"/>
          <w:noProof w:val="0"/>
          <w:snapToGrid w:val="0"/>
        </w:rPr>
      </w:pPr>
      <w:ins w:id="404" w:author="Huawei" w:date="2019-08-05T10:20:00Z">
        <w:r w:rsidRPr="00567372">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4F5710">
      <w:pPr>
        <w:rPr>
          <w:lang w:eastAsia="zh-CN"/>
        </w:rPr>
      </w:pPr>
    </w:p>
    <w:p w:rsidR="00E04349" w:rsidRPr="00FA22D3" w:rsidRDefault="00E04349" w:rsidP="00E04349">
      <w:pPr>
        <w:pStyle w:val="3"/>
      </w:pPr>
      <w:bookmarkStart w:id="405" w:name="_Toc14166043"/>
      <w:r w:rsidRPr="00FA22D3">
        <w:t>9.4.7</w:t>
      </w:r>
      <w:r w:rsidRPr="00FA22D3">
        <w:tab/>
        <w:t>Constant Definitions</w:t>
      </w:r>
      <w:bookmarkEnd w:id="405"/>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sidRPr="00F97126">
        <w:rPr>
          <w:rFonts w:ascii="Courier New" w:eastAsia="宋体" w:hAnsi="Courier New"/>
          <w:snapToGrid w:val="0"/>
          <w:sz w:val="16"/>
          <w:lang w:eastAsia="en-GB"/>
        </w:rPr>
        <w:t>id-SourceToTarget-AMFInformationReroute</w:t>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t>ProtocolIE-ID ::= 171</w:t>
      </w:r>
    </w:p>
    <w:p w:rsidR="00E04349" w:rsidRPr="007C56FF" w:rsidRDefault="00E04349" w:rsidP="00E04349">
      <w:pPr>
        <w:pStyle w:val="PL"/>
        <w:rPr>
          <w:ins w:id="406" w:author="Huawei" w:date="2019-08-04T23:58:00Z"/>
          <w:noProof w:val="0"/>
          <w:snapToGrid w:val="0"/>
        </w:rPr>
      </w:pPr>
      <w:ins w:id="407" w:author="Huawei" w:date="2019-08-04T23:58:00Z">
        <w:r w:rsidRPr="007C56FF">
          <w:rPr>
            <w:noProof w:val="0"/>
            <w:snapToGrid w:val="0"/>
          </w:rPr>
          <w:tab/>
          <w:t>id-SRVCCOperationPossible</w:t>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ins>
      <w:ins w:id="408" w:author="Huawei" w:date="2019-08-17T11:19:00Z">
        <w:r w:rsidR="007C56FF">
          <w:rPr>
            <w:noProof w:val="0"/>
            <w:snapToGrid w:val="0"/>
          </w:rPr>
          <w:tab/>
        </w:r>
        <w:r w:rsidR="007C56FF">
          <w:rPr>
            <w:noProof w:val="0"/>
            <w:snapToGrid w:val="0"/>
          </w:rPr>
          <w:tab/>
        </w:r>
      </w:ins>
      <w:ins w:id="409" w:author="Huawei" w:date="2019-08-04T23:58:00Z">
        <w:r w:rsidR="00C86671">
          <w:rPr>
            <w:noProof w:val="0"/>
            <w:snapToGrid w:val="0"/>
          </w:rPr>
          <w:t xml:space="preserve">ProtocolIE-ID ::= </w:t>
        </w:r>
      </w:ins>
      <w:ins w:id="410" w:author="Huawei" w:date="2019-08-29T23:58:00Z">
        <w:r w:rsidR="00C86671">
          <w:rPr>
            <w:noProof w:val="0"/>
            <w:snapToGrid w:val="0"/>
          </w:rPr>
          <w:t>xxx</w:t>
        </w:r>
      </w:ins>
    </w:p>
    <w:p w:rsidR="00E04349" w:rsidRPr="00FA22D3" w:rsidRDefault="00E04349" w:rsidP="00E04349">
      <w:pPr>
        <w:pStyle w:val="PL"/>
        <w:rPr>
          <w:ins w:id="411" w:author="Huawei" w:date="2019-08-04T23:58:00Z"/>
          <w:noProof w:val="0"/>
          <w:snapToGrid w:val="0"/>
        </w:rPr>
      </w:pPr>
      <w:ins w:id="412" w:author="Huawei" w:date="2019-08-04T23:58:00Z">
        <w:r w:rsidRPr="00F01ABF">
          <w:rPr>
            <w:rFonts w:hint="eastAsia"/>
            <w:noProof w:val="0"/>
            <w:snapToGrid w:val="0"/>
          </w:rPr>
          <w:tab/>
        </w:r>
        <w:r w:rsidRPr="0010103F">
          <w:rPr>
            <w:noProof w:val="0"/>
            <w:snapToGrid w:val="0"/>
          </w:rPr>
          <w:t>id-</w:t>
        </w:r>
        <w:r w:rsidRPr="00856E04">
          <w:rPr>
            <w:rFonts w:hint="eastAsia"/>
            <w:noProof w:val="0"/>
            <w:snapToGrid w:val="0"/>
          </w:rPr>
          <w:t>T</w:t>
        </w:r>
        <w:r w:rsidRPr="00E04349">
          <w:rPr>
            <w:noProof w:val="0"/>
            <w:snapToGrid w:val="0"/>
          </w:rPr>
          <w:t>argetRNC-ID</w:t>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ins>
      <w:ins w:id="413" w:author="Huawei" w:date="2019-08-17T11:19:00Z">
        <w:r w:rsidR="007C56FF">
          <w:rPr>
            <w:noProof w:val="0"/>
            <w:snapToGrid w:val="0"/>
          </w:rPr>
          <w:tab/>
        </w:r>
        <w:r w:rsidR="007C56FF">
          <w:rPr>
            <w:noProof w:val="0"/>
            <w:snapToGrid w:val="0"/>
          </w:rPr>
          <w:tab/>
        </w:r>
      </w:ins>
      <w:ins w:id="414" w:author="Huawei" w:date="2019-08-04T23:58:00Z">
        <w:r w:rsidRPr="007C56FF">
          <w:rPr>
            <w:noProof w:val="0"/>
            <w:snapToGrid w:val="0"/>
          </w:rPr>
          <w:t xml:space="preserve">ProtocolIE-ID ::= </w:t>
        </w:r>
      </w:ins>
      <w:ins w:id="415" w:author="Huawei" w:date="2019-08-29T23:58:00Z">
        <w:r w:rsidR="00C86671">
          <w:rPr>
            <w:noProof w:val="0"/>
            <w:snapToGrid w:val="0"/>
          </w:rPr>
          <w:t>yyy</w:t>
        </w:r>
      </w:ins>
    </w:p>
    <w:p w:rsidR="00E04349" w:rsidRPr="00FA22D3" w:rsidRDefault="00E04349" w:rsidP="00E04349">
      <w:pPr>
        <w:pStyle w:val="PL"/>
        <w:rPr>
          <w:noProof w:val="0"/>
          <w:snapToGrid w:val="0"/>
        </w:rPr>
      </w:pPr>
    </w:p>
    <w:p w:rsidR="006058E9" w:rsidRDefault="006058E9" w:rsidP="006058E9">
      <w:pPr>
        <w:rPr>
          <w:snapToGrid w:val="0"/>
        </w:rPr>
      </w:pPr>
      <w:r w:rsidRPr="00E04349">
        <w:rPr>
          <w:snapToGrid w:val="0"/>
          <w:highlight w:val="yellow"/>
        </w:rPr>
        <w:t>&lt;No change part is omitted&gt;</w:t>
      </w:r>
    </w:p>
    <w:p w:rsidR="00E04349" w:rsidRPr="006058E9" w:rsidRDefault="00E04349" w:rsidP="004F5710">
      <w:pPr>
        <w:rPr>
          <w:lang w:eastAsia="zh-CN"/>
        </w:rPr>
      </w:pPr>
    </w:p>
    <w:sectPr w:rsidR="00E04349" w:rsidRPr="006058E9" w:rsidSect="008C217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08A" w:rsidRDefault="0008108A">
      <w:r>
        <w:separator/>
      </w:r>
    </w:p>
  </w:endnote>
  <w:endnote w:type="continuationSeparator" w:id="0">
    <w:p w:rsidR="0008108A" w:rsidRDefault="0008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P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08A" w:rsidRDefault="0008108A">
      <w:r>
        <w:separator/>
      </w:r>
    </w:p>
  </w:footnote>
  <w:footnote w:type="continuationSeparator" w:id="0">
    <w:p w:rsidR="0008108A" w:rsidRDefault="0008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1A1714"/>
    <w:multiLevelType w:val="hybridMultilevel"/>
    <w:tmpl w:val="7B76CABC"/>
    <w:lvl w:ilvl="0" w:tplc="475260A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709B"/>
    <w:rsid w:val="00011D6F"/>
    <w:rsid w:val="000137ED"/>
    <w:rsid w:val="0001471A"/>
    <w:rsid w:val="00021207"/>
    <w:rsid w:val="00021DC7"/>
    <w:rsid w:val="00022E4A"/>
    <w:rsid w:val="00024B38"/>
    <w:rsid w:val="00025805"/>
    <w:rsid w:val="00033C0A"/>
    <w:rsid w:val="00042799"/>
    <w:rsid w:val="000624BA"/>
    <w:rsid w:val="00066F3B"/>
    <w:rsid w:val="000753BF"/>
    <w:rsid w:val="0008108A"/>
    <w:rsid w:val="000A48CF"/>
    <w:rsid w:val="000A6333"/>
    <w:rsid w:val="000A6394"/>
    <w:rsid w:val="000B145A"/>
    <w:rsid w:val="000B3557"/>
    <w:rsid w:val="000B7B71"/>
    <w:rsid w:val="000B7FED"/>
    <w:rsid w:val="000C038A"/>
    <w:rsid w:val="000C6598"/>
    <w:rsid w:val="000C6CD4"/>
    <w:rsid w:val="000D0222"/>
    <w:rsid w:val="000D234E"/>
    <w:rsid w:val="000D2A1B"/>
    <w:rsid w:val="000D6063"/>
    <w:rsid w:val="000D79B7"/>
    <w:rsid w:val="000E4E5C"/>
    <w:rsid w:val="0011021A"/>
    <w:rsid w:val="00111AA5"/>
    <w:rsid w:val="00113F41"/>
    <w:rsid w:val="001179F8"/>
    <w:rsid w:val="00121B39"/>
    <w:rsid w:val="001220FD"/>
    <w:rsid w:val="00123287"/>
    <w:rsid w:val="00126C42"/>
    <w:rsid w:val="001271FD"/>
    <w:rsid w:val="00136131"/>
    <w:rsid w:val="00144085"/>
    <w:rsid w:val="00145D43"/>
    <w:rsid w:val="001476C9"/>
    <w:rsid w:val="0015200A"/>
    <w:rsid w:val="00157F58"/>
    <w:rsid w:val="001608D2"/>
    <w:rsid w:val="00167E62"/>
    <w:rsid w:val="00174AE7"/>
    <w:rsid w:val="00191805"/>
    <w:rsid w:val="00192C46"/>
    <w:rsid w:val="001A08B3"/>
    <w:rsid w:val="001A4363"/>
    <w:rsid w:val="001A587B"/>
    <w:rsid w:val="001A7B60"/>
    <w:rsid w:val="001B52F0"/>
    <w:rsid w:val="001B79A1"/>
    <w:rsid w:val="001B7A65"/>
    <w:rsid w:val="001D33BB"/>
    <w:rsid w:val="001D7FAE"/>
    <w:rsid w:val="001E41F3"/>
    <w:rsid w:val="002063B2"/>
    <w:rsid w:val="00221559"/>
    <w:rsid w:val="00223B00"/>
    <w:rsid w:val="00235163"/>
    <w:rsid w:val="00244DE7"/>
    <w:rsid w:val="002475F2"/>
    <w:rsid w:val="002540C7"/>
    <w:rsid w:val="0026004D"/>
    <w:rsid w:val="00263186"/>
    <w:rsid w:val="002640DD"/>
    <w:rsid w:val="00270557"/>
    <w:rsid w:val="00275D12"/>
    <w:rsid w:val="00276405"/>
    <w:rsid w:val="00283F39"/>
    <w:rsid w:val="00284FEB"/>
    <w:rsid w:val="002860C4"/>
    <w:rsid w:val="002B0BC0"/>
    <w:rsid w:val="002B5741"/>
    <w:rsid w:val="002C59B9"/>
    <w:rsid w:val="002D01C9"/>
    <w:rsid w:val="002D41B5"/>
    <w:rsid w:val="002F3002"/>
    <w:rsid w:val="002F3D1A"/>
    <w:rsid w:val="00305409"/>
    <w:rsid w:val="003151EF"/>
    <w:rsid w:val="00320BF1"/>
    <w:rsid w:val="003260E3"/>
    <w:rsid w:val="00333468"/>
    <w:rsid w:val="00334C75"/>
    <w:rsid w:val="00347377"/>
    <w:rsid w:val="003554CD"/>
    <w:rsid w:val="00356DD7"/>
    <w:rsid w:val="003609EF"/>
    <w:rsid w:val="0036231A"/>
    <w:rsid w:val="0037279F"/>
    <w:rsid w:val="0037336F"/>
    <w:rsid w:val="00374DD4"/>
    <w:rsid w:val="00384037"/>
    <w:rsid w:val="00394AEC"/>
    <w:rsid w:val="003A3322"/>
    <w:rsid w:val="003A3C24"/>
    <w:rsid w:val="003A45F0"/>
    <w:rsid w:val="003A5488"/>
    <w:rsid w:val="003B0834"/>
    <w:rsid w:val="003B0AA3"/>
    <w:rsid w:val="003B5F4E"/>
    <w:rsid w:val="003B71FF"/>
    <w:rsid w:val="003C4F0E"/>
    <w:rsid w:val="003D77E3"/>
    <w:rsid w:val="003E1A36"/>
    <w:rsid w:val="003F17B5"/>
    <w:rsid w:val="003F4063"/>
    <w:rsid w:val="003F584A"/>
    <w:rsid w:val="0040509B"/>
    <w:rsid w:val="00405254"/>
    <w:rsid w:val="004061B7"/>
    <w:rsid w:val="00410371"/>
    <w:rsid w:val="0041459E"/>
    <w:rsid w:val="00417170"/>
    <w:rsid w:val="004242F1"/>
    <w:rsid w:val="004315CA"/>
    <w:rsid w:val="00437C29"/>
    <w:rsid w:val="004509BC"/>
    <w:rsid w:val="0045678B"/>
    <w:rsid w:val="00466DED"/>
    <w:rsid w:val="00476A69"/>
    <w:rsid w:val="00480EE3"/>
    <w:rsid w:val="004915BC"/>
    <w:rsid w:val="00492131"/>
    <w:rsid w:val="004936AE"/>
    <w:rsid w:val="00497240"/>
    <w:rsid w:val="004A08D7"/>
    <w:rsid w:val="004B75B7"/>
    <w:rsid w:val="004C1604"/>
    <w:rsid w:val="004C3782"/>
    <w:rsid w:val="004F5710"/>
    <w:rsid w:val="0051129C"/>
    <w:rsid w:val="0051580D"/>
    <w:rsid w:val="005434E0"/>
    <w:rsid w:val="00547111"/>
    <w:rsid w:val="0055553B"/>
    <w:rsid w:val="005575F5"/>
    <w:rsid w:val="00557E76"/>
    <w:rsid w:val="00561219"/>
    <w:rsid w:val="00567BF1"/>
    <w:rsid w:val="005755DB"/>
    <w:rsid w:val="00592D74"/>
    <w:rsid w:val="005A71FE"/>
    <w:rsid w:val="005B17F4"/>
    <w:rsid w:val="005D0495"/>
    <w:rsid w:val="005E2C44"/>
    <w:rsid w:val="005E3DF2"/>
    <w:rsid w:val="005E3F9F"/>
    <w:rsid w:val="005F1896"/>
    <w:rsid w:val="005F44BE"/>
    <w:rsid w:val="006058E9"/>
    <w:rsid w:val="00606423"/>
    <w:rsid w:val="00621188"/>
    <w:rsid w:val="006257ED"/>
    <w:rsid w:val="00630782"/>
    <w:rsid w:val="0065099F"/>
    <w:rsid w:val="00657D45"/>
    <w:rsid w:val="00672167"/>
    <w:rsid w:val="00674553"/>
    <w:rsid w:val="00674C2F"/>
    <w:rsid w:val="00683F56"/>
    <w:rsid w:val="006935D4"/>
    <w:rsid w:val="00695808"/>
    <w:rsid w:val="006A16ED"/>
    <w:rsid w:val="006A2542"/>
    <w:rsid w:val="006A4EFA"/>
    <w:rsid w:val="006A7A70"/>
    <w:rsid w:val="006B29E0"/>
    <w:rsid w:val="006B46FB"/>
    <w:rsid w:val="006B548E"/>
    <w:rsid w:val="006D5FC2"/>
    <w:rsid w:val="006E21E3"/>
    <w:rsid w:val="006E21FB"/>
    <w:rsid w:val="006F56DE"/>
    <w:rsid w:val="006F6DA7"/>
    <w:rsid w:val="00717628"/>
    <w:rsid w:val="0071793B"/>
    <w:rsid w:val="00717AD1"/>
    <w:rsid w:val="00732FFA"/>
    <w:rsid w:val="00736E34"/>
    <w:rsid w:val="00741BD9"/>
    <w:rsid w:val="00756254"/>
    <w:rsid w:val="007812DA"/>
    <w:rsid w:val="007844DC"/>
    <w:rsid w:val="00787C98"/>
    <w:rsid w:val="00792342"/>
    <w:rsid w:val="00793DF4"/>
    <w:rsid w:val="007977A8"/>
    <w:rsid w:val="007A596E"/>
    <w:rsid w:val="007B512A"/>
    <w:rsid w:val="007B5841"/>
    <w:rsid w:val="007C17FD"/>
    <w:rsid w:val="007C2097"/>
    <w:rsid w:val="007C56FF"/>
    <w:rsid w:val="007D6A07"/>
    <w:rsid w:val="007F0750"/>
    <w:rsid w:val="007F3B99"/>
    <w:rsid w:val="007F7259"/>
    <w:rsid w:val="00803E31"/>
    <w:rsid w:val="008040A8"/>
    <w:rsid w:val="0080557A"/>
    <w:rsid w:val="00805C79"/>
    <w:rsid w:val="00810974"/>
    <w:rsid w:val="00824811"/>
    <w:rsid w:val="008279FA"/>
    <w:rsid w:val="0084279D"/>
    <w:rsid w:val="00847DC7"/>
    <w:rsid w:val="008626E7"/>
    <w:rsid w:val="00866087"/>
    <w:rsid w:val="008663C3"/>
    <w:rsid w:val="00870EE7"/>
    <w:rsid w:val="00875419"/>
    <w:rsid w:val="00881D1E"/>
    <w:rsid w:val="008820B7"/>
    <w:rsid w:val="008863B9"/>
    <w:rsid w:val="00894BDB"/>
    <w:rsid w:val="008A45A6"/>
    <w:rsid w:val="008B2B2A"/>
    <w:rsid w:val="008C2178"/>
    <w:rsid w:val="008F1E5E"/>
    <w:rsid w:val="008F44F1"/>
    <w:rsid w:val="008F686C"/>
    <w:rsid w:val="00904CCB"/>
    <w:rsid w:val="00913E07"/>
    <w:rsid w:val="009148DE"/>
    <w:rsid w:val="00925688"/>
    <w:rsid w:val="00926031"/>
    <w:rsid w:val="00941E30"/>
    <w:rsid w:val="00943CBE"/>
    <w:rsid w:val="009453E8"/>
    <w:rsid w:val="00965791"/>
    <w:rsid w:val="009777D9"/>
    <w:rsid w:val="00991B88"/>
    <w:rsid w:val="00997049"/>
    <w:rsid w:val="009A0263"/>
    <w:rsid w:val="009A5753"/>
    <w:rsid w:val="009A579D"/>
    <w:rsid w:val="009C57C3"/>
    <w:rsid w:val="009D650B"/>
    <w:rsid w:val="009E12E2"/>
    <w:rsid w:val="009E3297"/>
    <w:rsid w:val="009F734F"/>
    <w:rsid w:val="00A13ABB"/>
    <w:rsid w:val="00A246B6"/>
    <w:rsid w:val="00A47E70"/>
    <w:rsid w:val="00A50CF0"/>
    <w:rsid w:val="00A52BFB"/>
    <w:rsid w:val="00A67DE0"/>
    <w:rsid w:val="00A71ED9"/>
    <w:rsid w:val="00A71FC1"/>
    <w:rsid w:val="00A721D0"/>
    <w:rsid w:val="00A7671C"/>
    <w:rsid w:val="00A90652"/>
    <w:rsid w:val="00A9455B"/>
    <w:rsid w:val="00A96590"/>
    <w:rsid w:val="00AA10D4"/>
    <w:rsid w:val="00AA2CBC"/>
    <w:rsid w:val="00AA368E"/>
    <w:rsid w:val="00AB5EEA"/>
    <w:rsid w:val="00AC241D"/>
    <w:rsid w:val="00AC273B"/>
    <w:rsid w:val="00AC5820"/>
    <w:rsid w:val="00AD1CD8"/>
    <w:rsid w:val="00AE137F"/>
    <w:rsid w:val="00AE6C3B"/>
    <w:rsid w:val="00AF6D2A"/>
    <w:rsid w:val="00B02786"/>
    <w:rsid w:val="00B047AD"/>
    <w:rsid w:val="00B0569E"/>
    <w:rsid w:val="00B06351"/>
    <w:rsid w:val="00B11CA5"/>
    <w:rsid w:val="00B258BB"/>
    <w:rsid w:val="00B34842"/>
    <w:rsid w:val="00B4613B"/>
    <w:rsid w:val="00B63152"/>
    <w:rsid w:val="00B67B97"/>
    <w:rsid w:val="00B739D6"/>
    <w:rsid w:val="00B8487B"/>
    <w:rsid w:val="00B936A8"/>
    <w:rsid w:val="00B968C8"/>
    <w:rsid w:val="00BA17D2"/>
    <w:rsid w:val="00BA3EC5"/>
    <w:rsid w:val="00BA51D9"/>
    <w:rsid w:val="00BB31C2"/>
    <w:rsid w:val="00BB37DF"/>
    <w:rsid w:val="00BB5DFC"/>
    <w:rsid w:val="00BC6B77"/>
    <w:rsid w:val="00BD279D"/>
    <w:rsid w:val="00BD6BB8"/>
    <w:rsid w:val="00C226A3"/>
    <w:rsid w:val="00C306BA"/>
    <w:rsid w:val="00C31899"/>
    <w:rsid w:val="00C46F1D"/>
    <w:rsid w:val="00C5220F"/>
    <w:rsid w:val="00C61276"/>
    <w:rsid w:val="00C66BA2"/>
    <w:rsid w:val="00C73DB2"/>
    <w:rsid w:val="00C76C04"/>
    <w:rsid w:val="00C834DC"/>
    <w:rsid w:val="00C8357F"/>
    <w:rsid w:val="00C837EE"/>
    <w:rsid w:val="00C86671"/>
    <w:rsid w:val="00C87D14"/>
    <w:rsid w:val="00C95985"/>
    <w:rsid w:val="00CA0CBD"/>
    <w:rsid w:val="00CA1DEC"/>
    <w:rsid w:val="00CA4452"/>
    <w:rsid w:val="00CA479B"/>
    <w:rsid w:val="00CA5567"/>
    <w:rsid w:val="00CC4B0A"/>
    <w:rsid w:val="00CC5026"/>
    <w:rsid w:val="00CC68D0"/>
    <w:rsid w:val="00CD3191"/>
    <w:rsid w:val="00CE04C9"/>
    <w:rsid w:val="00CF282C"/>
    <w:rsid w:val="00CF5279"/>
    <w:rsid w:val="00D03F9A"/>
    <w:rsid w:val="00D06D51"/>
    <w:rsid w:val="00D13366"/>
    <w:rsid w:val="00D20EBD"/>
    <w:rsid w:val="00D24991"/>
    <w:rsid w:val="00D27A01"/>
    <w:rsid w:val="00D31674"/>
    <w:rsid w:val="00D33B08"/>
    <w:rsid w:val="00D37D86"/>
    <w:rsid w:val="00D443B9"/>
    <w:rsid w:val="00D45181"/>
    <w:rsid w:val="00D50255"/>
    <w:rsid w:val="00D54296"/>
    <w:rsid w:val="00D614EF"/>
    <w:rsid w:val="00D66520"/>
    <w:rsid w:val="00D70624"/>
    <w:rsid w:val="00D709C6"/>
    <w:rsid w:val="00D7441A"/>
    <w:rsid w:val="00D7702F"/>
    <w:rsid w:val="00D86442"/>
    <w:rsid w:val="00DA6C87"/>
    <w:rsid w:val="00DA7AFC"/>
    <w:rsid w:val="00DB1411"/>
    <w:rsid w:val="00DC3532"/>
    <w:rsid w:val="00DC7086"/>
    <w:rsid w:val="00DD035A"/>
    <w:rsid w:val="00DD604E"/>
    <w:rsid w:val="00DE0164"/>
    <w:rsid w:val="00DE059E"/>
    <w:rsid w:val="00DE34CF"/>
    <w:rsid w:val="00DF12D0"/>
    <w:rsid w:val="00DF521D"/>
    <w:rsid w:val="00DF591D"/>
    <w:rsid w:val="00E00C3F"/>
    <w:rsid w:val="00E04349"/>
    <w:rsid w:val="00E078AE"/>
    <w:rsid w:val="00E13F3D"/>
    <w:rsid w:val="00E1543B"/>
    <w:rsid w:val="00E209DE"/>
    <w:rsid w:val="00E22FD2"/>
    <w:rsid w:val="00E34898"/>
    <w:rsid w:val="00E353AE"/>
    <w:rsid w:val="00E42FA7"/>
    <w:rsid w:val="00E6214B"/>
    <w:rsid w:val="00E65E8A"/>
    <w:rsid w:val="00E67BBA"/>
    <w:rsid w:val="00E7199D"/>
    <w:rsid w:val="00E7546D"/>
    <w:rsid w:val="00E92A23"/>
    <w:rsid w:val="00E93A1D"/>
    <w:rsid w:val="00E972F8"/>
    <w:rsid w:val="00EA1E16"/>
    <w:rsid w:val="00EA4F6F"/>
    <w:rsid w:val="00EB09B7"/>
    <w:rsid w:val="00EE4235"/>
    <w:rsid w:val="00EE7859"/>
    <w:rsid w:val="00EE7D7C"/>
    <w:rsid w:val="00F00127"/>
    <w:rsid w:val="00F17BCD"/>
    <w:rsid w:val="00F25D98"/>
    <w:rsid w:val="00F2760B"/>
    <w:rsid w:val="00F300FB"/>
    <w:rsid w:val="00F35EFC"/>
    <w:rsid w:val="00F435BF"/>
    <w:rsid w:val="00F47976"/>
    <w:rsid w:val="00F62EC7"/>
    <w:rsid w:val="00F64444"/>
    <w:rsid w:val="00F97126"/>
    <w:rsid w:val="00F97A18"/>
    <w:rsid w:val="00F97D03"/>
    <w:rsid w:val="00FA0E48"/>
    <w:rsid w:val="00FB6386"/>
    <w:rsid w:val="00FC1956"/>
    <w:rsid w:val="00FD6A6F"/>
    <w:rsid w:val="00FE35C3"/>
    <w:rsid w:val="00FF2B3A"/>
    <w:rsid w:val="00FF4995"/>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894BDB"/>
    <w:rPr>
      <w:rFonts w:ascii="Arial" w:hAnsi="Arial"/>
      <w:b/>
      <w:lang w:val="en-GB" w:eastAsia="en-US"/>
    </w:rPr>
  </w:style>
  <w:style w:type="character" w:customStyle="1" w:styleId="TFZchn">
    <w:name w:val="TF Zchn"/>
    <w:link w:val="TF"/>
    <w:rsid w:val="00894BDB"/>
    <w:rPr>
      <w:rFonts w:ascii="Arial" w:hAnsi="Arial"/>
      <w:b/>
      <w:lang w:val="en-GB" w:eastAsia="en-US"/>
    </w:rPr>
  </w:style>
  <w:style w:type="paragraph" w:customStyle="1" w:styleId="tal0">
    <w:name w:val="tal"/>
    <w:basedOn w:val="a"/>
    <w:rsid w:val="00223B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B4Char">
    <w:name w:val="B4 Char"/>
    <w:link w:val="B4"/>
    <w:rsid w:val="00F47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F63C-CE8D-4826-B87F-2A3B3001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5867</Words>
  <Characters>33446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2019-10-24T03:16:00Z</dcterms:created>
  <dcterms:modified xsi:type="dcterms:W3CDTF">2019-11-08T12:27:00Z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(3)YaTaCqtRAwrQesnBRdzIpFoor6b/h5mvG4mWLeaPH17tVzJC150As4uKgV7g0Wq8yW7TtujB
/liOohGIyLuQv9zP7kLhrT1ohe1hAGMH86e/5GKGvkNbQ/Pj+mrAacws6H5eEMTqB0sZC+xw
nfU3+veq/9xL+zQ97qQ/wGle14TxjVcAgXSue8wGbbKMtDk2J7xrayDCgqTS0tXk+6r8HQ1f
f/ar0HhOG3uOVPLj+h</vt:lpwstr>
  </property>
  <property fmtid="{D5CDD505-2E9C-101B-9397-08002B2CF9AE}" pid="22" name="_2015_ms_pID_7253431">
    <vt:lpwstr>A/IFGq8KvTOeLjOoANW1uhlI/EDXQqeSrulLoIQ5DqlR8qZ18tRGIn
XKfqGnJ++iLEO5chBztaHfFqC79a/IGppN1Ps8FjnkyAwdcJ2pOYAEPCueK0EgckVQRN1is2
T644j2gO2kSmDFTp/iJnCgQkap3ffBvOWRLhs7vANsM1JI1h++8+C5xLSiqJYSF+/oSw7D1g
S2qoBodgwgGIegDbck0uFPpKhwvjQncGwqG3</vt:lpwstr>
  </property>
  <property fmtid="{D5CDD505-2E9C-101B-9397-08002B2CF9AE}" pid="23" name="_2015_ms_pID_7253432">
    <vt:lpwstr>dRuYUnbh6+mjLEoIV3idEDs=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1573210095</vt:lpwstr>
  </property>
</Properties>
</file>