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E1891" w14:textId="76EB9199" w:rsidR="007E6EFC" w:rsidRDefault="007E6EFC" w:rsidP="007E6EF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6725A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6725A">
        <w:rPr>
          <w:rFonts w:cs="Arial"/>
          <w:b/>
          <w:sz w:val="24"/>
          <w:szCs w:val="24"/>
        </w:rPr>
        <w:t>6</w:t>
      </w:r>
      <w:r w:rsidR="002C7FE1">
        <w:rPr>
          <w:rFonts w:cs="Arial"/>
          <w:b/>
          <w:sz w:val="24"/>
          <w:szCs w:val="24"/>
        </w:rPr>
        <w:t>498</w:t>
      </w:r>
    </w:p>
    <w:p w14:paraId="113161B9" w14:textId="33E78EC1" w:rsidR="007E6EFC" w:rsidRPr="00455CF9" w:rsidRDefault="0016725A" w:rsidP="007E6EF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="007E6EFC"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er 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>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45D7D236" w:rsidR="007E6EFC" w:rsidRPr="00410371" w:rsidRDefault="002C7FE1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7A3A091" w14:textId="77777777" w:rsidR="007E6EFC" w:rsidRDefault="007E6EFC" w:rsidP="001672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77777777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382D1D35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</w:t>
            </w:r>
            <w:r>
              <w:rPr>
                <w:noProof/>
                <w:lang w:eastAsia="ko-KR"/>
              </w:rPr>
              <w:t>1</w:t>
            </w:r>
            <w:r w:rsidR="002C7FE1"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2C7FE1">
              <w:rPr>
                <w:noProof/>
                <w:lang w:eastAsia="ko-KR"/>
              </w:rPr>
              <w:t>05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1672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7E6EFC" w14:paraId="30FC480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77777777" w:rsidR="007E6EFC" w:rsidRPr="0059663D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1672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77777777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7E6EFC" w14:paraId="59273E18" w14:textId="77777777" w:rsidTr="0016725A">
        <w:tc>
          <w:tcPr>
            <w:tcW w:w="2694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y2 (new), 9.3.4, 9.3.5, 9.3.7</w:t>
            </w:r>
          </w:p>
        </w:tc>
      </w:tr>
      <w:tr w:rsidR="007E6EFC" w14:paraId="2F87CFA3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1672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1672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2A24FE42" w14:textId="5FE379EA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  <w:bookmarkStart w:id="2" w:name="_GoBack"/>
            <w:bookmarkEnd w:id="2"/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77777777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3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3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1083B218" w14:textId="77777777" w:rsidR="007E6EFC" w:rsidRDefault="007E6EFC" w:rsidP="007E6EFC">
      <w:pPr>
        <w:pStyle w:val="EW"/>
        <w:ind w:left="1800" w:hanging="1516"/>
        <w:rPr>
          <w:ins w:id="4" w:author="JianXu/책임연구원/차세대표준(연)5G표준Task(james6.xu@lge.com)" w:date="2019-08-08T11:27:00Z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2753EEDA" w14:textId="77777777" w:rsidR="007E6EFC" w:rsidRDefault="007E6EFC" w:rsidP="007E6EFC">
      <w:pPr>
        <w:pStyle w:val="EW"/>
        <w:ind w:left="1800" w:hanging="1516"/>
      </w:pPr>
      <w:ins w:id="5" w:author="JianXu/책임연구원/차세대표준(연)5G표준Task(james6.xu@lge.com)" w:date="2019-08-08T11:27:00Z">
        <w:r>
          <w:t xml:space="preserve">V2X               </w:t>
        </w:r>
      </w:ins>
      <w:ins w:id="6" w:author="JianXu/책임연구원/차세대표준(연)5G표준Task(james6.xu@lge.com)" w:date="2019-08-08T11:28:00Z">
        <w:r>
          <w:t xml:space="preserve">        </w:t>
        </w:r>
      </w:ins>
      <w:ins w:id="7" w:author="JianXu/책임연구원/차세대표준(연)5G표준Task(james6.xu@lge.com)" w:date="2019-08-09T09:49:00Z">
        <w:r>
          <w:t xml:space="preserve">   </w:t>
        </w:r>
      </w:ins>
      <w:ins w:id="8" w:author="JianXu/책임연구원/차세대표준(연)5G표준Task(james6.xu@lge.com)" w:date="2019-08-08T11:28:00Z">
        <w:r>
          <w:t>Vehicle-to-Everything</w:t>
        </w:r>
      </w:ins>
    </w:p>
    <w:p w14:paraId="59FEFA82" w14:textId="77777777" w:rsidR="007E6EFC" w:rsidRDefault="007E6EFC" w:rsidP="007E6EFC">
      <w:pPr>
        <w:pStyle w:val="EW"/>
        <w:ind w:left="1800" w:hanging="1516"/>
      </w:pPr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9" w:name="_Toc14207351"/>
      <w:r w:rsidRPr="0090263D">
        <w:t>8.2.1</w:t>
      </w:r>
      <w:r w:rsidRPr="0090263D">
        <w:tab/>
        <w:t>Handover Preparation</w:t>
      </w:r>
      <w:bookmarkEnd w:id="9"/>
    </w:p>
    <w:p w14:paraId="3FB9FC76" w14:textId="77777777" w:rsidR="007E6EFC" w:rsidRPr="0090263D" w:rsidRDefault="007E6EFC" w:rsidP="007E6EFC">
      <w:pPr>
        <w:pStyle w:val="Heading4"/>
      </w:pPr>
      <w:bookmarkStart w:id="10" w:name="_Toc14207352"/>
      <w:r w:rsidRPr="0090263D">
        <w:t>8.2.1.1</w:t>
      </w:r>
      <w:r w:rsidRPr="0090263D">
        <w:tab/>
        <w:t>General</w:t>
      </w:r>
      <w:bookmarkEnd w:id="10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11" w:name="_Toc14207353"/>
      <w:r w:rsidRPr="0090263D">
        <w:t>8.2.1.2</w:t>
      </w:r>
      <w:r w:rsidRPr="0090263D">
        <w:tab/>
        <w:t>Successful Operation</w:t>
      </w:r>
      <w:bookmarkEnd w:id="11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1" o:title=""/>
          </v:shape>
          <o:OLEObject Type="Embed" ProgID="Visio.Drawing.15" ShapeID="_x0000_i1025" DrawAspect="Content" ObjectID="_1634444964" r:id="rId12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lastRenderedPageBreak/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3" w:name="_Hlk513291162"/>
      <w:r w:rsidRPr="0090263D">
        <w:t>the target NG-RAN node shall behave the same as specified in TS 38.413 [5] for the PDU Session Resource Setup procedure</w:t>
      </w:r>
      <w:bookmarkEnd w:id="13"/>
      <w:r w:rsidRPr="0090263D">
        <w:t xml:space="preserve">. </w:t>
      </w:r>
      <w:bookmarkEnd w:id="1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4"/>
    </w:p>
    <w:p w14:paraId="388D4CA0" w14:textId="77777777" w:rsidR="007E6EFC" w:rsidRDefault="007E6EFC" w:rsidP="007E6EFC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8"/>
      <w:bookmarkEnd w:id="1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90263D">
        <w:t>.</w:t>
      </w:r>
    </w:p>
    <w:p w14:paraId="2BC89DE0" w14:textId="77777777" w:rsidR="007E6EFC" w:rsidRPr="0090263D" w:rsidRDefault="007E6EFC" w:rsidP="007E6EFC">
      <w:bookmarkStart w:id="21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1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2" w:name="_Hlk527985448"/>
      <w:bookmarkStart w:id="23" w:name="_Hlk528050941"/>
      <w:r>
        <w:rPr>
          <w:lang w:eastAsia="zh-CN"/>
        </w:rPr>
        <w:t xml:space="preserve">For each PDU session for which the </w:t>
      </w:r>
      <w:bookmarkStart w:id="2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6"/>
      <w:r>
        <w:rPr>
          <w:lang w:eastAsia="ja-JP"/>
        </w:rPr>
        <w:t xml:space="preserve">, </w:t>
      </w:r>
      <w:bookmarkStart w:id="27" w:name="_Hlk522727582"/>
      <w:r>
        <w:rPr>
          <w:lang w:eastAsia="ja-JP"/>
        </w:rPr>
        <w:t>for the concerned PDU session and concerned UE</w:t>
      </w:r>
      <w:bookmarkEnd w:id="25"/>
      <w:bookmarkEnd w:id="2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2"/>
      <w:bookmarkEnd w:id="23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4EF4FAFC" w14:textId="77777777" w:rsidR="007E6EFC" w:rsidRDefault="007E6EFC" w:rsidP="007E6EFC">
      <w:pPr>
        <w:rPr>
          <w:ins w:id="28" w:author="Ericsson" w:date="2019-08-29T23:40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9" w:author="Ericsson" w:date="2019-08-29T23:40:00Z">
        <w:r w:rsidRPr="00945829">
          <w:rPr>
            <w:rFonts w:cs="Arial"/>
          </w:rPr>
          <w:t xml:space="preserve"> </w:t>
        </w:r>
      </w:ins>
    </w:p>
    <w:p w14:paraId="274D7190" w14:textId="77777777" w:rsidR="007E6EFC" w:rsidRDefault="007E6EFC" w:rsidP="007E6EFC">
      <w:pPr>
        <w:rPr>
          <w:ins w:id="30" w:author="Ericsson" w:date="2019-08-29T23:40:00Z"/>
        </w:rPr>
      </w:pPr>
      <w:ins w:id="31" w:author="Ericsson" w:date="2019-08-29T23:40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610A56E2" w14:textId="77777777" w:rsidR="007E6EFC" w:rsidRDefault="007E6EFC" w:rsidP="007E6EFC">
      <w:pPr>
        <w:rPr>
          <w:ins w:id="32" w:author="Ericsson" w:date="2019-08-29T23:40:00Z"/>
        </w:rPr>
      </w:pPr>
      <w:ins w:id="33" w:author="Ericsson" w:date="2019-08-29T23:40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64B4176E" w14:textId="77777777" w:rsidR="007E6EFC" w:rsidRDefault="007E6EFC" w:rsidP="007E6EFC">
      <w:pPr>
        <w:rPr>
          <w:ins w:id="34" w:author="Ericsson" w:date="2019-08-29T23:40:00Z"/>
        </w:rPr>
      </w:pPr>
      <w:ins w:id="35" w:author="Ericsson" w:date="2019-08-29T23:40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6BF3D669" w14:textId="77777777" w:rsidR="007E6EFC" w:rsidRDefault="007E6EFC" w:rsidP="007E6EFC">
      <w:pPr>
        <w:rPr>
          <w:ins w:id="36" w:author="Ericsson" w:date="2019-08-29T23:40:00Z"/>
          <w:rFonts w:cs="Arial"/>
        </w:rPr>
      </w:pPr>
      <w:ins w:id="37" w:author="Ericsson" w:date="2019-08-29T23:40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475793A" w14:textId="77777777" w:rsidR="007E6EFC" w:rsidRPr="003322D7" w:rsidRDefault="007E6EFC" w:rsidP="007E6EFC">
      <w:pPr>
        <w:rPr>
          <w:rFonts w:cs="Arial"/>
        </w:rPr>
      </w:pPr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38" w:name="_Toc14207366"/>
      <w:r w:rsidRPr="0090263D">
        <w:t>8.2.4</w:t>
      </w:r>
      <w:r w:rsidRPr="0090263D">
        <w:tab/>
        <w:t>Retrieve UE Context</w:t>
      </w:r>
      <w:bookmarkEnd w:id="38"/>
    </w:p>
    <w:p w14:paraId="4777A9CD" w14:textId="77777777" w:rsidR="007E6EFC" w:rsidRPr="0090263D" w:rsidRDefault="007E6EFC" w:rsidP="007E6EFC">
      <w:pPr>
        <w:pStyle w:val="Heading4"/>
      </w:pPr>
      <w:bookmarkStart w:id="39" w:name="_Toc14207367"/>
      <w:r w:rsidRPr="0090263D">
        <w:t>8.2.4.1</w:t>
      </w:r>
      <w:r w:rsidRPr="0090263D">
        <w:tab/>
        <w:t>General</w:t>
      </w:r>
      <w:bookmarkEnd w:id="39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40" w:name="_Toc14207368"/>
      <w:r w:rsidRPr="0090263D">
        <w:lastRenderedPageBreak/>
        <w:t>8.2.4.2</w:t>
      </w:r>
      <w:r w:rsidRPr="0090263D">
        <w:tab/>
        <w:t>Successful Operation</w:t>
      </w:r>
      <w:bookmarkEnd w:id="40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2pt;height:126.5pt" o:ole="">
            <v:imagedata r:id="rId13" o:title=""/>
          </v:shape>
          <o:OLEObject Type="Embed" ProgID="Visio.Drawing.15" ShapeID="_x0000_i1026" DrawAspect="Content" ObjectID="_1634444965" r:id="rId14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271151BE" w14:textId="77777777" w:rsidR="007E6EFC" w:rsidRDefault="007E6EFC" w:rsidP="007E6EFC">
      <w:pPr>
        <w:rPr>
          <w:ins w:id="41" w:author="Ericsson" w:date="2019-08-29T23:41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2" w:author="Ericsson" w:date="2019-08-29T23:41:00Z">
        <w:r w:rsidRPr="00945829">
          <w:t xml:space="preserve"> </w:t>
        </w:r>
      </w:ins>
    </w:p>
    <w:p w14:paraId="5E79A530" w14:textId="77777777" w:rsidR="007E6EFC" w:rsidRDefault="007E6EFC" w:rsidP="007E6EFC">
      <w:pPr>
        <w:rPr>
          <w:ins w:id="43" w:author="Ericsson" w:date="2019-08-29T23:41:00Z"/>
        </w:rPr>
      </w:pPr>
      <w:ins w:id="44" w:author="Ericsson" w:date="2019-08-29T23:41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7BC300FE" w14:textId="77777777" w:rsidR="007E6EFC" w:rsidRPr="003322D7" w:rsidRDefault="007E6EFC" w:rsidP="007E6EFC">
      <w:pPr>
        <w:rPr>
          <w:ins w:id="45" w:author="Ericsson" w:date="2019-08-29T23:41:00Z"/>
          <w:rFonts w:cs="Arial"/>
        </w:rPr>
      </w:pPr>
      <w:ins w:id="46" w:author="Ericsson" w:date="2019-08-29T23:41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030A1952" w14:textId="77777777" w:rsidR="007E6EFC" w:rsidRDefault="007E6EFC" w:rsidP="007E6EFC">
      <w:pPr>
        <w:rPr>
          <w:ins w:id="47" w:author="Ericsson" w:date="2019-08-29T23:41:00Z"/>
        </w:rPr>
      </w:pPr>
      <w:ins w:id="48" w:author="Ericsson" w:date="2019-08-29T23:41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28633DA3" w14:textId="75027062" w:rsidR="007E6EFC" w:rsidRPr="00FA5057" w:rsidRDefault="007E6EFC" w:rsidP="007E6EFC">
      <w:pPr>
        <w:rPr>
          <w:rFonts w:cs="Arial"/>
        </w:rPr>
      </w:pPr>
      <w:ins w:id="49" w:author="Ericsson" w:date="2019-08-29T23:41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0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0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1" w:name="OLE_LINK29"/>
            <w:bookmarkStart w:id="52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1"/>
            <w:bookmarkEnd w:id="52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CA46D65" w14:textId="77777777" w:rsidTr="0016725A">
        <w:trPr>
          <w:ins w:id="53" w:author="Ericsson" w:date="2019-08-29T23:43:00Z"/>
        </w:trPr>
        <w:tc>
          <w:tcPr>
            <w:tcW w:w="2578" w:type="dxa"/>
          </w:tcPr>
          <w:p w14:paraId="686387E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4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5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7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</w:t>
              </w:r>
            </w:ins>
            <w:ins w:id="61" w:author="Ericsson" w:date="2019-08-29T23:54:00Z">
              <w:r w:rsidRPr="00FA5057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proofErr w:type="gramEnd"/>
            <w:ins w:id="62" w:author="Ericsson" w:date="2019-08-29T23:48:00Z">
              <w:r w:rsidRPr="00FA505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800" w:type="dxa"/>
          </w:tcPr>
          <w:p w14:paraId="6F0749F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4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6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8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5EBF0DE6" w14:textId="77777777" w:rsidTr="0016725A">
        <w:trPr>
          <w:ins w:id="69" w:author="Ericsson" w:date="2019-08-29T23:43:00Z"/>
        </w:trPr>
        <w:tc>
          <w:tcPr>
            <w:tcW w:w="2578" w:type="dxa"/>
          </w:tcPr>
          <w:p w14:paraId="7B059FDE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0" w:author="Ericsson" w:date="2019-08-29T23:43:00Z"/>
                <w:rFonts w:ascii="Arial" w:hAnsi="Arial" w:cs="Arial"/>
                <w:sz w:val="18"/>
                <w:szCs w:val="18"/>
              </w:rPr>
            </w:pPr>
            <w:ins w:id="71" w:author="Ericsson" w:date="2019-08-29T23:44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19-08-29T23:43:00Z"/>
                <w:rFonts w:ascii="Arial" w:hAnsi="Arial" w:cs="Arial"/>
                <w:sz w:val="18"/>
                <w:szCs w:val="18"/>
              </w:rPr>
            </w:pPr>
            <w:ins w:id="73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" w:date="2019-08-29T23:43:00Z"/>
                <w:rFonts w:ascii="Arial" w:hAnsi="Arial" w:cs="Arial"/>
                <w:sz w:val="18"/>
                <w:szCs w:val="18"/>
              </w:rPr>
            </w:pPr>
            <w:ins w:id="76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</w:t>
              </w:r>
            </w:ins>
            <w:ins w:id="77" w:author="Ericsson" w:date="2019-08-29T23:54:00Z">
              <w:r w:rsidRPr="00FA5057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proofErr w:type="gramEnd"/>
            <w:ins w:id="78" w:author="Ericsson" w:date="2019-08-29T23:48:00Z">
              <w:r w:rsidRPr="00FA505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800" w:type="dxa"/>
          </w:tcPr>
          <w:p w14:paraId="0853EDB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19-08-29T23:43:00Z"/>
                <w:rFonts w:ascii="Arial" w:hAnsi="Arial" w:cs="Arial"/>
                <w:sz w:val="18"/>
                <w:szCs w:val="18"/>
              </w:rPr>
            </w:pPr>
            <w:ins w:id="80" w:author="Ericsson" w:date="2019-08-29T23:44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" w:date="2019-08-29T23:43:00Z"/>
                <w:rFonts w:ascii="Arial" w:hAnsi="Arial" w:cs="Arial"/>
                <w:sz w:val="18"/>
                <w:szCs w:val="18"/>
              </w:rPr>
            </w:pPr>
            <w:ins w:id="82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Ericsson" w:date="2019-08-29T23:43:00Z"/>
                <w:rFonts w:ascii="Arial" w:hAnsi="Arial" w:cs="Arial"/>
                <w:sz w:val="18"/>
                <w:szCs w:val="18"/>
              </w:rPr>
            </w:pPr>
            <w:ins w:id="84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3A0F2DB8" w14:textId="77777777" w:rsidTr="0016725A">
        <w:trPr>
          <w:ins w:id="85" w:author="JianXu/책임연구원/차세대표준(연)5G표준Task(james6.xu@lge.com)" w:date="2019-08-09T10:03:00Z"/>
        </w:trPr>
        <w:tc>
          <w:tcPr>
            <w:tcW w:w="2578" w:type="dxa"/>
          </w:tcPr>
          <w:p w14:paraId="75F5E8CD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en-GB"/>
              </w:rPr>
            </w:pPr>
            <w:ins w:id="87" w:author="Ericsson" w:date="2019-08-29T23:4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89" w:author="Ericsson" w:date="2019-08-29T23:4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2" w:author="Ericsson" w:date="2019-08-29T23:49:00Z">
              <w:r w:rsidRPr="00FA5057">
                <w:rPr>
                  <w:rFonts w:ascii="Arial" w:hAnsi="Arial" w:cs="Arial"/>
                  <w:sz w:val="18"/>
                </w:rPr>
                <w:t>9.2.3.</w:t>
              </w:r>
            </w:ins>
            <w:ins w:id="93" w:author="Ericsson" w:date="2019-08-29T23:54:00Z">
              <w:r w:rsidRPr="00FA5057">
                <w:rPr>
                  <w:rFonts w:ascii="Arial" w:hAnsi="Arial" w:cs="Arial"/>
                  <w:sz w:val="18"/>
                </w:rPr>
                <w:t>x</w:t>
              </w:r>
            </w:ins>
            <w:ins w:id="94" w:author="Ericsson" w:date="2019-08-29T23:49:00Z">
              <w:r w:rsidRPr="00FA5057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1800" w:type="dxa"/>
          </w:tcPr>
          <w:p w14:paraId="166BE46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7" w:author="Ericsson" w:date="2019-08-29T23:4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99" w:author="Ericsson" w:date="2019-08-29T23:4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7E6EFC" w:rsidRPr="00543EC1" w14:paraId="3EEBABBF" w14:textId="77777777" w:rsidTr="0016725A">
        <w:trPr>
          <w:ins w:id="100" w:author="JianXu/책임연구원/차세대표준(연)5G표준Task(james6.xu@lge.com)" w:date="2019-08-09T10:03:00Z"/>
        </w:trPr>
        <w:tc>
          <w:tcPr>
            <w:tcW w:w="2578" w:type="dxa"/>
          </w:tcPr>
          <w:p w14:paraId="7359CB7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en-GB"/>
              </w:rPr>
            </w:pPr>
            <w:ins w:id="102" w:author="Ericsson" w:date="2019-08-29T23:4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4" w:author="Ericsson" w:date="2019-08-29T23:4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07" w:author="Ericsson" w:date="2019-08-29T23:49:00Z">
              <w:r w:rsidRPr="00FA5057">
                <w:rPr>
                  <w:rFonts w:ascii="Arial" w:hAnsi="Arial" w:cs="Arial"/>
                  <w:sz w:val="18"/>
                </w:rPr>
                <w:t>9.2.3.</w:t>
              </w:r>
            </w:ins>
            <w:ins w:id="108" w:author="Ericsson" w:date="2019-08-29T23:54:00Z">
              <w:r w:rsidRPr="00FA5057">
                <w:rPr>
                  <w:rFonts w:ascii="Arial" w:hAnsi="Arial" w:cs="Arial"/>
                  <w:sz w:val="18"/>
                </w:rPr>
                <w:t>x</w:t>
              </w:r>
            </w:ins>
            <w:ins w:id="109" w:author="Ericsson" w:date="2019-08-29T23:49:00Z">
              <w:r w:rsidRPr="00FA5057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1800" w:type="dxa"/>
          </w:tcPr>
          <w:p w14:paraId="4D2F4CD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12" w:author="Ericsson" w:date="2019-08-29T23:4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14" w:author="Ericsson" w:date="2019-08-29T23:4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15" w:name="_Toc14207491"/>
      <w:r w:rsidRPr="0090263D">
        <w:t>9.1.1.9</w:t>
      </w:r>
      <w:r w:rsidRPr="0090263D">
        <w:tab/>
        <w:t>RETRIEVE UE CONTEXT RESPONSE</w:t>
      </w:r>
      <w:bookmarkEnd w:id="115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16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16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17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17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762146A" w14:textId="77777777" w:rsidTr="0016725A">
        <w:trPr>
          <w:ins w:id="118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77777777" w:rsidR="007E6EFC" w:rsidRPr="0090263D" w:rsidRDefault="007E6EFC" w:rsidP="0016725A">
            <w:pPr>
              <w:pStyle w:val="TAL"/>
              <w:rPr>
                <w:ins w:id="119" w:author="JianXu/책임연구원/차세대표준(연)5G표준Task(james6.xu@lge.com)" w:date="2019-08-09T10:05:00Z"/>
                <w:lang w:eastAsia="ja-JP"/>
              </w:rPr>
            </w:pPr>
            <w:ins w:id="120" w:author="Ericsson" w:date="2019-08-30T00:01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77777777" w:rsidR="007E6EFC" w:rsidRPr="0090263D" w:rsidRDefault="007E6EFC" w:rsidP="0016725A">
            <w:pPr>
              <w:pStyle w:val="TAL"/>
              <w:rPr>
                <w:ins w:id="121" w:author="JianXu/책임연구원/차세대표준(연)5G표준Task(james6.xu@lge.com)" w:date="2019-08-09T10:05:00Z"/>
                <w:lang w:eastAsia="ja-JP"/>
              </w:rPr>
            </w:pPr>
            <w:ins w:id="122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7E6EFC" w:rsidRPr="0090263D" w:rsidRDefault="007E6EFC" w:rsidP="0016725A">
            <w:pPr>
              <w:pStyle w:val="TAL"/>
              <w:rPr>
                <w:ins w:id="123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77777777" w:rsidR="007E6EFC" w:rsidRPr="0090263D" w:rsidRDefault="007E6EFC" w:rsidP="0016725A">
            <w:pPr>
              <w:pStyle w:val="TAL"/>
              <w:rPr>
                <w:ins w:id="124" w:author="JianXu/책임연구원/차세대표준(연)5G표준Task(james6.xu@lge.com)" w:date="2019-08-09T10:05:00Z"/>
                <w:lang w:eastAsia="ja-JP"/>
              </w:rPr>
            </w:pPr>
            <w:ins w:id="125" w:author="Ericsson" w:date="2019-08-30T00:01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7E6EFC" w:rsidRPr="0090263D" w:rsidRDefault="007E6EFC" w:rsidP="0016725A">
            <w:pPr>
              <w:pStyle w:val="TAL"/>
              <w:rPr>
                <w:ins w:id="126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77777777" w:rsidR="007E6EFC" w:rsidRPr="0090263D" w:rsidRDefault="007E6EFC" w:rsidP="0016725A">
            <w:pPr>
              <w:pStyle w:val="TAC"/>
              <w:rPr>
                <w:ins w:id="127" w:author="JianXu/책임연구원/차세대표준(연)5G표준Task(james6.xu@lge.com)" w:date="2019-08-09T10:05:00Z"/>
                <w:lang w:eastAsia="ja-JP"/>
              </w:rPr>
            </w:pPr>
            <w:ins w:id="128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77777777" w:rsidR="007E6EFC" w:rsidRPr="0090263D" w:rsidRDefault="007E6EFC" w:rsidP="0016725A">
            <w:pPr>
              <w:pStyle w:val="TAC"/>
              <w:rPr>
                <w:ins w:id="129" w:author="JianXu/책임연구원/차세대표준(연)5G표준Task(james6.xu@lge.com)" w:date="2019-08-09T10:05:00Z"/>
                <w:lang w:eastAsia="ja-JP"/>
              </w:rPr>
            </w:pPr>
            <w:ins w:id="130" w:author="Ericsson" w:date="2019-08-30T00:01:00Z">
              <w:r w:rsidRPr="00D57620">
                <w:t>ignore</w:t>
              </w:r>
            </w:ins>
          </w:p>
        </w:tc>
      </w:tr>
      <w:tr w:rsidR="007E6EFC" w:rsidRPr="0090263D" w14:paraId="1DF971C7" w14:textId="77777777" w:rsidTr="0016725A">
        <w:trPr>
          <w:ins w:id="131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77777777" w:rsidR="007E6EFC" w:rsidRPr="0090263D" w:rsidRDefault="007E6EFC" w:rsidP="0016725A">
            <w:pPr>
              <w:pStyle w:val="TAL"/>
              <w:rPr>
                <w:ins w:id="132" w:author="JianXu/책임연구원/차세대표준(연)5G표준Task(james6.xu@lge.com)" w:date="2019-08-09T10:05:00Z"/>
                <w:lang w:eastAsia="ja-JP"/>
              </w:rPr>
            </w:pPr>
            <w:ins w:id="133" w:author="Ericsson" w:date="2019-08-30T00:01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77777777" w:rsidR="007E6EFC" w:rsidRPr="0090263D" w:rsidRDefault="007E6EFC" w:rsidP="0016725A">
            <w:pPr>
              <w:pStyle w:val="TAL"/>
              <w:rPr>
                <w:ins w:id="134" w:author="JianXu/책임연구원/차세대표준(연)5G표준Task(james6.xu@lge.com)" w:date="2019-08-09T10:05:00Z"/>
                <w:lang w:eastAsia="ja-JP"/>
              </w:rPr>
            </w:pPr>
            <w:ins w:id="135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7E6EFC" w:rsidRPr="0090263D" w:rsidRDefault="007E6EFC" w:rsidP="0016725A">
            <w:pPr>
              <w:pStyle w:val="TAL"/>
              <w:rPr>
                <w:ins w:id="136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77777777" w:rsidR="007E6EFC" w:rsidRPr="0090263D" w:rsidRDefault="007E6EFC" w:rsidP="0016725A">
            <w:pPr>
              <w:pStyle w:val="TAL"/>
              <w:rPr>
                <w:ins w:id="137" w:author="JianXu/책임연구원/차세대표준(연)5G표준Task(james6.xu@lge.com)" w:date="2019-08-09T10:05:00Z"/>
                <w:lang w:eastAsia="ja-JP"/>
              </w:rPr>
            </w:pPr>
            <w:ins w:id="138" w:author="Ericsson" w:date="2019-08-30T00:01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7E6EFC" w:rsidRPr="0090263D" w:rsidRDefault="007E6EFC" w:rsidP="0016725A">
            <w:pPr>
              <w:pStyle w:val="TAL"/>
              <w:rPr>
                <w:ins w:id="139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77777777" w:rsidR="007E6EFC" w:rsidRPr="0090263D" w:rsidRDefault="007E6EFC" w:rsidP="0016725A">
            <w:pPr>
              <w:pStyle w:val="TAC"/>
              <w:rPr>
                <w:ins w:id="140" w:author="JianXu/책임연구원/차세대표준(연)5G표준Task(james6.xu@lge.com)" w:date="2019-08-09T10:05:00Z"/>
                <w:lang w:eastAsia="ja-JP"/>
              </w:rPr>
            </w:pPr>
            <w:ins w:id="141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77777777" w:rsidR="007E6EFC" w:rsidRPr="0090263D" w:rsidRDefault="007E6EFC" w:rsidP="0016725A">
            <w:pPr>
              <w:pStyle w:val="TAC"/>
              <w:rPr>
                <w:ins w:id="142" w:author="JianXu/책임연구원/차세대표준(연)5G표준Task(james6.xu@lge.com)" w:date="2019-08-09T10:05:00Z"/>
                <w:lang w:eastAsia="ja-JP"/>
              </w:rPr>
            </w:pPr>
            <w:ins w:id="143" w:author="Ericsson" w:date="2019-08-30T00:01:00Z">
              <w:r w:rsidRPr="00D5762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44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44"/>
      <w:proofErr w:type="spellEnd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5" w:author="Ericsson user" w:date="2019-08-08T16:45:00Z">
          <w:tblPr>
            <w:tblW w:w="130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60"/>
        <w:gridCol w:w="865"/>
        <w:gridCol w:w="721"/>
        <w:gridCol w:w="1423"/>
        <w:gridCol w:w="2726"/>
        <w:gridCol w:w="1627"/>
        <w:gridCol w:w="1276"/>
        <w:tblGridChange w:id="146">
          <w:tblGrid>
            <w:gridCol w:w="1960"/>
            <w:gridCol w:w="865"/>
            <w:gridCol w:w="721"/>
            <w:gridCol w:w="1423"/>
            <w:gridCol w:w="2726"/>
            <w:gridCol w:w="1627"/>
            <w:gridCol w:w="1276"/>
          </w:tblGrid>
        </w:tblGridChange>
      </w:tblGrid>
      <w:tr w:rsidR="007E6EFC" w14:paraId="66B8BAEF" w14:textId="77777777" w:rsidTr="0016725A">
        <w:trPr>
          <w:trHeight w:val="400"/>
          <w:trPrChange w:id="147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95AB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A5E8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90310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7421F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9079C7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C8AF5" w14:textId="77777777" w:rsidR="007E6EFC" w:rsidRDefault="007E6EFC" w:rsidP="0016725A">
            <w:pPr>
              <w:pStyle w:val="TAH"/>
              <w:rPr>
                <w:lang w:eastAsia="ja-JP"/>
              </w:rPr>
            </w:pPr>
            <w:ins w:id="154" w:author="Ericsson user" w:date="2019-08-08T16:46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B8D4E" w14:textId="77777777" w:rsidR="007E6EFC" w:rsidRDefault="007E6EFC" w:rsidP="0016725A">
            <w:pPr>
              <w:pStyle w:val="TAH"/>
              <w:rPr>
                <w:lang w:eastAsia="ja-JP"/>
              </w:rPr>
            </w:pPr>
            <w:ins w:id="156" w:author="Ericsson user" w:date="2019-08-08T16:4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E6EFC" w:rsidRPr="00507FB4" w14:paraId="22DD114A" w14:textId="77777777" w:rsidTr="0016725A">
        <w:trPr>
          <w:trHeight w:val="400"/>
          <w:trPrChange w:id="157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84C3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1FC8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1B99B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A651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B52EE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934F9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6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21D5B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66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:rsidRPr="00507FB4" w14:paraId="1D6E2E3F" w14:textId="77777777" w:rsidTr="0016725A">
        <w:trPr>
          <w:trHeight w:val="613"/>
          <w:trPrChange w:id="167" w:author="Ericsson user" w:date="2019-08-08T16:45:00Z">
            <w:trPr>
              <w:trHeight w:val="613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D069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21DBD7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BA7E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5898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39330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4F96" w14:textId="77777777" w:rsidR="007E6EFC" w:rsidRDefault="007E6EFC" w:rsidP="0016725A">
            <w:pPr>
              <w:pStyle w:val="TAL"/>
              <w:jc w:val="center"/>
            </w:pPr>
            <w:ins w:id="17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3FB58" w14:textId="77777777" w:rsidR="007E6EFC" w:rsidRDefault="007E6EFC" w:rsidP="0016725A">
            <w:pPr>
              <w:pStyle w:val="TAL"/>
              <w:jc w:val="center"/>
            </w:pPr>
            <w:ins w:id="176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4A9BC35D" w14:textId="77777777" w:rsidTr="0016725A">
        <w:trPr>
          <w:trHeight w:val="188"/>
          <w:trPrChange w:id="177" w:author="Ericsson user" w:date="2019-08-08T16:45:00Z">
            <w:trPr>
              <w:trHeight w:val="1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0E11C" w14:textId="77777777" w:rsidR="007E6EFC" w:rsidRDefault="007E6EFC" w:rsidP="0016725A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8A7D2" w14:textId="77777777" w:rsidR="007E6EFC" w:rsidRDefault="007E6EFC" w:rsidP="0016725A">
            <w:pPr>
              <w:pStyle w:val="TAL"/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AE30E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559AB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DCDD6" w14:textId="77777777" w:rsidR="007E6EFC" w:rsidRDefault="007E6EFC" w:rsidP="0016725A">
            <w:pPr>
              <w:pStyle w:val="TAL"/>
              <w:rPr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E66FB" w14:textId="77777777" w:rsidR="007E6EFC" w:rsidRDefault="007E6EFC" w:rsidP="0016725A">
            <w:pPr>
              <w:pStyle w:val="TAL"/>
              <w:jc w:val="center"/>
              <w:rPr>
                <w:lang w:eastAsia="en-GB"/>
              </w:rPr>
            </w:pPr>
            <w:ins w:id="18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175AA" w14:textId="77777777" w:rsidR="007E6EFC" w:rsidRDefault="007E6EFC" w:rsidP="0016725A">
            <w:pPr>
              <w:pStyle w:val="TAL"/>
              <w:jc w:val="center"/>
              <w:rPr>
                <w:lang w:eastAsia="en-GB"/>
              </w:rPr>
            </w:pPr>
            <w:ins w:id="18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60FB83FA" w14:textId="77777777" w:rsidTr="0016725A">
        <w:trPr>
          <w:trHeight w:val="211"/>
          <w:trPrChange w:id="187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2A0F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74B2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ADBF3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4EFE3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3C5FC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F2B64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9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062CF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9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49CA4212" w14:textId="77777777" w:rsidTr="0016725A">
        <w:trPr>
          <w:trHeight w:val="400"/>
          <w:trPrChange w:id="197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2F36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15BC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A2666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FF9BC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C839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90C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0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BD013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0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13D205EE" w14:textId="77777777" w:rsidTr="0016725A">
        <w:trPr>
          <w:trHeight w:val="400"/>
          <w:trPrChange w:id="207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57CDC" w14:textId="77777777" w:rsidR="007E6EFC" w:rsidRDefault="007E6EFC" w:rsidP="0016725A">
            <w:pPr>
              <w:pStyle w:val="TAL"/>
              <w:rPr>
                <w:lang w:eastAsia="ja-JP"/>
              </w:rPr>
            </w:pPr>
            <w:bookmarkStart w:id="209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09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A3F95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123FE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EEB99C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9CEB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7B7F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1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58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1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:rsidRPr="00507FB4" w14:paraId="7F2E1861" w14:textId="77777777" w:rsidTr="0016725A">
        <w:trPr>
          <w:trHeight w:val="1982"/>
          <w:trPrChange w:id="218" w:author="Ericsson user" w:date="2019-08-08T16:45:00Z">
            <w:trPr>
              <w:trHeight w:val="1982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3A2F7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9DF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7C9F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E4B79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3951D" w14:textId="77777777" w:rsidR="007E6EFC" w:rsidRDefault="007E6EFC" w:rsidP="0016725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055C460A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7B291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2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A42B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2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7FDF061B" w14:textId="77777777" w:rsidTr="0016725A">
        <w:trPr>
          <w:trHeight w:val="211"/>
          <w:trPrChange w:id="228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A4065" w14:textId="77777777" w:rsidR="007E6EFC" w:rsidRDefault="007E6EFC" w:rsidP="0016725A">
            <w:pPr>
              <w:pStyle w:val="TAL"/>
              <w:rPr>
                <w:lang w:eastAsia="ja-JP"/>
              </w:rPr>
            </w:pPr>
            <w:proofErr w:type="spellStart"/>
            <w:ins w:id="230" w:author="Ericsson user" w:date="2019-08-08T16:44:00Z">
              <w:r>
                <w:rPr>
                  <w:lang w:eastAsia="ja-JP"/>
                </w:rPr>
                <w:t>f</w:t>
              </w:r>
            </w:ins>
            <w:r>
              <w:rPr>
                <w:lang w:eastAsia="ja-JP"/>
              </w:rPr>
              <w:t>Mobility</w:t>
            </w:r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51F9B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A70FF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DD1D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8BC10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952B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3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E66EA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3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263EAE02" w14:textId="77777777" w:rsidTr="0016725A">
        <w:trPr>
          <w:trHeight w:val="400"/>
          <w:trPrChange w:id="239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A379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45AF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2F39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981937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C0448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D2BEE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4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B00E9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4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378BAB10" w14:textId="77777777" w:rsidTr="0016725A">
        <w:trPr>
          <w:trHeight w:val="400"/>
          <w:ins w:id="249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4184" w14:textId="77777777" w:rsidR="007E6EFC" w:rsidRDefault="007E6EFC" w:rsidP="0016725A">
            <w:pPr>
              <w:pStyle w:val="TAL"/>
              <w:rPr>
                <w:ins w:id="250" w:author="Ericsson" w:date="2019-08-30T00:05:00Z"/>
                <w:lang w:eastAsia="ja-JP"/>
              </w:rPr>
            </w:pPr>
            <w:bookmarkStart w:id="251" w:name="_Toc462748989"/>
            <w:ins w:id="252" w:author="Ericsson" w:date="2019-08-30T00:05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4708" w14:textId="77777777" w:rsidR="007E6EFC" w:rsidRDefault="007E6EFC" w:rsidP="0016725A">
            <w:pPr>
              <w:pStyle w:val="TAL"/>
              <w:rPr>
                <w:ins w:id="253" w:author="Ericsson" w:date="2019-08-30T00:05:00Z"/>
                <w:lang w:eastAsia="ja-JP"/>
              </w:rPr>
            </w:pPr>
            <w:ins w:id="254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7E6EFC" w:rsidRDefault="007E6EFC" w:rsidP="0016725A">
            <w:pPr>
              <w:pStyle w:val="TAL"/>
              <w:rPr>
                <w:ins w:id="255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393C" w14:textId="77777777" w:rsidR="007E6EFC" w:rsidRDefault="007E6EFC" w:rsidP="0016725A">
            <w:pPr>
              <w:pStyle w:val="TAL"/>
              <w:rPr>
                <w:ins w:id="256" w:author="Ericsson" w:date="2019-08-30T00:05:00Z"/>
                <w:lang w:eastAsia="ja-JP"/>
              </w:rPr>
            </w:pPr>
            <w:ins w:id="257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77777777" w:rsidR="007E6EFC" w:rsidRDefault="007E6EFC" w:rsidP="0016725A">
            <w:pPr>
              <w:pStyle w:val="TAL"/>
              <w:rPr>
                <w:ins w:id="258" w:author="Ericsson" w:date="2019-08-30T00:05:00Z"/>
                <w:lang w:eastAsia="ja-JP"/>
              </w:rPr>
            </w:pPr>
            <w:ins w:id="259" w:author="Ericsson" w:date="2019-08-30T00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A05" w14:textId="77777777" w:rsidR="007E6EFC" w:rsidRPr="009B207F" w:rsidRDefault="007E6EFC" w:rsidP="0016725A">
            <w:pPr>
              <w:pStyle w:val="TAL"/>
              <w:jc w:val="center"/>
              <w:rPr>
                <w:ins w:id="260" w:author="Ericsson" w:date="2019-08-30T00:05:00Z"/>
                <w:rFonts w:cs="Arial"/>
                <w:snapToGrid w:val="0"/>
              </w:rPr>
            </w:pPr>
            <w:ins w:id="261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AA5" w14:textId="77777777" w:rsidR="007E6EFC" w:rsidRPr="009B207F" w:rsidRDefault="007E6EFC" w:rsidP="0016725A">
            <w:pPr>
              <w:pStyle w:val="TAL"/>
              <w:jc w:val="center"/>
              <w:rPr>
                <w:ins w:id="262" w:author="Ericsson" w:date="2019-08-30T00:05:00Z"/>
                <w:rFonts w:cs="Arial"/>
                <w:snapToGrid w:val="0"/>
              </w:rPr>
            </w:pPr>
            <w:ins w:id="263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7E6EFC" w14:paraId="467C2A3B" w14:textId="77777777" w:rsidTr="0016725A">
        <w:trPr>
          <w:trHeight w:val="400"/>
          <w:ins w:id="264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46AE" w14:textId="77777777" w:rsidR="007E6EFC" w:rsidRPr="00BF2562" w:rsidRDefault="007E6EFC" w:rsidP="0016725A">
            <w:pPr>
              <w:pStyle w:val="TAL"/>
              <w:rPr>
                <w:ins w:id="265" w:author="Ericsson" w:date="2019-08-30T00:05:00Z"/>
                <w:lang w:eastAsia="ja-JP"/>
              </w:rPr>
            </w:pPr>
            <w:ins w:id="266" w:author="Ericsson" w:date="2019-08-30T00:05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7B8" w14:textId="77777777" w:rsidR="007E6EFC" w:rsidRDefault="007E6EFC" w:rsidP="0016725A">
            <w:pPr>
              <w:pStyle w:val="TAL"/>
              <w:rPr>
                <w:ins w:id="267" w:author="Ericsson" w:date="2019-08-30T00:05:00Z"/>
                <w:lang w:eastAsia="ja-JP"/>
              </w:rPr>
            </w:pPr>
            <w:ins w:id="268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7E6EFC" w:rsidRDefault="007E6EFC" w:rsidP="0016725A">
            <w:pPr>
              <w:pStyle w:val="TAL"/>
              <w:rPr>
                <w:ins w:id="269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4C0D" w14:textId="77777777" w:rsidR="007E6EFC" w:rsidRDefault="007E6EFC" w:rsidP="0016725A">
            <w:pPr>
              <w:pStyle w:val="TAL"/>
              <w:rPr>
                <w:ins w:id="270" w:author="Ericsson" w:date="2019-08-30T00:05:00Z"/>
                <w:lang w:eastAsia="ja-JP"/>
              </w:rPr>
            </w:pPr>
            <w:ins w:id="271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77777777" w:rsidR="007E6EFC" w:rsidRDefault="007E6EFC" w:rsidP="0016725A">
            <w:pPr>
              <w:pStyle w:val="TAL"/>
              <w:rPr>
                <w:ins w:id="272" w:author="Ericsson" w:date="2019-08-30T00:05:00Z"/>
                <w:lang w:eastAsia="ja-JP"/>
              </w:rPr>
            </w:pPr>
            <w:ins w:id="273" w:author="Ericsson" w:date="2019-08-30T00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170" w14:textId="77777777" w:rsidR="007E6EFC" w:rsidRPr="009B207F" w:rsidRDefault="007E6EFC" w:rsidP="0016725A">
            <w:pPr>
              <w:pStyle w:val="TAL"/>
              <w:jc w:val="center"/>
              <w:rPr>
                <w:ins w:id="274" w:author="Ericsson" w:date="2019-08-30T00:05:00Z"/>
                <w:rFonts w:cs="Arial"/>
                <w:snapToGrid w:val="0"/>
              </w:rPr>
            </w:pPr>
            <w:ins w:id="275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555" w14:textId="77777777" w:rsidR="007E6EFC" w:rsidRPr="009B207F" w:rsidRDefault="007E6EFC" w:rsidP="0016725A">
            <w:pPr>
              <w:pStyle w:val="TAL"/>
              <w:jc w:val="center"/>
              <w:rPr>
                <w:ins w:id="276" w:author="Ericsson" w:date="2019-08-30T00:05:00Z"/>
                <w:rFonts w:cs="Arial"/>
                <w:snapToGrid w:val="0"/>
              </w:rPr>
            </w:pPr>
            <w:ins w:id="277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5383F994" w14:textId="77777777" w:rsidR="00EE4731" w:rsidRPr="00B43FCF" w:rsidRDefault="00EE4731" w:rsidP="00EE4731">
      <w:pPr>
        <w:jc w:val="center"/>
        <w:rPr>
          <w:color w:val="2E74B5"/>
          <w:lang w:val="en-US" w:eastAsia="zh-CN"/>
        </w:rPr>
      </w:pPr>
      <w:ins w:id="278" w:author="Ericsson user" w:date="2019-10-18T09:29:00Z">
        <w:r>
          <w:rPr>
            <w:color w:val="2E74B5"/>
            <w:lang w:val="en-US" w:eastAsia="zh-CN"/>
          </w:rPr>
          <w:t>Editor’s note: whether the</w:t>
        </w:r>
      </w:ins>
      <w:ins w:id="279" w:author="Ericsson user" w:date="2019-10-18T09:30:00Z">
        <w:r>
          <w:rPr>
            <w:color w:val="2E74B5"/>
            <w:lang w:val="en-US" w:eastAsia="zh-CN"/>
          </w:rPr>
          <w:t xml:space="preserve">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0" w:name="_Toc14207583"/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80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</w:t>
      </w:r>
      <w:proofErr w:type="spellStart"/>
      <w:r w:rsidRPr="002F5F1B">
        <w:rPr>
          <w:rFonts w:eastAsia="Times New Roman"/>
          <w:lang w:eastAsia="en-GB"/>
        </w:rPr>
        <w:t>X</w:t>
      </w:r>
      <w:r w:rsidRPr="002F5F1B">
        <w:rPr>
          <w:rFonts w:hint="eastAsia"/>
          <w:lang w:eastAsia="zh-CN"/>
        </w:rPr>
        <w:t>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2981A598" w14:textId="77777777" w:rsidTr="0016725A">
        <w:trPr>
          <w:ins w:id="281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283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284" w:author="Huawei" w:date="2019-10-18T14:07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</w:t>
              </w:r>
            </w:ins>
            <w:ins w:id="285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288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292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294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2517F597" w14:textId="77777777" w:rsidTr="0016725A">
        <w:trPr>
          <w:ins w:id="295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96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297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00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0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1FBCC031" w14:textId="77777777" w:rsidTr="0016725A">
        <w:trPr>
          <w:ins w:id="306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7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08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6F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312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314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17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2E3C494" w14:textId="77777777" w:rsidTr="0016725A">
        <w:trPr>
          <w:ins w:id="319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21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322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25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29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331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7D601CB6" w14:textId="77777777" w:rsidTr="0016725A">
        <w:trPr>
          <w:ins w:id="332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3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34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37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41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2E41EF0" w14:textId="77777777" w:rsidTr="0016725A">
        <w:trPr>
          <w:ins w:id="343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4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45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0EB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" w:date="2019-07-24T15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9" w:author="Huawei" w:date="2019-07-24T15:07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351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5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32A13399" w14:textId="77777777" w:rsidTr="0016725A">
        <w:trPr>
          <w:ins w:id="356" w:author="Huawei" w:date="2019-07-24T15:00:00Z"/>
        </w:trPr>
        <w:tc>
          <w:tcPr>
            <w:tcW w:w="3686" w:type="dxa"/>
          </w:tcPr>
          <w:p w14:paraId="68E1FA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58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60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Value is </w:t>
              </w:r>
            </w:ins>
            <w:ins w:id="361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8 (FFS)</w:t>
              </w:r>
            </w:ins>
            <w:ins w:id="362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  <w:tr w:rsidR="00EE4731" w:rsidRPr="002F5F1B" w14:paraId="5163B561" w14:textId="77777777" w:rsidTr="0016725A">
        <w:trPr>
          <w:ins w:id="363" w:author="Huawei" w:date="2019-07-24T15:00:00Z"/>
        </w:trPr>
        <w:tc>
          <w:tcPr>
            <w:tcW w:w="3686" w:type="dxa"/>
          </w:tcPr>
          <w:p w14:paraId="6D4543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365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154349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67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Value is </w:t>
              </w:r>
            </w:ins>
            <w:ins w:id="368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8 (</w:t>
              </w:r>
            </w:ins>
            <w:ins w:id="369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FFS</w:t>
              </w:r>
            </w:ins>
            <w:ins w:id="370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  <w:ins w:id="371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72" w:author="Ericsson user" w:date="2019-10-18T09:28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73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73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 xml:space="preserve">This IE contains cell configuration information of an E-UTRA cell that a neighbour NG-RAN node may need for the </w:t>
      </w:r>
      <w:proofErr w:type="spellStart"/>
      <w:r w:rsidRPr="002F5F1B">
        <w:rPr>
          <w:rFonts w:eastAsia="Times New Roman"/>
          <w:lang w:eastAsia="en-GB"/>
        </w:rPr>
        <w:t>Xn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4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74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5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7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6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76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7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77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8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7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79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79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(Normal, 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Extended,…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80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80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81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81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0D7D23" w14:textId="77777777" w:rsidTr="0016725A">
        <w:trPr>
          <w:ins w:id="382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84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385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88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92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394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708A0144" w14:textId="77777777" w:rsidTr="0016725A">
        <w:trPr>
          <w:ins w:id="395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96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97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400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0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3DBDD5C" w14:textId="77777777" w:rsidTr="0016725A">
        <w:trPr>
          <w:ins w:id="406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07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08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412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414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17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5B8DBE3" w14:textId="77777777" w:rsidTr="0016725A">
        <w:trPr>
          <w:ins w:id="419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21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422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25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29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431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20C92941" w14:textId="77777777" w:rsidTr="0016725A">
        <w:trPr>
          <w:ins w:id="432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33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34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437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41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25BF697E" w14:textId="77777777" w:rsidTr="0016725A">
        <w:trPr>
          <w:ins w:id="443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44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45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F3A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Huawei" w:date="2019-07-24T15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9" w:author="Huawei" w:date="2019-07-24T15:07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451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5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EE4731" w:rsidRPr="002F5F1B" w14:paraId="690CF74F" w14:textId="77777777" w:rsidTr="0016725A">
        <w:trPr>
          <w:ins w:id="456" w:author="Huawei" w:date="2019-07-24T15:03:00Z"/>
        </w:trPr>
        <w:tc>
          <w:tcPr>
            <w:tcW w:w="3686" w:type="dxa"/>
          </w:tcPr>
          <w:p w14:paraId="06FFCF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58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60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461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2FEFB8FB" w14:textId="77777777" w:rsidTr="0016725A">
        <w:trPr>
          <w:ins w:id="462" w:author="Huawei" w:date="2019-07-24T15:03:00Z"/>
        </w:trPr>
        <w:tc>
          <w:tcPr>
            <w:tcW w:w="3686" w:type="dxa"/>
          </w:tcPr>
          <w:p w14:paraId="31786F2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64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744C58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66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467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68" w:name="OLE_LINK83"/>
      <w:bookmarkStart w:id="469" w:name="_Toc14207585"/>
      <w:bookmarkStart w:id="470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68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69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70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71" w:name="OLE_LINK81"/>
            <w:bookmarkStart w:id="472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71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72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73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74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4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73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EE4731" w:rsidRPr="002F5F1B" w14:paraId="5760A860" w14:textId="77777777" w:rsidTr="0016725A">
        <w:trPr>
          <w:ins w:id="475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77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478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81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603AD5B" w14:textId="77777777" w:rsidTr="0016725A">
        <w:trPr>
          <w:ins w:id="484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5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86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489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A9762C7" w14:textId="77777777" w:rsidTr="0016725A">
        <w:trPr>
          <w:ins w:id="492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3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94" w:author="Huawei" w:date="2019-07-24T15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3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498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19-07-24T15:04:00Z"/>
                <w:rFonts w:ascii="Arial" w:eastAsia="Times New Roman" w:hAnsi="Arial"/>
                <w:sz w:val="18"/>
                <w:lang w:eastAsia="ja-JP"/>
              </w:rPr>
            </w:pPr>
            <w:ins w:id="500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15EEE6CF" w14:textId="77777777" w:rsidTr="0016725A">
        <w:trPr>
          <w:ins w:id="502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04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505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08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4228585" w14:textId="77777777" w:rsidTr="0016725A">
        <w:trPr>
          <w:ins w:id="511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12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13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516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6B1A3BF8" w14:textId="77777777" w:rsidTr="0016725A">
        <w:trPr>
          <w:ins w:id="519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20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21" w:author="Huawei" w:date="2019-07-24T15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3D0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Huawei" w:date="2019-07-24T15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5" w:author="Huawei" w:date="2019-07-24T15:04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19-07-24T15:04:00Z"/>
                <w:rFonts w:ascii="Arial" w:eastAsia="Times New Roman" w:hAnsi="Arial"/>
                <w:sz w:val="18"/>
                <w:lang w:eastAsia="ja-JP"/>
              </w:rPr>
            </w:pPr>
            <w:ins w:id="527" w:author="Huawei" w:date="2019-07-24T15:06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29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EE4731" w:rsidRPr="002F5F1B" w14:paraId="395C1831" w14:textId="77777777" w:rsidTr="0016725A">
        <w:trPr>
          <w:ins w:id="530" w:author="Huawei" w:date="2019-07-24T15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32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34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535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2A741D2E" w14:textId="77777777" w:rsidTr="0016725A">
        <w:trPr>
          <w:ins w:id="536" w:author="Huawei" w:date="2019-07-24T15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538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40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541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bookmarkEnd w:id="529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42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542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43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543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bookmarkStart w:id="544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544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545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4BA9D18E" w14:textId="77777777" w:rsidTr="0016725A">
        <w:trPr>
          <w:ins w:id="546" w:author="Huawei" w:date="2019-07-24T15:09:00Z"/>
        </w:trPr>
        <w:tc>
          <w:tcPr>
            <w:tcW w:w="2442" w:type="dxa"/>
          </w:tcPr>
          <w:p w14:paraId="2B4916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48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549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52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73F1678" w14:textId="77777777" w:rsidTr="0016725A">
        <w:trPr>
          <w:ins w:id="555" w:author="Huawei" w:date="2019-07-24T15:09:00Z"/>
        </w:trPr>
        <w:tc>
          <w:tcPr>
            <w:tcW w:w="2442" w:type="dxa"/>
          </w:tcPr>
          <w:p w14:paraId="4CD9060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5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57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60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8DC7FCB" w14:textId="77777777" w:rsidTr="0016725A">
        <w:trPr>
          <w:ins w:id="563" w:author="Huawei" w:date="2019-07-24T15:09:00Z"/>
        </w:trPr>
        <w:tc>
          <w:tcPr>
            <w:tcW w:w="2442" w:type="dxa"/>
          </w:tcPr>
          <w:p w14:paraId="0A4DCF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64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65" w:author="Huawei" w:date="2019-07-24T15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0917A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19-07-24T15:09:00Z"/>
                <w:rFonts w:ascii="Arial" w:eastAsia="Times New Roman" w:hAnsi="Arial"/>
                <w:sz w:val="18"/>
                <w:lang w:eastAsia="ja-JP"/>
              </w:rPr>
            </w:pPr>
            <w:ins w:id="569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1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5B24046A" w14:textId="77777777" w:rsidTr="0016725A">
        <w:trPr>
          <w:ins w:id="573" w:author="Huawei" w:date="2019-07-24T15:09:00Z"/>
        </w:trPr>
        <w:tc>
          <w:tcPr>
            <w:tcW w:w="2442" w:type="dxa"/>
          </w:tcPr>
          <w:p w14:paraId="2E1F49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5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576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9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492086B9" w14:textId="77777777" w:rsidTr="0016725A">
        <w:trPr>
          <w:ins w:id="582" w:author="Huawei" w:date="2019-07-24T15:09:00Z"/>
        </w:trPr>
        <w:tc>
          <w:tcPr>
            <w:tcW w:w="2442" w:type="dxa"/>
          </w:tcPr>
          <w:p w14:paraId="0FCA4D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84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87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</w:tcPr>
          <w:p w14:paraId="2D1B84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17F8C790" w14:textId="77777777" w:rsidTr="0016725A">
        <w:trPr>
          <w:ins w:id="590" w:author="Huawei" w:date="2019-07-24T15:09:00Z"/>
        </w:trPr>
        <w:tc>
          <w:tcPr>
            <w:tcW w:w="2442" w:type="dxa"/>
          </w:tcPr>
          <w:p w14:paraId="7FDD4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9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92" w:author="Huawei" w:date="2019-07-24T15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</w:tcPr>
          <w:p w14:paraId="67F265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0B0E27F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Huawei" w:date="2019-07-24T15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6" w:author="Huawei" w:date="2019-07-24T15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98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45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EE4731" w:rsidRPr="002F5F1B" w14:paraId="3DA24E9F" w14:textId="77777777" w:rsidTr="0016725A">
        <w:trPr>
          <w:ins w:id="600" w:author="Huawei" w:date="2019-07-24T15:10:00Z"/>
        </w:trPr>
        <w:tc>
          <w:tcPr>
            <w:tcW w:w="3686" w:type="dxa"/>
          </w:tcPr>
          <w:p w14:paraId="46FB77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02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04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605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0D0B4D01" w14:textId="77777777" w:rsidTr="0016725A">
        <w:trPr>
          <w:ins w:id="606" w:author="Huawei" w:date="2019-07-24T15:10:00Z"/>
        </w:trPr>
        <w:tc>
          <w:tcPr>
            <w:tcW w:w="3686" w:type="dxa"/>
          </w:tcPr>
          <w:p w14:paraId="16AEF9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608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51B44D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10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611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612" w:name="_Toc20955290"/>
      <w:r w:rsidRPr="007E6716">
        <w:t>9.2.2.21</w:t>
      </w:r>
      <w:r w:rsidRPr="007E6716">
        <w:tab/>
        <w:t>E-UTRA ARFCN</w:t>
      </w:r>
      <w:bookmarkEnd w:id="612"/>
    </w:p>
    <w:p w14:paraId="11722F0A" w14:textId="77777777" w:rsidR="00EE4731" w:rsidRPr="007E6716" w:rsidRDefault="00EE4731" w:rsidP="00EE4731">
      <w:r w:rsidRPr="007E6716">
        <w:t>The E-UTRA Absolute Radio Frequency Channel Number defines the carrier frequency used in an E-UTRAN cell for a given direction (UL or DL</w:t>
      </w:r>
      <w:ins w:id="613" w:author="Huawei" w:date="2019-10-16T23:35:00Z">
        <w:r>
          <w:t xml:space="preserve"> or sidelink</w:t>
        </w:r>
      </w:ins>
      <w:ins w:id="614" w:author="Huawei" w:date="2019-10-18T14:08:00Z">
        <w:r>
          <w:t xml:space="preserve"> (FFS)</w:t>
        </w:r>
      </w:ins>
      <w:r w:rsidRPr="007E6716">
        <w:t xml:space="preserve">) in FDD or for both UL and DL directions </w:t>
      </w:r>
      <w:ins w:id="615" w:author="Huawei" w:date="2019-10-16T23:35:00Z">
        <w:r>
          <w:t xml:space="preserve">or sidelink (FFS) </w:t>
        </w:r>
      </w:ins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</w:t>
            </w:r>
            <w:proofErr w:type="gramStart"/>
            <w:r w:rsidRPr="007E6716">
              <w:rPr>
                <w:lang w:eastAsia="ja-JP"/>
              </w:rPr>
              <w:t>0..</w:t>
            </w:r>
            <w:proofErr w:type="gramEnd"/>
            <w:r w:rsidRPr="007E6716">
              <w:rPr>
                <w:lang w:eastAsia="ja-JP"/>
              </w:rPr>
              <w:t>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616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616"/>
    </w:p>
    <w:p w14:paraId="10116581" w14:textId="77777777" w:rsidR="007E6EFC" w:rsidRDefault="007E6EFC" w:rsidP="007E6EFC">
      <w:r>
        <w:t xml:space="preserve">This IE indicates the number of bits delivered by NG-RAN in UL or to NG-RAN in DL </w:t>
      </w:r>
      <w:ins w:id="617" w:author="JianXu/책임연구원/차세대표준(연)5G표준Task(james6.xu@lge.com)" w:date="2019-08-09T13:50:00Z">
        <w:r>
          <w:rPr>
            <w:rFonts w:cs="Arial"/>
            <w:szCs w:val="18"/>
            <w:lang w:eastAsia="zh-CN"/>
          </w:rPr>
          <w:t>or by UE in sidelink</w:t>
        </w:r>
        <w:r>
          <w:t xml:space="preserve"> </w:t>
        </w:r>
      </w:ins>
      <w:r>
        <w:t xml:space="preserve">within </w:t>
      </w:r>
      <w:proofErr w:type="gramStart"/>
      <w:r>
        <w:t>a period of time</w:t>
      </w:r>
      <w:proofErr w:type="gramEnd"/>
      <w:r>
        <w:t>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51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0045CAE" w14:textId="77777777" w:rsidR="007E6EFC" w:rsidRPr="009973B8" w:rsidRDefault="007E6EFC" w:rsidP="007E6EFC">
      <w:pPr>
        <w:pStyle w:val="Heading4"/>
        <w:rPr>
          <w:ins w:id="618" w:author="Ericsson" w:date="2019-08-30T00:06:00Z"/>
        </w:rPr>
      </w:pPr>
      <w:ins w:id="619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5264524E" w14:textId="77777777" w:rsidR="007E6EFC" w:rsidRPr="009973B8" w:rsidRDefault="007E6EFC" w:rsidP="007E6EFC">
      <w:pPr>
        <w:rPr>
          <w:ins w:id="620" w:author="Ericsson" w:date="2019-08-30T00:06:00Z"/>
          <w:lang w:eastAsia="zh-CN"/>
        </w:rPr>
      </w:pPr>
      <w:ins w:id="621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7E6EFC" w:rsidRPr="00D56B75" w14:paraId="2A8C36B4" w14:textId="77777777" w:rsidTr="0016725A">
        <w:trPr>
          <w:ins w:id="622" w:author="Ericsson" w:date="2019-08-30T00:06:00Z"/>
        </w:trPr>
        <w:tc>
          <w:tcPr>
            <w:tcW w:w="2011" w:type="dxa"/>
          </w:tcPr>
          <w:p w14:paraId="6DB66508" w14:textId="77777777" w:rsidR="007E6EFC" w:rsidRPr="00D56B75" w:rsidRDefault="007E6EFC" w:rsidP="0016725A">
            <w:pPr>
              <w:pStyle w:val="TAH"/>
              <w:rPr>
                <w:ins w:id="623" w:author="Ericsson" w:date="2019-08-30T00:06:00Z"/>
              </w:rPr>
            </w:pPr>
            <w:ins w:id="624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094ED6ED" w14:textId="77777777" w:rsidR="007E6EFC" w:rsidRPr="00D56B75" w:rsidRDefault="007E6EFC" w:rsidP="0016725A">
            <w:pPr>
              <w:pStyle w:val="TAH"/>
              <w:rPr>
                <w:ins w:id="625" w:author="Ericsson" w:date="2019-08-30T00:06:00Z"/>
              </w:rPr>
            </w:pPr>
            <w:ins w:id="626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3097EEAE" w14:textId="77777777" w:rsidR="007E6EFC" w:rsidRPr="00D56B75" w:rsidRDefault="007E6EFC" w:rsidP="0016725A">
            <w:pPr>
              <w:pStyle w:val="TAH"/>
              <w:rPr>
                <w:ins w:id="627" w:author="Ericsson" w:date="2019-08-30T00:06:00Z"/>
              </w:rPr>
            </w:pPr>
            <w:ins w:id="628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FAC65F9" w14:textId="77777777" w:rsidR="007E6EFC" w:rsidRPr="00D56B75" w:rsidRDefault="007E6EFC" w:rsidP="0016725A">
            <w:pPr>
              <w:pStyle w:val="TAH"/>
              <w:rPr>
                <w:ins w:id="629" w:author="Ericsson" w:date="2019-08-30T00:06:00Z"/>
              </w:rPr>
            </w:pPr>
            <w:ins w:id="630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23D0D65A" w14:textId="77777777" w:rsidR="007E6EFC" w:rsidRPr="00D56B75" w:rsidRDefault="007E6EFC" w:rsidP="0016725A">
            <w:pPr>
              <w:pStyle w:val="TAH"/>
              <w:rPr>
                <w:ins w:id="631" w:author="Ericsson" w:date="2019-08-30T00:06:00Z"/>
              </w:rPr>
            </w:pPr>
            <w:ins w:id="632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1DBC0CD2" w14:textId="77777777" w:rsidR="007E6EFC" w:rsidRPr="00D56B75" w:rsidRDefault="007E6EFC" w:rsidP="0016725A">
            <w:pPr>
              <w:pStyle w:val="TAH"/>
              <w:rPr>
                <w:ins w:id="633" w:author="Ericsson" w:date="2019-08-30T00:06:00Z"/>
              </w:rPr>
            </w:pPr>
            <w:ins w:id="634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52448AC3" w14:textId="77777777" w:rsidR="007E6EFC" w:rsidRPr="00D56B75" w:rsidRDefault="007E6EFC" w:rsidP="0016725A">
            <w:pPr>
              <w:pStyle w:val="TAH"/>
              <w:rPr>
                <w:ins w:id="635" w:author="Ericsson" w:date="2019-08-30T00:06:00Z"/>
              </w:rPr>
            </w:pPr>
            <w:ins w:id="636" w:author="Ericsson" w:date="2019-08-30T00:06:00Z">
              <w:r w:rsidRPr="00D56B75">
                <w:t>Assigned Criticality</w:t>
              </w:r>
            </w:ins>
          </w:p>
        </w:tc>
      </w:tr>
      <w:tr w:rsidR="007E6EFC" w:rsidRPr="00D56B75" w14:paraId="70F4F265" w14:textId="77777777" w:rsidTr="0016725A">
        <w:trPr>
          <w:ins w:id="637" w:author="Ericsson" w:date="2019-08-30T00:06:00Z"/>
        </w:trPr>
        <w:tc>
          <w:tcPr>
            <w:tcW w:w="2011" w:type="dxa"/>
          </w:tcPr>
          <w:p w14:paraId="601B6564" w14:textId="77777777" w:rsidR="007E6EFC" w:rsidRPr="00D56B75" w:rsidRDefault="007E6EFC" w:rsidP="0016725A">
            <w:pPr>
              <w:pStyle w:val="TAL"/>
              <w:rPr>
                <w:ins w:id="638" w:author="Ericsson" w:date="2019-08-30T00:06:00Z"/>
              </w:rPr>
            </w:pPr>
            <w:ins w:id="639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160D8A8B" w14:textId="77777777" w:rsidR="007E6EFC" w:rsidRPr="00D56B75" w:rsidRDefault="007E6EFC" w:rsidP="0016725A">
            <w:pPr>
              <w:pStyle w:val="TAL"/>
              <w:rPr>
                <w:ins w:id="640" w:author="Ericsson" w:date="2019-08-30T00:06:00Z"/>
              </w:rPr>
            </w:pPr>
            <w:ins w:id="641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2088A87A" w14:textId="77777777" w:rsidR="007E6EFC" w:rsidRPr="00D56B75" w:rsidRDefault="007E6EFC" w:rsidP="0016725A">
            <w:pPr>
              <w:pStyle w:val="TAL"/>
              <w:rPr>
                <w:ins w:id="642" w:author="Ericsson" w:date="2019-08-30T00:06:00Z"/>
              </w:rPr>
            </w:pPr>
          </w:p>
        </w:tc>
        <w:tc>
          <w:tcPr>
            <w:tcW w:w="1701" w:type="dxa"/>
          </w:tcPr>
          <w:p w14:paraId="35B409B7" w14:textId="77777777" w:rsidR="007E6EFC" w:rsidRPr="00D56B75" w:rsidRDefault="007E6EFC" w:rsidP="0016725A">
            <w:pPr>
              <w:pStyle w:val="TAL"/>
              <w:rPr>
                <w:ins w:id="643" w:author="Ericsson" w:date="2019-08-30T00:06:00Z"/>
              </w:rPr>
            </w:pPr>
            <w:ins w:id="644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6E59090" w14:textId="77777777" w:rsidR="007E6EFC" w:rsidRPr="00D56B75" w:rsidRDefault="007E6EFC" w:rsidP="0016725A">
            <w:pPr>
              <w:pStyle w:val="TAL"/>
              <w:rPr>
                <w:ins w:id="645" w:author="Ericsson" w:date="2019-08-30T00:06:00Z"/>
                <w:snapToGrid w:val="0"/>
              </w:rPr>
            </w:pPr>
            <w:ins w:id="646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FE7D169" w14:textId="77777777" w:rsidR="007E6EFC" w:rsidRPr="00D56B75" w:rsidRDefault="007E6EFC" w:rsidP="0016725A">
            <w:pPr>
              <w:pStyle w:val="TAL"/>
              <w:jc w:val="center"/>
              <w:rPr>
                <w:ins w:id="647" w:author="Ericsson" w:date="2019-08-30T00:06:00Z"/>
                <w:snapToGrid w:val="0"/>
              </w:rPr>
            </w:pPr>
            <w:ins w:id="648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B596E9B" w14:textId="77777777" w:rsidR="007E6EFC" w:rsidRPr="00D56B75" w:rsidRDefault="007E6EFC" w:rsidP="0016725A">
            <w:pPr>
              <w:pStyle w:val="TAL"/>
              <w:jc w:val="center"/>
              <w:rPr>
                <w:ins w:id="649" w:author="Ericsson" w:date="2019-08-30T00:06:00Z"/>
                <w:snapToGrid w:val="0"/>
              </w:rPr>
            </w:pPr>
            <w:ins w:id="650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7E6EFC" w:rsidRPr="00D56B75" w14:paraId="70E2305B" w14:textId="77777777" w:rsidTr="0016725A">
        <w:trPr>
          <w:ins w:id="651" w:author="Ericsson" w:date="2019-08-30T00:06:00Z"/>
        </w:trPr>
        <w:tc>
          <w:tcPr>
            <w:tcW w:w="2011" w:type="dxa"/>
          </w:tcPr>
          <w:p w14:paraId="0003EE7A" w14:textId="77777777" w:rsidR="007E6EFC" w:rsidRPr="00D56B75" w:rsidRDefault="007E6EFC" w:rsidP="0016725A">
            <w:pPr>
              <w:pStyle w:val="TAL"/>
              <w:rPr>
                <w:ins w:id="652" w:author="Ericsson" w:date="2019-08-30T00:06:00Z"/>
                <w:lang w:eastAsia="ja-JP"/>
              </w:rPr>
            </w:pPr>
            <w:ins w:id="653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31E07372" w14:textId="77777777" w:rsidR="007E6EFC" w:rsidRPr="00D56B75" w:rsidRDefault="007E6EFC" w:rsidP="0016725A">
            <w:pPr>
              <w:pStyle w:val="TAL"/>
              <w:rPr>
                <w:ins w:id="654" w:author="Ericsson" w:date="2019-08-30T00:06:00Z"/>
              </w:rPr>
            </w:pPr>
            <w:ins w:id="655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AB9ADF1" w14:textId="77777777" w:rsidR="007E6EFC" w:rsidRPr="00D56B75" w:rsidRDefault="007E6EFC" w:rsidP="0016725A">
            <w:pPr>
              <w:pStyle w:val="TAL"/>
              <w:rPr>
                <w:ins w:id="656" w:author="Ericsson" w:date="2019-08-30T00:06:00Z"/>
              </w:rPr>
            </w:pPr>
          </w:p>
        </w:tc>
        <w:tc>
          <w:tcPr>
            <w:tcW w:w="1701" w:type="dxa"/>
          </w:tcPr>
          <w:p w14:paraId="1052A978" w14:textId="77777777" w:rsidR="007E6EFC" w:rsidRPr="00D56B75" w:rsidRDefault="007E6EFC" w:rsidP="0016725A">
            <w:pPr>
              <w:pStyle w:val="TAL"/>
              <w:rPr>
                <w:ins w:id="657" w:author="Ericsson" w:date="2019-08-30T00:06:00Z"/>
                <w:snapToGrid w:val="0"/>
              </w:rPr>
            </w:pPr>
            <w:ins w:id="658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E3C112F" w14:textId="77777777" w:rsidR="007E6EFC" w:rsidRPr="00D56B75" w:rsidRDefault="007E6EFC" w:rsidP="0016725A">
            <w:pPr>
              <w:pStyle w:val="TAL"/>
              <w:rPr>
                <w:ins w:id="659" w:author="Ericsson" w:date="2019-08-30T00:06:00Z"/>
                <w:snapToGrid w:val="0"/>
              </w:rPr>
            </w:pPr>
            <w:ins w:id="660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16C1D30" w14:textId="77777777" w:rsidR="007E6EFC" w:rsidRPr="00D56B75" w:rsidRDefault="007E6EFC" w:rsidP="0016725A">
            <w:pPr>
              <w:pStyle w:val="TAL"/>
              <w:jc w:val="center"/>
              <w:rPr>
                <w:ins w:id="661" w:author="Ericsson" w:date="2019-08-30T00:06:00Z"/>
                <w:snapToGrid w:val="0"/>
              </w:rPr>
            </w:pPr>
            <w:ins w:id="662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BA8AC2D" w14:textId="77777777" w:rsidR="007E6EFC" w:rsidRPr="00D56B75" w:rsidRDefault="007E6EFC" w:rsidP="0016725A">
            <w:pPr>
              <w:pStyle w:val="TAL"/>
              <w:jc w:val="center"/>
              <w:rPr>
                <w:ins w:id="663" w:author="Ericsson" w:date="2019-08-30T00:06:00Z"/>
                <w:snapToGrid w:val="0"/>
              </w:rPr>
            </w:pPr>
            <w:ins w:id="664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066167C" w14:textId="77777777" w:rsidR="007E6EFC" w:rsidRDefault="007E6EFC" w:rsidP="007E6EFC">
      <w:pPr>
        <w:rPr>
          <w:ins w:id="665" w:author="Ericsson" w:date="2019-08-30T00:06:00Z"/>
        </w:rPr>
      </w:pPr>
    </w:p>
    <w:p w14:paraId="57795D99" w14:textId="77777777" w:rsidR="007E6EFC" w:rsidRPr="009973B8" w:rsidRDefault="007E6EFC" w:rsidP="007E6EFC">
      <w:pPr>
        <w:pStyle w:val="Heading4"/>
        <w:rPr>
          <w:ins w:id="666" w:author="Ericsson" w:date="2019-08-30T00:06:00Z"/>
        </w:rPr>
      </w:pPr>
      <w:ins w:id="667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6608AC84" w14:textId="77777777" w:rsidR="007E6EFC" w:rsidRPr="009973B8" w:rsidRDefault="007E6EFC" w:rsidP="007E6EFC">
      <w:pPr>
        <w:rPr>
          <w:ins w:id="668" w:author="Ericsson" w:date="2019-08-30T00:06:00Z"/>
          <w:lang w:eastAsia="zh-CN"/>
        </w:rPr>
      </w:pPr>
      <w:ins w:id="669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7E6EFC" w:rsidRPr="00D56B75" w14:paraId="41C860FA" w14:textId="77777777" w:rsidTr="0016725A">
        <w:trPr>
          <w:ins w:id="670" w:author="Ericsson" w:date="2019-08-30T00:06:00Z"/>
        </w:trPr>
        <w:tc>
          <w:tcPr>
            <w:tcW w:w="2011" w:type="dxa"/>
          </w:tcPr>
          <w:p w14:paraId="75CF4068" w14:textId="77777777" w:rsidR="007E6EFC" w:rsidRPr="00D56B75" w:rsidRDefault="007E6EFC" w:rsidP="0016725A">
            <w:pPr>
              <w:pStyle w:val="TAH"/>
              <w:rPr>
                <w:ins w:id="671" w:author="Ericsson" w:date="2019-08-30T00:06:00Z"/>
              </w:rPr>
            </w:pPr>
            <w:ins w:id="672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2AE6CAAC" w14:textId="77777777" w:rsidR="007E6EFC" w:rsidRPr="00D56B75" w:rsidRDefault="007E6EFC" w:rsidP="0016725A">
            <w:pPr>
              <w:pStyle w:val="TAH"/>
              <w:rPr>
                <w:ins w:id="673" w:author="Ericsson" w:date="2019-08-30T00:06:00Z"/>
              </w:rPr>
            </w:pPr>
            <w:ins w:id="674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72F9E9BE" w14:textId="77777777" w:rsidR="007E6EFC" w:rsidRPr="00D56B75" w:rsidRDefault="007E6EFC" w:rsidP="0016725A">
            <w:pPr>
              <w:pStyle w:val="TAH"/>
              <w:rPr>
                <w:ins w:id="675" w:author="Ericsson" w:date="2019-08-30T00:06:00Z"/>
              </w:rPr>
            </w:pPr>
            <w:ins w:id="676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7889263D" w14:textId="77777777" w:rsidR="007E6EFC" w:rsidRPr="00D56B75" w:rsidRDefault="007E6EFC" w:rsidP="0016725A">
            <w:pPr>
              <w:pStyle w:val="TAH"/>
              <w:rPr>
                <w:ins w:id="677" w:author="Ericsson" w:date="2019-08-30T00:06:00Z"/>
              </w:rPr>
            </w:pPr>
            <w:ins w:id="678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408CFB0E" w14:textId="77777777" w:rsidR="007E6EFC" w:rsidRPr="00D56B75" w:rsidRDefault="007E6EFC" w:rsidP="0016725A">
            <w:pPr>
              <w:pStyle w:val="TAH"/>
              <w:rPr>
                <w:ins w:id="679" w:author="Ericsson" w:date="2019-08-30T00:06:00Z"/>
              </w:rPr>
            </w:pPr>
            <w:ins w:id="680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B881C87" w14:textId="77777777" w:rsidR="007E6EFC" w:rsidRPr="00D56B75" w:rsidRDefault="007E6EFC" w:rsidP="0016725A">
            <w:pPr>
              <w:pStyle w:val="TAH"/>
              <w:rPr>
                <w:ins w:id="681" w:author="Ericsson" w:date="2019-08-30T00:06:00Z"/>
              </w:rPr>
            </w:pPr>
            <w:ins w:id="682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2FBB5C15" w14:textId="77777777" w:rsidR="007E6EFC" w:rsidRPr="00D56B75" w:rsidRDefault="007E6EFC" w:rsidP="0016725A">
            <w:pPr>
              <w:pStyle w:val="TAH"/>
              <w:rPr>
                <w:ins w:id="683" w:author="Ericsson" w:date="2019-08-30T00:06:00Z"/>
              </w:rPr>
            </w:pPr>
            <w:ins w:id="684" w:author="Ericsson" w:date="2019-08-30T00:06:00Z">
              <w:r w:rsidRPr="00D56B75">
                <w:t>Assigned Criticality</w:t>
              </w:r>
            </w:ins>
          </w:p>
        </w:tc>
      </w:tr>
      <w:tr w:rsidR="007E6EFC" w:rsidRPr="00D56B75" w14:paraId="79ADEF32" w14:textId="77777777" w:rsidTr="0016725A">
        <w:trPr>
          <w:ins w:id="685" w:author="Ericsson" w:date="2019-08-30T00:06:00Z"/>
        </w:trPr>
        <w:tc>
          <w:tcPr>
            <w:tcW w:w="2011" w:type="dxa"/>
          </w:tcPr>
          <w:p w14:paraId="3F3D3E5F" w14:textId="77777777" w:rsidR="007E6EFC" w:rsidRPr="00D56B75" w:rsidRDefault="007E6EFC" w:rsidP="0016725A">
            <w:pPr>
              <w:pStyle w:val="TAL"/>
              <w:rPr>
                <w:ins w:id="686" w:author="Ericsson" w:date="2019-08-30T00:06:00Z"/>
              </w:rPr>
            </w:pPr>
            <w:ins w:id="687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2B8E9D67" w14:textId="77777777" w:rsidR="007E6EFC" w:rsidRPr="00D56B75" w:rsidRDefault="007E6EFC" w:rsidP="0016725A">
            <w:pPr>
              <w:pStyle w:val="TAL"/>
              <w:rPr>
                <w:ins w:id="688" w:author="Ericsson" w:date="2019-08-30T00:06:00Z"/>
              </w:rPr>
            </w:pPr>
            <w:ins w:id="689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1939388F" w14:textId="77777777" w:rsidR="007E6EFC" w:rsidRPr="00D56B75" w:rsidRDefault="007E6EFC" w:rsidP="0016725A">
            <w:pPr>
              <w:pStyle w:val="TAL"/>
              <w:rPr>
                <w:ins w:id="690" w:author="Ericsson" w:date="2019-08-30T00:06:00Z"/>
              </w:rPr>
            </w:pPr>
          </w:p>
        </w:tc>
        <w:tc>
          <w:tcPr>
            <w:tcW w:w="1701" w:type="dxa"/>
          </w:tcPr>
          <w:p w14:paraId="433B8C02" w14:textId="77777777" w:rsidR="007E6EFC" w:rsidRPr="00D56B75" w:rsidRDefault="007E6EFC" w:rsidP="0016725A">
            <w:pPr>
              <w:pStyle w:val="TAL"/>
              <w:rPr>
                <w:ins w:id="691" w:author="Ericsson" w:date="2019-08-30T00:06:00Z"/>
              </w:rPr>
            </w:pPr>
            <w:ins w:id="692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E76FC32" w14:textId="77777777" w:rsidR="007E6EFC" w:rsidRPr="00D56B75" w:rsidRDefault="007E6EFC" w:rsidP="0016725A">
            <w:pPr>
              <w:pStyle w:val="TAL"/>
              <w:rPr>
                <w:ins w:id="693" w:author="Ericsson" w:date="2019-08-30T00:06:00Z"/>
                <w:snapToGrid w:val="0"/>
              </w:rPr>
            </w:pPr>
            <w:ins w:id="694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5B5F158" w14:textId="77777777" w:rsidR="007E6EFC" w:rsidRPr="00D56B75" w:rsidRDefault="007E6EFC" w:rsidP="0016725A">
            <w:pPr>
              <w:pStyle w:val="TAL"/>
              <w:jc w:val="center"/>
              <w:rPr>
                <w:ins w:id="695" w:author="Ericsson" w:date="2019-08-30T00:06:00Z"/>
                <w:snapToGrid w:val="0"/>
              </w:rPr>
            </w:pPr>
            <w:ins w:id="696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FF87503" w14:textId="77777777" w:rsidR="007E6EFC" w:rsidRPr="00D56B75" w:rsidRDefault="007E6EFC" w:rsidP="0016725A">
            <w:pPr>
              <w:pStyle w:val="TAL"/>
              <w:jc w:val="center"/>
              <w:rPr>
                <w:ins w:id="697" w:author="Ericsson" w:date="2019-08-30T00:06:00Z"/>
                <w:snapToGrid w:val="0"/>
              </w:rPr>
            </w:pPr>
            <w:ins w:id="698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7E6EFC" w:rsidRPr="00D56B75" w14:paraId="0B1B126C" w14:textId="77777777" w:rsidTr="0016725A">
        <w:trPr>
          <w:ins w:id="699" w:author="Ericsson" w:date="2019-08-30T00:06:00Z"/>
        </w:trPr>
        <w:tc>
          <w:tcPr>
            <w:tcW w:w="2011" w:type="dxa"/>
          </w:tcPr>
          <w:p w14:paraId="20BE3BCA" w14:textId="77777777" w:rsidR="007E6EFC" w:rsidRPr="00D56B75" w:rsidRDefault="007E6EFC" w:rsidP="0016725A">
            <w:pPr>
              <w:pStyle w:val="TAL"/>
              <w:rPr>
                <w:ins w:id="700" w:author="Ericsson" w:date="2019-08-30T00:06:00Z"/>
                <w:lang w:eastAsia="ja-JP"/>
              </w:rPr>
            </w:pPr>
            <w:ins w:id="701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3D087A24" w14:textId="77777777" w:rsidR="007E6EFC" w:rsidRPr="00D56B75" w:rsidRDefault="007E6EFC" w:rsidP="0016725A">
            <w:pPr>
              <w:pStyle w:val="TAL"/>
              <w:rPr>
                <w:ins w:id="702" w:author="Ericsson" w:date="2019-08-30T00:06:00Z"/>
              </w:rPr>
            </w:pPr>
            <w:ins w:id="703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942950B" w14:textId="77777777" w:rsidR="007E6EFC" w:rsidRPr="00D56B75" w:rsidRDefault="007E6EFC" w:rsidP="0016725A">
            <w:pPr>
              <w:pStyle w:val="TAL"/>
              <w:rPr>
                <w:ins w:id="704" w:author="Ericsson" w:date="2019-08-30T00:06:00Z"/>
              </w:rPr>
            </w:pPr>
          </w:p>
        </w:tc>
        <w:tc>
          <w:tcPr>
            <w:tcW w:w="1701" w:type="dxa"/>
          </w:tcPr>
          <w:p w14:paraId="5A5C71EE" w14:textId="77777777" w:rsidR="007E6EFC" w:rsidRPr="00D56B75" w:rsidRDefault="007E6EFC" w:rsidP="0016725A">
            <w:pPr>
              <w:pStyle w:val="TAL"/>
              <w:rPr>
                <w:ins w:id="705" w:author="Ericsson" w:date="2019-08-30T00:06:00Z"/>
                <w:snapToGrid w:val="0"/>
              </w:rPr>
            </w:pPr>
            <w:ins w:id="706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278B9460" w14:textId="77777777" w:rsidR="007E6EFC" w:rsidRPr="00D56B75" w:rsidRDefault="007E6EFC" w:rsidP="0016725A">
            <w:pPr>
              <w:pStyle w:val="TAL"/>
              <w:rPr>
                <w:ins w:id="707" w:author="Ericsson" w:date="2019-08-30T00:06:00Z"/>
                <w:snapToGrid w:val="0"/>
              </w:rPr>
            </w:pPr>
            <w:ins w:id="708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30C7E358" w14:textId="77777777" w:rsidR="007E6EFC" w:rsidRPr="00D56B75" w:rsidRDefault="007E6EFC" w:rsidP="0016725A">
            <w:pPr>
              <w:pStyle w:val="TAL"/>
              <w:jc w:val="center"/>
              <w:rPr>
                <w:ins w:id="709" w:author="Ericsson" w:date="2019-08-30T00:06:00Z"/>
                <w:snapToGrid w:val="0"/>
              </w:rPr>
            </w:pPr>
            <w:ins w:id="710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F6970D8" w14:textId="77777777" w:rsidR="007E6EFC" w:rsidRPr="00D56B75" w:rsidRDefault="007E6EFC" w:rsidP="0016725A">
            <w:pPr>
              <w:pStyle w:val="TAL"/>
              <w:jc w:val="center"/>
              <w:rPr>
                <w:ins w:id="711" w:author="Ericsson" w:date="2019-08-30T00:06:00Z"/>
                <w:snapToGrid w:val="0"/>
              </w:rPr>
            </w:pPr>
            <w:ins w:id="712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289E67C4" w14:textId="77777777" w:rsidR="007E6EFC" w:rsidRDefault="007E6EFC" w:rsidP="007E6EFC"/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2E88DDC6" w14:textId="77777777" w:rsidR="007E6EFC" w:rsidRDefault="007E6EFC" w:rsidP="007E6EFC">
      <w:pPr>
        <w:pStyle w:val="Heading4"/>
        <w:rPr>
          <w:ins w:id="713" w:author="Ericsson" w:date="2019-08-30T00:09:00Z"/>
        </w:rPr>
      </w:pPr>
      <w:ins w:id="714" w:author="Ericsson" w:date="2019-08-30T00:09:00Z">
        <w:r>
          <w:t>9.2.</w:t>
        </w:r>
        <w:proofErr w:type="gramStart"/>
        <w:r>
          <w:t>3.y</w:t>
        </w:r>
        <w:proofErr w:type="gramEnd"/>
        <w:r>
          <w:t>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3B0C314" w14:textId="77777777" w:rsidR="007E6EFC" w:rsidRPr="009B207F" w:rsidRDefault="007E6EFC" w:rsidP="007E6EFC">
      <w:pPr>
        <w:rPr>
          <w:ins w:id="715" w:author="Ericsson" w:date="2019-08-30T00:09:00Z"/>
          <w:rFonts w:eastAsia="SimSun"/>
          <w:lang w:eastAsia="zh-CN"/>
        </w:rPr>
      </w:pPr>
      <w:ins w:id="716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7E6EFC" w14:paraId="67CB3163" w14:textId="77777777" w:rsidTr="0016725A">
        <w:trPr>
          <w:ins w:id="717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C16A" w14:textId="77777777" w:rsidR="007E6EFC" w:rsidRDefault="007E6EFC" w:rsidP="0016725A">
            <w:pPr>
              <w:pStyle w:val="TAH"/>
              <w:rPr>
                <w:ins w:id="718" w:author="Ericsson" w:date="2019-08-30T00:09:00Z"/>
              </w:rPr>
            </w:pPr>
            <w:ins w:id="719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CF9A" w14:textId="77777777" w:rsidR="007E6EFC" w:rsidRDefault="007E6EFC" w:rsidP="0016725A">
            <w:pPr>
              <w:pStyle w:val="TAH"/>
              <w:rPr>
                <w:ins w:id="720" w:author="Ericsson" w:date="2019-08-30T00:09:00Z"/>
              </w:rPr>
            </w:pPr>
            <w:ins w:id="721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4DD1" w14:textId="77777777" w:rsidR="007E6EFC" w:rsidRDefault="007E6EFC" w:rsidP="0016725A">
            <w:pPr>
              <w:pStyle w:val="TAH"/>
              <w:rPr>
                <w:ins w:id="722" w:author="Ericsson" w:date="2019-08-30T00:09:00Z"/>
              </w:rPr>
            </w:pPr>
            <w:ins w:id="723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22F8" w14:textId="77777777" w:rsidR="007E6EFC" w:rsidRDefault="007E6EFC" w:rsidP="0016725A">
            <w:pPr>
              <w:pStyle w:val="TAH"/>
              <w:rPr>
                <w:ins w:id="724" w:author="Ericsson" w:date="2019-08-30T00:09:00Z"/>
              </w:rPr>
            </w:pPr>
            <w:ins w:id="725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47FB" w14:textId="77777777" w:rsidR="007E6EFC" w:rsidRDefault="007E6EFC" w:rsidP="0016725A">
            <w:pPr>
              <w:pStyle w:val="TAH"/>
              <w:rPr>
                <w:ins w:id="726" w:author="Ericsson" w:date="2019-08-30T00:09:00Z"/>
              </w:rPr>
            </w:pPr>
            <w:ins w:id="727" w:author="Ericsson" w:date="2019-08-30T00:09:00Z">
              <w:r>
                <w:t>Semantics description</w:t>
              </w:r>
            </w:ins>
          </w:p>
        </w:tc>
      </w:tr>
      <w:tr w:rsidR="007E6EFC" w:rsidRPr="009B207F" w14:paraId="50C2C87C" w14:textId="77777777" w:rsidTr="0016725A">
        <w:trPr>
          <w:ins w:id="728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8E8F" w14:textId="77777777" w:rsidR="007E6EFC" w:rsidRDefault="007E6EFC" w:rsidP="0016725A">
            <w:pPr>
              <w:pStyle w:val="TAL"/>
              <w:rPr>
                <w:ins w:id="729" w:author="Ericsson" w:date="2019-08-30T00:09:00Z"/>
                <w:lang w:eastAsia="zh-CN"/>
              </w:rPr>
            </w:pPr>
            <w:ins w:id="730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FDDC" w14:textId="77777777" w:rsidR="007E6EFC" w:rsidRDefault="007E6EFC" w:rsidP="0016725A">
            <w:pPr>
              <w:pStyle w:val="TAL"/>
              <w:rPr>
                <w:ins w:id="731" w:author="Ericsson" w:date="2019-08-30T00:09:00Z"/>
                <w:lang w:eastAsia="zh-CN"/>
              </w:rPr>
            </w:pPr>
            <w:ins w:id="732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8C6" w14:textId="77777777" w:rsidR="007E6EFC" w:rsidRDefault="007E6EFC" w:rsidP="0016725A">
            <w:pPr>
              <w:pStyle w:val="TAL"/>
              <w:rPr>
                <w:ins w:id="733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BB8D" w14:textId="77777777" w:rsidR="007E6EFC" w:rsidRDefault="007E6EFC" w:rsidP="0016725A">
            <w:pPr>
              <w:pStyle w:val="TAL"/>
              <w:rPr>
                <w:ins w:id="734" w:author="Ericsson" w:date="2019-08-30T00:09:00Z"/>
                <w:rFonts w:cs="Arial"/>
                <w:szCs w:val="18"/>
              </w:rPr>
            </w:pPr>
            <w:ins w:id="735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15F" w14:textId="77777777" w:rsidR="007E6EFC" w:rsidRDefault="007E6EFC" w:rsidP="0016725A">
            <w:pPr>
              <w:pStyle w:val="TAL"/>
              <w:rPr>
                <w:ins w:id="736" w:author="Ericsson" w:date="2019-08-30T00:09:00Z"/>
                <w:snapToGrid w:val="0"/>
              </w:rPr>
            </w:pPr>
            <w:ins w:id="737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5B92281E" w14:textId="77777777" w:rsidR="007E6EFC" w:rsidRDefault="007E6EFC" w:rsidP="007E6EFC">
      <w:pPr>
        <w:pStyle w:val="EW"/>
        <w:ind w:left="0" w:firstLine="0"/>
        <w:rPr>
          <w:ins w:id="738" w:author="Ericsson" w:date="2019-08-30T00:09:00Z"/>
          <w:lang w:eastAsia="ko-KR"/>
        </w:rPr>
      </w:pPr>
    </w:p>
    <w:p w14:paraId="1119F665" w14:textId="75F0DD54" w:rsidR="007E6EFC" w:rsidRDefault="007E6EFC" w:rsidP="007E6EFC">
      <w:pPr>
        <w:pStyle w:val="Heading4"/>
        <w:rPr>
          <w:ins w:id="739" w:author="Ericsson" w:date="2019-08-30T00:09:00Z"/>
        </w:rPr>
      </w:pPr>
      <w:ins w:id="740" w:author="Ericsson" w:date="2019-08-30T00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2C0E3EF5" w14:textId="77777777" w:rsidR="007E6EFC" w:rsidRDefault="007E6EFC" w:rsidP="007E6EFC">
      <w:pPr>
        <w:rPr>
          <w:ins w:id="741" w:author="Ericsson" w:date="2019-08-30T00:09:00Z"/>
          <w:rFonts w:eastAsia="SimSun"/>
          <w:lang w:eastAsia="zh-CN"/>
        </w:rPr>
      </w:pPr>
      <w:ins w:id="742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7E6EFC" w14:paraId="1D9C26B0" w14:textId="77777777" w:rsidTr="0016725A">
        <w:trPr>
          <w:ins w:id="743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14AC" w14:textId="77777777" w:rsidR="007E6EFC" w:rsidRDefault="007E6EFC" w:rsidP="0016725A">
            <w:pPr>
              <w:pStyle w:val="TAH"/>
              <w:rPr>
                <w:ins w:id="744" w:author="Ericsson" w:date="2019-08-30T00:09:00Z"/>
              </w:rPr>
            </w:pPr>
            <w:ins w:id="745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D1E4" w14:textId="77777777" w:rsidR="007E6EFC" w:rsidRDefault="007E6EFC" w:rsidP="0016725A">
            <w:pPr>
              <w:pStyle w:val="TAH"/>
              <w:rPr>
                <w:ins w:id="746" w:author="Ericsson" w:date="2019-08-30T00:09:00Z"/>
              </w:rPr>
            </w:pPr>
            <w:ins w:id="747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F5A4" w14:textId="77777777" w:rsidR="007E6EFC" w:rsidRDefault="007E6EFC" w:rsidP="0016725A">
            <w:pPr>
              <w:pStyle w:val="TAH"/>
              <w:rPr>
                <w:ins w:id="748" w:author="Ericsson" w:date="2019-08-30T00:09:00Z"/>
              </w:rPr>
            </w:pPr>
            <w:ins w:id="749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57F1" w14:textId="77777777" w:rsidR="007E6EFC" w:rsidRDefault="007E6EFC" w:rsidP="0016725A">
            <w:pPr>
              <w:pStyle w:val="TAH"/>
              <w:rPr>
                <w:ins w:id="750" w:author="Ericsson" w:date="2019-08-30T00:09:00Z"/>
              </w:rPr>
            </w:pPr>
            <w:ins w:id="751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7758" w14:textId="77777777" w:rsidR="007E6EFC" w:rsidRDefault="007E6EFC" w:rsidP="0016725A">
            <w:pPr>
              <w:pStyle w:val="TAH"/>
              <w:rPr>
                <w:ins w:id="752" w:author="Ericsson" w:date="2019-08-30T00:09:00Z"/>
              </w:rPr>
            </w:pPr>
            <w:ins w:id="753" w:author="Ericsson" w:date="2019-08-30T00:09:00Z">
              <w:r>
                <w:t>Semantics description</w:t>
              </w:r>
            </w:ins>
          </w:p>
        </w:tc>
      </w:tr>
      <w:tr w:rsidR="007E6EFC" w:rsidRPr="009B207F" w14:paraId="74F3325E" w14:textId="77777777" w:rsidTr="0016725A">
        <w:trPr>
          <w:ins w:id="754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FEDD" w14:textId="77777777" w:rsidR="007E6EFC" w:rsidRDefault="007E6EFC" w:rsidP="0016725A">
            <w:pPr>
              <w:pStyle w:val="TAL"/>
              <w:rPr>
                <w:ins w:id="755" w:author="Ericsson" w:date="2019-08-30T00:09:00Z"/>
                <w:lang w:eastAsia="zh-CN"/>
              </w:rPr>
            </w:pPr>
            <w:ins w:id="756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1E5B" w14:textId="77777777" w:rsidR="007E6EFC" w:rsidRDefault="007E6EFC" w:rsidP="0016725A">
            <w:pPr>
              <w:pStyle w:val="TAL"/>
              <w:rPr>
                <w:ins w:id="757" w:author="Ericsson" w:date="2019-08-30T00:09:00Z"/>
                <w:lang w:eastAsia="zh-CN"/>
              </w:rPr>
            </w:pPr>
            <w:ins w:id="758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A22" w14:textId="77777777" w:rsidR="007E6EFC" w:rsidRDefault="007E6EFC" w:rsidP="0016725A">
            <w:pPr>
              <w:pStyle w:val="TAL"/>
              <w:rPr>
                <w:ins w:id="759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925C" w14:textId="77777777" w:rsidR="007E6EFC" w:rsidRDefault="007E6EFC" w:rsidP="0016725A">
            <w:pPr>
              <w:pStyle w:val="TAL"/>
              <w:rPr>
                <w:ins w:id="760" w:author="Ericsson" w:date="2019-08-30T00:09:00Z"/>
                <w:rFonts w:cs="Arial"/>
                <w:szCs w:val="18"/>
              </w:rPr>
            </w:pPr>
            <w:ins w:id="761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9C41" w14:textId="77777777" w:rsidR="007E6EFC" w:rsidRDefault="007E6EFC" w:rsidP="0016725A">
            <w:pPr>
              <w:pStyle w:val="TAL"/>
              <w:rPr>
                <w:ins w:id="762" w:author="Ericsson" w:date="2019-08-30T00:09:00Z"/>
                <w:snapToGrid w:val="0"/>
              </w:rPr>
            </w:pPr>
            <w:ins w:id="763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0E0284D" w14:textId="77777777" w:rsidR="007E6EFC" w:rsidRPr="000614A9" w:rsidRDefault="007E6EFC" w:rsidP="007E6EFC">
      <w:pPr>
        <w:rPr>
          <w:ins w:id="764" w:author="JianXu/책임연구원/차세대표준(연)5G표준Task(james6.xu@lge.com)" w:date="2019-08-08T15:24:00Z"/>
          <w:rFonts w:eastAsia="SimSun"/>
          <w:lang w:eastAsia="zh-CN"/>
          <w:rPrChange w:id="765" w:author="JianXu/책임연구원/차세대표준(연)5G표준Task(james6.xu@lge.com)" w:date="2019-08-08T15:24:00Z">
            <w:rPr>
              <w:ins w:id="766" w:author="JianXu/책임연구원/차세대표준(연)5G표준Task(james6.xu@lge.com)" w:date="2019-08-08T15:24:00Z"/>
              <w:lang w:eastAsia="zh-CN"/>
            </w:rPr>
          </w:rPrChange>
        </w:rPr>
        <w:sectPr w:rsidR="007E6EFC" w:rsidRPr="000614A9">
          <w:headerReference w:type="even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767" w:name="_Toc14207709"/>
      <w:bookmarkStart w:id="768" w:name="_Toc14166040"/>
      <w:r w:rsidRPr="0092227E">
        <w:t>9.3.4</w:t>
      </w:r>
      <w:r w:rsidRPr="0092227E">
        <w:tab/>
        <w:t>PDU Definitions</w:t>
      </w:r>
      <w:bookmarkEnd w:id="767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769" w:name="_Hlk514062653"/>
      <w:r w:rsidRPr="0092227E">
        <w:rPr>
          <w:snapToGrid w:val="0"/>
          <w:lang w:eastAsia="zh-CN"/>
        </w:rPr>
        <w:tab/>
        <w:t>CellAssistanceInfo-NR,</w:t>
      </w:r>
    </w:p>
    <w:bookmarkEnd w:id="769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  <w:rPr>
          <w:ins w:id="770" w:author="Ericsson" w:date="2019-08-30T00:25:00Z"/>
        </w:rPr>
      </w:pPr>
      <w:r w:rsidRPr="0092227E">
        <w:tab/>
        <w:t>LowerLayerPresenceStatusChange,</w:t>
      </w:r>
    </w:p>
    <w:p w14:paraId="1872CA35" w14:textId="77777777" w:rsidR="007E6EFC" w:rsidRDefault="007E6EFC">
      <w:pPr>
        <w:pStyle w:val="PL"/>
        <w:ind w:firstLineChars="250" w:firstLine="400"/>
        <w:pPrChange w:id="771" w:author="Ericsson" w:date="2019-08-30T00:25:00Z">
          <w:pPr>
            <w:pStyle w:val="PL"/>
          </w:pPr>
        </w:pPrChange>
      </w:pPr>
      <w:proofErr w:type="spellStart"/>
      <w:ins w:id="772" w:author="Ericsson" w:date="2019-08-30T00:2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</w:pPr>
      <w:ins w:id="773" w:author="JianXu/책임연구원/차세대표준(연)5G표준Task(james6.xu@lge.com)" w:date="2019-08-08T15:48:00Z">
        <w:r>
          <w:rPr>
            <w:noProof w:val="0"/>
            <w:snapToGrid w:val="0"/>
          </w:rPr>
          <w:t>LTEV2XServicesAuthorized</w:t>
        </w:r>
      </w:ins>
      <w:r>
        <w:rPr>
          <w:noProof w:val="0"/>
          <w:snapToGrid w:val="0"/>
        </w:rPr>
        <w:t>,</w:t>
      </w:r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DFC1B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BB3A9E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6894C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774" w:name="_Hlk515435313"/>
      <w:r w:rsidRPr="0092227E">
        <w:t>MaskedIMEISV</w:t>
      </w:r>
      <w:bookmarkEnd w:id="774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ins w:id="775" w:author="Ericsson" w:date="2019-08-30T00:25:00Z"/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>
      <w:pPr>
        <w:pStyle w:val="PL"/>
        <w:ind w:firstLineChars="250" w:firstLine="400"/>
        <w:rPr>
          <w:snapToGrid w:val="0"/>
        </w:rPr>
        <w:pPrChange w:id="776" w:author="Ericsson" w:date="2019-08-30T00:25:00Z">
          <w:pPr>
            <w:pStyle w:val="PL"/>
          </w:pPr>
        </w:pPrChange>
      </w:pPr>
      <w:proofErr w:type="spellStart"/>
      <w:ins w:id="777" w:author="Ericsson" w:date="2019-08-30T00:2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snapToGrid w:val="0"/>
        </w:rPr>
      </w:pPr>
      <w:ins w:id="778" w:author="JianXu/책임연구원/차세대표준(연)5G표준Task(james6.xu@lge.com)" w:date="2019-08-08T15:49:00Z">
        <w:r>
          <w:rPr>
            <w:noProof w:val="0"/>
            <w:snapToGrid w:val="0"/>
          </w:rPr>
          <w:lastRenderedPageBreak/>
          <w:t>NRV2XServicesAuthorized</w:t>
        </w:r>
      </w:ins>
      <w:r>
        <w:rPr>
          <w:noProof w:val="0"/>
          <w:snapToGrid w:val="0"/>
        </w:rPr>
        <w:t>,</w:t>
      </w:r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768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XNAP-PRIVATE-IES,</w:t>
      </w:r>
    </w:p>
    <w:p w14:paraId="65CD7B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XNAP-PROTOCOL-EXTENSION,</w:t>
      </w:r>
    </w:p>
    <w:p w14:paraId="1702FC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8ABDF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ins w:id="779" w:author="Ericsson" w:date="2019-08-30T00:26:00Z"/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780" w:author="Ericsson" w:date="2019-08-30T08:14:00Z"/>
          <w:snapToGrid w:val="0"/>
        </w:rPr>
      </w:pPr>
      <w:ins w:id="781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82" w:author="JianXu/책임연구원/차세대표준(연)5G표준Task(james6.xu@lge.com)" w:date="2019-08-09T10:38:00Z">
          <w:pPr>
            <w:pStyle w:val="PL"/>
          </w:pPr>
        </w:pPrChange>
      </w:pPr>
      <w:ins w:id="783" w:author="JianXu/책임연구원/차세대표준(연)5G표준Task(james6.xu@lge.com)" w:date="2019-08-09T10:3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ins w:id="784" w:author="Ericsson" w:date="2019-08-30T00:26:00Z"/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>
      <w:pPr>
        <w:pStyle w:val="PL"/>
        <w:ind w:firstLineChars="250" w:firstLine="400"/>
        <w:rPr>
          <w:ins w:id="785" w:author="Ericsson" w:date="2019-08-30T08:14:00Z"/>
          <w:snapToGrid w:val="0"/>
        </w:rPr>
        <w:pPrChange w:id="786" w:author="JianXu/책임연구원/차세대표준(연)5G표준Task(james6.xu@lge.com)" w:date="2019-08-09T10:39:00Z">
          <w:pPr>
            <w:pStyle w:val="PL"/>
          </w:pPr>
        </w:pPrChange>
      </w:pPr>
      <w:ins w:id="787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88" w:author="JianXu/책임연구원/차세대표준(연)5G표준Task(james6.xu@lge.com)" w:date="2019-08-09T10:39:00Z">
          <w:pPr>
            <w:pStyle w:val="PL"/>
          </w:pPr>
        </w:pPrChange>
      </w:pPr>
      <w:ins w:id="789" w:author="JianXu/책임연구원/차세대표준(연)5G표준Task(james6.xu@lge.com)" w:date="2019-08-09T10:3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790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790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766822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879841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CC8A46" w14:textId="77777777" w:rsidR="007E6EFC" w:rsidRPr="0092227E" w:rsidRDefault="007E6EFC" w:rsidP="007E6EF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29E149D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DA8F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5C3E042" w14:textId="77777777" w:rsidR="007E6EFC" w:rsidRPr="0092227E" w:rsidRDefault="007E6EFC" w:rsidP="007E6EFC">
      <w:pPr>
        <w:pStyle w:val="PL"/>
        <w:rPr>
          <w:snapToGrid w:val="0"/>
        </w:rPr>
      </w:pPr>
    </w:p>
    <w:p w14:paraId="567F319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689E8A7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253276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BE9CE3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398D6BD" w14:textId="77777777" w:rsidR="007E6EFC" w:rsidRPr="0092227E" w:rsidRDefault="007E6EFC" w:rsidP="007E6EFC">
      <w:pPr>
        <w:pStyle w:val="PL"/>
        <w:rPr>
          <w:snapToGrid w:val="0"/>
        </w:rPr>
      </w:pPr>
    </w:p>
    <w:p w14:paraId="49730A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7777777" w:rsidR="007E6EFC" w:rsidRDefault="007E6EFC" w:rsidP="007E6EFC">
      <w:pPr>
        <w:pStyle w:val="PL"/>
        <w:rPr>
          <w:ins w:id="791" w:author="JianXu/책임연구원/차세대표준(연)5G표준Task(james6.xu@lge.com)" w:date="2019-08-09T10:44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del w:id="792" w:author="JianXu/책임연구원/차세대표준(연)5G표준Task(james6.xu@lge.com)" w:date="2019-08-09T10:45:00Z">
        <w:r w:rsidRPr="0092227E" w:rsidDel="004A2741">
          <w:rPr>
            <w:snapToGrid w:val="0"/>
          </w:rPr>
          <w:delText>,</w:delText>
        </w:r>
      </w:del>
      <w:ins w:id="793" w:author="JianXu/책임연구원/차세대표준(연)5G표준Task(james6.xu@lge.com)" w:date="2019-08-09T10:45:00Z">
        <w:r w:rsidRPr="0092227E">
          <w:rPr>
            <w:snapToGrid w:val="0"/>
          </w:rPr>
          <w:t>|</w:t>
        </w:r>
      </w:ins>
    </w:p>
    <w:p w14:paraId="0F9F0BF6" w14:textId="77777777" w:rsidR="007E6EFC" w:rsidRDefault="007E6EFC">
      <w:pPr>
        <w:pStyle w:val="PL"/>
        <w:ind w:firstLineChars="250" w:firstLine="400"/>
        <w:rPr>
          <w:ins w:id="794" w:author="JianXu/책임연구원/차세대표준(연)5G표준Task(james6.xu@lge.com)" w:date="2019-08-09T10:44:00Z"/>
          <w:noProof w:val="0"/>
          <w:snapToGrid w:val="0"/>
        </w:rPr>
        <w:pPrChange w:id="795" w:author="JianXu/책임연구원/차세대표준(연)5G표준Task(james6.xu@lge.com)" w:date="2019-08-08T16:54:00Z">
          <w:pPr>
            <w:pStyle w:val="PL"/>
          </w:pPr>
        </w:pPrChange>
      </w:pPr>
      <w:proofErr w:type="gramStart"/>
      <w:ins w:id="796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639AA86B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97" w:author="JianXu/책임연구원/차세대표준(연)5G표준Task(james6.xu@lge.com)" w:date="2019-08-09T10:45:00Z">
          <w:pPr>
            <w:pStyle w:val="PL"/>
          </w:pPr>
        </w:pPrChange>
      </w:pPr>
      <w:proofErr w:type="gramStart"/>
      <w:ins w:id="798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16725A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16725A">
        <w:rPr>
          <w:noProof w:val="0"/>
          <w:snapToGrid w:val="0"/>
          <w:lang w:val="fr-FR"/>
        </w:rPr>
        <w:t>iE</w:t>
      </w:r>
      <w:proofErr w:type="spellEnd"/>
      <w:proofErr w:type="gramEnd"/>
      <w:r w:rsidRPr="0016725A">
        <w:rPr>
          <w:noProof w:val="0"/>
          <w:snapToGrid w:val="0"/>
          <w:lang w:val="fr-FR"/>
        </w:rPr>
        <w:t>-Extensions</w:t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proofErr w:type="spellStart"/>
      <w:r w:rsidRPr="0016725A">
        <w:rPr>
          <w:noProof w:val="0"/>
          <w:snapToGrid w:val="0"/>
          <w:lang w:val="fr-FR"/>
        </w:rPr>
        <w:t>ProtocolExtensionContainer</w:t>
      </w:r>
      <w:proofErr w:type="spellEnd"/>
      <w:r w:rsidRPr="0016725A">
        <w:rPr>
          <w:noProof w:val="0"/>
          <w:snapToGrid w:val="0"/>
          <w:lang w:val="fr-FR"/>
        </w:rPr>
        <w:t xml:space="preserve"> { {</w:t>
      </w:r>
      <w:proofErr w:type="spellStart"/>
      <w:r w:rsidRPr="0016725A">
        <w:rPr>
          <w:snapToGrid w:val="0"/>
          <w:lang w:val="fr-FR"/>
        </w:rPr>
        <w:t>UEContextInfoHORequest</w:t>
      </w:r>
      <w:r w:rsidRPr="0016725A">
        <w:rPr>
          <w:noProof w:val="0"/>
          <w:snapToGrid w:val="0"/>
          <w:lang w:val="fr-FR"/>
        </w:rPr>
        <w:t>-ExtIEs</w:t>
      </w:r>
      <w:proofErr w:type="spellEnd"/>
      <w:r w:rsidRPr="0016725A">
        <w:rPr>
          <w:noProof w:val="0"/>
          <w:snapToGrid w:val="0"/>
          <w:lang w:val="fr-FR"/>
        </w:rPr>
        <w:t>} }</w:t>
      </w:r>
      <w:r w:rsidRPr="0016725A">
        <w:rPr>
          <w:noProof w:val="0"/>
          <w:snapToGrid w:val="0"/>
          <w:lang w:val="fr-FR"/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16725A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16725A" w:rsidRDefault="007E6EFC" w:rsidP="007E6EFC">
      <w:pPr>
        <w:pStyle w:val="PL"/>
        <w:rPr>
          <w:ins w:id="799" w:author="Ericsson" w:date="2019-08-30T08:16:00Z"/>
          <w:noProof w:val="0"/>
          <w:snapToGrid w:val="0"/>
          <w:lang w:val="fr-FR"/>
        </w:rPr>
      </w:pPr>
      <w:r w:rsidRPr="0016725A">
        <w:rPr>
          <w:snapToGrid w:val="0"/>
          <w:lang w:val="fr-FR"/>
        </w:rPr>
        <w:t>UEContextInfoHORequest</w:t>
      </w:r>
      <w:r w:rsidRPr="0016725A">
        <w:rPr>
          <w:noProof w:val="0"/>
          <w:snapToGrid w:val="0"/>
          <w:lang w:val="fr-FR"/>
        </w:rPr>
        <w:t>-</w:t>
      </w:r>
      <w:proofErr w:type="spellStart"/>
      <w:r w:rsidRPr="0016725A">
        <w:rPr>
          <w:noProof w:val="0"/>
          <w:snapToGrid w:val="0"/>
          <w:lang w:val="fr-FR"/>
        </w:rPr>
        <w:t>ExtIEs</w:t>
      </w:r>
      <w:proofErr w:type="spellEnd"/>
      <w:r w:rsidRPr="0016725A">
        <w:rPr>
          <w:noProof w:val="0"/>
          <w:snapToGrid w:val="0"/>
          <w:lang w:val="fr-FR"/>
        </w:rPr>
        <w:t xml:space="preserve"> XNAP-PROTOCOL-</w:t>
      </w:r>
      <w:proofErr w:type="gramStart"/>
      <w:r w:rsidRPr="0016725A">
        <w:rPr>
          <w:noProof w:val="0"/>
          <w:snapToGrid w:val="0"/>
          <w:lang w:val="fr-FR"/>
        </w:rPr>
        <w:t>EXTENSION ::</w:t>
      </w:r>
      <w:proofErr w:type="gramEnd"/>
      <w:r w:rsidRPr="0016725A">
        <w:rPr>
          <w:noProof w:val="0"/>
          <w:snapToGrid w:val="0"/>
          <w:lang w:val="fr-FR"/>
        </w:rPr>
        <w:t>={</w:t>
      </w:r>
      <w:ins w:id="800" w:author="Ericsson" w:date="2019-08-30T08:16:00Z">
        <w:r w:rsidRPr="0016725A">
          <w:rPr>
            <w:noProof w:val="0"/>
            <w:snapToGrid w:val="0"/>
            <w:lang w:val="fr-FR"/>
          </w:rPr>
          <w:t xml:space="preserve"> </w:t>
        </w:r>
      </w:ins>
    </w:p>
    <w:p w14:paraId="5891432C" w14:textId="77777777" w:rsidR="007E6EFC" w:rsidRDefault="007E6EFC" w:rsidP="007E6EFC">
      <w:pPr>
        <w:pStyle w:val="PL"/>
        <w:rPr>
          <w:ins w:id="801" w:author="Ericsson" w:date="2019-08-30T08:16:00Z"/>
          <w:noProof w:val="0"/>
          <w:snapToGrid w:val="0"/>
        </w:rPr>
      </w:pPr>
      <w:proofErr w:type="gramStart"/>
      <w:ins w:id="802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77777777" w:rsidR="007E6EFC" w:rsidRDefault="007E6EFC" w:rsidP="007E6EFC">
      <w:pPr>
        <w:pStyle w:val="PL"/>
        <w:rPr>
          <w:ins w:id="803" w:author="Ericsson" w:date="2019-08-30T08:16:00Z"/>
          <w:noProof w:val="0"/>
          <w:snapToGrid w:val="0"/>
        </w:rPr>
      </w:pPr>
      <w:proofErr w:type="gramStart"/>
      <w:ins w:id="804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</w:t>
      </w:r>
      <w:proofErr w:type="gramStart"/>
      <w:r w:rsidRPr="00225339">
        <w:rPr>
          <w:noProof w:val="0"/>
          <w:snapToGrid w:val="0"/>
          <w:lang w:val="fr-FR"/>
        </w:rPr>
        <w:t>EXTENSION ::</w:t>
      </w:r>
      <w:proofErr w:type="gramEnd"/>
      <w:r w:rsidRPr="00225339">
        <w:rPr>
          <w:noProof w:val="0"/>
          <w:snapToGrid w:val="0"/>
          <w:lang w:val="fr-FR"/>
        </w:rPr>
        <w:t>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del w:id="805" w:author="JianXu/책임연구원/차세대표준(연)5G표준Task(james6.xu@lge.com)" w:date="2019-08-09T10:49:00Z">
        <w:r w:rsidRPr="0092227E" w:rsidDel="00566E7D">
          <w:rPr>
            <w:snapToGrid w:val="0"/>
          </w:rPr>
          <w:delText>,</w:delText>
        </w:r>
      </w:del>
      <w:ins w:id="806" w:author="JianXu/책임연구원/차세대표준(연)5G표준Task(james6.xu@lge.com)" w:date="2019-08-09T10:49:00Z">
        <w:r w:rsidRPr="0092227E">
          <w:rPr>
            <w:snapToGrid w:val="0"/>
          </w:rPr>
          <w:t>|</w:t>
        </w:r>
      </w:ins>
    </w:p>
    <w:p w14:paraId="1D035C92" w14:textId="77777777" w:rsidR="007E6EFC" w:rsidRDefault="007E6EFC">
      <w:pPr>
        <w:pStyle w:val="PL"/>
        <w:ind w:firstLineChars="250" w:firstLine="400"/>
        <w:rPr>
          <w:ins w:id="807" w:author="JianXu/책임연구원/차세대표준(연)5G표준Task(james6.xu@lge.com)" w:date="2019-08-09T10:44:00Z"/>
          <w:noProof w:val="0"/>
          <w:snapToGrid w:val="0"/>
        </w:rPr>
        <w:pPrChange w:id="808" w:author="JianXu/책임연구원/차세대표준(연)5G표준Task(james6.xu@lge.com)" w:date="2019-08-08T16:54:00Z">
          <w:pPr>
            <w:pStyle w:val="PL"/>
          </w:pPr>
        </w:pPrChange>
      </w:pPr>
      <w:proofErr w:type="gramStart"/>
      <w:ins w:id="809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25030A55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810" w:author="JianXu/책임연구원/차세대표준(연)5G표준Task(james6.xu@lge.com)" w:date="2019-08-09T10:49:00Z">
          <w:pPr>
            <w:pStyle w:val="PL"/>
          </w:pPr>
        </w:pPrChange>
      </w:pPr>
      <w:proofErr w:type="gramStart"/>
      <w:ins w:id="811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B973C8" w14:textId="4D8EBF23" w:rsidR="007E6EFC" w:rsidRPr="00254ED4" w:rsidRDefault="0016725A" w:rsidP="007E6EFC">
      <w:pPr>
        <w:rPr>
          <w:lang w:val="en-US" w:eastAsia="zh-CN"/>
        </w:rPr>
      </w:pPr>
      <w:ins w:id="812" w:author="Ericsson user" w:date="2019-10-31T16:26:00Z">
        <w:r>
          <w:rPr>
            <w:lang w:val="en-US" w:eastAsia="zh-CN"/>
          </w:rPr>
          <w:t xml:space="preserve">ASN.1 </w:t>
        </w:r>
        <w:proofErr w:type="gramStart"/>
        <w:r>
          <w:rPr>
            <w:lang w:val="en-US" w:eastAsia="zh-CN"/>
          </w:rPr>
          <w:t>c</w:t>
        </w:r>
        <w:r w:rsidRPr="00AA695A">
          <w:rPr>
            <w:lang w:val="en-US" w:eastAsia="zh-CN"/>
          </w:rPr>
          <w:t>hanges</w:t>
        </w:r>
        <w:proofErr w:type="gramEnd"/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13" w:name="_Toc14207710"/>
      <w:r w:rsidRPr="0092227E">
        <w:t>9.3.5</w:t>
      </w:r>
      <w:r w:rsidRPr="0092227E">
        <w:tab/>
        <w:t>Information Element definitions</w:t>
      </w:r>
      <w:bookmarkEnd w:id="813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7C53A871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E3BDFC" w14:textId="77777777" w:rsidR="00785723" w:rsidRPr="00B746AF" w:rsidRDefault="00785723" w:rsidP="0078572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DFC62DD" w14:textId="77777777" w:rsidR="00785723" w:rsidRPr="00B22C47" w:rsidRDefault="00785723" w:rsidP="00785723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14:paraId="26696492" w14:textId="77777777" w:rsidR="00785723" w:rsidRDefault="00785723" w:rsidP="0078572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3443F5EE" w14:textId="77777777" w:rsidR="00785723" w:rsidRDefault="00785723" w:rsidP="00785723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14:paraId="2E3E6A7A" w14:textId="77777777" w:rsidR="00785723" w:rsidRDefault="00785723" w:rsidP="00785723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14:paraId="2B879AF2" w14:textId="77777777" w:rsidR="00785723" w:rsidRPr="0092227E" w:rsidRDefault="00785723" w:rsidP="00785723">
      <w:pPr>
        <w:pStyle w:val="PL"/>
        <w:rPr>
          <w:noProof w:val="0"/>
        </w:rPr>
      </w:pPr>
      <w:r>
        <w:tab/>
        <w:t>id-SecurityResult,</w:t>
      </w:r>
    </w:p>
    <w:p w14:paraId="0C4FFA7A" w14:textId="77777777" w:rsidR="00785723" w:rsidRDefault="00785723" w:rsidP="00785723">
      <w:pPr>
        <w:pStyle w:val="PL"/>
      </w:pPr>
      <w:r w:rsidRPr="000F4E4F">
        <w:tab/>
        <w:t>id-OldQoSFlowMap-ULendmarkerexpected,</w:t>
      </w:r>
    </w:p>
    <w:p w14:paraId="7348D583" w14:textId="77777777" w:rsidR="00785723" w:rsidRDefault="00785723" w:rsidP="00785723">
      <w:pPr>
        <w:pStyle w:val="PL"/>
      </w:pPr>
      <w:r w:rsidRPr="00653E25">
        <w:tab/>
        <w:t>id-PDUSessionCommonNetworkInstance,</w:t>
      </w:r>
    </w:p>
    <w:p w14:paraId="4C33EF76" w14:textId="77777777" w:rsidR="00785723" w:rsidRDefault="00785723" w:rsidP="00785723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14:paraId="7F7658DB" w14:textId="77777777" w:rsidR="00785723" w:rsidRDefault="00785723" w:rsidP="00785723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7A3BC556" w14:textId="77777777" w:rsidR="00785723" w:rsidRDefault="00785723" w:rsidP="00785723">
      <w:pPr>
        <w:pStyle w:val="PL"/>
      </w:pPr>
      <w:r w:rsidRPr="00A12830">
        <w:tab/>
        <w:t>id-DRBsNotAdmittedSetupModifyList,</w:t>
      </w:r>
    </w:p>
    <w:p w14:paraId="620E7724" w14:textId="77777777" w:rsidR="00785723" w:rsidRDefault="00785723" w:rsidP="00785723">
      <w:pPr>
        <w:pStyle w:val="PL"/>
      </w:pPr>
      <w:r w:rsidRPr="00A12830">
        <w:tab/>
        <w:t>id-Secondary-MN-Xn-U-TNLInfoatM</w:t>
      </w:r>
      <w:r>
        <w:t>,</w:t>
      </w:r>
    </w:p>
    <w:p w14:paraId="31A1E4CB" w14:textId="77777777" w:rsidR="0016725A" w:rsidRDefault="0016725A" w:rsidP="0016725A">
      <w:pPr>
        <w:pStyle w:val="PL"/>
        <w:rPr>
          <w:ins w:id="814" w:author="Ericsson user" w:date="2019-10-31T16:27:00Z"/>
          <w:noProof w:val="0"/>
          <w:snapToGrid w:val="0"/>
          <w:lang w:eastAsia="zh-CN"/>
        </w:rPr>
      </w:pPr>
      <w:ins w:id="815" w:author="Ericsson user" w:date="2019-10-31T16:27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AD2FC24" w14:textId="77777777" w:rsidR="0016725A" w:rsidRDefault="0016725A" w:rsidP="0016725A">
      <w:pPr>
        <w:pStyle w:val="PL"/>
        <w:rPr>
          <w:ins w:id="816" w:author="Ericsson user" w:date="2019-10-31T16:27:00Z"/>
        </w:rPr>
      </w:pPr>
      <w:ins w:id="817" w:author="Ericsson user" w:date="2019-10-31T16:27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42664304" w14:textId="77777777" w:rsidR="00785723" w:rsidRPr="0092227E" w:rsidRDefault="00785723" w:rsidP="0078572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6825D741" w14:textId="77777777" w:rsidR="00785723" w:rsidRDefault="00785723" w:rsidP="00785723">
      <w:pPr>
        <w:pStyle w:val="PL"/>
      </w:pPr>
      <w:r w:rsidRPr="0092227E">
        <w:tab/>
        <w:t>maxnoofAllowedAreas,</w:t>
      </w:r>
    </w:p>
    <w:p w14:paraId="0EBFBA8C" w14:textId="77777777" w:rsidR="00785723" w:rsidRPr="0092227E" w:rsidRDefault="00785723" w:rsidP="00785723">
      <w:pPr>
        <w:pStyle w:val="PL"/>
      </w:pPr>
      <w:r>
        <w:tab/>
        <w:t>maxnoofAMFRegions,</w:t>
      </w:r>
    </w:p>
    <w:p w14:paraId="6C644FD8" w14:textId="77777777" w:rsidR="00785723" w:rsidRPr="0092227E" w:rsidRDefault="00785723" w:rsidP="00785723">
      <w:pPr>
        <w:pStyle w:val="PL"/>
      </w:pPr>
      <w:r w:rsidRPr="0092227E">
        <w:tab/>
        <w:t>maxnoofAoIs,</w:t>
      </w:r>
    </w:p>
    <w:p w14:paraId="5F57FA24" w14:textId="77777777" w:rsidR="00785723" w:rsidRPr="0092227E" w:rsidRDefault="00785723" w:rsidP="00785723">
      <w:pPr>
        <w:pStyle w:val="PL"/>
      </w:pPr>
      <w:r w:rsidRPr="0092227E">
        <w:tab/>
        <w:t>maxnoofBPLMNs,</w:t>
      </w:r>
    </w:p>
    <w:p w14:paraId="4D242DD7" w14:textId="77777777" w:rsidR="00785723" w:rsidRPr="0092227E" w:rsidRDefault="00785723" w:rsidP="00785723">
      <w:pPr>
        <w:pStyle w:val="PL"/>
      </w:pPr>
      <w:r w:rsidRPr="0092227E">
        <w:tab/>
        <w:t>maxnoofCellsinAoI,</w:t>
      </w:r>
    </w:p>
    <w:p w14:paraId="7FFF671F" w14:textId="77777777" w:rsidR="00785723" w:rsidRPr="0092227E" w:rsidRDefault="00785723" w:rsidP="00785723">
      <w:pPr>
        <w:pStyle w:val="PL"/>
      </w:pPr>
      <w:r w:rsidRPr="0092227E">
        <w:tab/>
        <w:t>maxnoofCellsinNG-RANnode,</w:t>
      </w:r>
    </w:p>
    <w:p w14:paraId="0423FE2F" w14:textId="77777777" w:rsidR="00785723" w:rsidRPr="0092227E" w:rsidRDefault="00785723" w:rsidP="00785723">
      <w:pPr>
        <w:pStyle w:val="PL"/>
      </w:pPr>
      <w:r w:rsidRPr="0092227E">
        <w:tab/>
        <w:t>maxnoofCellsinRNA,</w:t>
      </w:r>
    </w:p>
    <w:p w14:paraId="73DB1688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14:paraId="36FC47DB" w14:textId="77777777" w:rsidR="00785723" w:rsidRDefault="00785723" w:rsidP="0078572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075D7E7E" w14:textId="77777777" w:rsidR="00785723" w:rsidRPr="0092227E" w:rsidRDefault="00785723" w:rsidP="00785723">
      <w:pPr>
        <w:pStyle w:val="PL"/>
      </w:pPr>
      <w:r w:rsidRPr="0092227E">
        <w:lastRenderedPageBreak/>
        <w:tab/>
        <w:t>maxnoofDRBs,</w:t>
      </w:r>
    </w:p>
    <w:p w14:paraId="28CA6AC3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14:paraId="786E7D26" w14:textId="77777777" w:rsidR="00785723" w:rsidRDefault="00785723" w:rsidP="0078572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41C4117E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14:paraId="19DFDDD3" w14:textId="77777777" w:rsidR="00785723" w:rsidRPr="0092227E" w:rsidRDefault="00785723" w:rsidP="00785723">
      <w:pPr>
        <w:pStyle w:val="PL"/>
      </w:pPr>
      <w:r w:rsidRPr="0092227E">
        <w:tab/>
        <w:t>maxnoofForbiddenTACs,</w:t>
      </w:r>
    </w:p>
    <w:p w14:paraId="3C4DB355" w14:textId="77777777" w:rsidR="00785723" w:rsidRDefault="00785723" w:rsidP="00785723">
      <w:pPr>
        <w:pStyle w:val="PL"/>
      </w:pPr>
      <w:r w:rsidRPr="0092227E">
        <w:tab/>
        <w:t>maxnoofMBSFNEUTRA,</w:t>
      </w:r>
    </w:p>
    <w:p w14:paraId="0BE588E4" w14:textId="77777777" w:rsidR="00785723" w:rsidRPr="0092227E" w:rsidRDefault="00785723" w:rsidP="00785723">
      <w:pPr>
        <w:pStyle w:val="PL"/>
      </w:pPr>
      <w:r>
        <w:tab/>
        <w:t>maxnoofMultiConnectivityMinusOne,</w:t>
      </w:r>
    </w:p>
    <w:p w14:paraId="7FC15177" w14:textId="77777777" w:rsidR="00785723" w:rsidRPr="0092227E" w:rsidRDefault="00785723" w:rsidP="00785723">
      <w:pPr>
        <w:pStyle w:val="PL"/>
      </w:pPr>
      <w:r w:rsidRPr="0092227E">
        <w:tab/>
        <w:t>maxnoofNeighbours,</w:t>
      </w:r>
    </w:p>
    <w:p w14:paraId="365F3CBD" w14:textId="77777777" w:rsidR="00785723" w:rsidRPr="0092227E" w:rsidRDefault="00785723" w:rsidP="00785723">
      <w:pPr>
        <w:pStyle w:val="PL"/>
      </w:pPr>
      <w:r w:rsidRPr="0092227E">
        <w:tab/>
        <w:t>maxnoofNRCellBands,</w:t>
      </w:r>
    </w:p>
    <w:p w14:paraId="7EA9F7E5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14:paraId="59981935" w14:textId="77777777" w:rsidR="00785723" w:rsidRPr="0092227E" w:rsidRDefault="00785723" w:rsidP="00785723">
      <w:pPr>
        <w:pStyle w:val="PL"/>
      </w:pPr>
      <w:r w:rsidRPr="0092227E">
        <w:tab/>
        <w:t>maxnoofPLMNs,</w:t>
      </w:r>
    </w:p>
    <w:p w14:paraId="3B0BDA66" w14:textId="77777777" w:rsidR="00785723" w:rsidRPr="0092227E" w:rsidRDefault="00785723" w:rsidP="00785723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14:paraId="50C65438" w14:textId="77777777" w:rsidR="00785723" w:rsidRPr="0092227E" w:rsidRDefault="00785723" w:rsidP="00785723">
      <w:pPr>
        <w:pStyle w:val="PL"/>
      </w:pPr>
      <w:r w:rsidRPr="0092227E">
        <w:tab/>
        <w:t>maxnoofQoSFlows,</w:t>
      </w:r>
    </w:p>
    <w:p w14:paraId="6399C806" w14:textId="77777777" w:rsidR="00785723" w:rsidRPr="0092227E" w:rsidRDefault="00785723" w:rsidP="00785723">
      <w:pPr>
        <w:pStyle w:val="PL"/>
      </w:pPr>
      <w:r w:rsidRPr="0092227E">
        <w:tab/>
        <w:t>maxnoofRANAreaCodes,</w:t>
      </w:r>
    </w:p>
    <w:p w14:paraId="1D9B8CA9" w14:textId="77777777" w:rsidR="00785723" w:rsidRPr="0092227E" w:rsidRDefault="00785723" w:rsidP="00785723">
      <w:pPr>
        <w:pStyle w:val="PL"/>
      </w:pPr>
      <w:r w:rsidRPr="0092227E">
        <w:tab/>
        <w:t>maxnoofRANAreasinRNA,</w:t>
      </w:r>
    </w:p>
    <w:p w14:paraId="736FFA3F" w14:textId="77777777" w:rsidR="00785723" w:rsidRPr="0092227E" w:rsidRDefault="00785723" w:rsidP="00785723">
      <w:pPr>
        <w:pStyle w:val="PL"/>
      </w:pPr>
      <w:r w:rsidRPr="0092227E">
        <w:tab/>
        <w:t>maxnoofSCellGroups,</w:t>
      </w:r>
    </w:p>
    <w:p w14:paraId="29E02E56" w14:textId="77777777" w:rsidR="00785723" w:rsidRPr="0092227E" w:rsidRDefault="00785723" w:rsidP="00785723">
      <w:pPr>
        <w:pStyle w:val="PL"/>
      </w:pPr>
      <w:r w:rsidRPr="0092227E">
        <w:tab/>
        <w:t>maxnoofSCellGroupsplus1,</w:t>
      </w:r>
    </w:p>
    <w:p w14:paraId="185E5F01" w14:textId="77777777" w:rsidR="00785723" w:rsidRPr="0092227E" w:rsidRDefault="00785723" w:rsidP="0078572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14:paraId="776F60F5" w14:textId="77777777" w:rsidR="00785723" w:rsidRPr="0092227E" w:rsidRDefault="00785723" w:rsidP="00785723">
      <w:pPr>
        <w:pStyle w:val="PL"/>
      </w:pPr>
      <w:r w:rsidRPr="0092227E">
        <w:tab/>
        <w:t>maxnoofsupportedTACs,</w:t>
      </w:r>
    </w:p>
    <w:p w14:paraId="06E78EAB" w14:textId="77777777" w:rsidR="00785723" w:rsidRPr="0092227E" w:rsidRDefault="00785723" w:rsidP="00785723">
      <w:pPr>
        <w:pStyle w:val="PL"/>
      </w:pPr>
      <w:r w:rsidRPr="0092227E">
        <w:tab/>
        <w:t>maxnoofsupportedPLMNs,</w:t>
      </w:r>
    </w:p>
    <w:p w14:paraId="7C58ECBE" w14:textId="77777777" w:rsidR="00785723" w:rsidRPr="0092227E" w:rsidRDefault="00785723" w:rsidP="00785723">
      <w:pPr>
        <w:pStyle w:val="PL"/>
      </w:pPr>
      <w:r w:rsidRPr="0092227E">
        <w:tab/>
        <w:t>maxnoofTAI,</w:t>
      </w:r>
    </w:p>
    <w:p w14:paraId="7A7F1ED2" w14:textId="77777777" w:rsidR="00785723" w:rsidRDefault="00785723" w:rsidP="00785723">
      <w:pPr>
        <w:pStyle w:val="PL"/>
      </w:pPr>
      <w:r w:rsidRPr="0092227E">
        <w:tab/>
        <w:t>maxnoofTAIsinAoI,</w:t>
      </w:r>
    </w:p>
    <w:p w14:paraId="79CE4A68" w14:textId="77777777" w:rsidR="00785723" w:rsidRPr="0092227E" w:rsidRDefault="00785723" w:rsidP="00785723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14:paraId="7A097C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14:paraId="58EDC90D" w14:textId="77777777" w:rsidR="00785723" w:rsidRPr="0092227E" w:rsidRDefault="00785723" w:rsidP="00785723">
      <w:pPr>
        <w:pStyle w:val="PL"/>
      </w:pPr>
      <w:r w:rsidRPr="0092227E">
        <w:tab/>
        <w:t>maxNRARFCN,</w:t>
      </w:r>
    </w:p>
    <w:p w14:paraId="3546D78F" w14:textId="77777777" w:rsidR="00785723" w:rsidRPr="0092227E" w:rsidRDefault="00785723" w:rsidP="00785723">
      <w:pPr>
        <w:pStyle w:val="PL"/>
      </w:pPr>
      <w:r w:rsidRPr="0092227E">
        <w:tab/>
        <w:t>maxNrOfErrors,</w:t>
      </w:r>
    </w:p>
    <w:p w14:paraId="79C848A3" w14:textId="77777777" w:rsidR="00785723" w:rsidRDefault="00785723" w:rsidP="00785723">
      <w:pPr>
        <w:pStyle w:val="PL"/>
      </w:pPr>
      <w:r w:rsidRPr="0092227E">
        <w:tab/>
        <w:t>maxnoofRANNodesinAoI</w:t>
      </w:r>
      <w:r>
        <w:t>,</w:t>
      </w:r>
    </w:p>
    <w:p w14:paraId="13977E31" w14:textId="77777777" w:rsidR="00785723" w:rsidRDefault="00785723" w:rsidP="00785723">
      <w:pPr>
        <w:pStyle w:val="PL"/>
      </w:pPr>
      <w:r>
        <w:tab/>
        <w:t>maxnooftimeperiods,</w:t>
      </w:r>
    </w:p>
    <w:p w14:paraId="608256E4" w14:textId="77777777" w:rsidR="00FC2110" w:rsidRDefault="00785723" w:rsidP="00FC2110">
      <w:pPr>
        <w:pStyle w:val="PL"/>
        <w:rPr>
          <w:ins w:id="818" w:author="Ericsson user" w:date="2019-10-31T16:27:00Z"/>
        </w:rPr>
      </w:pPr>
      <w:ins w:id="819" w:author="Huawei" w:date="2019-08-14T15:36:00Z">
        <w:r>
          <w:tab/>
        </w:r>
      </w:ins>
      <w:ins w:id="820" w:author="Ericsson user" w:date="2019-10-31T16:27:00Z"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77777777" w:rsidR="00FC2110" w:rsidRPr="0092227E" w:rsidRDefault="00FC2110" w:rsidP="00FC2110">
      <w:pPr>
        <w:pStyle w:val="PL"/>
        <w:rPr>
          <w:ins w:id="821" w:author="Ericsson user" w:date="2019-10-31T16:27:00Z"/>
        </w:rPr>
      </w:pPr>
      <w:ins w:id="822" w:author="Ericsson user" w:date="2019-10-31T16:27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NRSidelinkCarriers</w:t>
        </w:r>
      </w:ins>
    </w:p>
    <w:p w14:paraId="29BC82A7" w14:textId="38005368" w:rsidR="00785723" w:rsidRPr="0092227E" w:rsidRDefault="00785723" w:rsidP="00FC2110">
      <w:pPr>
        <w:pStyle w:val="PL"/>
        <w:rPr>
          <w:ins w:id="823" w:author="Huawei" w:date="2019-08-14T15:36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</w:t>
      </w:r>
      <w:proofErr w:type="gramEnd"/>
      <w:r w:rsidRPr="00225339">
        <w:rPr>
          <w:noProof w:val="0"/>
          <w:snapToGrid w:val="0"/>
          <w:lang w:val="fr-FR" w:eastAsia="zh-CN"/>
        </w:rPr>
        <w:t xml:space="preserve">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gramStart"/>
      <w:r w:rsidRPr="00225339">
        <w:rPr>
          <w:noProof w:val="0"/>
          <w:snapToGrid w:val="0"/>
          <w:lang w:val="fr-FR" w:eastAsia="zh-CN"/>
        </w:rPr>
        <w:t>Item ::</w:t>
      </w:r>
      <w:proofErr w:type="gramEnd"/>
      <w:r w:rsidRPr="00225339">
        <w:rPr>
          <w:noProof w:val="0"/>
          <w:snapToGrid w:val="0"/>
          <w:lang w:val="fr-FR" w:eastAsia="zh-CN"/>
        </w:rPr>
        <w:t>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24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824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7E6EFC">
      <w:pPr>
        <w:pStyle w:val="PL"/>
        <w:rPr>
          <w:ins w:id="825" w:author="JianXu/책임연구원/차세대표준(연)5G표준Task(james6.xu@lge.com)" w:date="2019-08-08T16:08:00Z"/>
          <w:noProof w:val="0"/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826" w:author="JianXu/책임연구원/차세대표준(연)5G표준Task(james6.xu@lge.com)" w:date="2019-08-08T16:08:00Z"/>
          <w:noProof w:val="0"/>
          <w:snapToGrid w:val="0"/>
        </w:rPr>
      </w:pPr>
      <w:ins w:id="827" w:author="JianXu/책임연구원/차세대표준(연)5G표준Task(james6.xu@lge.com)" w:date="2019-08-08T16:0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</w:t>
        </w:r>
        <w:proofErr w:type="gramStart"/>
        <w:r w:rsidRPr="009973B8">
          <w:rPr>
            <w:noProof w:val="0"/>
            <w:snapToGrid w:val="0"/>
          </w:rPr>
          <w:t>XServicesAuthorized ::=</w:t>
        </w:r>
        <w:proofErr w:type="gramEnd"/>
        <w:r w:rsidRPr="009973B8">
          <w:rPr>
            <w:noProof w:val="0"/>
            <w:snapToGrid w:val="0"/>
          </w:rPr>
          <w:t xml:space="preserve"> SEQUENCE {</w:t>
        </w:r>
      </w:ins>
    </w:p>
    <w:p w14:paraId="20EA5568" w14:textId="77777777" w:rsidR="007E6EFC" w:rsidRDefault="007E6EFC" w:rsidP="007E6EFC">
      <w:pPr>
        <w:pStyle w:val="PL"/>
        <w:rPr>
          <w:ins w:id="828" w:author="JianXu/책임연구원/차세대표준(연)5G표준Task(james6.xu@lge.com)" w:date="2019-08-08T16:08:00Z"/>
          <w:noProof w:val="0"/>
          <w:snapToGrid w:val="0"/>
        </w:rPr>
      </w:pPr>
      <w:ins w:id="829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830" w:author="JianXu/책임연구원/차세대표준(연)5G표준Task(james6.xu@lge.com)" w:date="2019-08-08T16:08:00Z"/>
          <w:noProof w:val="0"/>
          <w:snapToGrid w:val="0"/>
          <w:color w:val="FF0000"/>
        </w:rPr>
      </w:pPr>
      <w:ins w:id="831" w:author="JianXu/책임연구원/차세대표준(연)5G표준Task(james6.xu@lge.com)" w:date="2019-08-08T16:0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832" w:author="JianXu/책임연구원/차세대표준(연)5G표준Task(james6.xu@lge.com)" w:date="2019-08-08T16:08:00Z"/>
          <w:noProof w:val="0"/>
          <w:snapToGrid w:val="0"/>
        </w:rPr>
      </w:pPr>
      <w:ins w:id="833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</w:ins>
      <w:proofErr w:type="gramEnd"/>
      <w:ins w:id="834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835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836" w:author="JianXu/책임연구원/차세대표준(연)5G표준Task(james6.xu@lge.com)" w:date="2019-08-08T16:08:00Z"/>
          <w:noProof w:val="0"/>
          <w:snapToGrid w:val="0"/>
        </w:rPr>
      </w:pPr>
      <w:ins w:id="837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838" w:author="JianXu/책임연구원/차세대표준(연)5G표준Task(james6.xu@lge.com)" w:date="2019-08-08T16:08:00Z"/>
          <w:noProof w:val="0"/>
          <w:snapToGrid w:val="0"/>
        </w:rPr>
      </w:pPr>
      <w:ins w:id="839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840" w:author="JianXu/책임연구원/차세대표준(연)5G표준Task(james6.xu@lge.com)" w:date="2019-08-08T16:08:00Z"/>
          <w:noProof w:val="0"/>
          <w:snapToGrid w:val="0"/>
        </w:rPr>
      </w:pPr>
    </w:p>
    <w:p w14:paraId="613818DF" w14:textId="77777777" w:rsidR="007E6EFC" w:rsidRPr="009973B8" w:rsidRDefault="007E6EFC" w:rsidP="007E6EFC">
      <w:pPr>
        <w:pStyle w:val="PL"/>
        <w:rPr>
          <w:ins w:id="841" w:author="JianXu/책임연구원/차세대표준(연)5G표준Task(james6.xu@lge.com)" w:date="2019-08-08T16:08:00Z"/>
          <w:noProof w:val="0"/>
          <w:snapToGrid w:val="0"/>
        </w:rPr>
      </w:pPr>
      <w:ins w:id="842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843" w:author="JianXu/책임연구원/차세대표준(연)5G표준Task(james6.xu@lge.com)" w:date="2019-08-08T16:08:00Z">
        <w:r>
          <w:rPr>
            <w:noProof w:val="0"/>
            <w:snapToGrid w:val="0"/>
          </w:rPr>
          <w:t>V2XServicesAuthorized-ExtIEs NG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401F1ABF" w14:textId="77777777" w:rsidR="007E6EFC" w:rsidRPr="009973B8" w:rsidRDefault="007E6EFC" w:rsidP="007E6EFC">
      <w:pPr>
        <w:pStyle w:val="PL"/>
        <w:rPr>
          <w:ins w:id="844" w:author="JianXu/책임연구원/차세대표준(연)5G표준Task(james6.xu@lge.com)" w:date="2019-08-08T16:08:00Z"/>
          <w:noProof w:val="0"/>
          <w:snapToGrid w:val="0"/>
        </w:rPr>
      </w:pPr>
      <w:ins w:id="845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846" w:author="JianXu/책임연구원/차세대표준(연)5G표준Task(james6.xu@lge.com)" w:date="2019-08-08T16:08:00Z"/>
          <w:noProof w:val="0"/>
          <w:snapToGrid w:val="0"/>
        </w:rPr>
      </w:pPr>
      <w:ins w:id="847" w:author="JianXu/책임연구원/차세대표준(연)5G표준Task(james6.xu@lge.com)" w:date="2019-08-08T16:08:00Z">
        <w:r w:rsidRPr="009973B8">
          <w:rPr>
            <w:noProof w:val="0"/>
            <w:snapToGrid w:val="0"/>
          </w:rPr>
          <w:lastRenderedPageBreak/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848" w:author="JianXu/책임연구원/차세대표준(연)5G표준Task(james6.xu@lge.com)" w:date="2019-08-08T16:08:00Z"/>
          <w:noProof w:val="0"/>
          <w:snapToGrid w:val="0"/>
        </w:rPr>
      </w:pPr>
    </w:p>
    <w:p w14:paraId="0FF17CC4" w14:textId="77777777" w:rsidR="007E6EFC" w:rsidRPr="009973B8" w:rsidRDefault="007E6EFC" w:rsidP="007E6EFC">
      <w:pPr>
        <w:pStyle w:val="PL"/>
        <w:rPr>
          <w:ins w:id="849" w:author="JianXu/책임연구원/차세대표준(연)5G표준Task(james6.xu@lge.com)" w:date="2019-08-08T16:08:00Z"/>
          <w:noProof w:val="0"/>
          <w:snapToGrid w:val="0"/>
        </w:rPr>
      </w:pPr>
      <w:proofErr w:type="spellStart"/>
      <w:proofErr w:type="gramStart"/>
      <w:ins w:id="850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</w:t>
        </w:r>
        <w:proofErr w:type="gramEnd"/>
        <w:r w:rsidRPr="009973B8">
          <w:rPr>
            <w:noProof w:val="0"/>
            <w:snapToGrid w:val="0"/>
          </w:rPr>
          <w:t xml:space="preserve"> ENUMERATED { </w:t>
        </w:r>
      </w:ins>
    </w:p>
    <w:p w14:paraId="3E4C1EE7" w14:textId="77777777" w:rsidR="007E6EFC" w:rsidRPr="009973B8" w:rsidRDefault="007E6EFC" w:rsidP="007E6EFC">
      <w:pPr>
        <w:pStyle w:val="PL"/>
        <w:rPr>
          <w:ins w:id="851" w:author="JianXu/책임연구원/차세대표준(연)5G표준Task(james6.xu@lge.com)" w:date="2019-08-08T16:08:00Z"/>
          <w:noProof w:val="0"/>
          <w:snapToGrid w:val="0"/>
        </w:rPr>
      </w:pPr>
      <w:ins w:id="852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authorized,</w:t>
        </w:r>
      </w:ins>
    </w:p>
    <w:p w14:paraId="094A6A80" w14:textId="77777777" w:rsidR="007E6EFC" w:rsidRPr="009973B8" w:rsidRDefault="007E6EFC" w:rsidP="007E6EFC">
      <w:pPr>
        <w:pStyle w:val="PL"/>
        <w:rPr>
          <w:ins w:id="853" w:author="JianXu/책임연구원/차세대표준(연)5G표준Task(james6.xu@lge.com)" w:date="2019-08-08T16:08:00Z"/>
          <w:noProof w:val="0"/>
          <w:snapToGrid w:val="0"/>
        </w:rPr>
      </w:pPr>
      <w:ins w:id="854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not-authorized,</w:t>
        </w:r>
      </w:ins>
    </w:p>
    <w:p w14:paraId="06E4572B" w14:textId="77777777" w:rsidR="007E6EFC" w:rsidRPr="009973B8" w:rsidRDefault="007E6EFC" w:rsidP="007E6EFC">
      <w:pPr>
        <w:pStyle w:val="PL"/>
        <w:rPr>
          <w:ins w:id="855" w:author="JianXu/책임연구원/차세대표준(연)5G표준Task(james6.xu@lge.com)" w:date="2019-08-08T16:08:00Z"/>
          <w:noProof w:val="0"/>
          <w:snapToGrid w:val="0"/>
        </w:rPr>
      </w:pPr>
      <w:ins w:id="856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00F0B59C" w14:textId="77777777" w:rsidR="007E6EFC" w:rsidRPr="009973B8" w:rsidRDefault="007E6EFC" w:rsidP="007E6EFC">
      <w:pPr>
        <w:pStyle w:val="PL"/>
        <w:rPr>
          <w:ins w:id="857" w:author="JianXu/책임연구원/차세대표준(연)5G표준Task(james6.xu@lge.com)" w:date="2019-08-08T16:08:00Z"/>
          <w:noProof w:val="0"/>
          <w:snapToGrid w:val="0"/>
        </w:rPr>
      </w:pPr>
      <w:ins w:id="858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D73E2DC" w14:textId="77777777" w:rsidR="007E6EFC" w:rsidRDefault="007E6EFC" w:rsidP="007E6EFC">
      <w:pPr>
        <w:pStyle w:val="PL"/>
        <w:rPr>
          <w:ins w:id="859" w:author="JianXu/책임연구원/차세대표준(연)5G표준Task(james6.xu@lge.com)" w:date="2019-08-08T16:08:00Z"/>
          <w:noProof w:val="0"/>
        </w:rPr>
      </w:pPr>
    </w:p>
    <w:p w14:paraId="51D2ECCF" w14:textId="77777777" w:rsidR="007E6EFC" w:rsidRPr="00224D7F" w:rsidRDefault="007E6EFC" w:rsidP="007E6EFC">
      <w:pPr>
        <w:pStyle w:val="PL"/>
        <w:rPr>
          <w:ins w:id="860" w:author="JianXu/책임연구원/차세대표준(연)5G표준Task(james6.xu@lge.com)" w:date="2019-08-08T16:08:00Z"/>
          <w:noProof w:val="0"/>
        </w:rPr>
      </w:pPr>
      <w:proofErr w:type="gramStart"/>
      <w:ins w:id="861" w:author="JianXu/책임연구원/차세대표준(연)5G표준Task(james6.xu@lge.com)" w:date="2019-08-08T16:08:00Z">
        <w:r w:rsidRPr="00224D7F">
          <w:t>PedestrianUE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23D3B334" w14:textId="77777777" w:rsidR="007E6EFC" w:rsidRPr="00802532" w:rsidRDefault="007E6EFC" w:rsidP="007E6EFC">
      <w:pPr>
        <w:pStyle w:val="PL"/>
        <w:rPr>
          <w:ins w:id="862" w:author="JianXu/책임연구원/차세대표준(연)5G표준Task(james6.xu@lge.com)" w:date="2019-08-08T16:08:00Z"/>
          <w:noProof w:val="0"/>
          <w:snapToGrid w:val="0"/>
        </w:rPr>
      </w:pPr>
      <w:ins w:id="863" w:author="JianXu/책임연구원/차세대표준(연)5G표준Task(james6.xu@lge.com)" w:date="2019-08-08T16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0B8EA690" w14:textId="77777777" w:rsidR="007E6EFC" w:rsidRPr="00802532" w:rsidRDefault="007E6EFC" w:rsidP="007E6EFC">
      <w:pPr>
        <w:pStyle w:val="PL"/>
        <w:rPr>
          <w:ins w:id="864" w:author="JianXu/책임연구원/차세대표준(연)5G표준Task(james6.xu@lge.com)" w:date="2019-08-08T16:08:00Z"/>
          <w:noProof w:val="0"/>
        </w:rPr>
      </w:pPr>
      <w:ins w:id="865" w:author="JianXu/책임연구원/차세대표준(연)5G표준Task(james6.xu@lge.com)" w:date="2019-08-08T16:08:00Z">
        <w:r w:rsidRPr="00802532">
          <w:rPr>
            <w:noProof w:val="0"/>
            <w:snapToGrid w:val="0"/>
          </w:rPr>
          <w:tab/>
          <w:t>not-authorized,</w:t>
        </w:r>
      </w:ins>
    </w:p>
    <w:p w14:paraId="7A989F87" w14:textId="77777777" w:rsidR="007E6EFC" w:rsidRPr="00802532" w:rsidRDefault="007E6EFC" w:rsidP="007E6EFC">
      <w:pPr>
        <w:pStyle w:val="PL"/>
        <w:rPr>
          <w:ins w:id="866" w:author="JianXu/책임연구원/차세대표준(연)5G표준Task(james6.xu@lge.com)" w:date="2019-08-08T16:08:00Z"/>
          <w:noProof w:val="0"/>
        </w:rPr>
      </w:pPr>
      <w:ins w:id="867" w:author="JianXu/책임연구원/차세대표준(연)5G표준Task(james6.xu@lge.com)" w:date="2019-08-08T16:08:00Z">
        <w:r w:rsidRPr="00802532">
          <w:rPr>
            <w:noProof w:val="0"/>
          </w:rPr>
          <w:tab/>
          <w:t>...</w:t>
        </w:r>
      </w:ins>
    </w:p>
    <w:p w14:paraId="4C2CE73E" w14:textId="77777777" w:rsidR="007E6EFC" w:rsidRPr="00224D7F" w:rsidRDefault="007E6EFC" w:rsidP="007E6EFC">
      <w:pPr>
        <w:pStyle w:val="PL"/>
        <w:rPr>
          <w:ins w:id="868" w:author="JianXu/책임연구원/차세대표준(연)5G표준Task(james6.xu@lge.com)" w:date="2019-08-08T16:08:00Z"/>
          <w:noProof w:val="0"/>
        </w:rPr>
      </w:pPr>
      <w:ins w:id="869" w:author="JianXu/책임연구원/차세대표준(연)5G표준Task(james6.xu@lge.com)" w:date="2019-08-08T16:08:00Z">
        <w:r w:rsidRPr="00802532">
          <w:rPr>
            <w:noProof w:val="0"/>
          </w:rPr>
          <w:t>}</w:t>
        </w:r>
      </w:ins>
    </w:p>
    <w:p w14:paraId="71B01042" w14:textId="77777777" w:rsidR="007E6EFC" w:rsidRPr="009973B8" w:rsidRDefault="007E6EFC" w:rsidP="007E6EFC">
      <w:pPr>
        <w:pStyle w:val="PL"/>
        <w:rPr>
          <w:ins w:id="870" w:author="JianXu/책임연구원/차세대표준(연)5G표준Task(james6.xu@lge.com)" w:date="2019-08-08T16:08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1" w:author="Ericsson" w:date="2019-08-30T08:17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872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3" w:author="Ericsson" w:date="2019-08-30T08:17:00Z"/>
          <w:rFonts w:ascii="Courier New" w:hAnsi="Courier New"/>
          <w:snapToGrid w:val="0"/>
          <w:sz w:val="16"/>
          <w:lang w:eastAsia="en-GB"/>
        </w:rPr>
      </w:pPr>
      <w:ins w:id="874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5" w:author="Ericsson" w:date="2019-08-30T08:17:00Z"/>
          <w:rFonts w:ascii="Courier New" w:hAnsi="Courier New"/>
          <w:snapToGrid w:val="0"/>
          <w:sz w:val="16"/>
          <w:lang w:eastAsia="en-GB"/>
        </w:rPr>
      </w:pPr>
      <w:ins w:id="876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Ericsson" w:date="2019-08-30T08:17:00Z"/>
          <w:rFonts w:ascii="Courier New" w:hAnsi="Courier New"/>
          <w:snapToGrid w:val="0"/>
          <w:sz w:val="16"/>
          <w:lang w:eastAsia="en-GB"/>
        </w:rPr>
      </w:pPr>
      <w:ins w:id="878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Ericsson" w:date="2019-08-30T08:17:00Z"/>
          <w:rFonts w:ascii="Courier New" w:hAnsi="Courier New"/>
          <w:snapToGrid w:val="0"/>
          <w:sz w:val="16"/>
          <w:lang w:eastAsia="en-GB"/>
        </w:rPr>
      </w:pPr>
      <w:ins w:id="880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Ericsson" w:date="2019-08-30T08:17:00Z"/>
          <w:rFonts w:ascii="Courier New" w:hAnsi="Courier New"/>
          <w:snapToGrid w:val="0"/>
          <w:sz w:val="16"/>
          <w:lang w:eastAsia="en-GB"/>
        </w:rPr>
      </w:pPr>
    </w:p>
    <w:p w14:paraId="2B27C3E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Ericsson" w:date="2019-08-30T08:17:00Z"/>
          <w:rFonts w:ascii="Courier New" w:hAnsi="Courier New"/>
          <w:snapToGrid w:val="0"/>
          <w:sz w:val="16"/>
          <w:lang w:eastAsia="en-GB"/>
        </w:rPr>
      </w:pPr>
      <w:ins w:id="883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Ericsson" w:date="2019-08-30T08:17:00Z"/>
          <w:rFonts w:ascii="Courier New" w:hAnsi="Courier New"/>
          <w:snapToGrid w:val="0"/>
          <w:sz w:val="16"/>
          <w:lang w:eastAsia="en-GB"/>
        </w:rPr>
      </w:pPr>
      <w:ins w:id="885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886" w:author="Ericsson" w:date="2019-08-30T08:17:00Z"/>
          <w:noProof w:val="0"/>
          <w:snapToGrid w:val="0"/>
        </w:rPr>
      </w:pPr>
      <w:ins w:id="887" w:author="Ericsson" w:date="2019-08-30T08:17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lang w:eastAsia="ko-KR"/>
        </w:rPr>
      </w:pPr>
    </w:p>
    <w:p w14:paraId="74A15D2D" w14:textId="77777777" w:rsidR="00D80A5C" w:rsidRPr="0092227E" w:rsidRDefault="00D80A5C" w:rsidP="00D80A5C">
      <w:pPr>
        <w:pStyle w:val="PL"/>
      </w:pPr>
    </w:p>
    <w:p w14:paraId="44259911" w14:textId="77777777" w:rsidR="00FC2110" w:rsidRDefault="00FC2110" w:rsidP="00FC2110">
      <w:pPr>
        <w:pStyle w:val="PL"/>
        <w:rPr>
          <w:ins w:id="888" w:author="Ericsson user" w:date="2019-10-31T16:29:00Z"/>
          <w:noProof w:val="0"/>
          <w:snapToGrid w:val="0"/>
          <w:lang w:eastAsia="zh-CN"/>
        </w:rPr>
      </w:pPr>
      <w:ins w:id="889" w:author="Ericsson user" w:date="2019-10-31T16:2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</w:t>
        </w:r>
        <w:proofErr w:type="gramStart"/>
        <w:r>
          <w:rPr>
            <w:noProof w:val="0"/>
            <w:snapToGrid w:val="0"/>
            <w:lang w:eastAsia="zh-CN"/>
          </w:rPr>
          <w:t>XSidelinkInfoList</w:t>
        </w:r>
        <w:r w:rsidRPr="0092227E">
          <w:rPr>
            <w:snapToGrid w:val="0"/>
          </w:rPr>
          <w:t xml:space="preserve"> ::=</w:t>
        </w:r>
        <w:proofErr w:type="gramEnd"/>
        <w:r w:rsidRPr="0092227E">
          <w:rPr>
            <w:snapToGrid w:val="0"/>
          </w:rPr>
          <w:t xml:space="preserve">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890" w:author="Ericsson user" w:date="2019-10-31T16:2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891" w:author="Ericsson user" w:date="2019-10-31T16:29:00Z"/>
          <w:noProof w:val="0"/>
          <w:snapToGrid w:val="0"/>
          <w:lang w:eastAsia="zh-CN"/>
        </w:rPr>
      </w:pPr>
      <w:ins w:id="892" w:author="Ericsson user" w:date="2019-10-31T16:2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>
          <w:rPr>
            <w:noProof w:val="0"/>
            <w:snapToGrid w:val="0"/>
            <w:lang w:eastAsia="zh-CN"/>
          </w:rPr>
          <w:t xml:space="preserve"> SEQUENCE {</w:t>
        </w:r>
      </w:ins>
    </w:p>
    <w:p w14:paraId="697DAE6A" w14:textId="77777777" w:rsidR="00FC2110" w:rsidRDefault="00FC2110" w:rsidP="00FC2110">
      <w:pPr>
        <w:pStyle w:val="PL"/>
        <w:rPr>
          <w:ins w:id="893" w:author="Ericsson user" w:date="2019-10-31T16:29:00Z"/>
          <w:snapToGrid w:val="0"/>
        </w:rPr>
      </w:pPr>
      <w:ins w:id="894" w:author="Ericsson user" w:date="2019-10-31T16:2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895" w:author="Ericsson user" w:date="2019-10-31T16:29:00Z"/>
          <w:noProof w:val="0"/>
          <w:snapToGrid w:val="0"/>
          <w:lang w:val="fr-FR" w:eastAsia="zh-CN"/>
        </w:rPr>
      </w:pPr>
      <w:ins w:id="896" w:author="Ericsson user" w:date="2019-10-31T16:2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16725A" w:rsidRDefault="00FC2110" w:rsidP="00FC2110">
      <w:pPr>
        <w:pStyle w:val="PL"/>
        <w:rPr>
          <w:ins w:id="897" w:author="Ericsson user" w:date="2019-10-31T16:29:00Z"/>
          <w:noProof w:val="0"/>
          <w:snapToGrid w:val="0"/>
          <w:lang w:val="fr-FR" w:eastAsia="zh-CN"/>
        </w:rPr>
      </w:pPr>
      <w:ins w:id="898" w:author="Ericsson user" w:date="2019-10-31T16:2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262C42" w:rsidRDefault="007E6EFC" w:rsidP="007E6EFC">
      <w:pPr>
        <w:pStyle w:val="PL"/>
        <w:outlineLvl w:val="3"/>
        <w:rPr>
          <w:lang w:val="fr-FR"/>
          <w:rPrChange w:id="899" w:author="Ericsson" w:date="2019-08-30T08:40:00Z">
            <w:rPr/>
          </w:rPrChange>
        </w:rPr>
      </w:pPr>
      <w:r w:rsidRPr="00262C42">
        <w:rPr>
          <w:lang w:val="fr-FR"/>
          <w:rPrChange w:id="900" w:author="Ericsson" w:date="2019-08-30T08:40:00Z">
            <w:rPr/>
          </w:rPrChange>
        </w:rPr>
        <w:t>-- N</w:t>
      </w:r>
    </w:p>
    <w:p w14:paraId="2AD5549C" w14:textId="77777777" w:rsidR="007E6EFC" w:rsidRPr="00262C42" w:rsidRDefault="007E6EFC" w:rsidP="007E6EFC">
      <w:pPr>
        <w:pStyle w:val="PL"/>
        <w:rPr>
          <w:lang w:val="fr-FR"/>
          <w:rPrChange w:id="901" w:author="Ericsson" w:date="2019-08-30T08:40:00Z">
            <w:rPr/>
          </w:rPrChange>
        </w:rPr>
      </w:pPr>
    </w:p>
    <w:p w14:paraId="551BA0D7" w14:textId="77777777" w:rsidR="007E6EFC" w:rsidRPr="00262C42" w:rsidRDefault="007E6EFC" w:rsidP="007E6EFC">
      <w:pPr>
        <w:pStyle w:val="PL"/>
        <w:rPr>
          <w:lang w:val="fr-FR"/>
          <w:rPrChange w:id="902" w:author="Ericsson" w:date="2019-08-30T08:40:00Z">
            <w:rPr/>
          </w:rPrChange>
        </w:rPr>
      </w:pPr>
      <w:r w:rsidRPr="00262C42">
        <w:rPr>
          <w:lang w:val="fr-FR"/>
          <w:rPrChange w:id="903" w:author="Ericsson" w:date="2019-08-30T08:40:00Z">
            <w:rPr/>
          </w:rPrChange>
        </w:rPr>
        <w:t>NE-DC-TDM-Pattern ::= SEQUENCE {</w:t>
      </w:r>
    </w:p>
    <w:p w14:paraId="1FF62C7A" w14:textId="77777777" w:rsidR="007E6EFC" w:rsidRPr="00262C42" w:rsidRDefault="007E6EFC" w:rsidP="007E6EFC">
      <w:pPr>
        <w:pStyle w:val="PL"/>
        <w:rPr>
          <w:lang w:val="fr-FR"/>
          <w:rPrChange w:id="904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905" w:author="Ericsson" w:date="2019-08-30T08:40:00Z">
            <w:rPr/>
          </w:rPrChange>
        </w:rPr>
        <w:tab/>
      </w:r>
      <w:r w:rsidRPr="00262C42">
        <w:rPr>
          <w:lang w:val="fr-FR"/>
          <w:rPrChange w:id="906" w:author="Ericsson" w:date="2019-08-30T08:40:00Z">
            <w:rPr/>
          </w:rPrChange>
        </w:rPr>
        <w:tab/>
      </w:r>
      <w:r w:rsidRPr="00262C42">
        <w:rPr>
          <w:lang w:val="fr-FR"/>
          <w:rPrChange w:id="907" w:author="Ericsson" w:date="2019-08-30T08:40:00Z">
            <w:rPr>
              <w:lang w:val="sv-SE"/>
            </w:rPr>
          </w:rPrChange>
        </w:rPr>
        <w:t>subframeAssignment</w:t>
      </w:r>
      <w:r w:rsidRPr="00262C42">
        <w:rPr>
          <w:lang w:val="fr-FR"/>
          <w:rPrChange w:id="908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09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0" w:author="Ericsson" w:date="2019-08-30T08:40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262C42" w:rsidRDefault="007E6EFC" w:rsidP="007E6EFC">
      <w:pPr>
        <w:pStyle w:val="PL"/>
        <w:rPr>
          <w:lang w:val="fr-FR"/>
          <w:rPrChange w:id="911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912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3" w:author="Ericsson" w:date="2019-08-30T08:40:00Z">
            <w:rPr>
              <w:lang w:val="sv-SE"/>
            </w:rPr>
          </w:rPrChange>
        </w:rPr>
        <w:tab/>
        <w:t>harqOffset</w:t>
      </w:r>
      <w:r w:rsidRPr="00262C42">
        <w:rPr>
          <w:lang w:val="fr-FR"/>
          <w:rPrChange w:id="914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5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6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7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8" w:author="Ericsson" w:date="2019-08-30T08:40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262C42">
        <w:rPr>
          <w:lang w:val="fr-FR"/>
          <w:rPrChange w:id="919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20" w:author="Ericsson" w:date="2019-08-30T08:40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262C42" w:rsidRDefault="007E6EFC" w:rsidP="007E6EFC">
      <w:pPr>
        <w:pStyle w:val="PL"/>
        <w:rPr>
          <w:lang w:val="fr-FR"/>
          <w:rPrChange w:id="921" w:author="Ericsson" w:date="2019-08-30T08:40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62C42">
        <w:rPr>
          <w:lang w:val="fr-FR"/>
          <w:rPrChange w:id="922" w:author="Ericsson" w:date="2019-08-30T08:40:00Z">
            <w:rPr/>
          </w:rPrChange>
        </w:rPr>
        <w:t>...</w:t>
      </w:r>
    </w:p>
    <w:p w14:paraId="49CE0955" w14:textId="77777777" w:rsidR="007E6EFC" w:rsidRPr="00262C42" w:rsidRDefault="007E6EFC" w:rsidP="007E6EFC">
      <w:pPr>
        <w:pStyle w:val="PL"/>
        <w:rPr>
          <w:lang w:val="fr-FR"/>
          <w:rPrChange w:id="923" w:author="Ericsson" w:date="2019-08-30T08:40:00Z">
            <w:rPr/>
          </w:rPrChange>
        </w:rPr>
      </w:pPr>
      <w:r w:rsidRPr="00262C42">
        <w:rPr>
          <w:lang w:val="fr-FR"/>
          <w:rPrChange w:id="924" w:author="Ericsson" w:date="2019-08-30T08:40:00Z">
            <w:rPr/>
          </w:rPrChange>
        </w:rPr>
        <w:t>}</w:t>
      </w:r>
    </w:p>
    <w:p w14:paraId="0048D5E1" w14:textId="77777777" w:rsidR="007E6EFC" w:rsidRPr="00262C42" w:rsidRDefault="007E6EFC" w:rsidP="007E6EFC">
      <w:pPr>
        <w:pStyle w:val="PL"/>
        <w:rPr>
          <w:lang w:val="fr-FR"/>
          <w:rPrChange w:id="925" w:author="Ericsson" w:date="2019-08-30T08:40:00Z">
            <w:rPr/>
          </w:rPrChange>
        </w:rPr>
      </w:pPr>
    </w:p>
    <w:p w14:paraId="0541BD9B" w14:textId="77777777" w:rsidR="007E6EFC" w:rsidRPr="00262C42" w:rsidRDefault="007E6EFC" w:rsidP="007E6EFC">
      <w:pPr>
        <w:pStyle w:val="PL"/>
        <w:rPr>
          <w:lang w:val="fr-FR"/>
          <w:rPrChange w:id="926" w:author="Ericsson" w:date="2019-08-30T08:40:00Z">
            <w:rPr/>
          </w:rPrChange>
        </w:rPr>
      </w:pPr>
      <w:r w:rsidRPr="00262C42">
        <w:rPr>
          <w:lang w:val="fr-FR"/>
          <w:rPrChange w:id="927" w:author="Ericsson" w:date="2019-08-30T08:40:00Z">
            <w:rPr/>
          </w:rPrChange>
        </w:rPr>
        <w:t>NE-DC-TDM-Pattern-ExtIEs XNAP-PROTOCOL-EXTENSION ::= {</w:t>
      </w:r>
    </w:p>
    <w:p w14:paraId="4613A4DF" w14:textId="77777777" w:rsidR="007E6EFC" w:rsidRDefault="007E6EFC" w:rsidP="007E6EFC">
      <w:pPr>
        <w:pStyle w:val="PL"/>
      </w:pPr>
      <w:r>
        <w:t>...</w:t>
      </w:r>
    </w:p>
    <w:p w14:paraId="7AA8E4BF" w14:textId="77777777" w:rsidR="007E6EFC" w:rsidRPr="0092227E" w:rsidRDefault="007E6EFC" w:rsidP="007E6EFC">
      <w:pPr>
        <w:pStyle w:val="PL"/>
      </w:pPr>
      <w:r>
        <w:t>}</w:t>
      </w:r>
    </w:p>
    <w:p w14:paraId="3C5C765D" w14:textId="77777777" w:rsidR="007E6EFC" w:rsidRPr="0092227E" w:rsidRDefault="007E6EFC" w:rsidP="007E6EFC">
      <w:pPr>
        <w:pStyle w:val="PL"/>
      </w:pPr>
    </w:p>
    <w:p w14:paraId="423594BE" w14:textId="77777777" w:rsidR="007E6EFC" w:rsidRPr="0092227E" w:rsidRDefault="007E6EFC" w:rsidP="007E6EFC">
      <w:pPr>
        <w:pStyle w:val="PL"/>
      </w:pPr>
      <w:bookmarkStart w:id="928" w:name="_Hlk515377169"/>
      <w:r w:rsidRPr="0092227E">
        <w:t>NeighbourInformation-E-UTRA</w:t>
      </w:r>
      <w:bookmarkEnd w:id="928"/>
      <w:r w:rsidRPr="0092227E">
        <w:t xml:space="preserve"> ::= SEQUENCE (SIZE(1..maxnoofNeighbours)) OF NeighbourInformation-E-UTRA-Item</w:t>
      </w:r>
    </w:p>
    <w:p w14:paraId="1C981764" w14:textId="77777777" w:rsidR="007E6EFC" w:rsidRPr="0092227E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023F875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5A37C7C8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929" w:name="_Hlk515377005"/>
      <w:r w:rsidRPr="00225339">
        <w:rPr>
          <w:noProof w:val="0"/>
          <w:snapToGrid w:val="0"/>
          <w:lang w:val="sv-SE"/>
        </w:rPr>
        <w:t>E-UTRAARFCN</w:t>
      </w:r>
      <w:bookmarkEnd w:id="929"/>
      <w:r w:rsidRPr="00225339">
        <w:rPr>
          <w:noProof w:val="0"/>
          <w:snapToGrid w:val="0"/>
          <w:lang w:val="sv-SE"/>
        </w:rPr>
        <w:t>,</w:t>
      </w:r>
    </w:p>
    <w:p w14:paraId="28F81FD2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51E995CD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924C38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626CB9CC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0020BF13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034EE7F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</w:p>
    <w:p w14:paraId="6A07F7BC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NeighbourInformation-E-UTRA-Item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1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3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934" w:name="_Hlk515377583"/>
      <w:r w:rsidRPr="0092227E">
        <w:t xml:space="preserve">NeighbourInformation-NR </w:t>
      </w:r>
      <w:bookmarkEnd w:id="934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r w:rsidRPr="004F27E9">
        <w:rPr>
          <w:noProof w:val="0"/>
          <w:snapToGrid w:val="0"/>
          <w:lang w:eastAsia="zh-CN"/>
        </w:rPr>
        <w:t>nr-</w:t>
      </w:r>
      <w:proofErr w:type="spellStart"/>
      <w:r w:rsidRPr="004F27E9">
        <w:rPr>
          <w:noProof w:val="0"/>
          <w:snapToGrid w:val="0"/>
          <w:lang w:eastAsia="zh-CN"/>
        </w:rPr>
        <w:t>cgi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14A968EE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935" w:name="OLE_LINK26"/>
      <w:r w:rsidRPr="001567CF">
        <w:rPr>
          <w:snapToGrid w:val="0"/>
          <w:lang w:eastAsia="zh-CN"/>
        </w:rPr>
        <w:t>measurementTimingConfiguration</w:t>
      </w:r>
      <w:bookmarkEnd w:id="935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7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9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940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940"/>
      <w:r w:rsidRPr="0092227E">
        <w:t xml:space="preserve"> ::= CHOICE {</w:t>
      </w:r>
    </w:p>
    <w:p w14:paraId="410B90D9" w14:textId="77777777" w:rsidR="007E6EFC" w:rsidRPr="0092227E" w:rsidRDefault="007E6EFC" w:rsidP="007E6EFC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73C09A70" w14:textId="77777777" w:rsidR="007E6EFC" w:rsidRPr="0092227E" w:rsidRDefault="007E6EFC" w:rsidP="007E6EFC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4F27E9" w:rsidRDefault="007E6EFC" w:rsidP="007E6EFC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32C225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5D2EBE8B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550B023" w14:textId="77777777" w:rsidR="007E6EFC" w:rsidRPr="004F27E9" w:rsidRDefault="007E6EFC" w:rsidP="007E6EFC">
      <w:pPr>
        <w:pStyle w:val="PL"/>
        <w:rPr>
          <w:snapToGrid w:val="0"/>
        </w:rPr>
      </w:pPr>
    </w:p>
    <w:p w14:paraId="63822028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12187886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FD465ED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257063F" w14:textId="77777777" w:rsidR="007E6EFC" w:rsidRPr="004F27E9" w:rsidRDefault="007E6EFC" w:rsidP="007E6EFC">
      <w:pPr>
        <w:pStyle w:val="PL"/>
      </w:pPr>
    </w:p>
    <w:p w14:paraId="7F976DDC" w14:textId="77777777" w:rsidR="007E6EFC" w:rsidRPr="004F27E9" w:rsidRDefault="007E6EFC" w:rsidP="007E6EFC">
      <w:pPr>
        <w:pStyle w:val="PL"/>
      </w:pPr>
    </w:p>
    <w:p w14:paraId="6F5E7BFE" w14:textId="77777777" w:rsidR="007E6EFC" w:rsidRPr="0092227E" w:rsidRDefault="007E6EFC" w:rsidP="007E6EFC">
      <w:pPr>
        <w:pStyle w:val="PL"/>
      </w:pPr>
      <w:bookmarkStart w:id="941" w:name="_Hlk513550371"/>
      <w:r w:rsidRPr="004F27E9">
        <w:rPr>
          <w:rFonts w:eastAsia="Batang"/>
        </w:rPr>
        <w:t xml:space="preserve">NG-RANnodeUEXnAPID </w:t>
      </w:r>
      <w:bookmarkEnd w:id="941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942" w:name="_Hlk515425589"/>
      <w:r w:rsidRPr="0092227E">
        <w:rPr>
          <w:rStyle w:val="PLChar"/>
        </w:rPr>
        <w:t>N</w:t>
      </w:r>
      <w:bookmarkStart w:id="943" w:name="_Hlk513546616"/>
      <w:r w:rsidRPr="0092227E">
        <w:rPr>
          <w:rStyle w:val="PLChar"/>
        </w:rPr>
        <w:t>onDynamic5QIDescriptor</w:t>
      </w:r>
      <w:bookmarkEnd w:id="942"/>
      <w:bookmarkEnd w:id="943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gramEnd"/>
      <w:r w:rsidRPr="00225339">
        <w:rPr>
          <w:noProof w:val="0"/>
          <w:snapToGrid w:val="0"/>
          <w:lang w:val="fr-FR" w:eastAsia="zh-CN"/>
        </w:rPr>
        <w:t>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944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944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92227E" w:rsidRDefault="007E6EFC" w:rsidP="007E6EFC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5D5EA55E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gramEnd"/>
      <w:r w:rsidRPr="0016725A">
        <w:rPr>
          <w:lang w:val="fr-FR"/>
        </w:rPr>
        <w:t>NR-CGI-</w:t>
      </w:r>
      <w:proofErr w:type="spellStart"/>
      <w:r w:rsidRPr="0016725A">
        <w:rPr>
          <w:lang w:val="fr-FR"/>
        </w:rPr>
        <w:t>Ext</w:t>
      </w:r>
      <w:r w:rsidRPr="0016725A">
        <w:rPr>
          <w:noProof w:val="0"/>
          <w:snapToGrid w:val="0"/>
          <w:lang w:val="fr-FR" w:eastAsia="zh-CN"/>
        </w:rPr>
        <w:t>IEs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} } </w:t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12FAF466" w14:textId="77777777" w:rsidR="007E6EFC" w:rsidRPr="0092227E" w:rsidRDefault="007E6EFC" w:rsidP="007E6EFC">
      <w:pPr>
        <w:pStyle w:val="PL"/>
      </w:pPr>
      <w:r w:rsidRPr="0016725A">
        <w:rPr>
          <w:lang w:val="fr-FR"/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16725A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</w:r>
      <w:r w:rsidRPr="0016725A">
        <w:rPr>
          <w:lang w:val="fr-FR"/>
        </w:rPr>
        <w:t>...</w:t>
      </w:r>
    </w:p>
    <w:p w14:paraId="6E173807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0BCD650C" w14:textId="77777777" w:rsidR="007E6EFC" w:rsidRPr="0016725A" w:rsidRDefault="007E6EFC" w:rsidP="007E6EFC">
      <w:pPr>
        <w:pStyle w:val="PL"/>
        <w:rPr>
          <w:lang w:val="fr-FR"/>
        </w:rPr>
      </w:pPr>
    </w:p>
    <w:p w14:paraId="61AA449D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16725A">
        <w:rPr>
          <w:noProof w:val="0"/>
          <w:snapToGrid w:val="0"/>
          <w:lang w:val="fr-FR" w:eastAsia="zh-CN"/>
        </w:rPr>
        <w:t>NRFrequencyBandItem</w:t>
      </w:r>
      <w:r w:rsidRPr="0016725A">
        <w:rPr>
          <w:lang w:val="fr-FR"/>
        </w:rPr>
        <w:t>-ExtIEs</w:t>
      </w:r>
      <w:proofErr w:type="spellEnd"/>
      <w:r w:rsidRPr="0016725A">
        <w:rPr>
          <w:lang w:val="fr-FR"/>
        </w:rPr>
        <w:t xml:space="preserve"> </w:t>
      </w:r>
      <w:r w:rsidRPr="0016725A">
        <w:rPr>
          <w:noProof w:val="0"/>
          <w:snapToGrid w:val="0"/>
          <w:lang w:val="fr-FR" w:eastAsia="zh-CN"/>
        </w:rPr>
        <w:t>XNAP-PROTOCOL-</w:t>
      </w:r>
      <w:proofErr w:type="gramStart"/>
      <w:r w:rsidRPr="0016725A">
        <w:rPr>
          <w:noProof w:val="0"/>
          <w:snapToGrid w:val="0"/>
          <w:lang w:val="fr-FR" w:eastAsia="zh-CN"/>
        </w:rPr>
        <w:t>EXTENSION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5C17314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00CA1609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63BC154F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18A60D3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4B15DE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6BA22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bookmarkStart w:id="945" w:name="_Hlk515377712"/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NRFrequencyInfo</w:t>
      </w:r>
      <w:bookmarkEnd w:id="945"/>
      <w:proofErr w:type="spellEnd"/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SEQUENCE {</w:t>
      </w:r>
    </w:p>
    <w:p w14:paraId="6337D614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nrARFCN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NRARFCN,</w:t>
      </w:r>
    </w:p>
    <w:p w14:paraId="701CB466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sul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>-information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SUL-Information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NRFrequencyInfo-ExtIEs</w:t>
      </w:r>
      <w:proofErr w:type="spellEnd"/>
      <w:r w:rsidRPr="0016725A">
        <w:rPr>
          <w:noProof w:val="0"/>
          <w:snapToGrid w:val="0"/>
          <w:lang w:val="fr-FR" w:eastAsia="zh-CN"/>
        </w:rPr>
        <w:t>} }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359BA648" w14:textId="77777777" w:rsidR="007E6EFC" w:rsidRPr="0092227E" w:rsidRDefault="007E6EFC" w:rsidP="007E6EFC">
      <w:pPr>
        <w:pStyle w:val="PL"/>
      </w:pPr>
      <w:r w:rsidRPr="0016725A">
        <w:rPr>
          <w:lang w:val="fr-FR"/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lastRenderedPageBreak/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NRModeInfoFDD-ExtIEs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} } </w:t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6B27AB1F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  <w:t>...</w:t>
      </w:r>
    </w:p>
    <w:p w14:paraId="6BDCB3C1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0CE8D7BF" w14:textId="77777777" w:rsidR="007E6EFC" w:rsidRPr="0016725A" w:rsidRDefault="007E6EFC" w:rsidP="007E6EFC">
      <w:pPr>
        <w:pStyle w:val="PL"/>
        <w:rPr>
          <w:lang w:val="fr-FR"/>
        </w:rPr>
      </w:pPr>
    </w:p>
    <w:p w14:paraId="5BA96BC3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lang w:val="fr-FR"/>
        </w:rPr>
        <w:t xml:space="preserve">NRModeInfoFDD-ExtIEs </w:t>
      </w:r>
      <w:r w:rsidRPr="0016725A">
        <w:rPr>
          <w:noProof w:val="0"/>
          <w:snapToGrid w:val="0"/>
          <w:lang w:val="fr-FR" w:eastAsia="zh-CN"/>
        </w:rPr>
        <w:t>XNAP-PROTOCOL-</w:t>
      </w:r>
      <w:proofErr w:type="gramStart"/>
      <w:r w:rsidRPr="0016725A">
        <w:rPr>
          <w:noProof w:val="0"/>
          <w:snapToGrid w:val="0"/>
          <w:lang w:val="fr-FR" w:eastAsia="zh-CN"/>
        </w:rPr>
        <w:t>EXTENSION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0D980C9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1D27637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0B1F433E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9635CCB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03EBA53A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NRModeInfoTDD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SEQUENCE {</w:t>
      </w:r>
    </w:p>
    <w:p w14:paraId="022E4E8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nrFrequencyInfo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NRFrequencyInfo</w:t>
      </w:r>
      <w:proofErr w:type="spellEnd"/>
      <w:r w:rsidRPr="0016725A">
        <w:rPr>
          <w:noProof w:val="0"/>
          <w:snapToGrid w:val="0"/>
          <w:lang w:val="fr-FR" w:eastAsia="zh-CN"/>
        </w:rPr>
        <w:t>,</w:t>
      </w:r>
    </w:p>
    <w:p w14:paraId="458679B0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nrTransmissonBandwidth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NRTransmissionBandwidth</w:t>
      </w:r>
      <w:proofErr w:type="spellEnd"/>
      <w:r w:rsidRPr="0016725A">
        <w:rPr>
          <w:noProof w:val="0"/>
          <w:snapToGrid w:val="0"/>
          <w:lang w:val="fr-FR" w:eastAsia="zh-CN"/>
        </w:rPr>
        <w:t>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3876DD9B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432062D8" w14:textId="77777777" w:rsidR="007E6EFC" w:rsidRPr="00225339" w:rsidRDefault="007E6EFC" w:rsidP="007E6EFC">
      <w:pPr>
        <w:pStyle w:val="PL"/>
        <w:rPr>
          <w:lang w:val="sv-SE"/>
        </w:rPr>
      </w:pPr>
    </w:p>
    <w:p w14:paraId="4C7CC2A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69442D6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778E8CC0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2BA94C4" w14:textId="77777777" w:rsidR="007E6EFC" w:rsidRPr="00225339" w:rsidRDefault="007E6EFC" w:rsidP="007E6EFC">
      <w:pPr>
        <w:pStyle w:val="PL"/>
        <w:rPr>
          <w:lang w:val="sv-SE"/>
        </w:rPr>
      </w:pPr>
    </w:p>
    <w:p w14:paraId="3AE9F626" w14:textId="77777777" w:rsidR="007E6EFC" w:rsidRPr="00225339" w:rsidRDefault="007E6EFC" w:rsidP="007E6EFC">
      <w:pPr>
        <w:pStyle w:val="PL"/>
        <w:rPr>
          <w:lang w:val="sv-SE"/>
        </w:rPr>
      </w:pPr>
    </w:p>
    <w:p w14:paraId="3C94EC91" w14:textId="77777777" w:rsidR="007E6EFC" w:rsidRPr="00225339" w:rsidRDefault="007E6EFC" w:rsidP="007E6EFC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2F13F229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2B3DEBBB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018940CD" w14:textId="007DD9D2" w:rsidR="007E6EFC" w:rsidRDefault="007E6EFC" w:rsidP="007E6EFC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771A0D6D" w14:textId="47E87B8E" w:rsidR="00BB426C" w:rsidRPr="0016725A" w:rsidRDefault="00BB426C" w:rsidP="007E6EFC">
      <w:pPr>
        <w:pStyle w:val="PL"/>
        <w:rPr>
          <w:rFonts w:eastAsia="DengXian"/>
          <w:snapToGrid w:val="0"/>
          <w:lang w:val="sv-SE" w:eastAsia="zh-CN"/>
        </w:rPr>
      </w:pPr>
    </w:p>
    <w:p w14:paraId="01D4C702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47" w:author="Ericsson user" w:date="2019-10-31T16:32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(1..maxnoofNRSidelinkCarriers)) OF NR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9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50" w:author="Ericsson user" w:date="2019-10-31T16:32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Item ::=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SEQUENCE {</w:t>
        </w:r>
      </w:ins>
    </w:p>
    <w:p w14:paraId="2650BFE6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Ericsson user" w:date="2019-10-31T16:32:00Z"/>
          <w:rFonts w:ascii="Courier New" w:eastAsia="Times New Roman" w:hAnsi="Courier New"/>
          <w:noProof/>
          <w:sz w:val="16"/>
          <w:lang w:val="en-US" w:eastAsia="en-GB"/>
        </w:rPr>
      </w:pPr>
      <w:ins w:id="952" w:author="Ericsson user" w:date="2019-10-31T16:32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nrSidelinkCarrier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3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54" w:author="Ericsson user" w:date="2019-10-31T16:32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5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56" w:author="Ericsson user" w:date="2019-10-31T16:32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957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957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6725A">
        <w:rPr>
          <w:rFonts w:eastAsia="DengXian"/>
          <w:snapToGrid w:val="0"/>
          <w:lang w:val="fr-FR" w:eastAsia="zh-CN"/>
        </w:rPr>
        <w:t>...</w:t>
      </w:r>
    </w:p>
    <w:p w14:paraId="3BEBD1CE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>}</w:t>
      </w:r>
    </w:p>
    <w:p w14:paraId="60DC9F74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</w:p>
    <w:p w14:paraId="0ADE1A42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proofErr w:type="spellStart"/>
      <w:r w:rsidRPr="0016725A">
        <w:rPr>
          <w:noProof w:val="0"/>
          <w:snapToGrid w:val="0"/>
          <w:lang w:val="fr-FR" w:eastAsia="zh-CN"/>
        </w:rPr>
        <w:t>NRTransmissionBandwidth</w:t>
      </w:r>
      <w:r w:rsidRPr="0016725A">
        <w:rPr>
          <w:rFonts w:eastAsia="DengXian"/>
          <w:snapToGrid w:val="0"/>
          <w:lang w:val="fr-FR" w:eastAsia="zh-CN"/>
        </w:rPr>
        <w:t>-ExtIEs</w:t>
      </w:r>
      <w:proofErr w:type="spellEnd"/>
      <w:r w:rsidRPr="0016725A">
        <w:rPr>
          <w:snapToGrid w:val="0"/>
          <w:lang w:val="fr-FR" w:eastAsia="zh-CN"/>
        </w:rPr>
        <w:t xml:space="preserve"> XNAP-PROTOCOL-EXTENSION ::= {</w:t>
      </w:r>
    </w:p>
    <w:p w14:paraId="05A205C9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ab/>
        <w:t>...</w:t>
      </w:r>
    </w:p>
    <w:p w14:paraId="33C49F27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>}</w:t>
      </w:r>
    </w:p>
    <w:p w14:paraId="191A5850" w14:textId="77777777" w:rsidR="007E6EFC" w:rsidRPr="0016725A" w:rsidRDefault="007E6EFC" w:rsidP="007E6EFC">
      <w:pPr>
        <w:pStyle w:val="PL"/>
        <w:rPr>
          <w:lang w:val="fr-FR"/>
        </w:rPr>
      </w:pPr>
    </w:p>
    <w:p w14:paraId="22BAB0EF" w14:textId="77777777" w:rsidR="007E6EFC" w:rsidRPr="0016725A" w:rsidRDefault="007E6EFC" w:rsidP="007E6EFC">
      <w:pPr>
        <w:pStyle w:val="PL"/>
        <w:rPr>
          <w:lang w:val="fr-FR"/>
        </w:rPr>
      </w:pPr>
    </w:p>
    <w:p w14:paraId="6F227951" w14:textId="77777777" w:rsidR="007E6EFC" w:rsidRPr="0016725A" w:rsidRDefault="007E6EFC" w:rsidP="007E6EFC">
      <w:pPr>
        <w:pStyle w:val="PL"/>
        <w:rPr>
          <w:lang w:val="fr-FR"/>
        </w:rPr>
      </w:pPr>
      <w:bookmarkStart w:id="958" w:name="_Hlk515385418"/>
      <w:r w:rsidRPr="0016725A">
        <w:rPr>
          <w:lang w:val="fr-FR"/>
        </w:rPr>
        <w:t>NumberOfAntennaPorts-E-UTRA</w:t>
      </w:r>
      <w:bookmarkEnd w:id="958"/>
      <w:r w:rsidRPr="0016725A">
        <w:rPr>
          <w:lang w:val="fr-FR"/>
        </w:rPr>
        <w:t xml:space="preserve"> ::= ENUMERATED {an1, an2, an4, ...}</w:t>
      </w:r>
    </w:p>
    <w:p w14:paraId="189516FB" w14:textId="77777777" w:rsidR="007E6EFC" w:rsidRPr="0016725A" w:rsidRDefault="007E6EFC" w:rsidP="007E6EFC">
      <w:pPr>
        <w:pStyle w:val="PL"/>
        <w:rPr>
          <w:noProof w:val="0"/>
          <w:snapToGrid w:val="0"/>
          <w:lang w:val="fr-FR"/>
        </w:rPr>
      </w:pPr>
    </w:p>
    <w:p w14:paraId="2A9F6D15" w14:textId="77777777" w:rsidR="007E6EFC" w:rsidRPr="0016725A" w:rsidRDefault="007E6EFC" w:rsidP="007E6EFC">
      <w:pPr>
        <w:pStyle w:val="PL"/>
        <w:rPr>
          <w:ins w:id="959" w:author="JianXu/책임연구원/차세대표준(연)5G표준Task(james6.xu@lge.com)" w:date="2019-08-08T16:14:00Z"/>
          <w:noProof w:val="0"/>
          <w:snapToGrid w:val="0"/>
          <w:lang w:val="fr-FR"/>
        </w:rPr>
      </w:pPr>
    </w:p>
    <w:p w14:paraId="4128868F" w14:textId="77777777" w:rsidR="007E6EFC" w:rsidRPr="002C7FE1" w:rsidRDefault="007E6EFC" w:rsidP="007E6EFC">
      <w:pPr>
        <w:pStyle w:val="PL"/>
        <w:rPr>
          <w:ins w:id="960" w:author="JianXu/책임연구원/차세대표준(연)5G표준Task(james6.xu@lge.com)" w:date="2019-08-08T16:14:00Z"/>
          <w:noProof w:val="0"/>
          <w:snapToGrid w:val="0"/>
          <w:rPrChange w:id="961" w:author="Ericsson user" w:date="2019-11-05T07:41:00Z">
            <w:rPr>
              <w:ins w:id="962" w:author="JianXu/책임연구원/차세대표준(연)5G표준Task(james6.xu@lge.com)" w:date="2019-08-08T16:14:00Z"/>
              <w:noProof w:val="0"/>
              <w:snapToGrid w:val="0"/>
              <w:lang w:val="fr-FR"/>
            </w:rPr>
          </w:rPrChange>
        </w:rPr>
      </w:pPr>
      <w:ins w:id="963" w:author="JianXu/책임연구원/차세대표준(연)5G표준Task(james6.xu@lge.com)" w:date="2019-08-08T16:14:00Z">
        <w:r w:rsidRPr="002C7FE1">
          <w:rPr>
            <w:noProof w:val="0"/>
            <w:snapToGrid w:val="0"/>
            <w:rPrChange w:id="964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>NRV2</w:t>
        </w:r>
        <w:proofErr w:type="gramStart"/>
        <w:r w:rsidRPr="002C7FE1">
          <w:rPr>
            <w:noProof w:val="0"/>
            <w:snapToGrid w:val="0"/>
            <w:rPrChange w:id="965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>XServicesAuthorized ::=</w:t>
        </w:r>
        <w:proofErr w:type="gramEnd"/>
        <w:r w:rsidRPr="002C7FE1">
          <w:rPr>
            <w:noProof w:val="0"/>
            <w:snapToGrid w:val="0"/>
            <w:rPrChange w:id="966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 xml:space="preserve"> SEQUENCE {</w:t>
        </w:r>
      </w:ins>
    </w:p>
    <w:p w14:paraId="4ABF042D" w14:textId="77777777" w:rsidR="007E6EFC" w:rsidRPr="002C7FE1" w:rsidRDefault="007E6EFC" w:rsidP="007E6EFC">
      <w:pPr>
        <w:pStyle w:val="PL"/>
        <w:rPr>
          <w:ins w:id="967" w:author="JianXu/책임연구원/차세대표준(연)5G표준Task(james6.xu@lge.com)" w:date="2019-08-08T16:14:00Z"/>
          <w:noProof w:val="0"/>
          <w:snapToGrid w:val="0"/>
          <w:rPrChange w:id="968" w:author="Ericsson user" w:date="2019-11-05T07:41:00Z">
            <w:rPr>
              <w:ins w:id="969" w:author="JianXu/책임연구원/차세대표준(연)5G표준Task(james6.xu@lge.com)" w:date="2019-08-08T16:14:00Z"/>
              <w:noProof w:val="0"/>
              <w:snapToGrid w:val="0"/>
              <w:lang w:val="fr-FR"/>
            </w:rPr>
          </w:rPrChange>
        </w:rPr>
      </w:pPr>
      <w:ins w:id="970" w:author="JianXu/책임연구원/차세대표준(연)5G표준Task(james6.xu@lge.com)" w:date="2019-08-08T16:14:00Z">
        <w:r w:rsidRPr="002C7FE1">
          <w:rPr>
            <w:noProof w:val="0"/>
            <w:snapToGrid w:val="0"/>
            <w:rPrChange w:id="971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proofErr w:type="spellStart"/>
        <w:r w:rsidRPr="002C7FE1">
          <w:rPr>
            <w:noProof w:val="0"/>
            <w:snapToGrid w:val="0"/>
            <w:rPrChange w:id="972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>vehicleUE</w:t>
        </w:r>
        <w:proofErr w:type="spellEnd"/>
        <w:r w:rsidRPr="002C7FE1">
          <w:rPr>
            <w:noProof w:val="0"/>
            <w:snapToGrid w:val="0"/>
            <w:rPrChange w:id="973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74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75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proofErr w:type="spellStart"/>
        <w:r w:rsidRPr="002C7FE1">
          <w:rPr>
            <w:noProof w:val="0"/>
            <w:snapToGrid w:val="0"/>
            <w:rPrChange w:id="976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>VehicleUE</w:t>
        </w:r>
        <w:proofErr w:type="spellEnd"/>
        <w:r w:rsidRPr="002C7FE1">
          <w:rPr>
            <w:noProof w:val="0"/>
            <w:snapToGrid w:val="0"/>
            <w:rPrChange w:id="977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78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79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0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1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2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3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4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5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6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C7FE1">
          <w:rPr>
            <w:noProof w:val="0"/>
            <w:snapToGrid w:val="0"/>
            <w:rPrChange w:id="987" w:author="Ericsson user" w:date="2019-11-05T07:41:00Z">
              <w:rPr>
                <w:noProof w:val="0"/>
                <w:snapToGrid w:val="0"/>
                <w:lang w:val="fr-FR"/>
              </w:rPr>
            </w:rPrChange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88" w:author="JianXu/책임연구원/차세대표준(연)5G표준Task(james6.xu@lge.com)" w:date="2019-08-08T16:14:00Z"/>
          <w:noProof w:val="0"/>
          <w:snapToGrid w:val="0"/>
          <w:color w:val="FF0000"/>
        </w:rPr>
      </w:pPr>
      <w:ins w:id="989" w:author="JianXu/책임연구원/차세대표준(연)5G표준Task(james6.xu@lge.com)" w:date="2019-08-08T16:14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990" w:author="JianXu/책임연구원/차세대표준(연)5G표준Task(james6.xu@lge.com)" w:date="2019-08-08T16:14:00Z"/>
          <w:noProof w:val="0"/>
          <w:snapToGrid w:val="0"/>
        </w:rPr>
      </w:pPr>
      <w:ins w:id="991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992" w:author="JianXu/책임연구원/차세대표준(연)5G표준Task(james6.xu@lge.com)" w:date="2019-08-08T16:14:00Z"/>
          <w:noProof w:val="0"/>
          <w:snapToGrid w:val="0"/>
        </w:rPr>
      </w:pPr>
      <w:ins w:id="993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994" w:author="JianXu/책임연구원/차세대표준(연)5G표준Task(james6.xu@lge.com)" w:date="2019-08-08T16:14:00Z"/>
          <w:noProof w:val="0"/>
          <w:snapToGrid w:val="0"/>
        </w:rPr>
      </w:pPr>
      <w:ins w:id="995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996" w:author="JianXu/책임연구원/차세대표준(연)5G표준Task(james6.xu@lge.com)" w:date="2019-08-08T16:14:00Z"/>
          <w:noProof w:val="0"/>
          <w:snapToGrid w:val="0"/>
        </w:rPr>
      </w:pPr>
    </w:p>
    <w:p w14:paraId="19AF5DA1" w14:textId="77777777" w:rsidR="007E6EFC" w:rsidRPr="009973B8" w:rsidRDefault="007E6EFC" w:rsidP="007E6EFC">
      <w:pPr>
        <w:pStyle w:val="PL"/>
        <w:rPr>
          <w:ins w:id="997" w:author="JianXu/책임연구원/차세대표준(연)5G표준Task(james6.xu@lge.com)" w:date="2019-08-08T16:14:00Z"/>
          <w:noProof w:val="0"/>
          <w:snapToGrid w:val="0"/>
        </w:rPr>
      </w:pPr>
      <w:ins w:id="998" w:author="JianXu/책임연구원/차세대표준(연)5G표준Task(james6.xu@lge.com)" w:date="2019-08-08T16:14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77A7A8A6" w14:textId="77777777" w:rsidR="007E6EFC" w:rsidRPr="009973B8" w:rsidRDefault="007E6EFC" w:rsidP="007E6EFC">
      <w:pPr>
        <w:pStyle w:val="PL"/>
        <w:rPr>
          <w:ins w:id="999" w:author="JianXu/책임연구원/차세대표준(연)5G표준Task(james6.xu@lge.com)" w:date="2019-08-08T16:14:00Z"/>
          <w:noProof w:val="0"/>
          <w:snapToGrid w:val="0"/>
        </w:rPr>
      </w:pPr>
      <w:ins w:id="1000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001" w:author="JianXu/책임연구원/차세대표준(연)5G표준Task(james6.xu@lge.com)" w:date="2019-08-08T16:14:00Z"/>
          <w:noProof w:val="0"/>
          <w:snapToGrid w:val="0"/>
        </w:rPr>
      </w:pPr>
      <w:ins w:id="1002" w:author="JianXu/책임연구원/차세대표준(연)5G표준Task(james6.xu@lge.com)" w:date="2019-08-08T16:14:00Z">
        <w:r w:rsidRPr="009973B8">
          <w:rPr>
            <w:noProof w:val="0"/>
            <w:snapToGrid w:val="0"/>
          </w:rPr>
          <w:lastRenderedPageBreak/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003" w:author="JianXu/책임연구원/차세대표준(연)5G표준Task(james6.xu@lge.com)" w:date="2019-08-08T16:14:00Z"/>
          <w:noProof w:val="0"/>
          <w:snapToGrid w:val="0"/>
        </w:rPr>
      </w:pPr>
    </w:p>
    <w:p w14:paraId="152FE3E0" w14:textId="77777777" w:rsidR="007E6EFC" w:rsidRPr="009973B8" w:rsidRDefault="007E6EFC" w:rsidP="007E6EFC">
      <w:pPr>
        <w:pStyle w:val="PL"/>
        <w:rPr>
          <w:ins w:id="1004" w:author="JianXu/책임연구원/차세대표준(연)5G표준Task(james6.xu@lge.com)" w:date="2019-08-08T16:14:00Z"/>
          <w:noProof w:val="0"/>
          <w:snapToGrid w:val="0"/>
        </w:rPr>
      </w:pPr>
      <w:proofErr w:type="spellStart"/>
      <w:proofErr w:type="gramStart"/>
      <w:ins w:id="1005" w:author="JianXu/책임연구원/차세대표준(연)5G표준Task(james6.xu@lge.com)" w:date="2019-08-08T16:14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</w:t>
        </w:r>
        <w:proofErr w:type="gramEnd"/>
        <w:r w:rsidRPr="009973B8">
          <w:rPr>
            <w:noProof w:val="0"/>
            <w:snapToGrid w:val="0"/>
          </w:rPr>
          <w:t xml:space="preserve"> ENUMERATED { </w:t>
        </w:r>
      </w:ins>
    </w:p>
    <w:p w14:paraId="6945C690" w14:textId="77777777" w:rsidR="007E6EFC" w:rsidRPr="009973B8" w:rsidRDefault="007E6EFC" w:rsidP="007E6EFC">
      <w:pPr>
        <w:pStyle w:val="PL"/>
        <w:rPr>
          <w:ins w:id="1006" w:author="JianXu/책임연구원/차세대표준(연)5G표준Task(james6.xu@lge.com)" w:date="2019-08-08T16:14:00Z"/>
          <w:noProof w:val="0"/>
          <w:snapToGrid w:val="0"/>
        </w:rPr>
      </w:pPr>
      <w:ins w:id="1007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authorized,</w:t>
        </w:r>
      </w:ins>
    </w:p>
    <w:p w14:paraId="34DF7960" w14:textId="77777777" w:rsidR="007E6EFC" w:rsidRPr="009973B8" w:rsidRDefault="007E6EFC" w:rsidP="007E6EFC">
      <w:pPr>
        <w:pStyle w:val="PL"/>
        <w:rPr>
          <w:ins w:id="1008" w:author="JianXu/책임연구원/차세대표준(연)5G표준Task(james6.xu@lge.com)" w:date="2019-08-08T16:14:00Z"/>
          <w:noProof w:val="0"/>
          <w:snapToGrid w:val="0"/>
        </w:rPr>
      </w:pPr>
      <w:ins w:id="1009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not-authorized,</w:t>
        </w:r>
      </w:ins>
    </w:p>
    <w:p w14:paraId="7C402366" w14:textId="77777777" w:rsidR="007E6EFC" w:rsidRPr="009973B8" w:rsidRDefault="007E6EFC" w:rsidP="007E6EFC">
      <w:pPr>
        <w:pStyle w:val="PL"/>
        <w:rPr>
          <w:ins w:id="1010" w:author="JianXu/책임연구원/차세대표준(연)5G표준Task(james6.xu@lge.com)" w:date="2019-08-08T16:14:00Z"/>
          <w:noProof w:val="0"/>
          <w:snapToGrid w:val="0"/>
        </w:rPr>
      </w:pPr>
      <w:ins w:id="1011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439B03DB" w14:textId="77777777" w:rsidR="007E6EFC" w:rsidRPr="009973B8" w:rsidRDefault="007E6EFC" w:rsidP="007E6EFC">
      <w:pPr>
        <w:pStyle w:val="PL"/>
        <w:rPr>
          <w:ins w:id="1012" w:author="JianXu/책임연구원/차세대표준(연)5G표준Task(james6.xu@lge.com)" w:date="2019-08-08T16:14:00Z"/>
          <w:noProof w:val="0"/>
          <w:snapToGrid w:val="0"/>
        </w:rPr>
      </w:pPr>
      <w:ins w:id="1013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2CEFAF84" w14:textId="77777777" w:rsidR="007E6EFC" w:rsidRDefault="007E6EFC" w:rsidP="007E6EFC">
      <w:pPr>
        <w:pStyle w:val="PL"/>
        <w:rPr>
          <w:ins w:id="1014" w:author="JianXu/책임연구원/차세대표준(연)5G표준Task(james6.xu@lge.com)" w:date="2019-08-08T16:14:00Z"/>
          <w:noProof w:val="0"/>
        </w:rPr>
      </w:pPr>
    </w:p>
    <w:p w14:paraId="022D3552" w14:textId="77777777" w:rsidR="007E6EFC" w:rsidRPr="00224D7F" w:rsidRDefault="007E6EFC" w:rsidP="007E6EFC">
      <w:pPr>
        <w:pStyle w:val="PL"/>
        <w:rPr>
          <w:ins w:id="1015" w:author="JianXu/책임연구원/차세대표준(연)5G표준Task(james6.xu@lge.com)" w:date="2019-08-08T16:14:00Z"/>
          <w:noProof w:val="0"/>
        </w:rPr>
      </w:pPr>
      <w:proofErr w:type="gramStart"/>
      <w:ins w:id="1016" w:author="JianXu/책임연구원/차세대표준(연)5G표준Task(james6.xu@lge.com)" w:date="2019-08-08T16:14:00Z">
        <w:r w:rsidRPr="00224D7F">
          <w:t>PedestrianUE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1B634084" w14:textId="77777777" w:rsidR="007E6EFC" w:rsidRPr="00802532" w:rsidRDefault="007E6EFC" w:rsidP="007E6EFC">
      <w:pPr>
        <w:pStyle w:val="PL"/>
        <w:rPr>
          <w:ins w:id="1017" w:author="JianXu/책임연구원/차세대표준(연)5G표준Task(james6.xu@lge.com)" w:date="2019-08-08T16:14:00Z"/>
          <w:noProof w:val="0"/>
          <w:snapToGrid w:val="0"/>
        </w:rPr>
      </w:pPr>
      <w:ins w:id="1018" w:author="JianXu/책임연구원/차세대표준(연)5G표준Task(james6.xu@lge.com)" w:date="2019-08-08T16:14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9AEC47F" w14:textId="77777777" w:rsidR="007E6EFC" w:rsidRPr="00802532" w:rsidRDefault="007E6EFC" w:rsidP="007E6EFC">
      <w:pPr>
        <w:pStyle w:val="PL"/>
        <w:rPr>
          <w:ins w:id="1019" w:author="JianXu/책임연구원/차세대표준(연)5G표준Task(james6.xu@lge.com)" w:date="2019-08-08T16:14:00Z"/>
          <w:noProof w:val="0"/>
        </w:rPr>
      </w:pPr>
      <w:ins w:id="1020" w:author="JianXu/책임연구원/차세대표준(연)5G표준Task(james6.xu@lge.com)" w:date="2019-08-08T16:14:00Z">
        <w:r w:rsidRPr="00802532">
          <w:rPr>
            <w:noProof w:val="0"/>
            <w:snapToGrid w:val="0"/>
          </w:rPr>
          <w:tab/>
          <w:t>not-authorized,</w:t>
        </w:r>
      </w:ins>
    </w:p>
    <w:p w14:paraId="50B523FD" w14:textId="77777777" w:rsidR="007E6EFC" w:rsidRPr="00802532" w:rsidRDefault="007E6EFC" w:rsidP="007E6EFC">
      <w:pPr>
        <w:pStyle w:val="PL"/>
        <w:rPr>
          <w:ins w:id="1021" w:author="JianXu/책임연구원/차세대표준(연)5G표준Task(james6.xu@lge.com)" w:date="2019-08-08T16:14:00Z"/>
          <w:noProof w:val="0"/>
        </w:rPr>
      </w:pPr>
      <w:ins w:id="1022" w:author="JianXu/책임연구원/차세대표준(연)5G표준Task(james6.xu@lge.com)" w:date="2019-08-08T16:14:00Z">
        <w:r w:rsidRPr="00802532">
          <w:rPr>
            <w:noProof w:val="0"/>
          </w:rPr>
          <w:tab/>
          <w:t>...</w:t>
        </w:r>
      </w:ins>
    </w:p>
    <w:p w14:paraId="5032714F" w14:textId="77777777" w:rsidR="007E6EFC" w:rsidRDefault="007E6EFC" w:rsidP="007E6EFC">
      <w:pPr>
        <w:pStyle w:val="PL"/>
        <w:rPr>
          <w:ins w:id="1023" w:author="Ericsson" w:date="2019-08-30T08:18:00Z"/>
          <w:noProof w:val="0"/>
        </w:rPr>
      </w:pPr>
      <w:ins w:id="1024" w:author="JianXu/책임연구원/차세대표준(연)5G표준Task(james6.xu@lge.com)" w:date="2019-08-08T16:14:00Z">
        <w:r w:rsidRPr="00802532">
          <w:rPr>
            <w:noProof w:val="0"/>
          </w:rPr>
          <w:t>}</w:t>
        </w:r>
      </w:ins>
    </w:p>
    <w:p w14:paraId="3A31B9B8" w14:textId="77777777" w:rsidR="007E6EFC" w:rsidRDefault="007E6EFC" w:rsidP="007E6EFC">
      <w:pPr>
        <w:pStyle w:val="PL"/>
        <w:rPr>
          <w:ins w:id="1025" w:author="Ericsson" w:date="2019-08-30T08:18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Ericsson" w:date="2019-08-30T08:18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1027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8" w:author="Ericsson" w:date="2019-08-30T08:18:00Z"/>
          <w:rFonts w:ascii="Courier New" w:hAnsi="Courier New"/>
          <w:snapToGrid w:val="0"/>
          <w:sz w:val="16"/>
          <w:lang w:eastAsia="en-GB"/>
        </w:rPr>
      </w:pPr>
      <w:ins w:id="1029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Ericsson" w:date="2019-08-30T08:18:00Z"/>
          <w:rFonts w:ascii="Courier New" w:hAnsi="Courier New"/>
          <w:snapToGrid w:val="0"/>
          <w:sz w:val="16"/>
          <w:lang w:eastAsia="en-GB"/>
        </w:rPr>
      </w:pPr>
      <w:ins w:id="1031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Ericsson" w:date="2019-08-30T08:18:00Z"/>
          <w:rFonts w:ascii="Courier New" w:hAnsi="Courier New"/>
          <w:snapToGrid w:val="0"/>
          <w:sz w:val="16"/>
          <w:lang w:eastAsia="en-GB"/>
        </w:rPr>
      </w:pPr>
      <w:ins w:id="1033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4" w:author="Ericsson" w:date="2019-08-30T08:18:00Z"/>
          <w:rFonts w:ascii="Courier New" w:hAnsi="Courier New"/>
          <w:snapToGrid w:val="0"/>
          <w:sz w:val="16"/>
          <w:lang w:eastAsia="en-GB"/>
        </w:rPr>
      </w:pPr>
      <w:ins w:id="1035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6" w:author="Ericsson" w:date="2019-08-30T08:18:00Z"/>
          <w:rFonts w:ascii="Courier New" w:hAnsi="Courier New"/>
          <w:snapToGrid w:val="0"/>
          <w:sz w:val="16"/>
          <w:lang w:eastAsia="en-GB"/>
        </w:rPr>
      </w:pPr>
    </w:p>
    <w:p w14:paraId="6462DCA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7" w:author="Ericsson" w:date="2019-08-30T08:18:00Z"/>
          <w:rFonts w:ascii="Courier New" w:hAnsi="Courier New"/>
          <w:snapToGrid w:val="0"/>
          <w:sz w:val="16"/>
          <w:lang w:eastAsia="en-GB"/>
        </w:rPr>
      </w:pPr>
      <w:ins w:id="1038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9" w:author="Ericsson" w:date="2019-08-30T08:18:00Z"/>
          <w:rFonts w:ascii="Courier New" w:hAnsi="Courier New"/>
          <w:snapToGrid w:val="0"/>
          <w:sz w:val="16"/>
          <w:lang w:eastAsia="en-GB"/>
        </w:rPr>
      </w:pPr>
      <w:ins w:id="1040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041" w:author="Ericsson" w:date="2019-08-30T08:18:00Z"/>
          <w:noProof w:val="0"/>
          <w:snapToGrid w:val="0"/>
        </w:rPr>
      </w:pPr>
      <w:ins w:id="1042" w:author="Ericsson" w:date="2019-08-30T08:18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043" w:author="Ericsson" w:date="2019-08-30T08:18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044" w:author="JianXu/책임연구원/차세대표준(연)5G표준Task(james6.xu@lge.com)" w:date="2019-08-08T16:14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045" w:author="JianXu/책임연구원/차세대표준(연)5G표준Task(james6.xu@lge.com)" w:date="2019-08-08T16:14:00Z"/>
          <w:noProof w:val="0"/>
          <w:snapToGrid w:val="0"/>
        </w:rPr>
      </w:pPr>
    </w:p>
    <w:p w14:paraId="24F99486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>ServedCellInformation-E-UTRA ::= SEQUENCE {</w:t>
      </w:r>
    </w:p>
    <w:p w14:paraId="1E333BF4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  <w:t>e-utra-pci</w:t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  <w:t>E-UTRAPCI,</w:t>
      </w:r>
    </w:p>
    <w:p w14:paraId="2E8FC660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  <w:t>e-utra-cgi</w:t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752460" w:rsidRDefault="00490620" w:rsidP="00490620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90620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490620">
        <w:rPr>
          <w:noProof w:val="0"/>
          <w:snapToGrid w:val="0"/>
          <w:lang w:val="fr-FR" w:eastAsia="zh-CN"/>
        </w:rPr>
        <w:t>EXTENSION ::</w:t>
      </w:r>
      <w:proofErr w:type="gramEnd"/>
      <w:r w:rsidRPr="00490620">
        <w:rPr>
          <w:noProof w:val="0"/>
          <w:snapToGrid w:val="0"/>
          <w:lang w:val="fr-FR" w:eastAsia="zh-CN"/>
        </w:rPr>
        <w:t>= {</w:t>
      </w:r>
    </w:p>
    <w:p w14:paraId="6E45B562" w14:textId="77777777" w:rsidR="00FC2110" w:rsidRPr="002C7FE1" w:rsidRDefault="00490620" w:rsidP="00FC2110">
      <w:pPr>
        <w:pStyle w:val="PL"/>
        <w:rPr>
          <w:ins w:id="1046" w:author="Ericsson user" w:date="2019-10-31T16:33:00Z"/>
          <w:noProof w:val="0"/>
          <w:snapToGrid w:val="0"/>
          <w:lang w:val="fr-FR" w:eastAsia="zh-CN"/>
          <w:rPrChange w:id="1047" w:author="Ericsson user" w:date="2019-11-05T07:41:00Z">
            <w:rPr>
              <w:ins w:id="1048" w:author="Ericsson user" w:date="2019-10-31T16:33:00Z"/>
              <w:noProof w:val="0"/>
              <w:snapToGrid w:val="0"/>
              <w:lang w:val="fr-FR" w:eastAsia="zh-CN"/>
            </w:rPr>
          </w:rPrChange>
        </w:rPr>
      </w:pPr>
      <w:r w:rsidRPr="00490620">
        <w:rPr>
          <w:noProof w:val="0"/>
          <w:snapToGrid w:val="0"/>
          <w:lang w:val="fr-FR" w:eastAsia="zh-CN"/>
        </w:rPr>
        <w:tab/>
      </w:r>
      <w:proofErr w:type="gramStart"/>
      <w:r w:rsidRPr="002C7FE1">
        <w:rPr>
          <w:noProof w:val="0"/>
          <w:snapToGrid w:val="0"/>
          <w:lang w:val="fr-FR" w:eastAsia="zh-CN"/>
        </w:rPr>
        <w:t>{ ID</w:t>
      </w:r>
      <w:proofErr w:type="gramEnd"/>
      <w:r w:rsidRPr="002C7FE1">
        <w:rPr>
          <w:noProof w:val="0"/>
          <w:snapToGrid w:val="0"/>
          <w:lang w:val="fr-FR" w:eastAsia="zh-CN"/>
        </w:rPr>
        <w:t xml:space="preserve"> id-BPLMN-ID-Info-EUTRA</w:t>
      </w:r>
      <w:r w:rsidRPr="002C7FE1">
        <w:rPr>
          <w:noProof w:val="0"/>
          <w:snapToGrid w:val="0"/>
          <w:lang w:val="fr-FR" w:eastAsia="zh-CN"/>
        </w:rPr>
        <w:tab/>
      </w:r>
      <w:r w:rsidRPr="002C7FE1">
        <w:rPr>
          <w:noProof w:val="0"/>
          <w:snapToGrid w:val="0"/>
          <w:lang w:val="fr-FR" w:eastAsia="zh-CN"/>
        </w:rPr>
        <w:tab/>
        <w:t>CRITICALITY ignore</w:t>
      </w:r>
      <w:r w:rsidRPr="002C7FE1">
        <w:rPr>
          <w:noProof w:val="0"/>
          <w:snapToGrid w:val="0"/>
          <w:lang w:val="fr-FR" w:eastAsia="zh-CN"/>
        </w:rPr>
        <w:tab/>
        <w:t>EXTENSION BPLMN-ID-Info-EUTRA</w:t>
      </w:r>
      <w:r w:rsidRPr="002C7FE1">
        <w:rPr>
          <w:noProof w:val="0"/>
          <w:snapToGrid w:val="0"/>
          <w:lang w:val="fr-FR" w:eastAsia="zh-CN"/>
        </w:rPr>
        <w:tab/>
      </w:r>
      <w:r w:rsidRPr="002C7FE1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2C7FE1">
        <w:rPr>
          <w:noProof w:val="0"/>
          <w:snapToGrid w:val="0"/>
          <w:lang w:val="fr-FR" w:eastAsia="zh-CN"/>
        </w:rPr>
        <w:t>optional</w:t>
      </w:r>
      <w:proofErr w:type="spellEnd"/>
      <w:r w:rsidRPr="002C7FE1">
        <w:rPr>
          <w:noProof w:val="0"/>
          <w:snapToGrid w:val="0"/>
          <w:lang w:val="fr-FR" w:eastAsia="zh-CN"/>
        </w:rPr>
        <w:t xml:space="preserve"> }</w:t>
      </w:r>
      <w:ins w:id="1049" w:author="Ericsson user" w:date="2019-10-31T16:33:00Z">
        <w:r w:rsidR="00FC2110" w:rsidRPr="002C7FE1">
          <w:rPr>
            <w:noProof w:val="0"/>
            <w:snapToGrid w:val="0"/>
            <w:lang w:val="fr-FR" w:eastAsia="zh-CN"/>
            <w:rPrChange w:id="1050" w:author="Ericsson user" w:date="2019-11-05T07:41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051" w:author="Ericsson user" w:date="2019-10-31T16:33:00Z"/>
          <w:noProof w:val="0"/>
          <w:snapToGrid w:val="0"/>
          <w:lang w:eastAsia="zh-CN"/>
        </w:rPr>
      </w:pPr>
      <w:ins w:id="1052" w:author="Ericsson user" w:date="2019-10-31T16:33:00Z">
        <w:r w:rsidRPr="002C7FE1">
          <w:rPr>
            <w:noProof w:val="0"/>
            <w:snapToGrid w:val="0"/>
            <w:lang w:val="fr-FR" w:eastAsia="zh-CN"/>
            <w:rPrChange w:id="1053" w:author="Ericsson user" w:date="2019-11-05T07:41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7DFB4BC8" w:rsidR="00490620" w:rsidRPr="0092227E" w:rsidRDefault="00FC2110" w:rsidP="00FC2110">
      <w:pPr>
        <w:pStyle w:val="PL"/>
        <w:rPr>
          <w:noProof w:val="0"/>
          <w:snapToGrid w:val="0"/>
          <w:lang w:eastAsia="zh-CN"/>
        </w:rPr>
      </w:pPr>
      <w:ins w:id="1054" w:author="Ericsson user" w:date="2019-10-31T16:33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</w:ins>
      <w:r>
        <w:rPr>
          <w:noProof w:val="0"/>
          <w:snapToGrid w:val="0"/>
          <w:lang w:eastAsia="zh-CN"/>
        </w:rPr>
        <w:t>,</w:t>
      </w:r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055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</w:t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</w:t>
      </w:r>
      <w:bookmarkEnd w:id="1055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lastRenderedPageBreak/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-Extensions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ProtocolExtensionContainer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{ {</w:t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-NR-</w:t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ExtIEs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} } OPTIONAL,</w:t>
      </w:r>
    </w:p>
    <w:p w14:paraId="66FD5A01" w14:textId="77777777" w:rsidR="00490620" w:rsidRPr="002C7FE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...</w:t>
      </w:r>
    </w:p>
    <w:p w14:paraId="2072CB9B" w14:textId="77777777" w:rsidR="00490620" w:rsidRPr="002C7FE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6EF9BAB8" w14:textId="77777777" w:rsidR="00490620" w:rsidRPr="002C7FE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</w:p>
    <w:p w14:paraId="7D7D14A2" w14:textId="77777777" w:rsidR="00490620" w:rsidRPr="002C7FE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proofErr w:type="spellStart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-NR-</w:t>
      </w:r>
      <w:proofErr w:type="spellStart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ExtIEs</w:t>
      </w:r>
      <w:proofErr w:type="spellEnd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XNAP-PROTOCOL-</w:t>
      </w:r>
      <w:proofErr w:type="gramStart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EXTENSION ::</w:t>
      </w:r>
      <w:proofErr w:type="gramEnd"/>
      <w:r w:rsidRPr="002C7FE1">
        <w:rPr>
          <w:rFonts w:ascii="Courier New" w:eastAsia="Times New Roman" w:hAnsi="Courier New"/>
          <w:snapToGrid w:val="0"/>
          <w:sz w:val="16"/>
          <w:lang w:val="fr-FR" w:eastAsia="zh-CN"/>
        </w:rPr>
        <w:t>= {</w:t>
      </w:r>
    </w:p>
    <w:p w14:paraId="44CD51B3" w14:textId="77777777" w:rsidR="00FC2110" w:rsidRPr="002C7FE1" w:rsidRDefault="00490620" w:rsidP="00FC2110">
      <w:pPr>
        <w:pStyle w:val="PL"/>
        <w:rPr>
          <w:ins w:id="1056" w:author="Ericsson user" w:date="2019-10-31T16:35:00Z"/>
          <w:noProof w:val="0"/>
          <w:snapToGrid w:val="0"/>
          <w:lang w:val="fr-FR" w:eastAsia="zh-CN"/>
          <w:rPrChange w:id="1057" w:author="Ericsson user" w:date="2019-10-31T16:33:00Z">
            <w:rPr>
              <w:ins w:id="1058" w:author="Ericsson user" w:date="2019-10-31T16:35:00Z"/>
              <w:noProof w:val="0"/>
              <w:snapToGrid w:val="0"/>
              <w:lang w:val="fr-FR" w:eastAsia="zh-CN"/>
            </w:rPr>
          </w:rPrChange>
        </w:rPr>
      </w:pPr>
      <w:r w:rsidRPr="002C7FE1">
        <w:rPr>
          <w:rFonts w:eastAsia="Times New Roman"/>
          <w:snapToGrid w:val="0"/>
          <w:lang w:val="fr-FR" w:eastAsia="zh-CN"/>
        </w:rPr>
        <w:tab/>
        <w:t>{ ID id-BPLMN-ID-Info-NR</w:t>
      </w:r>
      <w:r w:rsidRPr="002C7FE1">
        <w:rPr>
          <w:rFonts w:eastAsia="Times New Roman"/>
          <w:snapToGrid w:val="0"/>
          <w:lang w:val="fr-FR" w:eastAsia="zh-CN"/>
        </w:rPr>
        <w:tab/>
      </w:r>
      <w:r w:rsidRPr="002C7FE1">
        <w:rPr>
          <w:rFonts w:eastAsia="Times New Roman"/>
          <w:snapToGrid w:val="0"/>
          <w:lang w:val="fr-FR" w:eastAsia="zh-CN"/>
        </w:rPr>
        <w:tab/>
        <w:t>CRITICALITY ignore</w:t>
      </w:r>
      <w:r w:rsidRPr="002C7FE1">
        <w:rPr>
          <w:rFonts w:eastAsia="Times New Roman"/>
          <w:snapToGrid w:val="0"/>
          <w:lang w:val="fr-FR" w:eastAsia="zh-CN"/>
        </w:rPr>
        <w:tab/>
        <w:t>EXTENSION BPLMN-ID-Info-NR</w:t>
      </w:r>
      <w:r w:rsidRPr="002C7FE1">
        <w:rPr>
          <w:rFonts w:eastAsia="Times New Roman"/>
          <w:snapToGrid w:val="0"/>
          <w:lang w:val="fr-FR" w:eastAsia="zh-CN"/>
        </w:rPr>
        <w:tab/>
      </w:r>
      <w:r w:rsidRPr="002C7FE1">
        <w:rPr>
          <w:rFonts w:eastAsia="Times New Roman"/>
          <w:snapToGrid w:val="0"/>
          <w:lang w:val="fr-FR" w:eastAsia="zh-CN"/>
        </w:rPr>
        <w:tab/>
        <w:t>PRESENCE optional }</w:t>
      </w:r>
      <w:ins w:id="1059" w:author="Ericsson user" w:date="2019-10-31T16:35:00Z">
        <w:r w:rsidR="00FC2110" w:rsidRPr="002C7FE1">
          <w:rPr>
            <w:noProof w:val="0"/>
            <w:snapToGrid w:val="0"/>
            <w:lang w:val="fr-FR"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060" w:author="Ericsson user" w:date="2019-10-31T16:35:00Z"/>
          <w:noProof w:val="0"/>
          <w:snapToGrid w:val="0"/>
          <w:lang w:eastAsia="zh-CN"/>
        </w:rPr>
      </w:pPr>
      <w:ins w:id="1061" w:author="Ericsson user" w:date="2019-10-31T16:35:00Z">
        <w:r w:rsidRPr="002C7FE1">
          <w:rPr>
            <w:noProof w:val="0"/>
            <w:snapToGrid w:val="0"/>
            <w:lang w:val="fr-FR" w:eastAsia="zh-CN"/>
            <w:rPrChange w:id="1062" w:author="Ericsson user" w:date="2019-10-31T16:33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076A385E" w:rsidR="00490620" w:rsidRPr="00FC2110" w:rsidRDefault="00FC2110" w:rsidP="00FC2110">
      <w:pPr>
        <w:pStyle w:val="PL"/>
        <w:rPr>
          <w:noProof w:val="0"/>
          <w:snapToGrid w:val="0"/>
          <w:lang w:eastAsia="zh-CN"/>
        </w:rPr>
      </w:pPr>
      <w:ins w:id="1063" w:author="Ericsson user" w:date="2019-10-31T16:35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</w:ins>
      <w:r>
        <w:rPr>
          <w:rFonts w:eastAsia="Times New Roman"/>
          <w:snapToGrid w:val="0"/>
          <w:lang w:eastAsia="zh-CN"/>
        </w:rPr>
        <w:t>,</w:t>
      </w:r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064" w:name="_Hlk513550597"/>
      <w:r>
        <w:t>UEAggregateMaximumBitRate</w:t>
      </w:r>
      <w:bookmarkEnd w:id="1064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065" w:name="_Hlk515363970"/>
      <w:r>
        <w:t>UEContextID</w:t>
      </w:r>
      <w:bookmarkEnd w:id="1065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551ADFA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0409E7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FCA7C7" w14:textId="77777777" w:rsidR="007E6EFC" w:rsidRDefault="007E6EFC" w:rsidP="007E6EFC">
      <w:pPr>
        <w:pStyle w:val="PL"/>
      </w:pPr>
    </w:p>
    <w:p w14:paraId="13BD545D" w14:textId="77777777" w:rsidR="007E6EFC" w:rsidRDefault="007E6EFC" w:rsidP="007E6EFC">
      <w:pPr>
        <w:pStyle w:val="PL"/>
      </w:pPr>
    </w:p>
    <w:p w14:paraId="615A40CF" w14:textId="77777777" w:rsidR="007E6EFC" w:rsidRDefault="007E6EFC" w:rsidP="007E6EFC">
      <w:pPr>
        <w:pStyle w:val="PL"/>
      </w:pPr>
      <w:r>
        <w:t>UEContextIDforRRCResume ::= SEQUENCE {</w:t>
      </w:r>
    </w:p>
    <w:p w14:paraId="5E753AE9" w14:textId="77777777" w:rsidR="007E6EFC" w:rsidRDefault="007E6EFC" w:rsidP="007E6EFC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5261E432" w14:textId="77777777" w:rsidR="007E6EFC" w:rsidRDefault="007E6EFC" w:rsidP="007E6EFC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066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067" w:name="_Hlk515524243"/>
      <w:r w:rsidRPr="00662E35">
        <w:rPr>
          <w:snapToGrid w:val="0"/>
          <w:lang w:val="fr-FR"/>
        </w:rPr>
        <w:t>UEContextInfoRetrUECtxtResp</w:t>
      </w:r>
      <w:bookmarkEnd w:id="1066"/>
      <w:bookmarkEnd w:id="1067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21C8712F" w14:textId="77777777" w:rsidR="007E6EFC" w:rsidRDefault="007E6EFC" w:rsidP="007E6EFC">
      <w:pPr>
        <w:pStyle w:val="PL"/>
      </w:pPr>
      <w:r>
        <w:t>}</w:t>
      </w:r>
    </w:p>
    <w:p w14:paraId="21AAD033" w14:textId="77777777" w:rsidR="007E6EFC" w:rsidRDefault="007E6EFC" w:rsidP="007E6EFC">
      <w:pPr>
        <w:pStyle w:val="PL"/>
      </w:pPr>
    </w:p>
    <w:p w14:paraId="3101E9E1" w14:textId="77777777" w:rsidR="007E6EFC" w:rsidRDefault="007E6EFC" w:rsidP="007E6EFC">
      <w:pPr>
        <w:pStyle w:val="PL"/>
        <w:rPr>
          <w:ins w:id="1068" w:author="Ericsson" w:date="2019-08-30T08:20:00Z"/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1761CCE" w14:textId="77777777" w:rsidR="007E6EFC" w:rsidRDefault="007E6EFC">
      <w:pPr>
        <w:pStyle w:val="PL"/>
        <w:ind w:firstLineChars="250" w:firstLine="400"/>
        <w:rPr>
          <w:ins w:id="1069" w:author="Ericsson" w:date="2019-08-30T08:20:00Z"/>
        </w:rPr>
        <w:pPrChange w:id="1070" w:author="JianXu/책임연구원/차세대표준(연)5G표준Task(james6.xu@lge.com)" w:date="2019-08-09T14:19:00Z">
          <w:pPr>
            <w:pStyle w:val="PL"/>
          </w:pPr>
        </w:pPrChange>
      </w:pPr>
      <w:ins w:id="1071" w:author="Ericsson" w:date="2019-08-30T08:20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B3BC9EE" w14:textId="77777777" w:rsidR="007E6EFC" w:rsidRPr="00E911E9" w:rsidRDefault="007E6EFC">
      <w:pPr>
        <w:pStyle w:val="PL"/>
        <w:ind w:firstLineChars="250" w:firstLine="400"/>
        <w:rPr>
          <w:ins w:id="1072" w:author="Ericsson" w:date="2019-08-30T08:20:00Z"/>
          <w:del w:id="1073" w:author="JianXu/책임연구원/차세대표준(연)5G표준Task(james6.xu@lge.com)" w:date="2019-08-09T14:20:00Z"/>
          <w:rFonts w:eastAsia="SimSun"/>
          <w:noProof w:val="0"/>
          <w:snapToGrid w:val="0"/>
          <w:lang w:eastAsia="zh-CN"/>
        </w:rPr>
        <w:pPrChange w:id="1074" w:author="JianXu/책임연구원/차세대표준(연)5G표준Task(james6.xu@lge.com)" w:date="2019-08-09T14:20:00Z">
          <w:pPr>
            <w:pStyle w:val="PL"/>
          </w:pPr>
        </w:pPrChange>
      </w:pPr>
      <w:ins w:id="1075" w:author="Ericsson" w:date="2019-08-30T08:20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BE60B0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59026B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62B0298" w14:textId="77777777" w:rsidR="007E6EFC" w:rsidRDefault="007E6EFC" w:rsidP="007E6EFC">
      <w:pPr>
        <w:pStyle w:val="PL"/>
        <w:rPr>
          <w:ins w:id="1076" w:author="JianXu/책임연구원/차세대표준(연)5G표준Task(james6.xu@lge.com)" w:date="2019-08-09T14:11:00Z"/>
          <w:noProof w:val="0"/>
          <w:snapToGrid w:val="0"/>
          <w:lang w:eastAsia="zh-CN"/>
        </w:rPr>
      </w:pPr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Default="007E6EFC" w:rsidP="007E6EFC">
      <w:pPr>
        <w:pStyle w:val="PL"/>
      </w:pPr>
      <w:r>
        <w:t>UERadioCapabilityForPagingOfEUTRA ::= OCTET STRING</w:t>
      </w:r>
    </w:p>
    <w:p w14:paraId="13A3F9D6" w14:textId="77777777" w:rsidR="007E6EFC" w:rsidRDefault="007E6EFC" w:rsidP="007E6EFC">
      <w:pPr>
        <w:pStyle w:val="PL"/>
      </w:pPr>
    </w:p>
    <w:p w14:paraId="14B43E7E" w14:textId="77777777" w:rsidR="007E6EFC" w:rsidRDefault="007E6EFC" w:rsidP="007E6EFC">
      <w:pPr>
        <w:pStyle w:val="PL"/>
      </w:pPr>
      <w:r>
        <w:t>UERANPagingIdentity ::= CHOICE {</w:t>
      </w:r>
    </w:p>
    <w:p w14:paraId="61CE20A4" w14:textId="77777777" w:rsidR="007E6EFC" w:rsidRDefault="007E6EFC" w:rsidP="007E6EFC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077" w:name="_Hlk515373258"/>
      <w:r>
        <w:t>UESecurityCapabilities</w:t>
      </w:r>
      <w:bookmarkEnd w:id="1077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Default="007E6EFC" w:rsidP="007E6EFC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UESecurityCapabilities</w:t>
      </w:r>
      <w:r w:rsidRPr="0016725A">
        <w:rPr>
          <w:noProof w:val="0"/>
          <w:snapToGrid w:val="0"/>
          <w:lang w:val="fr-FR" w:eastAsia="zh-CN"/>
        </w:rPr>
        <w:t>-ExtIEs</w:t>
      </w:r>
      <w:proofErr w:type="spellEnd"/>
      <w:r w:rsidRPr="0016725A">
        <w:rPr>
          <w:noProof w:val="0"/>
          <w:snapToGrid w:val="0"/>
          <w:lang w:val="fr-FR" w:eastAsia="zh-CN"/>
        </w:rPr>
        <w:t>} } OPTIONAL</w:t>
      </w:r>
      <w:r w:rsidRPr="0016725A">
        <w:rPr>
          <w:lang w:val="fr-FR"/>
        </w:rPr>
        <w:t>,</w:t>
      </w:r>
    </w:p>
    <w:p w14:paraId="2F11F889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  <w:t>...</w:t>
      </w:r>
    </w:p>
    <w:p w14:paraId="5F785BA3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27605B13" w14:textId="77777777" w:rsidR="007E6EFC" w:rsidRPr="0016725A" w:rsidRDefault="007E6EFC" w:rsidP="007E6EFC">
      <w:pPr>
        <w:pStyle w:val="PL"/>
        <w:rPr>
          <w:lang w:val="fr-FR"/>
        </w:rPr>
      </w:pPr>
    </w:p>
    <w:p w14:paraId="3692C018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lang w:val="fr-FR"/>
        </w:rPr>
        <w:t>UESecurityCapabilities-ExtIEs</w:t>
      </w:r>
      <w:r w:rsidRPr="0016725A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16725A">
        <w:rPr>
          <w:snapToGrid w:val="0"/>
          <w:lang w:val="fr-FR" w:eastAsia="zh-CN"/>
        </w:rPr>
        <w:t>EXTENSION</w:t>
      </w:r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36E02A8B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50CCD775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5D728FD9" w14:textId="77777777" w:rsidR="007E6EFC" w:rsidRPr="0016725A" w:rsidRDefault="007E6EFC" w:rsidP="007E6EFC">
      <w:pPr>
        <w:pStyle w:val="PL"/>
        <w:rPr>
          <w:lang w:val="fr-FR"/>
        </w:rPr>
      </w:pPr>
    </w:p>
    <w:p w14:paraId="0F056AB3" w14:textId="77777777" w:rsidR="007E6EFC" w:rsidRPr="0016725A" w:rsidRDefault="007E6EFC" w:rsidP="007E6EFC">
      <w:pPr>
        <w:pStyle w:val="PL"/>
        <w:rPr>
          <w:lang w:val="fr-FR"/>
        </w:rPr>
      </w:pPr>
    </w:p>
    <w:p w14:paraId="5DDB19F6" w14:textId="77777777" w:rsidR="007E6EFC" w:rsidRPr="0016725A" w:rsidRDefault="007E6EFC" w:rsidP="007E6EFC">
      <w:pPr>
        <w:pStyle w:val="PL"/>
        <w:rPr>
          <w:rFonts w:eastAsia="DengXian" w:cs="Courier New"/>
          <w:snapToGrid w:val="0"/>
          <w:lang w:val="fr-FR"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397FD067" w14:textId="77777777" w:rsidR="007E6EFC" w:rsidRPr="0016725A" w:rsidRDefault="007E6EFC" w:rsidP="007E6EFC">
      <w:pPr>
        <w:pStyle w:val="PL"/>
        <w:rPr>
          <w:rFonts w:eastAsia="DengXian" w:cs="Courier New"/>
          <w:snapToGrid w:val="0"/>
          <w:lang w:val="fr-FR"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ab/>
        <w:t>uL-PDCP</w:t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776AD7AE" w14:textId="77777777" w:rsidR="007E6EFC" w:rsidRPr="0016725A" w:rsidRDefault="007E6EFC" w:rsidP="007E6EFC">
      <w:pPr>
        <w:pStyle w:val="PL"/>
        <w:rPr>
          <w:rFonts w:eastAsia="DengXian"/>
          <w:lang w:val="fr-FR" w:eastAsia="zh-CN"/>
        </w:rPr>
      </w:pPr>
      <w:r w:rsidRPr="0016725A">
        <w:rPr>
          <w:rFonts w:eastAsia="DengXian"/>
          <w:lang w:val="fr-FR" w:eastAsia="zh-CN"/>
        </w:rPr>
        <w:tab/>
        <w:t>iE-Extensions</w:t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078" w:name="_Hlk513549783"/>
      <w:r>
        <w:t>UPTransportLayerInformation</w:t>
      </w:r>
      <w:bookmarkEnd w:id="1078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UPTransportParametersItem</w:t>
      </w:r>
      <w:r w:rsidRPr="0016725A">
        <w:rPr>
          <w:noProof w:val="0"/>
          <w:snapToGrid w:val="0"/>
          <w:lang w:val="fr-FR" w:eastAsia="zh-CN"/>
        </w:rPr>
        <w:t>-ExtIEs</w:t>
      </w:r>
      <w:proofErr w:type="spellEnd"/>
      <w:r w:rsidRPr="0016725A">
        <w:rPr>
          <w:noProof w:val="0"/>
          <w:snapToGrid w:val="0"/>
          <w:lang w:val="fr-FR" w:eastAsia="zh-CN"/>
        </w:rPr>
        <w:t>} } OPTIONAL</w:t>
      </w:r>
      <w:r w:rsidRPr="0016725A">
        <w:rPr>
          <w:lang w:val="fr-FR"/>
        </w:rPr>
        <w:t>,</w:t>
      </w:r>
    </w:p>
    <w:p w14:paraId="1D2E86AA" w14:textId="77777777" w:rsidR="007E6EFC" w:rsidRDefault="007E6EFC" w:rsidP="007E6EFC">
      <w:pPr>
        <w:pStyle w:val="PL"/>
      </w:pPr>
      <w:r w:rsidRPr="0016725A">
        <w:rPr>
          <w:lang w:val="fr-FR"/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7777777" w:rsidR="007E6EFC" w:rsidRDefault="007E6EFC" w:rsidP="007E6EFC">
      <w:pPr>
        <w:pStyle w:val="PL"/>
      </w:pPr>
    </w:p>
    <w:p w14:paraId="387E55D6" w14:textId="77777777" w:rsidR="007E6EFC" w:rsidRDefault="007E6EFC" w:rsidP="007E6EFC">
      <w:pPr>
        <w:pStyle w:val="PL"/>
      </w:pPr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079" w:name="_Toc14207712"/>
      <w:r w:rsidRPr="0092227E">
        <w:t>9.3.7</w:t>
      </w:r>
      <w:r w:rsidRPr="0092227E">
        <w:tab/>
        <w:t>Constant definitions</w:t>
      </w:r>
      <w:bookmarkEnd w:id="1079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lastRenderedPageBreak/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-- **************************************************************</w:t>
      </w:r>
    </w:p>
    <w:p w14:paraId="5401E895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14:paraId="684491C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>maxEARFCN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 xml:space="preserve">INTEGER ::= </w:t>
      </w:r>
      <w:r w:rsidRPr="00AF24C4">
        <w:rPr>
          <w:rFonts w:ascii="Courier New" w:eastAsia="Times New Roman" w:hAnsi="Courier New"/>
          <w:noProof/>
          <w:sz w:val="16"/>
          <w:lang w:val="sv-SE" w:eastAsia="zh-CN"/>
        </w:rPr>
        <w:t>262143</w:t>
      </w:r>
    </w:p>
    <w:p w14:paraId="2998ECC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maxnoofAllowedAreas</w:t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16</w:t>
      </w:r>
    </w:p>
    <w:p w14:paraId="6AC0BA0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maxnoofAMFRegions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7EAD84AB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maxnoofAoIs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64</w:t>
      </w:r>
    </w:p>
    <w:p w14:paraId="61C7841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maxnoofBPLMNs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</w:t>
      </w:r>
    </w:p>
    <w:p w14:paraId="3E22420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maxnoofCellsinAoI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256</w:t>
      </w:r>
    </w:p>
    <w:p w14:paraId="434C4682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maxnoofCellsinUEHistoryInfo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INTEGER ::= 16</w:t>
      </w:r>
    </w:p>
    <w:p w14:paraId="6039D10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maxnoofCellsinNG-RANnode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16384</w:t>
      </w:r>
    </w:p>
    <w:p w14:paraId="2513DCCC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maxnoofEUTRABands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16</w:t>
      </w:r>
    </w:p>
    <w:p w14:paraId="5EF0A45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maxnoofEUTRABPLMNs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>INTEGER ::= 6</w:t>
      </w:r>
    </w:p>
    <w:p w14:paraId="50DD81A2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15</w:t>
      </w:r>
    </w:p>
    <w:p w14:paraId="5CC3107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E55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maxnoofNeighbours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1024</w:t>
      </w:r>
    </w:p>
    <w:p w14:paraId="75EACCE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maxnoofNRCellBands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4BC3474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</w:t>
      </w:r>
      <w:r w:rsidRPr="00AF24C4">
        <w:rPr>
          <w:rFonts w:ascii="Courier New" w:eastAsia="Times New Roman" w:hAnsi="Courier New" w:cs="Arial"/>
          <w:noProof/>
          <w:sz w:val="16"/>
          <w:lang w:val="sv-SE" w:eastAsia="ja-JP"/>
        </w:rPr>
        <w:t>axnoofPLMNs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1D916F58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maxnoofPDUSessions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6F69379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>maxnoofProtectedResourcePatterns</w:t>
      </w: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3285A32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lang w:val="sv-SE" w:eastAsia="en-GB"/>
        </w:rPr>
        <w:t>maxnoofQoSFlows</w:t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</w:t>
      </w:r>
    </w:p>
    <w:p w14:paraId="6768133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maxnoofSCellGroupsplus1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1EB5F754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2C7FE1">
        <w:rPr>
          <w:rFonts w:ascii="Courier New" w:eastAsia="Times New Roman" w:hAnsi="Courier New"/>
          <w:noProof/>
          <w:sz w:val="16"/>
          <w:lang w:eastAsia="en-GB"/>
        </w:rPr>
        <w:t>maxnoofSliceItems</w:t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1024</w:t>
      </w:r>
    </w:p>
    <w:p w14:paraId="45DE1CE5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2C7FE1">
        <w:rPr>
          <w:rFonts w:ascii="Courier New" w:eastAsia="Times New Roman" w:hAnsi="Courier New"/>
          <w:noProof/>
          <w:sz w:val="16"/>
          <w:lang w:eastAsia="ja-JP"/>
        </w:rPr>
        <w:t>maxnoofsupportedPLMNs</w:t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</w:r>
      <w:r w:rsidRPr="002C7FE1">
        <w:rPr>
          <w:rFonts w:ascii="Courier New" w:eastAsia="Times New Roman" w:hAnsi="Courier New"/>
          <w:noProof/>
          <w:sz w:val="16"/>
          <w:lang w:eastAsia="ja-JP"/>
        </w:rPr>
        <w:tab/>
        <w:t>INTEGER ::= 12</w:t>
      </w:r>
    </w:p>
    <w:p w14:paraId="75074CB0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2C7FE1">
        <w:rPr>
          <w:rFonts w:ascii="Courier New" w:eastAsia="Times New Roman" w:hAnsi="Courier New"/>
          <w:sz w:val="16"/>
          <w:szCs w:val="16"/>
          <w:lang w:eastAsia="en-GB"/>
        </w:rPr>
        <w:t>maxnoofsupportedTACs</w:t>
      </w:r>
      <w:proofErr w:type="spellEnd"/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2C7FE1">
        <w:rPr>
          <w:rFonts w:ascii="Courier New" w:eastAsia="Times New Roman" w:hAnsi="Courier New"/>
          <w:sz w:val="16"/>
          <w:szCs w:val="16"/>
          <w:lang w:eastAsia="en-GB"/>
        </w:rPr>
        <w:tab/>
      </w:r>
      <w:proofErr w:type="gramStart"/>
      <w:r w:rsidRPr="002C7FE1">
        <w:rPr>
          <w:rFonts w:ascii="Courier New" w:eastAsia="Times New Roman" w:hAnsi="Courier New"/>
          <w:sz w:val="16"/>
          <w:szCs w:val="16"/>
          <w:lang w:eastAsia="en-GB"/>
        </w:rPr>
        <w:t>INTEGER ::=</w:t>
      </w:r>
      <w:proofErr w:type="gramEnd"/>
      <w:r w:rsidRPr="002C7FE1">
        <w:rPr>
          <w:rFonts w:ascii="Courier New" w:eastAsia="Times New Roman" w:hAnsi="Courier New"/>
          <w:sz w:val="16"/>
          <w:szCs w:val="16"/>
          <w:lang w:eastAsia="en-GB"/>
        </w:rPr>
        <w:t xml:space="preserve"> 256</w:t>
      </w:r>
    </w:p>
    <w:p w14:paraId="3415F16D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16</w:t>
      </w:r>
    </w:p>
    <w:p w14:paraId="48DBB53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maxnoofTAIsinAoI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 xml:space="preserve"> 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FC4F2C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maxnooftimeperiods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</w:t>
      </w:r>
    </w:p>
    <w:p w14:paraId="31A27B4F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maxnoofTNLAssociations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32</w:t>
      </w:r>
    </w:p>
    <w:p w14:paraId="41615653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maxnoofUEContexts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8192</w:t>
      </w:r>
    </w:p>
    <w:p w14:paraId="4E3972B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maxNRARFCN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3279165</w:t>
      </w:r>
    </w:p>
    <w:p w14:paraId="0CF291AD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C7FE1">
        <w:rPr>
          <w:rFonts w:ascii="Courier New" w:eastAsia="Times New Roman" w:hAnsi="Courier New"/>
          <w:noProof/>
          <w:sz w:val="16"/>
          <w:lang w:eastAsia="en-GB"/>
        </w:rPr>
        <w:t>maxNrOfErrors</w:t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</w:r>
      <w:r w:rsidRPr="002C7FE1">
        <w:rPr>
          <w:rFonts w:ascii="Courier New" w:eastAsia="Times New Roman" w:hAnsi="Courier New"/>
          <w:noProof/>
          <w:sz w:val="16"/>
          <w:lang w:eastAsia="en-GB"/>
        </w:rPr>
        <w:tab/>
        <w:t>INTEGER ::= 256</w:t>
      </w:r>
    </w:p>
    <w:p w14:paraId="50CB605B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0" w:author="Huawei" w:date="2019-08-14T15:44:00Z"/>
          <w:rFonts w:ascii="Courier New" w:eastAsia="Times New Roman" w:hAnsi="Courier New"/>
          <w:noProof/>
          <w:sz w:val="16"/>
          <w:lang w:eastAsia="en-GB"/>
        </w:rPr>
      </w:pPr>
      <w:ins w:id="1081" w:author="Huawei" w:date="2019-08-14T15:44:00Z"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 xml:space="preserve">maxnoofLTEV2XSidelinkCarriers </w:t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53C59FA" w14:textId="77777777" w:rsidR="00AF24C4" w:rsidRPr="002C7FE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2" w:author="Huawei" w:date="2019-08-14T15:44:00Z"/>
          <w:rFonts w:ascii="Courier New" w:eastAsia="Times New Roman" w:hAnsi="Courier New"/>
          <w:noProof/>
          <w:sz w:val="16"/>
          <w:lang w:eastAsia="en-GB"/>
        </w:rPr>
      </w:pPr>
      <w:ins w:id="1083" w:author="Huawei" w:date="2019-08-14T15:44:00Z"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>maxnoofNRSidelinkCarriers</w:t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C7FE1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308AC33C" w14:textId="2578A8DA" w:rsidR="007E6EFC" w:rsidRPr="002C7FE1" w:rsidRDefault="007E6EFC" w:rsidP="007E6EFC">
      <w:pPr>
        <w:rPr>
          <w:b/>
        </w:rPr>
      </w:pPr>
    </w:p>
    <w:p w14:paraId="5670B2FB" w14:textId="77777777" w:rsidR="007E6EFC" w:rsidRPr="002C7FE1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2C7FE1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34505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proofErr w:type="spellStart"/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proofErr w:type="spellEnd"/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7400863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532A16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10AEAFA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9FE3B6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5939A3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135390B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1084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1084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7BFE0B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5C0217D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5758CC7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04A826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41DDBF1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72F85A0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3CA195E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DFFB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763060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390253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295805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30E90BC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7774A1B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506D931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6B0EBD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1C547511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6F1BDE7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1085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lastRenderedPageBreak/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1085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6111ABD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7DFA234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00295D2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4DE65C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19823B6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342E938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79DD53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A6AC42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2CF324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06C23A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6457F5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166D80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01F30F0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6493DE6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17C8CA8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0D0D65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55F1E61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C14259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6BF3F98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09B7EBA3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6" w:author="JianXu/책임연구원/차세대표준(연)5G표준Task(james6.xu@lge.com)" w:date="2019-08-09T11:31:00Z"/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6FD785F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7" w:author="JianXu/책임연구원/차세대표준(연)5G표준Task(james6.xu@lge.com)" w:date="2019-08-09T11:32:00Z"/>
          <w:rFonts w:ascii="Courier New" w:eastAsia="Malgun Gothic" w:hAnsi="Courier New"/>
          <w:noProof/>
          <w:sz w:val="16"/>
          <w:lang w:eastAsia="en-GB"/>
        </w:rPr>
      </w:pPr>
      <w:ins w:id="1088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3A3BF01C" w14:textId="4B7F8B55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52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ins w:id="1089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</w:t>
        </w:r>
      </w:ins>
      <w:ins w:id="1090" w:author="Ericsson user" w:date="2019-10-31T16:35:00Z"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  <w:ins w:id="1091" w:author="JianXu/책임연구원/차세대표준(연)5G표준Task(james6.xu@lge.com)" w:date="2019-08-09T11:32:00Z">
        <w:del w:id="1092" w:author="Ericsson user" w:date="2019-10-31T16:35:00Z">
          <w:r w:rsidRPr="003411AB" w:rsidDel="00FC2110">
            <w:rPr>
              <w:rFonts w:ascii="Courier New" w:eastAsia="Malgun Gothic" w:hAnsi="Courier New"/>
              <w:noProof/>
              <w:sz w:val="16"/>
              <w:lang w:eastAsia="en-GB"/>
            </w:rPr>
            <w:delText>X</w:delText>
          </w:r>
        </w:del>
      </w:ins>
    </w:p>
    <w:p w14:paraId="28773AD0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Ericsson" w:date="2019-08-30T08:29:00Z"/>
          <w:rFonts w:ascii="Courier New" w:eastAsia="Malgun Gothic" w:hAnsi="Courier New"/>
          <w:noProof/>
          <w:sz w:val="16"/>
          <w:lang w:eastAsia="en-GB"/>
        </w:rPr>
      </w:pPr>
    </w:p>
    <w:p w14:paraId="011812D6" w14:textId="77777777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094" w:author="Ericsson" w:date="2019-08-30T08:29:00Z"/>
          <w:noProof w:val="0"/>
          <w:snapToGrid w:val="0"/>
        </w:rPr>
      </w:pPr>
      <w:ins w:id="1095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139743FB" w14:textId="7A335AC3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096" w:author="Ericsson" w:date="2019-08-30T08:29:00Z"/>
          <w:noProof w:val="0"/>
          <w:snapToGrid w:val="0"/>
        </w:rPr>
      </w:pPr>
      <w:ins w:id="1097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  <w:ins w:id="1098" w:author="Ericsson user" w:date="2019-10-31T16:35:00Z">
        <w:r w:rsidR="00FC2110">
          <w:rPr>
            <w:noProof w:val="0"/>
            <w:snapToGrid w:val="0"/>
          </w:rPr>
          <w:t>Y</w:t>
        </w:r>
      </w:ins>
      <w:ins w:id="1099" w:author="Ericsson user" w:date="2019-10-31T16:36:00Z">
        <w:r w:rsidR="00FC2110">
          <w:rPr>
            <w:noProof w:val="0"/>
            <w:snapToGrid w:val="0"/>
          </w:rPr>
          <w:t>Y</w:t>
        </w:r>
      </w:ins>
      <w:ins w:id="1100" w:author="Ericsson" w:date="2019-08-30T08:29:00Z">
        <w:del w:id="1101" w:author="Ericsson user" w:date="2019-10-31T16:35:00Z">
          <w:r w:rsidDel="00FC2110">
            <w:rPr>
              <w:noProof w:val="0"/>
              <w:snapToGrid w:val="0"/>
            </w:rPr>
            <w:delText>XX</w:delText>
          </w:r>
        </w:del>
      </w:ins>
    </w:p>
    <w:p w14:paraId="2D17BC6B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ins w:id="1102" w:author="Ericsson" w:date="2019-08-30T08:29:00Z"/>
          <w:noProof w:val="0"/>
          <w:snapToGrid w:val="0"/>
        </w:rPr>
      </w:pPr>
      <w:ins w:id="1103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02A417C0" w14:textId="1F2DE0DB" w:rsidR="007E6EFC" w:rsidRDefault="007E6EFC" w:rsidP="007E6EFC">
      <w:pPr>
        <w:pStyle w:val="PL"/>
        <w:tabs>
          <w:tab w:val="left" w:pos="8504"/>
          <w:tab w:val="left" w:pos="8552"/>
        </w:tabs>
        <w:rPr>
          <w:noProof w:val="0"/>
          <w:snapToGrid w:val="0"/>
        </w:rPr>
      </w:pPr>
      <w:ins w:id="1104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105" w:author="Ericsson user" w:date="2019-10-31T16:36:00Z">
        <w:r w:rsidR="00FC2110">
          <w:rPr>
            <w:noProof w:val="0"/>
            <w:snapToGrid w:val="0"/>
          </w:rPr>
          <w:t>Y</w:t>
        </w:r>
      </w:ins>
      <w:ins w:id="1106" w:author="Ericsson" w:date="2019-08-30T08:29:00Z">
        <w:del w:id="1107" w:author="Ericsson user" w:date="2019-10-31T16:36:00Z">
          <w:r w:rsidDel="00FC2110">
            <w:rPr>
              <w:noProof w:val="0"/>
              <w:snapToGrid w:val="0"/>
            </w:rPr>
            <w:delText>X</w:delText>
          </w:r>
        </w:del>
      </w:ins>
      <w:ins w:id="1108" w:author="Ericsson user" w:date="2019-10-31T16:35:00Z">
        <w:r w:rsidR="00FC2110">
          <w:rPr>
            <w:noProof w:val="0"/>
            <w:snapToGrid w:val="0"/>
          </w:rPr>
          <w:t>YY</w:t>
        </w:r>
      </w:ins>
      <w:ins w:id="1109" w:author="Ericsson" w:date="2019-08-30T08:29:00Z">
        <w:del w:id="1110" w:author="Ericsson user" w:date="2019-10-31T16:35:00Z">
          <w:r w:rsidDel="00FC2110">
            <w:rPr>
              <w:noProof w:val="0"/>
              <w:snapToGrid w:val="0"/>
            </w:rPr>
            <w:delText>XX</w:delText>
          </w:r>
        </w:del>
      </w:ins>
    </w:p>
    <w:p w14:paraId="3C32B23D" w14:textId="3638D641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Huawei" w:date="2019-08-14T15:44:00Z"/>
          <w:rFonts w:ascii="Courier New" w:eastAsia="Times New Roman" w:hAnsi="Courier New"/>
          <w:snapToGrid w:val="0"/>
          <w:sz w:val="16"/>
          <w:lang w:eastAsia="zh-CN"/>
        </w:rPr>
      </w:pPr>
      <w:ins w:id="1112" w:author="Huawei" w:date="2019-08-14T15:44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1113" w:author="Ericsson user" w:date="2019-10-31T16:36:00Z"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114" w:author="Huawei" w:date="2019-08-14T15:44:00Z">
        <w:del w:id="1115" w:author="Ericsson user" w:date="2019-10-31T16:36:00Z">
          <w:r w:rsidDel="00FC2110">
            <w:rPr>
              <w:rFonts w:ascii="Courier New" w:eastAsia="Times New Roman" w:hAnsi="Courier New"/>
              <w:noProof/>
              <w:sz w:val="16"/>
              <w:lang w:eastAsia="en-GB"/>
            </w:rPr>
            <w:delText>x</w:delText>
          </w:r>
        </w:del>
      </w:ins>
      <w:ins w:id="1116" w:author="Ericsson user" w:date="2019-10-31T16:36:00Z"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XZ</w:t>
        </w:r>
      </w:ins>
      <w:ins w:id="1117" w:author="Huawei" w:date="2019-08-14T15:44:00Z">
        <w:del w:id="1118" w:author="Ericsson user" w:date="2019-10-31T16:36:00Z">
          <w:r w:rsidDel="00FC2110">
            <w:rPr>
              <w:rFonts w:ascii="Courier New" w:eastAsia="Times New Roman" w:hAnsi="Courier New"/>
              <w:noProof/>
              <w:sz w:val="16"/>
              <w:lang w:eastAsia="en-GB"/>
            </w:rPr>
            <w:delText>xx</w:delText>
          </w:r>
        </w:del>
      </w:ins>
    </w:p>
    <w:p w14:paraId="7E8E8289" w14:textId="7B1C85B2" w:rsidR="00555341" w:rsidRDefault="00555341" w:rsidP="00555341">
      <w:pPr>
        <w:pStyle w:val="PL"/>
        <w:tabs>
          <w:tab w:val="left" w:pos="8504"/>
          <w:tab w:val="left" w:pos="8552"/>
        </w:tabs>
        <w:rPr>
          <w:ins w:id="1119" w:author="Ericsson" w:date="2019-08-30T08:29:00Z"/>
          <w:noProof w:val="0"/>
          <w:snapToGrid w:val="0"/>
        </w:rPr>
      </w:pPr>
      <w:ins w:id="1120" w:author="Huawei" w:date="2019-08-14T15:44:00Z">
        <w:r w:rsidRPr="001E55A5">
          <w:rPr>
            <w:rFonts w:eastAsia="Times New Roman"/>
            <w:snapToGrid w:val="0"/>
            <w:lang w:eastAsia="zh-CN"/>
          </w:rPr>
          <w:t>id-NRSidelinkInfoList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</w:ins>
      <w:ins w:id="1121" w:author="Ericsson user" w:date="2019-10-31T16:36:00Z">
        <w:r w:rsidR="00FC2110">
          <w:rPr>
            <w:rFonts w:eastAsia="Times New Roman"/>
            <w:lang w:eastAsia="en-GB"/>
          </w:rPr>
          <w:t>XZZ</w:t>
        </w:r>
      </w:ins>
      <w:ins w:id="1122" w:author="Huawei" w:date="2019-08-14T15:44:00Z">
        <w:del w:id="1123" w:author="Ericsson user" w:date="2019-10-31T16:36:00Z">
          <w:r w:rsidDel="00FC2110">
            <w:rPr>
              <w:rFonts w:eastAsia="Times New Roman"/>
              <w:lang w:eastAsia="en-GB"/>
            </w:rPr>
            <w:delText>yyy</w:delText>
          </w:r>
        </w:del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0299B" w14:textId="77777777" w:rsidR="0016725A" w:rsidRDefault="0016725A">
      <w:pPr>
        <w:spacing w:after="0"/>
      </w:pPr>
      <w:r>
        <w:separator/>
      </w:r>
    </w:p>
  </w:endnote>
  <w:endnote w:type="continuationSeparator" w:id="0">
    <w:p w14:paraId="4860331D" w14:textId="77777777" w:rsidR="0016725A" w:rsidRDefault="00167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268AE" w14:textId="77777777" w:rsidR="0016725A" w:rsidRDefault="0016725A">
      <w:pPr>
        <w:spacing w:after="0"/>
      </w:pPr>
      <w:r>
        <w:separator/>
      </w:r>
    </w:p>
  </w:footnote>
  <w:footnote w:type="continuationSeparator" w:id="0">
    <w:p w14:paraId="023BFDD6" w14:textId="77777777" w:rsidR="0016725A" w:rsidRDefault="001672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16725A" w:rsidRDefault="00167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003A" w14:textId="15AEEB59" w:rsidR="0016725A" w:rsidRDefault="00167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F4A08" w14:textId="0D88489B" w:rsidR="0016725A" w:rsidRDefault="001672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16725A" w:rsidRDefault="001672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16725A" w:rsidRDefault="0016725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16725A" w:rsidRDefault="00167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B24B3"/>
    <w:rsid w:val="0016725A"/>
    <w:rsid w:val="001B4320"/>
    <w:rsid w:val="00254ED4"/>
    <w:rsid w:val="002C7FE1"/>
    <w:rsid w:val="00490620"/>
    <w:rsid w:val="004945F0"/>
    <w:rsid w:val="00531741"/>
    <w:rsid w:val="00555341"/>
    <w:rsid w:val="00702359"/>
    <w:rsid w:val="00742D3E"/>
    <w:rsid w:val="00785723"/>
    <w:rsid w:val="007E6EFC"/>
    <w:rsid w:val="009C7A3A"/>
    <w:rsid w:val="00A51237"/>
    <w:rsid w:val="00AC4E73"/>
    <w:rsid w:val="00AF24C4"/>
    <w:rsid w:val="00BB426C"/>
    <w:rsid w:val="00BC57BD"/>
    <w:rsid w:val="00C04EAD"/>
    <w:rsid w:val="00C510CD"/>
    <w:rsid w:val="00C84E25"/>
    <w:rsid w:val="00C958FC"/>
    <w:rsid w:val="00CC1474"/>
    <w:rsid w:val="00D80A5C"/>
    <w:rsid w:val="00DF42B2"/>
    <w:rsid w:val="00E72E51"/>
    <w:rsid w:val="00EE4731"/>
    <w:rsid w:val="00F0242C"/>
    <w:rsid w:val="00FA5057"/>
    <w:rsid w:val="00F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semiHidden/>
    <w:rsid w:val="007E6EFC"/>
    <w:rPr>
      <w:sz w:val="16"/>
    </w:rPr>
  </w:style>
  <w:style w:type="paragraph" w:styleId="CommentText">
    <w:name w:val="annotation text"/>
    <w:basedOn w:val="Normal"/>
    <w:link w:val="CommentTextChar"/>
    <w:semiHidden/>
    <w:rsid w:val="007E6EFC"/>
  </w:style>
  <w:style w:type="character" w:customStyle="1" w:styleId="CommentTextChar">
    <w:name w:val="Comment Text Char"/>
    <w:basedOn w:val="DefaultParagraphFont"/>
    <w:link w:val="CommentText"/>
    <w:semiHidden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_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___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38</Pages>
  <Words>12479</Words>
  <Characters>66144</Characters>
  <Application>Microsoft Office Word</Application>
  <DocSecurity>0</DocSecurity>
  <Lines>551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29</cp:revision>
  <dcterms:created xsi:type="dcterms:W3CDTF">2019-10-24T15:03:00Z</dcterms:created>
  <dcterms:modified xsi:type="dcterms:W3CDTF">2019-11-05T06:42:00Z</dcterms:modified>
</cp:coreProperties>
</file>