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117D9" w14:textId="2067C8EA" w:rsidR="001C0D1C" w:rsidRPr="00D1615C" w:rsidRDefault="001C0D1C" w:rsidP="001C0D1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6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CE0AC2">
        <w:rPr>
          <w:rFonts w:ascii="Arial" w:eastAsia="MS Mincho" w:hAnsi="Arial"/>
          <w:b/>
          <w:bCs/>
          <w:sz w:val="24"/>
          <w:szCs w:val="24"/>
        </w:rPr>
        <w:t>6474</w:t>
      </w:r>
      <w:bookmarkStart w:id="2" w:name="_GoBack"/>
      <w:bookmarkEnd w:id="2"/>
    </w:p>
    <w:p w14:paraId="038CAAEA" w14:textId="77777777" w:rsidR="001C0D1C" w:rsidRPr="00D1615C" w:rsidRDefault="001C0D1C" w:rsidP="001C0D1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Reno, NV, USA, November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102DC815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13511CF3" w:rsidR="001E41F3" w:rsidRPr="00410371" w:rsidRDefault="00337477" w:rsidP="00547111">
            <w:pPr>
              <w:pStyle w:val="CRCoverPage"/>
              <w:spacing w:after="0"/>
              <w:rPr>
                <w:noProof/>
              </w:rPr>
            </w:pPr>
            <w:r w:rsidRPr="00337477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36A65C6E" w:rsidR="001E41F3" w:rsidRPr="00410371" w:rsidRDefault="001C0D1C" w:rsidP="00923F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27EC56D3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37C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387EA05C" w:rsidR="001E41F3" w:rsidRDefault="000B2604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NR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6752C401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</w:t>
            </w:r>
            <w:r w:rsidR="00E34A9F">
              <w:rPr>
                <w:noProof/>
              </w:rPr>
              <w:t>1</w:t>
            </w:r>
            <w:r w:rsidR="001C0D1C">
              <w:rPr>
                <w:noProof/>
              </w:rPr>
              <w:t>1</w:t>
            </w:r>
            <w:r w:rsidR="00E34A9F">
              <w:rPr>
                <w:noProof/>
              </w:rPr>
              <w:t>-</w:t>
            </w:r>
            <w:r w:rsidR="001C0D1C">
              <w:rPr>
                <w:noProof/>
              </w:rPr>
              <w:t>08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16248FB4" w:rsidR="00B47690" w:rsidRDefault="000B2604" w:rsidP="000B2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NR mobility enhancement</w:t>
            </w:r>
            <w:r w:rsidR="00B61DF4">
              <w:rPr>
                <w:noProof/>
              </w:rPr>
              <w:t>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FC66D" w14:textId="77777777" w:rsidR="000B2604" w:rsidRPr="000B2604" w:rsidRDefault="000B2604" w:rsidP="000B2604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RAN3-104:</w:t>
            </w:r>
          </w:p>
          <w:p w14:paraId="5FE0278A" w14:textId="74D3684B" w:rsidR="00923F7F" w:rsidRPr="000B2604" w:rsidRDefault="000B2604" w:rsidP="000B2604">
            <w:pPr>
              <w:pStyle w:val="CRCoverPage"/>
              <w:numPr>
                <w:ilvl w:val="0"/>
                <w:numId w:val="7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new funtionality to indicate the source which </w:t>
            </w:r>
            <w:r w:rsidRPr="000B2604">
              <w:rPr>
                <w:rFonts w:cs="Arial"/>
              </w:rPr>
              <w:t xml:space="preserve">target </w:t>
            </w:r>
            <w:r w:rsidR="00AA4424">
              <w:rPr>
                <w:rFonts w:cs="Arial"/>
              </w:rPr>
              <w:t xml:space="preserve">node </w:t>
            </w:r>
            <w:r w:rsidRPr="000B2604">
              <w:rPr>
                <w:rFonts w:cs="Arial"/>
              </w:rPr>
              <w:t xml:space="preserve">the UE has successfully </w:t>
            </w:r>
            <w:r w:rsidR="004551EE">
              <w:rPr>
                <w:rFonts w:cs="Arial"/>
              </w:rPr>
              <w:t>accessed</w:t>
            </w:r>
            <w:r w:rsidRPr="000B2604">
              <w:rPr>
                <w:rFonts w:cs="Arial"/>
              </w:rPr>
              <w:t>.</w:t>
            </w:r>
          </w:p>
          <w:p w14:paraId="3B053C8B" w14:textId="52F06488" w:rsidR="000B2604" w:rsidRDefault="000B2604" w:rsidP="000B2604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3559C76E" w14:textId="4C9724C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 w:rsidR="000B2604"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 w:rsidR="000B2604">
              <w:rPr>
                <w:noProof/>
              </w:rPr>
              <w:t xml:space="preserve">limited to Rel-16 </w:t>
            </w:r>
            <w:r w:rsidR="000B2604" w:rsidRPr="00892CEA">
              <w:rPr>
                <w:noProof/>
              </w:rPr>
              <w:t>NR mo</w:t>
            </w:r>
            <w:r w:rsidR="000B2604">
              <w:rPr>
                <w:noProof/>
              </w:rPr>
              <w:t>bi</w:t>
            </w:r>
            <w:r w:rsidR="000B2604" w:rsidRPr="00892CEA">
              <w:rPr>
                <w:noProof/>
              </w:rPr>
              <w:t>lity enhancement</w:t>
            </w:r>
            <w:r w:rsidR="000B2604"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B6F2E" w14:textId="5EF0E15E" w:rsidR="000B2604" w:rsidRDefault="000B2604" w:rsidP="000B2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 38.420</w:t>
            </w:r>
            <w:r w:rsidRPr="00892CEA">
              <w:rPr>
                <w:noProof/>
              </w:rPr>
              <w:t>.</w:t>
            </w:r>
          </w:p>
          <w:p w14:paraId="59C4269E" w14:textId="0190084F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010BC55A" w:rsidR="00B47690" w:rsidRDefault="00B8178C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5.2.2.X, 6.2.1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33FAB220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38.42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r w:rsidR="00337477" w:rsidRPr="00337477">
              <w:rPr>
                <w:noProof/>
              </w:rPr>
              <w:t>0136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695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C43695" w:rsidRDefault="00C43695" w:rsidP="00C4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CE9F8" w14:textId="77777777" w:rsidR="00C43695" w:rsidRDefault="00C43695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t</w:t>
            </w:r>
            <w:r w:rsidRPr="006F76D7">
              <w:rPr>
                <w:noProof/>
              </w:rPr>
              <w:t xml:space="preserve">he </w:t>
            </w:r>
            <w:r>
              <w:rPr>
                <w:noProof/>
              </w:rPr>
              <w:t>introduced function re-named, with more generic description.</w:t>
            </w:r>
          </w:p>
          <w:p w14:paraId="3F181948" w14:textId="77777777" w:rsidR="00C43695" w:rsidRDefault="00C43695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Rev2: </w:t>
            </w:r>
            <w:r>
              <w:rPr>
                <w:noProof/>
              </w:rPr>
              <w:t>submitted to RAN3-105.</w:t>
            </w:r>
          </w:p>
          <w:p w14:paraId="654DD9FB" w14:textId="77777777" w:rsidR="007370FB" w:rsidRDefault="007370FB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Rev3:</w:t>
            </w:r>
            <w:r>
              <w:rPr>
                <w:noProof/>
              </w:rPr>
              <w:t xml:space="preserve"> submitted to RAN3-105bis.</w:t>
            </w:r>
          </w:p>
          <w:p w14:paraId="62323208" w14:textId="3869FB65" w:rsidR="001C0D1C" w:rsidRPr="007370FB" w:rsidRDefault="001C0D1C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Rev4:</w:t>
            </w:r>
            <w:r>
              <w:rPr>
                <w:noProof/>
              </w:rPr>
              <w:t xml:space="preserve"> submitted to RAN3-106.</w:t>
            </w: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9D5A21" w14:textId="77777777" w:rsidR="00A4299D" w:rsidRDefault="00A4299D">
      <w:pPr>
        <w:rPr>
          <w:ins w:id="5" w:author="INTEL" w:date="2019-05-03T01:03:00Z"/>
          <w:noProof/>
        </w:rPr>
        <w:sectPr w:rsidR="00A4299D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7B840A61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E25F1C" w14:textId="7512531C" w:rsidR="00B8178C" w:rsidRPr="003D1CD3" w:rsidRDefault="00B8178C" w:rsidP="00B8178C">
      <w:pPr>
        <w:pStyle w:val="Heading4"/>
        <w:rPr>
          <w:ins w:id="6" w:author="INTEL" w:date="2019-05-02T12:41:00Z"/>
          <w:rFonts w:eastAsia="맑은 고딕"/>
        </w:rPr>
      </w:pPr>
      <w:bookmarkStart w:id="7" w:name="_Toc534717879"/>
      <w:ins w:id="8" w:author="INTEL" w:date="2019-05-02T12:41:00Z">
        <w:r w:rsidRPr="003D1CD3">
          <w:rPr>
            <w:rFonts w:eastAsia="맑은 고딕"/>
          </w:rPr>
          <w:t>5.2.2.</w:t>
        </w:r>
        <w:r>
          <w:rPr>
            <w:rFonts w:eastAsia="맑은 고딕"/>
          </w:rPr>
          <w:t>X</w:t>
        </w:r>
        <w:r w:rsidRPr="003D1CD3">
          <w:rPr>
            <w:rFonts w:eastAsia="맑은 고딕"/>
          </w:rPr>
          <w:tab/>
        </w:r>
      </w:ins>
      <w:ins w:id="9" w:author="INTEL" w:date="2019-05-14T15:59:00Z">
        <w:r w:rsidR="000B2604">
          <w:rPr>
            <w:rFonts w:eastAsia="맑은 고딕"/>
          </w:rPr>
          <w:t>H</w:t>
        </w:r>
      </w:ins>
      <w:ins w:id="10" w:author="INTEL" w:date="2019-05-02T12:41:00Z">
        <w:r w:rsidRPr="003D1CD3">
          <w:rPr>
            <w:rFonts w:eastAsia="맑은 고딕"/>
          </w:rPr>
          <w:t xml:space="preserve">andover </w:t>
        </w:r>
      </w:ins>
      <w:ins w:id="11" w:author="INTEL" w:date="2019-05-14T15:59:00Z">
        <w:r w:rsidR="000B2604">
          <w:rPr>
            <w:rFonts w:eastAsia="맑은 고딕"/>
          </w:rPr>
          <w:t>S</w:t>
        </w:r>
      </w:ins>
      <w:ins w:id="12" w:author="INTEL" w:date="2019-05-02T12:41:00Z">
        <w:r>
          <w:rPr>
            <w:rFonts w:eastAsia="맑은 고딕"/>
          </w:rPr>
          <w:t xml:space="preserve">uccess </w:t>
        </w:r>
      </w:ins>
      <w:ins w:id="13" w:author="INTEL" w:date="2019-05-14T15:59:00Z">
        <w:r w:rsidR="000B2604">
          <w:rPr>
            <w:rFonts w:eastAsia="맑은 고딕"/>
          </w:rPr>
          <w:t>I</w:t>
        </w:r>
      </w:ins>
      <w:ins w:id="14" w:author="INTEL" w:date="2019-05-02T12:41:00Z">
        <w:r>
          <w:rPr>
            <w:rFonts w:eastAsia="맑은 고딕"/>
          </w:rPr>
          <w:t>ndication</w:t>
        </w:r>
        <w:r w:rsidRPr="003D1CD3">
          <w:rPr>
            <w:rFonts w:eastAsia="맑은 고딕"/>
          </w:rPr>
          <w:t xml:space="preserve"> </w:t>
        </w:r>
      </w:ins>
      <w:ins w:id="15" w:author="INTEL" w:date="2019-05-14T15:59:00Z">
        <w:r w:rsidR="000B2604">
          <w:rPr>
            <w:rFonts w:eastAsia="맑은 고딕"/>
          </w:rPr>
          <w:t>F</w:t>
        </w:r>
      </w:ins>
      <w:ins w:id="16" w:author="INTEL" w:date="2019-05-02T12:41:00Z">
        <w:r w:rsidRPr="003D1CD3">
          <w:rPr>
            <w:rFonts w:eastAsia="맑은 고딕"/>
          </w:rPr>
          <w:t>unction</w:t>
        </w:r>
        <w:bookmarkEnd w:id="7"/>
      </w:ins>
    </w:p>
    <w:p w14:paraId="41676474" w14:textId="4C848B23" w:rsidR="00B8178C" w:rsidRPr="003D1CD3" w:rsidRDefault="00B8178C" w:rsidP="00B8178C">
      <w:pPr>
        <w:rPr>
          <w:ins w:id="17" w:author="INTEL" w:date="2019-05-02T12:41:00Z"/>
          <w:rFonts w:eastAsia="맑은 고딕"/>
        </w:rPr>
      </w:pPr>
      <w:ins w:id="18" w:author="INTEL" w:date="2019-05-02T12:41:00Z">
        <w:r w:rsidRPr="003D1CD3">
          <w:rPr>
            <w:rFonts w:eastAsia="맑은 고딕"/>
          </w:rPr>
          <w:t xml:space="preserve">This function allows informing </w:t>
        </w:r>
      </w:ins>
      <w:ins w:id="19" w:author="INTEL" w:date="2019-05-02T12:43:00Z">
        <w:r>
          <w:rPr>
            <w:rFonts w:eastAsia="맑은 고딕"/>
          </w:rPr>
          <w:t xml:space="preserve">a source NG-RAN node </w:t>
        </w:r>
      </w:ins>
      <w:ins w:id="20" w:author="INTEL" w:date="2019-05-02T12:42:00Z">
        <w:r>
          <w:rPr>
            <w:rFonts w:eastAsia="맑은 고딕"/>
          </w:rPr>
          <w:t xml:space="preserve">that the UE has successfully </w:t>
        </w:r>
      </w:ins>
      <w:ins w:id="21" w:author="INTEL" w:date="2019-05-16T16:50:00Z">
        <w:r w:rsidR="004551EE">
          <w:rPr>
            <w:rFonts w:eastAsia="맑은 고딕"/>
          </w:rPr>
          <w:t>accessed</w:t>
        </w:r>
      </w:ins>
      <w:ins w:id="22" w:author="INTEL" w:date="2019-05-02T12:42:00Z">
        <w:r>
          <w:rPr>
            <w:rFonts w:eastAsia="맑은 고딕"/>
          </w:rPr>
          <w:t xml:space="preserve"> a target NG-RAN node</w:t>
        </w:r>
      </w:ins>
      <w:ins w:id="23" w:author="INTEL" w:date="2019-05-02T12:41:00Z">
        <w:r w:rsidRPr="003D1CD3">
          <w:rPr>
            <w:rFonts w:eastAsia="맑은 고딕"/>
          </w:rPr>
          <w:t>.</w:t>
        </w:r>
      </w:ins>
    </w:p>
    <w:p w14:paraId="49C391FB" w14:textId="77777777" w:rsidR="00A4299D" w:rsidRDefault="00A4299D">
      <w:pPr>
        <w:rPr>
          <w:noProof/>
        </w:rPr>
        <w:sectPr w:rsidR="00A4299D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77777777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DAF5AF" w14:textId="77777777" w:rsidR="007410BE" w:rsidRPr="003D1CD3" w:rsidRDefault="007410BE" w:rsidP="007410BE">
      <w:pPr>
        <w:pStyle w:val="Heading3"/>
        <w:rPr>
          <w:rFonts w:eastAsia="맑은 고딕"/>
          <w:lang w:eastAsia="x-none"/>
        </w:rPr>
      </w:pPr>
      <w:bookmarkStart w:id="24" w:name="_Toc534717895"/>
      <w:r w:rsidRPr="003D1CD3">
        <w:rPr>
          <w:rFonts w:eastAsia="맑은 고딕"/>
          <w:lang w:eastAsia="x-none"/>
        </w:rPr>
        <w:t>6.2.1</w:t>
      </w:r>
      <w:r w:rsidRPr="003D1CD3">
        <w:rPr>
          <w:rFonts w:eastAsia="맑은 고딕"/>
          <w:lang w:eastAsia="x-none"/>
        </w:rPr>
        <w:tab/>
        <w:t>Mobility management procedures</w:t>
      </w:r>
      <w:bookmarkEnd w:id="24"/>
    </w:p>
    <w:p w14:paraId="250FE5BC" w14:textId="77777777" w:rsidR="007410BE" w:rsidRPr="003D1CD3" w:rsidRDefault="007410BE" w:rsidP="007410BE">
      <w:pPr>
        <w:rPr>
          <w:rFonts w:eastAsia="맑은 고딕"/>
          <w:lang w:eastAsia="x-none"/>
        </w:rPr>
      </w:pPr>
      <w:r w:rsidRPr="003D1CD3">
        <w:rPr>
          <w:rFonts w:eastAsia="맑은 고딕"/>
          <w:lang w:eastAsia="x-none"/>
        </w:rPr>
        <w:t xml:space="preserve">The mobility management procedures are used to manage the UE mobility in Connected or </w:t>
      </w:r>
      <w:proofErr w:type="spellStart"/>
      <w:r w:rsidRPr="003D1CD3">
        <w:rPr>
          <w:rFonts w:eastAsia="맑은 고딕"/>
          <w:lang w:eastAsia="x-none"/>
        </w:rPr>
        <w:t>RRC_Inactive</w:t>
      </w:r>
      <w:proofErr w:type="spellEnd"/>
      <w:r w:rsidRPr="003D1CD3">
        <w:rPr>
          <w:rFonts w:eastAsia="맑은 고딕"/>
          <w:lang w:eastAsia="x-none"/>
        </w:rPr>
        <w:t xml:space="preserve"> modes:</w:t>
      </w:r>
    </w:p>
    <w:p w14:paraId="6DED28C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Preparation</w:t>
      </w:r>
    </w:p>
    <w:p w14:paraId="3E413B38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Cancel</w:t>
      </w:r>
    </w:p>
    <w:p w14:paraId="6789BBB7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SN Status Transfer</w:t>
      </w:r>
    </w:p>
    <w:p w14:paraId="29F35CA9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Retrieve UE Context</w:t>
      </w:r>
    </w:p>
    <w:p w14:paraId="7836789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RAN Paging</w:t>
      </w:r>
    </w:p>
    <w:p w14:paraId="5CBC1CDA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</w:r>
      <w:proofErr w:type="spellStart"/>
      <w:r>
        <w:rPr>
          <w:rFonts w:eastAsia="맑은 고딕"/>
        </w:rPr>
        <w:t>Xn</w:t>
      </w:r>
      <w:proofErr w:type="spellEnd"/>
      <w:r>
        <w:rPr>
          <w:rFonts w:eastAsia="맑은 고딕"/>
        </w:rPr>
        <w:t>-U</w:t>
      </w:r>
      <w:r w:rsidRPr="003D1CD3">
        <w:rPr>
          <w:rFonts w:eastAsia="맑은 고딕"/>
        </w:rPr>
        <w:t xml:space="preserve"> Address Indication</w:t>
      </w:r>
    </w:p>
    <w:p w14:paraId="37ABD0CE" w14:textId="5576411B" w:rsidR="007410BE" w:rsidRDefault="007410BE" w:rsidP="007410BE">
      <w:pPr>
        <w:pStyle w:val="B1"/>
        <w:rPr>
          <w:ins w:id="25" w:author="INTEL" w:date="2019-05-02T12:43:00Z"/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UE Context Release</w:t>
      </w:r>
    </w:p>
    <w:p w14:paraId="34AC9395" w14:textId="6006DC35" w:rsidR="007410BE" w:rsidRPr="003D1CD3" w:rsidRDefault="007410BE" w:rsidP="007410BE">
      <w:pPr>
        <w:pStyle w:val="B1"/>
        <w:rPr>
          <w:rFonts w:eastAsia="맑은 고딕"/>
        </w:rPr>
      </w:pPr>
      <w:ins w:id="26" w:author="INTEL" w:date="2019-05-02T12:43:00Z">
        <w:r>
          <w:rPr>
            <w:rFonts w:eastAsia="맑은 고딕"/>
          </w:rPr>
          <w:tab/>
        </w:r>
      </w:ins>
      <w:ins w:id="27" w:author="INTEL" w:date="2019-05-14T16:00:00Z">
        <w:r w:rsidR="000B2604">
          <w:rPr>
            <w:rFonts w:eastAsia="맑은 고딕"/>
          </w:rPr>
          <w:t>H</w:t>
        </w:r>
      </w:ins>
      <w:ins w:id="28" w:author="INTEL" w:date="2019-05-02T12:53:00Z">
        <w:r w:rsidR="00190773">
          <w:rPr>
            <w:rFonts w:eastAsia="맑은 고딕"/>
          </w:rPr>
          <w:t xml:space="preserve">andover </w:t>
        </w:r>
      </w:ins>
      <w:ins w:id="29" w:author="INTEL" w:date="2019-05-14T16:00:00Z">
        <w:r w:rsidR="000B2604">
          <w:rPr>
            <w:rFonts w:eastAsia="맑은 고딕"/>
          </w:rPr>
          <w:t>S</w:t>
        </w:r>
      </w:ins>
      <w:ins w:id="30" w:author="INTEL" w:date="2019-05-02T12:53:00Z">
        <w:r w:rsidR="00190773">
          <w:rPr>
            <w:rFonts w:eastAsia="맑은 고딕"/>
          </w:rPr>
          <w:t xml:space="preserve">uccess </w:t>
        </w:r>
      </w:ins>
      <w:ins w:id="31" w:author="INTEL" w:date="2019-05-14T16:00:00Z">
        <w:r w:rsidR="000B2604">
          <w:rPr>
            <w:rFonts w:eastAsia="맑은 고딕"/>
          </w:rPr>
          <w:t>I</w:t>
        </w:r>
      </w:ins>
      <w:ins w:id="32" w:author="INTEL" w:date="2019-05-02T12:53:00Z">
        <w:r w:rsidR="00190773">
          <w:rPr>
            <w:rFonts w:eastAsia="맑은 고딕"/>
          </w:rPr>
          <w:t>ndication</w:t>
        </w:r>
      </w:ins>
    </w:p>
    <w:p w14:paraId="6F5ED29D" w14:textId="23C2B810" w:rsidR="00B8178C" w:rsidRDefault="00B8178C">
      <w:pPr>
        <w:rPr>
          <w:noProof/>
        </w:rPr>
      </w:pPr>
    </w:p>
    <w:sectPr w:rsidR="00B8178C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8211C" w14:textId="77777777" w:rsidR="00BF2EC6" w:rsidRDefault="00BF2EC6">
      <w:r>
        <w:separator/>
      </w:r>
    </w:p>
  </w:endnote>
  <w:endnote w:type="continuationSeparator" w:id="0">
    <w:p w14:paraId="2E904667" w14:textId="77777777" w:rsidR="00BF2EC6" w:rsidRDefault="00BF2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45D0F" w14:textId="77777777" w:rsidR="00BF2EC6" w:rsidRDefault="00BF2EC6">
      <w:r>
        <w:separator/>
      </w:r>
    </w:p>
  </w:footnote>
  <w:footnote w:type="continuationSeparator" w:id="0">
    <w:p w14:paraId="180364F5" w14:textId="77777777" w:rsidR="00BF2EC6" w:rsidRDefault="00BF2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33B5E88"/>
    <w:multiLevelType w:val="hybridMultilevel"/>
    <w:tmpl w:val="AD763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33431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F00B9"/>
    <w:multiLevelType w:val="hybridMultilevel"/>
    <w:tmpl w:val="B00A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2E4A"/>
    <w:rsid w:val="00036E1A"/>
    <w:rsid w:val="00044B71"/>
    <w:rsid w:val="000458A2"/>
    <w:rsid w:val="00084AC4"/>
    <w:rsid w:val="000A3F78"/>
    <w:rsid w:val="000A6394"/>
    <w:rsid w:val="000B2604"/>
    <w:rsid w:val="000B7FED"/>
    <w:rsid w:val="000C038A"/>
    <w:rsid w:val="000C6598"/>
    <w:rsid w:val="00144726"/>
    <w:rsid w:val="00144A16"/>
    <w:rsid w:val="00145D43"/>
    <w:rsid w:val="00151449"/>
    <w:rsid w:val="00190773"/>
    <w:rsid w:val="00192C46"/>
    <w:rsid w:val="001A08B3"/>
    <w:rsid w:val="001A7B60"/>
    <w:rsid w:val="001B52F0"/>
    <w:rsid w:val="001B7A65"/>
    <w:rsid w:val="001C0D1C"/>
    <w:rsid w:val="001E41F3"/>
    <w:rsid w:val="00236F25"/>
    <w:rsid w:val="0026004D"/>
    <w:rsid w:val="00260F84"/>
    <w:rsid w:val="002640DD"/>
    <w:rsid w:val="00275D12"/>
    <w:rsid w:val="00284FEB"/>
    <w:rsid w:val="002860C4"/>
    <w:rsid w:val="002B5741"/>
    <w:rsid w:val="002C137B"/>
    <w:rsid w:val="002E1DEE"/>
    <w:rsid w:val="0030375A"/>
    <w:rsid w:val="00305409"/>
    <w:rsid w:val="00323693"/>
    <w:rsid w:val="00326378"/>
    <w:rsid w:val="00327DD2"/>
    <w:rsid w:val="00337477"/>
    <w:rsid w:val="003609EF"/>
    <w:rsid w:val="0036231A"/>
    <w:rsid w:val="00363545"/>
    <w:rsid w:val="00374DD4"/>
    <w:rsid w:val="00394C43"/>
    <w:rsid w:val="003B4037"/>
    <w:rsid w:val="003E1A36"/>
    <w:rsid w:val="0040601E"/>
    <w:rsid w:val="00410371"/>
    <w:rsid w:val="004242F1"/>
    <w:rsid w:val="00440F2D"/>
    <w:rsid w:val="004551EE"/>
    <w:rsid w:val="00466CB2"/>
    <w:rsid w:val="00487B63"/>
    <w:rsid w:val="004B75B7"/>
    <w:rsid w:val="0051580D"/>
    <w:rsid w:val="00547111"/>
    <w:rsid w:val="005771A3"/>
    <w:rsid w:val="005878B9"/>
    <w:rsid w:val="00592D74"/>
    <w:rsid w:val="005E2C44"/>
    <w:rsid w:val="00605530"/>
    <w:rsid w:val="00613ADC"/>
    <w:rsid w:val="00613E76"/>
    <w:rsid w:val="00621188"/>
    <w:rsid w:val="006257ED"/>
    <w:rsid w:val="00695808"/>
    <w:rsid w:val="006B2F79"/>
    <w:rsid w:val="006B46FB"/>
    <w:rsid w:val="006B531A"/>
    <w:rsid w:val="006D0296"/>
    <w:rsid w:val="006E21FB"/>
    <w:rsid w:val="007370FB"/>
    <w:rsid w:val="007410BE"/>
    <w:rsid w:val="00761696"/>
    <w:rsid w:val="007633FE"/>
    <w:rsid w:val="00792342"/>
    <w:rsid w:val="007977A8"/>
    <w:rsid w:val="007B512A"/>
    <w:rsid w:val="007C2097"/>
    <w:rsid w:val="007D1F72"/>
    <w:rsid w:val="007D6A07"/>
    <w:rsid w:val="007E1874"/>
    <w:rsid w:val="007E6B93"/>
    <w:rsid w:val="007F1C13"/>
    <w:rsid w:val="007F7259"/>
    <w:rsid w:val="008040A8"/>
    <w:rsid w:val="008279FA"/>
    <w:rsid w:val="00837C46"/>
    <w:rsid w:val="00856604"/>
    <w:rsid w:val="008626E7"/>
    <w:rsid w:val="00870EE7"/>
    <w:rsid w:val="008863B9"/>
    <w:rsid w:val="008A45A6"/>
    <w:rsid w:val="008A4CC9"/>
    <w:rsid w:val="008A64C1"/>
    <w:rsid w:val="008F686C"/>
    <w:rsid w:val="00900044"/>
    <w:rsid w:val="009148DE"/>
    <w:rsid w:val="00923F7F"/>
    <w:rsid w:val="00941E30"/>
    <w:rsid w:val="0095377C"/>
    <w:rsid w:val="009777D9"/>
    <w:rsid w:val="00991B88"/>
    <w:rsid w:val="009A5753"/>
    <w:rsid w:val="009A579D"/>
    <w:rsid w:val="009E3297"/>
    <w:rsid w:val="009E4160"/>
    <w:rsid w:val="009F734F"/>
    <w:rsid w:val="00A240E1"/>
    <w:rsid w:val="00A246B6"/>
    <w:rsid w:val="00A4299D"/>
    <w:rsid w:val="00A47E70"/>
    <w:rsid w:val="00A50CF0"/>
    <w:rsid w:val="00A7434A"/>
    <w:rsid w:val="00A7671C"/>
    <w:rsid w:val="00AA2CBC"/>
    <w:rsid w:val="00AA4424"/>
    <w:rsid w:val="00AC5820"/>
    <w:rsid w:val="00AD1296"/>
    <w:rsid w:val="00AD1CD8"/>
    <w:rsid w:val="00B258BB"/>
    <w:rsid w:val="00B47690"/>
    <w:rsid w:val="00B61DF4"/>
    <w:rsid w:val="00B67B97"/>
    <w:rsid w:val="00B8178C"/>
    <w:rsid w:val="00B968C8"/>
    <w:rsid w:val="00BA3EC5"/>
    <w:rsid w:val="00BA51D9"/>
    <w:rsid w:val="00BB5DFC"/>
    <w:rsid w:val="00BD279D"/>
    <w:rsid w:val="00BD6BB8"/>
    <w:rsid w:val="00BF2EC6"/>
    <w:rsid w:val="00C41308"/>
    <w:rsid w:val="00C43695"/>
    <w:rsid w:val="00C47E7A"/>
    <w:rsid w:val="00C561B2"/>
    <w:rsid w:val="00C66BA2"/>
    <w:rsid w:val="00C87F00"/>
    <w:rsid w:val="00C90B25"/>
    <w:rsid w:val="00C95985"/>
    <w:rsid w:val="00CC075D"/>
    <w:rsid w:val="00CC5026"/>
    <w:rsid w:val="00CC68D0"/>
    <w:rsid w:val="00CE0AC2"/>
    <w:rsid w:val="00CE52DB"/>
    <w:rsid w:val="00D03F9A"/>
    <w:rsid w:val="00D06D51"/>
    <w:rsid w:val="00D24991"/>
    <w:rsid w:val="00D50255"/>
    <w:rsid w:val="00D66520"/>
    <w:rsid w:val="00D901B1"/>
    <w:rsid w:val="00D92B00"/>
    <w:rsid w:val="00DB0B37"/>
    <w:rsid w:val="00DB1152"/>
    <w:rsid w:val="00DB19B0"/>
    <w:rsid w:val="00DD4582"/>
    <w:rsid w:val="00DE34CF"/>
    <w:rsid w:val="00E13F3D"/>
    <w:rsid w:val="00E34898"/>
    <w:rsid w:val="00E34A9F"/>
    <w:rsid w:val="00E356EF"/>
    <w:rsid w:val="00EB09B7"/>
    <w:rsid w:val="00EE7D7C"/>
    <w:rsid w:val="00F25D98"/>
    <w:rsid w:val="00F300FB"/>
    <w:rsid w:val="00F73FB9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0B26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1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CBFF9-9D65-4E35-B2B7-9C2E7213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524</Words>
  <Characters>2529</Characters>
  <Application>Microsoft Office Word</Application>
  <DocSecurity>0</DocSecurity>
  <Lines>39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4</cp:revision>
  <cp:lastPrinted>1900-01-01T08:00:00Z</cp:lastPrinted>
  <dcterms:created xsi:type="dcterms:W3CDTF">2019-11-01T22:15:00Z</dcterms:created>
  <dcterms:modified xsi:type="dcterms:W3CDTF">2019-11-06T06:41:00Z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78f68ee4-343d-466d-812b-16650328bf3d</vt:lpwstr>
  </property>
  <property fmtid="{D5CDD505-2E9C-101B-9397-08002B2CF9AE}" pid="28" name="CTP_TimeStamp">
    <vt:lpwstr>2019-08-13 00:18:35Z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