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47C3B" w14:textId="7FA43E72" w:rsidR="00327A82" w:rsidRDefault="00327A82" w:rsidP="00327A8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1555BD">
        <w:rPr>
          <w:rFonts w:cs="Arial"/>
          <w:b/>
          <w:sz w:val="24"/>
          <w:szCs w:val="24"/>
        </w:rPr>
        <w:t>5942</w:t>
      </w:r>
    </w:p>
    <w:p w14:paraId="56BEAF43" w14:textId="77777777" w:rsidR="00327A82" w:rsidRPr="00455CF9" w:rsidRDefault="00327A82" w:rsidP="00327A8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8347C" w14:paraId="56A22D7E" w14:textId="77777777" w:rsidTr="00B834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2ED31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i/>
                <w:noProof/>
                <w:sz w:val="12"/>
              </w:rPr>
            </w:pPr>
            <w:r>
              <w:rPr>
                <w:rFonts w:ascii="Arial" w:eastAsia="Times New Roman" w:hAnsi="Arial"/>
                <w:i/>
                <w:noProof/>
                <w:sz w:val="12"/>
              </w:rPr>
              <w:t>CR-Form-v12.0</w:t>
            </w:r>
          </w:p>
        </w:tc>
      </w:tr>
      <w:tr w:rsidR="00B8347C" w14:paraId="7FB9542B" w14:textId="77777777" w:rsidTr="00B834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8198F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B8347C" w14:paraId="1AF3F820" w14:textId="77777777" w:rsidTr="00B834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EF1EE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14:paraId="747DA85A" w14:textId="77777777" w:rsidTr="00B8347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2B41A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D440011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  <w:hideMark/>
          </w:tcPr>
          <w:p w14:paraId="14C375FA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991BD95" w14:textId="2260A696" w:rsidR="00B8347C" w:rsidRDefault="00D51E64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  <w:hideMark/>
          </w:tcPr>
          <w:p w14:paraId="5722B4BA" w14:textId="77777777" w:rsidR="00B8347C" w:rsidRDefault="00B8347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7C14DE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839658F" w14:textId="77777777" w:rsidR="00B8347C" w:rsidRDefault="00B8347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CFA01C8" w14:textId="597CEA6A" w:rsidR="00B8347C" w:rsidRDefault="00B8347C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006A1B">
              <w:rPr>
                <w:rFonts w:ascii="Arial" w:eastAsia="Times New Roman" w:hAnsi="Arial"/>
                <w:b/>
                <w:noProof/>
                <w:sz w:val="28"/>
              </w:rPr>
              <w:t>15.</w:t>
            </w:r>
            <w:r w:rsidR="00006A1B">
              <w:rPr>
                <w:rFonts w:ascii="Arial" w:eastAsia="Times New Roman" w:hAnsi="Arial"/>
                <w:b/>
                <w:noProof/>
                <w:sz w:val="28"/>
              </w:rPr>
              <w:t>5</w:t>
            </w:r>
            <w:r w:rsidRPr="00006A1B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31F8A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8347C" w14:paraId="7526A5E3" w14:textId="77777777" w:rsidTr="00B834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07FE1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8347C" w:rsidRPr="00B8347C" w14:paraId="150C86A9" w14:textId="77777777" w:rsidTr="00B8347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B6FCC9" w14:textId="77777777" w:rsidR="00B8347C" w:rsidRDefault="00B8347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ascii="Arial" w:eastAsia="Times New Roman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ascii="Arial" w:eastAsia="Times New Roman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ascii="Arial" w:eastAsia="Times New Roman" w:hAnsi="Arial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ascii="Arial" w:eastAsia="Times New Roman" w:hAnsi="Arial" w:cs="Arial"/>
                  <w:i/>
                  <w:noProof/>
                  <w:color w:val="0000FF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B8347C" w:rsidRPr="00B8347C" w14:paraId="5D7D36FC" w14:textId="77777777" w:rsidTr="00B8347C">
        <w:tc>
          <w:tcPr>
            <w:tcW w:w="9641" w:type="dxa"/>
            <w:gridSpan w:val="9"/>
          </w:tcPr>
          <w:p w14:paraId="1C96BA7E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7B338C4" w14:textId="77777777" w:rsidR="00B8347C" w:rsidRDefault="00B8347C" w:rsidP="00B8347C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8347C" w14:paraId="6D5D3461" w14:textId="77777777" w:rsidTr="00B8347C">
        <w:tc>
          <w:tcPr>
            <w:tcW w:w="2835" w:type="dxa"/>
            <w:hideMark/>
          </w:tcPr>
          <w:p w14:paraId="21957B2A" w14:textId="77777777" w:rsidR="00B8347C" w:rsidRDefault="00B8347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EA2CA6D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CC570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6F2DAF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85DCD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5736967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9F456C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4371221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F6A47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BAF608E" w14:textId="77777777" w:rsidR="00B8347C" w:rsidRDefault="00B8347C" w:rsidP="00B8347C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8347C" w14:paraId="6B60A245" w14:textId="77777777" w:rsidTr="00B8347C">
        <w:tc>
          <w:tcPr>
            <w:tcW w:w="9640" w:type="dxa"/>
            <w:gridSpan w:val="11"/>
          </w:tcPr>
          <w:p w14:paraId="0217F00C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:rsidRPr="00B8347C" w14:paraId="1C4F9E74" w14:textId="77777777" w:rsidTr="00B8347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3E2DD2" w14:textId="77777777" w:rsidR="00B8347C" w:rsidRDefault="00B8347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Title:</w:t>
            </w:r>
            <w:r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70D2B0" w14:textId="1C2C509B" w:rsidR="00B8347C" w:rsidRDefault="00B8347C">
            <w:pPr>
              <w:tabs>
                <w:tab w:val="center" w:pos="3906"/>
              </w:tabs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 xml:space="preserve">CSI-RS configuration Transfer over </w:t>
            </w:r>
            <w:proofErr w:type="spellStart"/>
            <w:r>
              <w:rPr>
                <w:rFonts w:ascii="Arial" w:eastAsia="Times New Roman" w:hAnsi="Arial"/>
              </w:rPr>
              <w:t>Xn</w:t>
            </w:r>
            <w:proofErr w:type="spellEnd"/>
          </w:p>
        </w:tc>
      </w:tr>
      <w:tr w:rsidR="00B8347C" w:rsidRPr="00B8347C" w14:paraId="7819388F" w14:textId="77777777" w:rsidTr="00B834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7E8D00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41011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14:paraId="064D10A7" w14:textId="77777777" w:rsidTr="00B834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9BC4BA" w14:textId="77777777" w:rsidR="00B8347C" w:rsidRDefault="00B8347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D6FA4C" w14:textId="4AF35FC7" w:rsidR="00B8347C" w:rsidRDefault="00B8347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Ericsson</w:t>
            </w:r>
          </w:p>
        </w:tc>
      </w:tr>
      <w:tr w:rsidR="00B8347C" w14:paraId="7E4E6416" w14:textId="77777777" w:rsidTr="00B834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47E61" w14:textId="77777777" w:rsidR="00B8347C" w:rsidRDefault="00B8347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1336B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 R3</w:t>
            </w:r>
          </w:p>
        </w:tc>
      </w:tr>
      <w:tr w:rsidR="00B8347C" w14:paraId="41F4DCD1" w14:textId="77777777" w:rsidTr="00B834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2A67E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99E50D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14:paraId="0C28C7D0" w14:textId="77777777" w:rsidTr="00B834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C8277F" w14:textId="77777777" w:rsidR="00B8347C" w:rsidRDefault="00B8347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EA030B8" w14:textId="73FD1F3A" w:rsidR="00B8347C" w:rsidRDefault="0083575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TEI16</w:t>
            </w:r>
          </w:p>
        </w:tc>
        <w:tc>
          <w:tcPr>
            <w:tcW w:w="567" w:type="dxa"/>
          </w:tcPr>
          <w:p w14:paraId="2279C6CE" w14:textId="77777777" w:rsidR="00B8347C" w:rsidRDefault="00B8347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4CC9D03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B03D34" w14:textId="65B5411F" w:rsidR="00B8347C" w:rsidRDefault="00B8347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2019-10-0</w:t>
            </w:r>
            <w:r w:rsidR="00D51E64">
              <w:rPr>
                <w:rFonts w:ascii="Arial" w:eastAsia="Times New Roman" w:hAnsi="Arial"/>
                <w:noProof/>
              </w:rPr>
              <w:t>4</w:t>
            </w:r>
          </w:p>
        </w:tc>
      </w:tr>
      <w:tr w:rsidR="00B8347C" w14:paraId="6DB6C34D" w14:textId="77777777" w:rsidTr="00B834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63AD3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B7657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47983C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A80B38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C31985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14:paraId="63D1033B" w14:textId="77777777" w:rsidTr="00B8347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F65D3" w14:textId="77777777" w:rsidR="00B8347C" w:rsidRDefault="00B8347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A20514" w14:textId="0220AF49" w:rsidR="00B8347C" w:rsidRDefault="00C63B89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0DA9974D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1E1FF1" w14:textId="77777777" w:rsidR="00B8347C" w:rsidRDefault="00B8347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BC3885" w14:textId="77777777" w:rsidR="00B8347C" w:rsidRDefault="00B8347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Rel-16</w:t>
            </w:r>
          </w:p>
        </w:tc>
      </w:tr>
      <w:tr w:rsidR="00B8347C" w:rsidRPr="00B8347C" w14:paraId="32933827" w14:textId="77777777" w:rsidTr="00B8347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75E21F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70AA7D" w14:textId="77777777" w:rsidR="00B8347C" w:rsidRDefault="00B8347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12492E1E" w14:textId="77777777" w:rsidR="00B8347C" w:rsidRDefault="00B8347C">
            <w:pPr>
              <w:spacing w:after="12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ascii="Arial" w:eastAsia="Times New Roman" w:hAnsi="Arial"/>
                  <w:noProof/>
                  <w:color w:val="0000FF"/>
                  <w:sz w:val="18"/>
                </w:rPr>
                <w:t>TR 21.900</w:t>
              </w:r>
            </w:hyperlink>
            <w:r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AEAED" w14:textId="77777777" w:rsidR="00B8347C" w:rsidRDefault="00B8347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1" w:name="OLE_LINK1"/>
            <w:r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8347C" w:rsidRPr="00B8347C" w14:paraId="71873F9E" w14:textId="77777777" w:rsidTr="00B8347C">
        <w:tc>
          <w:tcPr>
            <w:tcW w:w="1843" w:type="dxa"/>
          </w:tcPr>
          <w:p w14:paraId="54DDF088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16C5E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:rsidRPr="00B8347C" w14:paraId="31214DCC" w14:textId="77777777" w:rsidTr="00B834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078B2" w14:textId="77777777" w:rsidR="00B8347C" w:rsidRDefault="00B834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CFD4BE" w14:textId="51344A26" w:rsidR="00B8347C" w:rsidRDefault="00BB5B08">
            <w:pPr>
              <w:spacing w:after="0"/>
              <w:rPr>
                <w:rFonts w:ascii="Arial" w:eastAsia="Times New Roman" w:hAnsi="Arial"/>
                <w:i/>
                <w:noProof/>
                <w:sz w:val="12"/>
              </w:rPr>
            </w:pPr>
            <w:r>
              <w:rPr>
                <w:rFonts w:ascii="Arial" w:hAnsi="Arial"/>
                <w:lang w:eastAsia="zh-CN"/>
              </w:rPr>
              <w:t xml:space="preserve">RAN3 has agreed to support </w:t>
            </w:r>
            <w:r w:rsidRPr="00BB5B08">
              <w:rPr>
                <w:rFonts w:ascii="Arial" w:hAnsi="Arial"/>
                <w:lang w:eastAsia="zh-CN"/>
              </w:rPr>
              <w:t xml:space="preserve">exchanging the CSI-RS measurements in </w:t>
            </w:r>
            <w:proofErr w:type="spellStart"/>
            <w:r w:rsidRPr="00BB5B08">
              <w:rPr>
                <w:rFonts w:ascii="Arial" w:hAnsi="Arial"/>
                <w:lang w:eastAsia="zh-CN"/>
              </w:rPr>
              <w:t>Xn</w:t>
            </w:r>
            <w:proofErr w:type="spellEnd"/>
            <w:r w:rsidRPr="00BB5B08">
              <w:rPr>
                <w:rFonts w:ascii="Arial" w:hAnsi="Arial"/>
                <w:lang w:eastAsia="zh-CN"/>
              </w:rPr>
              <w:t xml:space="preserve"> setup and updated in NG-RAN node configuration update</w:t>
            </w:r>
            <w:r w:rsidR="00006A1B">
              <w:rPr>
                <w:rFonts w:ascii="Arial" w:hAnsi="Arial"/>
                <w:lang w:eastAsia="zh-CN"/>
              </w:rPr>
              <w:t>. Furthermore, it is beneficial to exchange information about status indication of CSI-RS</w:t>
            </w:r>
            <w:r w:rsidR="00E70363">
              <w:rPr>
                <w:rFonts w:ascii="Arial" w:hAnsi="Arial"/>
                <w:lang w:eastAsia="zh-CN"/>
              </w:rPr>
              <w:t xml:space="preserve"> measurements between NG-RAN nodes for the purpose of CSI-RS based mobility</w:t>
            </w:r>
          </w:p>
        </w:tc>
      </w:tr>
      <w:tr w:rsidR="00B8347C" w:rsidRPr="00B8347C" w14:paraId="3CC5AD62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25D9A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DDCA0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:rsidRPr="00B8347C" w14:paraId="0491C4D8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99587B" w14:textId="77777777" w:rsidR="00B8347C" w:rsidRDefault="00B834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3F98B7" w14:textId="77777777" w:rsidR="00B8347C" w:rsidRDefault="00A87D99" w:rsidP="00E7036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Include CSI RS resource configuration in Xn SETUP RESPONSE</w:t>
            </w:r>
            <w:r w:rsidR="00974603">
              <w:rPr>
                <w:rFonts w:eastAsia="Times New Roman"/>
                <w:noProof/>
              </w:rPr>
              <w:t xml:space="preserve"> and NG-</w:t>
            </w:r>
            <w:r w:rsidR="00974603" w:rsidRPr="00974603">
              <w:rPr>
                <w:rFonts w:eastAsia="Times New Roman"/>
                <w:noProof/>
              </w:rPr>
              <w:t xml:space="preserve">RAN </w:t>
            </w:r>
            <w:r w:rsidR="00974603">
              <w:rPr>
                <w:rFonts w:eastAsia="Times New Roman"/>
                <w:noProof/>
              </w:rPr>
              <w:t>NODE CONFIGURATION UPDATE messages</w:t>
            </w:r>
          </w:p>
          <w:p w14:paraId="1EAA4124" w14:textId="69DC700C" w:rsidR="00E70363" w:rsidRDefault="00E70363" w:rsidP="00E7036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Define a new class2 procedure </w:t>
            </w:r>
            <w:r w:rsidR="006C0C0D" w:rsidRPr="006C0C0D">
              <w:rPr>
                <w:rFonts w:eastAsia="Times New Roman"/>
                <w:noProof/>
              </w:rPr>
              <w:t>CSI</w:t>
            </w:r>
            <w:r w:rsidR="00BA2E2D">
              <w:rPr>
                <w:rFonts w:eastAsia="Times New Roman"/>
                <w:noProof/>
              </w:rPr>
              <w:t>-</w:t>
            </w:r>
            <w:r w:rsidR="006C0C0D" w:rsidRPr="006C0C0D">
              <w:rPr>
                <w:rFonts w:eastAsia="Times New Roman"/>
                <w:noProof/>
              </w:rPr>
              <w:t>RS STATUS REPORTING to transfer the CSI-RS status</w:t>
            </w:r>
            <w:r w:rsidR="00296539">
              <w:rPr>
                <w:rFonts w:eastAsia="Times New Roman"/>
                <w:noProof/>
              </w:rPr>
              <w:t xml:space="preserve"> and a</w:t>
            </w:r>
            <w:r w:rsidR="006C0C0D" w:rsidRPr="006C0C0D">
              <w:rPr>
                <w:rFonts w:eastAsia="Times New Roman"/>
                <w:noProof/>
              </w:rPr>
              <w:t xml:space="preserve"> duration indication</w:t>
            </w:r>
            <w:r w:rsidR="00296539">
              <w:rPr>
                <w:rFonts w:eastAsia="Times New Roman"/>
                <w:noProof/>
              </w:rPr>
              <w:t xml:space="preserve"> for which this is valid</w:t>
            </w:r>
            <w:r w:rsidR="006C0C0D" w:rsidRPr="006C0C0D">
              <w:rPr>
                <w:rFonts w:eastAsia="Times New Roman"/>
                <w:noProof/>
              </w:rPr>
              <w:t xml:space="preserve"> via Xn</w:t>
            </w:r>
          </w:p>
        </w:tc>
      </w:tr>
      <w:tr w:rsidR="00B8347C" w:rsidRPr="00B8347C" w14:paraId="2FB6A0BD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93FE0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45110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:rsidRPr="00B8347C" w14:paraId="10E042A0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4148E8" w14:textId="77777777" w:rsidR="00B8347C" w:rsidRDefault="00B834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F96A261" w14:textId="77777777" w:rsidR="00B8347C" w:rsidRDefault="00B8347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CSI-RS based RRM measurements cannot be supported.</w:t>
            </w:r>
          </w:p>
        </w:tc>
      </w:tr>
      <w:tr w:rsidR="00B8347C" w:rsidRPr="00B8347C" w14:paraId="15D13C00" w14:textId="77777777" w:rsidTr="00B8347C">
        <w:tc>
          <w:tcPr>
            <w:tcW w:w="2694" w:type="dxa"/>
            <w:gridSpan w:val="2"/>
          </w:tcPr>
          <w:p w14:paraId="0668B05F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42E17C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14:paraId="1F499E6A" w14:textId="77777777" w:rsidTr="00B834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F7797C" w14:textId="77777777" w:rsidR="00B8347C" w:rsidRDefault="00B834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FC4757" w14:textId="5D786999" w:rsidR="00B8347C" w:rsidRDefault="006033B8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8.1, </w:t>
            </w:r>
            <w:r w:rsidR="00185031">
              <w:rPr>
                <w:rFonts w:ascii="Arial" w:eastAsia="Times New Roman" w:hAnsi="Arial"/>
                <w:noProof/>
              </w:rPr>
              <w:t>8.4.1.1, 8.4.2.1,</w:t>
            </w:r>
            <w:r w:rsidR="00D51E64">
              <w:rPr>
                <w:rFonts w:ascii="Arial" w:eastAsia="Times New Roman" w:hAnsi="Arial"/>
                <w:noProof/>
              </w:rPr>
              <w:t xml:space="preserve"> 8.4.x (NEW),</w:t>
            </w:r>
            <w:r w:rsidR="00185031">
              <w:rPr>
                <w:rFonts w:ascii="Arial" w:eastAsia="Times New Roman" w:hAnsi="Arial"/>
                <w:noProof/>
              </w:rPr>
              <w:t xml:space="preserve"> 9.1.3.</w:t>
            </w:r>
            <w:r w:rsidR="00445024">
              <w:rPr>
                <w:rFonts w:ascii="Arial" w:eastAsia="Times New Roman" w:hAnsi="Arial"/>
                <w:noProof/>
              </w:rPr>
              <w:t>2</w:t>
            </w:r>
            <w:r w:rsidR="00185031">
              <w:rPr>
                <w:rFonts w:ascii="Arial" w:eastAsia="Times New Roman" w:hAnsi="Arial"/>
                <w:noProof/>
              </w:rPr>
              <w:t>, 9.1.3.4</w:t>
            </w:r>
            <w:r w:rsidR="00D51E64">
              <w:rPr>
                <w:rFonts w:ascii="Arial" w:eastAsia="Times New Roman" w:hAnsi="Arial"/>
                <w:noProof/>
              </w:rPr>
              <w:t xml:space="preserve">, </w:t>
            </w:r>
            <w:r>
              <w:rPr>
                <w:rFonts w:ascii="Arial" w:eastAsia="Times New Roman" w:hAnsi="Arial"/>
                <w:noProof/>
              </w:rPr>
              <w:t>9.1.3.x (NEW)</w:t>
            </w:r>
          </w:p>
        </w:tc>
      </w:tr>
      <w:tr w:rsidR="00B8347C" w14:paraId="6111A86F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EF8C2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A29C7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14:paraId="7700D4B5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78EF3" w14:textId="77777777" w:rsidR="00B8347C" w:rsidRDefault="00B834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B3FE4E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E442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47D6F" w14:textId="77777777" w:rsidR="00B8347C" w:rsidRDefault="00B8347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5CF3C6" w14:textId="77777777" w:rsidR="00B8347C" w:rsidRDefault="00B834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B8347C" w14:paraId="4983F80F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ED2587" w14:textId="77777777" w:rsidR="00B8347C" w:rsidRDefault="00B834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C59CF6" w14:textId="661A83E3" w:rsidR="00B8347C" w:rsidRDefault="006033B8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35905" w14:textId="6F77E85F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C1ACB83" w14:textId="77777777" w:rsidR="00B8347C" w:rsidRDefault="00B8347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Other core specifications</w:t>
            </w:r>
            <w:r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FE515C" w14:textId="5B76850F" w:rsidR="00B8347C" w:rsidRDefault="00B834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TS/TR </w:t>
            </w:r>
            <w:r w:rsidR="006033B8">
              <w:rPr>
                <w:rFonts w:ascii="Arial" w:eastAsia="Times New Roman" w:hAnsi="Arial"/>
                <w:noProof/>
              </w:rPr>
              <w:t>38.473</w:t>
            </w:r>
            <w:r>
              <w:rPr>
                <w:rFonts w:ascii="Arial" w:eastAsia="Times New Roman" w:hAnsi="Arial"/>
                <w:noProof/>
              </w:rPr>
              <w:t xml:space="preserve"> CR </w:t>
            </w:r>
            <w:r w:rsidR="00A66E60">
              <w:rPr>
                <w:rFonts w:ascii="Arial" w:eastAsia="Times New Roman" w:hAnsi="Arial"/>
                <w:noProof/>
              </w:rPr>
              <w:t>0480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B8347C" w14:paraId="328F9CE6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035C8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AC2DCB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5B36A" w14:textId="0FE33CB5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CA0CE36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3CC41" w14:textId="77777777" w:rsidR="00B8347C" w:rsidRDefault="00B834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8347C" w14:paraId="5187E028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301BD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E695DD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00FD6" w14:textId="77777777" w:rsidR="00B8347C" w:rsidRDefault="00B834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63C4255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C99C90" w14:textId="77777777" w:rsidR="00B8347C" w:rsidRDefault="00B834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8347C" w14:paraId="2D6685A3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F3FF0" w14:textId="77777777" w:rsidR="00B8347C" w:rsidRDefault="00B8347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34C496" w14:textId="77777777" w:rsidR="00B8347C" w:rsidRDefault="00B834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8347C" w14:paraId="370405F6" w14:textId="77777777" w:rsidTr="00B834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217B35" w14:textId="77777777" w:rsidR="00B8347C" w:rsidRDefault="00B834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0748D" w14:textId="77777777" w:rsidR="00B8347C" w:rsidRDefault="00B8347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B8347C" w14:paraId="2AD962FD" w14:textId="77777777" w:rsidTr="00B8347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585CF" w14:textId="77777777" w:rsidR="00B8347C" w:rsidRDefault="00B834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CCE8CF" w:fill="auto"/>
          </w:tcPr>
          <w:p w14:paraId="41CB2F10" w14:textId="77777777" w:rsidR="00B8347C" w:rsidRDefault="00B8347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347C" w14:paraId="379F9D24" w14:textId="77777777" w:rsidTr="00B834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B74625" w14:textId="77777777" w:rsidR="00B8347C" w:rsidRDefault="00B834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AE929" w14:textId="77777777" w:rsidR="00B8347C" w:rsidRDefault="00B8347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015C405B" w14:textId="77777777" w:rsidR="00B8347C" w:rsidRDefault="00B8347C" w:rsidP="00B8347C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7268B756" w14:textId="51D2E147" w:rsidR="00742D3E" w:rsidRDefault="00742D3E"/>
    <w:p w14:paraId="22194C9E" w14:textId="3F9D0B7C" w:rsidR="0015298D" w:rsidRDefault="0015298D"/>
    <w:p w14:paraId="06CE75D5" w14:textId="398B216E" w:rsidR="0015298D" w:rsidRDefault="0015298D"/>
    <w:p w14:paraId="298E4384" w14:textId="51C0EE87" w:rsidR="0015298D" w:rsidRDefault="0015298D"/>
    <w:p w14:paraId="718B8722" w14:textId="10CC183E" w:rsidR="0015298D" w:rsidRDefault="0015298D"/>
    <w:p w14:paraId="00CAC3CA" w14:textId="7DC5D7DF" w:rsidR="0015298D" w:rsidRDefault="0015298D"/>
    <w:p w14:paraId="29F78EC2" w14:textId="192C7A87" w:rsidR="0015298D" w:rsidRDefault="0015298D"/>
    <w:p w14:paraId="5A653C8C" w14:textId="78D0A6D7" w:rsidR="0015298D" w:rsidRDefault="0015298D"/>
    <w:p w14:paraId="095FAE13" w14:textId="77777777" w:rsidR="00B54E6E" w:rsidRPr="00F43C45" w:rsidRDefault="00B54E6E" w:rsidP="00B54E6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36A5D69C" w14:textId="77777777" w:rsidR="00B54E6E" w:rsidRDefault="00B54E6E" w:rsidP="00B54E6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</w:t>
      </w:r>
      <w:r>
        <w:rPr>
          <w:rFonts w:cs="Arial"/>
          <w:b/>
          <w:color w:val="0000FF"/>
        </w:rPr>
        <w:t xml:space="preserve">tart of </w:t>
      </w:r>
      <w:r w:rsidRPr="00F43C45">
        <w:rPr>
          <w:rFonts w:cs="Arial"/>
          <w:b/>
          <w:color w:val="0000FF"/>
        </w:rPr>
        <w:t>change</w:t>
      </w:r>
    </w:p>
    <w:p w14:paraId="1326F1FF" w14:textId="7D0E5289" w:rsidR="00B54E6E" w:rsidRDefault="00B54E6E" w:rsidP="00B54E6E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0607A510" w14:textId="77777777" w:rsidR="009B6575" w:rsidRPr="009B6575" w:rsidRDefault="009B6575" w:rsidP="009B657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14207338"/>
      <w:r w:rsidRPr="009B6575">
        <w:rPr>
          <w:rFonts w:ascii="Arial" w:eastAsia="Times New Roman" w:hAnsi="Arial"/>
          <w:sz w:val="32"/>
          <w:lang w:eastAsia="en-GB"/>
        </w:rPr>
        <w:t>3.2</w:t>
      </w:r>
      <w:r w:rsidRPr="009B6575">
        <w:rPr>
          <w:rFonts w:ascii="Arial" w:eastAsia="Times New Roman" w:hAnsi="Arial"/>
          <w:sz w:val="32"/>
          <w:lang w:eastAsia="en-GB"/>
        </w:rPr>
        <w:tab/>
        <w:t>Abbreviations</w:t>
      </w:r>
      <w:bookmarkEnd w:id="2"/>
    </w:p>
    <w:p w14:paraId="6E540B09" w14:textId="77777777" w:rsidR="009B6575" w:rsidRPr="009B6575" w:rsidRDefault="009B6575" w:rsidP="009B6575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93857A3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5QI</w:t>
      </w:r>
      <w:r w:rsidRPr="009B6575">
        <w:rPr>
          <w:rFonts w:eastAsia="Times New Roman"/>
          <w:lang w:eastAsia="en-GB"/>
        </w:rPr>
        <w:tab/>
        <w:t>5G QoS Identifier</w:t>
      </w:r>
    </w:p>
    <w:p w14:paraId="7186C32E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AMF</w:t>
      </w:r>
      <w:r w:rsidRPr="009B6575">
        <w:rPr>
          <w:rFonts w:eastAsia="Times New Roman"/>
          <w:lang w:eastAsia="en-GB"/>
        </w:rPr>
        <w:tab/>
        <w:t>Access and Mobility Management Function</w:t>
      </w:r>
    </w:p>
    <w:p w14:paraId="59FABA0A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CGI</w:t>
      </w:r>
      <w:r w:rsidRPr="009B6575">
        <w:rPr>
          <w:rFonts w:eastAsia="Times New Roman"/>
          <w:lang w:eastAsia="en-GB"/>
        </w:rPr>
        <w:tab/>
        <w:t>Cell Global Identifier</w:t>
      </w:r>
    </w:p>
    <w:p w14:paraId="02BFF511" w14:textId="55C7A6E3" w:rsid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3" w:author="Ericsson User" w:date="2019-10-03T00:11:00Z"/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CP</w:t>
      </w:r>
      <w:r w:rsidRPr="009B6575">
        <w:rPr>
          <w:rFonts w:eastAsia="Times New Roman"/>
          <w:lang w:eastAsia="en-GB"/>
        </w:rPr>
        <w:tab/>
        <w:t>Control Plane</w:t>
      </w:r>
    </w:p>
    <w:p w14:paraId="675A487A" w14:textId="6C51BC17" w:rsidR="00941C76" w:rsidRPr="009B6575" w:rsidRDefault="00941C76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ins w:id="4" w:author="Ericsson User" w:date="2019-10-03T00:11:00Z">
        <w:r>
          <w:rPr>
            <w:rFonts w:eastAsia="Times New Roman"/>
            <w:lang w:eastAsia="en-GB"/>
          </w:rPr>
          <w:t>CSI-RS</w:t>
        </w:r>
        <w:r>
          <w:rPr>
            <w:rFonts w:eastAsia="Times New Roman"/>
            <w:lang w:eastAsia="en-GB"/>
          </w:rPr>
          <w:tab/>
          <w:t>Channel State Information Reference Signal</w:t>
        </w:r>
      </w:ins>
    </w:p>
    <w:p w14:paraId="19294214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DL</w:t>
      </w:r>
      <w:r w:rsidRPr="009B6575">
        <w:rPr>
          <w:rFonts w:eastAsia="Times New Roman"/>
          <w:lang w:eastAsia="en-GB"/>
        </w:rPr>
        <w:tab/>
        <w:t>Downlink</w:t>
      </w:r>
    </w:p>
    <w:p w14:paraId="5ED8B5E2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EN-DC</w:t>
      </w:r>
      <w:r w:rsidRPr="009B6575">
        <w:rPr>
          <w:rFonts w:eastAsia="Times New Roman"/>
          <w:lang w:eastAsia="en-GB"/>
        </w:rPr>
        <w:tab/>
        <w:t>E-UTRA-NR Dual Connectivity</w:t>
      </w:r>
    </w:p>
    <w:p w14:paraId="3AC68DEC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E-RAB</w:t>
      </w:r>
      <w:r w:rsidRPr="009B6575">
        <w:rPr>
          <w:rFonts w:eastAsia="Times New Roman"/>
          <w:lang w:eastAsia="en-GB"/>
        </w:rPr>
        <w:tab/>
        <w:t>E-UTRAN Radio Access Bearer</w:t>
      </w:r>
    </w:p>
    <w:p w14:paraId="6E3F6302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GUAMI</w:t>
      </w:r>
      <w:r w:rsidRPr="009B6575">
        <w:rPr>
          <w:rFonts w:eastAsia="Times New Roman"/>
          <w:lang w:eastAsia="en-GB"/>
        </w:rPr>
        <w:tab/>
        <w:t>Globally Unique AMF Identifier</w:t>
      </w:r>
    </w:p>
    <w:p w14:paraId="10C6407C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IMEISV</w:t>
      </w:r>
      <w:r w:rsidRPr="009B6575">
        <w:rPr>
          <w:rFonts w:eastAsia="Times New Roman"/>
          <w:lang w:eastAsia="en-GB"/>
        </w:rPr>
        <w:tab/>
        <w:t>International Mobile station Equipment Identity and Software Version number</w:t>
      </w:r>
    </w:p>
    <w:p w14:paraId="20A49929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MCG</w:t>
      </w:r>
      <w:r w:rsidRPr="009B6575">
        <w:rPr>
          <w:rFonts w:eastAsia="Times New Roman"/>
          <w:lang w:eastAsia="en-GB"/>
        </w:rPr>
        <w:tab/>
        <w:t>Master Cell Group</w:t>
      </w:r>
    </w:p>
    <w:p w14:paraId="659471A4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M-NG-RAN node</w:t>
      </w:r>
      <w:r w:rsidRPr="009B6575">
        <w:rPr>
          <w:rFonts w:eastAsia="Times New Roman"/>
          <w:lang w:eastAsia="en-GB"/>
        </w:rPr>
        <w:tab/>
        <w:t>Master NG-RAN node</w:t>
      </w:r>
    </w:p>
    <w:p w14:paraId="0AD87FD1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NGAP</w:t>
      </w:r>
      <w:r w:rsidRPr="009B6575">
        <w:rPr>
          <w:rFonts w:eastAsia="Times New Roman"/>
          <w:lang w:eastAsia="en-GB"/>
        </w:rPr>
        <w:tab/>
        <w:t>NG Application Protocol</w:t>
      </w:r>
    </w:p>
    <w:p w14:paraId="2EAC233C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NSSAI</w:t>
      </w:r>
      <w:r w:rsidRPr="009B6575">
        <w:rPr>
          <w:rFonts w:eastAsia="Times New Roman"/>
          <w:lang w:eastAsia="en-GB"/>
        </w:rPr>
        <w:tab/>
        <w:t>Network Slice Selection Assistance Information</w:t>
      </w:r>
    </w:p>
    <w:p w14:paraId="1CD07204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RANAC</w:t>
      </w:r>
      <w:r w:rsidRPr="009B6575">
        <w:rPr>
          <w:rFonts w:eastAsia="Times New Roman"/>
          <w:lang w:eastAsia="en-GB"/>
        </w:rPr>
        <w:tab/>
        <w:t>RAN Area Code</w:t>
      </w:r>
    </w:p>
    <w:p w14:paraId="03B2C64B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SCG</w:t>
      </w:r>
      <w:r w:rsidRPr="009B6575">
        <w:rPr>
          <w:rFonts w:eastAsia="Times New Roman"/>
          <w:lang w:eastAsia="en-GB"/>
        </w:rPr>
        <w:tab/>
        <w:t>Secondary Cell Group</w:t>
      </w:r>
    </w:p>
    <w:p w14:paraId="7C6DDF9E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SCTP</w:t>
      </w:r>
      <w:r w:rsidRPr="009B6575">
        <w:rPr>
          <w:rFonts w:eastAsia="Times New Roman"/>
          <w:lang w:eastAsia="en-GB"/>
        </w:rPr>
        <w:tab/>
        <w:t>Stream Control Transmission Protocol</w:t>
      </w:r>
    </w:p>
    <w:p w14:paraId="1E28AF54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S-NG-RAN node</w:t>
      </w:r>
      <w:r w:rsidRPr="009B6575">
        <w:rPr>
          <w:rFonts w:eastAsia="Times New Roman"/>
          <w:lang w:eastAsia="en-GB"/>
        </w:rPr>
        <w:tab/>
        <w:t>Secondary NG-RAN node</w:t>
      </w:r>
    </w:p>
    <w:p w14:paraId="19DAF7F8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S-NSSAI</w:t>
      </w:r>
      <w:r w:rsidRPr="009B6575">
        <w:rPr>
          <w:rFonts w:eastAsia="Times New Roman"/>
          <w:lang w:eastAsia="en-GB"/>
        </w:rPr>
        <w:tab/>
        <w:t>Single Network Slice Selection Assistance Information</w:t>
      </w:r>
    </w:p>
    <w:p w14:paraId="00679F64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SUL</w:t>
      </w:r>
      <w:r w:rsidRPr="009B6575">
        <w:rPr>
          <w:rFonts w:eastAsia="Times New Roman"/>
          <w:lang w:eastAsia="en-GB"/>
        </w:rPr>
        <w:tab/>
        <w:t>Supplementary Uplink</w:t>
      </w:r>
    </w:p>
    <w:p w14:paraId="225A7EF2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TAC</w:t>
      </w:r>
      <w:r w:rsidRPr="009B6575">
        <w:rPr>
          <w:rFonts w:eastAsia="Times New Roman"/>
          <w:lang w:eastAsia="en-GB"/>
        </w:rPr>
        <w:tab/>
        <w:t>Tracking Area Code</w:t>
      </w:r>
    </w:p>
    <w:p w14:paraId="04C4C590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TAI</w:t>
      </w:r>
      <w:r w:rsidRPr="009B6575">
        <w:rPr>
          <w:rFonts w:eastAsia="Times New Roman"/>
          <w:lang w:eastAsia="en-GB"/>
        </w:rPr>
        <w:tab/>
        <w:t>Tracking Area Identity</w:t>
      </w:r>
    </w:p>
    <w:p w14:paraId="0BDBD74B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UL</w:t>
      </w:r>
      <w:r w:rsidRPr="009B6575">
        <w:rPr>
          <w:rFonts w:eastAsia="Times New Roman"/>
          <w:lang w:eastAsia="en-GB"/>
        </w:rPr>
        <w:tab/>
        <w:t>Uplink</w:t>
      </w:r>
    </w:p>
    <w:p w14:paraId="0BDF11A5" w14:textId="77777777" w:rsidR="009B6575" w:rsidRPr="009B6575" w:rsidRDefault="009B6575" w:rsidP="009B657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Times New Roman"/>
          <w:lang w:eastAsia="en-GB"/>
        </w:rPr>
      </w:pPr>
      <w:r w:rsidRPr="009B6575">
        <w:rPr>
          <w:rFonts w:eastAsia="Times New Roman"/>
          <w:lang w:eastAsia="en-GB"/>
        </w:rPr>
        <w:t>UPF</w:t>
      </w:r>
      <w:r w:rsidRPr="009B6575">
        <w:rPr>
          <w:rFonts w:eastAsia="Times New Roman"/>
          <w:lang w:eastAsia="en-GB"/>
        </w:rPr>
        <w:tab/>
        <w:t>User Plane Function</w:t>
      </w:r>
    </w:p>
    <w:p w14:paraId="298153FF" w14:textId="74060068" w:rsidR="009B6575" w:rsidRDefault="009B6575" w:rsidP="00B54E6E">
      <w:pPr>
        <w:rPr>
          <w:rFonts w:cs="Arial"/>
          <w:b/>
          <w:color w:val="0000FF"/>
        </w:rPr>
      </w:pPr>
    </w:p>
    <w:p w14:paraId="254A8FB1" w14:textId="1DBF2262" w:rsidR="009B6575" w:rsidRDefault="009B6575" w:rsidP="00B54E6E">
      <w:pPr>
        <w:rPr>
          <w:rFonts w:cs="Arial"/>
          <w:b/>
          <w:color w:val="0000FF"/>
        </w:rPr>
      </w:pPr>
    </w:p>
    <w:p w14:paraId="4666C5E2" w14:textId="77777777" w:rsidR="009B6575" w:rsidRPr="00F43C45" w:rsidRDefault="009B6575" w:rsidP="009B6575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FC250E1" w14:textId="6E8A57CA" w:rsidR="009B6575" w:rsidRDefault="009B6575" w:rsidP="009B6575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 xml:space="preserve">Go to next </w:t>
      </w:r>
      <w:r w:rsidRPr="00F43C45">
        <w:rPr>
          <w:rFonts w:cs="Arial"/>
          <w:b/>
          <w:color w:val="0000FF"/>
        </w:rPr>
        <w:t>change</w:t>
      </w:r>
    </w:p>
    <w:p w14:paraId="0CA5C984" w14:textId="77777777" w:rsidR="009B6575" w:rsidRDefault="009B6575" w:rsidP="009B6575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937B946" w14:textId="77777777" w:rsidR="00E54984" w:rsidRPr="00E54984" w:rsidRDefault="00E54984" w:rsidP="00E549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5" w:name="_Toc14207349"/>
      <w:r w:rsidRPr="00E54984">
        <w:rPr>
          <w:rFonts w:ascii="Arial" w:eastAsia="Times New Roman" w:hAnsi="Arial"/>
          <w:sz w:val="32"/>
          <w:lang w:eastAsia="en-GB"/>
        </w:rPr>
        <w:t>8.1</w:t>
      </w:r>
      <w:r w:rsidRPr="00E54984">
        <w:rPr>
          <w:rFonts w:ascii="Arial" w:eastAsia="Times New Roman" w:hAnsi="Arial"/>
          <w:sz w:val="32"/>
          <w:lang w:eastAsia="en-GB"/>
        </w:rPr>
        <w:tab/>
        <w:t>Elementary procedures</w:t>
      </w:r>
      <w:bookmarkEnd w:id="5"/>
    </w:p>
    <w:p w14:paraId="79CB8359" w14:textId="77777777" w:rsidR="00E54984" w:rsidRPr="00E54984" w:rsidRDefault="00E54984" w:rsidP="00E549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54984">
        <w:rPr>
          <w:rFonts w:eastAsia="Times New Roman"/>
          <w:lang w:eastAsia="en-GB"/>
        </w:rPr>
        <w:t>In the following tables, all EPs are divided into Class 1 and Class 2 EPs.</w:t>
      </w:r>
    </w:p>
    <w:p w14:paraId="0F7AF422" w14:textId="77777777" w:rsidR="00E54984" w:rsidRPr="00E54984" w:rsidRDefault="00E54984" w:rsidP="00E549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54984">
        <w:rPr>
          <w:rFonts w:ascii="Arial" w:eastAsia="Times New Roman" w:hAnsi="Arial"/>
          <w:b/>
          <w:lang w:eastAsia="en-GB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E54984" w:rsidRPr="00E54984" w14:paraId="7B0D23E6" w14:textId="77777777" w:rsidTr="006A4A2F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7AF46722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0D2578B1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126" w:type="dxa"/>
          </w:tcPr>
          <w:p w14:paraId="7193E328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484" w:type="dxa"/>
            <w:gridSpan w:val="2"/>
          </w:tcPr>
          <w:p w14:paraId="517E72F6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E54984" w:rsidRPr="00E54984" w14:paraId="28EC67DA" w14:textId="77777777" w:rsidTr="006A4A2F">
        <w:trPr>
          <w:cantSplit/>
          <w:tblHeader/>
          <w:jc w:val="center"/>
        </w:trPr>
        <w:tc>
          <w:tcPr>
            <w:tcW w:w="1668" w:type="dxa"/>
            <w:vMerge/>
          </w:tcPr>
          <w:p w14:paraId="42273B45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14:paraId="7619A4B3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50D050AD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484" w:type="dxa"/>
            <w:gridSpan w:val="2"/>
          </w:tcPr>
          <w:p w14:paraId="62B3DB2E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b/>
                <w:sz w:val="18"/>
                <w:lang w:eastAsia="en-GB"/>
              </w:rPr>
              <w:t>Response message</w:t>
            </w:r>
          </w:p>
        </w:tc>
      </w:tr>
      <w:tr w:rsidR="00E54984" w:rsidRPr="00E54984" w14:paraId="101F08B4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058DE81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Handover Preparation</w:t>
            </w:r>
          </w:p>
        </w:tc>
        <w:tc>
          <w:tcPr>
            <w:tcW w:w="2087" w:type="dxa"/>
          </w:tcPr>
          <w:p w14:paraId="3C5CB934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HANDOVER REQUEST</w:t>
            </w:r>
          </w:p>
        </w:tc>
        <w:tc>
          <w:tcPr>
            <w:tcW w:w="2126" w:type="dxa"/>
          </w:tcPr>
          <w:p w14:paraId="4C39DE86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HANDOVER REQUEST ACKNOWLEDGE</w:t>
            </w:r>
          </w:p>
        </w:tc>
        <w:tc>
          <w:tcPr>
            <w:tcW w:w="2476" w:type="dxa"/>
          </w:tcPr>
          <w:p w14:paraId="631AA454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HANDOVER PREPARATION FAILURE</w:t>
            </w:r>
          </w:p>
        </w:tc>
      </w:tr>
      <w:tr w:rsidR="00E54984" w:rsidRPr="00E54984" w14:paraId="094AF9E7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19DA13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Retrieve UE Context</w:t>
            </w:r>
          </w:p>
        </w:tc>
        <w:tc>
          <w:tcPr>
            <w:tcW w:w="2087" w:type="dxa"/>
          </w:tcPr>
          <w:p w14:paraId="673F24FB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RETRIEVE UE CONTEXT REQUEST</w:t>
            </w:r>
          </w:p>
        </w:tc>
        <w:tc>
          <w:tcPr>
            <w:tcW w:w="2126" w:type="dxa"/>
          </w:tcPr>
          <w:p w14:paraId="7C7A9522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RETRIEVE UE CONTEXT RESPONSE</w:t>
            </w:r>
          </w:p>
        </w:tc>
        <w:tc>
          <w:tcPr>
            <w:tcW w:w="2476" w:type="dxa"/>
          </w:tcPr>
          <w:p w14:paraId="05B84565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RETRIEVE UE CONTEXT FAILURE</w:t>
            </w:r>
          </w:p>
        </w:tc>
      </w:tr>
      <w:tr w:rsidR="00E54984" w:rsidRPr="00E54984" w14:paraId="3794A22A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C61CDF7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S-NG-RAN node Addition Preparation</w:t>
            </w:r>
          </w:p>
        </w:tc>
        <w:tc>
          <w:tcPr>
            <w:tcW w:w="2087" w:type="dxa"/>
          </w:tcPr>
          <w:p w14:paraId="6F27354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ADDITION REQUEST</w:t>
            </w:r>
          </w:p>
        </w:tc>
        <w:tc>
          <w:tcPr>
            <w:tcW w:w="2126" w:type="dxa"/>
          </w:tcPr>
          <w:p w14:paraId="4E34AA22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ADDITION REQUEST ACKNOWLEDGE</w:t>
            </w:r>
          </w:p>
        </w:tc>
        <w:tc>
          <w:tcPr>
            <w:tcW w:w="2476" w:type="dxa"/>
          </w:tcPr>
          <w:p w14:paraId="556FA833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ADDITION REQUEST REJECT</w:t>
            </w:r>
          </w:p>
        </w:tc>
      </w:tr>
      <w:tr w:rsidR="00E54984" w:rsidRPr="00E54984" w14:paraId="02A05852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C1E05D7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M-NG-RAN </w:t>
            </w:r>
            <w:proofErr w:type="gram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node initiated</w:t>
            </w:r>
            <w:proofErr w:type="gramEnd"/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06D2E81E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MODIFICATION REQUEST</w:t>
            </w:r>
          </w:p>
        </w:tc>
        <w:tc>
          <w:tcPr>
            <w:tcW w:w="2126" w:type="dxa"/>
          </w:tcPr>
          <w:p w14:paraId="641F86A9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MODIFICATION REQUEST ACKNOWLEDGE</w:t>
            </w:r>
          </w:p>
        </w:tc>
        <w:tc>
          <w:tcPr>
            <w:tcW w:w="2476" w:type="dxa"/>
          </w:tcPr>
          <w:p w14:paraId="287DF157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MODIFICATION REQUEST REJECT</w:t>
            </w:r>
          </w:p>
        </w:tc>
      </w:tr>
      <w:tr w:rsidR="00E54984" w:rsidRPr="00E54984" w14:paraId="2BC49B1B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C6900BA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S-NG-RAN </w:t>
            </w:r>
            <w:proofErr w:type="gram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node initiated</w:t>
            </w:r>
            <w:proofErr w:type="gramEnd"/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 S-NG-RAN node Modification</w:t>
            </w:r>
          </w:p>
        </w:tc>
        <w:tc>
          <w:tcPr>
            <w:tcW w:w="2087" w:type="dxa"/>
          </w:tcPr>
          <w:p w14:paraId="434DCF97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MODIFICATION REQUIRED</w:t>
            </w:r>
          </w:p>
        </w:tc>
        <w:tc>
          <w:tcPr>
            <w:tcW w:w="2126" w:type="dxa"/>
          </w:tcPr>
          <w:p w14:paraId="1B21B38B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MODIFICATION CONFIRM</w:t>
            </w:r>
          </w:p>
        </w:tc>
        <w:tc>
          <w:tcPr>
            <w:tcW w:w="2476" w:type="dxa"/>
          </w:tcPr>
          <w:p w14:paraId="76F18D3F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MODIFICATION REFUSE</w:t>
            </w:r>
          </w:p>
        </w:tc>
      </w:tr>
      <w:tr w:rsidR="00E54984" w:rsidRPr="00E54984" w14:paraId="38B4E261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07F1FF8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S-NG-RAN </w:t>
            </w:r>
            <w:proofErr w:type="gram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node initiated</w:t>
            </w:r>
            <w:proofErr w:type="gramEnd"/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 S-NG-RAN node CHANGE</w:t>
            </w:r>
          </w:p>
        </w:tc>
        <w:tc>
          <w:tcPr>
            <w:tcW w:w="2087" w:type="dxa"/>
          </w:tcPr>
          <w:p w14:paraId="17FA39A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CHANGE REQUIRED</w:t>
            </w:r>
          </w:p>
        </w:tc>
        <w:tc>
          <w:tcPr>
            <w:tcW w:w="2126" w:type="dxa"/>
          </w:tcPr>
          <w:p w14:paraId="75834762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CHANGE CONFIRM</w:t>
            </w:r>
          </w:p>
        </w:tc>
        <w:tc>
          <w:tcPr>
            <w:tcW w:w="2476" w:type="dxa"/>
          </w:tcPr>
          <w:p w14:paraId="48567AE1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CHANGE REFUSE</w:t>
            </w:r>
          </w:p>
        </w:tc>
      </w:tr>
      <w:tr w:rsidR="00E54984" w:rsidRPr="00E54984" w14:paraId="70272684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E5D7883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M-NG-RAN </w:t>
            </w:r>
            <w:proofErr w:type="gram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node initiated</w:t>
            </w:r>
            <w:proofErr w:type="gramEnd"/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 S-NG-RAN node Release</w:t>
            </w:r>
          </w:p>
        </w:tc>
        <w:tc>
          <w:tcPr>
            <w:tcW w:w="2087" w:type="dxa"/>
          </w:tcPr>
          <w:p w14:paraId="32E4E1D4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RELEASE REQUEST</w:t>
            </w:r>
          </w:p>
        </w:tc>
        <w:tc>
          <w:tcPr>
            <w:tcW w:w="2126" w:type="dxa"/>
          </w:tcPr>
          <w:p w14:paraId="11B84A40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RELEASE REQUEST ACKNOWLEDGE</w:t>
            </w:r>
          </w:p>
        </w:tc>
        <w:tc>
          <w:tcPr>
            <w:tcW w:w="2476" w:type="dxa"/>
          </w:tcPr>
          <w:p w14:paraId="6605309F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RELEASE REJECT</w:t>
            </w:r>
          </w:p>
        </w:tc>
      </w:tr>
      <w:tr w:rsidR="00E54984" w:rsidRPr="00E54984" w14:paraId="4ED0DEA5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8FD7F3B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S-NG-RAN </w:t>
            </w:r>
            <w:proofErr w:type="gram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node initiated</w:t>
            </w:r>
            <w:proofErr w:type="gramEnd"/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 S-NG-RAN node Release</w:t>
            </w:r>
          </w:p>
        </w:tc>
        <w:tc>
          <w:tcPr>
            <w:tcW w:w="2087" w:type="dxa"/>
          </w:tcPr>
          <w:p w14:paraId="2006B5DB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RELEASE REQUIRED</w:t>
            </w:r>
          </w:p>
        </w:tc>
        <w:tc>
          <w:tcPr>
            <w:tcW w:w="2126" w:type="dxa"/>
          </w:tcPr>
          <w:p w14:paraId="3C7B479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RELEASE CONFIRM</w:t>
            </w:r>
          </w:p>
        </w:tc>
        <w:tc>
          <w:tcPr>
            <w:tcW w:w="2476" w:type="dxa"/>
          </w:tcPr>
          <w:p w14:paraId="6076F639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54984" w:rsidRPr="00E54984" w14:paraId="7872E287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DFA3609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 Setup </w:t>
            </w:r>
          </w:p>
        </w:tc>
        <w:tc>
          <w:tcPr>
            <w:tcW w:w="2087" w:type="dxa"/>
          </w:tcPr>
          <w:p w14:paraId="42F7C5CB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XN SETUP REQUEST</w:t>
            </w:r>
          </w:p>
        </w:tc>
        <w:tc>
          <w:tcPr>
            <w:tcW w:w="2126" w:type="dxa"/>
          </w:tcPr>
          <w:p w14:paraId="366BE45F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XN SETUP RESPONSE</w:t>
            </w:r>
          </w:p>
        </w:tc>
        <w:tc>
          <w:tcPr>
            <w:tcW w:w="2476" w:type="dxa"/>
          </w:tcPr>
          <w:p w14:paraId="6424F25E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XN SETUP FAILURE</w:t>
            </w:r>
          </w:p>
        </w:tc>
      </w:tr>
      <w:tr w:rsidR="00E54984" w:rsidRPr="00E54984" w14:paraId="5C455B8F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A6941D6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087" w:type="dxa"/>
          </w:tcPr>
          <w:p w14:paraId="630FA50D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126" w:type="dxa"/>
          </w:tcPr>
          <w:p w14:paraId="6A3BDCA8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NG-RAN NODE CONFIGURATION UPDATE ACKNOWLEDGE</w:t>
            </w:r>
          </w:p>
        </w:tc>
        <w:tc>
          <w:tcPr>
            <w:tcW w:w="2476" w:type="dxa"/>
          </w:tcPr>
          <w:p w14:paraId="158CF951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NG-RAN NODE CONFIGURATION UPDATE FAILURE</w:t>
            </w:r>
          </w:p>
        </w:tc>
      </w:tr>
      <w:tr w:rsidR="00E54984" w:rsidRPr="00E54984" w14:paraId="634C5116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BD6738F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Cell Activation</w:t>
            </w:r>
          </w:p>
        </w:tc>
        <w:tc>
          <w:tcPr>
            <w:tcW w:w="2087" w:type="dxa"/>
          </w:tcPr>
          <w:p w14:paraId="1D1C2365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CELL ACTIVATION REQUEST</w:t>
            </w:r>
          </w:p>
        </w:tc>
        <w:tc>
          <w:tcPr>
            <w:tcW w:w="2126" w:type="dxa"/>
          </w:tcPr>
          <w:p w14:paraId="5B86A9A3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CELL ACTIVATION RESPONSE</w:t>
            </w:r>
          </w:p>
        </w:tc>
        <w:tc>
          <w:tcPr>
            <w:tcW w:w="2476" w:type="dxa"/>
          </w:tcPr>
          <w:p w14:paraId="5826CB26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CELL ACTIVATION FAILURE</w:t>
            </w:r>
          </w:p>
        </w:tc>
      </w:tr>
      <w:tr w:rsidR="00E54984" w:rsidRPr="00E54984" w14:paraId="48C12E02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1CFA27F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Reset</w:t>
            </w:r>
          </w:p>
        </w:tc>
        <w:tc>
          <w:tcPr>
            <w:tcW w:w="2087" w:type="dxa"/>
          </w:tcPr>
          <w:p w14:paraId="15998C06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RESET REQUEST</w:t>
            </w:r>
          </w:p>
        </w:tc>
        <w:tc>
          <w:tcPr>
            <w:tcW w:w="2126" w:type="dxa"/>
          </w:tcPr>
          <w:p w14:paraId="3E9D8A43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RESET RESPONSE</w:t>
            </w:r>
          </w:p>
        </w:tc>
        <w:tc>
          <w:tcPr>
            <w:tcW w:w="2476" w:type="dxa"/>
          </w:tcPr>
          <w:p w14:paraId="3CCE1324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54984" w:rsidRPr="00E54984" w14:paraId="0BE2DD76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60EEC14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 Removal</w:t>
            </w:r>
          </w:p>
        </w:tc>
        <w:tc>
          <w:tcPr>
            <w:tcW w:w="2087" w:type="dxa"/>
          </w:tcPr>
          <w:p w14:paraId="75837D93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 REMOVAL REQUEST</w:t>
            </w:r>
          </w:p>
        </w:tc>
        <w:tc>
          <w:tcPr>
            <w:tcW w:w="2126" w:type="dxa"/>
          </w:tcPr>
          <w:p w14:paraId="50756717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 REMOVAL RESPONSE</w:t>
            </w:r>
          </w:p>
        </w:tc>
        <w:tc>
          <w:tcPr>
            <w:tcW w:w="2476" w:type="dxa"/>
          </w:tcPr>
          <w:p w14:paraId="4300AC68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 w:rsidRPr="00E54984">
              <w:rPr>
                <w:rFonts w:ascii="Arial" w:eastAsia="Times New Roman" w:hAnsi="Arial"/>
                <w:sz w:val="18"/>
                <w:lang w:eastAsia="en-GB"/>
              </w:rPr>
              <w:t xml:space="preserve"> REMOVAL FAILURE</w:t>
            </w:r>
          </w:p>
        </w:tc>
      </w:tr>
      <w:tr w:rsidR="00E54984" w:rsidRPr="00E54984" w14:paraId="150B75E4" w14:textId="77777777" w:rsidTr="006A4A2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956BCE1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2F98C261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1265D763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6804A3C4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73B65D94" w14:textId="77777777" w:rsidR="00E54984" w:rsidRPr="00E54984" w:rsidRDefault="00E54984" w:rsidP="00E549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630E7FC" w14:textId="77777777" w:rsidR="00E54984" w:rsidRPr="00E54984" w:rsidRDefault="00E54984" w:rsidP="00E549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54984">
        <w:rPr>
          <w:rFonts w:ascii="Arial" w:eastAsia="Times New Roman" w:hAnsi="Arial"/>
          <w:b/>
          <w:lang w:eastAsia="en-GB"/>
        </w:rPr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E54984" w:rsidRPr="00E54984" w14:paraId="2F238FC8" w14:textId="77777777" w:rsidTr="006A4A2F">
        <w:trPr>
          <w:cantSplit/>
          <w:tblHeader/>
          <w:jc w:val="center"/>
        </w:trPr>
        <w:tc>
          <w:tcPr>
            <w:tcW w:w="3085" w:type="dxa"/>
          </w:tcPr>
          <w:p w14:paraId="0D4073B6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14:paraId="7CA3B354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b/>
                <w:sz w:val="18"/>
                <w:lang w:eastAsia="en-GB"/>
              </w:rPr>
              <w:t>Initiating Message</w:t>
            </w:r>
          </w:p>
        </w:tc>
      </w:tr>
      <w:tr w:rsidR="00E54984" w:rsidRPr="00E54984" w14:paraId="3C93345F" w14:textId="77777777" w:rsidTr="006A4A2F">
        <w:trPr>
          <w:cantSplit/>
          <w:jc w:val="center"/>
        </w:trPr>
        <w:tc>
          <w:tcPr>
            <w:tcW w:w="3085" w:type="dxa"/>
          </w:tcPr>
          <w:p w14:paraId="024FC5A6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Handover Cancel</w:t>
            </w:r>
          </w:p>
        </w:tc>
        <w:tc>
          <w:tcPr>
            <w:tcW w:w="3250" w:type="dxa"/>
          </w:tcPr>
          <w:p w14:paraId="495E2A8D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HANDOVER CANCEL</w:t>
            </w:r>
          </w:p>
        </w:tc>
      </w:tr>
      <w:tr w:rsidR="00E54984" w:rsidRPr="00E54984" w14:paraId="60CE91D3" w14:textId="77777777" w:rsidTr="006A4A2F">
        <w:trPr>
          <w:cantSplit/>
          <w:jc w:val="center"/>
        </w:trPr>
        <w:tc>
          <w:tcPr>
            <w:tcW w:w="3085" w:type="dxa"/>
          </w:tcPr>
          <w:p w14:paraId="764D067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SN Status Transfer</w:t>
            </w:r>
          </w:p>
        </w:tc>
        <w:tc>
          <w:tcPr>
            <w:tcW w:w="3250" w:type="dxa"/>
          </w:tcPr>
          <w:p w14:paraId="03FECB6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SN STATUS TRANSFER</w:t>
            </w:r>
          </w:p>
        </w:tc>
      </w:tr>
      <w:tr w:rsidR="00E54984" w:rsidRPr="00E54984" w14:paraId="3E5C293E" w14:textId="77777777" w:rsidTr="006A4A2F">
        <w:trPr>
          <w:cantSplit/>
          <w:jc w:val="center"/>
        </w:trPr>
        <w:tc>
          <w:tcPr>
            <w:tcW w:w="3085" w:type="dxa"/>
          </w:tcPr>
          <w:p w14:paraId="6FBD3034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RAN Paging</w:t>
            </w:r>
          </w:p>
        </w:tc>
        <w:tc>
          <w:tcPr>
            <w:tcW w:w="3250" w:type="dxa"/>
          </w:tcPr>
          <w:p w14:paraId="47EF31F4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RAN PAGING</w:t>
            </w:r>
          </w:p>
        </w:tc>
      </w:tr>
      <w:tr w:rsidR="00E54984" w:rsidRPr="00E54984" w14:paraId="250FE28E" w14:textId="77777777" w:rsidTr="006A4A2F">
        <w:trPr>
          <w:cantSplit/>
          <w:jc w:val="center"/>
        </w:trPr>
        <w:tc>
          <w:tcPr>
            <w:tcW w:w="3085" w:type="dxa"/>
          </w:tcPr>
          <w:p w14:paraId="70A713ED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E54984">
              <w:rPr>
                <w:rFonts w:ascii="Arial" w:eastAsia="Times New Roman" w:hAnsi="Arial"/>
                <w:sz w:val="18"/>
                <w:lang w:eastAsia="en-GB"/>
              </w:rPr>
              <w:t>Xn</w:t>
            </w:r>
            <w:proofErr w:type="spellEnd"/>
            <w:r w:rsidRPr="00E54984">
              <w:rPr>
                <w:rFonts w:ascii="Arial" w:eastAsia="Times New Roman" w:hAnsi="Arial"/>
                <w:sz w:val="18"/>
                <w:lang w:eastAsia="en-GB"/>
              </w:rPr>
              <w:t>-U Address Indication</w:t>
            </w:r>
          </w:p>
        </w:tc>
        <w:tc>
          <w:tcPr>
            <w:tcW w:w="3250" w:type="dxa"/>
          </w:tcPr>
          <w:p w14:paraId="54B45439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XN-U ADDRESS INDICATION</w:t>
            </w:r>
          </w:p>
        </w:tc>
      </w:tr>
      <w:tr w:rsidR="00E54984" w:rsidRPr="00E54984" w14:paraId="30B51630" w14:textId="77777777" w:rsidTr="006A4A2F">
        <w:trPr>
          <w:cantSplit/>
          <w:jc w:val="center"/>
        </w:trPr>
        <w:tc>
          <w:tcPr>
            <w:tcW w:w="3085" w:type="dxa"/>
          </w:tcPr>
          <w:p w14:paraId="6D731EE0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S-NG-RAN node Reconfiguration Completion</w:t>
            </w:r>
          </w:p>
        </w:tc>
        <w:tc>
          <w:tcPr>
            <w:tcW w:w="3250" w:type="dxa"/>
          </w:tcPr>
          <w:p w14:paraId="7474678A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RECONFIGURATION COMPLETE</w:t>
            </w:r>
          </w:p>
        </w:tc>
      </w:tr>
      <w:tr w:rsidR="00E54984" w:rsidRPr="00E54984" w14:paraId="13252BA8" w14:textId="77777777" w:rsidTr="006A4A2F">
        <w:trPr>
          <w:cantSplit/>
          <w:jc w:val="center"/>
        </w:trPr>
        <w:tc>
          <w:tcPr>
            <w:tcW w:w="3085" w:type="dxa"/>
          </w:tcPr>
          <w:p w14:paraId="2E210F6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S-NG-RAN node Counter Check</w:t>
            </w:r>
          </w:p>
        </w:tc>
        <w:tc>
          <w:tcPr>
            <w:tcW w:w="3250" w:type="dxa"/>
          </w:tcPr>
          <w:p w14:paraId="45596FD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S-NODE COUNTER CHECK REQUEST</w:t>
            </w:r>
          </w:p>
        </w:tc>
      </w:tr>
      <w:tr w:rsidR="00E54984" w:rsidRPr="00E54984" w14:paraId="5AC51E10" w14:textId="77777777" w:rsidTr="006A4A2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29E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6EE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UE CONTEXT RELEASE</w:t>
            </w:r>
          </w:p>
        </w:tc>
      </w:tr>
      <w:tr w:rsidR="00E54984" w:rsidRPr="00E54984" w14:paraId="71161D7F" w14:textId="77777777" w:rsidTr="006A4A2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CD8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3CE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RRC TRANSFER</w:t>
            </w:r>
          </w:p>
        </w:tc>
      </w:tr>
      <w:tr w:rsidR="00E54984" w:rsidRPr="00E54984" w14:paraId="09B38BB5" w14:textId="77777777" w:rsidTr="006A4A2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8353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0075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ERROR INDICATION</w:t>
            </w:r>
          </w:p>
        </w:tc>
      </w:tr>
      <w:tr w:rsidR="00E54984" w:rsidRPr="00E54984" w14:paraId="64DE4122" w14:textId="77777777" w:rsidTr="006A4A2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5454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EF7C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NOTIFICATION CONTROL INDICATION</w:t>
            </w:r>
          </w:p>
        </w:tc>
      </w:tr>
      <w:tr w:rsidR="00E54984" w:rsidRPr="00E54984" w14:paraId="431BBB02" w14:textId="77777777" w:rsidTr="006A4A2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B46E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BC32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ACTIVITY NOTIFICATION</w:t>
            </w:r>
          </w:p>
        </w:tc>
      </w:tr>
      <w:tr w:rsidR="00E54984" w:rsidRPr="00E54984" w14:paraId="6B2F65DE" w14:textId="77777777" w:rsidTr="006A4A2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0456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B19" w14:textId="77777777" w:rsidR="00E54984" w:rsidRPr="00E54984" w:rsidRDefault="00E54984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4984">
              <w:rPr>
                <w:rFonts w:ascii="Arial" w:eastAsia="Times New Roman" w:hAnsi="Arial"/>
                <w:sz w:val="18"/>
                <w:lang w:eastAsia="en-GB"/>
              </w:rPr>
              <w:t>SECONDARY RAT DATA USAGE REPORT</w:t>
            </w:r>
          </w:p>
        </w:tc>
      </w:tr>
      <w:tr w:rsidR="00941C76" w:rsidRPr="00E54984" w14:paraId="29F6B22E" w14:textId="77777777" w:rsidTr="006A4A2F">
        <w:trPr>
          <w:cantSplit/>
          <w:jc w:val="center"/>
          <w:ins w:id="6" w:author="Ericsson User" w:date="2019-10-03T00:11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37A6" w14:textId="512B0BCB" w:rsidR="00941C76" w:rsidRPr="00E54984" w:rsidRDefault="00941C76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Ericsson User" w:date="2019-10-03T00:11:00Z"/>
                <w:rFonts w:ascii="Arial" w:eastAsia="Times New Roman" w:hAnsi="Arial"/>
                <w:sz w:val="18"/>
                <w:lang w:eastAsia="en-GB"/>
              </w:rPr>
            </w:pPr>
            <w:ins w:id="8" w:author="Ericsson User" w:date="2019-10-03T00:11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CSI-RS </w:t>
              </w:r>
            </w:ins>
            <w:ins w:id="9" w:author="Ericsson User" w:date="2019-10-03T00:48:00Z">
              <w:r w:rsidR="001826E0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ins w:id="10" w:author="Ericsson User" w:date="2019-10-03T00:11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tatus </w:t>
              </w:r>
            </w:ins>
            <w:ins w:id="11" w:author="Ericsson User" w:date="2019-10-03T00:48:00Z">
              <w:r w:rsidR="001826E0">
                <w:rPr>
                  <w:rFonts w:ascii="Arial" w:eastAsia="Times New Roman" w:hAnsi="Arial"/>
                  <w:sz w:val="18"/>
                  <w:lang w:eastAsia="en-GB"/>
                </w:rPr>
                <w:t>R</w:t>
              </w:r>
            </w:ins>
            <w:ins w:id="12" w:author="Ericsson User" w:date="2019-10-03T00:11:00Z">
              <w:r>
                <w:rPr>
                  <w:rFonts w:ascii="Arial" w:eastAsia="Times New Roman" w:hAnsi="Arial"/>
                  <w:sz w:val="18"/>
                  <w:lang w:eastAsia="en-GB"/>
                </w:rPr>
                <w:t>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8470" w14:textId="2C020FAB" w:rsidR="00941C76" w:rsidRPr="00E54984" w:rsidRDefault="00941C76" w:rsidP="00E54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Ericsson User" w:date="2019-10-03T00:11:00Z"/>
                <w:rFonts w:ascii="Arial" w:eastAsia="Times New Roman" w:hAnsi="Arial"/>
                <w:sz w:val="18"/>
                <w:lang w:eastAsia="en-GB"/>
              </w:rPr>
            </w:pPr>
            <w:ins w:id="14" w:author="Ericsson User" w:date="2019-10-03T00:11:00Z">
              <w:r w:rsidRPr="00941C76">
                <w:rPr>
                  <w:rFonts w:ascii="Arial" w:eastAsia="Times New Roman" w:hAnsi="Arial"/>
                  <w:sz w:val="18"/>
                  <w:lang w:eastAsia="en-GB"/>
                </w:rPr>
                <w:t>CSI-RS STATUS REPORTING</w:t>
              </w:r>
            </w:ins>
          </w:p>
        </w:tc>
      </w:tr>
    </w:tbl>
    <w:p w14:paraId="1463E0CD" w14:textId="77777777" w:rsidR="00E54984" w:rsidRPr="00E54984" w:rsidRDefault="00E54984" w:rsidP="00E549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DFE0DB0" w14:textId="77777777" w:rsidR="00A95626" w:rsidRPr="00F43C45" w:rsidRDefault="00A95626" w:rsidP="00A9562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65FF03B" w14:textId="77777777" w:rsidR="00A95626" w:rsidRDefault="00A95626" w:rsidP="00A95626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 xml:space="preserve">Go to next </w:t>
      </w:r>
      <w:r w:rsidRPr="00F43C45">
        <w:rPr>
          <w:rFonts w:cs="Arial"/>
          <w:b/>
          <w:color w:val="0000FF"/>
        </w:rPr>
        <w:t>change</w:t>
      </w:r>
    </w:p>
    <w:p w14:paraId="498FD25D" w14:textId="77777777" w:rsidR="00A95626" w:rsidRDefault="00A95626" w:rsidP="00A95626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603077C" w14:textId="3676489D" w:rsidR="009B6575" w:rsidRPr="004D5322" w:rsidRDefault="004D5322" w:rsidP="004D532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5" w:name="_Toc14207448"/>
      <w:r w:rsidRPr="004D5322">
        <w:rPr>
          <w:rFonts w:ascii="Arial" w:eastAsia="Times New Roman" w:hAnsi="Arial"/>
          <w:sz w:val="32"/>
          <w:lang w:eastAsia="en-GB"/>
        </w:rPr>
        <w:t>8.4</w:t>
      </w:r>
      <w:r w:rsidRPr="004D5322">
        <w:rPr>
          <w:rFonts w:ascii="Arial" w:eastAsia="Times New Roman" w:hAnsi="Arial"/>
          <w:sz w:val="32"/>
          <w:lang w:eastAsia="en-GB"/>
        </w:rPr>
        <w:tab/>
        <w:t>Global procedures</w:t>
      </w:r>
      <w:bookmarkEnd w:id="15"/>
    </w:p>
    <w:p w14:paraId="2E594583" w14:textId="77777777" w:rsidR="00492F7D" w:rsidRDefault="00492F7D" w:rsidP="00492F7D">
      <w:pPr>
        <w:pStyle w:val="Heading3"/>
      </w:pPr>
      <w:bookmarkStart w:id="16" w:name="_Toc14207449"/>
      <w:r>
        <w:t>8.4.1</w:t>
      </w:r>
      <w:r>
        <w:tab/>
      </w:r>
      <w:proofErr w:type="spellStart"/>
      <w:r>
        <w:t>Xn</w:t>
      </w:r>
      <w:proofErr w:type="spellEnd"/>
      <w:r>
        <w:t xml:space="preserve"> Setup</w:t>
      </w:r>
      <w:bookmarkEnd w:id="16"/>
    </w:p>
    <w:p w14:paraId="31CC7760" w14:textId="77777777" w:rsidR="00492F7D" w:rsidRDefault="00492F7D" w:rsidP="00492F7D">
      <w:pPr>
        <w:pStyle w:val="Heading4"/>
      </w:pPr>
      <w:bookmarkStart w:id="17" w:name="_Toc14207450"/>
      <w:r>
        <w:t>8.4.1.1</w:t>
      </w:r>
      <w:r>
        <w:tab/>
        <w:t>General</w:t>
      </w:r>
      <w:bookmarkEnd w:id="17"/>
    </w:p>
    <w:p w14:paraId="0C0C6DFA" w14:textId="77777777" w:rsidR="00492F7D" w:rsidRPr="005E7C44" w:rsidRDefault="00492F7D" w:rsidP="00492F7D">
      <w:r w:rsidRPr="005E7C44">
        <w:t xml:space="preserve">The purpose of the </w:t>
      </w:r>
      <w:proofErr w:type="spellStart"/>
      <w:r w:rsidRPr="005E7C44">
        <w:t>Xn</w:t>
      </w:r>
      <w:proofErr w:type="spellEnd"/>
      <w:r w:rsidRPr="005E7C44">
        <w:t xml:space="preserve"> Setup procedure is to exchange application level configuration data needed for two NG-RAN nodes to interoperate correctly over the </w:t>
      </w:r>
      <w:proofErr w:type="spellStart"/>
      <w:r w:rsidRPr="005E7C44">
        <w:t>Xn</w:t>
      </w:r>
      <w:proofErr w:type="spellEnd"/>
      <w:r w:rsidRPr="005E7C44">
        <w:t xml:space="preserve">-C interface. </w:t>
      </w:r>
    </w:p>
    <w:p w14:paraId="53E3C9F7" w14:textId="77777777" w:rsidR="00492F7D" w:rsidRPr="005E7C44" w:rsidRDefault="00492F7D" w:rsidP="00492F7D">
      <w:pPr>
        <w:pStyle w:val="NO"/>
        <w:rPr>
          <w:rFonts w:ascii="Times New Roman" w:eastAsia="Yu Mincho" w:hAnsi="Times New Roman" w:cs="Times New Roman"/>
        </w:rPr>
      </w:pPr>
      <w:r w:rsidRPr="005E7C44">
        <w:rPr>
          <w:rFonts w:ascii="Times New Roman" w:eastAsia="Yu Mincho" w:hAnsi="Times New Roman" w:cs="Times New Roman"/>
        </w:rPr>
        <w:t>NOTE:</w:t>
      </w:r>
      <w:r w:rsidRPr="005E7C44">
        <w:rPr>
          <w:rFonts w:ascii="Times New Roman" w:eastAsia="Yu Mincho" w:hAnsi="Times New Roman" w:cs="Times New Roman"/>
        </w:rPr>
        <w:tab/>
        <w:t xml:space="preserve">If </w:t>
      </w:r>
      <w:proofErr w:type="spellStart"/>
      <w:r w:rsidRPr="005E7C44">
        <w:rPr>
          <w:rFonts w:ascii="Times New Roman" w:eastAsia="Yu Mincho" w:hAnsi="Times New Roman" w:cs="Times New Roman"/>
        </w:rPr>
        <w:t>Xn</w:t>
      </w:r>
      <w:proofErr w:type="spellEnd"/>
      <w:r w:rsidRPr="005E7C44">
        <w:rPr>
          <w:rFonts w:ascii="Times New Roman" w:eastAsia="Yu Mincho" w:hAnsi="Times New Roman" w:cs="Times New Roman"/>
        </w:rPr>
        <w:t xml:space="preserve">-C signalling transport is shared among multiple </w:t>
      </w:r>
      <w:proofErr w:type="spellStart"/>
      <w:r w:rsidRPr="005E7C44">
        <w:rPr>
          <w:rFonts w:ascii="Times New Roman" w:eastAsia="Yu Mincho" w:hAnsi="Times New Roman" w:cs="Times New Roman"/>
        </w:rPr>
        <w:t>Xn</w:t>
      </w:r>
      <w:proofErr w:type="spellEnd"/>
      <w:r w:rsidRPr="005E7C44">
        <w:rPr>
          <w:rFonts w:ascii="Times New Roman" w:eastAsia="Yu Mincho" w:hAnsi="Times New Roman" w:cs="Times New Roman"/>
        </w:rPr>
        <w:t xml:space="preserve">-C interface instances, one </w:t>
      </w:r>
      <w:proofErr w:type="spellStart"/>
      <w:r w:rsidRPr="005E7C44">
        <w:rPr>
          <w:rFonts w:ascii="Times New Roman" w:eastAsia="Yu Mincho" w:hAnsi="Times New Roman" w:cs="Times New Roman"/>
        </w:rPr>
        <w:t>Xn</w:t>
      </w:r>
      <w:proofErr w:type="spellEnd"/>
      <w:r w:rsidRPr="005E7C44">
        <w:rPr>
          <w:rFonts w:ascii="Times New Roman" w:eastAsia="Yu Mincho" w:hAnsi="Times New Roman" w:cs="Times New Roman"/>
        </w:rPr>
        <w:t xml:space="preserve"> Setup procedure is issued per </w:t>
      </w:r>
      <w:proofErr w:type="spellStart"/>
      <w:r w:rsidRPr="005E7C44">
        <w:rPr>
          <w:rFonts w:ascii="Times New Roman" w:eastAsia="Yu Mincho" w:hAnsi="Times New Roman" w:cs="Times New Roman"/>
        </w:rPr>
        <w:t>Xn</w:t>
      </w:r>
      <w:proofErr w:type="spellEnd"/>
      <w:r w:rsidRPr="005E7C44">
        <w:rPr>
          <w:rFonts w:ascii="Times New Roman" w:eastAsia="Yu Mincho" w:hAnsi="Times New Roman" w:cs="Times New Roman"/>
        </w:rPr>
        <w:t xml:space="preserve">-C interface instance to be setup, i.e. several </w:t>
      </w:r>
      <w:proofErr w:type="spellStart"/>
      <w:r w:rsidRPr="005E7C44">
        <w:rPr>
          <w:rFonts w:ascii="Times New Roman" w:eastAsia="Yu Mincho" w:hAnsi="Times New Roman" w:cs="Times New Roman"/>
        </w:rPr>
        <w:t>Xn</w:t>
      </w:r>
      <w:proofErr w:type="spellEnd"/>
      <w:r w:rsidRPr="005E7C44">
        <w:rPr>
          <w:rFonts w:ascii="Times New Roman" w:eastAsia="Yu Mincho" w:hAnsi="Times New Roman" w:cs="Times New Roman"/>
        </w:rPr>
        <w:t xml:space="preserve"> Setup procedures may be issued via the same TNL association after that TNL association has become operational. </w:t>
      </w:r>
    </w:p>
    <w:p w14:paraId="64C7E0C5" w14:textId="77777777" w:rsidR="00492F7D" w:rsidRPr="005E7C44" w:rsidRDefault="00492F7D" w:rsidP="00492F7D">
      <w:pPr>
        <w:rPr>
          <w:rFonts w:eastAsia="Times New Roman"/>
        </w:rPr>
      </w:pPr>
      <w:r w:rsidRPr="005E7C44">
        <w:t xml:space="preserve">The procedure uses </w:t>
      </w:r>
      <w:proofErr w:type="gramStart"/>
      <w:r w:rsidRPr="005E7C44">
        <w:rPr>
          <w:lang w:eastAsia="zh-CN"/>
        </w:rPr>
        <w:t>non UE</w:t>
      </w:r>
      <w:proofErr w:type="gramEnd"/>
      <w:r w:rsidRPr="005E7C44">
        <w:rPr>
          <w:lang w:eastAsia="zh-CN"/>
        </w:rPr>
        <w:t>-associated signalling</w:t>
      </w:r>
      <w:r w:rsidRPr="005E7C44">
        <w:t>.</w:t>
      </w:r>
    </w:p>
    <w:p w14:paraId="6306CFD0" w14:textId="77777777" w:rsidR="00492F7D" w:rsidRDefault="00492F7D" w:rsidP="00492F7D">
      <w:pPr>
        <w:pStyle w:val="Heading4"/>
      </w:pPr>
      <w:bookmarkStart w:id="18" w:name="_Toc14207451"/>
      <w:r>
        <w:t>8.4.1.2</w:t>
      </w:r>
      <w:r>
        <w:tab/>
        <w:t>Successful Operation</w:t>
      </w:r>
      <w:bookmarkEnd w:id="18"/>
    </w:p>
    <w:p w14:paraId="175F4E22" w14:textId="77777777" w:rsidR="00492F7D" w:rsidRDefault="00492F7D" w:rsidP="00492F7D">
      <w:pPr>
        <w:pStyle w:val="TH"/>
      </w:pPr>
      <w:r>
        <w:rPr>
          <w:rFonts w:eastAsia="Times New Roman" w:cs="Times New Roman"/>
          <w:sz w:val="20"/>
          <w:szCs w:val="20"/>
        </w:rPr>
        <w:object w:dxaOrig="7170" w:dyaOrig="2295" w14:anchorId="3714A7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4.75pt" o:ole="">
            <v:imagedata r:id="rId14" o:title=""/>
          </v:shape>
          <o:OLEObject Type="Embed" ProgID="Visio.Drawing.11" ShapeID="_x0000_i1025" DrawAspect="Content" ObjectID="_1631730560" r:id="rId15"/>
        </w:object>
      </w:r>
    </w:p>
    <w:p w14:paraId="3E453396" w14:textId="77777777" w:rsidR="00492F7D" w:rsidRDefault="00492F7D" w:rsidP="00492F7D">
      <w:pPr>
        <w:pStyle w:val="TF"/>
        <w:rPr>
          <w:rFonts w:eastAsia="SimSun"/>
        </w:rPr>
      </w:pPr>
      <w:r>
        <w:t xml:space="preserve">Figure 8.4.1.2: </w:t>
      </w:r>
      <w:proofErr w:type="spellStart"/>
      <w:r>
        <w:t>Xn</w:t>
      </w:r>
      <w:proofErr w:type="spellEnd"/>
      <w:r>
        <w:t xml:space="preserve"> Setup, successful operation</w:t>
      </w:r>
    </w:p>
    <w:p w14:paraId="7FD8D509" w14:textId="77777777" w:rsidR="00492F7D" w:rsidRDefault="00492F7D" w:rsidP="00492F7D">
      <w:pPr>
        <w:rPr>
          <w:rFonts w:eastAsia="Times New Roman"/>
        </w:rPr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 </w:t>
      </w:r>
    </w:p>
    <w:p w14:paraId="3C71A86A" w14:textId="77777777" w:rsidR="00492F7D" w:rsidRDefault="00492F7D" w:rsidP="00492F7D">
      <w:r>
        <w:lastRenderedPageBreak/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XN SETUP REQUEST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 w14:paraId="6F56C4F2" w14:textId="77777777" w:rsidR="00492F7D" w:rsidRDefault="00492F7D" w:rsidP="00492F7D">
      <w:r>
        <w:t>If Supplementary Uplink is configured at the NG-RAN node</w:t>
      </w:r>
      <w:r>
        <w:rPr>
          <w:vertAlign w:val="subscript"/>
        </w:rPr>
        <w:t>2</w:t>
      </w:r>
      <w:r>
        <w:t>, the candidate NG-RAN node</w:t>
      </w:r>
      <w:r>
        <w:rPr>
          <w:vertAlign w:val="subscript"/>
        </w:rPr>
        <w:t>2</w:t>
      </w:r>
      <w:r>
        <w:t xml:space="preserve"> shall include in the XN SETUP RESPONSE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 w14:paraId="6ECE5AF7" w14:textId="77777777" w:rsidR="00492F7D" w:rsidRDefault="00492F7D" w:rsidP="00492F7D">
      <w:r>
        <w:rPr>
          <w:snapToGrid w:val="0"/>
        </w:rPr>
        <w:t xml:space="preserve">If the </w:t>
      </w:r>
      <w:r>
        <w:t>NG-RAN node</w:t>
      </w:r>
      <w:r>
        <w:rPr>
          <w:vertAlign w:val="subscript"/>
        </w:rPr>
        <w:t>1</w:t>
      </w:r>
      <w:r>
        <w:rPr>
          <w:snapToGrid w:val="0"/>
        </w:rPr>
        <w:t xml:space="preserve"> is an ng-</w:t>
      </w:r>
      <w:proofErr w:type="spellStart"/>
      <w:r>
        <w:rPr>
          <w:snapToGrid w:val="0"/>
        </w:rPr>
        <w:t>eNB</w:t>
      </w:r>
      <w:proofErr w:type="spellEnd"/>
      <w:r>
        <w:rPr>
          <w:snapToGrid w:val="0"/>
        </w:rPr>
        <w:t xml:space="preserve">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 into the XN SETUP REQUEST. If the XN SETUP REQUEST sent by an ng-</w:t>
      </w:r>
      <w:proofErr w:type="spellStart"/>
      <w:r>
        <w:rPr>
          <w:snapToGrid w:val="0"/>
        </w:rPr>
        <w:t>eNB</w:t>
      </w:r>
      <w:proofErr w:type="spellEnd"/>
      <w:r>
        <w:rPr>
          <w:snapToGrid w:val="0"/>
        </w:rPr>
        <w:t xml:space="preserve">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gNB </w:t>
      </w:r>
      <w:r>
        <w:t>should take this into account for cell-level resource coordination with the ng-</w:t>
      </w:r>
      <w:proofErr w:type="spellStart"/>
      <w:r>
        <w:t>eNB</w:t>
      </w:r>
      <w:proofErr w:type="spellEnd"/>
      <w:r>
        <w:rPr>
          <w:snapToGrid w:val="0"/>
        </w:rPr>
        <w:t xml:space="preserve">. </w:t>
      </w:r>
      <w:r>
        <w:t xml:space="preserve">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</w:t>
      </w:r>
      <w:proofErr w:type="spellStart"/>
      <w:r>
        <w:t>eNB</w:t>
      </w:r>
      <w:proofErr w:type="spellEnd"/>
      <w:r>
        <w:t>.</w:t>
      </w:r>
    </w:p>
    <w:p w14:paraId="7D84BB06" w14:textId="77777777" w:rsidR="00492F7D" w:rsidRDefault="00492F7D" w:rsidP="00492F7D">
      <w:pPr>
        <w:rPr>
          <w:snapToGrid w:val="0"/>
        </w:rPr>
      </w:pPr>
      <w: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 w14:paraId="6807DAC6" w14:textId="431DAB0F" w:rsidR="00492F7D" w:rsidRDefault="00492F7D" w:rsidP="00492F7D">
      <w:bookmarkStart w:id="19" w:name="_Hlk8867592"/>
      <w:r>
        <w:t xml:space="preserve">In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XN SETUP REQUEST message and the XN SETUP REQUEST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  <w:bookmarkEnd w:id="19"/>
    </w:p>
    <w:p w14:paraId="64383344" w14:textId="7BAF6969" w:rsidR="00185031" w:rsidDel="00367765" w:rsidRDefault="001636E4" w:rsidP="00492F7D">
      <w:pPr>
        <w:rPr>
          <w:del w:id="20" w:author="Ericsson User" w:date="2019-09-27T20:46:00Z"/>
        </w:rPr>
      </w:pPr>
      <w:ins w:id="21" w:author="Ericsson User" w:date="2019-09-27T20:43:00Z">
        <w:r>
          <w:t xml:space="preserve">If </w:t>
        </w:r>
      </w:ins>
      <w:ins w:id="22" w:author="Ericsson User" w:date="2019-09-27T20:46:00Z">
        <w:r w:rsidR="00367765">
          <w:t>CSI-RS inter-</w:t>
        </w:r>
      </w:ins>
      <w:ins w:id="23" w:author="Ericsson User" w:date="2019-09-27T20:49:00Z">
        <w:r w:rsidR="00DA1721">
          <w:t>node-based</w:t>
        </w:r>
      </w:ins>
      <w:ins w:id="24" w:author="Ericsson User" w:date="2019-09-27T20:46:00Z">
        <w:r w:rsidR="00367765">
          <w:t xml:space="preserve"> mobility is supported, </w:t>
        </w:r>
      </w:ins>
      <w:ins w:id="25" w:author="Ericsson User" w:date="2019-09-27T20:43:00Z">
        <w:r w:rsidR="00436A90">
          <w:rPr>
            <w:rFonts w:eastAsia="Times New Roman"/>
          </w:rPr>
          <w:t>NG-RAN node</w:t>
        </w:r>
      </w:ins>
      <w:ins w:id="26" w:author="Ericsson User" w:date="2019-09-27T20:45:00Z">
        <w:r w:rsidR="00733E37">
          <w:rPr>
            <w:rFonts w:eastAsia="Times New Roman"/>
            <w:vertAlign w:val="subscript"/>
          </w:rPr>
          <w:t xml:space="preserve">2 </w:t>
        </w:r>
        <w:r w:rsidR="00733E37">
          <w:t>shall indicate</w:t>
        </w:r>
        <w:r w:rsidR="00192101">
          <w:t xml:space="preserve"> the CSI-RS resource configuration to</w:t>
        </w:r>
      </w:ins>
      <w:ins w:id="27" w:author="Ericsson User" w:date="2019-09-27T20:46:00Z">
        <w:r w:rsidR="00367765">
          <w:t xml:space="preserve"> </w:t>
        </w:r>
        <w:r w:rsidR="00367765">
          <w:rPr>
            <w:rFonts w:eastAsia="Times New Roman"/>
          </w:rPr>
          <w:t>NG-RAN node</w:t>
        </w:r>
        <w:r w:rsidR="00367765">
          <w:rPr>
            <w:rFonts w:eastAsia="Times New Roman"/>
            <w:vertAlign w:val="subscript"/>
          </w:rPr>
          <w:t>1</w:t>
        </w:r>
      </w:ins>
      <w:ins w:id="28" w:author="Ericsson User" w:date="2019-09-27T20:45:00Z">
        <w:r w:rsidR="00192101">
          <w:t xml:space="preserve"> </w:t>
        </w:r>
      </w:ins>
      <w:ins w:id="29" w:author="Ericsson User" w:date="2019-09-27T20:46:00Z">
        <w:r w:rsidR="00367765">
          <w:t>in</w:t>
        </w:r>
      </w:ins>
      <w:ins w:id="30" w:author="Ericsson User" w:date="2019-09-27T20:47:00Z">
        <w:r w:rsidR="00367765">
          <w:t xml:space="preserve"> the </w:t>
        </w:r>
        <w:proofErr w:type="spellStart"/>
        <w:r w:rsidR="00367765">
          <w:t>X</w:t>
        </w:r>
        <w:r w:rsidR="00544CFF">
          <w:t>n</w:t>
        </w:r>
        <w:proofErr w:type="spellEnd"/>
        <w:r w:rsidR="00544CFF">
          <w:t xml:space="preserve"> SETUP RESPONSE message</w:t>
        </w:r>
        <w:r w:rsidR="00544CFF">
          <w:rPr>
            <w:rFonts w:eastAsia="Times New Roman"/>
          </w:rPr>
          <w:t>.</w:t>
        </w:r>
      </w:ins>
    </w:p>
    <w:p w14:paraId="70615B6E" w14:textId="574B5C6F" w:rsidR="004D1289" w:rsidDel="00367765" w:rsidRDefault="004D1289" w:rsidP="00492F7D">
      <w:pPr>
        <w:rPr>
          <w:del w:id="31" w:author="Ericsson User" w:date="2019-09-27T20:46:00Z"/>
        </w:rPr>
      </w:pPr>
    </w:p>
    <w:p w14:paraId="65729477" w14:textId="77777777" w:rsidR="004D1289" w:rsidRPr="00F43C45" w:rsidRDefault="004D1289" w:rsidP="004D128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7B6734B" w14:textId="77777777" w:rsidR="004D1289" w:rsidRDefault="004D1289" w:rsidP="004D128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2D71EAD3" w14:textId="77777777" w:rsidR="004D1289" w:rsidRPr="002E0A50" w:rsidRDefault="004D1289" w:rsidP="004D128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FE5CCF2" w14:textId="1DF42034" w:rsidR="008B235C" w:rsidRDefault="008B235C"/>
    <w:p w14:paraId="54C30327" w14:textId="77777777" w:rsidR="008B235C" w:rsidRDefault="008B235C" w:rsidP="008B235C">
      <w:pPr>
        <w:pStyle w:val="Heading3"/>
      </w:pPr>
      <w:bookmarkStart w:id="32" w:name="_Toc14207454"/>
      <w:r>
        <w:t>8.4.2</w:t>
      </w:r>
      <w:r>
        <w:tab/>
        <w:t>NG-RAN node Configuration Update</w:t>
      </w:r>
      <w:bookmarkEnd w:id="32"/>
    </w:p>
    <w:p w14:paraId="585CC3E9" w14:textId="77777777" w:rsidR="008B235C" w:rsidRDefault="008B235C" w:rsidP="008B235C">
      <w:pPr>
        <w:pStyle w:val="Heading4"/>
      </w:pPr>
      <w:bookmarkStart w:id="33" w:name="_Toc14207455"/>
      <w:r>
        <w:t>8.4.2.1</w:t>
      </w:r>
      <w:r>
        <w:tab/>
        <w:t>General</w:t>
      </w:r>
      <w:bookmarkEnd w:id="33"/>
    </w:p>
    <w:p w14:paraId="79D4AC30" w14:textId="77777777" w:rsidR="008B235C" w:rsidRDefault="008B235C" w:rsidP="008B235C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14:paraId="6EDEB8E0" w14:textId="77777777" w:rsidR="008B235C" w:rsidRDefault="008B235C" w:rsidP="008B235C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676AEC" w14:textId="77777777" w:rsidR="008B235C" w:rsidRDefault="008B235C" w:rsidP="008B235C">
      <w:pPr>
        <w:pStyle w:val="Heading4"/>
      </w:pPr>
      <w:bookmarkStart w:id="34" w:name="_Toc14207456"/>
      <w:r>
        <w:t>8.4.2.2</w:t>
      </w:r>
      <w:r>
        <w:tab/>
        <w:t>Successful Operation</w:t>
      </w:r>
      <w:bookmarkEnd w:id="34"/>
    </w:p>
    <w:p w14:paraId="277DE230" w14:textId="77777777" w:rsidR="008B235C" w:rsidRDefault="008B235C" w:rsidP="008B235C">
      <w:pPr>
        <w:pStyle w:val="TH"/>
        <w:rPr>
          <w:rFonts w:eastAsia="SimSun"/>
        </w:rPr>
      </w:pPr>
      <w:r>
        <w:rPr>
          <w:rFonts w:eastAsia="Times New Roman" w:cs="Times New Roman"/>
          <w:sz w:val="20"/>
          <w:szCs w:val="20"/>
        </w:rPr>
        <w:object w:dxaOrig="6990" w:dyaOrig="2310" w14:anchorId="5E072FD6">
          <v:shape id="_x0000_i1026" type="#_x0000_t75" style="width:349.5pt;height:115.5pt" o:ole="">
            <v:imagedata r:id="rId16" o:title=""/>
          </v:shape>
          <o:OLEObject Type="Embed" ProgID="Visio.Drawing.11" ShapeID="_x0000_i1026" DrawAspect="Content" ObjectID="_1631730561" r:id="rId17"/>
        </w:object>
      </w:r>
    </w:p>
    <w:p w14:paraId="235B080E" w14:textId="77777777" w:rsidR="008B235C" w:rsidRDefault="008B235C" w:rsidP="008B235C">
      <w:pPr>
        <w:pStyle w:val="TF"/>
        <w:rPr>
          <w:rFonts w:eastAsia="SimSun"/>
        </w:rPr>
      </w:pPr>
      <w:r>
        <w:t>Figure 8.4.2.2-1: NG-RAN node Configuration Update, successful operation</w:t>
      </w:r>
    </w:p>
    <w:p w14:paraId="7650D8E6" w14:textId="77777777" w:rsidR="008B235C" w:rsidRPr="005E7C44" w:rsidRDefault="008B235C" w:rsidP="008B235C">
      <w:pPr>
        <w:rPr>
          <w:rFonts w:eastAsia="Times New Roman"/>
        </w:rPr>
      </w:pPr>
      <w:r w:rsidRPr="005E7C44">
        <w:t>The NG-RAN node</w:t>
      </w:r>
      <w:r w:rsidRPr="005E7C44">
        <w:rPr>
          <w:vertAlign w:val="subscript"/>
        </w:rPr>
        <w:t>1</w:t>
      </w:r>
      <w:r w:rsidRPr="005E7C44">
        <w:t xml:space="preserve"> initiates the procedure by sending the NG-RAN NODE CONFIGURATION UPDATE message to a peer NG-RAN node</w:t>
      </w:r>
      <w:r w:rsidRPr="005E7C44">
        <w:rPr>
          <w:vertAlign w:val="subscript"/>
        </w:rPr>
        <w:t>2</w:t>
      </w:r>
      <w:r w:rsidRPr="005E7C44">
        <w:t>.</w:t>
      </w:r>
    </w:p>
    <w:p w14:paraId="169DEB44" w14:textId="77777777" w:rsidR="008B235C" w:rsidRPr="005E7C44" w:rsidRDefault="008B235C" w:rsidP="008B235C">
      <w:pPr>
        <w:rPr>
          <w:bCs/>
          <w:lang w:eastAsia="zh-CN"/>
        </w:rPr>
      </w:pPr>
      <w:r w:rsidRPr="005E7C44">
        <w:lastRenderedPageBreak/>
        <w:t>If Supplementary Uplink is configured at the NG-RAN node</w:t>
      </w:r>
      <w:r w:rsidRPr="005E7C44">
        <w:rPr>
          <w:vertAlign w:val="subscript"/>
        </w:rPr>
        <w:t>1</w:t>
      </w:r>
      <w:r w:rsidRPr="005E7C44">
        <w:t>, the NG-RAN node</w:t>
      </w:r>
      <w:r w:rsidRPr="005E7C44">
        <w:rPr>
          <w:vertAlign w:val="subscript"/>
        </w:rPr>
        <w:t>1</w:t>
      </w:r>
      <w:r w:rsidRPr="005E7C44">
        <w:t xml:space="preserve"> shall include in the NG-RAN NODE CONFIGURATION UPDATE message the </w:t>
      </w:r>
      <w:r w:rsidRPr="005E7C44">
        <w:rPr>
          <w:i/>
        </w:rPr>
        <w:t>SUL Information</w:t>
      </w:r>
      <w:r w:rsidRPr="005E7C44">
        <w:t xml:space="preserve"> IE and the </w:t>
      </w:r>
      <w:r w:rsidRPr="005E7C44">
        <w:rPr>
          <w:bCs/>
          <w:i/>
          <w:lang w:eastAsia="ja-JP"/>
        </w:rPr>
        <w:t>Supported SUL band List</w:t>
      </w:r>
      <w:r w:rsidRPr="005E7C44">
        <w:t xml:space="preserve"> IE for each cell added in the </w:t>
      </w:r>
      <w:r w:rsidRPr="005E7C44">
        <w:rPr>
          <w:bCs/>
          <w:i/>
          <w:lang w:eastAsia="zh-CN"/>
        </w:rPr>
        <w:t xml:space="preserve">Served NR Cells </w:t>
      </w:r>
      <w:proofErr w:type="gramStart"/>
      <w:r w:rsidRPr="005E7C44">
        <w:rPr>
          <w:bCs/>
          <w:i/>
          <w:lang w:eastAsia="zh-CN"/>
        </w:rPr>
        <w:t>To</w:t>
      </w:r>
      <w:proofErr w:type="gramEnd"/>
      <w:r w:rsidRPr="005E7C44">
        <w:rPr>
          <w:bCs/>
          <w:i/>
          <w:lang w:eastAsia="zh-CN"/>
        </w:rPr>
        <w:t xml:space="preserve"> Add</w:t>
      </w:r>
      <w:r w:rsidRPr="005E7C44">
        <w:t xml:space="preserve"> IE and in the </w:t>
      </w:r>
      <w:r w:rsidRPr="005E7C44">
        <w:rPr>
          <w:bCs/>
          <w:i/>
          <w:lang w:eastAsia="zh-CN"/>
        </w:rPr>
        <w:t>Served NR Cells To Modify</w:t>
      </w:r>
      <w:r w:rsidRPr="005E7C44">
        <w:rPr>
          <w:bCs/>
          <w:lang w:eastAsia="zh-CN"/>
        </w:rPr>
        <w:t xml:space="preserve"> IE.</w:t>
      </w:r>
    </w:p>
    <w:p w14:paraId="43573EFC" w14:textId="77777777" w:rsidR="008B235C" w:rsidRPr="005E7C44" w:rsidRDefault="008B235C" w:rsidP="008B235C">
      <w:pPr>
        <w:rPr>
          <w:bCs/>
          <w:lang w:eastAsia="zh-CN"/>
        </w:rPr>
      </w:pPr>
      <w:r w:rsidRPr="005E7C44">
        <w:t>If Supplementary Uplink is configured at the NG-RAN node</w:t>
      </w:r>
      <w:r w:rsidRPr="005E7C44">
        <w:rPr>
          <w:vertAlign w:val="subscript"/>
        </w:rPr>
        <w:t>2</w:t>
      </w:r>
      <w:r w:rsidRPr="005E7C44">
        <w:t>, the NG-RAN node</w:t>
      </w:r>
      <w:r w:rsidRPr="005E7C44">
        <w:rPr>
          <w:vertAlign w:val="subscript"/>
        </w:rPr>
        <w:t>2</w:t>
      </w:r>
      <w:r w:rsidRPr="005E7C44">
        <w:t xml:space="preserve"> shall include in the NG-RAN NODE CONFIGURATION UPDATE ACKNOWLEDGE message the </w:t>
      </w:r>
      <w:r w:rsidRPr="005E7C44">
        <w:rPr>
          <w:i/>
        </w:rPr>
        <w:t>SUL Information</w:t>
      </w:r>
      <w:r w:rsidRPr="005E7C44">
        <w:t xml:space="preserve"> IE and the </w:t>
      </w:r>
      <w:r w:rsidRPr="005E7C44">
        <w:rPr>
          <w:bCs/>
          <w:i/>
          <w:lang w:eastAsia="ja-JP"/>
        </w:rPr>
        <w:t>Supported SUL band List</w:t>
      </w:r>
      <w:r w:rsidRPr="005E7C44">
        <w:t xml:space="preserve"> IE for each cell added in the </w:t>
      </w:r>
      <w:r w:rsidRPr="005E7C44">
        <w:rPr>
          <w:bCs/>
          <w:i/>
          <w:lang w:eastAsia="zh-CN"/>
        </w:rPr>
        <w:t xml:space="preserve">Served NR Cells </w:t>
      </w:r>
      <w:r w:rsidRPr="005E7C44">
        <w:rPr>
          <w:bCs/>
          <w:lang w:eastAsia="zh-CN"/>
        </w:rPr>
        <w:t>IE if any.</w:t>
      </w:r>
    </w:p>
    <w:p w14:paraId="051814A1" w14:textId="77777777" w:rsidR="008B235C" w:rsidRPr="005E7C44" w:rsidRDefault="008B235C" w:rsidP="008B235C">
      <w:pPr>
        <w:rPr>
          <w:lang w:eastAsia="en-GB"/>
        </w:rPr>
      </w:pPr>
      <w:r w:rsidRPr="005E7C44">
        <w:t xml:space="preserve">If the </w:t>
      </w:r>
      <w:r w:rsidRPr="005E7C44">
        <w:rPr>
          <w:i/>
        </w:rPr>
        <w:t>TAI Support List</w:t>
      </w:r>
      <w:r w:rsidRPr="005E7C44">
        <w:t xml:space="preserve"> IE is included in the NG-RAN NODE CONFIGURATION UPDATE message, the receiving node shall replace the previously provided </w:t>
      </w:r>
      <w:r w:rsidRPr="005E7C44">
        <w:rPr>
          <w:i/>
        </w:rPr>
        <w:t xml:space="preserve">TAI Support List </w:t>
      </w:r>
      <w:r w:rsidRPr="005E7C44">
        <w:t xml:space="preserve">IE by the received </w:t>
      </w:r>
      <w:r w:rsidRPr="005E7C44">
        <w:rPr>
          <w:i/>
        </w:rPr>
        <w:t xml:space="preserve">TAI Support List </w:t>
      </w:r>
      <w:r w:rsidRPr="005E7C44">
        <w:t>IE.</w:t>
      </w:r>
    </w:p>
    <w:p w14:paraId="07DC181E" w14:textId="77777777" w:rsidR="008B235C" w:rsidRPr="005E7C44" w:rsidRDefault="008B235C" w:rsidP="008B235C">
      <w:bookmarkStart w:id="35" w:name="OLE_LINK51"/>
      <w:r w:rsidRPr="005E7C44">
        <w:rPr>
          <w:rFonts w:eastAsia="MS Mincho"/>
        </w:rPr>
        <w:t xml:space="preserve">If the </w:t>
      </w:r>
      <w:bookmarkStart w:id="36" w:name="OLE_LINK84"/>
      <w:r w:rsidRPr="005E7C44">
        <w:rPr>
          <w:rFonts w:eastAsia="MS Mincho"/>
          <w:i/>
        </w:rPr>
        <w:t xml:space="preserve">Cell Assistance Information NR </w:t>
      </w:r>
      <w:r w:rsidRPr="005E7C44">
        <w:rPr>
          <w:rFonts w:eastAsia="MS Mincho"/>
        </w:rPr>
        <w:t xml:space="preserve">IE </w:t>
      </w:r>
      <w:bookmarkEnd w:id="36"/>
      <w:r w:rsidRPr="005E7C44">
        <w:rPr>
          <w:rFonts w:eastAsia="MS Mincho"/>
        </w:rPr>
        <w:t>is present, the NG-RAN node</w:t>
      </w:r>
      <w:bookmarkStart w:id="37" w:name="OLE_LINK344"/>
      <w:r w:rsidRPr="005E7C44">
        <w:rPr>
          <w:vertAlign w:val="subscript"/>
        </w:rPr>
        <w:t>2</w:t>
      </w:r>
      <w:bookmarkEnd w:id="37"/>
      <w:r w:rsidRPr="005E7C44">
        <w:rPr>
          <w:rFonts w:eastAsia="MS Mincho"/>
        </w:rPr>
        <w:t xml:space="preserve"> may use it to generate the </w:t>
      </w:r>
      <w:r w:rsidRPr="005E7C44">
        <w:rPr>
          <w:rFonts w:eastAsia="MS Mincho"/>
          <w:i/>
        </w:rPr>
        <w:t>Served NR Cells</w:t>
      </w:r>
      <w:r w:rsidRPr="005E7C44">
        <w:rPr>
          <w:rFonts w:eastAsia="MS Mincho"/>
        </w:rPr>
        <w:t xml:space="preserve"> IE and include the list in the NG-RAN NODE</w:t>
      </w:r>
      <w:r w:rsidRPr="005E7C44">
        <w:t xml:space="preserve"> CONFIGURATION UPDATE </w:t>
      </w:r>
      <w:bookmarkStart w:id="38" w:name="OLE_LINK88"/>
      <w:r w:rsidRPr="005E7C44">
        <w:t xml:space="preserve">ACKNOWLEDGE </w:t>
      </w:r>
      <w:bookmarkEnd w:id="38"/>
      <w:r w:rsidRPr="005E7C44">
        <w:t>message.</w:t>
      </w:r>
      <w:bookmarkEnd w:id="35"/>
    </w:p>
    <w:p w14:paraId="2195F025" w14:textId="77777777" w:rsidR="008B235C" w:rsidRPr="005E7C44" w:rsidRDefault="008B235C" w:rsidP="008B235C">
      <w:bookmarkStart w:id="39" w:name="OLE_LINK339"/>
      <w:bookmarkStart w:id="40" w:name="OLE_LINK87"/>
      <w:r w:rsidRPr="005E7C44">
        <w:t xml:space="preserve">Upon reception of the NG-RAN NODE CONFIGURATION UPDATE </w:t>
      </w:r>
      <w:bookmarkEnd w:id="39"/>
      <w:r w:rsidRPr="005E7C44">
        <w:t>message, NG-RAN node</w:t>
      </w:r>
      <w:r w:rsidRPr="005E7C44">
        <w:rPr>
          <w:vertAlign w:val="subscript"/>
        </w:rPr>
        <w:t>2</w:t>
      </w:r>
      <w:r w:rsidRPr="005E7C44">
        <w:t xml:space="preserve"> shall update the information for NG-RAN node</w:t>
      </w:r>
      <w:r w:rsidRPr="005E7C44">
        <w:rPr>
          <w:vertAlign w:val="subscript"/>
        </w:rPr>
        <w:t>1</w:t>
      </w:r>
      <w:r w:rsidRPr="005E7C44">
        <w:t xml:space="preserve"> as follows:</w:t>
      </w:r>
    </w:p>
    <w:p w14:paraId="102A8C98" w14:textId="77777777" w:rsidR="008B235C" w:rsidRPr="005E7C44" w:rsidRDefault="008B235C" w:rsidP="008B235C">
      <w:r w:rsidRPr="005E7C44">
        <w:t xml:space="preserve">If case of network sharing with multiple cell ID broadcast with shared </w:t>
      </w:r>
      <w:proofErr w:type="spellStart"/>
      <w:r w:rsidRPr="005E7C44">
        <w:t>Xn</w:t>
      </w:r>
      <w:proofErr w:type="spellEnd"/>
      <w:r w:rsidRPr="005E7C44">
        <w:t xml:space="preserve">-C signalling transport, as specified in TS 38.300 [9], the NG-RAN NODE CONFIGURATION UPDATE message and the NG-RAN NODE CONFIGURATION UPDATE ACKNOWLEDGE message shall include the </w:t>
      </w:r>
      <w:r w:rsidRPr="005E7C44">
        <w:rPr>
          <w:i/>
        </w:rPr>
        <w:t>Interface Instance Indication</w:t>
      </w:r>
      <w:r w:rsidRPr="005E7C44">
        <w:t xml:space="preserve"> IE to identify the corresponding interface instance.</w:t>
      </w:r>
    </w:p>
    <w:p w14:paraId="4B604BD4" w14:textId="77777777" w:rsidR="008B235C" w:rsidRPr="005E7C44" w:rsidRDefault="008B235C" w:rsidP="008B235C">
      <w:pPr>
        <w:rPr>
          <w:b/>
        </w:rPr>
      </w:pPr>
      <w:r w:rsidRPr="005E7C44">
        <w:rPr>
          <w:b/>
        </w:rPr>
        <w:t>Update of Served Cell Information NR:</w:t>
      </w:r>
    </w:p>
    <w:p w14:paraId="4849EF17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  <w:t xml:space="preserve">If </w:t>
      </w:r>
      <w:r w:rsidRPr="005E7C44">
        <w:rPr>
          <w:rFonts w:ascii="Times New Roman" w:hAnsi="Times New Roman" w:cs="Times New Roman"/>
          <w:i/>
          <w:iCs/>
        </w:rPr>
        <w:t xml:space="preserve">Served Cells NR To Add </w:t>
      </w:r>
      <w:r w:rsidRPr="005E7C44">
        <w:rPr>
          <w:rFonts w:ascii="Times New Roman" w:hAnsi="Times New Roman" w:cs="Times New Roman"/>
        </w:rPr>
        <w:t xml:space="preserve">IE is contained in the </w:t>
      </w:r>
      <w:bookmarkStart w:id="41" w:name="OLE_LINK342"/>
      <w:r w:rsidRPr="005E7C44">
        <w:rPr>
          <w:rFonts w:ascii="Times New Roman" w:hAnsi="Times New Roman" w:cs="Times New Roman"/>
        </w:rPr>
        <w:t>NG-RAN NODE</w:t>
      </w:r>
      <w:bookmarkEnd w:id="41"/>
      <w:r w:rsidRPr="005E7C44">
        <w:rPr>
          <w:rFonts w:ascii="Times New Roman" w:hAnsi="Times New Roman" w:cs="Times New Roman"/>
        </w:rPr>
        <w:t xml:space="preserve"> CONFIGURATION UPDATE message, NG-RAN node</w:t>
      </w:r>
      <w:r w:rsidRPr="005E7C44">
        <w:rPr>
          <w:rFonts w:ascii="Times New Roman" w:hAnsi="Times New Roman" w:cs="Times New Roman"/>
          <w:vertAlign w:val="subscript"/>
        </w:rPr>
        <w:t>2</w:t>
      </w:r>
      <w:r w:rsidRPr="005E7C44">
        <w:rPr>
          <w:rFonts w:ascii="Times New Roman" w:hAnsi="Times New Roman" w:cs="Times New Roman"/>
        </w:rPr>
        <w:t xml:space="preserve"> shall add cell information according to the information in the </w:t>
      </w:r>
      <w:r w:rsidRPr="005E7C44">
        <w:rPr>
          <w:rFonts w:ascii="Times New Roman" w:hAnsi="Times New Roman" w:cs="Times New Roman"/>
          <w:i/>
        </w:rPr>
        <w:t>Served Cell Information</w:t>
      </w:r>
      <w:r w:rsidRPr="005E7C44">
        <w:rPr>
          <w:rFonts w:ascii="Times New Roman" w:hAnsi="Times New Roman" w:cs="Times New Roman"/>
        </w:rPr>
        <w:t xml:space="preserve"> </w:t>
      </w:r>
      <w:bookmarkStart w:id="42" w:name="OLE_LINK343"/>
      <w:r w:rsidRPr="005E7C44">
        <w:rPr>
          <w:rFonts w:ascii="Times New Roman" w:hAnsi="Times New Roman" w:cs="Times New Roman"/>
          <w:i/>
        </w:rPr>
        <w:t>NR</w:t>
      </w:r>
      <w:bookmarkEnd w:id="42"/>
      <w:r w:rsidRPr="005E7C44">
        <w:rPr>
          <w:rFonts w:ascii="Times New Roman" w:hAnsi="Times New Roman" w:cs="Times New Roman"/>
          <w:i/>
        </w:rPr>
        <w:t xml:space="preserve"> </w:t>
      </w:r>
      <w:r w:rsidRPr="005E7C44">
        <w:rPr>
          <w:rFonts w:ascii="Times New Roman" w:hAnsi="Times New Roman" w:cs="Times New Roman"/>
        </w:rPr>
        <w:t>IE.</w:t>
      </w:r>
    </w:p>
    <w:p w14:paraId="57660E7C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  <w:t xml:space="preserve">If </w:t>
      </w:r>
      <w:r w:rsidRPr="005E7C44">
        <w:rPr>
          <w:rFonts w:ascii="Times New Roman" w:hAnsi="Times New Roman" w:cs="Times New Roman"/>
          <w:i/>
          <w:iCs/>
        </w:rPr>
        <w:t xml:space="preserve">Served Cells NR To Modify </w:t>
      </w:r>
      <w:r w:rsidRPr="005E7C44">
        <w:rPr>
          <w:rFonts w:ascii="Times New Roman" w:hAnsi="Times New Roman" w:cs="Times New Roman"/>
        </w:rPr>
        <w:t xml:space="preserve">IE is contained in the NG-RAN NODE CONFIGURATION UPDATE message, </w:t>
      </w:r>
      <w:bookmarkStart w:id="43" w:name="OLE_LINK346"/>
      <w:r w:rsidRPr="005E7C44">
        <w:rPr>
          <w:rFonts w:ascii="Times New Roman" w:hAnsi="Times New Roman" w:cs="Times New Roman"/>
        </w:rPr>
        <w:t>NG-RAN node</w:t>
      </w:r>
      <w:r w:rsidRPr="005E7C44">
        <w:rPr>
          <w:rFonts w:ascii="Times New Roman" w:hAnsi="Times New Roman" w:cs="Times New Roman"/>
          <w:vertAlign w:val="subscript"/>
        </w:rPr>
        <w:t>2</w:t>
      </w:r>
      <w:r w:rsidRPr="005E7C44">
        <w:rPr>
          <w:rFonts w:ascii="Times New Roman" w:hAnsi="Times New Roman" w:cs="Times New Roman"/>
        </w:rPr>
        <w:t xml:space="preserve"> </w:t>
      </w:r>
      <w:bookmarkEnd w:id="43"/>
      <w:r w:rsidRPr="005E7C44">
        <w:rPr>
          <w:rFonts w:ascii="Times New Roman" w:hAnsi="Times New Roman" w:cs="Times New Roman"/>
        </w:rPr>
        <w:t xml:space="preserve">shall modify information of cell indicated by </w:t>
      </w:r>
      <w:r w:rsidRPr="005E7C44">
        <w:rPr>
          <w:rFonts w:ascii="Times New Roman" w:hAnsi="Times New Roman" w:cs="Times New Roman"/>
          <w:i/>
        </w:rPr>
        <w:t>Old NR-CGI</w:t>
      </w:r>
      <w:r w:rsidRPr="005E7C44">
        <w:rPr>
          <w:rFonts w:ascii="Times New Roman" w:hAnsi="Times New Roman" w:cs="Times New Roman"/>
        </w:rPr>
        <w:t xml:space="preserve"> IE according to the information in the </w:t>
      </w:r>
      <w:r w:rsidRPr="005E7C44">
        <w:rPr>
          <w:rFonts w:ascii="Times New Roman" w:hAnsi="Times New Roman" w:cs="Times New Roman"/>
          <w:i/>
        </w:rPr>
        <w:t>Served Cell Information</w:t>
      </w:r>
      <w:r w:rsidRPr="005E7C44">
        <w:rPr>
          <w:rFonts w:ascii="Times New Roman" w:hAnsi="Times New Roman" w:cs="Times New Roman"/>
        </w:rPr>
        <w:t xml:space="preserve"> </w:t>
      </w:r>
      <w:bookmarkStart w:id="44" w:name="OLE_LINK345"/>
      <w:r w:rsidRPr="005E7C44">
        <w:rPr>
          <w:rFonts w:ascii="Times New Roman" w:hAnsi="Times New Roman" w:cs="Times New Roman"/>
          <w:i/>
          <w:iCs/>
        </w:rPr>
        <w:t>NR</w:t>
      </w:r>
      <w:bookmarkEnd w:id="44"/>
      <w:r w:rsidRPr="005E7C44">
        <w:rPr>
          <w:rFonts w:ascii="Times New Roman" w:hAnsi="Times New Roman" w:cs="Times New Roman"/>
          <w:i/>
          <w:iCs/>
        </w:rPr>
        <w:t xml:space="preserve"> </w:t>
      </w:r>
      <w:r w:rsidRPr="005E7C44">
        <w:rPr>
          <w:rFonts w:ascii="Times New Roman" w:hAnsi="Times New Roman" w:cs="Times New Roman"/>
        </w:rPr>
        <w:t>IE.</w:t>
      </w:r>
    </w:p>
    <w:p w14:paraId="01468FAE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  <w:t>When either served cell information or neighbour information of an existing served cell in NG-RAN node</w:t>
      </w:r>
      <w:r w:rsidRPr="005E7C44">
        <w:rPr>
          <w:rFonts w:ascii="Times New Roman" w:hAnsi="Times New Roman" w:cs="Times New Roman"/>
          <w:vertAlign w:val="subscript"/>
        </w:rPr>
        <w:t>1</w:t>
      </w:r>
      <w:r w:rsidRPr="005E7C44">
        <w:rPr>
          <w:rFonts w:ascii="Times New Roman" w:hAnsi="Times New Roman" w:cs="Times New Roman"/>
        </w:rPr>
        <w:t xml:space="preserve"> need to be updated, the whole list of neighbouring cells, if any, shall be contained in the </w:t>
      </w:r>
      <w:r w:rsidRPr="005E7C44">
        <w:rPr>
          <w:rFonts w:ascii="Times New Roman" w:hAnsi="Times New Roman" w:cs="Times New Roman"/>
          <w:i/>
        </w:rPr>
        <w:t xml:space="preserve">Neighbour Information NR </w:t>
      </w:r>
      <w:r w:rsidRPr="005E7C44">
        <w:rPr>
          <w:rFonts w:ascii="Times New Roman" w:hAnsi="Times New Roman" w:cs="Times New Roman"/>
        </w:rPr>
        <w:t>IE. The NG-RAN node</w:t>
      </w:r>
      <w:r w:rsidRPr="005E7C44">
        <w:rPr>
          <w:rFonts w:ascii="Times New Roman" w:hAnsi="Times New Roman" w:cs="Times New Roman"/>
          <w:vertAlign w:val="subscript"/>
        </w:rPr>
        <w:t xml:space="preserve">2 </w:t>
      </w:r>
      <w:r w:rsidRPr="005E7C44">
        <w:rPr>
          <w:rFonts w:ascii="Times New Roman" w:hAnsi="Times New Roman" w:cs="Times New Roman"/>
        </w:rPr>
        <w:t>shall overwrite the served cell information and the whole list of neighbour cell information for the affected served cell.</w:t>
      </w:r>
    </w:p>
    <w:p w14:paraId="0B02B784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  <w:t xml:space="preserve">If the </w:t>
      </w:r>
      <w:r w:rsidRPr="005E7C44">
        <w:rPr>
          <w:rFonts w:ascii="Times New Roman" w:hAnsi="Times New Roman" w:cs="Times New Roman"/>
          <w:i/>
        </w:rPr>
        <w:t>Deactivation Indication</w:t>
      </w:r>
      <w:r w:rsidRPr="005E7C44">
        <w:rPr>
          <w:rFonts w:ascii="Times New Roman" w:hAnsi="Times New Roman" w:cs="Times New Roman"/>
        </w:rPr>
        <w:t xml:space="preserve"> IE is contained in the </w:t>
      </w:r>
      <w:r w:rsidRPr="005E7C44">
        <w:rPr>
          <w:rFonts w:ascii="Times New Roman" w:hAnsi="Times New Roman" w:cs="Times New Roman"/>
          <w:i/>
          <w:iCs/>
        </w:rPr>
        <w:t xml:space="preserve">Served Cells NR To Modify </w:t>
      </w:r>
      <w:r w:rsidRPr="005E7C44">
        <w:rPr>
          <w:rFonts w:ascii="Times New Roman" w:hAnsi="Times New Roman" w:cs="Times New Roman"/>
        </w:rPr>
        <w:t>IE, it indicates that the concerned cell was switched off to lower energy consumption.</w:t>
      </w:r>
    </w:p>
    <w:p w14:paraId="02470A5D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  <w:t xml:space="preserve">If </w:t>
      </w:r>
      <w:r w:rsidRPr="005E7C44">
        <w:rPr>
          <w:rFonts w:ascii="Times New Roman" w:hAnsi="Times New Roman" w:cs="Times New Roman"/>
          <w:i/>
          <w:iCs/>
        </w:rPr>
        <w:t xml:space="preserve">Served Cells NR To Delete </w:t>
      </w:r>
      <w:r w:rsidRPr="005E7C44">
        <w:rPr>
          <w:rFonts w:ascii="Times New Roman" w:hAnsi="Times New Roman" w:cs="Times New Roman"/>
        </w:rPr>
        <w:t>IE is contained in the NG-RAN NODE CONFIGURATION UPDATE message, NG-RAN node</w:t>
      </w:r>
      <w:r w:rsidRPr="005E7C44">
        <w:rPr>
          <w:rFonts w:ascii="Times New Roman" w:hAnsi="Times New Roman" w:cs="Times New Roman"/>
          <w:vertAlign w:val="subscript"/>
        </w:rPr>
        <w:t>2</w:t>
      </w:r>
      <w:r w:rsidRPr="005E7C44">
        <w:rPr>
          <w:rFonts w:ascii="Times New Roman" w:hAnsi="Times New Roman" w:cs="Times New Roman"/>
        </w:rPr>
        <w:t xml:space="preserve"> shall delete information of cell indicated by </w:t>
      </w:r>
      <w:r w:rsidRPr="005E7C44">
        <w:rPr>
          <w:rFonts w:ascii="Times New Roman" w:hAnsi="Times New Roman" w:cs="Times New Roman"/>
          <w:i/>
        </w:rPr>
        <w:t>Old NR-CGI</w:t>
      </w:r>
      <w:r w:rsidRPr="005E7C44">
        <w:rPr>
          <w:rFonts w:ascii="Times New Roman" w:hAnsi="Times New Roman" w:cs="Times New Roman"/>
        </w:rPr>
        <w:t xml:space="preserve"> IE.</w:t>
      </w:r>
    </w:p>
    <w:bookmarkEnd w:id="40"/>
    <w:p w14:paraId="7A6554BB" w14:textId="77777777" w:rsidR="008B235C" w:rsidRPr="005E7C44" w:rsidRDefault="008B235C" w:rsidP="008B235C">
      <w:pPr>
        <w:rPr>
          <w:b/>
        </w:rPr>
      </w:pPr>
      <w:r w:rsidRPr="005E7C44">
        <w:rPr>
          <w:b/>
        </w:rPr>
        <w:t xml:space="preserve">Update of Served Cell Information </w:t>
      </w:r>
      <w:bookmarkStart w:id="45" w:name="OLE_LINK347"/>
      <w:r w:rsidRPr="005E7C44">
        <w:rPr>
          <w:b/>
        </w:rPr>
        <w:t>E-UTRA</w:t>
      </w:r>
      <w:bookmarkEnd w:id="45"/>
      <w:r w:rsidRPr="005E7C44">
        <w:rPr>
          <w:b/>
        </w:rPr>
        <w:t>:</w:t>
      </w:r>
    </w:p>
    <w:p w14:paraId="1C708250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  <w:t xml:space="preserve">If </w:t>
      </w:r>
      <w:r w:rsidRPr="005E7C44">
        <w:rPr>
          <w:rFonts w:ascii="Times New Roman" w:hAnsi="Times New Roman" w:cs="Times New Roman"/>
          <w:i/>
          <w:iCs/>
        </w:rPr>
        <w:t xml:space="preserve">Served Cells </w:t>
      </w:r>
      <w:bookmarkStart w:id="46" w:name="OLE_LINK348"/>
      <w:r w:rsidRPr="005E7C44">
        <w:rPr>
          <w:rFonts w:ascii="Times New Roman" w:hAnsi="Times New Roman" w:cs="Times New Roman"/>
          <w:i/>
          <w:iCs/>
        </w:rPr>
        <w:t xml:space="preserve">E-UTRA </w:t>
      </w:r>
      <w:bookmarkEnd w:id="46"/>
      <w:r w:rsidRPr="005E7C44">
        <w:rPr>
          <w:rFonts w:ascii="Times New Roman" w:hAnsi="Times New Roman" w:cs="Times New Roman"/>
          <w:i/>
          <w:iCs/>
        </w:rPr>
        <w:t xml:space="preserve">To Add </w:t>
      </w:r>
      <w:r w:rsidRPr="005E7C44">
        <w:rPr>
          <w:rFonts w:ascii="Times New Roman" w:hAnsi="Times New Roman" w:cs="Times New Roman"/>
        </w:rPr>
        <w:t>IE is contained in the NG-RAN NODE CONFIGURATION UPDATE message, NG-RAN node</w:t>
      </w:r>
      <w:r w:rsidRPr="005E7C44">
        <w:rPr>
          <w:rFonts w:ascii="Times New Roman" w:hAnsi="Times New Roman" w:cs="Times New Roman"/>
          <w:vertAlign w:val="subscript"/>
        </w:rPr>
        <w:t>2</w:t>
      </w:r>
      <w:r w:rsidRPr="005E7C44">
        <w:rPr>
          <w:rFonts w:ascii="Times New Roman" w:hAnsi="Times New Roman" w:cs="Times New Roman"/>
        </w:rPr>
        <w:t xml:space="preserve"> shall add cell information according to the information in the </w:t>
      </w:r>
      <w:r w:rsidRPr="005E7C44">
        <w:rPr>
          <w:rFonts w:ascii="Times New Roman" w:hAnsi="Times New Roman" w:cs="Times New Roman"/>
          <w:i/>
        </w:rPr>
        <w:t>Served Cell Information</w:t>
      </w:r>
      <w:r w:rsidRPr="005E7C44">
        <w:rPr>
          <w:rFonts w:ascii="Times New Roman" w:hAnsi="Times New Roman" w:cs="Times New Roman"/>
        </w:rPr>
        <w:t xml:space="preserve"> </w:t>
      </w:r>
      <w:r w:rsidRPr="005E7C44">
        <w:rPr>
          <w:rFonts w:ascii="Times New Roman" w:hAnsi="Times New Roman" w:cs="Times New Roman"/>
          <w:i/>
          <w:iCs/>
        </w:rPr>
        <w:t xml:space="preserve">E-UTRA </w:t>
      </w:r>
      <w:r w:rsidRPr="005E7C44">
        <w:rPr>
          <w:rFonts w:ascii="Times New Roman" w:hAnsi="Times New Roman" w:cs="Times New Roman"/>
        </w:rPr>
        <w:t>IE.</w:t>
      </w:r>
    </w:p>
    <w:p w14:paraId="2343E6F2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  <w:t xml:space="preserve">If </w:t>
      </w:r>
      <w:r w:rsidRPr="005E7C44">
        <w:rPr>
          <w:rFonts w:ascii="Times New Roman" w:hAnsi="Times New Roman" w:cs="Times New Roman"/>
          <w:i/>
          <w:iCs/>
        </w:rPr>
        <w:t xml:space="preserve">Served Cells E-UTRA To Modify </w:t>
      </w:r>
      <w:r w:rsidRPr="005E7C44">
        <w:rPr>
          <w:rFonts w:ascii="Times New Roman" w:hAnsi="Times New Roman" w:cs="Times New Roman"/>
        </w:rPr>
        <w:t>IE is contained in the NG-RAN NODE CONFIGURATION UPDATE message, NG-RAN node</w:t>
      </w:r>
      <w:r w:rsidRPr="005E7C44">
        <w:rPr>
          <w:rFonts w:ascii="Times New Roman" w:hAnsi="Times New Roman" w:cs="Times New Roman"/>
          <w:vertAlign w:val="subscript"/>
        </w:rPr>
        <w:t>2</w:t>
      </w:r>
      <w:r w:rsidRPr="005E7C44">
        <w:rPr>
          <w:rFonts w:ascii="Times New Roman" w:hAnsi="Times New Roman" w:cs="Times New Roman"/>
        </w:rPr>
        <w:t xml:space="preserve"> shall modify information of cell indicated by </w:t>
      </w:r>
      <w:r w:rsidRPr="005E7C44">
        <w:rPr>
          <w:rFonts w:ascii="Times New Roman" w:hAnsi="Times New Roman" w:cs="Times New Roman"/>
          <w:i/>
        </w:rPr>
        <w:t>Old ECGI</w:t>
      </w:r>
      <w:r w:rsidRPr="005E7C44">
        <w:rPr>
          <w:rFonts w:ascii="Times New Roman" w:hAnsi="Times New Roman" w:cs="Times New Roman"/>
        </w:rPr>
        <w:t xml:space="preserve"> IE according to the information in the </w:t>
      </w:r>
      <w:r w:rsidRPr="005E7C44">
        <w:rPr>
          <w:rFonts w:ascii="Times New Roman" w:hAnsi="Times New Roman" w:cs="Times New Roman"/>
          <w:i/>
        </w:rPr>
        <w:t>Served Cell Information</w:t>
      </w:r>
      <w:r w:rsidRPr="005E7C44">
        <w:rPr>
          <w:rFonts w:ascii="Times New Roman" w:hAnsi="Times New Roman" w:cs="Times New Roman"/>
        </w:rPr>
        <w:t xml:space="preserve"> </w:t>
      </w:r>
      <w:r w:rsidRPr="005E7C44">
        <w:rPr>
          <w:rFonts w:ascii="Times New Roman" w:hAnsi="Times New Roman" w:cs="Times New Roman"/>
          <w:i/>
          <w:iCs/>
        </w:rPr>
        <w:t xml:space="preserve">E-UTRA </w:t>
      </w:r>
      <w:r w:rsidRPr="005E7C44">
        <w:rPr>
          <w:rFonts w:ascii="Times New Roman" w:hAnsi="Times New Roman" w:cs="Times New Roman"/>
        </w:rPr>
        <w:t>IE.</w:t>
      </w:r>
    </w:p>
    <w:p w14:paraId="7EFF8802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  <w:t>When either served cell information or neighbour information of an existing served cell in NG-RAN node</w:t>
      </w:r>
      <w:r w:rsidRPr="005E7C44">
        <w:rPr>
          <w:rFonts w:ascii="Times New Roman" w:hAnsi="Times New Roman" w:cs="Times New Roman"/>
          <w:vertAlign w:val="subscript"/>
        </w:rPr>
        <w:t>1</w:t>
      </w:r>
      <w:r w:rsidRPr="005E7C44">
        <w:rPr>
          <w:rFonts w:ascii="Times New Roman" w:hAnsi="Times New Roman" w:cs="Times New Roman"/>
        </w:rPr>
        <w:t xml:space="preserve"> need to be updated, the whole list of neighbouring cells, if any, shall be contained in the </w:t>
      </w:r>
      <w:r w:rsidRPr="005E7C44">
        <w:rPr>
          <w:rFonts w:ascii="Times New Roman" w:hAnsi="Times New Roman" w:cs="Times New Roman"/>
          <w:i/>
        </w:rPr>
        <w:t>Neighbour Information E-UTRA</w:t>
      </w:r>
      <w:r w:rsidRPr="005E7C44">
        <w:rPr>
          <w:rFonts w:ascii="Times New Roman" w:hAnsi="Times New Roman" w:cs="Times New Roman"/>
        </w:rPr>
        <w:t xml:space="preserve"> IE. The NG-RAN node</w:t>
      </w:r>
      <w:r w:rsidRPr="005E7C44">
        <w:rPr>
          <w:rFonts w:ascii="Times New Roman" w:hAnsi="Times New Roman" w:cs="Times New Roman"/>
          <w:vertAlign w:val="subscript"/>
        </w:rPr>
        <w:t>2</w:t>
      </w:r>
      <w:r w:rsidRPr="005E7C44">
        <w:rPr>
          <w:rFonts w:ascii="Times New Roman" w:hAnsi="Times New Roman" w:cs="Times New Roman"/>
        </w:rPr>
        <w:t xml:space="preserve"> shall overwrite the served cell information and the whole list of neighbour cell information for the affected served cell.</w:t>
      </w:r>
    </w:p>
    <w:p w14:paraId="2C11BA7A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lastRenderedPageBreak/>
        <w:t>-</w:t>
      </w:r>
      <w:r w:rsidRPr="005E7C44">
        <w:rPr>
          <w:rFonts w:ascii="Times New Roman" w:hAnsi="Times New Roman" w:cs="Times New Roman"/>
        </w:rPr>
        <w:tab/>
        <w:t xml:space="preserve">If the </w:t>
      </w:r>
      <w:r w:rsidRPr="005E7C44">
        <w:rPr>
          <w:rFonts w:ascii="Times New Roman" w:hAnsi="Times New Roman" w:cs="Times New Roman"/>
          <w:i/>
        </w:rPr>
        <w:t>Deactivation Indication</w:t>
      </w:r>
      <w:r w:rsidRPr="005E7C44">
        <w:rPr>
          <w:rFonts w:ascii="Times New Roman" w:hAnsi="Times New Roman" w:cs="Times New Roman"/>
        </w:rPr>
        <w:t xml:space="preserve"> IE is contained in the </w:t>
      </w:r>
      <w:r w:rsidRPr="005E7C44">
        <w:rPr>
          <w:rFonts w:ascii="Times New Roman" w:hAnsi="Times New Roman" w:cs="Times New Roman"/>
          <w:i/>
          <w:iCs/>
        </w:rPr>
        <w:t xml:space="preserve">Served Cells E-UTRA To Modify </w:t>
      </w:r>
      <w:r w:rsidRPr="005E7C44">
        <w:rPr>
          <w:rFonts w:ascii="Times New Roman" w:hAnsi="Times New Roman" w:cs="Times New Roman"/>
        </w:rPr>
        <w:t>IE, it indicates that the concerned cell was switched off to lower energy consumption.</w:t>
      </w:r>
    </w:p>
    <w:p w14:paraId="3F2B96A3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  <w:t xml:space="preserve">If the </w:t>
      </w:r>
      <w:r w:rsidRPr="005E7C44">
        <w:rPr>
          <w:rFonts w:ascii="Times New Roman" w:hAnsi="Times New Roman" w:cs="Times New Roman"/>
          <w:i/>
          <w:iCs/>
        </w:rPr>
        <w:t xml:space="preserve">Served Cells E-UTRA To Delete </w:t>
      </w:r>
      <w:r w:rsidRPr="005E7C44">
        <w:rPr>
          <w:rFonts w:ascii="Times New Roman" w:hAnsi="Times New Roman" w:cs="Times New Roman"/>
        </w:rPr>
        <w:t>IE is contained in the NG-RAN NODE CONFIGURATION UPDATE message, NG-RAN node</w:t>
      </w:r>
      <w:r w:rsidRPr="005E7C44">
        <w:rPr>
          <w:rFonts w:ascii="Times New Roman" w:hAnsi="Times New Roman" w:cs="Times New Roman"/>
          <w:vertAlign w:val="subscript"/>
        </w:rPr>
        <w:t>2</w:t>
      </w:r>
      <w:r w:rsidRPr="005E7C44">
        <w:rPr>
          <w:rFonts w:ascii="Times New Roman" w:hAnsi="Times New Roman" w:cs="Times New Roman"/>
        </w:rPr>
        <w:t xml:space="preserve"> shall delete information of cell indicated by </w:t>
      </w:r>
      <w:r w:rsidRPr="005E7C44">
        <w:rPr>
          <w:rFonts w:ascii="Times New Roman" w:hAnsi="Times New Roman" w:cs="Times New Roman"/>
          <w:i/>
        </w:rPr>
        <w:t>Old ECGI</w:t>
      </w:r>
      <w:r w:rsidRPr="005E7C44">
        <w:rPr>
          <w:rFonts w:ascii="Times New Roman" w:hAnsi="Times New Roman" w:cs="Times New Roman"/>
        </w:rPr>
        <w:t xml:space="preserve"> IE.</w:t>
      </w:r>
    </w:p>
    <w:p w14:paraId="063ECD86" w14:textId="77777777" w:rsidR="008B235C" w:rsidRPr="005E7C44" w:rsidRDefault="008B235C" w:rsidP="008B235C">
      <w:pPr>
        <w:pStyle w:val="B1"/>
        <w:rPr>
          <w:rFonts w:ascii="Times New Roman" w:hAnsi="Times New Roman" w:cs="Times New Roman"/>
          <w:lang w:eastAsia="ja-JP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</w:r>
      <w:r w:rsidRPr="005E7C44">
        <w:rPr>
          <w:rFonts w:ascii="Times New Roman" w:hAnsi="Times New Roman" w:cs="Times New Roman"/>
          <w:snapToGrid w:val="0"/>
        </w:rPr>
        <w:t xml:space="preserve">If the </w:t>
      </w:r>
      <w:r w:rsidRPr="005E7C44">
        <w:rPr>
          <w:rFonts w:ascii="Times New Roman" w:hAnsi="Times New Roman" w:cs="Times New Roman"/>
          <w:bCs/>
          <w:i/>
          <w:lang w:eastAsia="ja-JP"/>
        </w:rPr>
        <w:t xml:space="preserve">Protected E-UTRA Resource Indication </w:t>
      </w:r>
      <w:r w:rsidRPr="005E7C44">
        <w:rPr>
          <w:rFonts w:ascii="Times New Roman" w:hAnsi="Times New Roman" w:cs="Times New Roman"/>
          <w:snapToGrid w:val="0"/>
        </w:rPr>
        <w:t xml:space="preserve">IE is included into the </w:t>
      </w:r>
      <w:r w:rsidRPr="005E7C44">
        <w:rPr>
          <w:rFonts w:ascii="Times New Roman" w:hAnsi="Times New Roman" w:cs="Times New Roman"/>
        </w:rPr>
        <w:t xml:space="preserve">NG-RAN NODE CONFIGURATION UPDATE (inside the </w:t>
      </w:r>
      <w:r w:rsidRPr="005E7C44">
        <w:rPr>
          <w:rFonts w:ascii="Times New Roman" w:hAnsi="Times New Roman" w:cs="Times New Roman"/>
          <w:i/>
        </w:rPr>
        <w:t>Served Cell Information</w:t>
      </w:r>
      <w:r w:rsidRPr="005E7C44">
        <w:rPr>
          <w:rFonts w:ascii="Times New Roman" w:hAnsi="Times New Roman" w:cs="Times New Roman"/>
        </w:rPr>
        <w:t xml:space="preserve"> </w:t>
      </w:r>
      <w:r w:rsidRPr="005E7C44">
        <w:rPr>
          <w:rFonts w:ascii="Times New Roman" w:hAnsi="Times New Roman" w:cs="Times New Roman"/>
          <w:i/>
          <w:iCs/>
        </w:rPr>
        <w:t xml:space="preserve">E-UTRA </w:t>
      </w:r>
      <w:r w:rsidRPr="005E7C44">
        <w:rPr>
          <w:rFonts w:ascii="Times New Roman" w:hAnsi="Times New Roman" w:cs="Times New Roman"/>
        </w:rPr>
        <w:t>IE)</w:t>
      </w:r>
      <w:r w:rsidRPr="005E7C44">
        <w:rPr>
          <w:rFonts w:ascii="Times New Roman" w:hAnsi="Times New Roman" w:cs="Times New Roman"/>
          <w:snapToGrid w:val="0"/>
        </w:rPr>
        <w:t xml:space="preserve">, the receiving gNB should </w:t>
      </w:r>
      <w:r w:rsidRPr="005E7C44">
        <w:rPr>
          <w:rFonts w:ascii="Times New Roman" w:hAnsi="Times New Roman" w:cs="Times New Roman"/>
        </w:rPr>
        <w:t>take this into account for cell-level resource coordination with the ng-</w:t>
      </w:r>
      <w:proofErr w:type="spellStart"/>
      <w:r w:rsidRPr="005E7C44">
        <w:rPr>
          <w:rFonts w:ascii="Times New Roman" w:hAnsi="Times New Roman" w:cs="Times New Roman"/>
        </w:rPr>
        <w:t>eNB</w:t>
      </w:r>
      <w:proofErr w:type="spellEnd"/>
      <w:r w:rsidRPr="005E7C44">
        <w:rPr>
          <w:rFonts w:ascii="Times New Roman" w:hAnsi="Times New Roman" w:cs="Times New Roman"/>
        </w:rPr>
        <w:t xml:space="preserve">. The gNB shall consider the received </w:t>
      </w:r>
      <w:r w:rsidRPr="005E7C44">
        <w:rPr>
          <w:rFonts w:ascii="Times New Roman" w:hAnsi="Times New Roman" w:cs="Times New Roman"/>
          <w:bCs/>
          <w:i/>
          <w:lang w:eastAsia="ja-JP"/>
        </w:rPr>
        <w:t xml:space="preserve">Protected E-UTRA Resource Indication </w:t>
      </w:r>
      <w:r w:rsidRPr="005E7C44">
        <w:rPr>
          <w:rFonts w:ascii="Times New Roman" w:hAnsi="Times New Roman" w:cs="Times New Roman"/>
          <w:snapToGrid w:val="0"/>
        </w:rPr>
        <w:t>IE</w:t>
      </w:r>
      <w:r w:rsidRPr="005E7C44">
        <w:rPr>
          <w:rFonts w:ascii="Times New Roman" w:hAnsi="Times New Roman" w:cs="Times New Roman"/>
        </w:rPr>
        <w:t xml:space="preserve"> content valid until reception of a new update of the IE for the same ng-</w:t>
      </w:r>
      <w:proofErr w:type="spellStart"/>
      <w:r w:rsidRPr="005E7C44">
        <w:rPr>
          <w:rFonts w:ascii="Times New Roman" w:hAnsi="Times New Roman" w:cs="Times New Roman"/>
        </w:rPr>
        <w:t>eNB</w:t>
      </w:r>
      <w:proofErr w:type="spellEnd"/>
      <w:r w:rsidRPr="005E7C44">
        <w:rPr>
          <w:rFonts w:ascii="Times New Roman" w:hAnsi="Times New Roman" w:cs="Times New Roman"/>
        </w:rPr>
        <w:t xml:space="preserve">. The protected resource pattern indicated in the </w:t>
      </w:r>
      <w:r w:rsidRPr="005E7C44">
        <w:rPr>
          <w:rFonts w:ascii="Times New Roman" w:hAnsi="Times New Roman" w:cs="Times New Roman"/>
          <w:bCs/>
          <w:i/>
          <w:lang w:eastAsia="ja-JP"/>
        </w:rPr>
        <w:t xml:space="preserve">Protected E-UTRA Resource Indication </w:t>
      </w:r>
      <w:r w:rsidRPr="005E7C44">
        <w:rPr>
          <w:rFonts w:ascii="Times New Roman" w:hAnsi="Times New Roman" w:cs="Times New Roman"/>
          <w:snapToGrid w:val="0"/>
        </w:rPr>
        <w:t xml:space="preserve">IE is not valid in subframes indicated by the </w:t>
      </w:r>
      <w:r w:rsidRPr="005E7C44">
        <w:rPr>
          <w:rFonts w:ascii="Times New Roman" w:hAnsi="Times New Roman" w:cs="Times New Roman"/>
          <w:i/>
          <w:snapToGrid w:val="0"/>
        </w:rPr>
        <w:t>Reserved Subframes</w:t>
      </w:r>
      <w:r w:rsidRPr="005E7C44">
        <w:rPr>
          <w:rFonts w:ascii="Times New Roman" w:hAnsi="Times New Roman" w:cs="Times New Roman"/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5E7C44">
        <w:rPr>
          <w:rFonts w:ascii="Times New Roman" w:hAnsi="Times New Roman" w:cs="Times New Roman"/>
          <w:bCs/>
          <w:i/>
          <w:lang w:eastAsia="ja-JP"/>
        </w:rPr>
        <w:t xml:space="preserve">Protected E-UTRA Resource Indication </w:t>
      </w:r>
      <w:r w:rsidRPr="005E7C44">
        <w:rPr>
          <w:rFonts w:ascii="Times New Roman" w:hAnsi="Times New Roman" w:cs="Times New Roman"/>
          <w:snapToGrid w:val="0"/>
        </w:rPr>
        <w:t>IE.</w:t>
      </w:r>
    </w:p>
    <w:p w14:paraId="325F4D25" w14:textId="77777777" w:rsidR="008B235C" w:rsidRPr="005E7C44" w:rsidRDefault="008B235C" w:rsidP="008B235C">
      <w:pPr>
        <w:rPr>
          <w:b/>
          <w:lang w:eastAsia="en-GB"/>
        </w:rPr>
      </w:pPr>
      <w:r w:rsidRPr="005E7C44">
        <w:rPr>
          <w:b/>
        </w:rPr>
        <w:t>Update of TNL addresses for SCTP associations:</w:t>
      </w:r>
    </w:p>
    <w:p w14:paraId="0D1F5884" w14:textId="77777777" w:rsidR="008B235C" w:rsidRPr="005E7C44" w:rsidRDefault="008B235C" w:rsidP="008B235C">
      <w:r w:rsidRPr="005E7C44">
        <w:t xml:space="preserve">If the </w:t>
      </w:r>
      <w:r w:rsidRPr="005E7C44">
        <w:rPr>
          <w:i/>
        </w:rPr>
        <w:t>TNL Association to Add List</w:t>
      </w:r>
      <w:r w:rsidRPr="005E7C44">
        <w:t xml:space="preserve"> IE is included in the NG-RAN NODE CONFIGURATION UPDATE message, the NG-RAN node</w:t>
      </w:r>
      <w:r w:rsidRPr="005E7C44">
        <w:rPr>
          <w:vertAlign w:val="subscript"/>
        </w:rPr>
        <w:t>2</w:t>
      </w:r>
      <w:r w:rsidRPr="005E7C44">
        <w:t xml:space="preserve"> shall, if supported, use it to establish the TNL association(s) with the NG-RAN node</w:t>
      </w:r>
      <w:r w:rsidRPr="005E7C44">
        <w:rPr>
          <w:vertAlign w:val="subscript"/>
        </w:rPr>
        <w:t>1</w:t>
      </w:r>
      <w:r w:rsidRPr="005E7C44">
        <w:t xml:space="preserve">. </w:t>
      </w:r>
      <w:r w:rsidRPr="005E7C44">
        <w:rPr>
          <w:snapToGrid w:val="0"/>
        </w:rPr>
        <w:t xml:space="preserve">The </w:t>
      </w:r>
      <w:r w:rsidRPr="005E7C44">
        <w:t>NG-RAN node</w:t>
      </w:r>
      <w:r w:rsidRPr="005E7C44">
        <w:rPr>
          <w:vertAlign w:val="subscript"/>
        </w:rPr>
        <w:t>2</w:t>
      </w:r>
      <w:r w:rsidRPr="005E7C44">
        <w:rPr>
          <w:snapToGrid w:val="0"/>
        </w:rPr>
        <w:t xml:space="preserve"> shall </w:t>
      </w:r>
      <w:r w:rsidRPr="005E7C44">
        <w:t>report to the NG-RAN node</w:t>
      </w:r>
      <w:r w:rsidRPr="005E7C44">
        <w:rPr>
          <w:vertAlign w:val="subscript"/>
        </w:rPr>
        <w:t>1</w:t>
      </w:r>
      <w:r w:rsidRPr="005E7C44">
        <w:t>, in the NG-RAN NODE CONFIGURATION UPDATE ACKNOWLEDGE message, the successful establishment of the TNL association(s) with the NG-RAN node</w:t>
      </w:r>
      <w:r w:rsidRPr="005E7C44">
        <w:rPr>
          <w:vertAlign w:val="subscript"/>
        </w:rPr>
        <w:t>1</w:t>
      </w:r>
      <w:r w:rsidRPr="005E7C44">
        <w:t xml:space="preserve"> as follows:</w:t>
      </w:r>
    </w:p>
    <w:p w14:paraId="06936BCA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</w:r>
      <w:bookmarkStart w:id="47" w:name="_Hlk497194898"/>
      <w:r w:rsidRPr="005E7C44">
        <w:rPr>
          <w:rFonts w:ascii="Times New Roman" w:hAnsi="Times New Roman" w:cs="Times New Roman"/>
        </w:rPr>
        <w:t xml:space="preserve">A list of successfully established TNL associations shall be included in the </w:t>
      </w:r>
      <w:r w:rsidRPr="005E7C44">
        <w:rPr>
          <w:rFonts w:ascii="Times New Roman" w:hAnsi="Times New Roman" w:cs="Times New Roman"/>
          <w:i/>
        </w:rPr>
        <w:t xml:space="preserve">TNL Association Setup List </w:t>
      </w:r>
      <w:r w:rsidRPr="005E7C44">
        <w:rPr>
          <w:rFonts w:ascii="Times New Roman" w:hAnsi="Times New Roman" w:cs="Times New Roman"/>
        </w:rPr>
        <w:t>IE;</w:t>
      </w:r>
      <w:bookmarkEnd w:id="47"/>
    </w:p>
    <w:p w14:paraId="609AE1D3" w14:textId="77777777" w:rsidR="008B235C" w:rsidRPr="005E7C44" w:rsidRDefault="008B235C" w:rsidP="008B235C">
      <w:pPr>
        <w:pStyle w:val="B1"/>
        <w:rPr>
          <w:rFonts w:ascii="Times New Roman" w:hAnsi="Times New Roman" w:cs="Times New Roman"/>
        </w:rPr>
      </w:pPr>
      <w:r w:rsidRPr="005E7C44">
        <w:rPr>
          <w:rFonts w:ascii="Times New Roman" w:hAnsi="Times New Roman" w:cs="Times New Roman"/>
        </w:rPr>
        <w:t>-</w:t>
      </w:r>
      <w:r w:rsidRPr="005E7C44">
        <w:rPr>
          <w:rFonts w:ascii="Times New Roman" w:hAnsi="Times New Roman" w:cs="Times New Roman"/>
        </w:rPr>
        <w:tab/>
        <w:t>A l</w:t>
      </w:r>
      <w:r w:rsidRPr="005E7C44">
        <w:rPr>
          <w:rFonts w:ascii="Times New Roman" w:hAnsi="Times New Roman" w:cs="Times New Roman"/>
          <w:snapToGrid w:val="0"/>
        </w:rPr>
        <w:t xml:space="preserve">ist of TNL associations that failed to be established shall be </w:t>
      </w:r>
      <w:r w:rsidRPr="005E7C44">
        <w:rPr>
          <w:rFonts w:ascii="Times New Roman" w:hAnsi="Times New Roman" w:cs="Times New Roman"/>
        </w:rPr>
        <w:t>included</w:t>
      </w:r>
      <w:r w:rsidRPr="005E7C44">
        <w:rPr>
          <w:rFonts w:ascii="Times New Roman" w:hAnsi="Times New Roman" w:cs="Times New Roman"/>
          <w:snapToGrid w:val="0"/>
        </w:rPr>
        <w:t xml:space="preserve"> in the </w:t>
      </w:r>
      <w:r w:rsidRPr="005E7C44">
        <w:rPr>
          <w:rFonts w:ascii="Times New Roman" w:hAnsi="Times New Roman" w:cs="Times New Roman"/>
          <w:i/>
          <w:snapToGrid w:val="0"/>
        </w:rPr>
        <w:t>TNL Association Failed to Setup List</w:t>
      </w:r>
      <w:r w:rsidRPr="005E7C44">
        <w:rPr>
          <w:rFonts w:ascii="Times New Roman" w:hAnsi="Times New Roman" w:cs="Times New Roman"/>
          <w:snapToGrid w:val="0"/>
        </w:rPr>
        <w:t xml:space="preserve"> IE.</w:t>
      </w:r>
    </w:p>
    <w:p w14:paraId="30D63365" w14:textId="77777777" w:rsidR="008B235C" w:rsidRPr="005E7C44" w:rsidRDefault="008B235C" w:rsidP="008B235C">
      <w:r w:rsidRPr="005E7C44">
        <w:t xml:space="preserve">If the </w:t>
      </w:r>
      <w:r w:rsidRPr="005E7C44">
        <w:rPr>
          <w:i/>
        </w:rPr>
        <w:t xml:space="preserve">TNL Association to Remove List </w:t>
      </w:r>
      <w:r w:rsidRPr="005E7C44">
        <w:t>IE is included in the NG-RAN NODE CONFIGURATION UPDATE message the NG-RAN node</w:t>
      </w:r>
      <w:r w:rsidRPr="005E7C44">
        <w:rPr>
          <w:vertAlign w:val="subscript"/>
        </w:rPr>
        <w:t>2</w:t>
      </w:r>
      <w:r w:rsidRPr="005E7C44">
        <w:t xml:space="preserve"> shall, if supported, initiate removal of the TNL association(s) indicated by the received Transport Layer information towards the NG-RAN node</w:t>
      </w:r>
      <w:r w:rsidRPr="005E7C44">
        <w:rPr>
          <w:vertAlign w:val="subscript"/>
        </w:rPr>
        <w:t>1</w:t>
      </w:r>
      <w:r w:rsidRPr="005E7C44">
        <w:t>.</w:t>
      </w:r>
    </w:p>
    <w:p w14:paraId="247E7812" w14:textId="77777777" w:rsidR="008B235C" w:rsidRPr="005E7C44" w:rsidRDefault="008B235C" w:rsidP="008B235C">
      <w:pPr>
        <w:rPr>
          <w:rFonts w:eastAsia="Times New Roman"/>
        </w:rPr>
      </w:pPr>
      <w:r w:rsidRPr="005E7C44">
        <w:t xml:space="preserve">If the </w:t>
      </w:r>
      <w:r w:rsidRPr="005E7C44">
        <w:rPr>
          <w:i/>
        </w:rPr>
        <w:t xml:space="preserve">TNL Association to </w:t>
      </w:r>
      <w:r w:rsidRPr="005E7C44">
        <w:rPr>
          <w:i/>
          <w:lang w:eastAsia="zh-CN"/>
        </w:rPr>
        <w:t>Update</w:t>
      </w:r>
      <w:r w:rsidRPr="005E7C44">
        <w:rPr>
          <w:i/>
        </w:rPr>
        <w:t xml:space="preserve"> List </w:t>
      </w:r>
      <w:r w:rsidRPr="005E7C44">
        <w:t>IE is included in the NG-RAN NODE CONFIGURATION UPDATE message the NG-RAN node</w:t>
      </w:r>
      <w:r w:rsidRPr="005E7C44">
        <w:rPr>
          <w:vertAlign w:val="subscript"/>
        </w:rPr>
        <w:t>2</w:t>
      </w:r>
      <w:r w:rsidRPr="005E7C44">
        <w:t xml:space="preserve"> shall, if supported,</w:t>
      </w:r>
      <w:r w:rsidRPr="005E7C44">
        <w:rPr>
          <w:lang w:eastAsia="zh-CN"/>
        </w:rPr>
        <w:t xml:space="preserve"> update</w:t>
      </w:r>
      <w:r w:rsidRPr="005E7C44">
        <w:t xml:space="preserve"> the TNL association(s) indicated by the received Transport Layer information towards the NG-RAN node</w:t>
      </w:r>
      <w:r w:rsidRPr="005E7C44">
        <w:rPr>
          <w:vertAlign w:val="subscript"/>
        </w:rPr>
        <w:t>1</w:t>
      </w:r>
      <w:r w:rsidRPr="005E7C44">
        <w:t>.</w:t>
      </w:r>
    </w:p>
    <w:p w14:paraId="22D0FDDE" w14:textId="77777777" w:rsidR="008B235C" w:rsidRPr="005E7C44" w:rsidRDefault="008B235C" w:rsidP="008B235C">
      <w:pPr>
        <w:rPr>
          <w:rFonts w:eastAsia="Calibri"/>
          <w:b/>
        </w:rPr>
      </w:pPr>
      <w:r w:rsidRPr="005E7C44">
        <w:rPr>
          <w:rFonts w:eastAsia="Calibri"/>
          <w:b/>
        </w:rPr>
        <w:t>Update of AMF Region Information:</w:t>
      </w:r>
    </w:p>
    <w:p w14:paraId="46A7F162" w14:textId="77777777" w:rsidR="008B235C" w:rsidRPr="005E7C44" w:rsidRDefault="008B235C" w:rsidP="008B235C">
      <w:pPr>
        <w:pStyle w:val="B1"/>
        <w:rPr>
          <w:rFonts w:ascii="Times New Roman" w:eastAsia="Calibri" w:hAnsi="Times New Roman" w:cs="Times New Roman"/>
        </w:rPr>
      </w:pPr>
      <w:r w:rsidRPr="005E7C44">
        <w:rPr>
          <w:rFonts w:ascii="Times New Roman" w:eastAsia="Calibri" w:hAnsi="Times New Roman" w:cs="Times New Roman"/>
        </w:rPr>
        <w:t>-</w:t>
      </w:r>
      <w:r w:rsidRPr="005E7C44">
        <w:rPr>
          <w:rFonts w:ascii="Times New Roman" w:eastAsia="Calibri" w:hAnsi="Times New Roman" w:cs="Times New Roman"/>
        </w:rPr>
        <w:tab/>
        <w:t xml:space="preserve">If </w:t>
      </w:r>
      <w:r w:rsidRPr="005E7C44">
        <w:rPr>
          <w:rFonts w:ascii="Times New Roman" w:eastAsia="Calibri" w:hAnsi="Times New Roman" w:cs="Times New Roman"/>
          <w:i/>
          <w:lang w:eastAsia="ja-JP"/>
        </w:rPr>
        <w:t>AMF Region Information</w:t>
      </w:r>
      <w:r w:rsidRPr="005E7C44">
        <w:rPr>
          <w:rFonts w:ascii="Times New Roman" w:eastAsia="Calibri" w:hAnsi="Times New Roman" w:cs="Times New Roman"/>
          <w:i/>
          <w:iCs/>
        </w:rPr>
        <w:t xml:space="preserve"> </w:t>
      </w:r>
      <w:proofErr w:type="gramStart"/>
      <w:r w:rsidRPr="005E7C44">
        <w:rPr>
          <w:rFonts w:ascii="Times New Roman" w:eastAsia="Calibri" w:hAnsi="Times New Roman" w:cs="Times New Roman"/>
          <w:i/>
          <w:iCs/>
        </w:rPr>
        <w:t>To</w:t>
      </w:r>
      <w:proofErr w:type="gramEnd"/>
      <w:r w:rsidRPr="005E7C44">
        <w:rPr>
          <w:rFonts w:ascii="Times New Roman" w:eastAsia="Calibri" w:hAnsi="Times New Roman" w:cs="Times New Roman"/>
          <w:i/>
          <w:iCs/>
        </w:rPr>
        <w:t xml:space="preserve"> Add </w:t>
      </w:r>
      <w:r w:rsidRPr="005E7C44">
        <w:rPr>
          <w:rFonts w:ascii="Times New Roman" w:eastAsia="Calibri" w:hAnsi="Times New Roman" w:cs="Times New Roman"/>
        </w:rPr>
        <w:t xml:space="preserve">IE is contained in the NG-RAN NODE CONFIGURATION UPDATE message, the </w:t>
      </w:r>
      <w:r w:rsidRPr="005E7C44">
        <w:rPr>
          <w:rFonts w:ascii="Times New Roman" w:eastAsia="MS LineDraw" w:hAnsi="Times New Roman" w:cs="Times New Roman"/>
        </w:rPr>
        <w:t>NG-RAN node</w:t>
      </w:r>
      <w:r w:rsidRPr="005E7C44">
        <w:rPr>
          <w:rFonts w:ascii="Times New Roman" w:eastAsia="MS LineDraw" w:hAnsi="Times New Roman" w:cs="Times New Roman"/>
          <w:vertAlign w:val="subscript"/>
        </w:rPr>
        <w:t>2</w:t>
      </w:r>
      <w:r w:rsidRPr="005E7C44">
        <w:rPr>
          <w:rFonts w:ascii="Times New Roman" w:eastAsia="Calibri" w:hAnsi="Times New Roman" w:cs="Times New Roman"/>
        </w:rPr>
        <w:t xml:space="preserve"> shall add the AMF Regions to its AMF Region List.</w:t>
      </w:r>
    </w:p>
    <w:p w14:paraId="33E41E3C" w14:textId="7BAB496E" w:rsidR="008B235C" w:rsidRDefault="008B235C" w:rsidP="008B235C">
      <w:pPr>
        <w:pStyle w:val="B1"/>
        <w:rPr>
          <w:ins w:id="48" w:author="Ericsson User" w:date="2019-09-27T20:49:00Z"/>
          <w:rFonts w:ascii="Times New Roman" w:eastAsia="Calibri" w:hAnsi="Times New Roman" w:cs="Times New Roman"/>
        </w:rPr>
      </w:pPr>
      <w:r w:rsidRPr="005E7C44">
        <w:rPr>
          <w:rFonts w:ascii="Times New Roman" w:eastAsia="Calibri" w:hAnsi="Times New Roman" w:cs="Times New Roman"/>
        </w:rPr>
        <w:t>-</w:t>
      </w:r>
      <w:r w:rsidRPr="005E7C44">
        <w:rPr>
          <w:rFonts w:ascii="Times New Roman" w:eastAsia="Calibri" w:hAnsi="Times New Roman" w:cs="Times New Roman"/>
        </w:rPr>
        <w:tab/>
        <w:t xml:space="preserve">If </w:t>
      </w:r>
      <w:r w:rsidRPr="005E7C44">
        <w:rPr>
          <w:rFonts w:ascii="Times New Roman" w:eastAsia="Calibri" w:hAnsi="Times New Roman" w:cs="Times New Roman"/>
          <w:i/>
          <w:lang w:eastAsia="ja-JP"/>
        </w:rPr>
        <w:t>AMF Region Information</w:t>
      </w:r>
      <w:r w:rsidRPr="005E7C44">
        <w:rPr>
          <w:rFonts w:ascii="Times New Roman" w:eastAsia="Calibri" w:hAnsi="Times New Roman" w:cs="Times New Roman"/>
          <w:i/>
          <w:iCs/>
        </w:rPr>
        <w:t xml:space="preserve"> </w:t>
      </w:r>
      <w:proofErr w:type="gramStart"/>
      <w:r w:rsidRPr="005E7C44">
        <w:rPr>
          <w:rFonts w:ascii="Times New Roman" w:eastAsia="Calibri" w:hAnsi="Times New Roman" w:cs="Times New Roman"/>
          <w:i/>
          <w:iCs/>
        </w:rPr>
        <w:t>To</w:t>
      </w:r>
      <w:proofErr w:type="gramEnd"/>
      <w:r w:rsidRPr="005E7C44">
        <w:rPr>
          <w:rFonts w:ascii="Times New Roman" w:eastAsia="Calibri" w:hAnsi="Times New Roman" w:cs="Times New Roman"/>
          <w:i/>
          <w:iCs/>
        </w:rPr>
        <w:t xml:space="preserve"> Delete </w:t>
      </w:r>
      <w:r w:rsidRPr="005E7C44">
        <w:rPr>
          <w:rFonts w:ascii="Times New Roman" w:eastAsia="Calibri" w:hAnsi="Times New Roman" w:cs="Times New Roman"/>
        </w:rPr>
        <w:t xml:space="preserve">IE is contained in the NG-RAN NODE CONFIGURATION UPDATE message, the </w:t>
      </w:r>
      <w:r w:rsidRPr="005E7C44">
        <w:rPr>
          <w:rFonts w:ascii="Times New Roman" w:eastAsia="MS LineDraw" w:hAnsi="Times New Roman" w:cs="Times New Roman"/>
        </w:rPr>
        <w:t>NG-RAN node</w:t>
      </w:r>
      <w:r w:rsidRPr="005E7C44">
        <w:rPr>
          <w:rFonts w:ascii="Times New Roman" w:eastAsia="MS LineDraw" w:hAnsi="Times New Roman" w:cs="Times New Roman"/>
          <w:vertAlign w:val="subscript"/>
        </w:rPr>
        <w:t>2</w:t>
      </w:r>
      <w:r w:rsidRPr="005E7C44">
        <w:rPr>
          <w:rFonts w:ascii="Times New Roman" w:eastAsia="Calibri" w:hAnsi="Times New Roman" w:cs="Times New Roman"/>
        </w:rPr>
        <w:t xml:space="preserve"> shall remove the AMF Regions from its AMF Region List.</w:t>
      </w:r>
    </w:p>
    <w:p w14:paraId="778D1661" w14:textId="6D0FB58E" w:rsidR="00DA1721" w:rsidRDefault="00DA1721" w:rsidP="00DA1721">
      <w:pPr>
        <w:rPr>
          <w:ins w:id="49" w:author="Ericsson User" w:date="2019-09-27T20:49:00Z"/>
          <w:rFonts w:eastAsia="Times New Roman"/>
        </w:rPr>
      </w:pPr>
      <w:ins w:id="50" w:author="Ericsson User" w:date="2019-09-27T20:49:00Z">
        <w:r>
          <w:t xml:space="preserve">If CSI-RS inter-node-based mobility is supported, </w:t>
        </w:r>
        <w:r>
          <w:rPr>
            <w:rFonts w:eastAsia="Times New Roman"/>
          </w:rPr>
          <w:t>NG-RAN node</w:t>
        </w:r>
        <w:r>
          <w:rPr>
            <w:rFonts w:eastAsia="Times New Roman"/>
            <w:vertAlign w:val="subscript"/>
          </w:rPr>
          <w:t>2</w:t>
        </w:r>
        <w:r>
          <w:rPr>
            <w:rFonts w:eastAsia="Times New Roman"/>
          </w:rPr>
          <w:t xml:space="preserve"> </w:t>
        </w:r>
        <w:r>
          <w:rPr>
            <w:lang w:eastAsia="zh-CN"/>
          </w:rPr>
          <w:t xml:space="preserve">shall </w:t>
        </w:r>
        <w:r>
          <w:rPr>
            <w:rFonts w:eastAsia="Times New Roman"/>
          </w:rPr>
          <w:t xml:space="preserve">indicate the CSI-RS resource configuration in the </w:t>
        </w:r>
        <w:r w:rsidRPr="005E7C44">
          <w:rPr>
            <w:rFonts w:eastAsia="Calibri"/>
          </w:rPr>
          <w:t>NG-RAN NODE CONFIGURATION</w:t>
        </w:r>
        <w:r>
          <w:rPr>
            <w:rFonts w:eastAsia="Times New Roman"/>
          </w:rPr>
          <w:t xml:space="preserve"> UPDATE message for cells which are requested.</w:t>
        </w:r>
      </w:ins>
    </w:p>
    <w:p w14:paraId="752D0787" w14:textId="77777777" w:rsidR="008D052D" w:rsidRPr="005E7C44" w:rsidRDefault="008D052D" w:rsidP="008B235C">
      <w:pPr>
        <w:pStyle w:val="B1"/>
        <w:rPr>
          <w:rFonts w:ascii="Times New Roman" w:eastAsia="SimSun" w:hAnsi="Times New Roman" w:cs="Times New Roman"/>
        </w:rPr>
      </w:pPr>
    </w:p>
    <w:p w14:paraId="413857AD" w14:textId="77777777" w:rsidR="00F64F5A" w:rsidRPr="00F43C45" w:rsidRDefault="00F64F5A" w:rsidP="00F64F5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9885D7E" w14:textId="77777777" w:rsidR="00F64F5A" w:rsidRDefault="00F64F5A" w:rsidP="00F64F5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39843EE3" w14:textId="3513492A" w:rsidR="008B235C" w:rsidRDefault="00F64F5A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7836873D" w14:textId="3C52A5EE" w:rsidR="000849E1" w:rsidRPr="002023F1" w:rsidRDefault="000849E1" w:rsidP="000849E1">
      <w:pPr>
        <w:pStyle w:val="Heading3"/>
        <w:rPr>
          <w:ins w:id="51" w:author="Ericsson User" w:date="2019-10-03T00:01:00Z"/>
          <w:lang w:eastAsia="zh-CN"/>
        </w:rPr>
      </w:pPr>
      <w:ins w:id="52" w:author="Ericsson User" w:date="2019-10-03T00:01:00Z">
        <w:r>
          <w:rPr>
            <w:lang w:eastAsia="zh-CN"/>
          </w:rPr>
          <w:lastRenderedPageBreak/>
          <w:t>8.4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x</w:t>
        </w:r>
        <w:r w:rsidRPr="002023F1">
          <w:rPr>
            <w:lang w:eastAsia="zh-CN"/>
          </w:rPr>
          <w:tab/>
        </w:r>
        <w:r>
          <w:rPr>
            <w:lang w:eastAsia="zh-CN"/>
          </w:rPr>
          <w:t xml:space="preserve">CSI-RS </w:t>
        </w:r>
      </w:ins>
      <w:ins w:id="53" w:author="Ericsson User" w:date="2019-10-03T00:06:00Z">
        <w:r w:rsidR="00CD482A">
          <w:rPr>
            <w:lang w:eastAsia="zh-CN"/>
          </w:rPr>
          <w:t xml:space="preserve">Status </w:t>
        </w:r>
      </w:ins>
      <w:ins w:id="54" w:author="Ericsson User" w:date="2019-10-03T00:01:00Z">
        <w:r>
          <w:rPr>
            <w:lang w:eastAsia="zh-CN"/>
          </w:rPr>
          <w:t>Report</w:t>
        </w:r>
      </w:ins>
    </w:p>
    <w:p w14:paraId="5EEF1FED" w14:textId="589E3FB0" w:rsidR="000849E1" w:rsidRPr="002023F1" w:rsidRDefault="000849E1" w:rsidP="000849E1">
      <w:pPr>
        <w:pStyle w:val="Heading4"/>
        <w:rPr>
          <w:ins w:id="55" w:author="Ericsson User" w:date="2019-10-03T00:01:00Z"/>
          <w:lang w:eastAsia="zh-CN"/>
        </w:rPr>
      </w:pPr>
      <w:ins w:id="56" w:author="Ericsson User" w:date="2019-10-03T00:01:00Z">
        <w:r>
          <w:rPr>
            <w:lang w:eastAsia="zh-CN"/>
          </w:rPr>
          <w:t>8.</w:t>
        </w:r>
        <w:proofErr w:type="gramStart"/>
        <w:r w:rsidR="003823C6">
          <w:rPr>
            <w:lang w:eastAsia="zh-CN"/>
          </w:rPr>
          <w:t>4</w:t>
        </w:r>
        <w:r w:rsidRPr="002023F1">
          <w:rPr>
            <w:lang w:eastAsia="zh-CN"/>
          </w:rPr>
          <w:t>.</w:t>
        </w:r>
        <w:r w:rsidR="003823C6">
          <w:rPr>
            <w:lang w:eastAsia="zh-CN"/>
          </w:rPr>
          <w:t>x</w:t>
        </w:r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1</w:t>
        </w:r>
        <w:r w:rsidRPr="002023F1">
          <w:rPr>
            <w:lang w:eastAsia="zh-CN"/>
          </w:rPr>
          <w:tab/>
          <w:t>General</w:t>
        </w:r>
      </w:ins>
    </w:p>
    <w:p w14:paraId="0F65E8BD" w14:textId="77777777" w:rsidR="00E80448" w:rsidRDefault="000849E1" w:rsidP="000849E1">
      <w:pPr>
        <w:rPr>
          <w:ins w:id="57" w:author="Ericsson User" w:date="2019-10-03T00:14:00Z"/>
          <w:lang w:eastAsia="zh-CN"/>
        </w:rPr>
      </w:pPr>
      <w:ins w:id="58" w:author="Ericsson User" w:date="2019-10-03T00:0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</w:t>
        </w:r>
      </w:ins>
      <w:ins w:id="59" w:author="Ericsson User" w:date="2019-10-03T00:06:00Z">
        <w:r w:rsidR="00CD482A">
          <w:rPr>
            <w:lang w:eastAsia="zh-CN"/>
          </w:rPr>
          <w:t>CSI-RS Status Report</w:t>
        </w:r>
      </w:ins>
      <w:ins w:id="60" w:author="Ericsson User" w:date="2019-10-03T00:01:00Z"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</w:t>
        </w:r>
      </w:ins>
      <w:bookmarkStart w:id="61" w:name="OLE_LINK52"/>
      <w:bookmarkStart w:id="62" w:name="OLE_LINK53"/>
      <w:ins w:id="63" w:author="Ericsson User" w:date="2019-10-03T00:06:00Z">
        <w:r w:rsidR="00CD482A" w:rsidRPr="00B22C47">
          <w:t>NG-RAN node</w:t>
        </w:r>
        <w:bookmarkEnd w:id="61"/>
        <w:bookmarkEnd w:id="62"/>
        <w:r w:rsidR="00B90D12">
          <w:rPr>
            <w:vertAlign w:val="subscript"/>
          </w:rPr>
          <w:t>1</w:t>
        </w:r>
      </w:ins>
      <w:ins w:id="64" w:author="Ericsson User" w:date="2019-10-03T00:01:00Z">
        <w:r>
          <w:rPr>
            <w:lang w:eastAsia="zh-CN"/>
          </w:rPr>
          <w:t xml:space="preserve"> to report </w:t>
        </w:r>
      </w:ins>
      <w:ins w:id="65" w:author="Ericsson User" w:date="2019-10-03T00:06:00Z">
        <w:r w:rsidR="00B90D12">
          <w:rPr>
            <w:lang w:eastAsia="zh-CN"/>
          </w:rPr>
          <w:t xml:space="preserve">the </w:t>
        </w:r>
      </w:ins>
      <w:ins w:id="66" w:author="Ericsson User" w:date="2019-10-03T00:13:00Z">
        <w:r w:rsidR="003E7685">
          <w:rPr>
            <w:lang w:eastAsia="zh-CN"/>
          </w:rPr>
          <w:t xml:space="preserve">current </w:t>
        </w:r>
      </w:ins>
      <w:ins w:id="67" w:author="Ericsson User" w:date="2019-10-03T00:06:00Z">
        <w:r w:rsidR="00B90D12">
          <w:rPr>
            <w:lang w:eastAsia="zh-CN"/>
          </w:rPr>
          <w:t>status</w:t>
        </w:r>
      </w:ins>
      <w:ins w:id="68" w:author="Ericsson User" w:date="2019-10-03T00:01:00Z">
        <w:r>
          <w:rPr>
            <w:lang w:eastAsia="zh-CN"/>
          </w:rPr>
          <w:t xml:space="preserve"> </w:t>
        </w:r>
      </w:ins>
      <w:ins w:id="69" w:author="Ericsson User" w:date="2019-10-03T00:12:00Z">
        <w:r w:rsidR="003E7685">
          <w:rPr>
            <w:lang w:eastAsia="zh-CN"/>
          </w:rPr>
          <w:t>of the</w:t>
        </w:r>
      </w:ins>
      <w:ins w:id="70" w:author="Ericsson User" w:date="2019-10-03T00:13:00Z">
        <w:r w:rsidR="003E7685" w:rsidRPr="003E7685">
          <w:rPr>
            <w:lang w:eastAsia="zh-CN"/>
          </w:rPr>
          <w:t xml:space="preserve"> CSI-RS status (ON/OFF) and </w:t>
        </w:r>
        <w:r w:rsidR="003E7685">
          <w:rPr>
            <w:lang w:eastAsia="zh-CN"/>
          </w:rPr>
          <w:t>its</w:t>
        </w:r>
        <w:r w:rsidR="005452A7">
          <w:rPr>
            <w:lang w:eastAsia="zh-CN"/>
          </w:rPr>
          <w:t xml:space="preserve"> timing indication </w:t>
        </w:r>
      </w:ins>
      <w:ins w:id="71" w:author="Ericsson User" w:date="2019-10-03T00:01:00Z">
        <w:r>
          <w:rPr>
            <w:lang w:eastAsia="zh-CN"/>
          </w:rPr>
          <w:t xml:space="preserve">to the </w:t>
        </w:r>
      </w:ins>
      <w:ins w:id="72" w:author="Ericsson User" w:date="2019-10-03T00:14:00Z">
        <w:r w:rsidR="005452A7" w:rsidRPr="00B22C47">
          <w:t>NG-RAN node</w:t>
        </w:r>
        <w:r w:rsidR="005452A7">
          <w:rPr>
            <w:vertAlign w:val="subscript"/>
          </w:rPr>
          <w:t>2</w:t>
        </w:r>
      </w:ins>
      <w:ins w:id="73" w:author="Ericsson User" w:date="2019-10-03T00:01:00Z">
        <w:r>
          <w:rPr>
            <w:lang w:eastAsia="zh-CN"/>
          </w:rPr>
          <w:t xml:space="preserve">. </w:t>
        </w:r>
      </w:ins>
    </w:p>
    <w:p w14:paraId="16A8AF2D" w14:textId="1D34CF93" w:rsidR="000849E1" w:rsidRPr="002023F1" w:rsidRDefault="000849E1" w:rsidP="000849E1">
      <w:pPr>
        <w:rPr>
          <w:ins w:id="74" w:author="Ericsson User" w:date="2019-10-03T00:01:00Z"/>
          <w:lang w:eastAsia="zh-CN"/>
        </w:rPr>
      </w:pPr>
      <w:ins w:id="75" w:author="Ericsson User" w:date="2019-10-03T00:01:00Z">
        <w:r>
          <w:rPr>
            <w:lang w:eastAsia="zh-CN"/>
          </w:rPr>
          <w:t>The procedure uses</w:t>
        </w:r>
      </w:ins>
      <w:ins w:id="76" w:author="Ericsson User" w:date="2019-10-03T00:14:00Z">
        <w:r w:rsidR="00E80448">
          <w:rPr>
            <w:lang w:eastAsia="zh-CN"/>
          </w:rPr>
          <w:t xml:space="preserve"> </w:t>
        </w:r>
        <w:proofErr w:type="gramStart"/>
        <w:r w:rsidR="00E80448">
          <w:rPr>
            <w:lang w:eastAsia="zh-CN"/>
          </w:rPr>
          <w:t>non</w:t>
        </w:r>
      </w:ins>
      <w:ins w:id="77" w:author="Ericsson User" w:date="2019-10-03T00:01:00Z">
        <w:r w:rsidRPr="002023F1">
          <w:rPr>
            <w:lang w:eastAsia="zh-CN"/>
          </w:rPr>
          <w:t xml:space="preserve"> UE</w:t>
        </w:r>
        <w:proofErr w:type="gramEnd"/>
        <w:r w:rsidRPr="002023F1">
          <w:rPr>
            <w:lang w:eastAsia="zh-CN"/>
          </w:rPr>
          <w:t>-associated signalling.</w:t>
        </w:r>
      </w:ins>
    </w:p>
    <w:p w14:paraId="60551049" w14:textId="3908E98D" w:rsidR="000849E1" w:rsidRPr="002023F1" w:rsidRDefault="000849E1" w:rsidP="000849E1">
      <w:pPr>
        <w:pStyle w:val="Heading4"/>
        <w:rPr>
          <w:ins w:id="78" w:author="Ericsson User" w:date="2019-10-03T00:01:00Z"/>
          <w:lang w:eastAsia="zh-CN"/>
        </w:rPr>
      </w:pPr>
      <w:ins w:id="79" w:author="Ericsson User" w:date="2019-10-03T00:01:00Z">
        <w:r>
          <w:rPr>
            <w:lang w:eastAsia="zh-CN"/>
          </w:rPr>
          <w:t>8.</w:t>
        </w:r>
        <w:proofErr w:type="gramStart"/>
        <w:r w:rsidR="003823C6">
          <w:rPr>
            <w:lang w:eastAsia="zh-CN"/>
          </w:rPr>
          <w:t>4</w:t>
        </w:r>
        <w:r w:rsidRPr="002023F1">
          <w:rPr>
            <w:lang w:eastAsia="zh-CN"/>
          </w:rPr>
          <w:t>.</w:t>
        </w:r>
      </w:ins>
      <w:ins w:id="80" w:author="Ericsson User" w:date="2019-10-03T00:02:00Z">
        <w:r w:rsidR="003823C6">
          <w:rPr>
            <w:lang w:eastAsia="zh-CN"/>
          </w:rPr>
          <w:t>x</w:t>
        </w:r>
      </w:ins>
      <w:ins w:id="81" w:author="Ericsson User" w:date="2019-10-03T00:01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2</w:t>
        </w:r>
        <w:r w:rsidRPr="002023F1">
          <w:rPr>
            <w:lang w:eastAsia="zh-CN"/>
          </w:rPr>
          <w:tab/>
          <w:t>Successful Operation</w:t>
        </w:r>
      </w:ins>
    </w:p>
    <w:bookmarkStart w:id="82" w:name="_GoBack"/>
    <w:bookmarkStart w:id="83" w:name="_MON_1318272011"/>
    <w:bookmarkEnd w:id="83"/>
    <w:p w14:paraId="3A5EB08A" w14:textId="70B2124C" w:rsidR="000849E1" w:rsidRPr="002023F1" w:rsidRDefault="00CD482A" w:rsidP="000849E1">
      <w:pPr>
        <w:pStyle w:val="TH"/>
        <w:rPr>
          <w:ins w:id="84" w:author="Ericsson User" w:date="2019-10-03T00:01:00Z"/>
        </w:rPr>
      </w:pPr>
      <w:ins w:id="85" w:author="Ericsson User" w:date="2019-10-03T00:01:00Z">
        <w:r w:rsidRPr="00707B3F">
          <w:rPr>
            <w:noProof/>
          </w:rPr>
          <w:object w:dxaOrig="6597" w:dyaOrig="2130" w14:anchorId="1D379407">
            <v:shape id="_x0000_i1027" type="#_x0000_t75" style="width:314.25pt;height:101.25pt" o:ole="">
              <v:imagedata r:id="rId18" o:title=""/>
            </v:shape>
            <o:OLEObject Type="Embed" ProgID="Word.Picture.8" ShapeID="_x0000_i1027" DrawAspect="Content" ObjectID="_1631730562" r:id="rId19"/>
          </w:object>
        </w:r>
      </w:ins>
      <w:bookmarkEnd w:id="82"/>
    </w:p>
    <w:p w14:paraId="5DA766D0" w14:textId="27D11E1A" w:rsidR="000849E1" w:rsidRPr="002023F1" w:rsidRDefault="000849E1" w:rsidP="000849E1">
      <w:pPr>
        <w:pStyle w:val="TF"/>
        <w:rPr>
          <w:ins w:id="86" w:author="Ericsson User" w:date="2019-10-03T00:01:00Z"/>
        </w:rPr>
      </w:pPr>
      <w:ins w:id="87" w:author="Ericsson User" w:date="2019-10-03T00:01:00Z">
        <w:r>
          <w:t>Figure 8.</w:t>
        </w:r>
      </w:ins>
      <w:ins w:id="88" w:author="Ericsson User" w:date="2019-10-03T00:02:00Z">
        <w:r w:rsidR="003823C6">
          <w:t>4</w:t>
        </w:r>
      </w:ins>
      <w:ins w:id="89" w:author="Ericsson User" w:date="2019-10-03T00:01:00Z">
        <w:r w:rsidRPr="002023F1">
          <w:t>.</w:t>
        </w:r>
      </w:ins>
      <w:ins w:id="90" w:author="Ericsson User" w:date="2019-10-03T00:02:00Z">
        <w:r w:rsidR="003823C6">
          <w:t>x</w:t>
        </w:r>
      </w:ins>
      <w:ins w:id="91" w:author="Ericsson User" w:date="2019-10-03T00:01:00Z">
        <w:r w:rsidRPr="002023F1">
          <w:t xml:space="preserve">.2-1: </w:t>
        </w:r>
      </w:ins>
      <w:ins w:id="92" w:author="Ericsson User" w:date="2019-10-03T00:14:00Z">
        <w:r w:rsidR="00E80448">
          <w:t>CSI-RS Status Report</w:t>
        </w:r>
      </w:ins>
      <w:ins w:id="93" w:author="Ericsson User" w:date="2019-10-03T00:01:00Z">
        <w:r w:rsidRPr="002023F1">
          <w:t xml:space="preserve"> procedure: successful operation</w:t>
        </w:r>
      </w:ins>
    </w:p>
    <w:p w14:paraId="7A201ABE" w14:textId="2D1C4F57" w:rsidR="000849E1" w:rsidRPr="00707B3F" w:rsidRDefault="000849E1" w:rsidP="000849E1">
      <w:pPr>
        <w:rPr>
          <w:ins w:id="94" w:author="Ericsson User" w:date="2019-10-03T00:01:00Z"/>
          <w:noProof/>
        </w:rPr>
      </w:pPr>
      <w:ins w:id="95" w:author="Ericsson User" w:date="2019-10-03T00:01:00Z">
        <w:r w:rsidRPr="00707B3F">
          <w:rPr>
            <w:noProof/>
          </w:rPr>
          <w:t xml:space="preserve">The </w:t>
        </w:r>
      </w:ins>
      <w:ins w:id="96" w:author="Ericsson User" w:date="2019-10-03T00:14:00Z">
        <w:r w:rsidR="00165D8D" w:rsidRPr="00B22C47">
          <w:t>NG-RAN node</w:t>
        </w:r>
        <w:r w:rsidR="00165D8D">
          <w:rPr>
            <w:vertAlign w:val="subscript"/>
          </w:rPr>
          <w:t>1</w:t>
        </w:r>
        <w:r w:rsidR="00165D8D">
          <w:rPr>
            <w:lang w:eastAsia="zh-CN"/>
          </w:rPr>
          <w:t xml:space="preserve"> </w:t>
        </w:r>
      </w:ins>
      <w:ins w:id="97" w:author="Ericsson User" w:date="2019-10-03T00:01:00Z">
        <w:r w:rsidRPr="00707B3F">
          <w:rPr>
            <w:noProof/>
          </w:rPr>
          <w:t xml:space="preserve">initiates the procedure by sending </w:t>
        </w:r>
        <w:r>
          <w:rPr>
            <w:noProof/>
          </w:rPr>
          <w:t xml:space="preserve">a </w:t>
        </w:r>
      </w:ins>
      <w:ins w:id="98" w:author="Ericsson User" w:date="2019-10-03T00:15:00Z">
        <w:r w:rsidR="00165D8D" w:rsidRPr="00165D8D">
          <w:rPr>
            <w:noProof/>
          </w:rPr>
          <w:t xml:space="preserve">CSI-RS STATUS REPORTING </w:t>
        </w:r>
      </w:ins>
      <w:ins w:id="99" w:author="Ericsson User" w:date="2019-10-03T00:01:00Z">
        <w:r w:rsidRPr="00707B3F">
          <w:rPr>
            <w:noProof/>
          </w:rPr>
          <w:t>message</w:t>
        </w:r>
      </w:ins>
      <w:ins w:id="100" w:author="Ericsson User" w:date="2019-10-03T00:15:00Z">
        <w:r w:rsidR="00165D8D">
          <w:rPr>
            <w:noProof/>
          </w:rPr>
          <w:t xml:space="preserve"> to </w:t>
        </w:r>
        <w:r w:rsidR="00165D8D" w:rsidRPr="00B22C47">
          <w:t>NG-RAN node</w:t>
        </w:r>
        <w:r w:rsidR="00165D8D">
          <w:rPr>
            <w:vertAlign w:val="subscript"/>
          </w:rPr>
          <w:t>2</w:t>
        </w:r>
      </w:ins>
      <w:ins w:id="101" w:author="Ericsson User" w:date="2019-10-03T00:01:00Z">
        <w:r w:rsidRPr="00707B3F">
          <w:rPr>
            <w:noProof/>
          </w:rPr>
          <w:t xml:space="preserve">. </w:t>
        </w:r>
        <w:r>
          <w:rPr>
            <w:noProof/>
          </w:rPr>
          <w:t xml:space="preserve">The </w:t>
        </w:r>
      </w:ins>
      <w:ins w:id="102" w:author="Ericsson User" w:date="2019-10-03T00:15:00Z">
        <w:r w:rsidR="00165D8D" w:rsidRPr="006C0C0D">
          <w:rPr>
            <w:rFonts w:eastAsia="Times New Roman"/>
            <w:noProof/>
          </w:rPr>
          <w:t>CSI</w:t>
        </w:r>
        <w:r w:rsidR="00165D8D">
          <w:rPr>
            <w:rFonts w:eastAsia="Times New Roman"/>
            <w:noProof/>
          </w:rPr>
          <w:t>-</w:t>
        </w:r>
        <w:r w:rsidR="00165D8D" w:rsidRPr="006C0C0D">
          <w:rPr>
            <w:rFonts w:eastAsia="Times New Roman"/>
            <w:noProof/>
          </w:rPr>
          <w:t>RS STATUS REPORTING</w:t>
        </w:r>
        <w:r w:rsidR="00165D8D" w:rsidRPr="00707B3F">
          <w:rPr>
            <w:noProof/>
          </w:rPr>
          <w:t xml:space="preserve"> </w:t>
        </w:r>
      </w:ins>
      <w:ins w:id="103" w:author="Ericsson User" w:date="2019-10-03T00:01:00Z">
        <w:r w:rsidRPr="00707B3F">
          <w:rPr>
            <w:noProof/>
          </w:rPr>
          <w:t xml:space="preserve">message contains the </w:t>
        </w:r>
      </w:ins>
      <w:ins w:id="104" w:author="Ericsson User" w:date="2019-10-03T00:15:00Z">
        <w:r w:rsidR="00165D8D">
          <w:rPr>
            <w:noProof/>
          </w:rPr>
          <w:t>status (ON/OFF)</w:t>
        </w:r>
      </w:ins>
      <w:ins w:id="105" w:author="Ericsson User" w:date="2019-10-03T00:16:00Z">
        <w:r w:rsidR="003072B6" w:rsidRPr="003072B6">
          <w:t xml:space="preserve"> </w:t>
        </w:r>
      </w:ins>
      <w:ins w:id="106" w:author="Ericsson User" w:date="2019-10-03T00:17:00Z">
        <w:r w:rsidR="008775F8">
          <w:t xml:space="preserve">of </w:t>
        </w:r>
      </w:ins>
      <w:ins w:id="107" w:author="Ericsson User" w:date="2019-10-03T00:16:00Z">
        <w:r w:rsidR="003072B6" w:rsidRPr="00B22C47">
          <w:t>NG-RAN node</w:t>
        </w:r>
        <w:r w:rsidR="003072B6">
          <w:rPr>
            <w:vertAlign w:val="subscript"/>
          </w:rPr>
          <w:t>1</w:t>
        </w:r>
        <w:r w:rsidR="003072B6">
          <w:rPr>
            <w:lang w:eastAsia="zh-CN"/>
          </w:rPr>
          <w:t xml:space="preserve"> </w:t>
        </w:r>
        <w:r w:rsidR="003072B6">
          <w:rPr>
            <w:noProof/>
          </w:rPr>
          <w:t>CSI-RS</w:t>
        </w:r>
      </w:ins>
      <w:ins w:id="108" w:author="Ericsson User" w:date="2019-10-03T00:17:00Z">
        <w:r w:rsidR="003072B6">
          <w:rPr>
            <w:noProof/>
          </w:rPr>
          <w:t xml:space="preserve"> </w:t>
        </w:r>
      </w:ins>
      <w:ins w:id="109" w:author="Ericsson User" w:date="2019-10-03T00:16:00Z">
        <w:r w:rsidR="003072B6" w:rsidRPr="003072B6">
          <w:rPr>
            <w:noProof/>
          </w:rPr>
          <w:t xml:space="preserve">measurement </w:t>
        </w:r>
      </w:ins>
      <w:ins w:id="110" w:author="Ericsson User" w:date="2019-10-03T00:17:00Z">
        <w:r w:rsidR="008775F8">
          <w:rPr>
            <w:noProof/>
          </w:rPr>
          <w:t>triggering</w:t>
        </w:r>
        <w:r w:rsidR="005C09C9">
          <w:rPr>
            <w:noProof/>
          </w:rPr>
          <w:t xml:space="preserve"> and a duration indication of this status</w:t>
        </w:r>
      </w:ins>
      <w:ins w:id="111" w:author="Ericsson User" w:date="2019-10-03T00:01:00Z">
        <w:r w:rsidRPr="00707B3F">
          <w:rPr>
            <w:noProof/>
          </w:rPr>
          <w:t>.</w:t>
        </w:r>
      </w:ins>
    </w:p>
    <w:p w14:paraId="3CAEDB6B" w14:textId="77777777" w:rsidR="000849E1" w:rsidRPr="00707B3F" w:rsidRDefault="000849E1" w:rsidP="000849E1">
      <w:pPr>
        <w:rPr>
          <w:ins w:id="112" w:author="Ericsson User" w:date="2019-10-03T00:01:00Z"/>
          <w:noProof/>
        </w:rPr>
      </w:pPr>
      <w:ins w:id="113" w:author="Ericsson User" w:date="2019-10-03T00:01:00Z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14:paraId="1B245D08" w14:textId="31808091" w:rsidR="000849E1" w:rsidRPr="002023F1" w:rsidRDefault="000849E1" w:rsidP="000849E1">
      <w:pPr>
        <w:pStyle w:val="Heading4"/>
        <w:rPr>
          <w:ins w:id="114" w:author="Ericsson User" w:date="2019-10-03T00:01:00Z"/>
          <w:lang w:eastAsia="zh-CN"/>
        </w:rPr>
      </w:pPr>
      <w:ins w:id="115" w:author="Ericsson User" w:date="2019-10-03T00:01:00Z">
        <w:r>
          <w:rPr>
            <w:lang w:eastAsia="zh-CN"/>
          </w:rPr>
          <w:t>8.</w:t>
        </w:r>
      </w:ins>
      <w:proofErr w:type="gramStart"/>
      <w:ins w:id="116" w:author="Ericsson User" w:date="2019-10-03T00:02:00Z">
        <w:r w:rsidR="003823C6">
          <w:rPr>
            <w:lang w:eastAsia="zh-CN"/>
          </w:rPr>
          <w:t>4</w:t>
        </w:r>
      </w:ins>
      <w:ins w:id="117" w:author="Ericsson User" w:date="2019-10-03T00:01:00Z">
        <w:r w:rsidRPr="002023F1">
          <w:rPr>
            <w:lang w:eastAsia="zh-CN"/>
          </w:rPr>
          <w:t>.</w:t>
        </w:r>
      </w:ins>
      <w:ins w:id="118" w:author="Ericsson User" w:date="2019-10-03T00:02:00Z">
        <w:r w:rsidR="003823C6">
          <w:rPr>
            <w:lang w:eastAsia="zh-CN"/>
          </w:rPr>
          <w:t>x</w:t>
        </w:r>
      </w:ins>
      <w:ins w:id="119" w:author="Ericsson User" w:date="2019-10-03T00:01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3</w:t>
        </w:r>
        <w:r w:rsidRPr="002023F1">
          <w:rPr>
            <w:lang w:eastAsia="zh-CN"/>
          </w:rPr>
          <w:tab/>
          <w:t>Unsuccessful Operation</w:t>
        </w:r>
      </w:ins>
    </w:p>
    <w:p w14:paraId="5D11C87B" w14:textId="77777777" w:rsidR="000849E1" w:rsidRDefault="000849E1" w:rsidP="000849E1">
      <w:pPr>
        <w:rPr>
          <w:ins w:id="120" w:author="Ericsson User" w:date="2019-10-03T00:01:00Z"/>
          <w:lang w:eastAsia="zh-CN"/>
        </w:rPr>
      </w:pPr>
      <w:ins w:id="121" w:author="Ericsson User" w:date="2019-10-03T00:01:00Z">
        <w:r>
          <w:rPr>
            <w:lang w:eastAsia="zh-CN"/>
          </w:rPr>
          <w:t>Not applicable.</w:t>
        </w:r>
      </w:ins>
    </w:p>
    <w:p w14:paraId="0E4508F4" w14:textId="52D32DEB" w:rsidR="000849E1" w:rsidRPr="002023F1" w:rsidRDefault="000849E1" w:rsidP="000849E1">
      <w:pPr>
        <w:pStyle w:val="Heading4"/>
        <w:rPr>
          <w:ins w:id="122" w:author="Ericsson User" w:date="2019-10-03T00:01:00Z"/>
          <w:lang w:eastAsia="zh-CN"/>
        </w:rPr>
      </w:pPr>
      <w:ins w:id="123" w:author="Ericsson User" w:date="2019-10-03T00:01:00Z">
        <w:r>
          <w:rPr>
            <w:lang w:eastAsia="zh-CN"/>
          </w:rPr>
          <w:t>8.</w:t>
        </w:r>
      </w:ins>
      <w:proofErr w:type="gramStart"/>
      <w:ins w:id="124" w:author="Ericsson User" w:date="2019-10-03T00:02:00Z">
        <w:r w:rsidR="003823C6">
          <w:rPr>
            <w:lang w:eastAsia="zh-CN"/>
          </w:rPr>
          <w:t>4</w:t>
        </w:r>
      </w:ins>
      <w:ins w:id="125" w:author="Ericsson User" w:date="2019-10-03T00:01:00Z">
        <w:r w:rsidRPr="002023F1">
          <w:rPr>
            <w:lang w:eastAsia="zh-CN"/>
          </w:rPr>
          <w:t>.</w:t>
        </w:r>
      </w:ins>
      <w:ins w:id="126" w:author="Ericsson User" w:date="2019-10-03T00:02:00Z">
        <w:r w:rsidR="003823C6">
          <w:rPr>
            <w:lang w:eastAsia="zh-CN"/>
          </w:rPr>
          <w:t>x</w:t>
        </w:r>
      </w:ins>
      <w:ins w:id="127" w:author="Ericsson User" w:date="2019-10-03T00:01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4</w:t>
        </w:r>
        <w:r w:rsidRPr="002023F1">
          <w:rPr>
            <w:lang w:eastAsia="zh-CN"/>
          </w:rPr>
          <w:tab/>
          <w:t>Abnormal Conditions</w:t>
        </w:r>
      </w:ins>
    </w:p>
    <w:p w14:paraId="09752C32" w14:textId="77777777" w:rsidR="000849E1" w:rsidRDefault="000849E1" w:rsidP="000849E1">
      <w:pPr>
        <w:rPr>
          <w:ins w:id="128" w:author="Ericsson User" w:date="2019-10-03T00:01:00Z"/>
          <w:lang w:eastAsia="zh-CN"/>
        </w:rPr>
      </w:pPr>
      <w:ins w:id="129" w:author="Ericsson User" w:date="2019-10-03T00:01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0B2268DA" w14:textId="77777777" w:rsidR="003823C6" w:rsidRPr="00F43C45" w:rsidRDefault="003823C6" w:rsidP="003823C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421D31B0" w14:textId="77777777" w:rsidR="003823C6" w:rsidRDefault="003823C6" w:rsidP="003823C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3FEA938B" w14:textId="6E8BC05C" w:rsidR="000849E1" w:rsidRPr="00F64F5A" w:rsidRDefault="003823C6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ECDFB19" w14:textId="77777777" w:rsidR="00EA38DB" w:rsidRDefault="00EA38DB" w:rsidP="00EA38DB">
      <w:pPr>
        <w:pStyle w:val="Heading4"/>
      </w:pPr>
      <w:bookmarkStart w:id="130" w:name="_Toc14207522"/>
      <w:r>
        <w:t>9.1.3.2</w:t>
      </w:r>
      <w:r>
        <w:tab/>
        <w:t>XN SETUP RESPONSE</w:t>
      </w:r>
      <w:bookmarkEnd w:id="130"/>
    </w:p>
    <w:p w14:paraId="2F26B21E" w14:textId="77777777" w:rsidR="00EA38DB" w:rsidRDefault="00EA38DB" w:rsidP="00EA38DB">
      <w:r>
        <w:t xml:space="preserve">This message is sent by a NG-RAN node to a neighbouring NG-RAN node to transfer application data for an </w:t>
      </w:r>
      <w:proofErr w:type="spellStart"/>
      <w:r>
        <w:t>Xn</w:t>
      </w:r>
      <w:proofErr w:type="spellEnd"/>
      <w:r>
        <w:t>-C interface instance.</w:t>
      </w:r>
    </w:p>
    <w:p w14:paraId="7A8C0009" w14:textId="77777777" w:rsidR="00EA38DB" w:rsidRDefault="00EA38DB" w:rsidP="00EA38DB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EA38DB" w14:paraId="023624E1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62FC" w14:textId="77777777" w:rsidR="00EA38DB" w:rsidRDefault="00EA38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585B" w14:textId="77777777" w:rsidR="00EA38DB" w:rsidRDefault="00EA38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69BC" w14:textId="77777777" w:rsidR="00EA38DB" w:rsidRDefault="00EA38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207F" w14:textId="77777777" w:rsidR="00EA38DB" w:rsidRDefault="00EA38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81C0" w14:textId="77777777" w:rsidR="00EA38DB" w:rsidRDefault="00EA38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85E2" w14:textId="77777777" w:rsidR="00EA38DB" w:rsidRDefault="00EA38DB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EE7E" w14:textId="77777777" w:rsidR="00EA38DB" w:rsidRDefault="00EA38DB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A38DB" w14:paraId="7A26CA1F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7BB1" w14:textId="77777777" w:rsidR="00EA38DB" w:rsidRDefault="00EA38D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18BB" w14:textId="77777777" w:rsidR="00EA38DB" w:rsidRDefault="00EA38D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033" w14:textId="77777777" w:rsidR="00EA38DB" w:rsidRDefault="00EA38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6E85" w14:textId="77777777" w:rsidR="00EA38DB" w:rsidRDefault="00EA38DB">
            <w:pPr>
              <w:pStyle w:val="TAL"/>
              <w:rPr>
                <w:szCs w:val="20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9D8F" w14:textId="77777777" w:rsidR="00EA38DB" w:rsidRDefault="00EA38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6E75" w14:textId="77777777" w:rsidR="00EA38DB" w:rsidRDefault="00EA38DB">
            <w:pPr>
              <w:pStyle w:val="TAC"/>
              <w:rPr>
                <w:szCs w:val="20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73EA" w14:textId="77777777" w:rsidR="00EA38DB" w:rsidRDefault="00EA38DB">
            <w:pPr>
              <w:pStyle w:val="TAC"/>
            </w:pPr>
            <w:r>
              <w:t>reject</w:t>
            </w:r>
          </w:p>
        </w:tc>
      </w:tr>
      <w:tr w:rsidR="00EA38DB" w14:paraId="4D9D1B17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F99A" w14:textId="77777777" w:rsidR="00EA38DB" w:rsidRDefault="00EA38D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69FA" w14:textId="77777777" w:rsidR="00EA38DB" w:rsidRDefault="00EA38D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7E46" w14:textId="77777777" w:rsidR="00EA38DB" w:rsidRDefault="00EA38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3732" w14:textId="77777777" w:rsidR="00EA38DB" w:rsidRDefault="00EA38DB">
            <w:pPr>
              <w:pStyle w:val="TAL"/>
              <w:rPr>
                <w:szCs w:val="20"/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44FF" w14:textId="77777777" w:rsidR="00EA38DB" w:rsidRDefault="00EA38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9738" w14:textId="77777777" w:rsidR="00EA38DB" w:rsidRDefault="00EA38DB">
            <w:pPr>
              <w:pStyle w:val="TAC"/>
              <w:rPr>
                <w:szCs w:val="20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1C1C" w14:textId="77777777" w:rsidR="00EA38DB" w:rsidRDefault="00EA38DB">
            <w:pPr>
              <w:pStyle w:val="TAC"/>
            </w:pPr>
            <w:r>
              <w:t>reject</w:t>
            </w:r>
          </w:p>
        </w:tc>
      </w:tr>
      <w:tr w:rsidR="00EA38DB" w14:paraId="0C67B717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0EAF" w14:textId="77777777" w:rsidR="00EA38DB" w:rsidRDefault="00EA38DB">
            <w:pPr>
              <w:pStyle w:val="TAL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146E" w14:textId="77777777" w:rsidR="00EA38DB" w:rsidRDefault="00EA38DB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BD65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81DE" w14:textId="77777777" w:rsidR="00EA38DB" w:rsidRDefault="00EA38DB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E1A3" w14:textId="77777777" w:rsidR="00EA38DB" w:rsidRDefault="00EA38D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08B3" w14:textId="77777777" w:rsidR="00EA38DB" w:rsidRDefault="00EA38DB">
            <w:pPr>
              <w:pStyle w:val="TAC"/>
              <w:rPr>
                <w:rFonts w:eastAsia="Times New Roma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96BE" w14:textId="77777777" w:rsidR="00EA38DB" w:rsidRDefault="00EA38DB">
            <w:pPr>
              <w:pStyle w:val="TAC"/>
            </w:pPr>
            <w:r>
              <w:t>reject</w:t>
            </w:r>
          </w:p>
        </w:tc>
      </w:tr>
      <w:tr w:rsidR="00EA38DB" w14:paraId="6972133D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AC73" w14:textId="77777777" w:rsidR="00EA38DB" w:rsidRDefault="00EA38DB">
            <w:pPr>
              <w:pStyle w:val="TAL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902" w14:textId="77777777" w:rsidR="00EA38DB" w:rsidRDefault="00EA38DB">
            <w:pPr>
              <w:pStyle w:val="TAL"/>
              <w:rPr>
                <w:b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322B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bookmarkStart w:id="131" w:name="OLE_LINK307"/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</w:t>
            </w:r>
            <w:bookmarkEnd w:id="131"/>
            <w:r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6E31" w14:textId="77777777" w:rsidR="00EA38DB" w:rsidRDefault="00EA38DB">
            <w:pPr>
              <w:pStyle w:val="TAL"/>
              <w:rPr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2E15" w14:textId="77777777" w:rsidR="00EA38DB" w:rsidRDefault="00EA38DB">
            <w:pPr>
              <w:pStyle w:val="TAL"/>
              <w:rPr>
                <w:bCs/>
                <w:lang w:eastAsia="zh-CN"/>
              </w:rPr>
            </w:pPr>
            <w:r>
              <w:rPr>
                <w:rFonts w:eastAsia="Calibri Light"/>
                <w:bCs/>
                <w:lang w:eastAsia="zh-CN"/>
              </w:rPr>
              <w:t>Complete list of cells served by the gNB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C521" w14:textId="77777777" w:rsidR="00EA38DB" w:rsidRDefault="00EA38DB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533C" w14:textId="77777777" w:rsidR="00EA38DB" w:rsidRDefault="00EA38DB">
            <w:pPr>
              <w:pStyle w:val="TAC"/>
            </w:pPr>
            <w:r>
              <w:rPr>
                <w:lang w:eastAsia="ja-JP"/>
              </w:rPr>
              <w:t>reject</w:t>
            </w:r>
          </w:p>
        </w:tc>
      </w:tr>
      <w:tr w:rsidR="00EA38DB" w14:paraId="5D0B4B6A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0152" w14:textId="77777777" w:rsidR="00EA38DB" w:rsidRDefault="00EA38DB">
            <w:pPr>
              <w:pStyle w:val="TAL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91C9" w14:textId="77777777" w:rsidR="00EA38DB" w:rsidRDefault="00EA38DB">
            <w:pPr>
              <w:pStyle w:val="TAL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B48C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2140" w14:textId="77777777" w:rsidR="00EA38DB" w:rsidRDefault="00EA38DB">
            <w:pPr>
              <w:pStyle w:val="TAL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452D" w14:textId="77777777" w:rsidR="00EA38DB" w:rsidRDefault="00EA38D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C0A3" w14:textId="77777777" w:rsidR="00EA38DB" w:rsidRDefault="00EA38DB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1FA2" w14:textId="77777777" w:rsidR="00EA38DB" w:rsidRDefault="00EA38DB">
            <w:pPr>
              <w:pStyle w:val="TAC"/>
            </w:pPr>
          </w:p>
        </w:tc>
      </w:tr>
      <w:tr w:rsidR="00EA38DB" w14:paraId="504AD81D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8E1" w14:textId="77777777" w:rsidR="00EA38DB" w:rsidRDefault="00EA38DB">
            <w:pPr>
              <w:pStyle w:val="TAL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7B46" w14:textId="77777777" w:rsidR="00EA38DB" w:rsidRDefault="00EA38DB">
            <w:pPr>
              <w:pStyle w:val="TAL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F45C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55A6" w14:textId="77777777" w:rsidR="00EA38DB" w:rsidRDefault="00EA38DB">
            <w:pPr>
              <w:pStyle w:val="TAL"/>
              <w:rPr>
                <w:bCs/>
              </w:rPr>
            </w:pPr>
            <w:r>
              <w:rPr>
                <w:rFonts w:eastAsia="MS Mincho"/>
                <w:bCs/>
                <w:lang w:eastAsia="ja-JP"/>
              </w:rPr>
              <w:t>9.2.2.13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8E2E" w14:textId="77777777" w:rsidR="00EA38DB" w:rsidRDefault="00EA38D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627D" w14:textId="77777777" w:rsidR="00EA38DB" w:rsidRDefault="00EA38DB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1EEB" w14:textId="77777777" w:rsidR="00EA38DB" w:rsidRDefault="00EA38DB">
            <w:pPr>
              <w:pStyle w:val="TAC"/>
            </w:pPr>
          </w:p>
        </w:tc>
      </w:tr>
      <w:tr w:rsidR="00DD717A" w:rsidRPr="00DD717A" w14:paraId="27707AE5" w14:textId="77777777" w:rsidTr="00EA38DB">
        <w:trPr>
          <w:ins w:id="132" w:author="Ericsson User" w:date="2019-09-27T20:5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22C" w14:textId="409AA205" w:rsidR="00DD717A" w:rsidRDefault="00DD717A" w:rsidP="00DD717A">
            <w:pPr>
              <w:pStyle w:val="TAL"/>
              <w:ind w:left="113"/>
              <w:rPr>
                <w:ins w:id="133" w:author="Ericsson User" w:date="2019-09-27T20:58:00Z"/>
                <w:lang w:eastAsia="ja-JP"/>
              </w:rPr>
            </w:pPr>
            <w:ins w:id="134" w:author="Ericsson User" w:date="2019-09-27T20:58:00Z">
              <w:r>
                <w:rPr>
                  <w:rFonts w:eastAsia="MS Mincho"/>
                  <w:lang w:eastAsia="ja-JP"/>
                </w:rPr>
                <w:t>&gt;&gt;CSI-RS Resource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2125" w14:textId="54C6F390" w:rsidR="00DD717A" w:rsidRDefault="00DD717A" w:rsidP="00DD717A">
            <w:pPr>
              <w:pStyle w:val="TAL"/>
              <w:rPr>
                <w:ins w:id="135" w:author="Ericsson User" w:date="2019-09-27T20:58:00Z"/>
                <w:bCs/>
                <w:lang w:eastAsia="ja-JP"/>
              </w:rPr>
            </w:pPr>
            <w:ins w:id="136" w:author="Ericsson User" w:date="2019-09-27T20:58:00Z"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624" w14:textId="77777777" w:rsidR="00DD717A" w:rsidRDefault="00DD717A" w:rsidP="00DD717A">
            <w:pPr>
              <w:pStyle w:val="TAL"/>
              <w:rPr>
                <w:ins w:id="137" w:author="Ericsson User" w:date="2019-09-27T20:58:00Z"/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8AC8" w14:textId="3667F357" w:rsidR="00DD717A" w:rsidRDefault="00DD717A" w:rsidP="00DD717A">
            <w:pPr>
              <w:pStyle w:val="TAL"/>
              <w:rPr>
                <w:ins w:id="138" w:author="Ericsson User" w:date="2019-09-27T20:58:00Z"/>
                <w:rFonts w:eastAsia="MS Mincho"/>
                <w:bCs/>
                <w:lang w:eastAsia="ja-JP"/>
              </w:rPr>
            </w:pPr>
            <w:ins w:id="139" w:author="Ericsson User" w:date="2019-09-27T20:58:00Z">
              <w:r>
                <w:rPr>
                  <w:szCs w:val="18"/>
                </w:rPr>
                <w:t>OCTET STRING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DD1E" w14:textId="4CEF2041" w:rsidR="00DD717A" w:rsidRDefault="00DD717A" w:rsidP="00DD717A">
            <w:pPr>
              <w:pStyle w:val="TAL"/>
              <w:rPr>
                <w:ins w:id="140" w:author="Ericsson User" w:date="2019-09-27T20:58:00Z"/>
                <w:bCs/>
                <w:lang w:eastAsia="zh-CN"/>
              </w:rPr>
            </w:pPr>
            <w:ins w:id="141" w:author="Ericsson User" w:date="2019-09-27T20:58:00Z">
              <w:r>
                <w:rPr>
                  <w:rFonts w:eastAsia="MS Mincho"/>
                  <w:szCs w:val="18"/>
                  <w:lang w:val="en-US" w:eastAsia="ja-JP"/>
                </w:rPr>
                <w:t xml:space="preserve">Contains the </w:t>
              </w:r>
              <w:r>
                <w:rPr>
                  <w:rFonts w:eastAsia="MS Mincho"/>
                  <w:i/>
                  <w:szCs w:val="18"/>
                  <w:lang w:val="en-US" w:eastAsia="ja-JP"/>
                </w:rPr>
                <w:t>CSI-RS-Config</w:t>
              </w:r>
              <w:r>
                <w:rPr>
                  <w:rFonts w:eastAsia="MS Mincho"/>
                  <w:szCs w:val="18"/>
                  <w:lang w:val="en-US" w:eastAsia="ja-JP"/>
                </w:rPr>
                <w:t xml:space="preserve"> inter-node message</w:t>
              </w:r>
              <w:r>
                <w:rPr>
                  <w:rFonts w:eastAsia="MS Mincho"/>
                  <w:szCs w:val="18"/>
                  <w:lang w:eastAsia="ja-JP"/>
                </w:rPr>
                <w:t xml:space="preserve"> for the cell, as</w:t>
              </w:r>
              <w:r>
                <w:rPr>
                  <w:rFonts w:eastAsia="MS Mincho"/>
                  <w:szCs w:val="18"/>
                  <w:lang w:val="en-US" w:eastAsia="ja-JP"/>
                </w:rPr>
                <w:t xml:space="preserve"> defined in TS 38.331 [10].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A628" w14:textId="77777777" w:rsidR="00DD717A" w:rsidRDefault="00DD717A" w:rsidP="00DD717A">
            <w:pPr>
              <w:pStyle w:val="TAC"/>
              <w:rPr>
                <w:ins w:id="142" w:author="Ericsson User" w:date="2019-09-27T20:5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39B4" w14:textId="77777777" w:rsidR="00DD717A" w:rsidRDefault="00DD717A" w:rsidP="00DD717A">
            <w:pPr>
              <w:pStyle w:val="TAC"/>
              <w:rPr>
                <w:ins w:id="143" w:author="Ericsson User" w:date="2019-09-27T20:58:00Z"/>
              </w:rPr>
            </w:pPr>
          </w:p>
        </w:tc>
      </w:tr>
      <w:tr w:rsidR="00EA38DB" w14:paraId="31941EA8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B9F5" w14:textId="77777777" w:rsidR="00EA38DB" w:rsidRDefault="00EA38DB">
            <w:pPr>
              <w:pStyle w:val="TAL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DBA5" w14:textId="77777777" w:rsidR="00EA38DB" w:rsidRDefault="00EA38DB">
            <w:pPr>
              <w:pStyle w:val="TAL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B81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B9BA" w14:textId="77777777" w:rsidR="00EA38DB" w:rsidRDefault="00EA38DB">
            <w:pPr>
              <w:pStyle w:val="TAL"/>
              <w:rPr>
                <w:bCs/>
              </w:rPr>
            </w:pPr>
            <w:r>
              <w:rPr>
                <w:rFonts w:eastAsia="MS Mincho"/>
                <w:bCs/>
                <w:lang w:eastAsia="ja-JP"/>
              </w:rPr>
              <w:t>9.2.2.14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E3B2" w14:textId="77777777" w:rsidR="00EA38DB" w:rsidRDefault="00EA38D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F64F" w14:textId="77777777" w:rsidR="00EA38DB" w:rsidRDefault="00EA38DB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1BF4" w14:textId="77777777" w:rsidR="00EA38DB" w:rsidRDefault="00EA38DB">
            <w:pPr>
              <w:pStyle w:val="TAC"/>
            </w:pPr>
          </w:p>
        </w:tc>
      </w:tr>
      <w:tr w:rsidR="00EA38DB" w14:paraId="7B9C5727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E3A8" w14:textId="77777777" w:rsidR="00EA38DB" w:rsidRDefault="00EA38DB">
            <w:pPr>
              <w:pStyle w:val="TAL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6897" w14:textId="77777777" w:rsidR="00EA38DB" w:rsidRDefault="00EA38DB">
            <w:pPr>
              <w:pStyle w:val="TAL"/>
              <w:rPr>
                <w:b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4A6A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8B03" w14:textId="77777777" w:rsidR="00EA38DB" w:rsidRDefault="00EA38DB">
            <w:pPr>
              <w:pStyle w:val="TAL"/>
              <w:rPr>
                <w:b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EF5F" w14:textId="77777777" w:rsidR="00EA38DB" w:rsidRDefault="00EA38DB">
            <w:pPr>
              <w:pStyle w:val="TAL"/>
              <w:rPr>
                <w:bCs/>
                <w:lang w:eastAsia="zh-CN"/>
              </w:rPr>
            </w:pPr>
            <w:r>
              <w:rPr>
                <w:rFonts w:eastAsia="Calibri Light"/>
                <w:bCs/>
                <w:lang w:eastAsia="zh-CN"/>
              </w:rPr>
              <w:t>Complete list of cells served by the ng-</w:t>
            </w:r>
            <w:proofErr w:type="spellStart"/>
            <w:r>
              <w:rPr>
                <w:rFonts w:eastAsia="Calibri Light"/>
                <w:bCs/>
                <w:lang w:eastAsia="zh-CN"/>
              </w:rPr>
              <w:t>eNB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DDF6" w14:textId="77777777" w:rsidR="00EA38DB" w:rsidRDefault="00EA38DB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0707" w14:textId="77777777" w:rsidR="00EA38DB" w:rsidRDefault="00EA38DB">
            <w:pPr>
              <w:pStyle w:val="TAC"/>
            </w:pPr>
            <w:r>
              <w:rPr>
                <w:lang w:eastAsia="ja-JP"/>
              </w:rPr>
              <w:t>reject</w:t>
            </w:r>
          </w:p>
        </w:tc>
      </w:tr>
      <w:tr w:rsidR="00EA38DB" w14:paraId="51DFFC24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7B8A" w14:textId="77777777" w:rsidR="00EA38DB" w:rsidRDefault="00EA38DB">
            <w:pPr>
              <w:pStyle w:val="TAL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2717" w14:textId="77777777" w:rsidR="00EA38DB" w:rsidRDefault="00EA38DB">
            <w:pPr>
              <w:pStyle w:val="TAL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B8D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DA8E" w14:textId="77777777" w:rsidR="00EA38DB" w:rsidRDefault="00EA38DB">
            <w:pPr>
              <w:pStyle w:val="TAL"/>
              <w:rPr>
                <w:bCs/>
              </w:rPr>
            </w:pPr>
            <w:r>
              <w:rPr>
                <w:rFonts w:eastAsia="MS Mincho"/>
                <w:bCs/>
                <w:lang w:eastAsia="ja-JP"/>
              </w:rPr>
              <w:t>9.2.2.12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6B7B" w14:textId="77777777" w:rsidR="00EA38DB" w:rsidRDefault="00EA38D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1BD6" w14:textId="77777777" w:rsidR="00EA38DB" w:rsidRDefault="00EA38DB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A588" w14:textId="77777777" w:rsidR="00EA38DB" w:rsidRDefault="00EA38DB">
            <w:pPr>
              <w:pStyle w:val="TAC"/>
            </w:pPr>
          </w:p>
        </w:tc>
      </w:tr>
      <w:tr w:rsidR="00EA38DB" w14:paraId="7B4A75D6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D197" w14:textId="77777777" w:rsidR="00EA38DB" w:rsidRDefault="00EA38DB">
            <w:pPr>
              <w:pStyle w:val="TAL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3F88" w14:textId="77777777" w:rsidR="00EA38DB" w:rsidRDefault="00EA38DB">
            <w:pPr>
              <w:pStyle w:val="TAL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EA8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AC3D" w14:textId="77777777" w:rsidR="00EA38DB" w:rsidRDefault="00EA38DB">
            <w:pPr>
              <w:pStyle w:val="TAL"/>
              <w:rPr>
                <w:bCs/>
              </w:rPr>
            </w:pPr>
            <w:r>
              <w:rPr>
                <w:rFonts w:eastAsia="MS Mincho"/>
                <w:bCs/>
                <w:lang w:eastAsia="ja-JP"/>
              </w:rPr>
              <w:t>9.2.2.13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6565" w14:textId="77777777" w:rsidR="00EA38DB" w:rsidRDefault="00EA38D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A73C" w14:textId="77777777" w:rsidR="00EA38DB" w:rsidRDefault="00EA38DB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96F1" w14:textId="77777777" w:rsidR="00EA38DB" w:rsidRDefault="00EA38DB">
            <w:pPr>
              <w:pStyle w:val="TAC"/>
            </w:pPr>
          </w:p>
        </w:tc>
      </w:tr>
      <w:tr w:rsidR="00EA38DB" w14:paraId="17E0FE28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8E39" w14:textId="77777777" w:rsidR="00EA38DB" w:rsidRDefault="00EA38DB">
            <w:pPr>
              <w:pStyle w:val="TAL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07BC" w14:textId="77777777" w:rsidR="00EA38DB" w:rsidRDefault="00EA38DB">
            <w:pPr>
              <w:pStyle w:val="TAL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87D8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4D6D" w14:textId="77777777" w:rsidR="00EA38DB" w:rsidRDefault="00EA38DB">
            <w:pPr>
              <w:pStyle w:val="TAL"/>
              <w:rPr>
                <w:bCs/>
              </w:rPr>
            </w:pPr>
            <w:r>
              <w:rPr>
                <w:rFonts w:eastAsia="MS Mincho"/>
                <w:bCs/>
                <w:lang w:eastAsia="ja-JP"/>
              </w:rPr>
              <w:t>9.2.2.14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0E0F" w14:textId="77777777" w:rsidR="00EA38DB" w:rsidRDefault="00EA38D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FE2" w14:textId="77777777" w:rsidR="00EA38DB" w:rsidRDefault="00EA38DB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373" w14:textId="77777777" w:rsidR="00EA38DB" w:rsidRDefault="00EA38DB">
            <w:pPr>
              <w:pStyle w:val="TAC"/>
            </w:pPr>
          </w:p>
        </w:tc>
      </w:tr>
      <w:tr w:rsidR="00EA38DB" w14:paraId="02B66538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1408" w14:textId="77777777" w:rsidR="00EA38DB" w:rsidRDefault="00EA38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4609" w14:textId="77777777" w:rsidR="00EA38DB" w:rsidRDefault="00EA38DB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738D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CF79" w14:textId="77777777" w:rsidR="00EA38DB" w:rsidRDefault="00EA38DB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3A7C" w14:textId="77777777" w:rsidR="00EA38DB" w:rsidRDefault="00EA38D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859C" w14:textId="77777777" w:rsidR="00EA38DB" w:rsidRDefault="00EA38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6DFE" w14:textId="77777777" w:rsidR="00EA38DB" w:rsidRDefault="00EA38D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EA38DB" w14:paraId="1360C49C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D4CF" w14:textId="77777777" w:rsidR="00EA38DB" w:rsidRDefault="00EA38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DD46" w14:textId="77777777" w:rsidR="00EA38DB" w:rsidRDefault="00EA38D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8944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D072" w14:textId="77777777" w:rsidR="00EA38DB" w:rsidRDefault="00EA38D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579E" w14:textId="77777777" w:rsidR="00EA38DB" w:rsidRDefault="00EA38DB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List of all the AMF Regions to which the NG-RAN node belongs.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16B4" w14:textId="77777777" w:rsidR="00EA38DB" w:rsidRDefault="00EA38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A3C0" w14:textId="77777777" w:rsidR="00EA38DB" w:rsidRDefault="00EA38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A38DB" w14:paraId="40916215" w14:textId="77777777" w:rsidTr="00EA38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4F92" w14:textId="77777777" w:rsidR="00EA38DB" w:rsidRDefault="00EA38D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3EAD" w14:textId="77777777" w:rsidR="00EA38DB" w:rsidRDefault="00EA38D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33E3" w14:textId="77777777" w:rsidR="00EA38DB" w:rsidRDefault="00EA38D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6F6B" w14:textId="77777777" w:rsidR="00EA38DB" w:rsidRDefault="00EA38D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18D" w14:textId="77777777" w:rsidR="00EA38DB" w:rsidRDefault="00EA38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846E" w14:textId="77777777" w:rsidR="00EA38DB" w:rsidRDefault="00EA38DB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515E" w14:textId="77777777" w:rsidR="00EA38DB" w:rsidRDefault="00EA38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246C9ECA" w14:textId="77777777" w:rsidR="00EA38DB" w:rsidRDefault="00EA38DB" w:rsidP="00EA38DB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A38DB" w14:paraId="6C443957" w14:textId="77777777" w:rsidTr="00EA38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7915" w14:textId="77777777" w:rsidR="00EA38DB" w:rsidRDefault="00EA38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0255" w14:textId="77777777" w:rsidR="00EA38DB" w:rsidRDefault="00EA38D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A38DB" w14:paraId="753E8FAB" w14:textId="77777777" w:rsidTr="00EA38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9CDE" w14:textId="77777777" w:rsidR="00EA38DB" w:rsidRDefault="00EA38DB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B79B" w14:textId="77777777" w:rsidR="00EA38DB" w:rsidRDefault="00EA38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</w:tbl>
    <w:p w14:paraId="4BB37A43" w14:textId="77777777" w:rsidR="006E3798" w:rsidRDefault="00EA38DB" w:rsidP="00F64F5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 xml:space="preserve"> </w:t>
      </w:r>
    </w:p>
    <w:p w14:paraId="4CF1DA19" w14:textId="77777777" w:rsidR="006E3798" w:rsidRDefault="006E3798" w:rsidP="00F64F5A">
      <w:pPr>
        <w:rPr>
          <w:rFonts w:cs="Arial"/>
          <w:b/>
          <w:color w:val="0000FF"/>
        </w:rPr>
      </w:pPr>
    </w:p>
    <w:p w14:paraId="7B789B85" w14:textId="3F6626F8" w:rsidR="00F64F5A" w:rsidRPr="00F43C45" w:rsidRDefault="00F64F5A" w:rsidP="00F64F5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5CF32AA3" w14:textId="77777777" w:rsidR="00F64F5A" w:rsidRDefault="00F64F5A" w:rsidP="00F64F5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77B789A6" w14:textId="77777777" w:rsidR="00F64F5A" w:rsidRPr="002E0A50" w:rsidRDefault="00F64F5A" w:rsidP="00F64F5A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88E27A1" w14:textId="77777777" w:rsidR="00C73FA2" w:rsidRDefault="00C73FA2" w:rsidP="00C73FA2">
      <w:pPr>
        <w:pStyle w:val="Heading4"/>
      </w:pPr>
      <w:bookmarkStart w:id="144" w:name="_Toc14207524"/>
      <w:r>
        <w:t>9.1.3.4</w:t>
      </w:r>
      <w:r>
        <w:tab/>
        <w:t>NG-RAN NODE CONFIGURATION UPDATE</w:t>
      </w:r>
      <w:bookmarkEnd w:id="144"/>
    </w:p>
    <w:p w14:paraId="109326D4" w14:textId="77777777" w:rsidR="00C73FA2" w:rsidRDefault="00C73FA2" w:rsidP="00C73FA2">
      <w:r>
        <w:t xml:space="preserve">This message is sent by a NG-RAN node to a neighbouring NG-RAN node to transfer updated information for an </w:t>
      </w:r>
      <w:proofErr w:type="spellStart"/>
      <w:r>
        <w:t>Xn</w:t>
      </w:r>
      <w:proofErr w:type="spellEnd"/>
      <w:r>
        <w:t>-C interface instance.</w:t>
      </w:r>
    </w:p>
    <w:p w14:paraId="78455699" w14:textId="77777777" w:rsidR="00C73FA2" w:rsidRDefault="00C73FA2" w:rsidP="00C73FA2">
      <w:pPr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4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5" w:author="Ericsson User" w:date="2019-09-27T21:00:00Z">
          <w:tblPr>
            <w:tblW w:w="1048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27"/>
        <w:gridCol w:w="16"/>
        <w:gridCol w:w="1004"/>
        <w:gridCol w:w="1542"/>
        <w:gridCol w:w="1159"/>
        <w:gridCol w:w="1325"/>
        <w:gridCol w:w="1006"/>
        <w:gridCol w:w="2116"/>
        <w:tblGridChange w:id="146">
          <w:tblGrid>
            <w:gridCol w:w="2558"/>
            <w:gridCol w:w="17"/>
            <w:gridCol w:w="1104"/>
            <w:gridCol w:w="1695"/>
            <w:gridCol w:w="1274"/>
            <w:gridCol w:w="1457"/>
            <w:gridCol w:w="1106"/>
            <w:gridCol w:w="1274"/>
          </w:tblGrid>
        </w:tblGridChange>
      </w:tblGrid>
      <w:tr w:rsidR="00C73FA2" w14:paraId="39FE285B" w14:textId="77777777" w:rsidTr="00480693">
        <w:trPr>
          <w:trHeight w:val="399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Ericsson User" w:date="2019-09-27T21:00:00Z">
              <w:tcPr>
                <w:tcW w:w="2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1825A5" w14:textId="77777777" w:rsidR="00C73FA2" w:rsidRDefault="00C73FA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Ericsson User" w:date="2019-09-27T21:00:00Z">
              <w:tcPr>
                <w:tcW w:w="11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8DA60" w14:textId="77777777" w:rsidR="00C73FA2" w:rsidRDefault="00C73FA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8E4788" w14:textId="77777777" w:rsidR="00C73FA2" w:rsidRDefault="00C73FA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AD7CB" w14:textId="77777777" w:rsidR="00C73FA2" w:rsidRDefault="00C73FA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540BD" w14:textId="77777777" w:rsidR="00C73FA2" w:rsidRDefault="00C73FA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618321" w14:textId="77777777" w:rsidR="00C73FA2" w:rsidRDefault="00C73FA2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F0551D" w14:textId="77777777" w:rsidR="00C73FA2" w:rsidRDefault="00C73FA2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73FA2" w14:paraId="49294B31" w14:textId="77777777" w:rsidTr="00480693">
        <w:trPr>
          <w:trHeight w:val="199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Ericsson User" w:date="2019-09-27T21:00:00Z">
              <w:tcPr>
                <w:tcW w:w="2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5EF755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Ericsson User" w:date="2019-09-27T21:00:00Z">
              <w:tcPr>
                <w:tcW w:w="11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374A2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E5541" w14:textId="77777777" w:rsidR="00C73FA2" w:rsidRDefault="00C73F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794F65" w14:textId="77777777" w:rsidR="00C73FA2" w:rsidRDefault="00C73FA2">
            <w:pPr>
              <w:pStyle w:val="TAL"/>
              <w:rPr>
                <w:szCs w:val="20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792AE" w14:textId="77777777" w:rsidR="00C73FA2" w:rsidRDefault="00C73F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F317DE" w14:textId="77777777" w:rsidR="00C73FA2" w:rsidRDefault="00C73FA2">
            <w:pPr>
              <w:pStyle w:val="TAC"/>
              <w:rPr>
                <w:szCs w:val="20"/>
              </w:rPr>
            </w:pPr>
            <w: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786C0" w14:textId="77777777" w:rsidR="00C73FA2" w:rsidRDefault="00C73FA2">
            <w:pPr>
              <w:pStyle w:val="TAC"/>
            </w:pPr>
            <w:r>
              <w:t>reject</w:t>
            </w:r>
          </w:p>
        </w:tc>
      </w:tr>
      <w:tr w:rsidR="00C73FA2" w14:paraId="01611EBC" w14:textId="77777777" w:rsidTr="00480693">
        <w:trPr>
          <w:trHeight w:val="814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Ericsson User" w:date="2019-09-27T21:00:00Z">
              <w:tcPr>
                <w:tcW w:w="2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366FAA" w14:textId="77777777" w:rsidR="00C73FA2" w:rsidRDefault="00C73FA2">
            <w:pPr>
              <w:pStyle w:val="TAL"/>
              <w:rPr>
                <w:b/>
                <w:lang w:eastAsia="ja-JP"/>
              </w:rPr>
            </w:pPr>
            <w:r>
              <w:rPr>
                <w:b/>
              </w:rPr>
              <w:t>TAI Support List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Ericsson User" w:date="2019-09-27T21:00:00Z">
              <w:tcPr>
                <w:tcW w:w="11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66B6EE" w14:textId="77777777" w:rsidR="00C73FA2" w:rsidRDefault="00C73FA2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4B110" w14:textId="77777777" w:rsidR="00C73FA2" w:rsidRDefault="00C73FA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897C2B" w14:textId="77777777" w:rsidR="00C73FA2" w:rsidRDefault="00C73FA2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6D50CA" w14:textId="77777777" w:rsidR="00C73FA2" w:rsidRDefault="00C73FA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C1470D" w14:textId="77777777" w:rsidR="00C73FA2" w:rsidRDefault="00C73FA2">
            <w:pPr>
              <w:pStyle w:val="TAC"/>
              <w:rPr>
                <w:rFonts w:eastAsia="Times New Roman"/>
              </w:rPr>
            </w:pPr>
            <w:r>
              <w:t>GLOBAL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F8654" w14:textId="77777777" w:rsidR="00C73FA2" w:rsidRDefault="00C73FA2">
            <w:pPr>
              <w:pStyle w:val="TAC"/>
            </w:pPr>
            <w:r>
              <w:t>reject</w:t>
            </w:r>
          </w:p>
        </w:tc>
      </w:tr>
      <w:tr w:rsidR="00C73FA2" w14:paraId="7325510D" w14:textId="77777777" w:rsidTr="00480693">
        <w:trPr>
          <w:trHeight w:val="199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Ericsson User" w:date="2019-09-27T21:00:00Z">
              <w:tcPr>
                <w:tcW w:w="2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4BA16" w14:textId="77777777" w:rsidR="00C73FA2" w:rsidRDefault="00C73FA2">
            <w:pPr>
              <w:pStyle w:val="TAL"/>
              <w:rPr>
                <w:b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 xml:space="preserve">Initiating </w:t>
            </w:r>
            <w:proofErr w:type="spellStart"/>
            <w:r>
              <w:rPr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Ericsson User" w:date="2019-09-27T21:00:00Z">
              <w:tcPr>
                <w:tcW w:w="11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C3A2C7" w14:textId="77777777" w:rsidR="00C73FA2" w:rsidRDefault="00C73FA2">
            <w:pPr>
              <w:pStyle w:val="TAL"/>
              <w:rPr>
                <w:bCs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887E4" w14:textId="77777777" w:rsidR="00C73FA2" w:rsidRDefault="00C73FA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1F6FA" w14:textId="77777777" w:rsidR="00C73FA2" w:rsidRDefault="00C73FA2">
            <w:pPr>
              <w:pStyle w:val="TAL"/>
              <w:rPr>
                <w:b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CBF68" w14:textId="77777777" w:rsidR="00C73FA2" w:rsidRDefault="00C73FA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07CE47" w14:textId="77777777" w:rsidR="00C73FA2" w:rsidRDefault="00C73FA2">
            <w:pPr>
              <w:pStyle w:val="TAC"/>
            </w:pPr>
            <w: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8136EF" w14:textId="77777777" w:rsidR="00C73FA2" w:rsidRDefault="00C73FA2">
            <w:pPr>
              <w:pStyle w:val="TAC"/>
            </w:pPr>
            <w:r>
              <w:t>ignore</w:t>
            </w:r>
          </w:p>
        </w:tc>
      </w:tr>
      <w:tr w:rsidR="00C73FA2" w14:paraId="0E1B33EA" w14:textId="77777777" w:rsidTr="00480693">
        <w:trPr>
          <w:trHeight w:val="199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Ericsson User" w:date="2019-09-27T21:00:00Z">
              <w:tcPr>
                <w:tcW w:w="2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A364F1" w14:textId="77777777" w:rsidR="00C73FA2" w:rsidRDefault="00C73FA2">
            <w:pPr>
              <w:pStyle w:val="TAL"/>
              <w:ind w:left="113"/>
              <w:rPr>
                <w:b/>
                <w:i/>
              </w:rPr>
            </w:pPr>
            <w:r>
              <w:rPr>
                <w:i/>
                <w:lang w:eastAsia="ja-JP"/>
              </w:rPr>
              <w:t>&gt;gNB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User" w:date="2019-09-27T21:00:00Z">
              <w:tcPr>
                <w:tcW w:w="11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47042" w14:textId="77777777" w:rsidR="00C73FA2" w:rsidRDefault="00C73FA2">
            <w:pPr>
              <w:pStyle w:val="TAL"/>
              <w:rPr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34D73" w14:textId="77777777" w:rsidR="00C73FA2" w:rsidRDefault="00C73FA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EF477" w14:textId="77777777" w:rsidR="00C73FA2" w:rsidRDefault="00C73FA2">
            <w:pPr>
              <w:pStyle w:val="TAL"/>
              <w:rPr>
                <w:b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56235" w14:textId="77777777" w:rsidR="00C73FA2" w:rsidRDefault="00C73FA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55116" w14:textId="77777777" w:rsidR="00C73FA2" w:rsidRDefault="00C73FA2">
            <w:pPr>
              <w:pStyle w:val="TAC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49DEC" w14:textId="77777777" w:rsidR="00C73FA2" w:rsidRDefault="00C73FA2">
            <w:pPr>
              <w:pStyle w:val="TAC"/>
            </w:pPr>
          </w:p>
        </w:tc>
      </w:tr>
      <w:tr w:rsidR="00C73FA2" w14:paraId="7671B50A" w14:textId="77777777" w:rsidTr="00480693">
        <w:trPr>
          <w:trHeight w:val="415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Ericsson User" w:date="2019-09-27T21:00:00Z">
              <w:tcPr>
                <w:tcW w:w="2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34EEE" w14:textId="77777777" w:rsidR="00C73FA2" w:rsidRDefault="00C73FA2">
            <w:pPr>
              <w:pStyle w:val="TAL"/>
              <w:ind w:left="227"/>
              <w:rPr>
                <w:b/>
              </w:rPr>
            </w:pPr>
            <w:r>
              <w:rPr>
                <w:bCs/>
                <w:lang w:eastAsia="zh-CN"/>
              </w:rPr>
              <w:t xml:space="preserve">&gt;&gt;Served Cells </w:t>
            </w:r>
            <w:proofErr w:type="gramStart"/>
            <w:r>
              <w:rPr>
                <w:bCs/>
                <w:lang w:eastAsia="zh-CN"/>
              </w:rPr>
              <w:t>To</w:t>
            </w:r>
            <w:proofErr w:type="gramEnd"/>
            <w:r>
              <w:rPr>
                <w:bCs/>
                <w:lang w:eastAsia="zh-CN"/>
              </w:rPr>
              <w:t xml:space="preserve"> Update NR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Ericsson User" w:date="2019-09-27T21:00:00Z">
              <w:tcPr>
                <w:tcW w:w="11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7DFC5" w14:textId="77777777" w:rsidR="00C73FA2" w:rsidRDefault="00C73FA2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06434" w14:textId="77777777" w:rsidR="00C73FA2" w:rsidRDefault="00C73FA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40FE59" w14:textId="77777777" w:rsidR="00C73FA2" w:rsidRDefault="00C73FA2">
            <w:pPr>
              <w:pStyle w:val="TAL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A85E8" w14:textId="77777777" w:rsidR="00C73FA2" w:rsidRDefault="00C73FA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FEC80" w14:textId="77777777" w:rsidR="00C73FA2" w:rsidRDefault="00C73FA2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40AE76" w14:textId="77777777" w:rsidR="00C73FA2" w:rsidRDefault="00C73FA2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C73FA2" w14:paraId="4390A6C6" w14:textId="77777777" w:rsidTr="00480693">
        <w:trPr>
          <w:trHeight w:val="399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Ericsson User" w:date="2019-09-27T21:00:00Z">
              <w:tcPr>
                <w:tcW w:w="2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3B281D" w14:textId="77777777" w:rsidR="00C73FA2" w:rsidRDefault="00C73FA2">
            <w:pPr>
              <w:pStyle w:val="TAL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Ericsson User" w:date="2019-09-27T21:00:00Z">
              <w:tcPr>
                <w:tcW w:w="11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7E8E2B" w14:textId="77777777" w:rsidR="00C73FA2" w:rsidRDefault="00C73FA2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0D2DB" w14:textId="77777777" w:rsidR="00C73FA2" w:rsidRDefault="00C73FA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45CDC2" w14:textId="77777777" w:rsidR="00C73FA2" w:rsidRDefault="00C73FA2">
            <w:pPr>
              <w:pStyle w:val="TAL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38024" w14:textId="77777777" w:rsidR="00C73FA2" w:rsidRDefault="00C73FA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87B7CD" w14:textId="77777777" w:rsidR="00C73FA2" w:rsidRDefault="00C73FA2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2FB54" w14:textId="77777777" w:rsidR="00C73FA2" w:rsidRDefault="00C73FA2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C73FA2" w14:paraId="66C3D3DA" w14:textId="77777777" w:rsidTr="00480693">
        <w:trPr>
          <w:trHeight w:val="199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Ericsson User" w:date="2019-09-27T21:00:00Z">
              <w:tcPr>
                <w:tcW w:w="2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ACB14" w14:textId="77777777" w:rsidR="00C73FA2" w:rsidRDefault="00C73FA2">
            <w:pPr>
              <w:pStyle w:val="TAL"/>
              <w:ind w:left="113"/>
              <w:rPr>
                <w:b/>
                <w:i/>
              </w:rPr>
            </w:pPr>
            <w:r>
              <w:rPr>
                <w:bCs/>
                <w:i/>
                <w:lang w:eastAsia="zh-CN"/>
              </w:rPr>
              <w:t>&gt;</w:t>
            </w:r>
            <w:r>
              <w:rPr>
                <w:i/>
                <w:lang w:eastAsia="ja-JP"/>
              </w:rPr>
              <w:t>ng</w:t>
            </w:r>
            <w:r>
              <w:rPr>
                <w:bCs/>
                <w:i/>
                <w:lang w:eastAsia="zh-CN"/>
              </w:rPr>
              <w:t>-</w:t>
            </w:r>
            <w:proofErr w:type="spellStart"/>
            <w:r>
              <w:rPr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 User" w:date="2019-09-27T21:00:00Z">
              <w:tcPr>
                <w:tcW w:w="11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D8D3D" w14:textId="77777777" w:rsidR="00C73FA2" w:rsidRDefault="00C73FA2">
            <w:pPr>
              <w:pStyle w:val="TAL"/>
              <w:rPr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0483B" w14:textId="77777777" w:rsidR="00C73FA2" w:rsidRDefault="00C73FA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FEF01" w14:textId="77777777" w:rsidR="00C73FA2" w:rsidRDefault="00C73FA2">
            <w:pPr>
              <w:pStyle w:val="TAL"/>
              <w:rPr>
                <w:b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0BE9A" w14:textId="77777777" w:rsidR="00C73FA2" w:rsidRDefault="00C73FA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C721" w14:textId="77777777" w:rsidR="00C73FA2" w:rsidRDefault="00C73FA2">
            <w:pPr>
              <w:pStyle w:val="TAC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004C5" w14:textId="77777777" w:rsidR="00C73FA2" w:rsidRDefault="00C73FA2">
            <w:pPr>
              <w:pStyle w:val="TAC"/>
            </w:pPr>
          </w:p>
        </w:tc>
      </w:tr>
      <w:tr w:rsidR="00C73FA2" w14:paraId="6FA96A71" w14:textId="77777777" w:rsidTr="00480693">
        <w:trPr>
          <w:trHeight w:val="399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Ericsson User" w:date="2019-09-27T21:00:00Z">
              <w:tcPr>
                <w:tcW w:w="2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34DAE" w14:textId="77777777" w:rsidR="00C73FA2" w:rsidRDefault="00C73FA2">
            <w:pPr>
              <w:pStyle w:val="TAL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Ericsson User" w:date="2019-09-27T21:00:00Z">
              <w:tcPr>
                <w:tcW w:w="11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7CCDF" w14:textId="77777777" w:rsidR="00C73FA2" w:rsidRDefault="00C73FA2">
            <w:pPr>
              <w:pStyle w:val="TAL"/>
              <w:rPr>
                <w:bCs/>
              </w:rPr>
            </w:pPr>
            <w:bookmarkStart w:id="205" w:name="OLE_LINK357"/>
            <w:r>
              <w:rPr>
                <w:bCs/>
              </w:rPr>
              <w:t>O</w:t>
            </w:r>
            <w:bookmarkEnd w:id="205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B7DDA" w14:textId="77777777" w:rsidR="00C73FA2" w:rsidRDefault="00C73FA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7D65B" w14:textId="77777777" w:rsidR="00C73FA2" w:rsidRDefault="00C73FA2">
            <w:pPr>
              <w:pStyle w:val="TAL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749D0" w14:textId="77777777" w:rsidR="00C73FA2" w:rsidRDefault="00C73FA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97617E" w14:textId="77777777" w:rsidR="00C73FA2" w:rsidRDefault="00C73FA2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83E9B3" w14:textId="77777777" w:rsidR="00C73FA2" w:rsidRDefault="00C73FA2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C73FA2" w14:paraId="09F87F0B" w14:textId="77777777" w:rsidTr="00480693">
        <w:trPr>
          <w:trHeight w:val="399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Ericsson User" w:date="2019-09-27T21:00:00Z">
              <w:tcPr>
                <w:tcW w:w="25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558E7" w14:textId="77777777" w:rsidR="00C73FA2" w:rsidRDefault="00C73FA2">
            <w:pPr>
              <w:pStyle w:val="TAL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Ericsson User" w:date="2019-09-27T21:00:00Z">
              <w:tcPr>
                <w:tcW w:w="11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06677" w14:textId="77777777" w:rsidR="00C73FA2" w:rsidRDefault="00C73FA2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7C72F" w14:textId="77777777" w:rsidR="00C73FA2" w:rsidRDefault="00C73FA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13BC1" w14:textId="77777777" w:rsidR="00C73FA2" w:rsidRDefault="00C73FA2">
            <w:pPr>
              <w:pStyle w:val="TAL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E213F" w14:textId="77777777" w:rsidR="00C73FA2" w:rsidRDefault="00C73FA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0E4853" w14:textId="77777777" w:rsidR="00C73FA2" w:rsidRDefault="00C73FA2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F97B34" w14:textId="77777777" w:rsidR="00C73FA2" w:rsidRDefault="00C73FA2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C73FA2" w14:paraId="47AEB919" w14:textId="77777777" w:rsidTr="00480693">
        <w:trPr>
          <w:trHeight w:val="199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2E73EF" w14:textId="77777777" w:rsidR="00C73FA2" w:rsidRDefault="00C73FA2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24E60" w14:textId="77777777" w:rsidR="00C73FA2" w:rsidRDefault="00C73FA2">
            <w:pPr>
              <w:pStyle w:val="TAL"/>
              <w:rPr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257558" w14:textId="77777777" w:rsidR="00C73FA2" w:rsidRDefault="00C73FA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37ADA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CB46B" w14:textId="77777777" w:rsidR="00C73FA2" w:rsidRDefault="00C73FA2">
            <w:pPr>
              <w:pStyle w:val="TAL"/>
              <w:rPr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8241B1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EEE75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ignore</w:t>
            </w:r>
          </w:p>
        </w:tc>
      </w:tr>
      <w:tr w:rsidR="00C73FA2" w14:paraId="38D0C213" w14:textId="77777777" w:rsidTr="00480693">
        <w:trPr>
          <w:trHeight w:val="415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FFCF93" w14:textId="77777777" w:rsidR="00C73FA2" w:rsidRDefault="00C73FA2">
            <w:pPr>
              <w:pStyle w:val="TAL"/>
              <w:ind w:left="113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&gt;TNLA To Add Item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AE590" w14:textId="77777777" w:rsidR="00C73FA2" w:rsidRDefault="00C73FA2">
            <w:pPr>
              <w:pStyle w:val="TAL"/>
              <w:rPr>
                <w:rFonts w:cs="Times New Roman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D590C3" w14:textId="77777777" w:rsidR="00C73FA2" w:rsidRDefault="00C73FA2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F85AC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7E27E" w14:textId="77777777" w:rsidR="00C73FA2" w:rsidRDefault="00C73FA2">
            <w:pPr>
              <w:pStyle w:val="TAL"/>
              <w:rPr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98A86E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267B1" w14:textId="77777777" w:rsidR="00C73FA2" w:rsidRDefault="00C73FA2">
            <w:pPr>
              <w:pStyle w:val="TAC"/>
              <w:rPr>
                <w:lang w:eastAsia="zh-CN"/>
              </w:rPr>
            </w:pPr>
          </w:p>
        </w:tc>
      </w:tr>
      <w:tr w:rsidR="00C73FA2" w14:paraId="0B573FBC" w14:textId="77777777" w:rsidTr="00480693">
        <w:trPr>
          <w:trHeight w:val="1013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B22566" w14:textId="77777777" w:rsidR="00C73FA2" w:rsidRDefault="00C73FA2">
            <w:pPr>
              <w:pStyle w:val="TAL"/>
              <w:ind w:left="22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&gt;&gt;TNLA Transport Layer Information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51935F" w14:textId="77777777" w:rsidR="00C73FA2" w:rsidRDefault="00C73FA2">
            <w:pPr>
              <w:pStyle w:val="TAL"/>
              <w:rPr>
                <w:rFonts w:cs="Times New Roman"/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F6AC5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FFD771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9F8D5A7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294C12" w14:textId="77777777" w:rsidR="00C73FA2" w:rsidRDefault="00C73F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5837AA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C4887" w14:textId="77777777" w:rsidR="00C73FA2" w:rsidRDefault="00C73FA2">
            <w:pPr>
              <w:pStyle w:val="TAC"/>
              <w:rPr>
                <w:lang w:eastAsia="zh-CN"/>
              </w:rPr>
            </w:pPr>
          </w:p>
        </w:tc>
      </w:tr>
      <w:tr w:rsidR="00C73FA2" w14:paraId="54EF2B14" w14:textId="77777777" w:rsidTr="00480693">
        <w:trPr>
          <w:trHeight w:val="399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4B6DC" w14:textId="77777777" w:rsidR="00C73FA2" w:rsidRDefault="00C73FA2">
            <w:pPr>
              <w:pStyle w:val="TAL"/>
              <w:ind w:left="22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bCs/>
                <w:lang w:eastAsia="ja-JP"/>
              </w:rPr>
              <w:t xml:space="preserve"> Usage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57EC2A" w14:textId="77777777" w:rsidR="00C73FA2" w:rsidRDefault="00C73FA2">
            <w:pPr>
              <w:pStyle w:val="TAL"/>
              <w:rPr>
                <w:rFonts w:cs="Times New Roman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BE3B7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2BE93A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F38C0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51000F" w14:textId="77777777" w:rsidR="00C73FA2" w:rsidRDefault="00C73FA2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BFEE9" w14:textId="77777777" w:rsidR="00C73FA2" w:rsidRDefault="00C73FA2">
            <w:pPr>
              <w:pStyle w:val="TAC"/>
              <w:rPr>
                <w:bCs/>
                <w:lang w:eastAsia="ja-JP"/>
              </w:rPr>
            </w:pPr>
          </w:p>
        </w:tc>
      </w:tr>
      <w:tr w:rsidR="00C73FA2" w14:paraId="182F7678" w14:textId="77777777" w:rsidTr="00480693">
        <w:trPr>
          <w:trHeight w:val="199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547075" w14:textId="77777777" w:rsidR="00C73FA2" w:rsidRDefault="00C73FA2">
            <w:pPr>
              <w:pStyle w:val="TAL"/>
              <w:rPr>
                <w:rFonts w:cs="Times New Roman"/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B42AD" w14:textId="77777777" w:rsidR="00C73FA2" w:rsidRDefault="00C73FA2">
            <w:pPr>
              <w:pStyle w:val="TAL"/>
              <w:rPr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E9983A" w14:textId="77777777" w:rsidR="00C73FA2" w:rsidRDefault="00C73FA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1B773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76A1B" w14:textId="77777777" w:rsidR="00C73FA2" w:rsidRDefault="00C73FA2">
            <w:pPr>
              <w:pStyle w:val="TAL"/>
              <w:rPr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5E518C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6B2321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ignore</w:t>
            </w:r>
          </w:p>
        </w:tc>
      </w:tr>
      <w:tr w:rsidR="00C73FA2" w14:paraId="2E22CF1D" w14:textId="77777777" w:rsidTr="00480693">
        <w:trPr>
          <w:trHeight w:val="415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08606" w14:textId="77777777" w:rsidR="00C73FA2" w:rsidRDefault="00C73FA2">
            <w:pPr>
              <w:pStyle w:val="TAL"/>
              <w:ind w:left="113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&gt;TNLA To Update Item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2895F" w14:textId="77777777" w:rsidR="00C73FA2" w:rsidRDefault="00C73FA2">
            <w:pPr>
              <w:pStyle w:val="TAL"/>
              <w:rPr>
                <w:rFonts w:cs="Times New Roman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DCB84A" w14:textId="77777777" w:rsidR="00C73FA2" w:rsidRDefault="00C73FA2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699E4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AA3B5" w14:textId="77777777" w:rsidR="00C73FA2" w:rsidRDefault="00C73FA2">
            <w:pPr>
              <w:pStyle w:val="TAL"/>
              <w:rPr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873577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AE07B" w14:textId="77777777" w:rsidR="00C73FA2" w:rsidRDefault="00C73FA2">
            <w:pPr>
              <w:pStyle w:val="TAC"/>
              <w:rPr>
                <w:lang w:eastAsia="zh-CN"/>
              </w:rPr>
            </w:pPr>
          </w:p>
        </w:tc>
      </w:tr>
      <w:tr w:rsidR="00C73FA2" w14:paraId="188EA2BE" w14:textId="77777777" w:rsidTr="00480693">
        <w:trPr>
          <w:trHeight w:val="1013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704BE7" w14:textId="77777777" w:rsidR="00C73FA2" w:rsidRDefault="00C73FA2">
            <w:pPr>
              <w:pStyle w:val="TAL"/>
              <w:ind w:left="22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&gt;&gt;TNLA Transport Layer Information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1C9184" w14:textId="77777777" w:rsidR="00C73FA2" w:rsidRDefault="00C73FA2">
            <w:pPr>
              <w:pStyle w:val="TAL"/>
              <w:rPr>
                <w:rFonts w:cs="Times New Roman"/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7626B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57B188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B42A89D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4B72C3" w14:textId="77777777" w:rsidR="00C73FA2" w:rsidRDefault="00C73F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E99FB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5DE52" w14:textId="77777777" w:rsidR="00C73FA2" w:rsidRDefault="00C73FA2">
            <w:pPr>
              <w:pStyle w:val="TAC"/>
              <w:rPr>
                <w:lang w:eastAsia="zh-CN"/>
              </w:rPr>
            </w:pPr>
          </w:p>
        </w:tc>
      </w:tr>
      <w:tr w:rsidR="00C73FA2" w14:paraId="0D9A899C" w14:textId="77777777" w:rsidTr="00480693">
        <w:trPr>
          <w:trHeight w:val="399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061A48" w14:textId="77777777" w:rsidR="00C73FA2" w:rsidRDefault="00C73FA2">
            <w:pPr>
              <w:pStyle w:val="TAL"/>
              <w:ind w:left="22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bCs/>
                <w:lang w:eastAsia="ja-JP"/>
              </w:rPr>
              <w:t xml:space="preserve"> Usage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2B0C09" w14:textId="77777777" w:rsidR="00C73FA2" w:rsidRDefault="00C73FA2">
            <w:pPr>
              <w:pStyle w:val="TAL"/>
              <w:rPr>
                <w:rFonts w:cs="Times New Roman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95A82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211A1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B369E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2AF8CF" w14:textId="77777777" w:rsidR="00C73FA2" w:rsidRDefault="00C73FA2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7D385" w14:textId="77777777" w:rsidR="00C73FA2" w:rsidRDefault="00C73FA2">
            <w:pPr>
              <w:pStyle w:val="TAC"/>
              <w:rPr>
                <w:bCs/>
                <w:lang w:eastAsia="ja-JP"/>
              </w:rPr>
            </w:pPr>
          </w:p>
        </w:tc>
      </w:tr>
      <w:tr w:rsidR="00C73FA2" w14:paraId="6FC1D106" w14:textId="77777777" w:rsidTr="00480693">
        <w:trPr>
          <w:trHeight w:val="199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9DD58C" w14:textId="77777777" w:rsidR="00C73FA2" w:rsidRDefault="00C73FA2">
            <w:pPr>
              <w:pStyle w:val="TAL"/>
              <w:rPr>
                <w:rFonts w:cs="Times New Roman"/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65EAF" w14:textId="77777777" w:rsidR="00C73FA2" w:rsidRDefault="00C73FA2">
            <w:pPr>
              <w:pStyle w:val="TAL"/>
              <w:rPr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3B3F1C" w14:textId="77777777" w:rsidR="00C73FA2" w:rsidRDefault="00C73FA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0DF5A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552CA" w14:textId="77777777" w:rsidR="00C73FA2" w:rsidRDefault="00C73FA2">
            <w:pPr>
              <w:pStyle w:val="TAL"/>
              <w:rPr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35FA14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C7C448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ignore</w:t>
            </w:r>
          </w:p>
        </w:tc>
      </w:tr>
      <w:tr w:rsidR="00C73FA2" w14:paraId="27954BA9" w14:textId="77777777" w:rsidTr="00480693">
        <w:trPr>
          <w:trHeight w:val="415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7CCF55" w14:textId="77777777" w:rsidR="00C73FA2" w:rsidRDefault="00C73FA2">
            <w:pPr>
              <w:pStyle w:val="TAL"/>
              <w:ind w:left="113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&gt;TNLA To Remove Item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AEF55" w14:textId="77777777" w:rsidR="00C73FA2" w:rsidRDefault="00C73FA2">
            <w:pPr>
              <w:pStyle w:val="TAL"/>
              <w:rPr>
                <w:rFonts w:cs="Times New Roman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2C68AB" w14:textId="77777777" w:rsidR="00C73FA2" w:rsidRDefault="00C73FA2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84B53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E9BDF" w14:textId="77777777" w:rsidR="00C73FA2" w:rsidRDefault="00C73FA2">
            <w:pPr>
              <w:pStyle w:val="TAL"/>
              <w:rPr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1EA95B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3DEC0" w14:textId="77777777" w:rsidR="00C73FA2" w:rsidRDefault="00C73FA2">
            <w:pPr>
              <w:pStyle w:val="TAC"/>
              <w:rPr>
                <w:lang w:eastAsia="zh-CN"/>
              </w:rPr>
            </w:pPr>
          </w:p>
        </w:tc>
      </w:tr>
      <w:tr w:rsidR="00C73FA2" w14:paraId="499BA9EA" w14:textId="77777777" w:rsidTr="00480693">
        <w:trPr>
          <w:trHeight w:val="1013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84590E" w14:textId="77777777" w:rsidR="00C73FA2" w:rsidRDefault="00C73FA2">
            <w:pPr>
              <w:pStyle w:val="TAL"/>
              <w:ind w:left="22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&gt;&gt;TNLA Transport Layer Information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592C93" w14:textId="77777777" w:rsidR="00C73FA2" w:rsidRDefault="00C73FA2">
            <w:pPr>
              <w:pStyle w:val="TAL"/>
              <w:rPr>
                <w:rFonts w:cs="Times New Roman"/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FEFF9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7604DD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DA57139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F55081" w14:textId="77777777" w:rsidR="00C73FA2" w:rsidRDefault="00C73F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1E3290" w14:textId="77777777" w:rsidR="00C73FA2" w:rsidRDefault="00C73FA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6A603" w14:textId="77777777" w:rsidR="00C73FA2" w:rsidRDefault="00C73FA2">
            <w:pPr>
              <w:pStyle w:val="TAC"/>
              <w:rPr>
                <w:lang w:eastAsia="zh-CN"/>
              </w:rPr>
            </w:pPr>
          </w:p>
        </w:tc>
      </w:tr>
      <w:tr w:rsidR="00C73FA2" w14:paraId="16CDBE69" w14:textId="77777777" w:rsidTr="00480693">
        <w:trPr>
          <w:trHeight w:val="199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25457" w14:textId="77777777" w:rsidR="00C73FA2" w:rsidRDefault="00C73FA2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FA81BE" w14:textId="77777777" w:rsidR="00C73FA2" w:rsidRDefault="00C73FA2">
            <w:pPr>
              <w:pStyle w:val="TAL"/>
              <w:rPr>
                <w:rFonts w:cs="Times New Roman"/>
                <w:noProof/>
                <w:szCs w:val="18"/>
              </w:rPr>
            </w:pPr>
            <w:r>
              <w:rPr>
                <w:noProof/>
                <w:szCs w:val="18"/>
              </w:rPr>
              <w:t>O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044D8" w14:textId="77777777" w:rsidR="00C73FA2" w:rsidRDefault="00C73FA2">
            <w:pPr>
              <w:pStyle w:val="TAL"/>
              <w:rPr>
                <w:szCs w:val="20"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DDEBF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71BC7" w14:textId="77777777" w:rsidR="00C73FA2" w:rsidRDefault="00C73FA2">
            <w:pPr>
              <w:pStyle w:val="TAL"/>
              <w:rPr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C18BB0" w14:textId="77777777" w:rsidR="00C73FA2" w:rsidRDefault="00C73FA2">
            <w:pPr>
              <w:pStyle w:val="TAC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18DC72" w14:textId="77777777" w:rsidR="00C73FA2" w:rsidRDefault="00C73FA2">
            <w:pPr>
              <w:pStyle w:val="TAC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reject</w:t>
            </w:r>
          </w:p>
        </w:tc>
      </w:tr>
      <w:tr w:rsidR="00C73FA2" w14:paraId="6B63E823" w14:textId="77777777" w:rsidTr="00480693">
        <w:trPr>
          <w:trHeight w:val="1230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E7013" w14:textId="77777777" w:rsidR="00C73FA2" w:rsidRDefault="00C73FA2">
            <w:pPr>
              <w:pStyle w:val="TAL"/>
              <w:rPr>
                <w:bCs/>
                <w:szCs w:val="20"/>
                <w:lang w:eastAsia="ja-JP"/>
              </w:rPr>
            </w:pPr>
            <w:r>
              <w:rPr>
                <w:lang w:eastAsia="ja-JP"/>
              </w:rPr>
              <w:t xml:space="preserve">AMF Region Information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Add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E7001" w14:textId="77777777" w:rsidR="00C73FA2" w:rsidRDefault="00C73FA2">
            <w:pPr>
              <w:pStyle w:val="TAL"/>
              <w:rPr>
                <w:rFonts w:cs="Times New Roman"/>
                <w:noProof/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BADCD" w14:textId="77777777" w:rsidR="00C73FA2" w:rsidRDefault="00C73FA2">
            <w:pPr>
              <w:pStyle w:val="TAL"/>
              <w:rPr>
                <w:szCs w:val="20"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790B4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570D33" w14:textId="77777777" w:rsidR="00C73FA2" w:rsidRDefault="00C73FA2">
            <w:pPr>
              <w:pStyle w:val="TAL"/>
              <w:rPr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A24621" w14:textId="77777777" w:rsidR="00C73FA2" w:rsidRDefault="00C73FA2">
            <w:pPr>
              <w:pStyle w:val="TAC"/>
              <w:rPr>
                <w:noProof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692957" w14:textId="77777777" w:rsidR="00C73FA2" w:rsidRDefault="00C73FA2">
            <w:pPr>
              <w:pStyle w:val="TAC"/>
              <w:rPr>
                <w:noProof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C73FA2" w14:paraId="2B88BBAA" w14:textId="77777777" w:rsidTr="00480693">
        <w:trPr>
          <w:trHeight w:val="1230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D7861" w14:textId="77777777" w:rsidR="00C73FA2" w:rsidRDefault="00C73FA2">
            <w:pPr>
              <w:pStyle w:val="TAL"/>
              <w:rPr>
                <w:bCs/>
                <w:szCs w:val="20"/>
                <w:lang w:eastAsia="ja-JP"/>
              </w:rPr>
            </w:pPr>
            <w:r>
              <w:rPr>
                <w:lang w:eastAsia="ja-JP"/>
              </w:rPr>
              <w:t xml:space="preserve">AMF Region Information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Delete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901035" w14:textId="77777777" w:rsidR="00C73FA2" w:rsidRDefault="00C73FA2">
            <w:pPr>
              <w:pStyle w:val="TAL"/>
              <w:rPr>
                <w:rFonts w:cs="Times New Roman"/>
                <w:noProof/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A9B8A" w14:textId="77777777" w:rsidR="00C73FA2" w:rsidRDefault="00C73FA2">
            <w:pPr>
              <w:pStyle w:val="TAL"/>
              <w:rPr>
                <w:szCs w:val="20"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DF89D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F78610" w14:textId="77777777" w:rsidR="00C73FA2" w:rsidRDefault="00C73FA2">
            <w:pPr>
              <w:pStyle w:val="TAL"/>
              <w:rPr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EE44A" w14:textId="77777777" w:rsidR="00C73FA2" w:rsidRDefault="00C73FA2">
            <w:pPr>
              <w:pStyle w:val="TAC"/>
              <w:rPr>
                <w:noProof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E8A181" w14:textId="77777777" w:rsidR="00C73FA2" w:rsidRDefault="00C73FA2">
            <w:pPr>
              <w:pStyle w:val="TAC"/>
              <w:rPr>
                <w:noProof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C73FA2" w14:paraId="62BDD390" w14:textId="77777777" w:rsidTr="00480693">
        <w:trPr>
          <w:trHeight w:val="199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942E84" w14:textId="77777777" w:rsidR="00C73FA2" w:rsidRDefault="00C73FA2">
            <w:pPr>
              <w:pStyle w:val="TAL"/>
              <w:rPr>
                <w:rFonts w:cs="Times New Roman"/>
                <w:szCs w:val="20"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Interface Instance Indication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C95BEA" w14:textId="77777777" w:rsidR="00C73FA2" w:rsidRDefault="00C73FA2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7F14F" w14:textId="77777777" w:rsidR="00C73FA2" w:rsidRDefault="00C73FA2">
            <w:pPr>
              <w:pStyle w:val="TAL"/>
              <w:rPr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11A3F" w14:textId="77777777" w:rsidR="00C73FA2" w:rsidRDefault="00C73FA2">
            <w:pPr>
              <w:pStyle w:val="TAL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8C5B8" w14:textId="77777777" w:rsidR="00C73FA2" w:rsidRDefault="00C73FA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5EDBA" w14:textId="77777777" w:rsidR="00C73FA2" w:rsidRDefault="00C73FA2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DAFCB" w14:textId="77777777" w:rsidR="00C73FA2" w:rsidRDefault="00C73FA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0693" w14:paraId="242187D4" w14:textId="77777777" w:rsidTr="00480693">
        <w:trPr>
          <w:trHeight w:val="598"/>
          <w:ins w:id="323" w:author="Ericsson User" w:date="2019-09-27T20:59:00Z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47FB2" w14:textId="77777777" w:rsidR="00480693" w:rsidRPr="00480693" w:rsidRDefault="00480693" w:rsidP="00480693">
            <w:pPr>
              <w:pStyle w:val="TAL"/>
              <w:rPr>
                <w:ins w:id="325" w:author="Ericsson User" w:date="2019-09-27T20:59:00Z"/>
                <w:bCs/>
                <w:lang w:eastAsia="ja-JP"/>
              </w:rPr>
            </w:pPr>
            <w:ins w:id="326" w:author="Ericsson User" w:date="2019-09-27T20:59:00Z">
              <w:r w:rsidRPr="00480693">
                <w:rPr>
                  <w:bCs/>
                  <w:lang w:eastAsia="ja-JP"/>
                </w:rPr>
                <w:t>List of cells to Report</w:t>
              </w:r>
            </w:ins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3B9FD" w14:textId="77777777" w:rsidR="00480693" w:rsidRPr="00480693" w:rsidRDefault="00480693" w:rsidP="00480693">
            <w:pPr>
              <w:pStyle w:val="TAL"/>
              <w:rPr>
                <w:ins w:id="328" w:author="Ericsson User" w:date="2019-09-27T20:59:00Z"/>
                <w:bCs/>
                <w:lang w:eastAsia="ja-JP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2EF15" w14:textId="77777777" w:rsidR="00480693" w:rsidRDefault="00480693" w:rsidP="00480693">
            <w:pPr>
              <w:pStyle w:val="TAL"/>
              <w:rPr>
                <w:ins w:id="330" w:author="Ericsson User" w:date="2019-09-27T20:59:00Z"/>
                <w:lang w:eastAsia="ja-JP"/>
              </w:rPr>
            </w:pPr>
            <w:ins w:id="331" w:author="Ericsson User" w:date="2019-09-27T20:59:00Z">
              <w:r>
                <w:rPr>
                  <w:lang w:eastAsia="ja-JP"/>
                </w:rPr>
                <w:t>1</w:t>
              </w:r>
              <w:proofErr w:type="gramStart"/>
              <w:r>
                <w:rPr>
                  <w:lang w:eastAsia="ja-JP"/>
                </w:rPr>
                <w:t xml:space="preserve"> ..</w:t>
              </w:r>
              <w:proofErr w:type="gramEnd"/>
              <w:r>
                <w:rPr>
                  <w:lang w:eastAsia="ja-JP"/>
                </w:rPr>
                <w:t xml:space="preserve"> &lt;</w:t>
              </w:r>
              <w:r w:rsidRPr="00480693">
                <w:rPr>
                  <w:lang w:eastAsia="ja-JP"/>
                </w:rPr>
                <w:t xml:space="preserve"> </w:t>
              </w:r>
              <w:proofErr w:type="spellStart"/>
              <w:r w:rsidRPr="00480693">
                <w:rPr>
                  <w:lang w:eastAsia="ja-JP"/>
                </w:rPr>
                <w:t>maxCellinNG-RANnode</w:t>
              </w:r>
              <w:proofErr w:type="spellEnd"/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FAE01A" w14:textId="77777777" w:rsidR="00480693" w:rsidRPr="00480693" w:rsidRDefault="00480693" w:rsidP="00480693">
            <w:pPr>
              <w:pStyle w:val="TAL"/>
              <w:rPr>
                <w:ins w:id="333" w:author="Ericsson User" w:date="2019-09-27T20:59:00Z"/>
                <w:bCs/>
                <w:lang w:eastAsia="ja-JP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43FBA" w14:textId="77777777" w:rsidR="00480693" w:rsidRPr="00480693" w:rsidRDefault="00480693" w:rsidP="00480693">
            <w:pPr>
              <w:pStyle w:val="TAL"/>
              <w:rPr>
                <w:ins w:id="335" w:author="Ericsson User" w:date="2019-09-27T20:59:00Z"/>
                <w:rFonts w:eastAsia="SimSun"/>
                <w:bCs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BDAD33" w14:textId="77777777" w:rsidR="00480693" w:rsidRDefault="00480693" w:rsidP="00480693">
            <w:pPr>
              <w:pStyle w:val="TAC"/>
              <w:rPr>
                <w:ins w:id="337" w:author="Ericsson User" w:date="2019-09-27T20:59:00Z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A1CDA" w14:textId="77777777" w:rsidR="00480693" w:rsidRDefault="00480693" w:rsidP="00480693">
            <w:pPr>
              <w:pStyle w:val="TAC"/>
              <w:rPr>
                <w:ins w:id="339" w:author="Ericsson User" w:date="2019-09-27T20:59:00Z"/>
                <w:lang w:eastAsia="ja-JP"/>
              </w:rPr>
            </w:pPr>
          </w:p>
        </w:tc>
      </w:tr>
      <w:tr w:rsidR="00480693" w14:paraId="463F4F6E" w14:textId="77777777" w:rsidTr="00480693">
        <w:trPr>
          <w:trHeight w:val="199"/>
          <w:ins w:id="340" w:author="Ericsson User" w:date="2019-09-27T20:59:00Z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648A93" w14:textId="77777777" w:rsidR="00480693" w:rsidRPr="00480693" w:rsidRDefault="00480693" w:rsidP="00480693">
            <w:pPr>
              <w:pStyle w:val="TAL"/>
              <w:rPr>
                <w:ins w:id="342" w:author="Ericsson User" w:date="2019-09-27T20:59:00Z"/>
                <w:bCs/>
                <w:lang w:eastAsia="ja-JP"/>
              </w:rPr>
            </w:pPr>
            <w:ins w:id="343" w:author="Ericsson User" w:date="2019-09-27T20:59:00Z">
              <w:r w:rsidRPr="00480693">
                <w:rPr>
                  <w:bCs/>
                  <w:lang w:eastAsia="ja-JP"/>
                </w:rPr>
                <w:t>&gt;NR CGI</w:t>
              </w:r>
            </w:ins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4EE39" w14:textId="5927093B" w:rsidR="00480693" w:rsidRPr="00480693" w:rsidRDefault="002D1441" w:rsidP="00480693">
            <w:pPr>
              <w:pStyle w:val="TAL"/>
              <w:rPr>
                <w:ins w:id="345" w:author="Ericsson User" w:date="2019-09-27T20:59:00Z"/>
                <w:bCs/>
                <w:lang w:eastAsia="ja-JP"/>
              </w:rPr>
            </w:pPr>
            <w:ins w:id="346" w:author="Ericsson User" w:date="2019-09-27T21:01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3E782" w14:textId="77777777" w:rsidR="00480693" w:rsidRPr="00480693" w:rsidRDefault="00480693" w:rsidP="00480693">
            <w:pPr>
              <w:pStyle w:val="TAL"/>
              <w:rPr>
                <w:ins w:id="348" w:author="Ericsson User" w:date="2019-09-27T20:59:00Z"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654829" w14:textId="77777777" w:rsidR="00480693" w:rsidRPr="00480693" w:rsidRDefault="00480693" w:rsidP="00480693">
            <w:pPr>
              <w:pStyle w:val="TAL"/>
              <w:rPr>
                <w:ins w:id="350" w:author="Ericsson User" w:date="2019-09-27T20:59:00Z"/>
                <w:bCs/>
                <w:lang w:eastAsia="ja-JP"/>
              </w:rPr>
            </w:pPr>
            <w:ins w:id="351" w:author="Ericsson User" w:date="2019-09-27T20:59:00Z">
              <w:r w:rsidRPr="00480693">
                <w:rPr>
                  <w:bCs/>
                  <w:lang w:eastAsia="ja-JP"/>
                </w:rPr>
                <w:t>9.2.2.7</w:t>
              </w:r>
            </w:ins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E0FE1" w14:textId="77777777" w:rsidR="00480693" w:rsidRPr="00480693" w:rsidRDefault="00480693" w:rsidP="00480693">
            <w:pPr>
              <w:pStyle w:val="TAL"/>
              <w:rPr>
                <w:ins w:id="353" w:author="Ericsson User" w:date="2019-09-27T20:59:00Z"/>
                <w:rFonts w:eastAsia="SimSun"/>
                <w:bCs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041369" w14:textId="77777777" w:rsidR="00480693" w:rsidRDefault="00480693" w:rsidP="00480693">
            <w:pPr>
              <w:pStyle w:val="TAC"/>
              <w:rPr>
                <w:ins w:id="355" w:author="Ericsson User" w:date="2019-09-27T20:59:00Z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6999D5" w14:textId="77777777" w:rsidR="00480693" w:rsidRDefault="00480693" w:rsidP="00480693">
            <w:pPr>
              <w:pStyle w:val="TAC"/>
              <w:rPr>
                <w:ins w:id="357" w:author="Ericsson User" w:date="2019-09-27T20:59:00Z"/>
                <w:lang w:eastAsia="ja-JP"/>
              </w:rPr>
            </w:pPr>
          </w:p>
        </w:tc>
      </w:tr>
      <w:tr w:rsidR="00480693" w:rsidRPr="00480693" w14:paraId="01387EC3" w14:textId="77777777" w:rsidTr="00480693">
        <w:trPr>
          <w:trHeight w:val="1429"/>
          <w:ins w:id="358" w:author="Ericsson User" w:date="2019-09-27T20:59:00Z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Ericsson User" w:date="2019-09-27T21:00:00Z">
              <w:tcPr>
                <w:tcW w:w="2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D6FAA4" w14:textId="77777777" w:rsidR="00480693" w:rsidRPr="00480693" w:rsidRDefault="00480693" w:rsidP="00480693">
            <w:pPr>
              <w:pStyle w:val="TAL"/>
              <w:rPr>
                <w:ins w:id="360" w:author="Ericsson User" w:date="2019-09-27T20:59:00Z"/>
                <w:bCs/>
                <w:lang w:eastAsia="ja-JP"/>
              </w:rPr>
            </w:pPr>
            <w:ins w:id="361" w:author="Ericsson User" w:date="2019-09-27T20:59:00Z">
              <w:r w:rsidRPr="00480693">
                <w:rPr>
                  <w:bCs/>
                  <w:lang w:eastAsia="ja-JP"/>
                </w:rPr>
                <w:t>&gt;&gt;CSI-RS Resource</w:t>
              </w:r>
            </w:ins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Ericsson User" w:date="2019-09-27T21:00:00Z">
              <w:tcPr>
                <w:tcW w:w="11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A2A97" w14:textId="323930B9" w:rsidR="00480693" w:rsidRPr="00480693" w:rsidRDefault="002D1441" w:rsidP="00480693">
            <w:pPr>
              <w:pStyle w:val="TAL"/>
              <w:rPr>
                <w:ins w:id="363" w:author="Ericsson User" w:date="2019-09-27T20:59:00Z"/>
                <w:bCs/>
                <w:lang w:eastAsia="ja-JP"/>
              </w:rPr>
            </w:pPr>
            <w:ins w:id="364" w:author="Ericsson User" w:date="2019-09-27T21:01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Ericsson User" w:date="2019-09-27T21:00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0A17F" w14:textId="77777777" w:rsidR="00480693" w:rsidRPr="00480693" w:rsidRDefault="00480693" w:rsidP="00480693">
            <w:pPr>
              <w:pStyle w:val="TAL"/>
              <w:rPr>
                <w:ins w:id="366" w:author="Ericsson User" w:date="2019-09-27T20:59:00Z"/>
                <w:lang w:eastAsia="ja-JP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05948" w14:textId="77777777" w:rsidR="00480693" w:rsidRPr="00480693" w:rsidRDefault="00480693" w:rsidP="00480693">
            <w:pPr>
              <w:pStyle w:val="TAL"/>
              <w:rPr>
                <w:ins w:id="368" w:author="Ericsson User" w:date="2019-09-27T20:59:00Z"/>
                <w:bCs/>
                <w:lang w:eastAsia="ja-JP"/>
              </w:rPr>
            </w:pPr>
            <w:ins w:id="369" w:author="Ericsson User" w:date="2019-09-27T20:59:00Z">
              <w:r w:rsidRPr="00480693">
                <w:rPr>
                  <w:bCs/>
                  <w:lang w:eastAsia="ja-JP"/>
                </w:rPr>
                <w:t>OCTET STRING</w:t>
              </w:r>
            </w:ins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Ericsson User" w:date="2019-09-27T21:00:00Z">
              <w:tcPr>
                <w:tcW w:w="14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DF852" w14:textId="77777777" w:rsidR="00480693" w:rsidRPr="00480693" w:rsidRDefault="00480693" w:rsidP="00480693">
            <w:pPr>
              <w:pStyle w:val="TAL"/>
              <w:rPr>
                <w:ins w:id="371" w:author="Ericsson User" w:date="2019-09-27T20:59:00Z"/>
                <w:rFonts w:eastAsia="SimSun"/>
                <w:bCs/>
                <w:lang w:eastAsia="zh-CN"/>
              </w:rPr>
            </w:pPr>
            <w:ins w:id="372" w:author="Ericsson User" w:date="2019-09-27T20:59:00Z">
              <w:r w:rsidRPr="00480693">
                <w:rPr>
                  <w:rFonts w:eastAsia="SimSun"/>
                  <w:bCs/>
                  <w:lang w:eastAsia="zh-CN"/>
                </w:rPr>
                <w:t>Contains the CSI-RS-Config inter-node message for the cell, as defined in TS 38.331 [10].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Ericsson User" w:date="2019-09-27T21:00:00Z">
              <w:tcPr>
                <w:tcW w:w="11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C4179" w14:textId="77777777" w:rsidR="00480693" w:rsidRPr="00480693" w:rsidRDefault="00480693" w:rsidP="00480693">
            <w:pPr>
              <w:pStyle w:val="TAC"/>
              <w:rPr>
                <w:ins w:id="374" w:author="Ericsson User" w:date="2019-09-27T20:59:00Z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Ericsson User" w:date="2019-09-27T21:00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289714" w14:textId="77777777" w:rsidR="00480693" w:rsidRDefault="00480693" w:rsidP="00480693">
            <w:pPr>
              <w:pStyle w:val="TAC"/>
              <w:rPr>
                <w:ins w:id="376" w:author="Ericsson User" w:date="2019-09-27T20:59:00Z"/>
                <w:lang w:eastAsia="ja-JP"/>
              </w:rPr>
            </w:pPr>
          </w:p>
        </w:tc>
      </w:tr>
    </w:tbl>
    <w:p w14:paraId="276A2CD5" w14:textId="77777777" w:rsidR="00C73FA2" w:rsidRDefault="00C73FA2" w:rsidP="00C73FA2">
      <w:pPr>
        <w:rPr>
          <w:lang w:eastAsia="en-GB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3FA2" w14:paraId="511E1D6F" w14:textId="77777777" w:rsidTr="004510F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A1F9" w14:textId="77777777" w:rsidR="00C73FA2" w:rsidRDefault="00C73FA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A8F2" w14:textId="77777777" w:rsidR="00C73FA2" w:rsidRDefault="00C73FA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73FA2" w14:paraId="353EF9DD" w14:textId="77777777" w:rsidTr="004510F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1D25" w14:textId="77777777" w:rsidR="00C73FA2" w:rsidRDefault="00C73FA2">
            <w:pPr>
              <w:pStyle w:val="TAL"/>
              <w:rPr>
                <w:rFonts w:cs="Times New Roman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C48B" w14:textId="77777777" w:rsidR="00C73FA2" w:rsidRDefault="00C73F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:rsidR="004510F8" w14:paraId="61E7D4C7" w14:textId="77777777" w:rsidTr="004510F8">
        <w:trPr>
          <w:ins w:id="377" w:author="Ericsson User" w:date="2019-10-03T00:4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1A70" w14:textId="77777777" w:rsidR="004510F8" w:rsidRPr="004510F8" w:rsidRDefault="004510F8" w:rsidP="004510F8">
            <w:pPr>
              <w:pStyle w:val="TAL"/>
              <w:rPr>
                <w:ins w:id="378" w:author="Ericsson User" w:date="2019-10-03T00:44:00Z"/>
                <w:bCs/>
                <w:lang w:eastAsia="ja-JP"/>
              </w:rPr>
            </w:pPr>
            <w:proofErr w:type="spellStart"/>
            <w:ins w:id="379" w:author="Ericsson User" w:date="2019-10-03T00:44:00Z">
              <w:r>
                <w:rPr>
                  <w:bCs/>
                  <w:lang w:eastAsia="ja-JP"/>
                </w:rPr>
                <w:t>maxCellinNG-RANnode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FDFA" w14:textId="77777777" w:rsidR="004510F8" w:rsidRDefault="004510F8" w:rsidP="004510F8">
            <w:pPr>
              <w:pStyle w:val="TAL"/>
              <w:rPr>
                <w:ins w:id="380" w:author="Ericsson User" w:date="2019-10-03T00:44:00Z"/>
                <w:lang w:eastAsia="ja-JP"/>
              </w:rPr>
            </w:pPr>
            <w:ins w:id="381" w:author="Ericsson User" w:date="2019-10-03T00:44:00Z">
              <w:r>
                <w:rPr>
                  <w:lang w:eastAsia="ja-JP"/>
                </w:rPr>
                <w:t>Maximum no. cells that can be served by an NG-RAN node.</w:t>
              </w:r>
            </w:ins>
          </w:p>
          <w:p w14:paraId="7B9017A3" w14:textId="77777777" w:rsidR="004510F8" w:rsidRDefault="004510F8" w:rsidP="004510F8">
            <w:pPr>
              <w:pStyle w:val="TAL"/>
              <w:rPr>
                <w:ins w:id="382" w:author="Ericsson User" w:date="2019-10-03T00:44:00Z"/>
                <w:lang w:eastAsia="ja-JP"/>
              </w:rPr>
            </w:pPr>
            <w:ins w:id="383" w:author="Ericsson User" w:date="2019-10-03T00:44:00Z">
              <w:r>
                <w:rPr>
                  <w:lang w:eastAsia="ja-JP"/>
                </w:rPr>
                <w:t xml:space="preserve">Value is </w:t>
              </w:r>
              <w:r w:rsidRPr="004510F8">
                <w:rPr>
                  <w:lang w:eastAsia="ja-JP"/>
                </w:rPr>
                <w:t>16384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4D7162FF" w14:textId="77777777" w:rsidR="00384261" w:rsidRPr="005F58F9" w:rsidRDefault="00384261" w:rsidP="00384261">
      <w:pPr>
        <w:rPr>
          <w:ins w:id="384" w:author="Ericsson User" w:date="2019-10-03T11:11:00Z"/>
          <w:lang w:eastAsia="zh-CN"/>
        </w:rPr>
      </w:pPr>
      <w:ins w:id="385" w:author="Ericsson User" w:date="2019-10-03T11:11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</w:ins>
    </w:p>
    <w:p w14:paraId="4C04664E" w14:textId="05F9BCD6" w:rsidR="00C73FA2" w:rsidRDefault="00C73FA2" w:rsidP="00C73FA2">
      <w:pPr>
        <w:rPr>
          <w:lang w:eastAsia="en-GB"/>
        </w:rPr>
      </w:pPr>
    </w:p>
    <w:p w14:paraId="71D3E168" w14:textId="77777777" w:rsidR="00FE34F6" w:rsidRPr="00F43C45" w:rsidRDefault="00FE34F6" w:rsidP="00FE34F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87B3589" w14:textId="77777777" w:rsidR="00FE34F6" w:rsidRDefault="00FE34F6" w:rsidP="00FE34F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9C1B231" w14:textId="77777777" w:rsidR="00FE34F6" w:rsidRPr="002E0A50" w:rsidRDefault="00FE34F6" w:rsidP="00FE34F6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DD9449A" w14:textId="380D260C" w:rsidR="00BE2D41" w:rsidRPr="005F58F9" w:rsidRDefault="00BE2D41" w:rsidP="00BE2D41">
      <w:pPr>
        <w:pStyle w:val="Heading4"/>
        <w:rPr>
          <w:ins w:id="386" w:author="Ericsson User" w:date="2019-10-03T00:21:00Z"/>
          <w:lang w:eastAsia="zh-CN"/>
        </w:rPr>
      </w:pPr>
      <w:ins w:id="387" w:author="Ericsson User" w:date="2019-10-03T00:21:00Z">
        <w:r w:rsidRPr="005F58F9">
          <w:t>9.</w:t>
        </w:r>
        <w:r w:rsidR="00BF6CBC">
          <w:rPr>
            <w:lang w:eastAsia="zh-CN"/>
          </w:rPr>
          <w:t>1</w:t>
        </w:r>
        <w:r w:rsidRPr="005F58F9">
          <w:rPr>
            <w:lang w:eastAsia="zh-CN"/>
          </w:rPr>
          <w:t>.</w:t>
        </w:r>
      </w:ins>
      <w:ins w:id="388" w:author="Ericsson User" w:date="2019-10-03T00:22:00Z">
        <w:r w:rsidR="00C40768">
          <w:rPr>
            <w:lang w:eastAsia="zh-CN"/>
          </w:rPr>
          <w:t>3</w:t>
        </w:r>
      </w:ins>
      <w:ins w:id="389" w:author="Ericsson User" w:date="2019-10-03T00:21:00Z">
        <w:r w:rsidRPr="005F58F9">
          <w:rPr>
            <w:lang w:eastAsia="zh-CN"/>
          </w:rPr>
          <w:t>.</w:t>
        </w:r>
      </w:ins>
      <w:ins w:id="390" w:author="Ericsson User" w:date="2019-10-03T00:22:00Z">
        <w:r w:rsidR="00C40768">
          <w:rPr>
            <w:lang w:eastAsia="zh-CN"/>
          </w:rPr>
          <w:t>x</w:t>
        </w:r>
      </w:ins>
      <w:ins w:id="391" w:author="Ericsson User" w:date="2019-10-03T00:21:00Z">
        <w:r w:rsidRPr="005F58F9">
          <w:tab/>
        </w:r>
      </w:ins>
      <w:ins w:id="392" w:author="Ericsson User" w:date="2019-10-03T00:22:00Z">
        <w:r w:rsidR="00C40768" w:rsidRPr="00165D8D">
          <w:rPr>
            <w:noProof/>
          </w:rPr>
          <w:t>CSI-RS STATUS REPORTING</w:t>
        </w:r>
      </w:ins>
    </w:p>
    <w:p w14:paraId="4329BE08" w14:textId="0775D891" w:rsidR="00BE2D41" w:rsidRPr="005F58F9" w:rsidRDefault="00BE2D41" w:rsidP="00BE2D41">
      <w:pPr>
        <w:rPr>
          <w:ins w:id="393" w:author="Ericsson User" w:date="2019-10-03T00:21:00Z"/>
          <w:rFonts w:eastAsia="Batang"/>
        </w:rPr>
      </w:pPr>
      <w:ins w:id="394" w:author="Ericsson User" w:date="2019-10-03T00:21:00Z">
        <w:r w:rsidRPr="005F58F9">
          <w:t xml:space="preserve">This message is sent by the </w:t>
        </w:r>
      </w:ins>
      <w:ins w:id="395" w:author="Ericsson User" w:date="2019-10-03T00:22:00Z">
        <w:r w:rsidR="00C40768" w:rsidRPr="00B22C47">
          <w:t>NG-RAN node</w:t>
        </w:r>
        <w:r w:rsidR="00C40768">
          <w:rPr>
            <w:vertAlign w:val="subscript"/>
          </w:rPr>
          <w:t>1</w:t>
        </w:r>
        <w:r w:rsidR="00C40768">
          <w:rPr>
            <w:lang w:eastAsia="zh-CN"/>
          </w:rPr>
          <w:t xml:space="preserve"> </w:t>
        </w:r>
      </w:ins>
      <w:ins w:id="396" w:author="Ericsson User" w:date="2019-10-03T00:21:00Z">
        <w:r w:rsidRPr="005F58F9">
          <w:t xml:space="preserve">to </w:t>
        </w:r>
        <w:r>
          <w:t xml:space="preserve">report the </w:t>
        </w:r>
      </w:ins>
      <w:ins w:id="397" w:author="Ericsson User" w:date="2019-10-03T00:22:00Z">
        <w:r w:rsidR="00C40768">
          <w:t xml:space="preserve">status of its CSI-RS measurement and </w:t>
        </w:r>
      </w:ins>
      <w:ins w:id="398" w:author="Ericsson User" w:date="2019-10-03T00:23:00Z">
        <w:r w:rsidR="00374878">
          <w:t>its duration</w:t>
        </w:r>
      </w:ins>
      <w:ins w:id="399" w:author="Ericsson User" w:date="2019-10-03T00:21:00Z">
        <w:r w:rsidRPr="005F58F9">
          <w:t>.</w:t>
        </w:r>
      </w:ins>
    </w:p>
    <w:p w14:paraId="336C1CF0" w14:textId="125AA9F6" w:rsidR="00BE2D41" w:rsidRPr="00CA5C1E" w:rsidRDefault="00BE2D41" w:rsidP="00BE2D41">
      <w:pPr>
        <w:rPr>
          <w:ins w:id="400" w:author="Ericsson User" w:date="2019-10-03T00:21:00Z"/>
        </w:rPr>
      </w:pPr>
      <w:ins w:id="401" w:author="Ericsson User" w:date="2019-10-03T00:21:00Z">
        <w:r w:rsidRPr="00CA5C1E">
          <w:t xml:space="preserve">Direction: </w:t>
        </w:r>
      </w:ins>
      <w:ins w:id="402" w:author="Ericsson User" w:date="2019-10-03T00:22:00Z">
        <w:r w:rsidR="00C40768" w:rsidRPr="00B22C47">
          <w:t>NG-RAN node</w:t>
        </w:r>
        <w:r w:rsidR="00C40768">
          <w:rPr>
            <w:vertAlign w:val="subscript"/>
          </w:rPr>
          <w:t>1</w:t>
        </w:r>
        <w:r w:rsidR="00C40768">
          <w:rPr>
            <w:lang w:eastAsia="zh-CN"/>
          </w:rPr>
          <w:t xml:space="preserve"> </w:t>
        </w:r>
      </w:ins>
      <w:ins w:id="403" w:author="Ericsson User" w:date="2019-10-03T00:21:00Z">
        <w:r w:rsidRPr="005F58F9">
          <w:sym w:font="Symbol" w:char="F0AE"/>
        </w:r>
        <w:r w:rsidRPr="00CA5C1E">
          <w:t xml:space="preserve"> </w:t>
        </w:r>
      </w:ins>
      <w:ins w:id="404" w:author="Ericsson User" w:date="2019-10-03T00:22:00Z">
        <w:r w:rsidR="00C40768" w:rsidRPr="00B22C47">
          <w:t>NG-RAN node</w:t>
        </w:r>
        <w:r w:rsidR="00C40768">
          <w:rPr>
            <w:vertAlign w:val="subscript"/>
          </w:rPr>
          <w:t>2</w:t>
        </w:r>
      </w:ins>
      <w:ins w:id="405" w:author="Ericsson User" w:date="2019-10-03T00:21:00Z">
        <w:r w:rsidRPr="00CA5C1E">
          <w:t>.</w:t>
        </w:r>
      </w:ins>
    </w:p>
    <w:p w14:paraId="559EE978" w14:textId="77777777" w:rsidR="00BE2D41" w:rsidRPr="005F58F9" w:rsidRDefault="00BE2D41" w:rsidP="00BE2D41">
      <w:pPr>
        <w:rPr>
          <w:ins w:id="406" w:author="Ericsson User" w:date="2019-10-03T00:21:00Z"/>
          <w:lang w:eastAsia="zh-CN"/>
        </w:rPr>
      </w:pPr>
      <w:ins w:id="407" w:author="Ericsson User" w:date="2019-10-03T00:21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</w:ins>
    </w:p>
    <w:p w14:paraId="4C6F88F8" w14:textId="77777777" w:rsidR="00BE2D41" w:rsidRPr="005F58F9" w:rsidRDefault="00BE2D41" w:rsidP="00BE2D41">
      <w:pPr>
        <w:rPr>
          <w:ins w:id="408" w:author="Ericsson User" w:date="2019-10-03T00:21:00Z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E2D41" w:rsidRPr="005F58F9" w14:paraId="4FD7D3EB" w14:textId="77777777" w:rsidTr="006A4A2F">
        <w:trPr>
          <w:tblHeader/>
          <w:ins w:id="409" w:author="Ericsson User" w:date="2019-10-03T00:21:00Z"/>
        </w:trPr>
        <w:tc>
          <w:tcPr>
            <w:tcW w:w="2394" w:type="dxa"/>
          </w:tcPr>
          <w:p w14:paraId="6DE66CE8" w14:textId="77777777" w:rsidR="00BE2D41" w:rsidRPr="005F58F9" w:rsidRDefault="00BE2D41" w:rsidP="006A4A2F">
            <w:pPr>
              <w:keepNext/>
              <w:keepLines/>
              <w:spacing w:after="0"/>
              <w:jc w:val="center"/>
              <w:rPr>
                <w:ins w:id="410" w:author="Ericsson User" w:date="2019-10-03T00:21:00Z"/>
                <w:rFonts w:ascii="Arial" w:hAnsi="Arial"/>
                <w:b/>
                <w:sz w:val="18"/>
              </w:rPr>
            </w:pPr>
            <w:ins w:id="411" w:author="Ericsson User" w:date="2019-10-03T00:21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3BECDFD1" w14:textId="77777777" w:rsidR="00BE2D41" w:rsidRPr="005F58F9" w:rsidRDefault="00BE2D41" w:rsidP="006A4A2F">
            <w:pPr>
              <w:keepNext/>
              <w:keepLines/>
              <w:spacing w:after="0"/>
              <w:jc w:val="center"/>
              <w:rPr>
                <w:ins w:id="412" w:author="Ericsson User" w:date="2019-10-03T00:21:00Z"/>
                <w:rFonts w:ascii="Arial" w:hAnsi="Arial"/>
                <w:b/>
                <w:sz w:val="18"/>
              </w:rPr>
            </w:pPr>
            <w:ins w:id="413" w:author="Ericsson User" w:date="2019-10-03T00:21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09531F2F" w14:textId="77777777" w:rsidR="00BE2D41" w:rsidRPr="005F58F9" w:rsidRDefault="00BE2D41" w:rsidP="006A4A2F">
            <w:pPr>
              <w:keepNext/>
              <w:keepLines/>
              <w:spacing w:after="0"/>
              <w:jc w:val="center"/>
              <w:rPr>
                <w:ins w:id="414" w:author="Ericsson User" w:date="2019-10-03T00:21:00Z"/>
                <w:rFonts w:ascii="Arial" w:hAnsi="Arial"/>
                <w:b/>
                <w:sz w:val="18"/>
              </w:rPr>
            </w:pPr>
            <w:ins w:id="415" w:author="Ericsson User" w:date="2019-10-03T00:21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54E001C6" w14:textId="77777777" w:rsidR="00BE2D41" w:rsidRPr="005F58F9" w:rsidRDefault="00BE2D41" w:rsidP="006A4A2F">
            <w:pPr>
              <w:keepNext/>
              <w:keepLines/>
              <w:spacing w:after="0"/>
              <w:jc w:val="center"/>
              <w:rPr>
                <w:ins w:id="416" w:author="Ericsson User" w:date="2019-10-03T00:21:00Z"/>
                <w:rFonts w:ascii="Arial" w:hAnsi="Arial"/>
                <w:b/>
                <w:sz w:val="18"/>
              </w:rPr>
            </w:pPr>
            <w:ins w:id="417" w:author="Ericsson User" w:date="2019-10-03T00:21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30B0EF82" w14:textId="77777777" w:rsidR="00BE2D41" w:rsidRPr="005F58F9" w:rsidRDefault="00BE2D41" w:rsidP="006A4A2F">
            <w:pPr>
              <w:keepNext/>
              <w:keepLines/>
              <w:spacing w:after="0"/>
              <w:jc w:val="center"/>
              <w:rPr>
                <w:ins w:id="418" w:author="Ericsson User" w:date="2019-10-03T00:21:00Z"/>
                <w:rFonts w:ascii="Arial" w:hAnsi="Arial"/>
                <w:b/>
                <w:sz w:val="18"/>
              </w:rPr>
            </w:pPr>
            <w:ins w:id="419" w:author="Ericsson User" w:date="2019-10-03T00:21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0EE11B42" w14:textId="77777777" w:rsidR="00BE2D41" w:rsidRPr="005F58F9" w:rsidRDefault="00BE2D41" w:rsidP="006A4A2F">
            <w:pPr>
              <w:keepNext/>
              <w:keepLines/>
              <w:spacing w:after="0"/>
              <w:jc w:val="center"/>
              <w:rPr>
                <w:ins w:id="420" w:author="Ericsson User" w:date="2019-10-03T00:21:00Z"/>
                <w:rFonts w:ascii="Arial" w:hAnsi="Arial"/>
                <w:b/>
                <w:sz w:val="18"/>
              </w:rPr>
            </w:pPr>
            <w:ins w:id="421" w:author="Ericsson User" w:date="2019-10-03T00:21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6CDF5BF6" w14:textId="77777777" w:rsidR="00BE2D41" w:rsidRPr="005F58F9" w:rsidRDefault="00BE2D41" w:rsidP="006A4A2F">
            <w:pPr>
              <w:keepNext/>
              <w:keepLines/>
              <w:spacing w:after="0"/>
              <w:jc w:val="center"/>
              <w:rPr>
                <w:ins w:id="422" w:author="Ericsson User" w:date="2019-10-03T00:21:00Z"/>
                <w:rFonts w:ascii="Arial" w:hAnsi="Arial"/>
                <w:b/>
                <w:sz w:val="18"/>
              </w:rPr>
            </w:pPr>
            <w:ins w:id="423" w:author="Ericsson User" w:date="2019-10-03T00:21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BE2D41" w:rsidRPr="005F58F9" w14:paraId="07EFC29C" w14:textId="77777777" w:rsidTr="006A4A2F">
        <w:trPr>
          <w:ins w:id="424" w:author="Ericsson User" w:date="2019-10-03T00:21:00Z"/>
        </w:trPr>
        <w:tc>
          <w:tcPr>
            <w:tcW w:w="2394" w:type="dxa"/>
          </w:tcPr>
          <w:p w14:paraId="25E9B969" w14:textId="2F4700B2" w:rsidR="00BE2D41" w:rsidRPr="005F58F9" w:rsidRDefault="000F2409" w:rsidP="006A4A2F">
            <w:pPr>
              <w:keepNext/>
              <w:keepLines/>
              <w:spacing w:after="0"/>
              <w:rPr>
                <w:ins w:id="425" w:author="Ericsson User" w:date="2019-10-03T00:21:00Z"/>
                <w:rFonts w:ascii="Arial" w:hAnsi="Arial"/>
                <w:sz w:val="18"/>
              </w:rPr>
            </w:pPr>
            <w:ins w:id="426" w:author="Ericsson User" w:date="2019-10-03T00:26:00Z">
              <w:r>
                <w:rPr>
                  <w:rFonts w:ascii="Arial" w:hAnsi="Arial"/>
                  <w:sz w:val="18"/>
                </w:rPr>
                <w:t>CSI-RS status</w:t>
              </w:r>
            </w:ins>
          </w:p>
        </w:tc>
        <w:tc>
          <w:tcPr>
            <w:tcW w:w="1260" w:type="dxa"/>
          </w:tcPr>
          <w:p w14:paraId="127ABF39" w14:textId="77777777" w:rsidR="00BE2D41" w:rsidRPr="005F58F9" w:rsidRDefault="00BE2D41" w:rsidP="006A4A2F">
            <w:pPr>
              <w:pStyle w:val="TAL"/>
              <w:rPr>
                <w:ins w:id="427" w:author="Ericsson User" w:date="2019-10-03T00:21:00Z"/>
              </w:rPr>
            </w:pPr>
            <w:ins w:id="428" w:author="Ericsson User" w:date="2019-10-03T00:21:00Z">
              <w:r w:rsidRPr="005F58F9">
                <w:t>M</w:t>
              </w:r>
            </w:ins>
          </w:p>
        </w:tc>
        <w:tc>
          <w:tcPr>
            <w:tcW w:w="1247" w:type="dxa"/>
          </w:tcPr>
          <w:p w14:paraId="0A06AB87" w14:textId="77777777" w:rsidR="00BE2D41" w:rsidRPr="005F58F9" w:rsidRDefault="00BE2D41" w:rsidP="006A4A2F">
            <w:pPr>
              <w:pStyle w:val="TAL"/>
              <w:rPr>
                <w:ins w:id="429" w:author="Ericsson User" w:date="2019-10-03T00:21:00Z"/>
                <w:i/>
              </w:rPr>
            </w:pPr>
          </w:p>
        </w:tc>
        <w:tc>
          <w:tcPr>
            <w:tcW w:w="1260" w:type="dxa"/>
          </w:tcPr>
          <w:p w14:paraId="1080796F" w14:textId="77777777" w:rsidR="000E55DC" w:rsidRPr="00B22C47" w:rsidRDefault="000E55DC" w:rsidP="000E55DC">
            <w:pPr>
              <w:pStyle w:val="TAL"/>
              <w:rPr>
                <w:ins w:id="430" w:author="Ericsson User" w:date="2019-10-03T00:26:00Z"/>
              </w:rPr>
            </w:pPr>
            <w:ins w:id="431" w:author="Ericsson User" w:date="2019-10-03T00:26:00Z">
              <w:r w:rsidRPr="00B22C47">
                <w:t>ENUMERATED (</w:t>
              </w:r>
            </w:ins>
          </w:p>
          <w:p w14:paraId="3CEF07E6" w14:textId="2BBF5ECF" w:rsidR="00BE2D41" w:rsidRPr="005F58F9" w:rsidRDefault="000E55DC" w:rsidP="000E55DC">
            <w:pPr>
              <w:pStyle w:val="TAL"/>
              <w:rPr>
                <w:ins w:id="432" w:author="Ericsson User" w:date="2019-10-03T00:21:00Z"/>
              </w:rPr>
            </w:pPr>
            <w:ins w:id="433" w:author="Ericsson User" w:date="2019-10-03T00:26:00Z">
              <w:r w:rsidRPr="00B22C47">
                <w:rPr>
                  <w:rFonts w:hint="eastAsia"/>
                  <w:lang w:eastAsia="zh-CN"/>
                </w:rPr>
                <w:t>Active, Inactive</w:t>
              </w:r>
              <w:r w:rsidRPr="00B22C47">
                <w:rPr>
                  <w:lang w:eastAsia="zh-CN"/>
                </w:rPr>
                <w:t>, …</w:t>
              </w:r>
              <w:r w:rsidRPr="00B22C47">
                <w:t>)</w:t>
              </w:r>
            </w:ins>
          </w:p>
        </w:tc>
        <w:tc>
          <w:tcPr>
            <w:tcW w:w="1762" w:type="dxa"/>
          </w:tcPr>
          <w:p w14:paraId="390EE2B0" w14:textId="77777777" w:rsidR="00BE2D41" w:rsidRPr="005F58F9" w:rsidRDefault="00BE2D41" w:rsidP="006A4A2F">
            <w:pPr>
              <w:pStyle w:val="TAL"/>
              <w:rPr>
                <w:ins w:id="434" w:author="Ericsson User" w:date="2019-10-03T00:21:00Z"/>
              </w:rPr>
            </w:pPr>
          </w:p>
        </w:tc>
        <w:tc>
          <w:tcPr>
            <w:tcW w:w="1288" w:type="dxa"/>
          </w:tcPr>
          <w:p w14:paraId="0B1B5581" w14:textId="77777777" w:rsidR="00BE2D41" w:rsidRPr="005F58F9" w:rsidRDefault="00BE2D41" w:rsidP="006A4A2F">
            <w:pPr>
              <w:pStyle w:val="TAC"/>
              <w:rPr>
                <w:ins w:id="435" w:author="Ericsson User" w:date="2019-10-03T00:21:00Z"/>
              </w:rPr>
            </w:pPr>
            <w:ins w:id="436" w:author="Ericsson User" w:date="2019-10-03T00:21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32ABE7FE" w14:textId="77777777" w:rsidR="00BE2D41" w:rsidRPr="005F58F9" w:rsidRDefault="00BE2D41" w:rsidP="006A4A2F">
            <w:pPr>
              <w:pStyle w:val="TAC"/>
              <w:rPr>
                <w:ins w:id="437" w:author="Ericsson User" w:date="2019-10-03T00:21:00Z"/>
              </w:rPr>
            </w:pPr>
            <w:ins w:id="438" w:author="Ericsson User" w:date="2019-10-03T00:21:00Z">
              <w:r>
                <w:t>ignore</w:t>
              </w:r>
            </w:ins>
          </w:p>
        </w:tc>
      </w:tr>
      <w:tr w:rsidR="00BE2D41" w:rsidRPr="005F58F9" w14:paraId="60238B99" w14:textId="77777777" w:rsidTr="006A4A2F">
        <w:trPr>
          <w:ins w:id="439" w:author="Ericsson User" w:date="2019-10-03T00:21:00Z"/>
        </w:trPr>
        <w:tc>
          <w:tcPr>
            <w:tcW w:w="2394" w:type="dxa"/>
          </w:tcPr>
          <w:p w14:paraId="14098B27" w14:textId="2D20CEDF" w:rsidR="00BE2D41" w:rsidRPr="005F58F9" w:rsidRDefault="00431D01" w:rsidP="006A4A2F">
            <w:pPr>
              <w:keepNext/>
              <w:keepLines/>
              <w:spacing w:after="0"/>
              <w:rPr>
                <w:ins w:id="440" w:author="Ericsson User" w:date="2019-10-03T00:21:00Z"/>
                <w:rFonts w:ascii="Arial" w:hAnsi="Arial"/>
                <w:sz w:val="18"/>
                <w:lang w:eastAsia="zh-CN"/>
              </w:rPr>
            </w:pPr>
            <w:ins w:id="441" w:author="Ericsson User" w:date="2019-10-03T00:26:00Z">
              <w:r>
                <w:rPr>
                  <w:rFonts w:ascii="Arial" w:eastAsia="Batang" w:hAnsi="Arial"/>
                  <w:bCs/>
                  <w:sz w:val="18"/>
                </w:rPr>
                <w:t>Duration indicati</w:t>
              </w:r>
            </w:ins>
            <w:ins w:id="442" w:author="Ericsson User" w:date="2019-10-03T00:27:00Z">
              <w:r>
                <w:rPr>
                  <w:rFonts w:ascii="Arial" w:eastAsia="Batang" w:hAnsi="Arial"/>
                  <w:bCs/>
                  <w:sz w:val="18"/>
                </w:rPr>
                <w:t>on</w:t>
              </w:r>
            </w:ins>
          </w:p>
        </w:tc>
        <w:tc>
          <w:tcPr>
            <w:tcW w:w="1260" w:type="dxa"/>
          </w:tcPr>
          <w:p w14:paraId="4D2C1EA6" w14:textId="77777777" w:rsidR="00BE2D41" w:rsidRPr="005F58F9" w:rsidRDefault="00BE2D41" w:rsidP="006A4A2F">
            <w:pPr>
              <w:pStyle w:val="TAL"/>
              <w:rPr>
                <w:ins w:id="443" w:author="Ericsson User" w:date="2019-10-03T00:21:00Z"/>
                <w:lang w:eastAsia="zh-CN"/>
              </w:rPr>
            </w:pPr>
            <w:ins w:id="444" w:author="Ericsson User" w:date="2019-10-03T00:21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30A0AB16" w14:textId="77777777" w:rsidR="00BE2D41" w:rsidRPr="005F58F9" w:rsidRDefault="00BE2D41" w:rsidP="006A4A2F">
            <w:pPr>
              <w:pStyle w:val="TAL"/>
              <w:rPr>
                <w:ins w:id="445" w:author="Ericsson User" w:date="2019-10-03T00:21:00Z"/>
                <w:i/>
              </w:rPr>
            </w:pPr>
          </w:p>
        </w:tc>
        <w:tc>
          <w:tcPr>
            <w:tcW w:w="1260" w:type="dxa"/>
          </w:tcPr>
          <w:p w14:paraId="1ED02A3C" w14:textId="24F18526" w:rsidR="00BE2D41" w:rsidRPr="005F58F9" w:rsidRDefault="00D3108A" w:rsidP="006A4A2F">
            <w:pPr>
              <w:pStyle w:val="TAL"/>
              <w:rPr>
                <w:ins w:id="446" w:author="Ericsson User" w:date="2019-10-03T00:21:00Z"/>
              </w:rPr>
            </w:pPr>
            <w:ins w:id="447" w:author="Ericsson User" w:date="2019-10-03T00:36:00Z">
              <w:r w:rsidRPr="00B22C47">
                <w:t>ENUMERATED (sec15, sec30, sec60, sec90, sec120, sec180, …)</w:t>
              </w:r>
            </w:ins>
          </w:p>
        </w:tc>
        <w:tc>
          <w:tcPr>
            <w:tcW w:w="1762" w:type="dxa"/>
          </w:tcPr>
          <w:p w14:paraId="32F0FEF6" w14:textId="2543635B" w:rsidR="00BE2D41" w:rsidRPr="005F58F9" w:rsidRDefault="00FE618E" w:rsidP="00FE618E">
            <w:pPr>
              <w:pStyle w:val="TAL"/>
              <w:rPr>
                <w:ins w:id="448" w:author="Ericsson User" w:date="2019-10-03T00:21:00Z"/>
              </w:rPr>
            </w:pPr>
            <w:ins w:id="449" w:author="Ericsson User" w:date="2019-10-03T00:36:00Z">
              <w:r>
                <w:t>Indicates the expected time the NG-RAN node will keep the current sta</w:t>
              </w:r>
            </w:ins>
            <w:ins w:id="450" w:author="Ericsson User" w:date="2019-10-03T00:37:00Z">
              <w:r>
                <w:t>tus of</w:t>
              </w:r>
              <w:r w:rsidR="000B7D54">
                <w:t xml:space="preserve"> turning </w:t>
              </w:r>
              <w:r w:rsidR="007067DD">
                <w:t>on/</w:t>
              </w:r>
              <w:r w:rsidR="000B7D54">
                <w:t>off</w:t>
              </w:r>
              <w:r>
                <w:t xml:space="preserve"> </w:t>
              </w:r>
            </w:ins>
            <w:ins w:id="451" w:author="Ericsson User" w:date="2019-10-03T00:44:00Z">
              <w:r w:rsidR="00733ACB">
                <w:t xml:space="preserve">the UE </w:t>
              </w:r>
            </w:ins>
            <w:ins w:id="452" w:author="Ericsson User" w:date="2019-10-03T00:37:00Z">
              <w:r>
                <w:t>CSI-RS</w:t>
              </w:r>
              <w:r w:rsidR="000B7D54">
                <w:t xml:space="preserve"> measurements</w:t>
              </w:r>
            </w:ins>
          </w:p>
        </w:tc>
        <w:tc>
          <w:tcPr>
            <w:tcW w:w="1288" w:type="dxa"/>
          </w:tcPr>
          <w:p w14:paraId="627201ED" w14:textId="77777777" w:rsidR="00BE2D41" w:rsidRPr="005F58F9" w:rsidRDefault="00BE2D41" w:rsidP="006A4A2F">
            <w:pPr>
              <w:pStyle w:val="TAC"/>
              <w:rPr>
                <w:ins w:id="453" w:author="Ericsson User" w:date="2019-10-03T00:21:00Z"/>
              </w:rPr>
            </w:pPr>
            <w:ins w:id="454" w:author="Ericsson User" w:date="2019-10-03T00:21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AC0C3C7" w14:textId="2E440184" w:rsidR="00BE2D41" w:rsidRPr="005F58F9" w:rsidRDefault="00B31860" w:rsidP="006A4A2F">
            <w:pPr>
              <w:pStyle w:val="TAC"/>
              <w:rPr>
                <w:ins w:id="455" w:author="Ericsson User" w:date="2019-10-03T00:21:00Z"/>
              </w:rPr>
            </w:pPr>
            <w:ins w:id="456" w:author="Ericsson User" w:date="2019-10-03T10:57:00Z">
              <w:r>
                <w:t>ignore</w:t>
              </w:r>
            </w:ins>
          </w:p>
        </w:tc>
      </w:tr>
    </w:tbl>
    <w:p w14:paraId="57CED959" w14:textId="77777777" w:rsidR="00BE2D41" w:rsidRDefault="00BE2D41" w:rsidP="00BE2D41">
      <w:pPr>
        <w:rPr>
          <w:ins w:id="457" w:author="Ericsson User" w:date="2019-10-03T00:21:00Z"/>
          <w:b/>
          <w:lang w:val="en-US"/>
        </w:rPr>
      </w:pPr>
    </w:p>
    <w:p w14:paraId="58CDFF9C" w14:textId="77777777" w:rsidR="00FE34F6" w:rsidRDefault="00FE34F6" w:rsidP="00C73FA2">
      <w:pPr>
        <w:rPr>
          <w:lang w:eastAsia="en-GB"/>
        </w:rPr>
      </w:pPr>
    </w:p>
    <w:p w14:paraId="50ACB73E" w14:textId="77777777" w:rsidR="00C73FA2" w:rsidRPr="00F43C45" w:rsidRDefault="00C73FA2" w:rsidP="00C73FA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0CFEB326" w14:textId="03EEA5ED" w:rsidR="00C73FA2" w:rsidRDefault="00C73FA2" w:rsidP="00C73FA2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End of</w:t>
      </w:r>
      <w:r w:rsidRPr="00F43C45">
        <w:rPr>
          <w:rFonts w:cs="Arial"/>
          <w:b/>
          <w:color w:val="0000FF"/>
        </w:rPr>
        <w:t xml:space="preserve"> </w:t>
      </w:r>
      <w:proofErr w:type="gramStart"/>
      <w:r w:rsidRPr="00F43C45">
        <w:rPr>
          <w:rFonts w:cs="Arial"/>
          <w:b/>
          <w:color w:val="0000FF"/>
        </w:rPr>
        <w:t>change</w:t>
      </w:r>
      <w:r>
        <w:rPr>
          <w:rFonts w:cs="Arial"/>
          <w:b/>
          <w:color w:val="0000FF"/>
        </w:rPr>
        <w:t>s !</w:t>
      </w:r>
      <w:proofErr w:type="gramEnd"/>
    </w:p>
    <w:p w14:paraId="222B6251" w14:textId="77777777" w:rsidR="00C73FA2" w:rsidRPr="002E0A50" w:rsidRDefault="00C73FA2" w:rsidP="00C73FA2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0B5D9FE" w14:textId="77777777" w:rsidR="00F64F5A" w:rsidRPr="00DF7F1F" w:rsidRDefault="00F64F5A" w:rsidP="00DF7F1F"/>
    <w:sectPr w:rsidR="00F64F5A" w:rsidRPr="00DF7F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34D02" w14:textId="77777777" w:rsidR="00113368" w:rsidRDefault="00113368" w:rsidP="000849E1">
      <w:pPr>
        <w:spacing w:after="0"/>
      </w:pPr>
      <w:r>
        <w:separator/>
      </w:r>
    </w:p>
  </w:endnote>
  <w:endnote w:type="continuationSeparator" w:id="0">
    <w:p w14:paraId="44D6AF5A" w14:textId="77777777" w:rsidR="00113368" w:rsidRDefault="00113368" w:rsidP="000849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136DB" w14:textId="77777777" w:rsidR="00113368" w:rsidRDefault="00113368" w:rsidP="000849E1">
      <w:pPr>
        <w:spacing w:after="0"/>
      </w:pPr>
      <w:r>
        <w:separator/>
      </w:r>
    </w:p>
  </w:footnote>
  <w:footnote w:type="continuationSeparator" w:id="0">
    <w:p w14:paraId="6DBC69DE" w14:textId="77777777" w:rsidR="00113368" w:rsidRDefault="00113368" w:rsidP="000849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0947B8"/>
    <w:multiLevelType w:val="hybridMultilevel"/>
    <w:tmpl w:val="1C9612EE"/>
    <w:lvl w:ilvl="0" w:tplc="5BB48C9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66F"/>
    <w:rsid w:val="00006A1B"/>
    <w:rsid w:val="000849E1"/>
    <w:rsid w:val="000B7D54"/>
    <w:rsid w:val="000E55DC"/>
    <w:rsid w:val="000F2409"/>
    <w:rsid w:val="00113368"/>
    <w:rsid w:val="0015298D"/>
    <w:rsid w:val="001555BD"/>
    <w:rsid w:val="001636E4"/>
    <w:rsid w:val="00165D8D"/>
    <w:rsid w:val="001826E0"/>
    <w:rsid w:val="00185031"/>
    <w:rsid w:val="00192101"/>
    <w:rsid w:val="00192E19"/>
    <w:rsid w:val="001F0B34"/>
    <w:rsid w:val="00296539"/>
    <w:rsid w:val="00296E56"/>
    <w:rsid w:val="002C379C"/>
    <w:rsid w:val="002D1441"/>
    <w:rsid w:val="003072B6"/>
    <w:rsid w:val="00327A82"/>
    <w:rsid w:val="00367765"/>
    <w:rsid w:val="00374878"/>
    <w:rsid w:val="003813BA"/>
    <w:rsid w:val="003823C6"/>
    <w:rsid w:val="00384261"/>
    <w:rsid w:val="003E7685"/>
    <w:rsid w:val="00431D01"/>
    <w:rsid w:val="00436A90"/>
    <w:rsid w:val="00445024"/>
    <w:rsid w:val="00447306"/>
    <w:rsid w:val="004510F8"/>
    <w:rsid w:val="00480693"/>
    <w:rsid w:val="00492F7D"/>
    <w:rsid w:val="004D1289"/>
    <w:rsid w:val="004D5322"/>
    <w:rsid w:val="004D766F"/>
    <w:rsid w:val="00544CFF"/>
    <w:rsid w:val="005452A7"/>
    <w:rsid w:val="005A4726"/>
    <w:rsid w:val="005C09C9"/>
    <w:rsid w:val="005E7C44"/>
    <w:rsid w:val="006033B8"/>
    <w:rsid w:val="00632D18"/>
    <w:rsid w:val="006B7BD6"/>
    <w:rsid w:val="006C0C0D"/>
    <w:rsid w:val="006E3798"/>
    <w:rsid w:val="007067DD"/>
    <w:rsid w:val="00733ACB"/>
    <w:rsid w:val="00733E37"/>
    <w:rsid w:val="00742D3E"/>
    <w:rsid w:val="00835755"/>
    <w:rsid w:val="008775F8"/>
    <w:rsid w:val="008B235C"/>
    <w:rsid w:val="008D052D"/>
    <w:rsid w:val="008F73E2"/>
    <w:rsid w:val="00933C71"/>
    <w:rsid w:val="00941C76"/>
    <w:rsid w:val="00974603"/>
    <w:rsid w:val="009B6575"/>
    <w:rsid w:val="00A66E60"/>
    <w:rsid w:val="00A87D99"/>
    <w:rsid w:val="00A95626"/>
    <w:rsid w:val="00B0012A"/>
    <w:rsid w:val="00B31860"/>
    <w:rsid w:val="00B54E6E"/>
    <w:rsid w:val="00B8347C"/>
    <w:rsid w:val="00B90D12"/>
    <w:rsid w:val="00BA2E2D"/>
    <w:rsid w:val="00BB5B08"/>
    <w:rsid w:val="00BE2D41"/>
    <w:rsid w:val="00BF6CBC"/>
    <w:rsid w:val="00C40768"/>
    <w:rsid w:val="00C63B89"/>
    <w:rsid w:val="00C73FA2"/>
    <w:rsid w:val="00CA2437"/>
    <w:rsid w:val="00CA5C1E"/>
    <w:rsid w:val="00CB7453"/>
    <w:rsid w:val="00CD482A"/>
    <w:rsid w:val="00D3108A"/>
    <w:rsid w:val="00D51E64"/>
    <w:rsid w:val="00DA1721"/>
    <w:rsid w:val="00DD717A"/>
    <w:rsid w:val="00DF7F1F"/>
    <w:rsid w:val="00E54984"/>
    <w:rsid w:val="00E70363"/>
    <w:rsid w:val="00E80448"/>
    <w:rsid w:val="00EA38DB"/>
    <w:rsid w:val="00F64F5A"/>
    <w:rsid w:val="00F70D9A"/>
    <w:rsid w:val="00FE34F6"/>
    <w:rsid w:val="00FE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F4925D0"/>
  <w15:chartTrackingRefBased/>
  <w15:docId w15:val="{945E5100-0C24-4B9B-B246-74C53542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347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2F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Heading2"/>
    <w:next w:val="Normal"/>
    <w:link w:val="Heading3Char"/>
    <w:semiHidden/>
    <w:unhideWhenUsed/>
    <w:qFormat/>
    <w:rsid w:val="00492F7D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492F7D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27A82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27A82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327A8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B8347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B8347C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semiHidden/>
    <w:rsid w:val="00492F7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492F7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NOChar">
    <w:name w:val="NO Char"/>
    <w:link w:val="NO"/>
    <w:locked/>
    <w:rsid w:val="00492F7D"/>
    <w:rPr>
      <w:lang w:val="en-GB" w:eastAsia="en-GB"/>
    </w:rPr>
  </w:style>
  <w:style w:type="paragraph" w:customStyle="1" w:styleId="NO">
    <w:name w:val="NO"/>
    <w:basedOn w:val="Normal"/>
    <w:link w:val="NOChar"/>
    <w:rsid w:val="00492F7D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character" w:customStyle="1" w:styleId="THChar">
    <w:name w:val="TH Char"/>
    <w:link w:val="TH"/>
    <w:qFormat/>
    <w:locked/>
    <w:rsid w:val="00492F7D"/>
    <w:rPr>
      <w:rFonts w:ascii="Arial" w:hAnsi="Arial" w:cs="Arial"/>
      <w:b/>
      <w:lang w:val="en-GB" w:eastAsia="en-GB"/>
    </w:rPr>
  </w:style>
  <w:style w:type="paragraph" w:customStyle="1" w:styleId="TH">
    <w:name w:val="TH"/>
    <w:basedOn w:val="Normal"/>
    <w:link w:val="THChar"/>
    <w:rsid w:val="00492F7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HAnsi" w:hAnsi="Arial" w:cs="Arial"/>
      <w:b/>
      <w:sz w:val="22"/>
      <w:szCs w:val="22"/>
      <w:lang w:eastAsia="en-GB"/>
    </w:rPr>
  </w:style>
  <w:style w:type="character" w:customStyle="1" w:styleId="TFChar">
    <w:name w:val="TF Char"/>
    <w:link w:val="TF"/>
    <w:locked/>
    <w:rsid w:val="00492F7D"/>
    <w:rPr>
      <w:rFonts w:ascii="Arial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492F7D"/>
    <w:pPr>
      <w:keepNext w:val="0"/>
      <w:spacing w:before="0" w:after="24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92F7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B1Char">
    <w:name w:val="B1 Char"/>
    <w:link w:val="B1"/>
    <w:locked/>
    <w:rsid w:val="008B235C"/>
    <w:rPr>
      <w:lang w:val="en-GB" w:eastAsia="en-GB"/>
    </w:rPr>
  </w:style>
  <w:style w:type="paragraph" w:customStyle="1" w:styleId="B1">
    <w:name w:val="B1"/>
    <w:basedOn w:val="List"/>
    <w:link w:val="B1Char"/>
    <w:rsid w:val="008B235C"/>
    <w:pPr>
      <w:overflowPunct w:val="0"/>
      <w:autoSpaceDE w:val="0"/>
      <w:autoSpaceDN w:val="0"/>
      <w:adjustRightInd w:val="0"/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B235C"/>
    <w:pPr>
      <w:ind w:left="283" w:hanging="283"/>
      <w:contextualSpacing/>
    </w:pPr>
  </w:style>
  <w:style w:type="character" w:customStyle="1" w:styleId="TALChar">
    <w:name w:val="TAL Char"/>
    <w:link w:val="TAL"/>
    <w:locked/>
    <w:rsid w:val="00DF7F1F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DF7F1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locked/>
    <w:rsid w:val="00DF7F1F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DF7F1F"/>
    <w:pPr>
      <w:jc w:val="center"/>
    </w:pPr>
  </w:style>
  <w:style w:type="paragraph" w:customStyle="1" w:styleId="TAH">
    <w:name w:val="TAH"/>
    <w:basedOn w:val="TAC"/>
    <w:link w:val="TAHChar"/>
    <w:rsid w:val="00DF7F1F"/>
    <w:rPr>
      <w:b/>
    </w:rPr>
  </w:style>
  <w:style w:type="character" w:customStyle="1" w:styleId="TAHChar">
    <w:name w:val="TAH Char"/>
    <w:link w:val="TAH"/>
    <w:locked/>
    <w:rsid w:val="00DF7F1F"/>
    <w:rPr>
      <w:rFonts w:ascii="Arial" w:hAnsi="Arial" w:cs="Arial"/>
      <w:b/>
      <w:sz w:val="18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D1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D18"/>
    <w:rPr>
      <w:rFonts w:ascii="Segoe UI" w:eastAsia="SimSun" w:hAnsi="Segoe UI" w:cs="Segoe UI"/>
      <w:sz w:val="18"/>
      <w:szCs w:val="18"/>
      <w:lang w:val="en-GB"/>
    </w:rPr>
  </w:style>
  <w:style w:type="character" w:customStyle="1" w:styleId="TFZchn">
    <w:name w:val="TF Zchn"/>
    <w:rsid w:val="008F73E2"/>
    <w:rPr>
      <w:rFonts w:ascii="Arial" w:hAnsi="Arial"/>
      <w:b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849E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849E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rsid w:val="000E55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E55DC"/>
    <w:rPr>
      <w:rFonts w:ascii="Courier New" w:eastAsia="Times New Roman" w:hAnsi="Courier New" w:cs="Times New Roman"/>
      <w:noProof/>
      <w:sz w:val="1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A8FD4-D2EE-4ED8-985C-77F8E5826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1189B-597C-491A-9036-6934DB128B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EA50D3-0369-4B29-9485-63CA79FFD9E3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80E3E1D-50A7-4D53-B74F-1B16AE6EF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3436</Words>
  <Characters>18211</Characters>
  <Application>Microsoft Office Word</Application>
  <DocSecurity>0</DocSecurity>
  <Lines>151</Lines>
  <Paragraphs>43</Paragraphs>
  <ScaleCrop>false</ScaleCrop>
  <Company/>
  <LinksUpToDate>false</LinksUpToDate>
  <CharactersWithSpaces>21604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89</cp:revision>
  <dcterms:created xsi:type="dcterms:W3CDTF">2019-09-27T19:01:00Z</dcterms:created>
  <dcterms:modified xsi:type="dcterms:W3CDTF">2019-10-04T19:43:00Z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