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401665" w14:textId="26F1D2D6" w:rsidR="00E71C3A" w:rsidRDefault="00E71C3A" w:rsidP="00E71C3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0231085"/>
      <w:bookmarkStart w:id="1" w:name="_Hlk20912917"/>
      <w:bookmarkStart w:id="2" w:name="_Toc14207715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 WG3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#105bis</w:t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R3-19</w:t>
      </w:r>
      <w:r w:rsidR="00CF0895">
        <w:rPr>
          <w:b/>
          <w:i/>
          <w:noProof/>
          <w:sz w:val="28"/>
        </w:rPr>
        <w:t>5920</w:t>
      </w:r>
      <w:r w:rsidRPr="00E13F3D">
        <w:rPr>
          <w:b/>
          <w:i/>
          <w:noProof/>
          <w:sz w:val="28"/>
        </w:rPr>
        <w:t xml:space="preserve"> </w:t>
      </w:r>
      <w:r>
        <w:rPr>
          <w:b/>
          <w:i/>
          <w:noProof/>
          <w:sz w:val="28"/>
        </w:rPr>
        <w:fldChar w:fldCharType="end"/>
      </w:r>
    </w:p>
    <w:p w14:paraId="30A7E40E" w14:textId="77777777" w:rsidR="00E71C3A" w:rsidRDefault="00E71C3A" w:rsidP="00E71C3A">
      <w:pPr>
        <w:pStyle w:val="CRCoverPage"/>
        <w:outlineLvl w:val="0"/>
        <w:rPr>
          <w:b/>
          <w:noProof/>
          <w:sz w:val="24"/>
        </w:rPr>
      </w:pPr>
      <w:r w:rsidRPr="008A3B0B">
        <w:rPr>
          <w:b/>
          <w:noProof/>
          <w:sz w:val="24"/>
        </w:rPr>
        <w:t xml:space="preserve">Chongqing, China, 14-18 October </w:t>
      </w:r>
      <w:r w:rsidRPr="00E45060">
        <w:rPr>
          <w:b/>
          <w:noProof/>
          <w:sz w:val="24"/>
        </w:rPr>
        <w:t>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71C3A" w14:paraId="66A29274" w14:textId="77777777" w:rsidTr="00640CF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E4ABE0" w14:textId="77777777" w:rsidR="00E71C3A" w:rsidRDefault="00E71C3A" w:rsidP="00640CF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E71C3A" w14:paraId="7FC82D07" w14:textId="77777777" w:rsidTr="00640CF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D9636E" w14:textId="77777777" w:rsidR="00E71C3A" w:rsidRDefault="00E71C3A" w:rsidP="00640CF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71C3A" w14:paraId="341FD157" w14:textId="77777777" w:rsidTr="00640CF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745CFB" w14:textId="77777777" w:rsidR="00E71C3A" w:rsidRDefault="00E71C3A" w:rsidP="00640C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1C3A" w14:paraId="74700CD8" w14:textId="77777777" w:rsidTr="00640CF4">
        <w:tc>
          <w:tcPr>
            <w:tcW w:w="142" w:type="dxa"/>
            <w:tcBorders>
              <w:left w:val="single" w:sz="4" w:space="0" w:color="auto"/>
            </w:tcBorders>
          </w:tcPr>
          <w:p w14:paraId="43AECD5F" w14:textId="77777777" w:rsidR="00E71C3A" w:rsidRDefault="00E71C3A" w:rsidP="00640CF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4099C64" w14:textId="77777777" w:rsidR="00E71C3A" w:rsidRPr="00410371" w:rsidRDefault="00E71C3A" w:rsidP="00640CF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36.423</w:t>
            </w:r>
          </w:p>
        </w:tc>
        <w:tc>
          <w:tcPr>
            <w:tcW w:w="709" w:type="dxa"/>
          </w:tcPr>
          <w:p w14:paraId="1FC16ADE" w14:textId="77777777" w:rsidR="00E71C3A" w:rsidRDefault="00E71C3A" w:rsidP="00640CF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A2D8583" w14:textId="1C63A65D" w:rsidR="00E71C3A" w:rsidRPr="00410371" w:rsidRDefault="00CF0895" w:rsidP="00640CF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1396</w:t>
            </w:r>
          </w:p>
        </w:tc>
        <w:tc>
          <w:tcPr>
            <w:tcW w:w="709" w:type="dxa"/>
          </w:tcPr>
          <w:p w14:paraId="1F67DBA4" w14:textId="77777777" w:rsidR="00E71C3A" w:rsidRDefault="00E71C3A" w:rsidP="00640CF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E61EF61" w14:textId="77777777" w:rsidR="00E71C3A" w:rsidRPr="00410371" w:rsidRDefault="00E71C3A" w:rsidP="00640CF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E293D0C" w14:textId="77777777" w:rsidR="00E71C3A" w:rsidRDefault="00E71C3A" w:rsidP="00640CF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F17C2E9" w14:textId="12D08FF3" w:rsidR="00E71C3A" w:rsidRPr="00410371" w:rsidRDefault="00E71C3A" w:rsidP="00640CF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8660C2">
              <w:rPr>
                <w:b/>
                <w:noProof/>
                <w:sz w:val="28"/>
              </w:rPr>
              <w:t>15.</w:t>
            </w:r>
            <w:r w:rsidR="008660C2" w:rsidRPr="008660C2">
              <w:rPr>
                <w:b/>
                <w:noProof/>
                <w:sz w:val="28"/>
              </w:rPr>
              <w:t>7</w:t>
            </w:r>
            <w:r w:rsidRPr="008660C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D9D3E68" w14:textId="77777777" w:rsidR="00E71C3A" w:rsidRDefault="00E71C3A" w:rsidP="00640CF4">
            <w:pPr>
              <w:pStyle w:val="CRCoverPage"/>
              <w:spacing w:after="0"/>
              <w:rPr>
                <w:noProof/>
              </w:rPr>
            </w:pPr>
          </w:p>
        </w:tc>
      </w:tr>
      <w:tr w:rsidR="00E71C3A" w14:paraId="4FF803D2" w14:textId="77777777" w:rsidTr="00640CF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A9BE59" w14:textId="77777777" w:rsidR="00E71C3A" w:rsidRDefault="00E71C3A" w:rsidP="00640CF4">
            <w:pPr>
              <w:pStyle w:val="CRCoverPage"/>
              <w:spacing w:after="0"/>
              <w:rPr>
                <w:noProof/>
              </w:rPr>
            </w:pPr>
          </w:p>
        </w:tc>
      </w:tr>
      <w:tr w:rsidR="00E71C3A" w14:paraId="2DB39AE6" w14:textId="77777777" w:rsidTr="00640CF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8B75E8F" w14:textId="77777777" w:rsidR="00E71C3A" w:rsidRPr="00F25D98" w:rsidRDefault="00E71C3A" w:rsidP="00640CF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71C3A" w14:paraId="5D11C486" w14:textId="77777777" w:rsidTr="00640CF4">
        <w:tc>
          <w:tcPr>
            <w:tcW w:w="9641" w:type="dxa"/>
            <w:gridSpan w:val="9"/>
          </w:tcPr>
          <w:p w14:paraId="5E4A2246" w14:textId="77777777" w:rsidR="00E71C3A" w:rsidRDefault="00E71C3A" w:rsidP="00640C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DAD3481" w14:textId="77777777" w:rsidR="00E71C3A" w:rsidRDefault="00E71C3A" w:rsidP="00E71C3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71C3A" w14:paraId="228623DD" w14:textId="77777777" w:rsidTr="00640CF4">
        <w:tc>
          <w:tcPr>
            <w:tcW w:w="2835" w:type="dxa"/>
          </w:tcPr>
          <w:p w14:paraId="48C3FAF3" w14:textId="77777777" w:rsidR="00E71C3A" w:rsidRDefault="00E71C3A" w:rsidP="00640CF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17F1E10" w14:textId="77777777" w:rsidR="00E71C3A" w:rsidRDefault="00E71C3A" w:rsidP="00640CF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4B100DD" w14:textId="77777777" w:rsidR="00E71C3A" w:rsidRDefault="00E71C3A" w:rsidP="00640C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7AE8D7" w14:textId="77777777" w:rsidR="00E71C3A" w:rsidRDefault="00E71C3A" w:rsidP="00640CF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7434FAE" w14:textId="77777777" w:rsidR="00E71C3A" w:rsidRDefault="00E71C3A" w:rsidP="00640C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C549C4D" w14:textId="77777777" w:rsidR="00E71C3A" w:rsidRDefault="00E71C3A" w:rsidP="00640CF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4FD2ADC" w14:textId="77777777" w:rsidR="00E71C3A" w:rsidRDefault="00E71C3A" w:rsidP="00640C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F62218D" w14:textId="77777777" w:rsidR="00E71C3A" w:rsidRDefault="00E71C3A" w:rsidP="00640CF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ADD9B7" w14:textId="77777777" w:rsidR="00E71C3A" w:rsidRDefault="00E71C3A" w:rsidP="00640CF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F1A9BB9" w14:textId="77777777" w:rsidR="00E71C3A" w:rsidRDefault="00E71C3A" w:rsidP="00E71C3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71C3A" w14:paraId="1CB58B52" w14:textId="77777777" w:rsidTr="00640CF4">
        <w:tc>
          <w:tcPr>
            <w:tcW w:w="9640" w:type="dxa"/>
            <w:gridSpan w:val="11"/>
          </w:tcPr>
          <w:p w14:paraId="0AD4B1CC" w14:textId="77777777" w:rsidR="00E71C3A" w:rsidRDefault="00E71C3A" w:rsidP="00640C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1C3A" w14:paraId="59F5E4DC" w14:textId="77777777" w:rsidTr="00640CF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BAE82B5" w14:textId="77777777" w:rsidR="00E71C3A" w:rsidRDefault="00E71C3A" w:rsidP="00640C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D94340" w14:textId="77777777" w:rsidR="00E71C3A" w:rsidRDefault="00E71C3A" w:rsidP="00640CF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of </w:t>
            </w:r>
            <w:r w:rsidRPr="00003756">
              <w:t>Bearer Type criticality</w:t>
            </w:r>
          </w:p>
        </w:tc>
      </w:tr>
      <w:tr w:rsidR="00E71C3A" w14:paraId="7BFFD3CD" w14:textId="77777777" w:rsidTr="00640CF4">
        <w:tc>
          <w:tcPr>
            <w:tcW w:w="1843" w:type="dxa"/>
            <w:tcBorders>
              <w:left w:val="single" w:sz="4" w:space="0" w:color="auto"/>
            </w:tcBorders>
          </w:tcPr>
          <w:p w14:paraId="4959BA71" w14:textId="77777777" w:rsidR="00E71C3A" w:rsidRDefault="00E71C3A" w:rsidP="00640C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5257D2" w14:textId="77777777" w:rsidR="00E71C3A" w:rsidRDefault="00E71C3A" w:rsidP="00640C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1C3A" w14:paraId="56DFC0B5" w14:textId="77777777" w:rsidTr="00640CF4">
        <w:tc>
          <w:tcPr>
            <w:tcW w:w="1843" w:type="dxa"/>
            <w:tcBorders>
              <w:left w:val="single" w:sz="4" w:space="0" w:color="auto"/>
            </w:tcBorders>
          </w:tcPr>
          <w:p w14:paraId="206D4860" w14:textId="77777777" w:rsidR="00E71C3A" w:rsidRDefault="00E71C3A" w:rsidP="00640C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7E49BE" w14:textId="77777777" w:rsidR="00E71C3A" w:rsidRDefault="00E71C3A" w:rsidP="00640C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bookmarkStart w:id="4" w:name="_GoBack"/>
            <w:bookmarkEnd w:id="4"/>
          </w:p>
        </w:tc>
      </w:tr>
      <w:tr w:rsidR="00E71C3A" w14:paraId="353B4C43" w14:textId="77777777" w:rsidTr="00640CF4">
        <w:tc>
          <w:tcPr>
            <w:tcW w:w="1843" w:type="dxa"/>
            <w:tcBorders>
              <w:left w:val="single" w:sz="4" w:space="0" w:color="auto"/>
            </w:tcBorders>
          </w:tcPr>
          <w:p w14:paraId="60F0D2EB" w14:textId="77777777" w:rsidR="00E71C3A" w:rsidRDefault="00E71C3A" w:rsidP="00640C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1D8622E" w14:textId="77777777" w:rsidR="00E71C3A" w:rsidRDefault="00E71C3A" w:rsidP="00640C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R3</w:t>
            </w:r>
            <w:r>
              <w:rPr>
                <w:noProof/>
              </w:rPr>
              <w:fldChar w:fldCharType="end"/>
            </w:r>
          </w:p>
        </w:tc>
      </w:tr>
      <w:tr w:rsidR="00E71C3A" w14:paraId="38D7BD1A" w14:textId="77777777" w:rsidTr="00640CF4">
        <w:tc>
          <w:tcPr>
            <w:tcW w:w="1843" w:type="dxa"/>
            <w:tcBorders>
              <w:left w:val="single" w:sz="4" w:space="0" w:color="auto"/>
            </w:tcBorders>
          </w:tcPr>
          <w:p w14:paraId="3EE9801B" w14:textId="77777777" w:rsidR="00E71C3A" w:rsidRDefault="00E71C3A" w:rsidP="00640C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E45684" w14:textId="77777777" w:rsidR="00E71C3A" w:rsidRDefault="00E71C3A" w:rsidP="00640C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1C3A" w14:paraId="0CAC4B8F" w14:textId="77777777" w:rsidTr="00640CF4">
        <w:tc>
          <w:tcPr>
            <w:tcW w:w="1843" w:type="dxa"/>
            <w:tcBorders>
              <w:left w:val="single" w:sz="4" w:space="0" w:color="auto"/>
            </w:tcBorders>
          </w:tcPr>
          <w:p w14:paraId="477E5C4C" w14:textId="77777777" w:rsidR="00E71C3A" w:rsidRDefault="00E71C3A" w:rsidP="00640C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5A79EE2" w14:textId="77777777" w:rsidR="00E71C3A" w:rsidRDefault="00E71C3A" w:rsidP="00640C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TEI13</w:t>
            </w:r>
          </w:p>
        </w:tc>
        <w:tc>
          <w:tcPr>
            <w:tcW w:w="567" w:type="dxa"/>
            <w:tcBorders>
              <w:left w:val="nil"/>
            </w:tcBorders>
          </w:tcPr>
          <w:p w14:paraId="1A8724B0" w14:textId="77777777" w:rsidR="00E71C3A" w:rsidRDefault="00E71C3A" w:rsidP="00640CF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972C95" w14:textId="77777777" w:rsidR="00E71C3A" w:rsidRDefault="00E71C3A" w:rsidP="00640CF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B963642" w14:textId="77777777" w:rsidR="00E71C3A" w:rsidRDefault="00E71C3A" w:rsidP="00640C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2019-10-02</w:t>
            </w:r>
          </w:p>
        </w:tc>
      </w:tr>
      <w:tr w:rsidR="00E71C3A" w14:paraId="5E45ADE1" w14:textId="77777777" w:rsidTr="00640CF4">
        <w:tc>
          <w:tcPr>
            <w:tcW w:w="1843" w:type="dxa"/>
            <w:tcBorders>
              <w:left w:val="single" w:sz="4" w:space="0" w:color="auto"/>
            </w:tcBorders>
          </w:tcPr>
          <w:p w14:paraId="48DB6EA9" w14:textId="77777777" w:rsidR="00E71C3A" w:rsidRDefault="00E71C3A" w:rsidP="00640C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5312EB3" w14:textId="77777777" w:rsidR="00E71C3A" w:rsidRDefault="00E71C3A" w:rsidP="00640C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AD952AE" w14:textId="77777777" w:rsidR="00E71C3A" w:rsidRDefault="00E71C3A" w:rsidP="00640C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E45CC42" w14:textId="77777777" w:rsidR="00E71C3A" w:rsidRDefault="00E71C3A" w:rsidP="00640C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6B9BAF2" w14:textId="77777777" w:rsidR="00E71C3A" w:rsidRDefault="00E71C3A" w:rsidP="00640C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1C3A" w14:paraId="03F2A847" w14:textId="77777777" w:rsidTr="00640CF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22C7405" w14:textId="77777777" w:rsidR="00E71C3A" w:rsidRDefault="00E71C3A" w:rsidP="00640C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E6BB124" w14:textId="68384DA0" w:rsidR="00E71C3A" w:rsidRDefault="00E71C3A" w:rsidP="00640CF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4779D4D" w14:textId="77777777" w:rsidR="00E71C3A" w:rsidRDefault="00E71C3A" w:rsidP="00640CF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DA6A1D" w14:textId="77777777" w:rsidR="00E71C3A" w:rsidRDefault="00E71C3A" w:rsidP="00640CF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25BDE4" w14:textId="47568CE0" w:rsidR="00E71C3A" w:rsidRDefault="00E71C3A" w:rsidP="00640C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E71C3A" w14:paraId="55077F0C" w14:textId="77777777" w:rsidTr="00640CF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F2E541C" w14:textId="77777777" w:rsidR="00E71C3A" w:rsidRDefault="00E71C3A" w:rsidP="00640CF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F5D5F01" w14:textId="77777777" w:rsidR="00E71C3A" w:rsidRDefault="00E71C3A" w:rsidP="00640CF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C12A957" w14:textId="77777777" w:rsidR="00E71C3A" w:rsidRDefault="00E71C3A" w:rsidP="00640CF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2F751BD" w14:textId="77777777" w:rsidR="00E71C3A" w:rsidRPr="007C2097" w:rsidRDefault="00E71C3A" w:rsidP="00640CF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5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5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E71C3A" w14:paraId="6784A386" w14:textId="77777777" w:rsidTr="00640CF4">
        <w:tc>
          <w:tcPr>
            <w:tcW w:w="1843" w:type="dxa"/>
          </w:tcPr>
          <w:p w14:paraId="1BA1E2D4" w14:textId="77777777" w:rsidR="00E71C3A" w:rsidRDefault="00E71C3A" w:rsidP="00640C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C878EF9" w14:textId="77777777" w:rsidR="00E71C3A" w:rsidRDefault="00E71C3A" w:rsidP="00640C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1C3A" w14:paraId="2E2C0F39" w14:textId="77777777" w:rsidTr="00640CF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8226F1" w14:textId="77777777" w:rsidR="00E71C3A" w:rsidRDefault="00E71C3A" w:rsidP="00640C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1CCE88" w14:textId="77777777" w:rsidR="00E71C3A" w:rsidRDefault="00E71C3A" w:rsidP="00640C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At RAN3#105 it was agreed to change the criticality for the </w:t>
            </w:r>
            <w:r w:rsidRPr="00F773B3">
              <w:rPr>
                <w:i/>
                <w:noProof/>
              </w:rPr>
              <w:t>Bearer Type</w:t>
            </w:r>
            <w:r>
              <w:rPr>
                <w:noProof/>
              </w:rPr>
              <w:t xml:space="preserve"> IE to ignore in some Rel-16 technicaly endorsed CR’s. It is proposed to also change the old instances of the </w:t>
            </w:r>
            <w:r w:rsidRPr="00F773B3">
              <w:rPr>
                <w:i/>
                <w:noProof/>
              </w:rPr>
              <w:t>Bearer Type</w:t>
            </w:r>
            <w:r>
              <w:rPr>
                <w:noProof/>
              </w:rPr>
              <w:t xml:space="preserve"> IE to have criticality “ignore”.</w:t>
            </w:r>
          </w:p>
        </w:tc>
      </w:tr>
      <w:tr w:rsidR="00E71C3A" w14:paraId="7C635481" w14:textId="77777777" w:rsidTr="00640C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50D30C" w14:textId="77777777" w:rsidR="00E71C3A" w:rsidRDefault="00E71C3A" w:rsidP="00640C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BD6F4B" w14:textId="77777777" w:rsidR="00E71C3A" w:rsidRDefault="00E71C3A" w:rsidP="00640C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1C3A" w14:paraId="236006CC" w14:textId="77777777" w:rsidTr="00640C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ADC4EA" w14:textId="77777777" w:rsidR="00E71C3A" w:rsidRDefault="00E71C3A" w:rsidP="00640C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A67F5C9" w14:textId="77777777" w:rsidR="00E71C3A" w:rsidRDefault="00E71C3A" w:rsidP="00640C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criticality for the </w:t>
            </w:r>
            <w:r w:rsidRPr="00F773B3">
              <w:rPr>
                <w:i/>
                <w:noProof/>
              </w:rPr>
              <w:t>Bearer Type</w:t>
            </w:r>
            <w:r>
              <w:rPr>
                <w:noProof/>
              </w:rPr>
              <w:t xml:space="preserve"> IE in the </w:t>
            </w:r>
            <w:r w:rsidRPr="00D15F17">
              <w:t>HANDOVER REQUEST</w:t>
            </w:r>
            <w:r>
              <w:rPr>
                <w:noProof/>
              </w:rPr>
              <w:t xml:space="preserve"> message is changed to “ignore”.</w:t>
            </w:r>
          </w:p>
          <w:p w14:paraId="72874E2B" w14:textId="77777777" w:rsidR="00E71C3A" w:rsidRDefault="00E71C3A" w:rsidP="00640CF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BCEAEB9" w14:textId="77777777" w:rsidR="00E71C3A" w:rsidRDefault="00E71C3A" w:rsidP="00640CF4">
            <w:pPr>
              <w:pStyle w:val="CRCoverPage"/>
              <w:spacing w:after="0"/>
              <w:ind w:left="100"/>
              <w:rPr>
                <w:noProof/>
              </w:rPr>
            </w:pPr>
            <w:r w:rsidRPr="001E6AE5">
              <w:rPr>
                <w:noProof/>
                <w:u w:val="single"/>
              </w:rPr>
              <w:t>Impact Analysis</w:t>
            </w:r>
            <w:r>
              <w:rPr>
                <w:noProof/>
              </w:rPr>
              <w:t>:</w:t>
            </w:r>
          </w:p>
          <w:p w14:paraId="5311C6A6" w14:textId="77777777" w:rsidR="00E71C3A" w:rsidRPr="004F58CA" w:rsidRDefault="00E71C3A" w:rsidP="00640CF4">
            <w:pPr>
              <w:pStyle w:val="CRCoverPage"/>
              <w:spacing w:after="0"/>
              <w:ind w:left="100"/>
              <w:rPr>
                <w:noProof/>
              </w:rPr>
            </w:pPr>
            <w:r w:rsidRPr="004F58CA">
              <w:rPr>
                <w:noProof/>
              </w:rPr>
              <w:t xml:space="preserve">Impact assessment towards the previous version of the specification (same release): </w:t>
            </w:r>
          </w:p>
          <w:p w14:paraId="6BFEA72B" w14:textId="77777777" w:rsidR="00E71C3A" w:rsidRDefault="00E71C3A" w:rsidP="00640CF4">
            <w:pPr>
              <w:pStyle w:val="CRCoverPage"/>
              <w:spacing w:after="0"/>
              <w:ind w:left="100"/>
              <w:rPr>
                <w:noProof/>
              </w:rPr>
            </w:pPr>
            <w:r w:rsidRPr="004F58CA">
              <w:rPr>
                <w:noProof/>
              </w:rPr>
              <w:t xml:space="preserve">This CR has no impact with the previous version of the specification (same release) because it only </w:t>
            </w:r>
            <w:r>
              <w:rPr>
                <w:noProof/>
              </w:rPr>
              <w:t>change the criticality for an optional IE to “ignore”.</w:t>
            </w:r>
          </w:p>
        </w:tc>
      </w:tr>
      <w:tr w:rsidR="00E71C3A" w14:paraId="681DF1FF" w14:textId="77777777" w:rsidTr="00640C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F1826C" w14:textId="77777777" w:rsidR="00E71C3A" w:rsidRDefault="00E71C3A" w:rsidP="00640C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253990" w14:textId="77777777" w:rsidR="00E71C3A" w:rsidRDefault="00E71C3A" w:rsidP="00640C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1C3A" w14:paraId="43D1DE59" w14:textId="77777777" w:rsidTr="00640CF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D9B5AD" w14:textId="77777777" w:rsidR="00E71C3A" w:rsidRDefault="00E71C3A" w:rsidP="00640C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1B9938" w14:textId="77777777" w:rsidR="00E71C3A" w:rsidRDefault="00E71C3A" w:rsidP="00640C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Implementations that don’t support the optional </w:t>
            </w:r>
            <w:r w:rsidRPr="00F773B3">
              <w:rPr>
                <w:i/>
                <w:noProof/>
              </w:rPr>
              <w:t>Bearer Type</w:t>
            </w:r>
            <w:r>
              <w:rPr>
                <w:noProof/>
              </w:rPr>
              <w:t xml:space="preserve"> IE will have to continue to reject procedures that include the IE. </w:t>
            </w:r>
          </w:p>
        </w:tc>
      </w:tr>
      <w:tr w:rsidR="00E71C3A" w14:paraId="456AC1BB" w14:textId="77777777" w:rsidTr="00640CF4">
        <w:tc>
          <w:tcPr>
            <w:tcW w:w="2694" w:type="dxa"/>
            <w:gridSpan w:val="2"/>
          </w:tcPr>
          <w:p w14:paraId="654BD079" w14:textId="77777777" w:rsidR="00E71C3A" w:rsidRDefault="00E71C3A" w:rsidP="00640C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889B17D" w14:textId="77777777" w:rsidR="00E71C3A" w:rsidRDefault="00E71C3A" w:rsidP="00640C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1C3A" w14:paraId="1565AEDA" w14:textId="77777777" w:rsidTr="00640CF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B96FB0D" w14:textId="77777777" w:rsidR="00E71C3A" w:rsidRDefault="00E71C3A" w:rsidP="00640C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29EC93" w14:textId="77777777" w:rsidR="00E71C3A" w:rsidRDefault="00E71C3A" w:rsidP="00640CF4">
            <w:pPr>
              <w:pStyle w:val="CRCoverPage"/>
              <w:spacing w:after="0"/>
              <w:ind w:left="100"/>
              <w:rPr>
                <w:noProof/>
              </w:rPr>
            </w:pPr>
            <w:r w:rsidRPr="00242910">
              <w:t>9.1.1.1</w:t>
            </w:r>
            <w:r>
              <w:t xml:space="preserve">, </w:t>
            </w:r>
            <w:r w:rsidRPr="00242910">
              <w:t>9.1.2.29</w:t>
            </w:r>
            <w:r>
              <w:t xml:space="preserve">, </w:t>
            </w:r>
            <w:r w:rsidRPr="00242910">
              <w:t>9.3.4</w:t>
            </w:r>
          </w:p>
        </w:tc>
      </w:tr>
      <w:tr w:rsidR="00E71C3A" w14:paraId="2D295D76" w14:textId="77777777" w:rsidTr="00640C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F1A6CD" w14:textId="77777777" w:rsidR="00E71C3A" w:rsidRDefault="00E71C3A" w:rsidP="00640C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98FCDB" w14:textId="77777777" w:rsidR="00E71C3A" w:rsidRDefault="00E71C3A" w:rsidP="00640C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1C3A" w14:paraId="5F079FD2" w14:textId="77777777" w:rsidTr="00640C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F35408" w14:textId="77777777" w:rsidR="00E71C3A" w:rsidRDefault="00E71C3A" w:rsidP="00640C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EB7A6A" w14:textId="77777777" w:rsidR="00E71C3A" w:rsidRDefault="00E71C3A" w:rsidP="00640C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C42798" w14:textId="77777777" w:rsidR="00E71C3A" w:rsidRDefault="00E71C3A" w:rsidP="00640C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B2FF26B" w14:textId="77777777" w:rsidR="00E71C3A" w:rsidRDefault="00E71C3A" w:rsidP="00640CF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73EAE8" w14:textId="77777777" w:rsidR="00E71C3A" w:rsidRDefault="00E71C3A" w:rsidP="00640CF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71C3A" w14:paraId="1D72DAA8" w14:textId="77777777" w:rsidTr="00640C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8B1773" w14:textId="77777777" w:rsidR="00E71C3A" w:rsidRDefault="00E71C3A" w:rsidP="00640C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0F80A6" w14:textId="77777777" w:rsidR="00E71C3A" w:rsidRDefault="00E71C3A" w:rsidP="00640C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C75366" w14:textId="77777777" w:rsidR="00E71C3A" w:rsidRDefault="00E71C3A" w:rsidP="00640C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7D72388" w14:textId="77777777" w:rsidR="00E71C3A" w:rsidRDefault="00E71C3A" w:rsidP="00640CF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7AEA15" w14:textId="77777777" w:rsidR="00E71C3A" w:rsidRDefault="00E71C3A" w:rsidP="00640CF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71C3A" w14:paraId="549DBCD3" w14:textId="77777777" w:rsidTr="00640C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3B2D41" w14:textId="77777777" w:rsidR="00E71C3A" w:rsidRDefault="00E71C3A" w:rsidP="00640CF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4408BB" w14:textId="77777777" w:rsidR="00E71C3A" w:rsidRDefault="00E71C3A" w:rsidP="00640C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0FB9E9" w14:textId="77777777" w:rsidR="00E71C3A" w:rsidRDefault="00E71C3A" w:rsidP="00640C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5C0087" w14:textId="77777777" w:rsidR="00E71C3A" w:rsidRDefault="00E71C3A" w:rsidP="00640CF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8D0FA4" w14:textId="77777777" w:rsidR="00E71C3A" w:rsidRDefault="00E71C3A" w:rsidP="00640CF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71C3A" w14:paraId="31AB5954" w14:textId="77777777" w:rsidTr="00640C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61D7F9" w14:textId="77777777" w:rsidR="00E71C3A" w:rsidRDefault="00E71C3A" w:rsidP="00640CF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A745D2" w14:textId="77777777" w:rsidR="00E71C3A" w:rsidRDefault="00E71C3A" w:rsidP="00640C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2E6561" w14:textId="77777777" w:rsidR="00E71C3A" w:rsidRDefault="00E71C3A" w:rsidP="00640C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8F3F6C8" w14:textId="77777777" w:rsidR="00E71C3A" w:rsidRDefault="00E71C3A" w:rsidP="00640CF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4F2782" w14:textId="77777777" w:rsidR="00E71C3A" w:rsidRDefault="00E71C3A" w:rsidP="00640CF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71C3A" w14:paraId="7EEB8365" w14:textId="77777777" w:rsidTr="00640C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8EC0B7" w14:textId="77777777" w:rsidR="00E71C3A" w:rsidRDefault="00E71C3A" w:rsidP="00640CF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83E4C1" w14:textId="77777777" w:rsidR="00E71C3A" w:rsidRDefault="00E71C3A" w:rsidP="00640CF4">
            <w:pPr>
              <w:pStyle w:val="CRCoverPage"/>
              <w:spacing w:after="0"/>
              <w:rPr>
                <w:noProof/>
              </w:rPr>
            </w:pPr>
          </w:p>
        </w:tc>
      </w:tr>
      <w:tr w:rsidR="00E71C3A" w14:paraId="54727034" w14:textId="77777777" w:rsidTr="00640CF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1CBE3E" w14:textId="77777777" w:rsidR="00E71C3A" w:rsidRDefault="00E71C3A" w:rsidP="00640C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BB106F" w14:textId="77777777" w:rsidR="00E71C3A" w:rsidRDefault="00E71C3A" w:rsidP="00640CF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71C3A" w:rsidRPr="008863B9" w14:paraId="38EA39F4" w14:textId="77777777" w:rsidTr="00640CF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475AB9" w14:textId="77777777" w:rsidR="00E71C3A" w:rsidRPr="008863B9" w:rsidRDefault="00E71C3A" w:rsidP="00640C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D705142" w14:textId="77777777" w:rsidR="00E71C3A" w:rsidRPr="008863B9" w:rsidRDefault="00E71C3A" w:rsidP="00640CF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71C3A" w14:paraId="14ADA2A5" w14:textId="77777777" w:rsidTr="00640CF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BE0B7A" w14:textId="77777777" w:rsidR="00E71C3A" w:rsidRDefault="00E71C3A" w:rsidP="00640C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CB05E2" w14:textId="77777777" w:rsidR="00E71C3A" w:rsidRDefault="00E71C3A" w:rsidP="00640CF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4454B03" w14:textId="77777777" w:rsidR="00E71C3A" w:rsidRDefault="00E71C3A" w:rsidP="00E71C3A">
      <w:pPr>
        <w:pStyle w:val="CRCoverPage"/>
        <w:spacing w:after="0"/>
        <w:rPr>
          <w:noProof/>
          <w:sz w:val="8"/>
          <w:szCs w:val="8"/>
        </w:rPr>
      </w:pPr>
    </w:p>
    <w:p w14:paraId="515B9F56" w14:textId="77777777" w:rsidR="00E71C3A" w:rsidRDefault="00E71C3A" w:rsidP="00E71C3A">
      <w:pPr>
        <w:rPr>
          <w:noProof/>
        </w:rPr>
        <w:sectPr w:rsidR="00E71C3A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bookmarkEnd w:id="0"/>
    <w:p w14:paraId="42FC79A3" w14:textId="77777777" w:rsidR="00E71C3A" w:rsidRDefault="00E71C3A" w:rsidP="00E71C3A">
      <w:pPr>
        <w:rPr>
          <w:noProof/>
        </w:rPr>
      </w:pPr>
    </w:p>
    <w:bookmarkEnd w:id="1"/>
    <w:p w14:paraId="7452675F" w14:textId="77777777" w:rsidR="005752DE" w:rsidRPr="00AA5DA2" w:rsidRDefault="005752DE" w:rsidP="005752DE">
      <w:pPr>
        <w:pStyle w:val="Heading4"/>
      </w:pPr>
      <w:r w:rsidRPr="00AA5DA2">
        <w:t>9.1.1.1</w:t>
      </w:r>
      <w:r w:rsidRPr="00AA5DA2">
        <w:tab/>
      </w:r>
      <w:r w:rsidRPr="00DF6E4B">
        <w:t>HANDOVER REQUEST</w:t>
      </w:r>
      <w:bookmarkEnd w:id="2"/>
    </w:p>
    <w:p w14:paraId="1854968F" w14:textId="77777777" w:rsidR="005752DE" w:rsidRPr="00AA5DA2" w:rsidRDefault="005752DE" w:rsidP="005752DE">
      <w:r w:rsidRPr="00AA5DA2">
        <w:t xml:space="preserve">This message is sent by the source </w:t>
      </w:r>
      <w:proofErr w:type="spellStart"/>
      <w:r w:rsidRPr="00AA5DA2">
        <w:t>eNB</w:t>
      </w:r>
      <w:proofErr w:type="spellEnd"/>
      <w:r w:rsidRPr="00AA5DA2">
        <w:t xml:space="preserve"> to the target </w:t>
      </w:r>
      <w:proofErr w:type="spellStart"/>
      <w:r w:rsidRPr="00AA5DA2">
        <w:t>eNB</w:t>
      </w:r>
      <w:proofErr w:type="spellEnd"/>
      <w:r w:rsidRPr="00AA5DA2">
        <w:t xml:space="preserve"> to request the preparation of resources for a handover.</w:t>
      </w:r>
    </w:p>
    <w:p w14:paraId="0020A6EC" w14:textId="77777777" w:rsidR="005752DE" w:rsidRPr="00AA5DA2" w:rsidRDefault="005752DE" w:rsidP="005752DE">
      <w:r w:rsidRPr="00AA5DA2">
        <w:t xml:space="preserve">Direction: source </w:t>
      </w:r>
      <w:proofErr w:type="spellStart"/>
      <w:r w:rsidRPr="00AA5DA2">
        <w:t>eNB</w:t>
      </w:r>
      <w:proofErr w:type="spellEnd"/>
      <w:r w:rsidRPr="00AA5DA2">
        <w:t xml:space="preserve"> </w:t>
      </w:r>
      <w:r w:rsidRPr="00AA5DA2">
        <w:sym w:font="Symbol" w:char="F0AE"/>
      </w:r>
      <w:r w:rsidRPr="00AA5DA2">
        <w:t xml:space="preserve"> target </w:t>
      </w:r>
      <w:proofErr w:type="spellStart"/>
      <w:r w:rsidRPr="00AA5DA2">
        <w:t>eNB</w:t>
      </w:r>
      <w:proofErr w:type="spellEnd"/>
      <w:r w:rsidRPr="00AA5DA2">
        <w:t>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526"/>
        <w:gridCol w:w="1260"/>
        <w:gridCol w:w="1800"/>
        <w:gridCol w:w="1080"/>
        <w:gridCol w:w="1137"/>
      </w:tblGrid>
      <w:tr w:rsidR="008E6632" w:rsidRPr="00AA5DA2" w14:paraId="425A34C7" w14:textId="77777777" w:rsidTr="005D2033">
        <w:tc>
          <w:tcPr>
            <w:tcW w:w="2578" w:type="dxa"/>
          </w:tcPr>
          <w:p w14:paraId="7FB05D55" w14:textId="77777777" w:rsidR="005752DE" w:rsidRPr="00AA5DA2" w:rsidRDefault="005752DE" w:rsidP="005D2033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2BF98F86" w14:textId="77777777" w:rsidR="005752DE" w:rsidRPr="00AA5DA2" w:rsidRDefault="005752DE" w:rsidP="005D2033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Presence</w:t>
            </w:r>
          </w:p>
        </w:tc>
        <w:tc>
          <w:tcPr>
            <w:tcW w:w="1526" w:type="dxa"/>
          </w:tcPr>
          <w:p w14:paraId="2003E378" w14:textId="77777777" w:rsidR="005752DE" w:rsidRPr="00AA5DA2" w:rsidRDefault="005752DE" w:rsidP="005D2033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Range</w:t>
            </w:r>
          </w:p>
        </w:tc>
        <w:tc>
          <w:tcPr>
            <w:tcW w:w="1260" w:type="dxa"/>
          </w:tcPr>
          <w:p w14:paraId="503A39A0" w14:textId="77777777" w:rsidR="005752DE" w:rsidRPr="00AA5DA2" w:rsidRDefault="005752DE" w:rsidP="005D2033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IE type and reference</w:t>
            </w:r>
          </w:p>
        </w:tc>
        <w:tc>
          <w:tcPr>
            <w:tcW w:w="1800" w:type="dxa"/>
          </w:tcPr>
          <w:p w14:paraId="64C19074" w14:textId="77777777" w:rsidR="005752DE" w:rsidRPr="00AA5DA2" w:rsidRDefault="005752DE" w:rsidP="005D2033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70CFB078" w14:textId="77777777" w:rsidR="005752DE" w:rsidRPr="00AA5DA2" w:rsidRDefault="005752DE" w:rsidP="005D2033">
            <w:pPr>
              <w:pStyle w:val="TAH"/>
              <w:rPr>
                <w:b w:val="0"/>
                <w:lang w:eastAsia="ja-JP"/>
              </w:rPr>
            </w:pPr>
            <w:r w:rsidRPr="00AA5DA2">
              <w:rPr>
                <w:lang w:eastAsia="ja-JP"/>
              </w:rPr>
              <w:t>Criticality</w:t>
            </w:r>
          </w:p>
        </w:tc>
        <w:tc>
          <w:tcPr>
            <w:tcW w:w="1137" w:type="dxa"/>
          </w:tcPr>
          <w:p w14:paraId="6AB1CEDF" w14:textId="77777777" w:rsidR="005752DE" w:rsidRPr="00AA5DA2" w:rsidRDefault="005752DE" w:rsidP="005D2033">
            <w:pPr>
              <w:pStyle w:val="TAH"/>
              <w:rPr>
                <w:b w:val="0"/>
                <w:lang w:eastAsia="ja-JP"/>
              </w:rPr>
            </w:pPr>
            <w:r w:rsidRPr="00AA5DA2">
              <w:rPr>
                <w:lang w:eastAsia="ja-JP"/>
              </w:rPr>
              <w:t>Assigned Criticality</w:t>
            </w:r>
          </w:p>
        </w:tc>
      </w:tr>
      <w:tr w:rsidR="008E6632" w:rsidRPr="00AA5DA2" w14:paraId="58B90D72" w14:textId="77777777" w:rsidTr="005D2033">
        <w:tc>
          <w:tcPr>
            <w:tcW w:w="2578" w:type="dxa"/>
          </w:tcPr>
          <w:p w14:paraId="19A78220" w14:textId="77777777" w:rsidR="005752DE" w:rsidRPr="00AA5DA2" w:rsidRDefault="005752DE" w:rsidP="005D203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4A37B235" w14:textId="77777777" w:rsidR="005752DE" w:rsidRPr="00AA5DA2" w:rsidRDefault="005752DE" w:rsidP="005D203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55BC7804" w14:textId="77777777" w:rsidR="005752DE" w:rsidRPr="00AA5DA2" w:rsidRDefault="005752DE" w:rsidP="005D2033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3A550659" w14:textId="77777777" w:rsidR="005752DE" w:rsidRPr="00AA5DA2" w:rsidRDefault="005752DE" w:rsidP="005D203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9.2.13</w:t>
            </w:r>
          </w:p>
        </w:tc>
        <w:tc>
          <w:tcPr>
            <w:tcW w:w="1800" w:type="dxa"/>
          </w:tcPr>
          <w:p w14:paraId="6AE15673" w14:textId="77777777" w:rsidR="005752DE" w:rsidRPr="00AA5DA2" w:rsidRDefault="005752DE" w:rsidP="005D2033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61BE7CFA" w14:textId="77777777" w:rsidR="005752DE" w:rsidRPr="00AA5DA2" w:rsidRDefault="005752DE" w:rsidP="00856FA4">
            <w:pPr>
              <w:pStyle w:val="TAC"/>
            </w:pPr>
            <w:r w:rsidRPr="00AA5DA2">
              <w:t>YES</w:t>
            </w:r>
          </w:p>
        </w:tc>
        <w:tc>
          <w:tcPr>
            <w:tcW w:w="1137" w:type="dxa"/>
          </w:tcPr>
          <w:p w14:paraId="63CD5EC1" w14:textId="77777777" w:rsidR="005752DE" w:rsidRPr="00AA5DA2" w:rsidRDefault="005752DE" w:rsidP="00856FA4">
            <w:pPr>
              <w:pStyle w:val="TAC"/>
            </w:pPr>
            <w:r w:rsidRPr="00AA5DA2">
              <w:t>reject</w:t>
            </w:r>
          </w:p>
        </w:tc>
      </w:tr>
      <w:tr w:rsidR="008E6632" w:rsidRPr="00AA5DA2" w14:paraId="57C87353" w14:textId="77777777" w:rsidTr="005D2033">
        <w:tc>
          <w:tcPr>
            <w:tcW w:w="2578" w:type="dxa"/>
          </w:tcPr>
          <w:p w14:paraId="4E45A781" w14:textId="77777777" w:rsidR="005752DE" w:rsidRPr="00AA5DA2" w:rsidRDefault="005752DE" w:rsidP="005D203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 xml:space="preserve">Old </w:t>
            </w:r>
            <w:proofErr w:type="spellStart"/>
            <w:r w:rsidRPr="00AA5DA2">
              <w:rPr>
                <w:lang w:eastAsia="ja-JP"/>
              </w:rPr>
              <w:t>eNB</w:t>
            </w:r>
            <w:proofErr w:type="spellEnd"/>
            <w:r w:rsidRPr="00AA5DA2">
              <w:rPr>
                <w:lang w:eastAsia="ja-JP"/>
              </w:rPr>
              <w:t xml:space="preserve"> UE X2AP ID</w:t>
            </w:r>
          </w:p>
        </w:tc>
        <w:tc>
          <w:tcPr>
            <w:tcW w:w="1104" w:type="dxa"/>
          </w:tcPr>
          <w:p w14:paraId="6137D894" w14:textId="77777777" w:rsidR="005752DE" w:rsidRPr="00AA5DA2" w:rsidRDefault="005752DE" w:rsidP="005D203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367C8201" w14:textId="77777777" w:rsidR="005752DE" w:rsidRPr="00AA5DA2" w:rsidRDefault="005752DE" w:rsidP="005D2033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61942AD7" w14:textId="77777777" w:rsidR="005752DE" w:rsidRPr="00AA5DA2" w:rsidRDefault="005752DE" w:rsidP="005D2033">
            <w:pPr>
              <w:pStyle w:val="TAL"/>
              <w:rPr>
                <w:snapToGrid w:val="0"/>
                <w:lang w:eastAsia="ja-JP"/>
              </w:rPr>
            </w:pPr>
            <w:proofErr w:type="spellStart"/>
            <w:r w:rsidRPr="00AA5DA2">
              <w:rPr>
                <w:snapToGrid w:val="0"/>
                <w:lang w:eastAsia="ja-JP"/>
              </w:rPr>
              <w:t>eNB</w:t>
            </w:r>
            <w:proofErr w:type="spellEnd"/>
            <w:r w:rsidRPr="00AA5DA2">
              <w:rPr>
                <w:snapToGrid w:val="0"/>
                <w:lang w:eastAsia="ja-JP"/>
              </w:rPr>
              <w:t xml:space="preserve"> UE X2AP ID</w:t>
            </w:r>
          </w:p>
          <w:p w14:paraId="0C3C6914" w14:textId="77777777" w:rsidR="005752DE" w:rsidRPr="00AA5DA2" w:rsidRDefault="005752DE" w:rsidP="005D2033">
            <w:pPr>
              <w:pStyle w:val="TAL"/>
              <w:rPr>
                <w:lang w:eastAsia="ja-JP"/>
              </w:rPr>
            </w:pPr>
            <w:r w:rsidRPr="00AA5DA2">
              <w:rPr>
                <w:snapToGrid w:val="0"/>
                <w:lang w:eastAsia="ja-JP"/>
              </w:rPr>
              <w:t>9.2.24</w:t>
            </w:r>
          </w:p>
        </w:tc>
        <w:tc>
          <w:tcPr>
            <w:tcW w:w="1800" w:type="dxa"/>
          </w:tcPr>
          <w:p w14:paraId="0497D81F" w14:textId="77777777" w:rsidR="005752DE" w:rsidRPr="00AA5DA2" w:rsidRDefault="005752DE" w:rsidP="005D203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 xml:space="preserve">Allocated at the source </w:t>
            </w:r>
            <w:proofErr w:type="spellStart"/>
            <w:r w:rsidRPr="00AA5DA2">
              <w:rPr>
                <w:lang w:eastAsia="ja-JP"/>
              </w:rPr>
              <w:t>eNB</w:t>
            </w:r>
            <w:proofErr w:type="spellEnd"/>
          </w:p>
        </w:tc>
        <w:tc>
          <w:tcPr>
            <w:tcW w:w="1080" w:type="dxa"/>
          </w:tcPr>
          <w:p w14:paraId="504AC50C" w14:textId="77777777" w:rsidR="005752DE" w:rsidRPr="00AA5DA2" w:rsidRDefault="005752DE" w:rsidP="00856FA4">
            <w:pPr>
              <w:pStyle w:val="TAC"/>
            </w:pPr>
            <w:r w:rsidRPr="00AA5DA2">
              <w:t>YES</w:t>
            </w:r>
          </w:p>
        </w:tc>
        <w:tc>
          <w:tcPr>
            <w:tcW w:w="1137" w:type="dxa"/>
          </w:tcPr>
          <w:p w14:paraId="5F764881" w14:textId="77777777" w:rsidR="005752DE" w:rsidRPr="00AA5DA2" w:rsidRDefault="005752DE" w:rsidP="00856FA4">
            <w:pPr>
              <w:pStyle w:val="TAC"/>
            </w:pPr>
            <w:r w:rsidRPr="00AA5DA2">
              <w:t>reject</w:t>
            </w:r>
          </w:p>
        </w:tc>
      </w:tr>
      <w:tr w:rsidR="008E6632" w:rsidRPr="00AA5DA2" w14:paraId="04A8A103" w14:textId="77777777" w:rsidTr="005D2033">
        <w:tc>
          <w:tcPr>
            <w:tcW w:w="2578" w:type="dxa"/>
          </w:tcPr>
          <w:p w14:paraId="3FFD17A9" w14:textId="77777777" w:rsidR="005752DE" w:rsidRPr="00AA5DA2" w:rsidRDefault="005752DE" w:rsidP="005D203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Cause</w:t>
            </w:r>
          </w:p>
        </w:tc>
        <w:tc>
          <w:tcPr>
            <w:tcW w:w="1104" w:type="dxa"/>
          </w:tcPr>
          <w:p w14:paraId="6B81866F" w14:textId="77777777" w:rsidR="005752DE" w:rsidRPr="00AA5DA2" w:rsidRDefault="005752DE" w:rsidP="005D203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630F3A92" w14:textId="77777777" w:rsidR="005752DE" w:rsidRPr="00AA5DA2" w:rsidRDefault="005752DE" w:rsidP="005D2033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5A46E2C2" w14:textId="77777777" w:rsidR="005752DE" w:rsidRPr="00AA5DA2" w:rsidRDefault="005752DE" w:rsidP="005D2033">
            <w:pPr>
              <w:pStyle w:val="TAL"/>
              <w:rPr>
                <w:snapToGrid w:val="0"/>
                <w:lang w:eastAsia="ja-JP"/>
              </w:rPr>
            </w:pPr>
            <w:r w:rsidRPr="00AA5DA2">
              <w:rPr>
                <w:lang w:eastAsia="ja-JP"/>
              </w:rPr>
              <w:t>9.2.6</w:t>
            </w:r>
          </w:p>
        </w:tc>
        <w:tc>
          <w:tcPr>
            <w:tcW w:w="1800" w:type="dxa"/>
          </w:tcPr>
          <w:p w14:paraId="6C75FFA5" w14:textId="77777777" w:rsidR="005752DE" w:rsidRPr="00AA5DA2" w:rsidRDefault="005752DE" w:rsidP="005D2033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05DD4E9D" w14:textId="77777777" w:rsidR="005752DE" w:rsidRPr="00AA5DA2" w:rsidRDefault="005752DE" w:rsidP="00856FA4">
            <w:pPr>
              <w:pStyle w:val="TAC"/>
            </w:pPr>
            <w:r w:rsidRPr="00AA5DA2">
              <w:t>YES</w:t>
            </w:r>
          </w:p>
        </w:tc>
        <w:tc>
          <w:tcPr>
            <w:tcW w:w="1137" w:type="dxa"/>
          </w:tcPr>
          <w:p w14:paraId="161D7F48" w14:textId="77777777" w:rsidR="005752DE" w:rsidRPr="00AA5DA2" w:rsidRDefault="005752DE" w:rsidP="00856FA4">
            <w:pPr>
              <w:pStyle w:val="TAC"/>
            </w:pPr>
            <w:r w:rsidRPr="00AA5DA2">
              <w:t>ignore</w:t>
            </w:r>
          </w:p>
        </w:tc>
      </w:tr>
      <w:tr w:rsidR="008E6632" w:rsidRPr="00AA5DA2" w14:paraId="3CE2426F" w14:textId="77777777" w:rsidTr="005D2033">
        <w:tc>
          <w:tcPr>
            <w:tcW w:w="2578" w:type="dxa"/>
          </w:tcPr>
          <w:p w14:paraId="543597E0" w14:textId="77777777" w:rsidR="005752DE" w:rsidRPr="00AA5DA2" w:rsidRDefault="005752DE" w:rsidP="005D203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Target Cell ID</w:t>
            </w:r>
          </w:p>
        </w:tc>
        <w:tc>
          <w:tcPr>
            <w:tcW w:w="1104" w:type="dxa"/>
          </w:tcPr>
          <w:p w14:paraId="27105786" w14:textId="77777777" w:rsidR="005752DE" w:rsidRPr="00AA5DA2" w:rsidRDefault="005752DE" w:rsidP="005D203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38FA7FC7" w14:textId="77777777" w:rsidR="005752DE" w:rsidRPr="00AA5DA2" w:rsidRDefault="005752DE" w:rsidP="005D2033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7D04D5CC" w14:textId="77777777" w:rsidR="005752DE" w:rsidRPr="00AA5DA2" w:rsidRDefault="005752DE" w:rsidP="005D203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ECGI</w:t>
            </w:r>
          </w:p>
          <w:p w14:paraId="3D8AF184" w14:textId="77777777" w:rsidR="005752DE" w:rsidRPr="00AA5DA2" w:rsidRDefault="005752DE" w:rsidP="005D203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9.2.14</w:t>
            </w:r>
          </w:p>
        </w:tc>
        <w:tc>
          <w:tcPr>
            <w:tcW w:w="1800" w:type="dxa"/>
          </w:tcPr>
          <w:p w14:paraId="166018EA" w14:textId="77777777" w:rsidR="005752DE" w:rsidRPr="00AA5DA2" w:rsidRDefault="005752DE" w:rsidP="005D2033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FA8992D" w14:textId="77777777" w:rsidR="005752DE" w:rsidRPr="00AA5DA2" w:rsidRDefault="005752DE" w:rsidP="00856FA4">
            <w:pPr>
              <w:pStyle w:val="TAC"/>
            </w:pPr>
            <w:r w:rsidRPr="00AA5DA2">
              <w:t>YES</w:t>
            </w:r>
          </w:p>
        </w:tc>
        <w:tc>
          <w:tcPr>
            <w:tcW w:w="1137" w:type="dxa"/>
          </w:tcPr>
          <w:p w14:paraId="02096131" w14:textId="77777777" w:rsidR="005752DE" w:rsidRPr="00AA5DA2" w:rsidRDefault="005752DE" w:rsidP="00856FA4">
            <w:pPr>
              <w:pStyle w:val="TAC"/>
            </w:pPr>
            <w:r w:rsidRPr="00AA5DA2">
              <w:t>reject</w:t>
            </w:r>
          </w:p>
        </w:tc>
      </w:tr>
      <w:tr w:rsidR="008E6632" w:rsidRPr="00AA5DA2" w14:paraId="7AE2D606" w14:textId="77777777" w:rsidTr="005D2033">
        <w:tc>
          <w:tcPr>
            <w:tcW w:w="2578" w:type="dxa"/>
          </w:tcPr>
          <w:p w14:paraId="4F1B678E" w14:textId="77777777" w:rsidR="005752DE" w:rsidRPr="00AA5DA2" w:rsidRDefault="005752DE" w:rsidP="005D2033">
            <w:pPr>
              <w:pStyle w:val="TAL"/>
              <w:rPr>
                <w:lang w:eastAsia="ja-JP"/>
              </w:rPr>
            </w:pPr>
            <w:r w:rsidRPr="00AA5DA2">
              <w:rPr>
                <w:bCs/>
                <w:lang w:eastAsia="ja-JP"/>
              </w:rPr>
              <w:t>GUMMEI</w:t>
            </w:r>
          </w:p>
        </w:tc>
        <w:tc>
          <w:tcPr>
            <w:tcW w:w="1104" w:type="dxa"/>
          </w:tcPr>
          <w:p w14:paraId="69608B26" w14:textId="77777777" w:rsidR="005752DE" w:rsidRPr="00AA5DA2" w:rsidRDefault="005752DE" w:rsidP="005D203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37C72578" w14:textId="77777777" w:rsidR="005752DE" w:rsidRPr="00AA5DA2" w:rsidRDefault="005752DE" w:rsidP="005D203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6DF53F50" w14:textId="77777777" w:rsidR="005752DE" w:rsidRPr="00AA5DA2" w:rsidRDefault="005752DE" w:rsidP="005D2033">
            <w:pPr>
              <w:pStyle w:val="TAL"/>
              <w:rPr>
                <w:lang w:eastAsia="ja-JP"/>
              </w:rPr>
            </w:pPr>
            <w:r w:rsidRPr="00AA5DA2">
              <w:rPr>
                <w:snapToGrid w:val="0"/>
                <w:lang w:eastAsia="ja-JP"/>
              </w:rPr>
              <w:t>9.2.16</w:t>
            </w:r>
          </w:p>
        </w:tc>
        <w:tc>
          <w:tcPr>
            <w:tcW w:w="1800" w:type="dxa"/>
          </w:tcPr>
          <w:p w14:paraId="748ACE47" w14:textId="77777777" w:rsidR="005752DE" w:rsidRPr="00AA5DA2" w:rsidRDefault="005752DE" w:rsidP="005D2033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0C18817E" w14:textId="77777777" w:rsidR="005752DE" w:rsidRPr="00AA5DA2" w:rsidRDefault="005752DE" w:rsidP="00856FA4">
            <w:pPr>
              <w:pStyle w:val="TAC"/>
            </w:pPr>
            <w:r w:rsidRPr="00AA5DA2">
              <w:t>YES</w:t>
            </w:r>
          </w:p>
        </w:tc>
        <w:tc>
          <w:tcPr>
            <w:tcW w:w="1137" w:type="dxa"/>
          </w:tcPr>
          <w:p w14:paraId="232C7074" w14:textId="77777777" w:rsidR="005752DE" w:rsidRPr="00AA5DA2" w:rsidRDefault="005752DE" w:rsidP="00856FA4">
            <w:pPr>
              <w:pStyle w:val="TAC"/>
            </w:pPr>
            <w:r w:rsidRPr="00AA5DA2">
              <w:t>reject</w:t>
            </w:r>
          </w:p>
        </w:tc>
      </w:tr>
      <w:tr w:rsidR="008E6632" w:rsidRPr="00AA5DA2" w14:paraId="3CBBD1E2" w14:textId="77777777" w:rsidTr="005D2033">
        <w:tc>
          <w:tcPr>
            <w:tcW w:w="2578" w:type="dxa"/>
          </w:tcPr>
          <w:p w14:paraId="6B3993BF" w14:textId="77777777" w:rsidR="005752DE" w:rsidRPr="00AA5DA2" w:rsidRDefault="005752DE" w:rsidP="005D2033">
            <w:pPr>
              <w:pStyle w:val="TAL"/>
              <w:rPr>
                <w:b/>
                <w:bCs/>
                <w:lang w:eastAsia="ja-JP"/>
              </w:rPr>
            </w:pPr>
            <w:r w:rsidRPr="00AA5DA2">
              <w:rPr>
                <w:b/>
                <w:bCs/>
                <w:lang w:eastAsia="ja-JP"/>
              </w:rPr>
              <w:t>UE Context Information</w:t>
            </w:r>
          </w:p>
        </w:tc>
        <w:tc>
          <w:tcPr>
            <w:tcW w:w="1104" w:type="dxa"/>
          </w:tcPr>
          <w:p w14:paraId="1AE5F210" w14:textId="77777777" w:rsidR="005752DE" w:rsidRPr="00AA5DA2" w:rsidRDefault="005752DE" w:rsidP="005D2033">
            <w:pPr>
              <w:pStyle w:val="TAL"/>
              <w:rPr>
                <w:lang w:eastAsia="ja-JP"/>
              </w:rPr>
            </w:pPr>
          </w:p>
        </w:tc>
        <w:tc>
          <w:tcPr>
            <w:tcW w:w="1526" w:type="dxa"/>
          </w:tcPr>
          <w:p w14:paraId="0284040B" w14:textId="77777777" w:rsidR="005752DE" w:rsidRPr="00AA5DA2" w:rsidRDefault="005752DE" w:rsidP="005D2033">
            <w:pPr>
              <w:pStyle w:val="TAL"/>
              <w:rPr>
                <w:i/>
                <w:lang w:eastAsia="ja-JP"/>
              </w:rPr>
            </w:pPr>
            <w:r w:rsidRPr="00AA5DA2">
              <w:rPr>
                <w:i/>
                <w:lang w:eastAsia="ja-JP"/>
              </w:rPr>
              <w:t>1</w:t>
            </w:r>
          </w:p>
        </w:tc>
        <w:tc>
          <w:tcPr>
            <w:tcW w:w="1260" w:type="dxa"/>
          </w:tcPr>
          <w:p w14:paraId="1D9BBE44" w14:textId="77777777" w:rsidR="005752DE" w:rsidRPr="00AA5DA2" w:rsidRDefault="005752DE" w:rsidP="005D2033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7ADEE6E2" w14:textId="77777777" w:rsidR="005752DE" w:rsidRPr="00AA5DA2" w:rsidRDefault="005752DE" w:rsidP="005D2033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544C5513" w14:textId="77777777" w:rsidR="005752DE" w:rsidRPr="00AA5DA2" w:rsidRDefault="005752DE" w:rsidP="00856FA4">
            <w:pPr>
              <w:pStyle w:val="TAC"/>
            </w:pPr>
            <w:r w:rsidRPr="00AA5DA2">
              <w:t>YES</w:t>
            </w:r>
          </w:p>
        </w:tc>
        <w:tc>
          <w:tcPr>
            <w:tcW w:w="1137" w:type="dxa"/>
          </w:tcPr>
          <w:p w14:paraId="0F68A62D" w14:textId="77777777" w:rsidR="005752DE" w:rsidRPr="00AA5DA2" w:rsidRDefault="005752DE" w:rsidP="00856FA4">
            <w:pPr>
              <w:pStyle w:val="TAC"/>
            </w:pPr>
            <w:r w:rsidRPr="00AA5DA2">
              <w:t>reject</w:t>
            </w:r>
          </w:p>
        </w:tc>
      </w:tr>
      <w:tr w:rsidR="008E6632" w:rsidRPr="00AA5DA2" w14:paraId="36C7C567" w14:textId="77777777" w:rsidTr="005D2033">
        <w:tc>
          <w:tcPr>
            <w:tcW w:w="2578" w:type="dxa"/>
          </w:tcPr>
          <w:p w14:paraId="0C6F9429" w14:textId="77777777" w:rsidR="005752DE" w:rsidRPr="00AA5DA2" w:rsidRDefault="005752DE" w:rsidP="005D2033">
            <w:pPr>
              <w:pStyle w:val="TAL"/>
              <w:ind w:left="142"/>
              <w:rPr>
                <w:lang w:eastAsia="ja-JP"/>
              </w:rPr>
            </w:pPr>
            <w:r w:rsidRPr="00AA5DA2">
              <w:rPr>
                <w:lang w:eastAsia="ja-JP"/>
              </w:rPr>
              <w:t>&gt;MME UE S1AP ID</w:t>
            </w:r>
          </w:p>
        </w:tc>
        <w:tc>
          <w:tcPr>
            <w:tcW w:w="1104" w:type="dxa"/>
          </w:tcPr>
          <w:p w14:paraId="2F93A031" w14:textId="77777777" w:rsidR="005752DE" w:rsidRPr="00AA5DA2" w:rsidRDefault="005752DE" w:rsidP="005D203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4D755396" w14:textId="77777777" w:rsidR="005752DE" w:rsidRPr="00AA5DA2" w:rsidRDefault="005752DE" w:rsidP="005D203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29148EE4" w14:textId="77777777" w:rsidR="005752DE" w:rsidRPr="00AA5DA2" w:rsidRDefault="005752DE" w:rsidP="005D203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INTEGER (</w:t>
            </w:r>
            <w:proofErr w:type="gramStart"/>
            <w:r w:rsidRPr="00AA5DA2">
              <w:rPr>
                <w:lang w:eastAsia="ja-JP"/>
              </w:rPr>
              <w:t>0..</w:t>
            </w:r>
            <w:proofErr w:type="gramEnd"/>
            <w:r w:rsidRPr="00AA5DA2">
              <w:rPr>
                <w:lang w:eastAsia="ja-JP"/>
              </w:rPr>
              <w:t>2</w:t>
            </w:r>
            <w:r w:rsidRPr="00AA5DA2">
              <w:rPr>
                <w:vertAlign w:val="superscript"/>
                <w:lang w:eastAsia="ja-JP"/>
              </w:rPr>
              <w:t xml:space="preserve">32 </w:t>
            </w:r>
            <w:r w:rsidRPr="00AA5DA2">
              <w:rPr>
                <w:lang w:eastAsia="ja-JP"/>
              </w:rPr>
              <w:t>-1)</w:t>
            </w:r>
          </w:p>
        </w:tc>
        <w:tc>
          <w:tcPr>
            <w:tcW w:w="1800" w:type="dxa"/>
          </w:tcPr>
          <w:p w14:paraId="14BA7BCD" w14:textId="77777777" w:rsidR="005752DE" w:rsidRPr="00AA5DA2" w:rsidRDefault="005752DE" w:rsidP="005D203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MME UE S1AP ID allocated at the MME</w:t>
            </w:r>
          </w:p>
        </w:tc>
        <w:tc>
          <w:tcPr>
            <w:tcW w:w="1080" w:type="dxa"/>
          </w:tcPr>
          <w:p w14:paraId="512C1913" w14:textId="77777777" w:rsidR="005752DE" w:rsidRPr="00AA5DA2" w:rsidRDefault="005752DE" w:rsidP="00856FA4">
            <w:pPr>
              <w:pStyle w:val="TAC"/>
            </w:pPr>
            <w:r w:rsidRPr="00AA5DA2">
              <w:t>–</w:t>
            </w:r>
          </w:p>
        </w:tc>
        <w:tc>
          <w:tcPr>
            <w:tcW w:w="1137" w:type="dxa"/>
          </w:tcPr>
          <w:p w14:paraId="23CAD12F" w14:textId="77777777" w:rsidR="005752DE" w:rsidRPr="00AA5DA2" w:rsidRDefault="005752DE" w:rsidP="00856FA4">
            <w:pPr>
              <w:pStyle w:val="TAC"/>
            </w:pPr>
          </w:p>
        </w:tc>
      </w:tr>
      <w:tr w:rsidR="008E6632" w:rsidRPr="00AA5DA2" w14:paraId="66935059" w14:textId="77777777" w:rsidTr="005D2033">
        <w:tc>
          <w:tcPr>
            <w:tcW w:w="2578" w:type="dxa"/>
          </w:tcPr>
          <w:p w14:paraId="28ECC547" w14:textId="77777777" w:rsidR="005752DE" w:rsidRPr="00AA5DA2" w:rsidRDefault="005752DE" w:rsidP="005D2033">
            <w:pPr>
              <w:pStyle w:val="TAL"/>
              <w:ind w:left="142"/>
              <w:rPr>
                <w:lang w:eastAsia="ja-JP"/>
              </w:rPr>
            </w:pPr>
            <w:r w:rsidRPr="00AA5DA2">
              <w:rPr>
                <w:lang w:eastAsia="ja-JP"/>
              </w:rPr>
              <w:t>&gt;UE Security Capabilities</w:t>
            </w:r>
          </w:p>
        </w:tc>
        <w:tc>
          <w:tcPr>
            <w:tcW w:w="1104" w:type="dxa"/>
          </w:tcPr>
          <w:p w14:paraId="1E590BDD" w14:textId="77777777" w:rsidR="005752DE" w:rsidRPr="00AA5DA2" w:rsidRDefault="005752DE" w:rsidP="005D203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5928D34F" w14:textId="77777777" w:rsidR="005752DE" w:rsidRPr="00AA5DA2" w:rsidRDefault="005752DE" w:rsidP="005D203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0E3F561E" w14:textId="77777777" w:rsidR="005752DE" w:rsidRPr="00AA5DA2" w:rsidRDefault="005752DE" w:rsidP="005D203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9.2.29</w:t>
            </w:r>
          </w:p>
        </w:tc>
        <w:tc>
          <w:tcPr>
            <w:tcW w:w="1800" w:type="dxa"/>
          </w:tcPr>
          <w:p w14:paraId="2ED77D43" w14:textId="77777777" w:rsidR="005752DE" w:rsidRPr="00AA5DA2" w:rsidRDefault="005752DE" w:rsidP="005D2033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1BED4E4E" w14:textId="77777777" w:rsidR="005752DE" w:rsidRPr="00AA5DA2" w:rsidRDefault="005752DE" w:rsidP="00856FA4">
            <w:pPr>
              <w:pStyle w:val="TAC"/>
            </w:pPr>
            <w:r w:rsidRPr="00AA5DA2">
              <w:t>–</w:t>
            </w:r>
          </w:p>
        </w:tc>
        <w:tc>
          <w:tcPr>
            <w:tcW w:w="1137" w:type="dxa"/>
          </w:tcPr>
          <w:p w14:paraId="79E1CD71" w14:textId="77777777" w:rsidR="005752DE" w:rsidRPr="00AA5DA2" w:rsidRDefault="005752DE" w:rsidP="00C454F5">
            <w:pPr>
              <w:pStyle w:val="TAC"/>
            </w:pPr>
          </w:p>
        </w:tc>
      </w:tr>
      <w:tr w:rsidR="008E6632" w:rsidRPr="00AA5DA2" w14:paraId="128CD3CD" w14:textId="77777777" w:rsidTr="005D2033">
        <w:tc>
          <w:tcPr>
            <w:tcW w:w="2578" w:type="dxa"/>
          </w:tcPr>
          <w:p w14:paraId="3C7E608A" w14:textId="77777777" w:rsidR="005752DE" w:rsidRPr="00AA5DA2" w:rsidRDefault="005752DE" w:rsidP="005D2033">
            <w:pPr>
              <w:pStyle w:val="TAL"/>
              <w:ind w:left="142"/>
              <w:rPr>
                <w:lang w:eastAsia="ja-JP"/>
              </w:rPr>
            </w:pPr>
            <w:r w:rsidRPr="00AA5DA2">
              <w:rPr>
                <w:lang w:eastAsia="ja-JP"/>
              </w:rPr>
              <w:t>&gt;AS Security Information</w:t>
            </w:r>
          </w:p>
        </w:tc>
        <w:tc>
          <w:tcPr>
            <w:tcW w:w="1104" w:type="dxa"/>
          </w:tcPr>
          <w:p w14:paraId="574A71C9" w14:textId="77777777" w:rsidR="005752DE" w:rsidRPr="00AA5DA2" w:rsidRDefault="005752DE" w:rsidP="005D203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5DFC1C30" w14:textId="77777777" w:rsidR="005752DE" w:rsidRPr="00AA5DA2" w:rsidRDefault="005752DE" w:rsidP="005D203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2BD2340E" w14:textId="77777777" w:rsidR="005752DE" w:rsidRPr="00AA5DA2" w:rsidRDefault="005752DE" w:rsidP="005D203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9.2.30</w:t>
            </w:r>
          </w:p>
        </w:tc>
        <w:tc>
          <w:tcPr>
            <w:tcW w:w="1800" w:type="dxa"/>
          </w:tcPr>
          <w:p w14:paraId="3A23D607" w14:textId="77777777" w:rsidR="005752DE" w:rsidRPr="00AA5DA2" w:rsidRDefault="005752DE" w:rsidP="005D2033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0BD69553" w14:textId="77777777" w:rsidR="005752DE" w:rsidRPr="00AA5DA2" w:rsidRDefault="005752DE" w:rsidP="00856FA4">
            <w:pPr>
              <w:pStyle w:val="TAC"/>
            </w:pPr>
            <w:r w:rsidRPr="00AA5DA2">
              <w:t>–</w:t>
            </w:r>
          </w:p>
        </w:tc>
        <w:tc>
          <w:tcPr>
            <w:tcW w:w="1137" w:type="dxa"/>
          </w:tcPr>
          <w:p w14:paraId="422B4F45" w14:textId="77777777" w:rsidR="005752DE" w:rsidRPr="00AA5DA2" w:rsidRDefault="005752DE" w:rsidP="00C454F5">
            <w:pPr>
              <w:pStyle w:val="TAC"/>
            </w:pPr>
          </w:p>
        </w:tc>
      </w:tr>
      <w:tr w:rsidR="008E6632" w:rsidRPr="00AA5DA2" w14:paraId="5694F1CD" w14:textId="77777777" w:rsidTr="005D2033">
        <w:tc>
          <w:tcPr>
            <w:tcW w:w="2578" w:type="dxa"/>
          </w:tcPr>
          <w:p w14:paraId="3FA608C2" w14:textId="77777777" w:rsidR="005752DE" w:rsidRPr="00AA5DA2" w:rsidRDefault="005752DE" w:rsidP="005D2033">
            <w:pPr>
              <w:pStyle w:val="TAL"/>
              <w:ind w:left="142"/>
              <w:rPr>
                <w:lang w:eastAsia="ja-JP"/>
              </w:rPr>
            </w:pPr>
            <w:r w:rsidRPr="00AA5DA2">
              <w:rPr>
                <w:lang w:eastAsia="ja-JP"/>
              </w:rPr>
              <w:t>&gt;UE Aggregate Maximum Bit Rate</w:t>
            </w:r>
          </w:p>
        </w:tc>
        <w:tc>
          <w:tcPr>
            <w:tcW w:w="1104" w:type="dxa"/>
          </w:tcPr>
          <w:p w14:paraId="5FAAD789" w14:textId="77777777" w:rsidR="005752DE" w:rsidRPr="00AA5DA2" w:rsidRDefault="005752DE" w:rsidP="005D203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381B938A" w14:textId="77777777" w:rsidR="005752DE" w:rsidRPr="00AA5DA2" w:rsidRDefault="005752DE" w:rsidP="005D203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14F7D6C6" w14:textId="77777777" w:rsidR="005752DE" w:rsidRPr="00AA5DA2" w:rsidRDefault="005752DE" w:rsidP="005D203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9.2.12</w:t>
            </w:r>
          </w:p>
        </w:tc>
        <w:tc>
          <w:tcPr>
            <w:tcW w:w="1800" w:type="dxa"/>
          </w:tcPr>
          <w:p w14:paraId="02F721E8" w14:textId="77777777" w:rsidR="005752DE" w:rsidRPr="00AA5DA2" w:rsidRDefault="005752DE" w:rsidP="005D2033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5DDC68B1" w14:textId="77777777" w:rsidR="005752DE" w:rsidRPr="00AA5DA2" w:rsidRDefault="005752DE" w:rsidP="00856FA4">
            <w:pPr>
              <w:pStyle w:val="TAC"/>
            </w:pPr>
            <w:r w:rsidRPr="00AA5DA2">
              <w:t>–</w:t>
            </w:r>
          </w:p>
        </w:tc>
        <w:tc>
          <w:tcPr>
            <w:tcW w:w="1137" w:type="dxa"/>
          </w:tcPr>
          <w:p w14:paraId="6BA93CF8" w14:textId="77777777" w:rsidR="005752DE" w:rsidRPr="00AA5DA2" w:rsidRDefault="005752DE" w:rsidP="00C454F5">
            <w:pPr>
              <w:pStyle w:val="TAC"/>
            </w:pPr>
          </w:p>
        </w:tc>
      </w:tr>
      <w:tr w:rsidR="008E6632" w:rsidRPr="00AA5DA2" w14:paraId="7B3F9B45" w14:textId="77777777" w:rsidTr="005D2033">
        <w:tc>
          <w:tcPr>
            <w:tcW w:w="2578" w:type="dxa"/>
          </w:tcPr>
          <w:p w14:paraId="2B0D1B1E" w14:textId="77777777" w:rsidR="005752DE" w:rsidRPr="00AA5DA2" w:rsidRDefault="005752DE" w:rsidP="005D2033">
            <w:pPr>
              <w:pStyle w:val="TAL"/>
              <w:ind w:left="142"/>
              <w:rPr>
                <w:lang w:eastAsia="ja-JP"/>
              </w:rPr>
            </w:pPr>
            <w:r w:rsidRPr="00AA5DA2">
              <w:rPr>
                <w:rFonts w:cs="Arial"/>
                <w:lang w:eastAsia="ja-JP"/>
              </w:rPr>
              <w:t>&gt;</w:t>
            </w:r>
            <w:r w:rsidRPr="00AA5DA2">
              <w:rPr>
                <w:rFonts w:cs="Arial"/>
                <w:szCs w:val="18"/>
                <w:lang w:eastAsia="zh-CN"/>
              </w:rPr>
              <w:t>Subscriber Profile ID</w:t>
            </w:r>
            <w:r w:rsidRPr="00AA5DA2">
              <w:rPr>
                <w:rFonts w:cs="Arial"/>
                <w:snapToGrid w:val="0"/>
                <w:lang w:eastAsia="ja-JP"/>
              </w:rPr>
              <w:t xml:space="preserve"> for </w:t>
            </w:r>
            <w:r w:rsidRPr="00AA5DA2">
              <w:rPr>
                <w:rFonts w:cs="Arial"/>
                <w:lang w:eastAsia="ja-JP"/>
              </w:rPr>
              <w:t>RAT/Frequency priority</w:t>
            </w:r>
          </w:p>
        </w:tc>
        <w:tc>
          <w:tcPr>
            <w:tcW w:w="1104" w:type="dxa"/>
          </w:tcPr>
          <w:p w14:paraId="30D618FA" w14:textId="77777777" w:rsidR="005752DE" w:rsidRPr="00AA5DA2" w:rsidRDefault="005752DE" w:rsidP="005D203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14:paraId="208908D0" w14:textId="77777777" w:rsidR="005752DE" w:rsidRPr="00AA5DA2" w:rsidRDefault="005752DE" w:rsidP="005D203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4423CCCF" w14:textId="77777777" w:rsidR="005752DE" w:rsidRPr="00AA5DA2" w:rsidRDefault="005752DE" w:rsidP="005D203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9.2.25</w:t>
            </w:r>
          </w:p>
        </w:tc>
        <w:tc>
          <w:tcPr>
            <w:tcW w:w="1800" w:type="dxa"/>
          </w:tcPr>
          <w:p w14:paraId="2C74F259" w14:textId="77777777" w:rsidR="005752DE" w:rsidRPr="00AA5DA2" w:rsidRDefault="005752DE" w:rsidP="005D2033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1D820F4F" w14:textId="77777777" w:rsidR="005752DE" w:rsidRPr="00AA5DA2" w:rsidRDefault="005752DE" w:rsidP="00856FA4">
            <w:pPr>
              <w:pStyle w:val="TAC"/>
            </w:pPr>
            <w:r w:rsidRPr="00AA5DA2">
              <w:t>–</w:t>
            </w:r>
          </w:p>
        </w:tc>
        <w:tc>
          <w:tcPr>
            <w:tcW w:w="1137" w:type="dxa"/>
          </w:tcPr>
          <w:p w14:paraId="21920E69" w14:textId="77777777" w:rsidR="005752DE" w:rsidRPr="00AA5DA2" w:rsidRDefault="005752DE" w:rsidP="00C454F5">
            <w:pPr>
              <w:pStyle w:val="TAC"/>
            </w:pPr>
          </w:p>
        </w:tc>
      </w:tr>
      <w:tr w:rsidR="008E6632" w:rsidRPr="00AA5DA2" w14:paraId="3AF72126" w14:textId="77777777" w:rsidTr="005D2033">
        <w:tc>
          <w:tcPr>
            <w:tcW w:w="2578" w:type="dxa"/>
          </w:tcPr>
          <w:p w14:paraId="5234B10F" w14:textId="77777777" w:rsidR="005752DE" w:rsidRPr="00AA5DA2" w:rsidRDefault="005752DE" w:rsidP="005D2033">
            <w:pPr>
              <w:pStyle w:val="TAL"/>
              <w:ind w:left="142"/>
              <w:rPr>
                <w:rFonts w:eastAsia="MS Mincho"/>
                <w:b/>
                <w:lang w:eastAsia="ja-JP"/>
              </w:rPr>
            </w:pPr>
            <w:r w:rsidRPr="00AA5DA2">
              <w:rPr>
                <w:b/>
                <w:lang w:eastAsia="ja-JP"/>
              </w:rPr>
              <w:t xml:space="preserve">&gt;E-RABs </w:t>
            </w:r>
            <w:r w:rsidRPr="00AA5DA2">
              <w:rPr>
                <w:rFonts w:eastAsia="MS Mincho"/>
                <w:b/>
                <w:lang w:eastAsia="ja-JP"/>
              </w:rPr>
              <w:t>T</w:t>
            </w:r>
            <w:r w:rsidRPr="00AA5DA2">
              <w:rPr>
                <w:b/>
                <w:lang w:eastAsia="ja-JP"/>
              </w:rPr>
              <w:t xml:space="preserve">o </w:t>
            </w:r>
            <w:r w:rsidRPr="00AA5DA2">
              <w:rPr>
                <w:rFonts w:eastAsia="MS Mincho"/>
                <w:b/>
                <w:lang w:eastAsia="ja-JP"/>
              </w:rPr>
              <w:t>B</w:t>
            </w:r>
            <w:r w:rsidRPr="00AA5DA2">
              <w:rPr>
                <w:b/>
                <w:lang w:eastAsia="ja-JP"/>
              </w:rPr>
              <w:t>e Setup List</w:t>
            </w:r>
          </w:p>
        </w:tc>
        <w:tc>
          <w:tcPr>
            <w:tcW w:w="1104" w:type="dxa"/>
          </w:tcPr>
          <w:p w14:paraId="4A796431" w14:textId="77777777" w:rsidR="005752DE" w:rsidRPr="00AA5DA2" w:rsidRDefault="005752DE" w:rsidP="005D2033">
            <w:pPr>
              <w:pStyle w:val="TAL"/>
              <w:rPr>
                <w:lang w:eastAsia="ja-JP"/>
              </w:rPr>
            </w:pPr>
          </w:p>
        </w:tc>
        <w:tc>
          <w:tcPr>
            <w:tcW w:w="1526" w:type="dxa"/>
          </w:tcPr>
          <w:p w14:paraId="2E057A2D" w14:textId="77777777" w:rsidR="005752DE" w:rsidRPr="00AA5DA2" w:rsidRDefault="005752DE" w:rsidP="005D2033">
            <w:pPr>
              <w:pStyle w:val="TAL"/>
              <w:rPr>
                <w:i/>
                <w:lang w:eastAsia="ja-JP"/>
              </w:rPr>
            </w:pPr>
            <w:r w:rsidRPr="00AA5DA2">
              <w:rPr>
                <w:i/>
                <w:lang w:eastAsia="ja-JP"/>
              </w:rPr>
              <w:t>1</w:t>
            </w:r>
          </w:p>
        </w:tc>
        <w:tc>
          <w:tcPr>
            <w:tcW w:w="1260" w:type="dxa"/>
          </w:tcPr>
          <w:p w14:paraId="232CEA0A" w14:textId="77777777" w:rsidR="005752DE" w:rsidRPr="00AA5DA2" w:rsidRDefault="005752DE" w:rsidP="005D2033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0D1B455F" w14:textId="77777777" w:rsidR="005752DE" w:rsidRPr="00AA5DA2" w:rsidRDefault="005752DE" w:rsidP="005D2033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6A4108C7" w14:textId="77777777" w:rsidR="005752DE" w:rsidRPr="00AA5DA2" w:rsidRDefault="005752DE" w:rsidP="00856FA4">
            <w:pPr>
              <w:pStyle w:val="TAC"/>
              <w:rPr>
                <w:bCs/>
              </w:rPr>
            </w:pPr>
            <w:r w:rsidRPr="00AA5DA2">
              <w:rPr>
                <w:bCs/>
              </w:rPr>
              <w:t>–</w:t>
            </w:r>
          </w:p>
        </w:tc>
        <w:tc>
          <w:tcPr>
            <w:tcW w:w="1137" w:type="dxa"/>
          </w:tcPr>
          <w:p w14:paraId="5BFAAE21" w14:textId="77777777" w:rsidR="005752DE" w:rsidRPr="00AA5DA2" w:rsidRDefault="005752DE" w:rsidP="00C454F5">
            <w:pPr>
              <w:pStyle w:val="TAC"/>
            </w:pPr>
          </w:p>
        </w:tc>
      </w:tr>
      <w:tr w:rsidR="008E6632" w:rsidRPr="00AA5DA2" w14:paraId="03510266" w14:textId="77777777" w:rsidTr="005D2033">
        <w:tc>
          <w:tcPr>
            <w:tcW w:w="2578" w:type="dxa"/>
          </w:tcPr>
          <w:p w14:paraId="35BF7DA1" w14:textId="77777777" w:rsidR="005752DE" w:rsidRPr="00AA5DA2" w:rsidRDefault="005752DE" w:rsidP="005D2033">
            <w:pPr>
              <w:pStyle w:val="TAL"/>
              <w:ind w:left="284"/>
              <w:rPr>
                <w:b/>
                <w:bCs/>
                <w:lang w:eastAsia="ja-JP"/>
              </w:rPr>
            </w:pPr>
            <w:r w:rsidRPr="00AA5DA2">
              <w:rPr>
                <w:rFonts w:eastAsia="MS Mincho"/>
                <w:b/>
                <w:bCs/>
                <w:lang w:eastAsia="ja-JP"/>
              </w:rPr>
              <w:t>&gt;&gt;E-RABs To Be Setup Item</w:t>
            </w:r>
          </w:p>
        </w:tc>
        <w:tc>
          <w:tcPr>
            <w:tcW w:w="1104" w:type="dxa"/>
          </w:tcPr>
          <w:p w14:paraId="0E4366A1" w14:textId="77777777" w:rsidR="005752DE" w:rsidRPr="00AA5DA2" w:rsidRDefault="005752DE" w:rsidP="005D2033">
            <w:pPr>
              <w:pStyle w:val="TAL"/>
              <w:rPr>
                <w:lang w:eastAsia="ja-JP"/>
              </w:rPr>
            </w:pPr>
          </w:p>
        </w:tc>
        <w:tc>
          <w:tcPr>
            <w:tcW w:w="1526" w:type="dxa"/>
          </w:tcPr>
          <w:p w14:paraId="4AC4D97F" w14:textId="77777777" w:rsidR="005752DE" w:rsidRPr="00AA5DA2" w:rsidRDefault="005752DE" w:rsidP="005D2033">
            <w:pPr>
              <w:pStyle w:val="TAL"/>
              <w:rPr>
                <w:i/>
                <w:lang w:eastAsia="ja-JP"/>
              </w:rPr>
            </w:pPr>
            <w:r w:rsidRPr="00AA5DA2">
              <w:rPr>
                <w:i/>
                <w:lang w:eastAsia="ja-JP"/>
              </w:rPr>
              <w:t>1</w:t>
            </w:r>
            <w:proofErr w:type="gramStart"/>
            <w:r w:rsidRPr="00AA5DA2">
              <w:rPr>
                <w:i/>
                <w:lang w:eastAsia="ja-JP"/>
              </w:rPr>
              <w:t xml:space="preserve"> ..</w:t>
            </w:r>
            <w:proofErr w:type="gramEnd"/>
            <w:r w:rsidRPr="00AA5DA2">
              <w:rPr>
                <w:i/>
                <w:lang w:eastAsia="ja-JP"/>
              </w:rPr>
              <w:t xml:space="preserve"> &lt;</w:t>
            </w:r>
            <w:proofErr w:type="spellStart"/>
            <w:r w:rsidR="00A13860" w:rsidRPr="00AA5DA2">
              <w:rPr>
                <w:i/>
                <w:lang w:eastAsia="ja-JP"/>
              </w:rPr>
              <w:t>maxnoofBearers</w:t>
            </w:r>
            <w:proofErr w:type="spellEnd"/>
            <w:r w:rsidRPr="00AA5DA2">
              <w:rPr>
                <w:i/>
                <w:lang w:eastAsia="ja-JP"/>
              </w:rPr>
              <w:t>&gt;</w:t>
            </w:r>
          </w:p>
        </w:tc>
        <w:tc>
          <w:tcPr>
            <w:tcW w:w="1260" w:type="dxa"/>
          </w:tcPr>
          <w:p w14:paraId="7CD8C103" w14:textId="77777777" w:rsidR="005752DE" w:rsidRPr="00AA5DA2" w:rsidRDefault="005752DE" w:rsidP="005D2033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2271952A" w14:textId="77777777" w:rsidR="005752DE" w:rsidRPr="00AA5DA2" w:rsidRDefault="005752DE" w:rsidP="005D2033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A743682" w14:textId="77777777" w:rsidR="005752DE" w:rsidRPr="00AA5DA2" w:rsidRDefault="005752DE" w:rsidP="00856FA4">
            <w:pPr>
              <w:pStyle w:val="TAC"/>
            </w:pPr>
            <w:r w:rsidRPr="00AA5DA2">
              <w:t>EACH</w:t>
            </w:r>
          </w:p>
        </w:tc>
        <w:tc>
          <w:tcPr>
            <w:tcW w:w="1137" w:type="dxa"/>
          </w:tcPr>
          <w:p w14:paraId="575C19A7" w14:textId="77777777" w:rsidR="005752DE" w:rsidRPr="00AA5DA2" w:rsidRDefault="005752DE" w:rsidP="00C454F5">
            <w:pPr>
              <w:pStyle w:val="TAC"/>
            </w:pPr>
            <w:r w:rsidRPr="00AA5DA2">
              <w:t>ignore</w:t>
            </w:r>
          </w:p>
        </w:tc>
      </w:tr>
      <w:tr w:rsidR="008E6632" w:rsidRPr="00AA5DA2" w14:paraId="1296E716" w14:textId="77777777" w:rsidTr="005D2033">
        <w:tc>
          <w:tcPr>
            <w:tcW w:w="2578" w:type="dxa"/>
          </w:tcPr>
          <w:p w14:paraId="55D5B7A7" w14:textId="77777777" w:rsidR="005752DE" w:rsidRPr="00AA5DA2" w:rsidRDefault="005752DE" w:rsidP="005D2033">
            <w:pPr>
              <w:pStyle w:val="TAL"/>
              <w:ind w:left="425"/>
              <w:rPr>
                <w:lang w:eastAsia="ja-JP"/>
              </w:rPr>
            </w:pPr>
            <w:r w:rsidRPr="00AA5DA2">
              <w:rPr>
                <w:lang w:eastAsia="ja-JP"/>
              </w:rPr>
              <w:t>&gt;&gt;&gt;E-RAB ID</w:t>
            </w:r>
          </w:p>
        </w:tc>
        <w:tc>
          <w:tcPr>
            <w:tcW w:w="1104" w:type="dxa"/>
          </w:tcPr>
          <w:p w14:paraId="02F36F25" w14:textId="77777777" w:rsidR="005752DE" w:rsidRPr="00AA5DA2" w:rsidRDefault="005752DE" w:rsidP="005D203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4FFB9104" w14:textId="77777777" w:rsidR="005752DE" w:rsidRPr="00AA5DA2" w:rsidRDefault="005752DE" w:rsidP="005D203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00F7379A" w14:textId="77777777" w:rsidR="005752DE" w:rsidRPr="00AA5DA2" w:rsidRDefault="005752DE" w:rsidP="005D2033">
            <w:pPr>
              <w:pStyle w:val="TAL"/>
              <w:rPr>
                <w:lang w:eastAsia="ja-JP"/>
              </w:rPr>
            </w:pPr>
            <w:r w:rsidRPr="00AA5DA2">
              <w:rPr>
                <w:snapToGrid w:val="0"/>
                <w:lang w:eastAsia="ja-JP"/>
              </w:rPr>
              <w:t>9.2.23</w:t>
            </w:r>
          </w:p>
        </w:tc>
        <w:tc>
          <w:tcPr>
            <w:tcW w:w="1800" w:type="dxa"/>
          </w:tcPr>
          <w:p w14:paraId="271CBDB4" w14:textId="77777777" w:rsidR="005752DE" w:rsidRPr="00AA5DA2" w:rsidRDefault="005752DE" w:rsidP="005D2033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14A6630F" w14:textId="77777777" w:rsidR="005752DE" w:rsidRPr="00AA5DA2" w:rsidRDefault="005752DE" w:rsidP="00856FA4">
            <w:pPr>
              <w:pStyle w:val="TAC"/>
              <w:rPr>
                <w:bCs/>
              </w:rPr>
            </w:pPr>
            <w:r w:rsidRPr="00AA5DA2">
              <w:rPr>
                <w:bCs/>
              </w:rPr>
              <w:t>–</w:t>
            </w:r>
          </w:p>
        </w:tc>
        <w:tc>
          <w:tcPr>
            <w:tcW w:w="1137" w:type="dxa"/>
          </w:tcPr>
          <w:p w14:paraId="4E32EC0F" w14:textId="77777777" w:rsidR="005752DE" w:rsidRPr="00AA5DA2" w:rsidRDefault="005752DE" w:rsidP="00C454F5">
            <w:pPr>
              <w:pStyle w:val="TAC"/>
            </w:pPr>
          </w:p>
        </w:tc>
      </w:tr>
      <w:tr w:rsidR="008E6632" w:rsidRPr="00AA5DA2" w14:paraId="7F4E5F68" w14:textId="77777777" w:rsidTr="005D2033">
        <w:tc>
          <w:tcPr>
            <w:tcW w:w="2578" w:type="dxa"/>
          </w:tcPr>
          <w:p w14:paraId="422BFAE1" w14:textId="77777777" w:rsidR="005752DE" w:rsidRPr="00AA5DA2" w:rsidRDefault="005752DE" w:rsidP="005D2033">
            <w:pPr>
              <w:pStyle w:val="TAL"/>
              <w:ind w:left="425"/>
              <w:rPr>
                <w:lang w:eastAsia="ja-JP"/>
              </w:rPr>
            </w:pPr>
            <w:r w:rsidRPr="00AA5DA2">
              <w:rPr>
                <w:lang w:eastAsia="ja-JP"/>
              </w:rPr>
              <w:t>&gt;&gt;&gt;E-RAB Level QoS Parameters</w:t>
            </w:r>
          </w:p>
        </w:tc>
        <w:tc>
          <w:tcPr>
            <w:tcW w:w="1104" w:type="dxa"/>
          </w:tcPr>
          <w:p w14:paraId="2C4452F2" w14:textId="77777777" w:rsidR="005752DE" w:rsidRPr="00AA5DA2" w:rsidRDefault="005752DE" w:rsidP="005D203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542ED326" w14:textId="77777777" w:rsidR="005752DE" w:rsidRPr="00AA5DA2" w:rsidRDefault="005752DE" w:rsidP="005D203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23672C5A" w14:textId="77777777" w:rsidR="005752DE" w:rsidRPr="00AA5DA2" w:rsidRDefault="005752DE" w:rsidP="005D203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9.2.9</w:t>
            </w:r>
          </w:p>
        </w:tc>
        <w:tc>
          <w:tcPr>
            <w:tcW w:w="1800" w:type="dxa"/>
          </w:tcPr>
          <w:p w14:paraId="481D407A" w14:textId="77777777" w:rsidR="005752DE" w:rsidRPr="00AA5DA2" w:rsidRDefault="005752DE" w:rsidP="005D2033">
            <w:pPr>
              <w:pStyle w:val="TAL"/>
              <w:rPr>
                <w:bCs/>
                <w:lang w:eastAsia="ja-JP"/>
              </w:rPr>
            </w:pPr>
            <w:r w:rsidRPr="00AA5DA2">
              <w:rPr>
                <w:bCs/>
                <w:lang w:eastAsia="ja-JP"/>
              </w:rPr>
              <w:t>Includes necessary QoS parameters</w:t>
            </w:r>
          </w:p>
        </w:tc>
        <w:tc>
          <w:tcPr>
            <w:tcW w:w="1080" w:type="dxa"/>
          </w:tcPr>
          <w:p w14:paraId="253F629C" w14:textId="77777777" w:rsidR="005752DE" w:rsidRPr="00AA5DA2" w:rsidRDefault="005752DE" w:rsidP="00856FA4">
            <w:pPr>
              <w:pStyle w:val="TAC"/>
              <w:rPr>
                <w:bCs/>
              </w:rPr>
            </w:pPr>
            <w:r w:rsidRPr="00AA5DA2">
              <w:rPr>
                <w:bCs/>
              </w:rPr>
              <w:t>–</w:t>
            </w:r>
          </w:p>
        </w:tc>
        <w:tc>
          <w:tcPr>
            <w:tcW w:w="1137" w:type="dxa"/>
          </w:tcPr>
          <w:p w14:paraId="0BB6CFCB" w14:textId="77777777" w:rsidR="005752DE" w:rsidRPr="00AA5DA2" w:rsidRDefault="005752DE" w:rsidP="00C454F5">
            <w:pPr>
              <w:pStyle w:val="TAC"/>
            </w:pPr>
          </w:p>
        </w:tc>
      </w:tr>
      <w:tr w:rsidR="008E6632" w:rsidRPr="00AA5DA2" w14:paraId="0EEB51E9" w14:textId="77777777" w:rsidTr="005D2033">
        <w:tc>
          <w:tcPr>
            <w:tcW w:w="2578" w:type="dxa"/>
          </w:tcPr>
          <w:p w14:paraId="7CAF0F9D" w14:textId="77777777" w:rsidR="005752DE" w:rsidRPr="00AA5DA2" w:rsidRDefault="005752DE" w:rsidP="005D2033">
            <w:pPr>
              <w:pStyle w:val="TAL"/>
              <w:ind w:left="425"/>
              <w:rPr>
                <w:lang w:eastAsia="ja-JP"/>
              </w:rPr>
            </w:pPr>
            <w:r w:rsidRPr="00AA5DA2">
              <w:rPr>
                <w:lang w:eastAsia="ja-JP"/>
              </w:rPr>
              <w:t xml:space="preserve">&gt;&gt;&gt;DL Forwarding </w:t>
            </w:r>
          </w:p>
        </w:tc>
        <w:tc>
          <w:tcPr>
            <w:tcW w:w="1104" w:type="dxa"/>
          </w:tcPr>
          <w:p w14:paraId="62F6FD88" w14:textId="77777777" w:rsidR="005752DE" w:rsidRPr="00AA5DA2" w:rsidRDefault="005752DE" w:rsidP="005D203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14:paraId="38694238" w14:textId="77777777" w:rsidR="005752DE" w:rsidRPr="00AA5DA2" w:rsidRDefault="005752DE" w:rsidP="005D203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391E22D4" w14:textId="77777777" w:rsidR="005752DE" w:rsidRPr="00AA5DA2" w:rsidRDefault="005752DE" w:rsidP="005D203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9.2.5</w:t>
            </w:r>
          </w:p>
        </w:tc>
        <w:tc>
          <w:tcPr>
            <w:tcW w:w="1800" w:type="dxa"/>
          </w:tcPr>
          <w:p w14:paraId="542AF99A" w14:textId="77777777" w:rsidR="005752DE" w:rsidRPr="00AA5DA2" w:rsidRDefault="005752DE" w:rsidP="005D2033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0FB679F1" w14:textId="77777777" w:rsidR="005752DE" w:rsidRPr="00AA5DA2" w:rsidRDefault="005752DE" w:rsidP="00856FA4">
            <w:pPr>
              <w:pStyle w:val="TAC"/>
              <w:rPr>
                <w:bCs/>
              </w:rPr>
            </w:pPr>
            <w:r w:rsidRPr="00AA5DA2">
              <w:t>–</w:t>
            </w:r>
          </w:p>
        </w:tc>
        <w:tc>
          <w:tcPr>
            <w:tcW w:w="1137" w:type="dxa"/>
          </w:tcPr>
          <w:p w14:paraId="6670C2BA" w14:textId="77777777" w:rsidR="005752DE" w:rsidRPr="00AA5DA2" w:rsidRDefault="005752DE" w:rsidP="00C454F5">
            <w:pPr>
              <w:pStyle w:val="TAC"/>
            </w:pPr>
          </w:p>
        </w:tc>
      </w:tr>
      <w:tr w:rsidR="008E6632" w:rsidRPr="00AA5DA2" w14:paraId="0DBC9AA4" w14:textId="77777777" w:rsidTr="005D2033">
        <w:tc>
          <w:tcPr>
            <w:tcW w:w="2578" w:type="dxa"/>
          </w:tcPr>
          <w:p w14:paraId="74B2002E" w14:textId="77777777" w:rsidR="005752DE" w:rsidRPr="00AA5DA2" w:rsidRDefault="005752DE" w:rsidP="005D2033">
            <w:pPr>
              <w:pStyle w:val="TAL"/>
              <w:ind w:left="425"/>
              <w:rPr>
                <w:lang w:eastAsia="ja-JP"/>
              </w:rPr>
            </w:pPr>
            <w:r w:rsidRPr="00AA5DA2">
              <w:rPr>
                <w:lang w:eastAsia="ja-JP"/>
              </w:rPr>
              <w:t>&gt;&gt;&gt;UL GTP Tunnel Endpoint</w:t>
            </w:r>
          </w:p>
        </w:tc>
        <w:tc>
          <w:tcPr>
            <w:tcW w:w="1104" w:type="dxa"/>
          </w:tcPr>
          <w:p w14:paraId="6BBDC8D0" w14:textId="77777777" w:rsidR="005752DE" w:rsidRPr="00AA5DA2" w:rsidRDefault="005752DE" w:rsidP="005D203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6ACDC72D" w14:textId="77777777" w:rsidR="005752DE" w:rsidRPr="00AA5DA2" w:rsidRDefault="005752DE" w:rsidP="005D203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735EEDAD" w14:textId="77777777" w:rsidR="005752DE" w:rsidRPr="00AA5DA2" w:rsidRDefault="005752DE" w:rsidP="005D203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GTP Tunnel Endpoint 9.2.1</w:t>
            </w:r>
          </w:p>
        </w:tc>
        <w:tc>
          <w:tcPr>
            <w:tcW w:w="1800" w:type="dxa"/>
          </w:tcPr>
          <w:p w14:paraId="1BD0E815" w14:textId="77777777" w:rsidR="005752DE" w:rsidRPr="00AA5DA2" w:rsidRDefault="005752DE" w:rsidP="005D203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SGW endpoint of the S1 transport bearer. For delivery of UL PDUs.</w:t>
            </w:r>
          </w:p>
        </w:tc>
        <w:tc>
          <w:tcPr>
            <w:tcW w:w="1080" w:type="dxa"/>
          </w:tcPr>
          <w:p w14:paraId="38642633" w14:textId="77777777" w:rsidR="005752DE" w:rsidRPr="00AA5DA2" w:rsidRDefault="005752DE" w:rsidP="00856FA4">
            <w:pPr>
              <w:pStyle w:val="TAC"/>
            </w:pPr>
            <w:r w:rsidRPr="00AA5DA2">
              <w:t>–</w:t>
            </w:r>
          </w:p>
        </w:tc>
        <w:tc>
          <w:tcPr>
            <w:tcW w:w="1137" w:type="dxa"/>
          </w:tcPr>
          <w:p w14:paraId="751A51AF" w14:textId="77777777" w:rsidR="005752DE" w:rsidRPr="00AA5DA2" w:rsidRDefault="005752DE" w:rsidP="00C454F5">
            <w:pPr>
              <w:pStyle w:val="TAC"/>
            </w:pPr>
          </w:p>
        </w:tc>
      </w:tr>
      <w:tr w:rsidR="008E6632" w:rsidRPr="00AA5DA2" w14:paraId="160A7C68" w14:textId="77777777" w:rsidTr="005D2033">
        <w:tc>
          <w:tcPr>
            <w:tcW w:w="2578" w:type="dxa"/>
          </w:tcPr>
          <w:p w14:paraId="178546FE" w14:textId="77777777" w:rsidR="005752DE" w:rsidRPr="00AA5DA2" w:rsidRDefault="005752DE" w:rsidP="005D2033">
            <w:pPr>
              <w:pStyle w:val="TAL"/>
              <w:ind w:left="425"/>
              <w:rPr>
                <w:lang w:eastAsia="ja-JP"/>
              </w:rPr>
            </w:pPr>
            <w:r w:rsidRPr="00AA5DA2">
              <w:rPr>
                <w:lang w:eastAsia="ja-JP"/>
              </w:rPr>
              <w:t>&gt;&gt;&gt;Bearer Type</w:t>
            </w:r>
          </w:p>
        </w:tc>
        <w:tc>
          <w:tcPr>
            <w:tcW w:w="1104" w:type="dxa"/>
          </w:tcPr>
          <w:p w14:paraId="6F0147B3" w14:textId="77777777" w:rsidR="005752DE" w:rsidRPr="00AA5DA2" w:rsidRDefault="005752DE" w:rsidP="005D203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14:paraId="1F289E88" w14:textId="77777777" w:rsidR="005752DE" w:rsidRPr="00AA5DA2" w:rsidRDefault="005752DE" w:rsidP="005D203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74568EA9" w14:textId="77777777" w:rsidR="005752DE" w:rsidRPr="00AA5DA2" w:rsidRDefault="005752DE" w:rsidP="005D203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9.2.92</w:t>
            </w:r>
          </w:p>
        </w:tc>
        <w:tc>
          <w:tcPr>
            <w:tcW w:w="1800" w:type="dxa"/>
          </w:tcPr>
          <w:p w14:paraId="37ABDFA2" w14:textId="77777777" w:rsidR="005752DE" w:rsidRPr="00AA5DA2" w:rsidRDefault="005752DE" w:rsidP="005D2033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57AF159A" w14:textId="77777777" w:rsidR="005752DE" w:rsidRPr="00AA5DA2" w:rsidRDefault="005752DE" w:rsidP="00856FA4">
            <w:pPr>
              <w:pStyle w:val="TAC"/>
            </w:pPr>
            <w:r w:rsidRPr="00AA5DA2">
              <w:t>YES</w:t>
            </w:r>
          </w:p>
        </w:tc>
        <w:tc>
          <w:tcPr>
            <w:tcW w:w="1137" w:type="dxa"/>
          </w:tcPr>
          <w:p w14:paraId="72DCA748" w14:textId="44933C9E" w:rsidR="005752DE" w:rsidRPr="00AA5DA2" w:rsidRDefault="00DF6E4B" w:rsidP="00C454F5">
            <w:pPr>
              <w:pStyle w:val="TAC"/>
            </w:pPr>
            <w:ins w:id="6" w:author="Ericsson User" w:date="2019-09-30T16:53:00Z">
              <w:r w:rsidRPr="00AA5DA2">
                <w:t>ignore</w:t>
              </w:r>
            </w:ins>
            <w:del w:id="7" w:author="Ericsson User" w:date="2019-09-30T16:53:00Z">
              <w:r w:rsidR="005752DE" w:rsidRPr="00AA5DA2" w:rsidDel="00DF6E4B">
                <w:delText>reject</w:delText>
              </w:r>
            </w:del>
          </w:p>
        </w:tc>
      </w:tr>
      <w:tr w:rsidR="008E6632" w:rsidRPr="00AA5DA2" w14:paraId="4BCC4134" w14:textId="77777777" w:rsidTr="005D2033">
        <w:tc>
          <w:tcPr>
            <w:tcW w:w="2578" w:type="dxa"/>
          </w:tcPr>
          <w:p w14:paraId="2B535003" w14:textId="77777777" w:rsidR="005752DE" w:rsidRPr="00AA5DA2" w:rsidRDefault="005752DE" w:rsidP="005D2033">
            <w:pPr>
              <w:pStyle w:val="TAL"/>
              <w:ind w:left="142"/>
              <w:rPr>
                <w:rFonts w:eastAsia="MS Mincho"/>
                <w:bCs/>
                <w:lang w:eastAsia="ja-JP"/>
              </w:rPr>
            </w:pPr>
            <w:r w:rsidRPr="00AA5DA2">
              <w:rPr>
                <w:lang w:eastAsia="ja-JP"/>
              </w:rPr>
              <w:t>&gt;RRC Context</w:t>
            </w:r>
          </w:p>
        </w:tc>
        <w:tc>
          <w:tcPr>
            <w:tcW w:w="1104" w:type="dxa"/>
          </w:tcPr>
          <w:p w14:paraId="36315FB4" w14:textId="77777777" w:rsidR="005752DE" w:rsidRPr="00AA5DA2" w:rsidRDefault="005752DE" w:rsidP="005D203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1F31435A" w14:textId="77777777" w:rsidR="005752DE" w:rsidRPr="00AA5DA2" w:rsidRDefault="005752DE" w:rsidP="005D203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3FF187B2" w14:textId="77777777" w:rsidR="005752DE" w:rsidRPr="00AA5DA2" w:rsidRDefault="005752DE" w:rsidP="005D2033">
            <w:pPr>
              <w:pStyle w:val="TAL"/>
              <w:rPr>
                <w:lang w:eastAsia="ja-JP"/>
              </w:rPr>
            </w:pPr>
            <w:r w:rsidRPr="00AA5DA2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800" w:type="dxa"/>
          </w:tcPr>
          <w:p w14:paraId="2FEF93C1" w14:textId="77777777" w:rsidR="005752DE" w:rsidRPr="00AA5DA2" w:rsidRDefault="005752DE" w:rsidP="005D203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 xml:space="preserve">Includes the RRC </w:t>
            </w:r>
            <w:proofErr w:type="spellStart"/>
            <w:r w:rsidRPr="00AA5DA2">
              <w:rPr>
                <w:i/>
                <w:lang w:eastAsia="ja-JP"/>
              </w:rPr>
              <w:t>HandoverPreparationInformation</w:t>
            </w:r>
            <w:proofErr w:type="spellEnd"/>
            <w:r w:rsidRPr="00AA5DA2">
              <w:rPr>
                <w:lang w:eastAsia="ja-JP"/>
              </w:rPr>
              <w:t xml:space="preserve"> message as defined in subclause 10.2.2 of TS 36.331 [9],</w:t>
            </w:r>
            <w:r w:rsidRPr="00AA5DA2">
              <w:rPr>
                <w:lang w:eastAsia="en-US"/>
              </w:rPr>
              <w:t xml:space="preserve"> </w:t>
            </w:r>
            <w:r w:rsidRPr="00AA5DA2">
              <w:rPr>
                <w:lang w:eastAsia="ja-JP"/>
              </w:rPr>
              <w:t xml:space="preserve">or the RRC </w:t>
            </w:r>
            <w:proofErr w:type="spellStart"/>
            <w:r w:rsidRPr="00AA5DA2">
              <w:rPr>
                <w:i/>
                <w:lang w:eastAsia="ja-JP"/>
              </w:rPr>
              <w:t>HandoverPreparationInformation</w:t>
            </w:r>
            <w:proofErr w:type="spellEnd"/>
            <w:r w:rsidRPr="00AA5DA2">
              <w:rPr>
                <w:i/>
                <w:lang w:eastAsia="ja-JP"/>
              </w:rPr>
              <w:t>-NB</w:t>
            </w:r>
            <w:r w:rsidRPr="00AA5DA2">
              <w:rPr>
                <w:lang w:eastAsia="ja-JP"/>
              </w:rPr>
              <w:t xml:space="preserve"> message as defined in 10.6.2 of TS 36.331 [9].</w:t>
            </w:r>
          </w:p>
        </w:tc>
        <w:tc>
          <w:tcPr>
            <w:tcW w:w="1080" w:type="dxa"/>
          </w:tcPr>
          <w:p w14:paraId="15040FA9" w14:textId="77777777" w:rsidR="005752DE" w:rsidRPr="00AA5DA2" w:rsidRDefault="005752DE" w:rsidP="00856FA4">
            <w:pPr>
              <w:pStyle w:val="TAC"/>
              <w:rPr>
                <w:bCs/>
              </w:rPr>
            </w:pPr>
            <w:r w:rsidRPr="00AA5DA2">
              <w:rPr>
                <w:bCs/>
              </w:rPr>
              <w:t>–</w:t>
            </w:r>
          </w:p>
        </w:tc>
        <w:tc>
          <w:tcPr>
            <w:tcW w:w="1137" w:type="dxa"/>
          </w:tcPr>
          <w:p w14:paraId="57D970E1" w14:textId="77777777" w:rsidR="005752DE" w:rsidRPr="00AA5DA2" w:rsidRDefault="005752DE" w:rsidP="00C454F5">
            <w:pPr>
              <w:pStyle w:val="TAC"/>
            </w:pPr>
          </w:p>
        </w:tc>
      </w:tr>
      <w:tr w:rsidR="008E6632" w:rsidRPr="00AA5DA2" w14:paraId="1DBECF68" w14:textId="77777777" w:rsidTr="005D2033">
        <w:tc>
          <w:tcPr>
            <w:tcW w:w="2578" w:type="dxa"/>
          </w:tcPr>
          <w:p w14:paraId="75EE3D15" w14:textId="77777777" w:rsidR="005752DE" w:rsidRPr="00AA5DA2" w:rsidRDefault="005752DE" w:rsidP="005D2033">
            <w:pPr>
              <w:pStyle w:val="TAL"/>
              <w:ind w:left="142"/>
              <w:rPr>
                <w:bCs/>
                <w:lang w:eastAsia="ja-JP"/>
              </w:rPr>
            </w:pPr>
            <w:r w:rsidRPr="00AA5DA2">
              <w:rPr>
                <w:lang w:eastAsia="ja-JP"/>
              </w:rPr>
              <w:t>&gt;Handover Restriction List</w:t>
            </w:r>
          </w:p>
        </w:tc>
        <w:tc>
          <w:tcPr>
            <w:tcW w:w="1104" w:type="dxa"/>
          </w:tcPr>
          <w:p w14:paraId="4FAA3C9F" w14:textId="77777777" w:rsidR="005752DE" w:rsidRPr="00AA5DA2" w:rsidRDefault="005752DE" w:rsidP="005D203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14:paraId="50E4927A" w14:textId="77777777" w:rsidR="005752DE" w:rsidRPr="00AA5DA2" w:rsidRDefault="005752DE" w:rsidP="005D2033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6BD42FAE" w14:textId="77777777" w:rsidR="005752DE" w:rsidRPr="00AA5DA2" w:rsidRDefault="005752DE" w:rsidP="005D203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9.2.3</w:t>
            </w:r>
          </w:p>
        </w:tc>
        <w:tc>
          <w:tcPr>
            <w:tcW w:w="1800" w:type="dxa"/>
          </w:tcPr>
          <w:p w14:paraId="46360C7D" w14:textId="77777777" w:rsidR="005752DE" w:rsidRPr="00AA5DA2" w:rsidRDefault="005752DE" w:rsidP="005D2033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2289EF01" w14:textId="77777777" w:rsidR="005752DE" w:rsidRPr="00AA5DA2" w:rsidRDefault="005752DE" w:rsidP="00856FA4">
            <w:pPr>
              <w:pStyle w:val="TAC"/>
              <w:rPr>
                <w:bCs/>
              </w:rPr>
            </w:pPr>
            <w:r w:rsidRPr="00AA5DA2">
              <w:rPr>
                <w:bCs/>
              </w:rPr>
              <w:t>–</w:t>
            </w:r>
          </w:p>
        </w:tc>
        <w:tc>
          <w:tcPr>
            <w:tcW w:w="1137" w:type="dxa"/>
          </w:tcPr>
          <w:p w14:paraId="20A2B9CE" w14:textId="77777777" w:rsidR="005752DE" w:rsidRPr="00AA5DA2" w:rsidRDefault="005752DE" w:rsidP="00C454F5">
            <w:pPr>
              <w:pStyle w:val="TAC"/>
            </w:pPr>
          </w:p>
        </w:tc>
      </w:tr>
      <w:tr w:rsidR="008E6632" w:rsidRPr="00AA5DA2" w14:paraId="5D328FE7" w14:textId="77777777" w:rsidTr="005D2033">
        <w:tc>
          <w:tcPr>
            <w:tcW w:w="2578" w:type="dxa"/>
          </w:tcPr>
          <w:p w14:paraId="3C278BC5" w14:textId="77777777" w:rsidR="005752DE" w:rsidRPr="00AA5DA2" w:rsidRDefault="005752DE" w:rsidP="005D2033">
            <w:pPr>
              <w:pStyle w:val="TAL"/>
              <w:ind w:left="142"/>
              <w:rPr>
                <w:lang w:eastAsia="ja-JP"/>
              </w:rPr>
            </w:pPr>
            <w:r w:rsidRPr="00AA5DA2">
              <w:rPr>
                <w:lang w:eastAsia="ja-JP"/>
              </w:rPr>
              <w:t>&gt;Location Reporting Information</w:t>
            </w:r>
          </w:p>
        </w:tc>
        <w:tc>
          <w:tcPr>
            <w:tcW w:w="1104" w:type="dxa"/>
          </w:tcPr>
          <w:p w14:paraId="5429C6E1" w14:textId="77777777" w:rsidR="005752DE" w:rsidRPr="00AA5DA2" w:rsidRDefault="005752DE" w:rsidP="005D203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14:paraId="61BF760F" w14:textId="77777777" w:rsidR="005752DE" w:rsidRPr="00AA5DA2" w:rsidRDefault="005752DE" w:rsidP="005D2033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092112DE" w14:textId="77777777" w:rsidR="005752DE" w:rsidRPr="00AA5DA2" w:rsidRDefault="005752DE" w:rsidP="005D203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9.2.21</w:t>
            </w:r>
          </w:p>
        </w:tc>
        <w:tc>
          <w:tcPr>
            <w:tcW w:w="1800" w:type="dxa"/>
          </w:tcPr>
          <w:p w14:paraId="54DD73F6" w14:textId="77777777" w:rsidR="005752DE" w:rsidRPr="00AA5DA2" w:rsidRDefault="005752DE" w:rsidP="005D203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Includes the necessary parameters for location reporting</w:t>
            </w:r>
          </w:p>
        </w:tc>
        <w:tc>
          <w:tcPr>
            <w:tcW w:w="1080" w:type="dxa"/>
          </w:tcPr>
          <w:p w14:paraId="4EB68FBD" w14:textId="77777777" w:rsidR="005752DE" w:rsidRPr="00AA5DA2" w:rsidRDefault="005752DE" w:rsidP="00856FA4">
            <w:pPr>
              <w:pStyle w:val="TAC"/>
            </w:pPr>
            <w:r w:rsidRPr="00AA5DA2">
              <w:rPr>
                <w:bCs/>
              </w:rPr>
              <w:t>–</w:t>
            </w:r>
          </w:p>
        </w:tc>
        <w:tc>
          <w:tcPr>
            <w:tcW w:w="1137" w:type="dxa"/>
          </w:tcPr>
          <w:p w14:paraId="4CB52AAA" w14:textId="77777777" w:rsidR="005752DE" w:rsidRPr="00AA5DA2" w:rsidRDefault="005752DE" w:rsidP="00C454F5">
            <w:pPr>
              <w:pStyle w:val="TAC"/>
            </w:pPr>
          </w:p>
        </w:tc>
      </w:tr>
      <w:tr w:rsidR="008E6632" w:rsidRPr="00AA5DA2" w14:paraId="3D5D65F6" w14:textId="77777777" w:rsidTr="005D2033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76A14" w14:textId="77777777" w:rsidR="005752DE" w:rsidRPr="00AA5DA2" w:rsidRDefault="005752DE" w:rsidP="005D2033">
            <w:pPr>
              <w:pStyle w:val="TAL"/>
              <w:ind w:left="142"/>
              <w:rPr>
                <w:lang w:eastAsia="ja-JP"/>
              </w:rPr>
            </w:pPr>
            <w:r w:rsidRPr="00AA5DA2">
              <w:rPr>
                <w:lang w:eastAsia="ja-JP"/>
              </w:rPr>
              <w:t>&gt;Management Based MDT Allowed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D8750" w14:textId="77777777" w:rsidR="005752DE" w:rsidRPr="00AA5DA2" w:rsidRDefault="005752DE" w:rsidP="005D203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CE041" w14:textId="77777777" w:rsidR="005752DE" w:rsidRPr="00AA5DA2" w:rsidRDefault="005752DE" w:rsidP="005D2033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3EF6F" w14:textId="77777777" w:rsidR="005752DE" w:rsidRPr="00AA5DA2" w:rsidRDefault="005752DE" w:rsidP="005D2033">
            <w:pPr>
              <w:pStyle w:val="TAL"/>
              <w:tabs>
                <w:tab w:val="left" w:pos="657"/>
              </w:tabs>
              <w:rPr>
                <w:lang w:eastAsia="ja-JP"/>
              </w:rPr>
            </w:pPr>
            <w:r w:rsidRPr="00AA5DA2">
              <w:rPr>
                <w:lang w:eastAsia="ja-JP"/>
              </w:rPr>
              <w:t>9.2.59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55CA7" w14:textId="77777777" w:rsidR="005752DE" w:rsidRPr="00AA5DA2" w:rsidRDefault="005752DE" w:rsidP="005D2033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038B9" w14:textId="77777777" w:rsidR="005752DE" w:rsidRPr="00AA5DA2" w:rsidRDefault="005752DE" w:rsidP="00856FA4">
            <w:pPr>
              <w:pStyle w:val="TAC"/>
            </w:pPr>
            <w:r w:rsidRPr="00AA5DA2"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D0B0B" w14:textId="77777777" w:rsidR="005752DE" w:rsidRPr="00AA5DA2" w:rsidRDefault="005752DE" w:rsidP="00C454F5">
            <w:pPr>
              <w:pStyle w:val="TAC"/>
            </w:pPr>
            <w:r w:rsidRPr="00AA5DA2">
              <w:t>ignore</w:t>
            </w:r>
          </w:p>
        </w:tc>
      </w:tr>
      <w:tr w:rsidR="008E6632" w:rsidRPr="00AA5DA2" w14:paraId="4F026F18" w14:textId="77777777" w:rsidTr="005D2033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D545A" w14:textId="77777777" w:rsidR="005752DE" w:rsidRPr="00AA5DA2" w:rsidRDefault="005752DE" w:rsidP="005D2033">
            <w:pPr>
              <w:pStyle w:val="TAL"/>
              <w:ind w:left="142"/>
              <w:rPr>
                <w:b/>
                <w:lang w:eastAsia="ja-JP"/>
              </w:rPr>
            </w:pPr>
            <w:r w:rsidRPr="00AA5DA2">
              <w:rPr>
                <w:rFonts w:eastAsia="Batang"/>
                <w:b/>
                <w:bCs/>
                <w:lang w:eastAsia="ja-JP"/>
              </w:rPr>
              <w:t>&gt;</w:t>
            </w:r>
            <w:r w:rsidRPr="00AA5DA2">
              <w:rPr>
                <w:b/>
                <w:lang w:eastAsia="ja-JP"/>
              </w:rPr>
              <w:t>Management</w:t>
            </w:r>
            <w:r w:rsidRPr="00AA5DA2">
              <w:rPr>
                <w:b/>
                <w:i/>
                <w:lang w:eastAsia="ja-JP"/>
              </w:rPr>
              <w:t xml:space="preserve"> </w:t>
            </w:r>
            <w:r w:rsidRPr="00AA5DA2">
              <w:rPr>
                <w:b/>
                <w:lang w:eastAsia="zh-CN"/>
              </w:rPr>
              <w:t>Based</w:t>
            </w:r>
            <w:r w:rsidRPr="00AA5DA2">
              <w:rPr>
                <w:b/>
                <w:i/>
                <w:lang w:eastAsia="zh-CN"/>
              </w:rPr>
              <w:t xml:space="preserve"> </w:t>
            </w:r>
            <w:r w:rsidRPr="00AA5DA2">
              <w:rPr>
                <w:rFonts w:eastAsia="Batang"/>
                <w:b/>
                <w:bCs/>
                <w:lang w:eastAsia="ja-JP"/>
              </w:rPr>
              <w:t>MDT PLMN List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9CD32" w14:textId="77777777" w:rsidR="005752DE" w:rsidRPr="00AA5DA2" w:rsidRDefault="005752DE" w:rsidP="005D203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1E276" w14:textId="77777777" w:rsidR="005752DE" w:rsidRPr="00AA5DA2" w:rsidRDefault="005752DE" w:rsidP="005D2033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9A6E8" w14:textId="77777777" w:rsidR="005752DE" w:rsidRPr="00AA5DA2" w:rsidRDefault="005752DE" w:rsidP="005D203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MDT PLMN List</w:t>
            </w:r>
          </w:p>
          <w:p w14:paraId="7CE4C42E" w14:textId="77777777" w:rsidR="005752DE" w:rsidRPr="00AA5DA2" w:rsidRDefault="005752DE" w:rsidP="005D2033">
            <w:pPr>
              <w:pStyle w:val="TAL"/>
              <w:tabs>
                <w:tab w:val="left" w:pos="657"/>
              </w:tabs>
              <w:rPr>
                <w:lang w:eastAsia="ja-JP"/>
              </w:rPr>
            </w:pPr>
            <w:r w:rsidRPr="00AA5DA2">
              <w:rPr>
                <w:lang w:eastAsia="ja-JP"/>
              </w:rPr>
              <w:t>9.2.64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717DD" w14:textId="77777777" w:rsidR="005752DE" w:rsidRPr="00AA5DA2" w:rsidRDefault="005752DE" w:rsidP="005D2033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B5C91" w14:textId="77777777" w:rsidR="005752DE" w:rsidRPr="00AA5DA2" w:rsidRDefault="005752DE" w:rsidP="00856FA4">
            <w:pPr>
              <w:pStyle w:val="TAC"/>
            </w:pPr>
            <w:r w:rsidRPr="00AA5DA2"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AF413" w14:textId="77777777" w:rsidR="005752DE" w:rsidRPr="00AA5DA2" w:rsidRDefault="005752DE" w:rsidP="00C454F5">
            <w:pPr>
              <w:pStyle w:val="TAC"/>
            </w:pPr>
            <w:r w:rsidRPr="00AA5DA2">
              <w:t>ignore</w:t>
            </w:r>
          </w:p>
        </w:tc>
      </w:tr>
      <w:tr w:rsidR="008E6632" w:rsidRPr="00AA5DA2" w14:paraId="3323D682" w14:textId="77777777" w:rsidTr="005D2033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CBEAA" w14:textId="77777777" w:rsidR="005752DE" w:rsidRPr="00AA5DA2" w:rsidRDefault="005752DE" w:rsidP="005D2033">
            <w:pPr>
              <w:pStyle w:val="TAL"/>
              <w:ind w:left="142"/>
              <w:rPr>
                <w:rFonts w:eastAsia="Batang"/>
                <w:b/>
                <w:bCs/>
                <w:lang w:eastAsia="ja-JP"/>
              </w:rPr>
            </w:pPr>
            <w:r w:rsidRPr="00AA5DA2">
              <w:rPr>
                <w:lang w:eastAsia="ja-JP"/>
              </w:rPr>
              <w:t>&gt;</w:t>
            </w:r>
            <w:r w:rsidRPr="00AA5DA2">
              <w:rPr>
                <w:lang w:eastAsia="zh-CN"/>
              </w:rPr>
              <w:t xml:space="preserve">UE </w:t>
            </w:r>
            <w:proofErr w:type="spellStart"/>
            <w:r w:rsidRPr="00AA5DA2">
              <w:rPr>
                <w:lang w:eastAsia="zh-CN"/>
              </w:rPr>
              <w:t>Sidelink</w:t>
            </w:r>
            <w:proofErr w:type="spellEnd"/>
            <w:r w:rsidRPr="00AA5DA2">
              <w:rPr>
                <w:lang w:eastAsia="zh-CN"/>
              </w:rPr>
              <w:t xml:space="preserve"> </w:t>
            </w:r>
            <w:r w:rsidRPr="00AA5DA2">
              <w:rPr>
                <w:lang w:eastAsia="ja-JP"/>
              </w:rPr>
              <w:t>Aggregate Maximum Bit Rate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B5C86" w14:textId="77777777" w:rsidR="005752DE" w:rsidRPr="00AA5DA2" w:rsidRDefault="005752DE" w:rsidP="005F71DA">
            <w:pPr>
              <w:pStyle w:val="TAL"/>
              <w:rPr>
                <w:lang w:eastAsia="ja-JP"/>
              </w:rPr>
            </w:pPr>
            <w:r w:rsidRPr="00AA5DA2"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92F36" w14:textId="77777777" w:rsidR="005752DE" w:rsidRPr="00AA5DA2" w:rsidRDefault="005752DE" w:rsidP="005F71DA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4FCBE" w14:textId="77777777" w:rsidR="005752DE" w:rsidRPr="00AA5DA2" w:rsidRDefault="005752DE" w:rsidP="005F71DA">
            <w:pPr>
              <w:pStyle w:val="TAL"/>
              <w:rPr>
                <w:lang w:eastAsia="ja-JP"/>
              </w:rPr>
            </w:pPr>
            <w:r w:rsidRPr="00AA5DA2">
              <w:t>9.2.97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0BB7F" w14:textId="77777777" w:rsidR="005752DE" w:rsidRPr="00AA5DA2" w:rsidRDefault="005752DE" w:rsidP="005F71DA">
            <w:pPr>
              <w:pStyle w:val="TAL"/>
              <w:rPr>
                <w:lang w:eastAsia="ja-JP"/>
              </w:rPr>
            </w:pPr>
            <w:r w:rsidRPr="00AA5DA2">
              <w:t>This IE applies only if the UE is authorized for V2X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5D301" w14:textId="77777777" w:rsidR="005752DE" w:rsidRPr="00AA5DA2" w:rsidRDefault="005752DE" w:rsidP="00856FA4">
            <w:pPr>
              <w:pStyle w:val="TAC"/>
            </w:pPr>
            <w:r w:rsidRPr="00AA5DA2">
              <w:rPr>
                <w:lang w:eastAsia="en-US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C8C01" w14:textId="77777777" w:rsidR="005752DE" w:rsidRPr="00AA5DA2" w:rsidRDefault="005752DE" w:rsidP="00C454F5">
            <w:pPr>
              <w:pStyle w:val="TAC"/>
            </w:pPr>
            <w:r w:rsidRPr="00AA5DA2">
              <w:rPr>
                <w:lang w:eastAsia="zh-CN"/>
              </w:rPr>
              <w:t>Ignore</w:t>
            </w:r>
          </w:p>
        </w:tc>
      </w:tr>
      <w:tr w:rsidR="008E6632" w:rsidRPr="00AA5DA2" w14:paraId="32FE139B" w14:textId="77777777" w:rsidTr="005D2033">
        <w:tc>
          <w:tcPr>
            <w:tcW w:w="2578" w:type="dxa"/>
          </w:tcPr>
          <w:p w14:paraId="00E91265" w14:textId="77777777" w:rsidR="005752DE" w:rsidRPr="00AA5DA2" w:rsidRDefault="005752DE" w:rsidP="005D203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UE History Information</w:t>
            </w:r>
          </w:p>
        </w:tc>
        <w:tc>
          <w:tcPr>
            <w:tcW w:w="1104" w:type="dxa"/>
          </w:tcPr>
          <w:p w14:paraId="08736604" w14:textId="77777777" w:rsidR="005752DE" w:rsidRPr="00AA5DA2" w:rsidRDefault="005752DE" w:rsidP="005F71DA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4E1D5935" w14:textId="77777777" w:rsidR="005752DE" w:rsidRPr="00AA5DA2" w:rsidRDefault="005752DE" w:rsidP="005F71DA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56F41C9C" w14:textId="77777777" w:rsidR="005752DE" w:rsidRPr="00AA5DA2" w:rsidRDefault="005752DE" w:rsidP="005F71DA">
            <w:pPr>
              <w:pStyle w:val="TAL"/>
              <w:rPr>
                <w:lang w:eastAsia="ja-JP"/>
              </w:rPr>
            </w:pPr>
            <w:r w:rsidRPr="00AA5DA2">
              <w:rPr>
                <w:snapToGrid w:val="0"/>
                <w:lang w:eastAsia="ja-JP"/>
              </w:rPr>
              <w:t>9.2.38</w:t>
            </w:r>
          </w:p>
        </w:tc>
        <w:tc>
          <w:tcPr>
            <w:tcW w:w="1800" w:type="dxa"/>
          </w:tcPr>
          <w:p w14:paraId="6DFA6070" w14:textId="77777777" w:rsidR="005752DE" w:rsidRPr="00AA5DA2" w:rsidRDefault="005752DE" w:rsidP="005F71DA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Same definition as in TS 36.413 [4]</w:t>
            </w:r>
          </w:p>
        </w:tc>
        <w:tc>
          <w:tcPr>
            <w:tcW w:w="1080" w:type="dxa"/>
          </w:tcPr>
          <w:p w14:paraId="3952ABBD" w14:textId="77777777" w:rsidR="005752DE" w:rsidRPr="00AA5DA2" w:rsidRDefault="005752DE" w:rsidP="00856FA4">
            <w:pPr>
              <w:pStyle w:val="TAC"/>
            </w:pPr>
            <w:r w:rsidRPr="00AA5DA2">
              <w:t>YES</w:t>
            </w:r>
          </w:p>
        </w:tc>
        <w:tc>
          <w:tcPr>
            <w:tcW w:w="1137" w:type="dxa"/>
          </w:tcPr>
          <w:p w14:paraId="33933FA9" w14:textId="77777777" w:rsidR="005752DE" w:rsidRPr="00AA5DA2" w:rsidRDefault="005752DE" w:rsidP="00C454F5">
            <w:pPr>
              <w:pStyle w:val="TAC"/>
            </w:pPr>
            <w:r w:rsidRPr="00AA5DA2">
              <w:t>ignore</w:t>
            </w:r>
          </w:p>
        </w:tc>
      </w:tr>
      <w:tr w:rsidR="008E6632" w:rsidRPr="00AA5DA2" w14:paraId="0EB5FF24" w14:textId="77777777" w:rsidTr="005D2033">
        <w:tc>
          <w:tcPr>
            <w:tcW w:w="2578" w:type="dxa"/>
          </w:tcPr>
          <w:p w14:paraId="5842F9A6" w14:textId="77777777" w:rsidR="005752DE" w:rsidRPr="00AA5DA2" w:rsidRDefault="005752DE" w:rsidP="005D2033">
            <w:pPr>
              <w:pStyle w:val="TAL"/>
              <w:rPr>
                <w:bCs/>
                <w:lang w:eastAsia="ja-JP"/>
              </w:rPr>
            </w:pPr>
            <w:r w:rsidRPr="00AA5DA2">
              <w:rPr>
                <w:rFonts w:eastAsia="Batang"/>
                <w:lang w:eastAsia="ja-JP"/>
              </w:rPr>
              <w:t>Trace Activation</w:t>
            </w:r>
          </w:p>
        </w:tc>
        <w:tc>
          <w:tcPr>
            <w:tcW w:w="1104" w:type="dxa"/>
          </w:tcPr>
          <w:p w14:paraId="1C703511" w14:textId="77777777" w:rsidR="005752DE" w:rsidRPr="00AA5DA2" w:rsidRDefault="005752DE" w:rsidP="005F71DA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14:paraId="17B085E6" w14:textId="77777777" w:rsidR="005752DE" w:rsidRPr="00AA5DA2" w:rsidRDefault="005752DE" w:rsidP="005F71DA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6A0D8F49" w14:textId="77777777" w:rsidR="005752DE" w:rsidRPr="00AA5DA2" w:rsidRDefault="005752DE" w:rsidP="005F71DA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9.2.2</w:t>
            </w:r>
          </w:p>
        </w:tc>
        <w:tc>
          <w:tcPr>
            <w:tcW w:w="1800" w:type="dxa"/>
          </w:tcPr>
          <w:p w14:paraId="253ECF58" w14:textId="77777777" w:rsidR="005752DE" w:rsidRPr="00AA5DA2" w:rsidRDefault="005752DE" w:rsidP="005F71D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5A5250D" w14:textId="77777777" w:rsidR="005752DE" w:rsidRPr="00AA5DA2" w:rsidRDefault="005752DE" w:rsidP="00856FA4">
            <w:pPr>
              <w:pStyle w:val="TAC"/>
            </w:pPr>
            <w:r w:rsidRPr="00AA5DA2">
              <w:t>YES</w:t>
            </w:r>
          </w:p>
        </w:tc>
        <w:tc>
          <w:tcPr>
            <w:tcW w:w="1137" w:type="dxa"/>
          </w:tcPr>
          <w:p w14:paraId="5B8B6BDE" w14:textId="77777777" w:rsidR="005752DE" w:rsidRPr="00AA5DA2" w:rsidRDefault="005752DE" w:rsidP="00C454F5">
            <w:pPr>
              <w:pStyle w:val="TAC"/>
            </w:pPr>
            <w:r w:rsidRPr="00AA5DA2">
              <w:t>ignore</w:t>
            </w:r>
          </w:p>
        </w:tc>
      </w:tr>
      <w:tr w:rsidR="008E6632" w:rsidRPr="00AA5DA2" w14:paraId="6037AA7F" w14:textId="77777777" w:rsidTr="005D2033">
        <w:tc>
          <w:tcPr>
            <w:tcW w:w="2578" w:type="dxa"/>
          </w:tcPr>
          <w:p w14:paraId="7709B33C" w14:textId="77777777" w:rsidR="005752DE" w:rsidRPr="00AA5DA2" w:rsidRDefault="005752DE" w:rsidP="005D2033">
            <w:pPr>
              <w:pStyle w:val="TAL"/>
              <w:rPr>
                <w:rFonts w:eastAsia="Batang"/>
                <w:lang w:eastAsia="ja-JP"/>
              </w:rPr>
            </w:pPr>
            <w:r w:rsidRPr="00AA5DA2">
              <w:rPr>
                <w:rFonts w:eastAsia="Batang"/>
                <w:lang w:eastAsia="ja-JP"/>
              </w:rPr>
              <w:t>SRVCC Operation Possible</w:t>
            </w:r>
          </w:p>
        </w:tc>
        <w:tc>
          <w:tcPr>
            <w:tcW w:w="1104" w:type="dxa"/>
          </w:tcPr>
          <w:p w14:paraId="4A2DF69D" w14:textId="77777777" w:rsidR="005752DE" w:rsidRPr="00AA5DA2" w:rsidRDefault="005752DE" w:rsidP="005F71DA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14:paraId="605ABB93" w14:textId="77777777" w:rsidR="005752DE" w:rsidRPr="00AA5DA2" w:rsidRDefault="005752DE" w:rsidP="005F71DA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13DAEEBD" w14:textId="77777777" w:rsidR="005752DE" w:rsidRPr="00AA5DA2" w:rsidRDefault="005752DE" w:rsidP="005F71DA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9.2.33</w:t>
            </w:r>
          </w:p>
        </w:tc>
        <w:tc>
          <w:tcPr>
            <w:tcW w:w="1800" w:type="dxa"/>
          </w:tcPr>
          <w:p w14:paraId="5105978F" w14:textId="77777777" w:rsidR="005752DE" w:rsidRPr="00AA5DA2" w:rsidRDefault="005752DE" w:rsidP="005F71D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5E942D0D" w14:textId="77777777" w:rsidR="005752DE" w:rsidRPr="00AA5DA2" w:rsidRDefault="005752DE" w:rsidP="00856FA4">
            <w:pPr>
              <w:pStyle w:val="TAC"/>
            </w:pPr>
            <w:r w:rsidRPr="00AA5DA2">
              <w:t>YES</w:t>
            </w:r>
          </w:p>
        </w:tc>
        <w:tc>
          <w:tcPr>
            <w:tcW w:w="1137" w:type="dxa"/>
          </w:tcPr>
          <w:p w14:paraId="75913F56" w14:textId="77777777" w:rsidR="005752DE" w:rsidRPr="00AA5DA2" w:rsidRDefault="005752DE" w:rsidP="00C454F5">
            <w:pPr>
              <w:pStyle w:val="TAC"/>
            </w:pPr>
            <w:r w:rsidRPr="00AA5DA2">
              <w:t>ignore</w:t>
            </w:r>
          </w:p>
        </w:tc>
      </w:tr>
      <w:tr w:rsidR="005752DE" w:rsidRPr="00AA5DA2" w14:paraId="62F54960" w14:textId="77777777" w:rsidTr="005D2033">
        <w:tc>
          <w:tcPr>
            <w:tcW w:w="2578" w:type="dxa"/>
          </w:tcPr>
          <w:p w14:paraId="5294A579" w14:textId="77777777" w:rsidR="005752DE" w:rsidRPr="00AA5DA2" w:rsidRDefault="005752DE" w:rsidP="005D2033">
            <w:pPr>
              <w:pStyle w:val="TAL"/>
              <w:rPr>
                <w:lang w:eastAsia="zh-CN"/>
              </w:rPr>
            </w:pPr>
            <w:r w:rsidRPr="00AA5DA2">
              <w:rPr>
                <w:lang w:eastAsia="zh-CN"/>
              </w:rPr>
              <w:t xml:space="preserve">CSG </w:t>
            </w:r>
            <w:smartTag w:uri="urn:schemas-microsoft-com:office:smarttags" w:element="PersonName">
              <w:r w:rsidRPr="00AA5DA2">
                <w:rPr>
                  <w:lang w:eastAsia="zh-CN"/>
                </w:rPr>
                <w:t>Membership</w:t>
              </w:r>
            </w:smartTag>
            <w:r w:rsidRPr="00AA5DA2">
              <w:rPr>
                <w:lang w:eastAsia="zh-CN"/>
              </w:rPr>
              <w:t xml:space="preserve"> Status</w:t>
            </w:r>
          </w:p>
        </w:tc>
        <w:tc>
          <w:tcPr>
            <w:tcW w:w="1104" w:type="dxa"/>
          </w:tcPr>
          <w:p w14:paraId="2B9CFCE8" w14:textId="77777777" w:rsidR="005752DE" w:rsidRPr="00AA5DA2" w:rsidRDefault="005752DE" w:rsidP="005F71DA">
            <w:pPr>
              <w:pStyle w:val="TAL"/>
            </w:pPr>
            <w:r w:rsidRPr="00AA5DA2">
              <w:t>O</w:t>
            </w:r>
          </w:p>
        </w:tc>
        <w:tc>
          <w:tcPr>
            <w:tcW w:w="1526" w:type="dxa"/>
          </w:tcPr>
          <w:p w14:paraId="409F23FA" w14:textId="77777777" w:rsidR="005752DE" w:rsidRPr="00AA5DA2" w:rsidRDefault="005752DE" w:rsidP="005F71DA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3434038A" w14:textId="77777777" w:rsidR="005752DE" w:rsidRPr="00AA5DA2" w:rsidRDefault="005752DE" w:rsidP="005F71DA">
            <w:pPr>
              <w:pStyle w:val="TAL"/>
            </w:pPr>
            <w:r w:rsidRPr="00AA5DA2">
              <w:t>9.2.52</w:t>
            </w:r>
          </w:p>
        </w:tc>
        <w:tc>
          <w:tcPr>
            <w:tcW w:w="1800" w:type="dxa"/>
          </w:tcPr>
          <w:p w14:paraId="4A78972E" w14:textId="77777777" w:rsidR="005752DE" w:rsidRPr="00AA5DA2" w:rsidRDefault="005752DE" w:rsidP="005F71DA">
            <w:pPr>
              <w:pStyle w:val="TAL"/>
            </w:pPr>
          </w:p>
        </w:tc>
        <w:tc>
          <w:tcPr>
            <w:tcW w:w="1080" w:type="dxa"/>
          </w:tcPr>
          <w:p w14:paraId="0F4C9595" w14:textId="77777777" w:rsidR="005752DE" w:rsidRPr="00AA5DA2" w:rsidRDefault="005752DE" w:rsidP="00856FA4">
            <w:pPr>
              <w:pStyle w:val="TAC"/>
              <w:rPr>
                <w:lang w:eastAsia="zh-CN"/>
              </w:rPr>
            </w:pPr>
            <w:r w:rsidRPr="00AA5DA2">
              <w:rPr>
                <w:lang w:eastAsia="zh-CN"/>
              </w:rPr>
              <w:t>YES</w:t>
            </w:r>
          </w:p>
        </w:tc>
        <w:tc>
          <w:tcPr>
            <w:tcW w:w="1137" w:type="dxa"/>
          </w:tcPr>
          <w:p w14:paraId="08132EC1" w14:textId="77777777" w:rsidR="005752DE" w:rsidRPr="00AA5DA2" w:rsidRDefault="005752DE" w:rsidP="00C454F5">
            <w:pPr>
              <w:pStyle w:val="TAC"/>
              <w:rPr>
                <w:lang w:eastAsia="zh-CN"/>
              </w:rPr>
            </w:pPr>
            <w:r w:rsidRPr="00AA5DA2">
              <w:t>reject</w:t>
            </w:r>
          </w:p>
        </w:tc>
      </w:tr>
      <w:tr w:rsidR="008E6632" w:rsidRPr="00AA5DA2" w14:paraId="4950954D" w14:textId="77777777" w:rsidTr="005D2033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CC89B" w14:textId="77777777" w:rsidR="005752DE" w:rsidRPr="00AA5DA2" w:rsidRDefault="005752DE" w:rsidP="005D2033">
            <w:pPr>
              <w:pStyle w:val="TAL"/>
              <w:rPr>
                <w:lang w:eastAsia="zh-CN"/>
              </w:rPr>
            </w:pPr>
            <w:r w:rsidRPr="00AA5DA2">
              <w:rPr>
                <w:lang w:eastAsia="zh-CN"/>
              </w:rPr>
              <w:lastRenderedPageBreak/>
              <w:t>Mobility Information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8CF41" w14:textId="77777777" w:rsidR="005752DE" w:rsidRPr="00AA5DA2" w:rsidRDefault="005752DE" w:rsidP="005F71DA">
            <w:pPr>
              <w:pStyle w:val="TAL"/>
            </w:pPr>
            <w:r w:rsidRPr="00AA5DA2"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3CEA5" w14:textId="77777777" w:rsidR="005752DE" w:rsidRPr="00AA5DA2" w:rsidRDefault="005752DE" w:rsidP="005F71DA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B8E93" w14:textId="77777777" w:rsidR="005752DE" w:rsidRPr="00AA5DA2" w:rsidRDefault="005752DE" w:rsidP="005F71DA">
            <w:pPr>
              <w:pStyle w:val="TAL"/>
            </w:pPr>
            <w:r w:rsidRPr="00AA5DA2">
              <w:t>BIT STRING (SIZE (32))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94FFA" w14:textId="77777777" w:rsidR="005752DE" w:rsidRPr="00AA5DA2" w:rsidRDefault="005752DE" w:rsidP="005F71DA">
            <w:pPr>
              <w:pStyle w:val="TAL"/>
            </w:pPr>
            <w:r w:rsidRPr="00AA5DA2">
              <w:t xml:space="preserve">Information related to the handover; the source </w:t>
            </w:r>
            <w:proofErr w:type="spellStart"/>
            <w:r w:rsidRPr="00AA5DA2">
              <w:t>eNB</w:t>
            </w:r>
            <w:proofErr w:type="spellEnd"/>
            <w:r w:rsidRPr="00AA5DA2">
              <w:t xml:space="preserve"> provides it in order to enable later analysis of the conditions that led to a wrong HO.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E1AF7" w14:textId="77777777" w:rsidR="005752DE" w:rsidRPr="00AA5DA2" w:rsidRDefault="005752DE" w:rsidP="00856FA4">
            <w:pPr>
              <w:pStyle w:val="TAC"/>
              <w:rPr>
                <w:lang w:eastAsia="zh-CN"/>
              </w:rPr>
            </w:pPr>
            <w:r w:rsidRPr="00AA5DA2">
              <w:rPr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D33FF" w14:textId="77777777" w:rsidR="005752DE" w:rsidRPr="00AA5DA2" w:rsidRDefault="005752DE" w:rsidP="00C454F5">
            <w:pPr>
              <w:pStyle w:val="TAC"/>
            </w:pPr>
            <w:r w:rsidRPr="00AA5DA2">
              <w:t>ignore</w:t>
            </w:r>
          </w:p>
        </w:tc>
      </w:tr>
      <w:tr w:rsidR="008E6632" w:rsidRPr="00AA5DA2" w14:paraId="3D05906B" w14:textId="77777777" w:rsidTr="005D2033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C98BE" w14:textId="77777777" w:rsidR="005752DE" w:rsidRPr="00AA5DA2" w:rsidRDefault="005752DE" w:rsidP="005D2033">
            <w:pPr>
              <w:pStyle w:val="TAL"/>
              <w:rPr>
                <w:lang w:eastAsia="zh-CN"/>
              </w:rPr>
            </w:pPr>
            <w:r w:rsidRPr="00AA5DA2">
              <w:rPr>
                <w:lang w:eastAsia="zh-CN"/>
              </w:rPr>
              <w:t>Masked IMEISV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C8ED5" w14:textId="77777777" w:rsidR="005752DE" w:rsidRPr="00AA5DA2" w:rsidRDefault="005752DE" w:rsidP="005F71DA">
            <w:pPr>
              <w:pStyle w:val="TAL"/>
            </w:pPr>
            <w:r w:rsidRPr="00AA5DA2"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06B1A" w14:textId="77777777" w:rsidR="005752DE" w:rsidRPr="00AA5DA2" w:rsidRDefault="005752DE" w:rsidP="005F71DA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9A999" w14:textId="77777777" w:rsidR="005752DE" w:rsidRPr="00AA5DA2" w:rsidRDefault="005752DE" w:rsidP="005F71DA">
            <w:pPr>
              <w:pStyle w:val="TAL"/>
            </w:pPr>
            <w:r w:rsidRPr="00AA5DA2">
              <w:t>9.2.69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C34D1" w14:textId="77777777" w:rsidR="005752DE" w:rsidRPr="00AA5DA2" w:rsidRDefault="005752DE" w:rsidP="005F71DA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2EE6C" w14:textId="77777777" w:rsidR="005752DE" w:rsidRPr="00AA5DA2" w:rsidRDefault="005752DE" w:rsidP="00856FA4">
            <w:pPr>
              <w:pStyle w:val="TAC"/>
              <w:rPr>
                <w:lang w:eastAsia="zh-CN"/>
              </w:rPr>
            </w:pPr>
            <w:r w:rsidRPr="00AA5DA2">
              <w:rPr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17D6C" w14:textId="77777777" w:rsidR="005752DE" w:rsidRPr="00AA5DA2" w:rsidRDefault="005752DE" w:rsidP="00C454F5">
            <w:pPr>
              <w:pStyle w:val="TAC"/>
            </w:pPr>
            <w:r w:rsidRPr="00AA5DA2">
              <w:t>ignore</w:t>
            </w:r>
          </w:p>
        </w:tc>
      </w:tr>
      <w:tr w:rsidR="008E6632" w:rsidRPr="00AA5DA2" w14:paraId="674A167E" w14:textId="77777777" w:rsidTr="005D2033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24033" w14:textId="77777777" w:rsidR="005752DE" w:rsidRPr="00AA5DA2" w:rsidRDefault="005752DE" w:rsidP="005D2033">
            <w:pPr>
              <w:pStyle w:val="TAL"/>
              <w:rPr>
                <w:lang w:eastAsia="zh-CN"/>
              </w:rPr>
            </w:pPr>
            <w:r w:rsidRPr="00AA5DA2">
              <w:rPr>
                <w:lang w:eastAsia="zh-CN"/>
              </w:rPr>
              <w:t>UE History Information from the UE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5AA83" w14:textId="77777777" w:rsidR="005752DE" w:rsidRPr="00AA5DA2" w:rsidRDefault="005752DE" w:rsidP="005F71DA">
            <w:pPr>
              <w:pStyle w:val="TAL"/>
            </w:pPr>
            <w:r w:rsidRPr="00AA5DA2"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B3017" w14:textId="77777777" w:rsidR="005752DE" w:rsidRPr="00AA5DA2" w:rsidRDefault="005752DE" w:rsidP="005F71DA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0CDA7" w14:textId="77777777" w:rsidR="005752DE" w:rsidRPr="00AA5DA2" w:rsidRDefault="005752DE" w:rsidP="005F71DA">
            <w:pPr>
              <w:pStyle w:val="TAL"/>
            </w:pPr>
            <w:r w:rsidRPr="00AA5DA2">
              <w:t>OCTET STRING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E5DB4" w14:textId="77777777" w:rsidR="005752DE" w:rsidRPr="00AA5DA2" w:rsidRDefault="005752DE" w:rsidP="005F71DA">
            <w:pPr>
              <w:pStyle w:val="TAL"/>
            </w:pPr>
            <w:proofErr w:type="spellStart"/>
            <w:r w:rsidRPr="00AA5DA2">
              <w:t>VisitedCellInfoList</w:t>
            </w:r>
            <w:proofErr w:type="spellEnd"/>
            <w:r w:rsidRPr="00AA5DA2">
              <w:t xml:space="preserve"> contained in the </w:t>
            </w:r>
            <w:proofErr w:type="spellStart"/>
            <w:r w:rsidRPr="00AA5DA2">
              <w:t>UEInformationResponse</w:t>
            </w:r>
            <w:proofErr w:type="spellEnd"/>
            <w:r w:rsidRPr="00AA5DA2">
              <w:t xml:space="preserve"> message (TS 36.331 [9])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D9AA8" w14:textId="77777777" w:rsidR="005752DE" w:rsidRPr="00AA5DA2" w:rsidRDefault="005752DE" w:rsidP="00856FA4">
            <w:pPr>
              <w:pStyle w:val="TAC"/>
              <w:rPr>
                <w:lang w:eastAsia="zh-CN"/>
              </w:rPr>
            </w:pPr>
            <w:r w:rsidRPr="00AA5DA2">
              <w:rPr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2F7D2" w14:textId="77777777" w:rsidR="005752DE" w:rsidRPr="00AA5DA2" w:rsidRDefault="005752DE" w:rsidP="00C454F5">
            <w:pPr>
              <w:pStyle w:val="TAC"/>
            </w:pPr>
            <w:r w:rsidRPr="00AA5DA2">
              <w:t>ignore</w:t>
            </w:r>
          </w:p>
        </w:tc>
      </w:tr>
      <w:tr w:rsidR="008E6632" w:rsidRPr="00AA5DA2" w14:paraId="538612E8" w14:textId="77777777" w:rsidTr="005D2033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DCC7F" w14:textId="77777777" w:rsidR="005752DE" w:rsidRPr="00AA5DA2" w:rsidRDefault="005752DE" w:rsidP="005D2033">
            <w:pPr>
              <w:pStyle w:val="TAL"/>
              <w:rPr>
                <w:lang w:eastAsia="zh-CN"/>
              </w:rPr>
            </w:pPr>
            <w:r w:rsidRPr="00AA5DA2">
              <w:rPr>
                <w:lang w:eastAsia="zh-CN"/>
              </w:rPr>
              <w:t>Expected UE Behaviour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AED1D" w14:textId="77777777" w:rsidR="005752DE" w:rsidRPr="00AA5DA2" w:rsidRDefault="005752DE" w:rsidP="005F71DA">
            <w:pPr>
              <w:pStyle w:val="TAL"/>
            </w:pPr>
            <w:r w:rsidRPr="00AA5DA2"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76E98" w14:textId="77777777" w:rsidR="005752DE" w:rsidRPr="00AA5DA2" w:rsidRDefault="005752DE" w:rsidP="005F71DA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A76C3" w14:textId="77777777" w:rsidR="005752DE" w:rsidRPr="00AA5DA2" w:rsidRDefault="005752DE" w:rsidP="005F71DA">
            <w:pPr>
              <w:pStyle w:val="TAL"/>
            </w:pPr>
            <w:r w:rsidRPr="00AA5DA2">
              <w:t>9.2.70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B03DD" w14:textId="77777777" w:rsidR="005752DE" w:rsidRPr="00AA5DA2" w:rsidRDefault="005752DE" w:rsidP="005F71DA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FF3C7" w14:textId="77777777" w:rsidR="005752DE" w:rsidRPr="00AA5DA2" w:rsidRDefault="005752DE" w:rsidP="00856FA4">
            <w:pPr>
              <w:pStyle w:val="TAC"/>
              <w:rPr>
                <w:lang w:eastAsia="zh-CN"/>
              </w:rPr>
            </w:pPr>
            <w:r w:rsidRPr="00AA5DA2">
              <w:rPr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7DF81" w14:textId="77777777" w:rsidR="005752DE" w:rsidRPr="00AA5DA2" w:rsidRDefault="005752DE" w:rsidP="00C454F5">
            <w:pPr>
              <w:pStyle w:val="TAC"/>
            </w:pPr>
            <w:r w:rsidRPr="00AA5DA2">
              <w:t>ignore</w:t>
            </w:r>
          </w:p>
        </w:tc>
      </w:tr>
      <w:tr w:rsidR="008E6632" w:rsidRPr="00AA5DA2" w14:paraId="25D4B777" w14:textId="77777777" w:rsidTr="005D2033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02D37" w14:textId="77777777" w:rsidR="005752DE" w:rsidRPr="00AA5DA2" w:rsidRDefault="005752DE" w:rsidP="005D2033">
            <w:pPr>
              <w:pStyle w:val="TAL"/>
              <w:rPr>
                <w:lang w:eastAsia="zh-CN"/>
              </w:rPr>
            </w:pPr>
            <w:proofErr w:type="spellStart"/>
            <w:r w:rsidRPr="00AA5DA2">
              <w:rPr>
                <w:lang w:eastAsia="zh-CN"/>
              </w:rPr>
              <w:t>ProSe</w:t>
            </w:r>
            <w:proofErr w:type="spellEnd"/>
            <w:r w:rsidRPr="00AA5DA2">
              <w:rPr>
                <w:lang w:eastAsia="zh-CN"/>
              </w:rPr>
              <w:t xml:space="preserve"> Authorized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37625" w14:textId="77777777" w:rsidR="005752DE" w:rsidRPr="00AA5DA2" w:rsidRDefault="005752DE" w:rsidP="005F71DA">
            <w:pPr>
              <w:pStyle w:val="TAL"/>
            </w:pPr>
            <w:r w:rsidRPr="00AA5DA2"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810C7" w14:textId="77777777" w:rsidR="005752DE" w:rsidRPr="00AA5DA2" w:rsidRDefault="005752DE" w:rsidP="005F71DA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889FF" w14:textId="77777777" w:rsidR="005752DE" w:rsidRPr="00AA5DA2" w:rsidRDefault="005752DE" w:rsidP="005F71DA">
            <w:pPr>
              <w:pStyle w:val="TAL"/>
            </w:pPr>
            <w:r w:rsidRPr="00AA5DA2">
              <w:t>9.2.78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2BE18" w14:textId="77777777" w:rsidR="005752DE" w:rsidRPr="00AA5DA2" w:rsidRDefault="005752DE" w:rsidP="005F71DA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3A359" w14:textId="77777777" w:rsidR="005752DE" w:rsidRPr="00AA5DA2" w:rsidRDefault="005752DE" w:rsidP="00856FA4">
            <w:pPr>
              <w:pStyle w:val="TAC"/>
              <w:rPr>
                <w:lang w:eastAsia="zh-CN"/>
              </w:rPr>
            </w:pPr>
            <w:r w:rsidRPr="00AA5DA2">
              <w:rPr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E2DED" w14:textId="77777777" w:rsidR="005752DE" w:rsidRPr="00AA5DA2" w:rsidRDefault="005752DE" w:rsidP="00C454F5">
            <w:pPr>
              <w:pStyle w:val="TAC"/>
            </w:pPr>
            <w:r w:rsidRPr="00AA5DA2">
              <w:t>ignore</w:t>
            </w:r>
          </w:p>
        </w:tc>
      </w:tr>
      <w:tr w:rsidR="008E6632" w:rsidRPr="00AA5DA2" w14:paraId="072699F3" w14:textId="77777777" w:rsidTr="005D2033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F05F4" w14:textId="77777777" w:rsidR="005752DE" w:rsidRPr="00AA5DA2" w:rsidRDefault="005752DE" w:rsidP="005D2033">
            <w:pPr>
              <w:pStyle w:val="TAL"/>
              <w:rPr>
                <w:lang w:eastAsia="zh-CN"/>
              </w:rPr>
            </w:pPr>
            <w:r w:rsidRPr="00AA5DA2">
              <w:rPr>
                <w:lang w:eastAsia="zh-CN"/>
              </w:rPr>
              <w:t xml:space="preserve">UE Context Reference at the </w:t>
            </w:r>
            <w:proofErr w:type="spellStart"/>
            <w:r w:rsidRPr="00AA5DA2">
              <w:rPr>
                <w:lang w:eastAsia="zh-CN"/>
              </w:rPr>
              <w:t>SeNB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4448C" w14:textId="77777777" w:rsidR="005752DE" w:rsidRPr="00AA5DA2" w:rsidRDefault="005752DE" w:rsidP="005F71DA">
            <w:pPr>
              <w:pStyle w:val="TAL"/>
            </w:pPr>
            <w:r w:rsidRPr="00AA5DA2"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67FB5" w14:textId="77777777" w:rsidR="005752DE" w:rsidRPr="00AA5DA2" w:rsidRDefault="005752DE" w:rsidP="005F71DA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E1C39" w14:textId="77777777" w:rsidR="005752DE" w:rsidRPr="00AA5DA2" w:rsidRDefault="005752DE" w:rsidP="005F71DA">
            <w:pPr>
              <w:pStyle w:val="TAL"/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D6589" w14:textId="77777777" w:rsidR="005752DE" w:rsidRPr="00AA5DA2" w:rsidRDefault="005752DE" w:rsidP="005F71DA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D26C3" w14:textId="77777777" w:rsidR="005752DE" w:rsidRPr="00AA5DA2" w:rsidRDefault="005752DE" w:rsidP="00856FA4">
            <w:pPr>
              <w:pStyle w:val="TAC"/>
              <w:rPr>
                <w:lang w:eastAsia="zh-CN"/>
              </w:rPr>
            </w:pPr>
            <w:r w:rsidRPr="00AA5DA2">
              <w:rPr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4F98F" w14:textId="77777777" w:rsidR="005752DE" w:rsidRPr="00AA5DA2" w:rsidRDefault="005752DE" w:rsidP="00C454F5">
            <w:pPr>
              <w:pStyle w:val="TAC"/>
            </w:pPr>
            <w:r w:rsidRPr="00AA5DA2">
              <w:t>ignore</w:t>
            </w:r>
          </w:p>
        </w:tc>
      </w:tr>
      <w:tr w:rsidR="008E6632" w:rsidRPr="00AA5DA2" w14:paraId="3B5C5A72" w14:textId="77777777" w:rsidTr="005D2033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CBF30" w14:textId="77777777" w:rsidR="005752DE" w:rsidRPr="00AA5DA2" w:rsidRDefault="005752DE" w:rsidP="005D2033">
            <w:pPr>
              <w:pStyle w:val="TAL"/>
              <w:ind w:left="142"/>
              <w:rPr>
                <w:lang w:eastAsia="zh-CN"/>
              </w:rPr>
            </w:pPr>
            <w:r w:rsidRPr="00AA5DA2">
              <w:rPr>
                <w:lang w:eastAsia="zh-CN"/>
              </w:rPr>
              <w:t xml:space="preserve">&gt;Global </w:t>
            </w:r>
            <w:proofErr w:type="spellStart"/>
            <w:r w:rsidRPr="00AA5DA2">
              <w:rPr>
                <w:lang w:eastAsia="zh-CN"/>
              </w:rPr>
              <w:t>SeNB</w:t>
            </w:r>
            <w:proofErr w:type="spellEnd"/>
            <w:r w:rsidRPr="00AA5DA2">
              <w:rPr>
                <w:lang w:eastAsia="zh-CN"/>
              </w:rPr>
              <w:t xml:space="preserve">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F9252" w14:textId="77777777" w:rsidR="005752DE" w:rsidRPr="00AA5DA2" w:rsidRDefault="005752DE" w:rsidP="005F71DA">
            <w:pPr>
              <w:pStyle w:val="TAL"/>
            </w:pPr>
            <w:r w:rsidRPr="00AA5DA2"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D0D42" w14:textId="77777777" w:rsidR="005752DE" w:rsidRPr="00AA5DA2" w:rsidRDefault="005752DE" w:rsidP="005F71DA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28307" w14:textId="77777777" w:rsidR="005752DE" w:rsidRPr="00AA5DA2" w:rsidRDefault="005752DE" w:rsidP="005F71DA">
            <w:pPr>
              <w:pStyle w:val="TAL"/>
            </w:pPr>
            <w:r w:rsidRPr="00AA5DA2">
              <w:t xml:space="preserve">Global </w:t>
            </w:r>
            <w:proofErr w:type="spellStart"/>
            <w:r w:rsidRPr="00AA5DA2">
              <w:t>eNB</w:t>
            </w:r>
            <w:proofErr w:type="spellEnd"/>
            <w:r w:rsidRPr="00AA5DA2">
              <w:t xml:space="preserve"> ID</w:t>
            </w:r>
          </w:p>
          <w:p w14:paraId="08698C85" w14:textId="77777777" w:rsidR="005752DE" w:rsidRPr="00AA5DA2" w:rsidRDefault="005752DE" w:rsidP="005F71DA">
            <w:pPr>
              <w:pStyle w:val="TAL"/>
            </w:pPr>
            <w:r w:rsidRPr="00AA5DA2">
              <w:t>9.2.22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09039" w14:textId="77777777" w:rsidR="005752DE" w:rsidRPr="00AA5DA2" w:rsidRDefault="005752DE" w:rsidP="005F71DA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9C69A" w14:textId="77777777" w:rsidR="005752DE" w:rsidRPr="00AA5DA2" w:rsidRDefault="005752DE" w:rsidP="00856FA4">
            <w:pPr>
              <w:pStyle w:val="TAC"/>
              <w:rPr>
                <w:lang w:eastAsia="zh-CN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4F15D" w14:textId="77777777" w:rsidR="005752DE" w:rsidRPr="00AA5DA2" w:rsidRDefault="005752DE" w:rsidP="00C454F5">
            <w:pPr>
              <w:pStyle w:val="TAC"/>
            </w:pPr>
          </w:p>
        </w:tc>
      </w:tr>
      <w:tr w:rsidR="008E6632" w:rsidRPr="00AA5DA2" w14:paraId="734D5D0B" w14:textId="77777777" w:rsidTr="005D2033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6A333" w14:textId="77777777" w:rsidR="005752DE" w:rsidRPr="00AA5DA2" w:rsidRDefault="005752DE" w:rsidP="005D2033">
            <w:pPr>
              <w:pStyle w:val="TAL"/>
              <w:ind w:left="142"/>
              <w:rPr>
                <w:lang w:eastAsia="zh-CN"/>
              </w:rPr>
            </w:pPr>
            <w:r w:rsidRPr="00AA5DA2">
              <w:rPr>
                <w:lang w:eastAsia="zh-CN"/>
              </w:rPr>
              <w:t>&gt;</w:t>
            </w:r>
            <w:proofErr w:type="spellStart"/>
            <w:r w:rsidRPr="00AA5DA2">
              <w:rPr>
                <w:lang w:eastAsia="zh-CN"/>
              </w:rPr>
              <w:t>SeNB</w:t>
            </w:r>
            <w:proofErr w:type="spellEnd"/>
            <w:r w:rsidRPr="00AA5DA2">
              <w:rPr>
                <w:lang w:eastAsia="zh-CN"/>
              </w:rPr>
              <w:t xml:space="preserve"> UE X2AP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FC8EC" w14:textId="77777777" w:rsidR="005752DE" w:rsidRPr="00AA5DA2" w:rsidRDefault="005752DE" w:rsidP="005F71DA">
            <w:pPr>
              <w:pStyle w:val="TAL"/>
            </w:pPr>
            <w:r w:rsidRPr="00AA5DA2"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BE711" w14:textId="77777777" w:rsidR="005752DE" w:rsidRPr="00AA5DA2" w:rsidRDefault="005752DE" w:rsidP="005F71DA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C4F25" w14:textId="77777777" w:rsidR="005752DE" w:rsidRPr="00AA5DA2" w:rsidRDefault="005752DE" w:rsidP="005F71DA">
            <w:pPr>
              <w:pStyle w:val="TAL"/>
            </w:pPr>
            <w:proofErr w:type="spellStart"/>
            <w:r w:rsidRPr="00AA5DA2">
              <w:t>eNB</w:t>
            </w:r>
            <w:proofErr w:type="spellEnd"/>
            <w:r w:rsidRPr="00AA5DA2">
              <w:t xml:space="preserve"> UE X2AP ID</w:t>
            </w:r>
          </w:p>
          <w:p w14:paraId="0E94FB5D" w14:textId="77777777" w:rsidR="005752DE" w:rsidRPr="00AA5DA2" w:rsidRDefault="005752DE" w:rsidP="005F71DA">
            <w:pPr>
              <w:pStyle w:val="TAL"/>
            </w:pPr>
            <w:r w:rsidRPr="00AA5DA2">
              <w:t>9.2.24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BC5C0" w14:textId="77777777" w:rsidR="005752DE" w:rsidRPr="00AA5DA2" w:rsidRDefault="005752DE" w:rsidP="005F71DA">
            <w:pPr>
              <w:pStyle w:val="TAL"/>
            </w:pPr>
            <w:r w:rsidRPr="00AA5DA2">
              <w:t xml:space="preserve">Allocated at the </w:t>
            </w:r>
            <w:proofErr w:type="spellStart"/>
            <w:r w:rsidRPr="00AA5DA2">
              <w:t>SeNB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E1B9D" w14:textId="77777777" w:rsidR="005752DE" w:rsidRPr="00AA5DA2" w:rsidRDefault="005752DE" w:rsidP="00856FA4">
            <w:pPr>
              <w:pStyle w:val="TAC"/>
              <w:rPr>
                <w:lang w:eastAsia="zh-CN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606BE" w14:textId="77777777" w:rsidR="005752DE" w:rsidRPr="00AA5DA2" w:rsidRDefault="005752DE" w:rsidP="00C454F5">
            <w:pPr>
              <w:pStyle w:val="TAC"/>
            </w:pPr>
          </w:p>
        </w:tc>
      </w:tr>
      <w:tr w:rsidR="008E6632" w:rsidRPr="00AA5DA2" w14:paraId="6A656DA4" w14:textId="77777777" w:rsidTr="005D2033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76DC6" w14:textId="77777777" w:rsidR="005752DE" w:rsidRPr="00AA5DA2" w:rsidRDefault="005752DE" w:rsidP="005D2033">
            <w:pPr>
              <w:pStyle w:val="TAL"/>
              <w:ind w:left="142"/>
              <w:rPr>
                <w:lang w:eastAsia="zh-CN"/>
              </w:rPr>
            </w:pPr>
            <w:r w:rsidRPr="00AA5DA2">
              <w:rPr>
                <w:lang w:eastAsia="zh-CN"/>
              </w:rPr>
              <w:t>&gt;</w:t>
            </w:r>
            <w:proofErr w:type="spellStart"/>
            <w:r w:rsidRPr="00AA5DA2">
              <w:rPr>
                <w:lang w:eastAsia="zh-CN"/>
              </w:rPr>
              <w:t>SeNB</w:t>
            </w:r>
            <w:proofErr w:type="spellEnd"/>
            <w:r w:rsidRPr="00AA5DA2">
              <w:rPr>
                <w:lang w:eastAsia="zh-CN"/>
              </w:rPr>
              <w:t xml:space="preserve"> UE X2AP ID Extension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B2BA9" w14:textId="77777777" w:rsidR="005752DE" w:rsidRPr="00AA5DA2" w:rsidRDefault="005752DE" w:rsidP="005F71DA">
            <w:pPr>
              <w:pStyle w:val="TAL"/>
            </w:pPr>
            <w:r w:rsidRPr="00AA5DA2"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6A713" w14:textId="77777777" w:rsidR="005752DE" w:rsidRPr="00AA5DA2" w:rsidRDefault="005752DE" w:rsidP="005F71DA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42B9D" w14:textId="77777777" w:rsidR="005752DE" w:rsidRPr="00AA5DA2" w:rsidRDefault="005752DE" w:rsidP="005F71DA">
            <w:pPr>
              <w:pStyle w:val="TAL"/>
            </w:pPr>
            <w:r w:rsidRPr="00AA5DA2">
              <w:t xml:space="preserve">Extended </w:t>
            </w:r>
            <w:proofErr w:type="spellStart"/>
            <w:r w:rsidRPr="00AA5DA2">
              <w:t>eNB</w:t>
            </w:r>
            <w:proofErr w:type="spellEnd"/>
            <w:r w:rsidRPr="00AA5DA2">
              <w:t xml:space="preserve"> UE X2AP ID</w:t>
            </w:r>
          </w:p>
          <w:p w14:paraId="794A0A36" w14:textId="77777777" w:rsidR="005752DE" w:rsidRPr="00AA5DA2" w:rsidRDefault="005752DE" w:rsidP="005F71DA">
            <w:pPr>
              <w:pStyle w:val="TAL"/>
            </w:pPr>
            <w:r w:rsidRPr="00AA5DA2">
              <w:t>9.2.86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6B434" w14:textId="77777777" w:rsidR="005752DE" w:rsidRPr="00AA5DA2" w:rsidRDefault="005752DE" w:rsidP="005F71DA">
            <w:pPr>
              <w:pStyle w:val="TAL"/>
            </w:pPr>
            <w:r w:rsidRPr="00AA5DA2">
              <w:t xml:space="preserve">Allocated at the </w:t>
            </w:r>
            <w:proofErr w:type="spellStart"/>
            <w:r w:rsidRPr="00AA5DA2">
              <w:t>SeNB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BE8A8" w14:textId="77777777" w:rsidR="005752DE" w:rsidRPr="00AA5DA2" w:rsidRDefault="005752DE" w:rsidP="00856FA4">
            <w:pPr>
              <w:pStyle w:val="TAC"/>
              <w:rPr>
                <w:lang w:eastAsia="zh-CN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976F5" w14:textId="77777777" w:rsidR="005752DE" w:rsidRPr="00AA5DA2" w:rsidRDefault="005752DE" w:rsidP="00C454F5">
            <w:pPr>
              <w:pStyle w:val="TAC"/>
            </w:pPr>
          </w:p>
        </w:tc>
      </w:tr>
      <w:tr w:rsidR="008E6632" w:rsidRPr="00AA5DA2" w14:paraId="25143C35" w14:textId="77777777" w:rsidTr="005D2033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C2836" w14:textId="77777777" w:rsidR="005752DE" w:rsidRPr="00AA5DA2" w:rsidRDefault="005752DE" w:rsidP="005D2033">
            <w:pPr>
              <w:pStyle w:val="TAL"/>
              <w:rPr>
                <w:lang w:eastAsia="zh-CN"/>
              </w:rPr>
            </w:pPr>
            <w:r w:rsidRPr="00AA5DA2">
              <w:rPr>
                <w:lang w:eastAsia="zh-CN"/>
              </w:rPr>
              <w:t xml:space="preserve">Old </w:t>
            </w:r>
            <w:proofErr w:type="spellStart"/>
            <w:r w:rsidRPr="00AA5DA2">
              <w:rPr>
                <w:lang w:eastAsia="zh-CN"/>
              </w:rPr>
              <w:t>eNB</w:t>
            </w:r>
            <w:proofErr w:type="spellEnd"/>
            <w:r w:rsidRPr="00AA5DA2">
              <w:rPr>
                <w:lang w:eastAsia="zh-CN"/>
              </w:rPr>
              <w:t xml:space="preserve"> UE X2AP ID Extension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F6E37" w14:textId="77777777" w:rsidR="005752DE" w:rsidRPr="00AA5DA2" w:rsidRDefault="005752DE" w:rsidP="005F71DA">
            <w:pPr>
              <w:pStyle w:val="TAL"/>
            </w:pPr>
            <w:r w:rsidRPr="00AA5DA2"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42292" w14:textId="77777777" w:rsidR="005752DE" w:rsidRPr="00AA5DA2" w:rsidRDefault="005752DE" w:rsidP="005F71DA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F3F23" w14:textId="77777777" w:rsidR="005752DE" w:rsidRPr="00AA5DA2" w:rsidRDefault="005752DE" w:rsidP="005F71DA">
            <w:pPr>
              <w:pStyle w:val="TAL"/>
            </w:pPr>
            <w:r w:rsidRPr="00AA5DA2">
              <w:t xml:space="preserve">Extended </w:t>
            </w:r>
            <w:proofErr w:type="spellStart"/>
            <w:r w:rsidRPr="00AA5DA2">
              <w:t>eNB</w:t>
            </w:r>
            <w:proofErr w:type="spellEnd"/>
            <w:r w:rsidRPr="00AA5DA2">
              <w:t xml:space="preserve"> UE X2AP ID</w:t>
            </w:r>
          </w:p>
          <w:p w14:paraId="0316048D" w14:textId="77777777" w:rsidR="005752DE" w:rsidRPr="00AA5DA2" w:rsidRDefault="005752DE" w:rsidP="005F71DA">
            <w:pPr>
              <w:pStyle w:val="TAL"/>
            </w:pPr>
            <w:r w:rsidRPr="00AA5DA2">
              <w:t>9.2.86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938BC" w14:textId="77777777" w:rsidR="005752DE" w:rsidRPr="00AA5DA2" w:rsidRDefault="005752DE" w:rsidP="005F71DA">
            <w:pPr>
              <w:pStyle w:val="TAL"/>
            </w:pPr>
            <w:r w:rsidRPr="00AA5DA2">
              <w:t xml:space="preserve">Allocated at the source </w:t>
            </w:r>
            <w:proofErr w:type="spellStart"/>
            <w:r w:rsidRPr="00AA5DA2">
              <w:t>eNB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28840" w14:textId="77777777" w:rsidR="005752DE" w:rsidRPr="00AA5DA2" w:rsidRDefault="005752DE" w:rsidP="00856FA4">
            <w:pPr>
              <w:pStyle w:val="TAC"/>
              <w:rPr>
                <w:lang w:eastAsia="zh-CN"/>
              </w:rPr>
            </w:pPr>
            <w:r w:rsidRPr="00AA5DA2">
              <w:rPr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1C4B6" w14:textId="77777777" w:rsidR="005752DE" w:rsidRPr="00AA5DA2" w:rsidRDefault="005752DE" w:rsidP="00C454F5">
            <w:pPr>
              <w:pStyle w:val="TAC"/>
            </w:pPr>
            <w:r w:rsidRPr="00AA5DA2">
              <w:t>reject</w:t>
            </w:r>
          </w:p>
        </w:tc>
      </w:tr>
      <w:tr w:rsidR="008E6632" w:rsidRPr="00AA5DA2" w14:paraId="16CEBB99" w14:textId="77777777" w:rsidTr="005D2033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678AD" w14:textId="77777777" w:rsidR="005752DE" w:rsidRPr="00AA5DA2" w:rsidRDefault="005752DE" w:rsidP="005D2033">
            <w:pPr>
              <w:pStyle w:val="TAL"/>
              <w:rPr>
                <w:lang w:eastAsia="zh-CN"/>
              </w:rPr>
            </w:pPr>
            <w:r w:rsidRPr="00AA5DA2">
              <w:rPr>
                <w:lang w:eastAsia="zh-CN"/>
              </w:rPr>
              <w:t>V2X Services Authorized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039E5" w14:textId="77777777" w:rsidR="005752DE" w:rsidRPr="00AA5DA2" w:rsidRDefault="005752DE" w:rsidP="005F71DA">
            <w:pPr>
              <w:pStyle w:val="TAL"/>
            </w:pPr>
            <w:r w:rsidRPr="00AA5DA2"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9F71D" w14:textId="77777777" w:rsidR="005752DE" w:rsidRPr="00AA5DA2" w:rsidRDefault="005752DE" w:rsidP="005F71DA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9BCBF" w14:textId="77777777" w:rsidR="005752DE" w:rsidRPr="00AA5DA2" w:rsidRDefault="005752DE" w:rsidP="005F71DA">
            <w:pPr>
              <w:pStyle w:val="TAL"/>
            </w:pPr>
            <w:r w:rsidRPr="00AA5DA2">
              <w:t>9.2.93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AC17B" w14:textId="77777777" w:rsidR="005752DE" w:rsidRPr="00AA5DA2" w:rsidRDefault="005752DE" w:rsidP="005F71DA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D5A35" w14:textId="77777777" w:rsidR="005752DE" w:rsidRPr="00AA5DA2" w:rsidRDefault="005752DE" w:rsidP="00856FA4">
            <w:pPr>
              <w:pStyle w:val="TAC"/>
              <w:rPr>
                <w:lang w:eastAsia="zh-CN"/>
              </w:rPr>
            </w:pPr>
            <w:r w:rsidRPr="00AA5DA2">
              <w:rPr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A8AE1" w14:textId="77777777" w:rsidR="005752DE" w:rsidRPr="00AA5DA2" w:rsidRDefault="005752DE" w:rsidP="00C454F5">
            <w:pPr>
              <w:pStyle w:val="TAC"/>
            </w:pPr>
            <w:r w:rsidRPr="00AA5DA2">
              <w:t>ignore</w:t>
            </w:r>
          </w:p>
        </w:tc>
      </w:tr>
      <w:tr w:rsidR="008E6632" w:rsidRPr="00AA5DA2" w14:paraId="4CF5FAB7" w14:textId="77777777" w:rsidTr="005D2033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F98C1" w14:textId="77777777" w:rsidR="005752DE" w:rsidRPr="00AA5DA2" w:rsidRDefault="005752DE" w:rsidP="005D2033">
            <w:pPr>
              <w:pStyle w:val="TAL"/>
              <w:rPr>
                <w:lang w:eastAsia="zh-CN"/>
              </w:rPr>
            </w:pPr>
            <w:r w:rsidRPr="00AA5DA2">
              <w:rPr>
                <w:lang w:eastAsia="zh-CN"/>
              </w:rPr>
              <w:t>UE Context Reference at the WT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3D21E" w14:textId="77777777" w:rsidR="005752DE" w:rsidRPr="00AA5DA2" w:rsidRDefault="005752DE" w:rsidP="005F71DA">
            <w:pPr>
              <w:pStyle w:val="TAL"/>
            </w:pPr>
            <w:r w:rsidRPr="00AA5DA2"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0B6F7" w14:textId="77777777" w:rsidR="005752DE" w:rsidRPr="00AA5DA2" w:rsidRDefault="005752DE" w:rsidP="005F71DA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81B6A" w14:textId="77777777" w:rsidR="005752DE" w:rsidRPr="00AA5DA2" w:rsidRDefault="005752DE" w:rsidP="005F71DA">
            <w:pPr>
              <w:pStyle w:val="TAL"/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08AC0" w14:textId="77777777" w:rsidR="005752DE" w:rsidRPr="00AA5DA2" w:rsidRDefault="005752DE" w:rsidP="005F71DA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7A80B" w14:textId="77777777" w:rsidR="005752DE" w:rsidRPr="00AA5DA2" w:rsidRDefault="005752DE" w:rsidP="00856FA4">
            <w:pPr>
              <w:pStyle w:val="TAC"/>
              <w:rPr>
                <w:lang w:eastAsia="zh-CN"/>
              </w:rPr>
            </w:pPr>
            <w:r w:rsidRPr="00AA5DA2">
              <w:rPr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65BA0" w14:textId="77777777" w:rsidR="005752DE" w:rsidRPr="00AA5DA2" w:rsidRDefault="005752DE" w:rsidP="00C454F5">
            <w:pPr>
              <w:pStyle w:val="TAC"/>
            </w:pPr>
            <w:r w:rsidRPr="00AA5DA2">
              <w:rPr>
                <w:lang w:eastAsia="en-US"/>
              </w:rPr>
              <w:t>ignore</w:t>
            </w:r>
          </w:p>
        </w:tc>
      </w:tr>
      <w:tr w:rsidR="008E6632" w:rsidRPr="00AA5DA2" w14:paraId="3C9AA5ED" w14:textId="77777777" w:rsidTr="005D2033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02669" w14:textId="77777777" w:rsidR="005752DE" w:rsidRPr="00AA5DA2" w:rsidRDefault="005752DE" w:rsidP="005D2033">
            <w:pPr>
              <w:pStyle w:val="TAL"/>
              <w:rPr>
                <w:lang w:eastAsia="zh-CN"/>
              </w:rPr>
            </w:pPr>
            <w:r w:rsidRPr="00AA5DA2">
              <w:rPr>
                <w:lang w:eastAsia="zh-CN"/>
              </w:rPr>
              <w:t>&gt;WT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E3B27" w14:textId="77777777" w:rsidR="005752DE" w:rsidRPr="00AA5DA2" w:rsidRDefault="005752DE" w:rsidP="005F71DA">
            <w:pPr>
              <w:pStyle w:val="TAL"/>
            </w:pPr>
            <w:r w:rsidRPr="00AA5DA2"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FF2B4" w14:textId="77777777" w:rsidR="005752DE" w:rsidRPr="00AA5DA2" w:rsidRDefault="005752DE" w:rsidP="005F71DA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EAB54" w14:textId="77777777" w:rsidR="005752DE" w:rsidRPr="00AA5DA2" w:rsidRDefault="005752DE" w:rsidP="005F71DA">
            <w:pPr>
              <w:pStyle w:val="TAL"/>
            </w:pPr>
            <w:r w:rsidRPr="00AA5DA2">
              <w:t>9.2.95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F6804" w14:textId="77777777" w:rsidR="005752DE" w:rsidRPr="00AA5DA2" w:rsidRDefault="005752DE" w:rsidP="005F71DA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64BA1" w14:textId="77777777" w:rsidR="005752DE" w:rsidRPr="00AA5DA2" w:rsidRDefault="005752DE" w:rsidP="00856FA4">
            <w:pPr>
              <w:pStyle w:val="TAC"/>
              <w:rPr>
                <w:lang w:eastAsia="zh-CN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021BA" w14:textId="77777777" w:rsidR="005752DE" w:rsidRPr="00AA5DA2" w:rsidRDefault="005752DE" w:rsidP="00C454F5">
            <w:pPr>
              <w:pStyle w:val="TAC"/>
            </w:pPr>
          </w:p>
        </w:tc>
      </w:tr>
      <w:tr w:rsidR="008E6632" w:rsidRPr="00AA5DA2" w14:paraId="48A4BE32" w14:textId="77777777" w:rsidTr="005D2033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C4845" w14:textId="77777777" w:rsidR="005752DE" w:rsidRPr="00AA5DA2" w:rsidRDefault="005752DE" w:rsidP="005D2033">
            <w:pPr>
              <w:pStyle w:val="TAL"/>
              <w:rPr>
                <w:lang w:eastAsia="zh-CN"/>
              </w:rPr>
            </w:pPr>
            <w:r w:rsidRPr="00AA5DA2">
              <w:rPr>
                <w:lang w:eastAsia="zh-CN"/>
              </w:rPr>
              <w:t xml:space="preserve">&gt;WT UE </w:t>
            </w:r>
            <w:proofErr w:type="spellStart"/>
            <w:r w:rsidRPr="00AA5DA2">
              <w:rPr>
                <w:lang w:eastAsia="zh-CN"/>
              </w:rPr>
              <w:t>XwAP</w:t>
            </w:r>
            <w:proofErr w:type="spellEnd"/>
            <w:r w:rsidRPr="00AA5DA2">
              <w:rPr>
                <w:lang w:eastAsia="zh-CN"/>
              </w:rPr>
              <w:t xml:space="preserve">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D4A60" w14:textId="77777777" w:rsidR="005752DE" w:rsidRPr="00AA5DA2" w:rsidRDefault="005752DE" w:rsidP="005F71DA">
            <w:pPr>
              <w:pStyle w:val="TAL"/>
            </w:pPr>
            <w:r w:rsidRPr="00AA5DA2"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AE70B" w14:textId="77777777" w:rsidR="005752DE" w:rsidRPr="00AA5DA2" w:rsidRDefault="005752DE" w:rsidP="005F71DA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E643F" w14:textId="77777777" w:rsidR="005752DE" w:rsidRPr="00AA5DA2" w:rsidRDefault="005752DE" w:rsidP="005F71DA">
            <w:pPr>
              <w:pStyle w:val="TAL"/>
            </w:pPr>
            <w:r w:rsidRPr="00AA5DA2">
              <w:t>9.2.96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870CC" w14:textId="77777777" w:rsidR="005752DE" w:rsidRPr="00AA5DA2" w:rsidRDefault="005752DE" w:rsidP="005F71DA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C0684" w14:textId="77777777" w:rsidR="005752DE" w:rsidRPr="00AA5DA2" w:rsidRDefault="005752DE" w:rsidP="00856FA4">
            <w:pPr>
              <w:pStyle w:val="TAC"/>
              <w:rPr>
                <w:lang w:eastAsia="zh-CN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2FB70" w14:textId="77777777" w:rsidR="005752DE" w:rsidRPr="00AA5DA2" w:rsidRDefault="005752DE" w:rsidP="00C454F5">
            <w:pPr>
              <w:pStyle w:val="TAC"/>
            </w:pPr>
          </w:p>
        </w:tc>
      </w:tr>
      <w:tr w:rsidR="008E6632" w:rsidRPr="00AA5DA2" w14:paraId="1A321D65" w14:textId="77777777" w:rsidTr="005D2033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5B14" w14:textId="77777777" w:rsidR="00A73CF6" w:rsidRPr="00AA5DA2" w:rsidRDefault="00A73CF6" w:rsidP="005D2033">
            <w:pPr>
              <w:pStyle w:val="TAL"/>
              <w:rPr>
                <w:lang w:eastAsia="zh-CN"/>
              </w:rPr>
            </w:pPr>
            <w:r w:rsidRPr="00AA5DA2">
              <w:rPr>
                <w:rFonts w:eastAsia="Geneva"/>
                <w:lang w:eastAsia="zh-CN"/>
              </w:rPr>
              <w:t xml:space="preserve">UE Context Reference at the </w:t>
            </w:r>
            <w:proofErr w:type="spellStart"/>
            <w:r w:rsidRPr="00AA5DA2">
              <w:rPr>
                <w:rFonts w:eastAsia="Geneva"/>
                <w:lang w:eastAsia="zh-CN"/>
              </w:rPr>
              <w:t>SgNB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00314" w14:textId="77777777" w:rsidR="00A73CF6" w:rsidRPr="00AA5DA2" w:rsidRDefault="00A73CF6" w:rsidP="005F71DA">
            <w:pPr>
              <w:pStyle w:val="TAL"/>
            </w:pPr>
            <w:r w:rsidRPr="00AA5DA2">
              <w:rPr>
                <w:rFonts w:eastAsia="Geneva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2F700" w14:textId="77777777" w:rsidR="00A73CF6" w:rsidRPr="00AA5DA2" w:rsidRDefault="00A73CF6" w:rsidP="005F71DA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A8195" w14:textId="77777777" w:rsidR="00A73CF6" w:rsidRPr="00AA5DA2" w:rsidRDefault="00A73CF6" w:rsidP="005F71DA">
            <w:pPr>
              <w:pStyle w:val="TAL"/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A0F03" w14:textId="77777777" w:rsidR="00A73CF6" w:rsidRPr="00AA5DA2" w:rsidRDefault="00A73CF6" w:rsidP="005F71DA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ED6C9" w14:textId="77777777" w:rsidR="00A73CF6" w:rsidRPr="00AA5DA2" w:rsidRDefault="00A73CF6" w:rsidP="00856FA4">
            <w:pPr>
              <w:pStyle w:val="TAC"/>
              <w:rPr>
                <w:lang w:eastAsia="zh-CN"/>
              </w:rPr>
            </w:pPr>
            <w:r w:rsidRPr="00AA5DA2">
              <w:rPr>
                <w:rFonts w:eastAsia="Geneva"/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297B0" w14:textId="77777777" w:rsidR="00A73CF6" w:rsidRPr="00AA5DA2" w:rsidRDefault="00A73CF6" w:rsidP="00C454F5">
            <w:pPr>
              <w:pStyle w:val="TAC"/>
            </w:pPr>
            <w:r w:rsidRPr="00AA5DA2">
              <w:rPr>
                <w:rFonts w:eastAsia="Geneva"/>
              </w:rPr>
              <w:t>ignore</w:t>
            </w:r>
          </w:p>
        </w:tc>
      </w:tr>
      <w:tr w:rsidR="008E6632" w:rsidRPr="00AA5DA2" w14:paraId="031B522D" w14:textId="77777777" w:rsidTr="005D2033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E793F" w14:textId="77777777" w:rsidR="00A73CF6" w:rsidRPr="00AA5DA2" w:rsidRDefault="00A73CF6" w:rsidP="005D2033">
            <w:pPr>
              <w:pStyle w:val="TAL"/>
              <w:rPr>
                <w:lang w:eastAsia="zh-CN"/>
              </w:rPr>
            </w:pPr>
            <w:r w:rsidRPr="00AA5DA2">
              <w:rPr>
                <w:rFonts w:eastAsia="Geneva"/>
                <w:lang w:eastAsia="zh-CN"/>
              </w:rPr>
              <w:t xml:space="preserve">&gt;Global </w:t>
            </w:r>
            <w:proofErr w:type="spellStart"/>
            <w:r w:rsidRPr="00AA5DA2">
              <w:rPr>
                <w:rFonts w:eastAsia="Geneva"/>
                <w:lang w:eastAsia="zh-CN"/>
              </w:rPr>
              <w:t>en-gNB</w:t>
            </w:r>
            <w:proofErr w:type="spellEnd"/>
            <w:r w:rsidRPr="00AA5DA2">
              <w:rPr>
                <w:rFonts w:eastAsia="Geneva"/>
                <w:lang w:eastAsia="zh-CN"/>
              </w:rPr>
              <w:t xml:space="preserve">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E1949" w14:textId="77777777" w:rsidR="00A73CF6" w:rsidRPr="00AA5DA2" w:rsidRDefault="00A73CF6" w:rsidP="005F71DA">
            <w:pPr>
              <w:pStyle w:val="TAL"/>
            </w:pPr>
            <w:r w:rsidRPr="00AA5DA2">
              <w:rPr>
                <w:rFonts w:eastAsia="Geneva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CF696" w14:textId="77777777" w:rsidR="00A73CF6" w:rsidRPr="00AA5DA2" w:rsidRDefault="00A73CF6" w:rsidP="005F71DA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CB601" w14:textId="77777777" w:rsidR="00A73CF6" w:rsidRPr="00AA5DA2" w:rsidRDefault="004E4407" w:rsidP="005F71DA">
            <w:pPr>
              <w:pStyle w:val="TAL"/>
            </w:pPr>
            <w:r w:rsidRPr="00AA5DA2">
              <w:t>9.2.112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F1237" w14:textId="77777777" w:rsidR="00A73CF6" w:rsidRPr="00AA5DA2" w:rsidRDefault="00A73CF6" w:rsidP="005F71DA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A9742" w14:textId="77777777" w:rsidR="00A73CF6" w:rsidRPr="00AA5DA2" w:rsidRDefault="00A73CF6" w:rsidP="00856FA4">
            <w:pPr>
              <w:pStyle w:val="TAC"/>
              <w:rPr>
                <w:lang w:eastAsia="zh-CN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97932" w14:textId="77777777" w:rsidR="00A73CF6" w:rsidRPr="00AA5DA2" w:rsidRDefault="00A73CF6" w:rsidP="00C454F5">
            <w:pPr>
              <w:pStyle w:val="TAC"/>
            </w:pPr>
          </w:p>
        </w:tc>
      </w:tr>
      <w:tr w:rsidR="008E6632" w:rsidRPr="00AA5DA2" w14:paraId="75171262" w14:textId="77777777" w:rsidTr="005D2033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C481D" w14:textId="77777777" w:rsidR="00A73CF6" w:rsidRPr="00AA5DA2" w:rsidRDefault="00A73CF6" w:rsidP="005D2033">
            <w:pPr>
              <w:pStyle w:val="TAL"/>
              <w:rPr>
                <w:lang w:eastAsia="zh-CN"/>
              </w:rPr>
            </w:pPr>
            <w:r w:rsidRPr="00AA5DA2">
              <w:rPr>
                <w:rFonts w:eastAsia="Geneva"/>
                <w:lang w:eastAsia="zh-CN"/>
              </w:rPr>
              <w:t>&gt;</w:t>
            </w:r>
            <w:proofErr w:type="spellStart"/>
            <w:r w:rsidRPr="00AA5DA2">
              <w:rPr>
                <w:rFonts w:eastAsia="Geneva"/>
                <w:lang w:eastAsia="zh-CN"/>
              </w:rPr>
              <w:t>SgNB</w:t>
            </w:r>
            <w:proofErr w:type="spellEnd"/>
            <w:r w:rsidRPr="00AA5DA2">
              <w:rPr>
                <w:rFonts w:eastAsia="Geneva"/>
                <w:lang w:eastAsia="zh-CN"/>
              </w:rPr>
              <w:t xml:space="preserve"> UE X2AP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74A1F" w14:textId="77777777" w:rsidR="00A73CF6" w:rsidRPr="00AA5DA2" w:rsidRDefault="00A73CF6" w:rsidP="005F71DA">
            <w:pPr>
              <w:pStyle w:val="TAL"/>
            </w:pPr>
            <w:r w:rsidRPr="00AA5DA2">
              <w:rPr>
                <w:rFonts w:eastAsia="Geneva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3399E" w14:textId="77777777" w:rsidR="00A73CF6" w:rsidRPr="00AA5DA2" w:rsidRDefault="00A73CF6" w:rsidP="005F71DA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61846" w14:textId="77777777" w:rsidR="00A73CF6" w:rsidRPr="00AA5DA2" w:rsidRDefault="00A73CF6" w:rsidP="00553691">
            <w:pPr>
              <w:pStyle w:val="TAL"/>
              <w:rPr>
                <w:rFonts w:eastAsia="Geneva"/>
              </w:rPr>
            </w:pPr>
            <w:proofErr w:type="spellStart"/>
            <w:r w:rsidRPr="00AA5DA2">
              <w:rPr>
                <w:rFonts w:eastAsia="Geneva"/>
              </w:rPr>
              <w:t>en-gNB</w:t>
            </w:r>
            <w:proofErr w:type="spellEnd"/>
            <w:r w:rsidRPr="00AA5DA2">
              <w:rPr>
                <w:rFonts w:eastAsia="Geneva"/>
              </w:rPr>
              <w:t xml:space="preserve"> UE X2AP ID</w:t>
            </w:r>
          </w:p>
          <w:p w14:paraId="23DDFFE9" w14:textId="77777777" w:rsidR="00A73CF6" w:rsidRPr="00AA5DA2" w:rsidRDefault="00100004" w:rsidP="005F71DA">
            <w:pPr>
              <w:pStyle w:val="TAL"/>
            </w:pPr>
            <w:r w:rsidRPr="00AA5DA2">
              <w:rPr>
                <w:rFonts w:eastAsia="Geneva"/>
              </w:rPr>
              <w:t>9.2.100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F5641" w14:textId="77777777" w:rsidR="00A73CF6" w:rsidRPr="00AA5DA2" w:rsidRDefault="00A73CF6" w:rsidP="005F71DA">
            <w:pPr>
              <w:pStyle w:val="TAL"/>
            </w:pPr>
            <w:r w:rsidRPr="00AA5DA2">
              <w:rPr>
                <w:rFonts w:eastAsia="Geneva"/>
              </w:rPr>
              <w:t xml:space="preserve">Allocated at the </w:t>
            </w:r>
            <w:proofErr w:type="spellStart"/>
            <w:r w:rsidRPr="00AA5DA2">
              <w:rPr>
                <w:rFonts w:eastAsia="Geneva"/>
              </w:rPr>
              <w:t>SgNB</w:t>
            </w:r>
            <w:proofErr w:type="spellEnd"/>
            <w:r w:rsidRPr="00AA5DA2">
              <w:rPr>
                <w:rFonts w:eastAsia="Geneva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CAF76" w14:textId="77777777" w:rsidR="00A73CF6" w:rsidRPr="00AA5DA2" w:rsidRDefault="00A73CF6" w:rsidP="00856FA4">
            <w:pPr>
              <w:pStyle w:val="TAC"/>
              <w:rPr>
                <w:lang w:eastAsia="zh-CN"/>
              </w:rPr>
            </w:pPr>
            <w:r w:rsidRPr="00AA5DA2">
              <w:rPr>
                <w:rFonts w:eastAsia="Geneva"/>
                <w:lang w:eastAsia="zh-CN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43662" w14:textId="77777777" w:rsidR="00A73CF6" w:rsidRPr="00AA5DA2" w:rsidRDefault="00A73CF6" w:rsidP="00856FA4">
            <w:pPr>
              <w:pStyle w:val="TAC"/>
            </w:pPr>
          </w:p>
        </w:tc>
      </w:tr>
      <w:tr w:rsidR="00343E5A" w:rsidRPr="00AA5DA2" w14:paraId="19D4413D" w14:textId="77777777" w:rsidTr="005D2033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93011" w14:textId="77777777" w:rsidR="00A73CF6" w:rsidRPr="00AA5DA2" w:rsidRDefault="00A73CF6" w:rsidP="005D2033">
            <w:pPr>
              <w:pStyle w:val="TAL"/>
              <w:rPr>
                <w:lang w:eastAsia="zh-CN"/>
              </w:rPr>
            </w:pPr>
            <w:r w:rsidRPr="00AA5DA2">
              <w:rPr>
                <w:bCs/>
                <w:lang w:eastAsia="ja-JP"/>
              </w:rPr>
              <w:t>NR UE Security Capabilities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5B664" w14:textId="77777777" w:rsidR="00A73CF6" w:rsidRPr="00AA5DA2" w:rsidRDefault="00A73CF6" w:rsidP="005F71DA">
            <w:pPr>
              <w:pStyle w:val="TAL"/>
            </w:pPr>
            <w:r w:rsidRPr="00AA5DA2">
              <w:rPr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31FB3" w14:textId="77777777" w:rsidR="00A73CF6" w:rsidRPr="00AA5DA2" w:rsidRDefault="00A73CF6" w:rsidP="005F71DA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3FC27" w14:textId="77777777" w:rsidR="00A73CF6" w:rsidRPr="00AA5DA2" w:rsidRDefault="004E4407" w:rsidP="005F71DA">
            <w:pPr>
              <w:pStyle w:val="TAL"/>
            </w:pPr>
            <w:r w:rsidRPr="00AA5DA2">
              <w:t>9.2.107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D541C" w14:textId="77777777" w:rsidR="00A73CF6" w:rsidRPr="00AA5DA2" w:rsidRDefault="00A73CF6" w:rsidP="005F71DA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09E65" w14:textId="77777777" w:rsidR="00A73CF6" w:rsidRPr="00AA5DA2" w:rsidRDefault="00A73CF6" w:rsidP="00856FA4">
            <w:pPr>
              <w:pStyle w:val="TAC"/>
              <w:rPr>
                <w:lang w:eastAsia="zh-CN"/>
              </w:rPr>
            </w:pPr>
            <w:r w:rsidRPr="00AA5DA2"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97BEE" w14:textId="77777777" w:rsidR="00A73CF6" w:rsidRPr="00AA5DA2" w:rsidRDefault="00A73CF6" w:rsidP="00C454F5">
            <w:pPr>
              <w:pStyle w:val="TAC"/>
            </w:pPr>
            <w:r w:rsidRPr="00AA5DA2">
              <w:t>ignore</w:t>
            </w:r>
          </w:p>
        </w:tc>
      </w:tr>
      <w:tr w:rsidR="00F75145" w:rsidRPr="00AA5DA2" w14:paraId="5C723927" w14:textId="77777777" w:rsidTr="005D2033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78A96" w14:textId="77777777" w:rsidR="00F75145" w:rsidRPr="00AA5DA2" w:rsidRDefault="00F75145" w:rsidP="00F75145">
            <w:pPr>
              <w:pStyle w:val="TAL"/>
              <w:rPr>
                <w:bCs/>
                <w:lang w:eastAsia="ja-JP"/>
              </w:rPr>
            </w:pPr>
            <w:r w:rsidRPr="00AA5DA2">
              <w:rPr>
                <w:rFonts w:cs="Arial"/>
                <w:bCs/>
                <w:lang w:eastAsia="ja-JP"/>
              </w:rPr>
              <w:t>Aerial UE subscription information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C9CFF" w14:textId="77777777" w:rsidR="00F75145" w:rsidRPr="00AA5DA2" w:rsidRDefault="00F75145" w:rsidP="00F75145">
            <w:pPr>
              <w:pStyle w:val="TAL"/>
              <w:rPr>
                <w:lang w:eastAsia="ja-JP"/>
              </w:rPr>
            </w:pPr>
            <w:r w:rsidRPr="00AA5DA2">
              <w:rPr>
                <w:rFonts w:cs="Arial"/>
                <w:bCs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FA9E4" w14:textId="77777777" w:rsidR="00F75145" w:rsidRPr="00AA5DA2" w:rsidRDefault="00F75145" w:rsidP="00F75145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58611" w14:textId="77777777" w:rsidR="00F75145" w:rsidRPr="00AA5DA2" w:rsidRDefault="00F75145" w:rsidP="00F75145">
            <w:pPr>
              <w:pStyle w:val="TAL"/>
            </w:pPr>
            <w:r w:rsidRPr="00AA5DA2">
              <w:rPr>
                <w:rFonts w:cs="Arial"/>
                <w:bCs/>
                <w:lang w:eastAsia="ja-JP"/>
              </w:rPr>
              <w:t>9.2.129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505C8" w14:textId="77777777" w:rsidR="00F75145" w:rsidRPr="00AA5DA2" w:rsidRDefault="00F75145" w:rsidP="00F75145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B87B3" w14:textId="77777777" w:rsidR="00F75145" w:rsidRPr="00AA5DA2" w:rsidRDefault="00F75145" w:rsidP="00856FA4">
            <w:pPr>
              <w:pStyle w:val="TAC"/>
            </w:pPr>
            <w:r w:rsidRPr="00AA5DA2">
              <w:rPr>
                <w:rFonts w:cs="Arial"/>
                <w:bCs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1A0C9" w14:textId="77777777" w:rsidR="00F75145" w:rsidRPr="00AA5DA2" w:rsidRDefault="00F75145" w:rsidP="00C454F5">
            <w:pPr>
              <w:pStyle w:val="TAC"/>
            </w:pPr>
            <w:r w:rsidRPr="00AA5DA2">
              <w:rPr>
                <w:rFonts w:cs="Arial"/>
                <w:bCs/>
                <w:lang w:eastAsia="ja-JP"/>
              </w:rPr>
              <w:t>ignore</w:t>
            </w:r>
          </w:p>
        </w:tc>
      </w:tr>
      <w:tr w:rsidR="009D63C8" w:rsidRPr="00AA5DA2" w14:paraId="39CE033C" w14:textId="77777777" w:rsidTr="001872D6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76A02" w14:textId="77777777" w:rsidR="009D63C8" w:rsidRPr="00AA5DA2" w:rsidRDefault="009D63C8" w:rsidP="001872D6">
            <w:pPr>
              <w:pStyle w:val="TAL"/>
              <w:rPr>
                <w:bCs/>
                <w:lang w:eastAsia="ja-JP"/>
              </w:rPr>
            </w:pPr>
            <w:r w:rsidRPr="00AA5DA2">
              <w:rPr>
                <w:rFonts w:cs="Arial"/>
                <w:lang w:eastAsia="ja-JP"/>
              </w:rPr>
              <w:t xml:space="preserve">Subscription Based </w:t>
            </w:r>
            <w:r w:rsidRPr="00AA5DA2">
              <w:rPr>
                <w:bCs/>
                <w:lang w:eastAsia="ja-JP"/>
              </w:rPr>
              <w:t>UE Differentiation Information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A843A" w14:textId="77777777" w:rsidR="009D63C8" w:rsidRPr="00AA5DA2" w:rsidRDefault="009D63C8" w:rsidP="001872D6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F7311" w14:textId="77777777" w:rsidR="009D63C8" w:rsidRPr="00AA5DA2" w:rsidRDefault="009D63C8" w:rsidP="001872D6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E56C0" w14:textId="77777777" w:rsidR="009D63C8" w:rsidRPr="00AA5DA2" w:rsidRDefault="009D63C8" w:rsidP="001872D6">
            <w:pPr>
              <w:pStyle w:val="TAL"/>
            </w:pPr>
            <w:r w:rsidRPr="00AA5DA2">
              <w:t>9.2.136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2DC16" w14:textId="77777777" w:rsidR="009D63C8" w:rsidRPr="00AA5DA2" w:rsidRDefault="009D63C8" w:rsidP="001872D6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23E1D" w14:textId="77777777" w:rsidR="009D63C8" w:rsidRPr="00AA5DA2" w:rsidRDefault="009D63C8" w:rsidP="00856FA4">
            <w:pPr>
              <w:pStyle w:val="TAC"/>
            </w:pPr>
            <w:r w:rsidRPr="00AA5DA2"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5BDC5" w14:textId="77777777" w:rsidR="009D63C8" w:rsidRPr="00AA5DA2" w:rsidRDefault="009D63C8" w:rsidP="00C454F5">
            <w:pPr>
              <w:pStyle w:val="TAC"/>
            </w:pPr>
            <w:r w:rsidRPr="00AA5DA2">
              <w:t>ignore</w:t>
            </w:r>
          </w:p>
        </w:tc>
      </w:tr>
    </w:tbl>
    <w:p w14:paraId="2F5EF861" w14:textId="77777777" w:rsidR="005752DE" w:rsidRPr="00AA5DA2" w:rsidRDefault="005752DE" w:rsidP="005752DE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8E6632" w:rsidRPr="00AA5DA2" w14:paraId="6E90F724" w14:textId="77777777" w:rsidTr="005D2033">
        <w:tc>
          <w:tcPr>
            <w:tcW w:w="3686" w:type="dxa"/>
          </w:tcPr>
          <w:p w14:paraId="696B6412" w14:textId="77777777" w:rsidR="005752DE" w:rsidRPr="00AA5DA2" w:rsidRDefault="005752DE" w:rsidP="005D2033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57EB07A4" w14:textId="77777777" w:rsidR="005752DE" w:rsidRPr="00AA5DA2" w:rsidRDefault="005752DE" w:rsidP="005D2033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Explanation</w:t>
            </w:r>
          </w:p>
        </w:tc>
      </w:tr>
      <w:tr w:rsidR="008E6632" w:rsidRPr="00AA5DA2" w14:paraId="4D383A1D" w14:textId="77777777" w:rsidTr="005D2033">
        <w:tc>
          <w:tcPr>
            <w:tcW w:w="3686" w:type="dxa"/>
          </w:tcPr>
          <w:p w14:paraId="4A6614BE" w14:textId="77777777" w:rsidR="005752DE" w:rsidRPr="00AA5DA2" w:rsidRDefault="005752DE" w:rsidP="005D2033">
            <w:pPr>
              <w:pStyle w:val="TAL"/>
              <w:rPr>
                <w:lang w:eastAsia="ja-JP"/>
              </w:rPr>
            </w:pPr>
            <w:proofErr w:type="spellStart"/>
            <w:r w:rsidRPr="00AA5DA2">
              <w:rPr>
                <w:lang w:eastAsia="ja-JP"/>
              </w:rPr>
              <w:t>maxnoofBearers</w:t>
            </w:r>
            <w:proofErr w:type="spellEnd"/>
          </w:p>
        </w:tc>
        <w:tc>
          <w:tcPr>
            <w:tcW w:w="5670" w:type="dxa"/>
          </w:tcPr>
          <w:p w14:paraId="49368FD2" w14:textId="77777777" w:rsidR="005752DE" w:rsidRPr="00AA5DA2" w:rsidRDefault="005752DE" w:rsidP="005D203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Maximum no. of E-RABs. Value is 256</w:t>
            </w:r>
          </w:p>
        </w:tc>
      </w:tr>
      <w:tr w:rsidR="005752DE" w:rsidRPr="00AA5DA2" w14:paraId="6FA94F70" w14:textId="77777777" w:rsidTr="005D2033">
        <w:tc>
          <w:tcPr>
            <w:tcW w:w="3686" w:type="dxa"/>
          </w:tcPr>
          <w:p w14:paraId="011A47AD" w14:textId="77777777" w:rsidR="005752DE" w:rsidRPr="00AA5DA2" w:rsidRDefault="005752DE" w:rsidP="005D2033">
            <w:pPr>
              <w:pStyle w:val="TAL"/>
              <w:rPr>
                <w:lang w:eastAsia="ja-JP"/>
              </w:rPr>
            </w:pPr>
            <w:proofErr w:type="spellStart"/>
            <w:r w:rsidRPr="00AA5DA2">
              <w:rPr>
                <w:lang w:eastAsia="ja-JP"/>
              </w:rPr>
              <w:t>maxnoof</w:t>
            </w:r>
            <w:r w:rsidRPr="00AA5DA2">
              <w:rPr>
                <w:lang w:eastAsia="zh-CN"/>
              </w:rPr>
              <w:t>MDT</w:t>
            </w:r>
            <w:r w:rsidRPr="00AA5DA2">
              <w:rPr>
                <w:lang w:eastAsia="ja-JP"/>
              </w:rPr>
              <w:t>PLMNs</w:t>
            </w:r>
            <w:proofErr w:type="spellEnd"/>
          </w:p>
        </w:tc>
        <w:tc>
          <w:tcPr>
            <w:tcW w:w="5670" w:type="dxa"/>
          </w:tcPr>
          <w:p w14:paraId="683C62DB" w14:textId="77777777" w:rsidR="005752DE" w:rsidRPr="00AA5DA2" w:rsidRDefault="005752DE" w:rsidP="005D203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 xml:space="preserve">PLMNs in the </w:t>
            </w:r>
            <w:r w:rsidRPr="00AA5DA2">
              <w:rPr>
                <w:lang w:eastAsia="zh-CN"/>
              </w:rPr>
              <w:t xml:space="preserve">Management Based </w:t>
            </w:r>
            <w:r w:rsidRPr="00AA5DA2">
              <w:rPr>
                <w:lang w:eastAsia="ja-JP"/>
              </w:rPr>
              <w:t>MDT PLMN list. Value is 16.</w:t>
            </w:r>
          </w:p>
        </w:tc>
      </w:tr>
    </w:tbl>
    <w:p w14:paraId="4D5965DC" w14:textId="77777777" w:rsidR="005752DE" w:rsidRPr="00AA5DA2" w:rsidRDefault="005752DE" w:rsidP="005752DE"/>
    <w:p w14:paraId="54084810" w14:textId="77777777" w:rsidR="00A46533" w:rsidRDefault="00A46533" w:rsidP="005752DE">
      <w:pPr>
        <w:pStyle w:val="Heading4"/>
        <w:sectPr w:rsidR="00A46533">
          <w:headerReference w:type="default" r:id="rId16"/>
          <w:footerReference w:type="default" r:id="rId17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  <w:bookmarkStart w:id="8" w:name="_Toc14207750"/>
    </w:p>
    <w:p w14:paraId="496F8A9B" w14:textId="59D4CEA4" w:rsidR="005752DE" w:rsidRPr="00AA5DA2" w:rsidRDefault="005752DE" w:rsidP="005752DE">
      <w:pPr>
        <w:pStyle w:val="Heading4"/>
      </w:pPr>
      <w:r w:rsidRPr="00AA5DA2">
        <w:lastRenderedPageBreak/>
        <w:t>9.1.2.29</w:t>
      </w:r>
      <w:r w:rsidRPr="00AA5DA2">
        <w:tab/>
      </w:r>
      <w:r w:rsidRPr="00DF6E4B">
        <w:t>RETRIEVE UE CONTEXT RESPONSE</w:t>
      </w:r>
      <w:bookmarkEnd w:id="8"/>
    </w:p>
    <w:p w14:paraId="57252729" w14:textId="77777777" w:rsidR="005752DE" w:rsidRPr="00AA5DA2" w:rsidRDefault="005752DE" w:rsidP="005752DE">
      <w:r w:rsidRPr="00AA5DA2">
        <w:t xml:space="preserve">This </w:t>
      </w:r>
      <w:smartTag w:uri="urn:schemas-microsoft-com:office:smarttags" w:element="PersonName">
        <w:r w:rsidRPr="00AA5DA2">
          <w:t>me</w:t>
        </w:r>
      </w:smartTag>
      <w:r w:rsidRPr="00AA5DA2">
        <w:t xml:space="preserve">ssage is sent by the old </w:t>
      </w:r>
      <w:proofErr w:type="spellStart"/>
      <w:r w:rsidRPr="00AA5DA2">
        <w:t>eNB</w:t>
      </w:r>
      <w:proofErr w:type="spellEnd"/>
      <w:r w:rsidRPr="00AA5DA2">
        <w:t xml:space="preserve"> to transfer the UE context to the new </w:t>
      </w:r>
      <w:proofErr w:type="spellStart"/>
      <w:r w:rsidRPr="00AA5DA2">
        <w:t>eNB</w:t>
      </w:r>
      <w:proofErr w:type="spellEnd"/>
      <w:r w:rsidRPr="00AA5DA2">
        <w:t>.</w:t>
      </w:r>
    </w:p>
    <w:p w14:paraId="475C3B57" w14:textId="77777777" w:rsidR="005752DE" w:rsidRPr="00AA5DA2" w:rsidRDefault="005752DE" w:rsidP="005752DE">
      <w:pPr>
        <w:rPr>
          <w:rFonts w:eastAsia="Batang"/>
        </w:rPr>
      </w:pPr>
      <w:r w:rsidRPr="00AA5DA2">
        <w:t xml:space="preserve">Direction: old </w:t>
      </w:r>
      <w:proofErr w:type="spellStart"/>
      <w:r w:rsidRPr="00AA5DA2">
        <w:t>eNB</w:t>
      </w:r>
      <w:proofErr w:type="spellEnd"/>
      <w:r w:rsidRPr="00AA5DA2">
        <w:t xml:space="preserve"> </w:t>
      </w:r>
      <w:r w:rsidRPr="00AA5DA2">
        <w:sym w:font="Symbol" w:char="F0AE"/>
      </w:r>
      <w:r w:rsidRPr="00AA5DA2">
        <w:t xml:space="preserve"> new </w:t>
      </w:r>
      <w:proofErr w:type="spellStart"/>
      <w:r w:rsidRPr="00AA5DA2">
        <w:t>eNB</w:t>
      </w:r>
      <w:proofErr w:type="spellEnd"/>
      <w:r w:rsidRPr="00AA5DA2">
        <w:t>.</w:t>
      </w:r>
    </w:p>
    <w:tbl>
      <w:tblPr>
        <w:tblW w:w="988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12"/>
        <w:gridCol w:w="1070"/>
        <w:gridCol w:w="900"/>
        <w:gridCol w:w="1800"/>
        <w:gridCol w:w="1620"/>
        <w:gridCol w:w="1107"/>
        <w:gridCol w:w="1080"/>
      </w:tblGrid>
      <w:tr w:rsidR="008E6632" w:rsidRPr="00AA5DA2" w14:paraId="3FC7BDCC" w14:textId="77777777" w:rsidTr="005D2033">
        <w:tc>
          <w:tcPr>
            <w:tcW w:w="2312" w:type="dxa"/>
          </w:tcPr>
          <w:p w14:paraId="385D6494" w14:textId="77777777" w:rsidR="005752DE" w:rsidRPr="00AA5DA2" w:rsidRDefault="005752DE" w:rsidP="005D2033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lastRenderedPageBreak/>
              <w:t>IE/Group Na</w:t>
            </w:r>
            <w:smartTag w:uri="urn:schemas-microsoft-com:office:smarttags" w:element="PersonName">
              <w:r w:rsidRPr="00AA5DA2">
                <w:rPr>
                  <w:lang w:eastAsia="ja-JP"/>
                </w:rPr>
                <w:t>me</w:t>
              </w:r>
            </w:smartTag>
          </w:p>
        </w:tc>
        <w:tc>
          <w:tcPr>
            <w:tcW w:w="1070" w:type="dxa"/>
          </w:tcPr>
          <w:p w14:paraId="71E851C9" w14:textId="77777777" w:rsidR="005752DE" w:rsidRPr="00AA5DA2" w:rsidRDefault="005752DE" w:rsidP="005D2033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Presence</w:t>
            </w:r>
          </w:p>
        </w:tc>
        <w:tc>
          <w:tcPr>
            <w:tcW w:w="900" w:type="dxa"/>
          </w:tcPr>
          <w:p w14:paraId="78968BEB" w14:textId="77777777" w:rsidR="005752DE" w:rsidRPr="00AA5DA2" w:rsidRDefault="005752DE" w:rsidP="005D2033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Range</w:t>
            </w:r>
          </w:p>
        </w:tc>
        <w:tc>
          <w:tcPr>
            <w:tcW w:w="1800" w:type="dxa"/>
          </w:tcPr>
          <w:p w14:paraId="4282B8F9" w14:textId="77777777" w:rsidR="005752DE" w:rsidRPr="00AA5DA2" w:rsidRDefault="005752DE" w:rsidP="005D2033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IE type and reference</w:t>
            </w:r>
          </w:p>
        </w:tc>
        <w:tc>
          <w:tcPr>
            <w:tcW w:w="1620" w:type="dxa"/>
          </w:tcPr>
          <w:p w14:paraId="2BFEF303" w14:textId="77777777" w:rsidR="005752DE" w:rsidRPr="00AA5DA2" w:rsidRDefault="005752DE" w:rsidP="005D2033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Semantics description</w:t>
            </w:r>
          </w:p>
        </w:tc>
        <w:tc>
          <w:tcPr>
            <w:tcW w:w="1107" w:type="dxa"/>
          </w:tcPr>
          <w:p w14:paraId="6EBD89A9" w14:textId="77777777" w:rsidR="005752DE" w:rsidRPr="00AA5DA2" w:rsidRDefault="005752DE" w:rsidP="005D2033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785714D9" w14:textId="77777777" w:rsidR="005752DE" w:rsidRPr="00AA5DA2" w:rsidRDefault="005752DE" w:rsidP="005D2033">
            <w:pPr>
              <w:pStyle w:val="TAH"/>
              <w:rPr>
                <w:b w:val="0"/>
                <w:lang w:eastAsia="ja-JP"/>
              </w:rPr>
            </w:pPr>
            <w:r w:rsidRPr="00AA5DA2">
              <w:rPr>
                <w:lang w:eastAsia="ja-JP"/>
              </w:rPr>
              <w:t>Assigned Criticality</w:t>
            </w:r>
          </w:p>
        </w:tc>
      </w:tr>
      <w:tr w:rsidR="008E6632" w:rsidRPr="00AA5DA2" w14:paraId="22B2A9B4" w14:textId="77777777" w:rsidTr="005D2033">
        <w:tc>
          <w:tcPr>
            <w:tcW w:w="2312" w:type="dxa"/>
          </w:tcPr>
          <w:p w14:paraId="6CC9036A" w14:textId="77777777" w:rsidR="005752DE" w:rsidRPr="00AA5DA2" w:rsidRDefault="005752DE" w:rsidP="005D203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Message Type</w:t>
            </w:r>
          </w:p>
        </w:tc>
        <w:tc>
          <w:tcPr>
            <w:tcW w:w="1070" w:type="dxa"/>
          </w:tcPr>
          <w:p w14:paraId="7694DE35" w14:textId="77777777" w:rsidR="005752DE" w:rsidRPr="00AA5DA2" w:rsidRDefault="005752DE" w:rsidP="005D203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481D9C40" w14:textId="77777777" w:rsidR="005752DE" w:rsidRPr="00AA5DA2" w:rsidRDefault="005752DE" w:rsidP="005D2033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33002CFA" w14:textId="77777777" w:rsidR="005752DE" w:rsidRPr="00AA5DA2" w:rsidRDefault="005752DE" w:rsidP="005D203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9.2.13</w:t>
            </w:r>
          </w:p>
        </w:tc>
        <w:tc>
          <w:tcPr>
            <w:tcW w:w="1620" w:type="dxa"/>
          </w:tcPr>
          <w:p w14:paraId="28CA319D" w14:textId="77777777" w:rsidR="005752DE" w:rsidRPr="00AA5DA2" w:rsidRDefault="005752DE" w:rsidP="005D2033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</w:tcPr>
          <w:p w14:paraId="6FDE0FC0" w14:textId="77777777" w:rsidR="005752DE" w:rsidRPr="00AA5DA2" w:rsidRDefault="005752DE" w:rsidP="003A61B6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50F3009" w14:textId="77777777" w:rsidR="005752DE" w:rsidRPr="00AA5DA2" w:rsidRDefault="005752DE" w:rsidP="003A61B6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8E6632" w:rsidRPr="00AA5DA2" w14:paraId="1D93BA8E" w14:textId="77777777" w:rsidTr="005D2033">
        <w:tc>
          <w:tcPr>
            <w:tcW w:w="2312" w:type="dxa"/>
          </w:tcPr>
          <w:p w14:paraId="3B252F77" w14:textId="77777777" w:rsidR="005752DE" w:rsidRPr="00AA5DA2" w:rsidRDefault="005752DE" w:rsidP="005D203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 xml:space="preserve">New </w:t>
            </w:r>
            <w:proofErr w:type="spellStart"/>
            <w:r w:rsidRPr="00AA5DA2">
              <w:rPr>
                <w:lang w:eastAsia="ja-JP"/>
              </w:rPr>
              <w:t>eNB</w:t>
            </w:r>
            <w:proofErr w:type="spellEnd"/>
            <w:r w:rsidRPr="00AA5DA2">
              <w:rPr>
                <w:lang w:eastAsia="ja-JP"/>
              </w:rPr>
              <w:t xml:space="preserve"> UE X2AP ID</w:t>
            </w:r>
          </w:p>
        </w:tc>
        <w:tc>
          <w:tcPr>
            <w:tcW w:w="1070" w:type="dxa"/>
          </w:tcPr>
          <w:p w14:paraId="1C9AB03D" w14:textId="77777777" w:rsidR="005752DE" w:rsidRPr="00AA5DA2" w:rsidRDefault="005752DE" w:rsidP="005D203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7567DCFD" w14:textId="77777777" w:rsidR="005752DE" w:rsidRPr="00AA5DA2" w:rsidRDefault="005752DE" w:rsidP="005D2033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2C95C508" w14:textId="77777777" w:rsidR="005752DE" w:rsidRPr="00AA5DA2" w:rsidRDefault="005752DE" w:rsidP="005D2033">
            <w:pPr>
              <w:pStyle w:val="TAL"/>
              <w:rPr>
                <w:snapToGrid w:val="0"/>
                <w:lang w:eastAsia="ja-JP"/>
              </w:rPr>
            </w:pPr>
            <w:proofErr w:type="spellStart"/>
            <w:r w:rsidRPr="00AA5DA2">
              <w:rPr>
                <w:snapToGrid w:val="0"/>
                <w:lang w:eastAsia="ja-JP"/>
              </w:rPr>
              <w:t>eNB</w:t>
            </w:r>
            <w:proofErr w:type="spellEnd"/>
            <w:r w:rsidRPr="00AA5DA2">
              <w:rPr>
                <w:snapToGrid w:val="0"/>
                <w:lang w:eastAsia="ja-JP"/>
              </w:rPr>
              <w:t xml:space="preserve"> UE X2AP ID</w:t>
            </w:r>
          </w:p>
          <w:p w14:paraId="08B485C6" w14:textId="77777777" w:rsidR="005752DE" w:rsidRPr="00AA5DA2" w:rsidRDefault="005752DE" w:rsidP="005D2033">
            <w:pPr>
              <w:pStyle w:val="TAL"/>
              <w:rPr>
                <w:lang w:eastAsia="ja-JP"/>
              </w:rPr>
            </w:pPr>
            <w:r w:rsidRPr="00AA5DA2">
              <w:rPr>
                <w:snapToGrid w:val="0"/>
                <w:lang w:eastAsia="ja-JP"/>
              </w:rPr>
              <w:t>9.2.24</w:t>
            </w:r>
          </w:p>
        </w:tc>
        <w:tc>
          <w:tcPr>
            <w:tcW w:w="1620" w:type="dxa"/>
          </w:tcPr>
          <w:p w14:paraId="107CA372" w14:textId="77777777" w:rsidR="005752DE" w:rsidRPr="00AA5DA2" w:rsidRDefault="005752DE" w:rsidP="005D203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 xml:space="preserve">Allocated at the new </w:t>
            </w:r>
            <w:proofErr w:type="spellStart"/>
            <w:r w:rsidRPr="00AA5DA2">
              <w:rPr>
                <w:lang w:eastAsia="ja-JP"/>
              </w:rPr>
              <w:t>eNB</w:t>
            </w:r>
            <w:proofErr w:type="spellEnd"/>
          </w:p>
        </w:tc>
        <w:tc>
          <w:tcPr>
            <w:tcW w:w="1107" w:type="dxa"/>
          </w:tcPr>
          <w:p w14:paraId="18970DD4" w14:textId="77777777" w:rsidR="005752DE" w:rsidRPr="00AA5DA2" w:rsidRDefault="005752DE" w:rsidP="003A61B6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5FA4771" w14:textId="77777777" w:rsidR="005752DE" w:rsidRPr="00AA5DA2" w:rsidRDefault="005752DE" w:rsidP="003A61B6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8E6632" w:rsidRPr="00AA5DA2" w14:paraId="04BAC9E6" w14:textId="77777777" w:rsidTr="005D2033">
        <w:tc>
          <w:tcPr>
            <w:tcW w:w="2312" w:type="dxa"/>
          </w:tcPr>
          <w:p w14:paraId="4768A0D8" w14:textId="77777777" w:rsidR="005752DE" w:rsidRPr="00AA5DA2" w:rsidRDefault="005752DE" w:rsidP="005D2033">
            <w:pPr>
              <w:pStyle w:val="TAL"/>
              <w:rPr>
                <w:lang w:eastAsia="ja-JP"/>
              </w:rPr>
            </w:pPr>
            <w:r w:rsidRPr="00AA5DA2">
              <w:rPr>
                <w:lang w:eastAsia="zh-CN"/>
              </w:rPr>
              <w:t xml:space="preserve">New </w:t>
            </w:r>
            <w:proofErr w:type="spellStart"/>
            <w:r w:rsidRPr="00AA5DA2">
              <w:rPr>
                <w:lang w:eastAsia="zh-CN"/>
              </w:rPr>
              <w:t>eNB</w:t>
            </w:r>
            <w:proofErr w:type="spellEnd"/>
            <w:r w:rsidRPr="00AA5DA2">
              <w:rPr>
                <w:lang w:eastAsia="zh-CN"/>
              </w:rPr>
              <w:t xml:space="preserve"> UE X2AP ID Extension</w:t>
            </w:r>
          </w:p>
        </w:tc>
        <w:tc>
          <w:tcPr>
            <w:tcW w:w="1070" w:type="dxa"/>
          </w:tcPr>
          <w:p w14:paraId="13EF4E58" w14:textId="77777777" w:rsidR="005752DE" w:rsidRPr="00AA5DA2" w:rsidRDefault="005752DE" w:rsidP="005D2033">
            <w:pPr>
              <w:pStyle w:val="TAL"/>
              <w:rPr>
                <w:lang w:eastAsia="ja-JP"/>
              </w:rPr>
            </w:pPr>
            <w:r w:rsidRPr="00AA5DA2">
              <w:rPr>
                <w:lang w:eastAsia="zh-CN"/>
              </w:rPr>
              <w:t>O</w:t>
            </w:r>
          </w:p>
        </w:tc>
        <w:tc>
          <w:tcPr>
            <w:tcW w:w="900" w:type="dxa"/>
          </w:tcPr>
          <w:p w14:paraId="5E9D5192" w14:textId="77777777" w:rsidR="005752DE" w:rsidRPr="00AA5DA2" w:rsidRDefault="005752DE" w:rsidP="005D2033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544F3271" w14:textId="77777777" w:rsidR="005752DE" w:rsidRPr="00AA5DA2" w:rsidRDefault="005752DE" w:rsidP="005D2033">
            <w:pPr>
              <w:pStyle w:val="TAL"/>
              <w:rPr>
                <w:lang w:eastAsia="zh-CN"/>
              </w:rPr>
            </w:pPr>
            <w:r w:rsidRPr="00AA5DA2">
              <w:rPr>
                <w:lang w:eastAsia="zh-CN"/>
              </w:rPr>
              <w:t xml:space="preserve">Extended </w:t>
            </w:r>
            <w:proofErr w:type="spellStart"/>
            <w:r w:rsidRPr="00AA5DA2">
              <w:rPr>
                <w:lang w:eastAsia="zh-CN"/>
              </w:rPr>
              <w:t>eNB</w:t>
            </w:r>
            <w:proofErr w:type="spellEnd"/>
            <w:r w:rsidRPr="00AA5DA2">
              <w:rPr>
                <w:lang w:eastAsia="zh-CN"/>
              </w:rPr>
              <w:t xml:space="preserve"> UE X2AP ID</w:t>
            </w:r>
          </w:p>
          <w:p w14:paraId="7D4F022C" w14:textId="77777777" w:rsidR="005752DE" w:rsidRPr="00AA5DA2" w:rsidRDefault="005752DE" w:rsidP="005D2033">
            <w:pPr>
              <w:pStyle w:val="TAL"/>
              <w:rPr>
                <w:snapToGrid w:val="0"/>
                <w:lang w:eastAsia="ja-JP"/>
              </w:rPr>
            </w:pPr>
            <w:r w:rsidRPr="00AA5DA2">
              <w:rPr>
                <w:lang w:eastAsia="zh-CN"/>
              </w:rPr>
              <w:t>9.2.86</w:t>
            </w:r>
          </w:p>
        </w:tc>
        <w:tc>
          <w:tcPr>
            <w:tcW w:w="1620" w:type="dxa"/>
          </w:tcPr>
          <w:p w14:paraId="5B134C1E" w14:textId="77777777" w:rsidR="005752DE" w:rsidRPr="00AA5DA2" w:rsidRDefault="005752DE" w:rsidP="005D203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 xml:space="preserve">Allocated at the new </w:t>
            </w:r>
            <w:proofErr w:type="spellStart"/>
            <w:r w:rsidRPr="00AA5DA2">
              <w:rPr>
                <w:lang w:eastAsia="ja-JP"/>
              </w:rPr>
              <w:t>eNB</w:t>
            </w:r>
            <w:proofErr w:type="spellEnd"/>
          </w:p>
        </w:tc>
        <w:tc>
          <w:tcPr>
            <w:tcW w:w="1107" w:type="dxa"/>
          </w:tcPr>
          <w:p w14:paraId="0E5BF7BD" w14:textId="77777777" w:rsidR="005752DE" w:rsidRPr="00AA5DA2" w:rsidRDefault="005752DE" w:rsidP="003A61B6">
            <w:pPr>
              <w:pStyle w:val="TAC"/>
              <w:rPr>
                <w:lang w:eastAsia="ja-JP"/>
              </w:rPr>
            </w:pPr>
            <w:r w:rsidRPr="00AA5DA2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793BC328" w14:textId="77777777" w:rsidR="005752DE" w:rsidRPr="00AA5DA2" w:rsidRDefault="005752DE" w:rsidP="003A61B6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8E6632" w:rsidRPr="00AA5DA2" w14:paraId="3B090428" w14:textId="77777777" w:rsidTr="005D2033">
        <w:tc>
          <w:tcPr>
            <w:tcW w:w="2312" w:type="dxa"/>
          </w:tcPr>
          <w:p w14:paraId="0CE0337B" w14:textId="77777777" w:rsidR="005752DE" w:rsidRPr="00AA5DA2" w:rsidRDefault="005752DE" w:rsidP="005D203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 xml:space="preserve">Old </w:t>
            </w:r>
            <w:proofErr w:type="spellStart"/>
            <w:r w:rsidRPr="00AA5DA2">
              <w:rPr>
                <w:lang w:eastAsia="ja-JP"/>
              </w:rPr>
              <w:t>eNB</w:t>
            </w:r>
            <w:proofErr w:type="spellEnd"/>
            <w:r w:rsidRPr="00AA5DA2">
              <w:rPr>
                <w:lang w:eastAsia="ja-JP"/>
              </w:rPr>
              <w:t xml:space="preserve"> UE X2AP ID</w:t>
            </w:r>
          </w:p>
        </w:tc>
        <w:tc>
          <w:tcPr>
            <w:tcW w:w="1070" w:type="dxa"/>
          </w:tcPr>
          <w:p w14:paraId="1023AEA2" w14:textId="77777777" w:rsidR="005752DE" w:rsidRPr="00AA5DA2" w:rsidRDefault="005752DE" w:rsidP="005D203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43EF3220" w14:textId="77777777" w:rsidR="005752DE" w:rsidRPr="00AA5DA2" w:rsidRDefault="005752DE" w:rsidP="005D2033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4A62D515" w14:textId="77777777" w:rsidR="005752DE" w:rsidRPr="00AA5DA2" w:rsidRDefault="005752DE" w:rsidP="005D2033">
            <w:pPr>
              <w:pStyle w:val="TAL"/>
              <w:rPr>
                <w:snapToGrid w:val="0"/>
                <w:lang w:eastAsia="ja-JP"/>
              </w:rPr>
            </w:pPr>
            <w:proofErr w:type="spellStart"/>
            <w:r w:rsidRPr="00AA5DA2">
              <w:rPr>
                <w:snapToGrid w:val="0"/>
                <w:lang w:eastAsia="ja-JP"/>
              </w:rPr>
              <w:t>eNB</w:t>
            </w:r>
            <w:proofErr w:type="spellEnd"/>
            <w:r w:rsidRPr="00AA5DA2">
              <w:rPr>
                <w:snapToGrid w:val="0"/>
                <w:lang w:eastAsia="ja-JP"/>
              </w:rPr>
              <w:t xml:space="preserve"> UE X2AP ID</w:t>
            </w:r>
          </w:p>
          <w:p w14:paraId="4C957034" w14:textId="77777777" w:rsidR="005752DE" w:rsidRPr="00AA5DA2" w:rsidRDefault="005752DE" w:rsidP="005D2033">
            <w:pPr>
              <w:pStyle w:val="TAL"/>
              <w:rPr>
                <w:lang w:eastAsia="ja-JP"/>
              </w:rPr>
            </w:pPr>
            <w:r w:rsidRPr="00AA5DA2">
              <w:rPr>
                <w:snapToGrid w:val="0"/>
                <w:lang w:eastAsia="ja-JP"/>
              </w:rPr>
              <w:t>9.2.24</w:t>
            </w:r>
          </w:p>
        </w:tc>
        <w:tc>
          <w:tcPr>
            <w:tcW w:w="1620" w:type="dxa"/>
          </w:tcPr>
          <w:p w14:paraId="1BFE521C" w14:textId="77777777" w:rsidR="005752DE" w:rsidRPr="00AA5DA2" w:rsidRDefault="005752DE" w:rsidP="005D203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 xml:space="preserve">Allocated at the old </w:t>
            </w:r>
            <w:proofErr w:type="spellStart"/>
            <w:r w:rsidRPr="00AA5DA2">
              <w:rPr>
                <w:lang w:eastAsia="ja-JP"/>
              </w:rPr>
              <w:t>eNB</w:t>
            </w:r>
            <w:proofErr w:type="spellEnd"/>
          </w:p>
        </w:tc>
        <w:tc>
          <w:tcPr>
            <w:tcW w:w="1107" w:type="dxa"/>
          </w:tcPr>
          <w:p w14:paraId="06A0C023" w14:textId="77777777" w:rsidR="005752DE" w:rsidRPr="00AA5DA2" w:rsidRDefault="005752DE" w:rsidP="003A61B6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FF7A886" w14:textId="77777777" w:rsidR="005752DE" w:rsidRPr="00AA5DA2" w:rsidRDefault="005752DE" w:rsidP="003A61B6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8E6632" w:rsidRPr="00AA5DA2" w14:paraId="6A980A24" w14:textId="77777777" w:rsidTr="005D2033">
        <w:tc>
          <w:tcPr>
            <w:tcW w:w="2312" w:type="dxa"/>
          </w:tcPr>
          <w:p w14:paraId="63F14673" w14:textId="77777777" w:rsidR="005752DE" w:rsidRPr="00AA5DA2" w:rsidRDefault="005752DE" w:rsidP="005D2033">
            <w:pPr>
              <w:pStyle w:val="TAL"/>
              <w:rPr>
                <w:lang w:eastAsia="ja-JP"/>
              </w:rPr>
            </w:pPr>
            <w:r w:rsidRPr="00AA5DA2">
              <w:rPr>
                <w:lang w:eastAsia="zh-CN"/>
              </w:rPr>
              <w:t xml:space="preserve">Old </w:t>
            </w:r>
            <w:proofErr w:type="spellStart"/>
            <w:r w:rsidRPr="00AA5DA2">
              <w:rPr>
                <w:lang w:eastAsia="zh-CN"/>
              </w:rPr>
              <w:t>eNB</w:t>
            </w:r>
            <w:proofErr w:type="spellEnd"/>
            <w:r w:rsidRPr="00AA5DA2">
              <w:rPr>
                <w:lang w:eastAsia="zh-CN"/>
              </w:rPr>
              <w:t xml:space="preserve"> UE X2AP ID Extension</w:t>
            </w:r>
          </w:p>
        </w:tc>
        <w:tc>
          <w:tcPr>
            <w:tcW w:w="1070" w:type="dxa"/>
          </w:tcPr>
          <w:p w14:paraId="3A289467" w14:textId="77777777" w:rsidR="005752DE" w:rsidRPr="00AA5DA2" w:rsidRDefault="005752DE" w:rsidP="005D2033">
            <w:pPr>
              <w:pStyle w:val="TAL"/>
              <w:rPr>
                <w:lang w:eastAsia="ja-JP"/>
              </w:rPr>
            </w:pPr>
            <w:r w:rsidRPr="00AA5DA2">
              <w:rPr>
                <w:lang w:eastAsia="zh-CN"/>
              </w:rPr>
              <w:t>O</w:t>
            </w:r>
          </w:p>
        </w:tc>
        <w:tc>
          <w:tcPr>
            <w:tcW w:w="900" w:type="dxa"/>
          </w:tcPr>
          <w:p w14:paraId="41D1F91A" w14:textId="77777777" w:rsidR="005752DE" w:rsidRPr="00AA5DA2" w:rsidRDefault="005752DE" w:rsidP="005D2033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2F4E3170" w14:textId="77777777" w:rsidR="005752DE" w:rsidRPr="00AA5DA2" w:rsidRDefault="005752DE" w:rsidP="005D2033">
            <w:pPr>
              <w:pStyle w:val="TAL"/>
              <w:rPr>
                <w:lang w:eastAsia="zh-CN"/>
              </w:rPr>
            </w:pPr>
            <w:r w:rsidRPr="00AA5DA2">
              <w:rPr>
                <w:lang w:eastAsia="zh-CN"/>
              </w:rPr>
              <w:t xml:space="preserve">Extended </w:t>
            </w:r>
            <w:proofErr w:type="spellStart"/>
            <w:r w:rsidRPr="00AA5DA2">
              <w:rPr>
                <w:lang w:eastAsia="zh-CN"/>
              </w:rPr>
              <w:t>eNB</w:t>
            </w:r>
            <w:proofErr w:type="spellEnd"/>
            <w:r w:rsidRPr="00AA5DA2">
              <w:rPr>
                <w:lang w:eastAsia="zh-CN"/>
              </w:rPr>
              <w:t xml:space="preserve"> UE X2AP ID</w:t>
            </w:r>
          </w:p>
          <w:p w14:paraId="65CB6B1B" w14:textId="77777777" w:rsidR="005752DE" w:rsidRPr="00AA5DA2" w:rsidRDefault="005752DE" w:rsidP="005D2033">
            <w:pPr>
              <w:pStyle w:val="TAL"/>
              <w:rPr>
                <w:snapToGrid w:val="0"/>
                <w:lang w:eastAsia="ja-JP"/>
              </w:rPr>
            </w:pPr>
            <w:r w:rsidRPr="00AA5DA2">
              <w:rPr>
                <w:lang w:eastAsia="zh-CN"/>
              </w:rPr>
              <w:t>9.2.86</w:t>
            </w:r>
          </w:p>
        </w:tc>
        <w:tc>
          <w:tcPr>
            <w:tcW w:w="1620" w:type="dxa"/>
          </w:tcPr>
          <w:p w14:paraId="47D8C758" w14:textId="77777777" w:rsidR="005752DE" w:rsidRPr="00AA5DA2" w:rsidRDefault="005752DE" w:rsidP="005D203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 xml:space="preserve">Allocated at the old </w:t>
            </w:r>
            <w:proofErr w:type="spellStart"/>
            <w:r w:rsidRPr="00AA5DA2">
              <w:rPr>
                <w:lang w:eastAsia="ja-JP"/>
              </w:rPr>
              <w:t>eNB</w:t>
            </w:r>
            <w:proofErr w:type="spellEnd"/>
          </w:p>
        </w:tc>
        <w:tc>
          <w:tcPr>
            <w:tcW w:w="1107" w:type="dxa"/>
          </w:tcPr>
          <w:p w14:paraId="62646152" w14:textId="77777777" w:rsidR="005752DE" w:rsidRPr="00AA5DA2" w:rsidRDefault="005752DE" w:rsidP="003A61B6">
            <w:pPr>
              <w:pStyle w:val="TAC"/>
              <w:rPr>
                <w:lang w:eastAsia="ja-JP"/>
              </w:rPr>
            </w:pPr>
            <w:r w:rsidRPr="00AA5DA2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3FF66546" w14:textId="77777777" w:rsidR="005752DE" w:rsidRPr="00AA5DA2" w:rsidRDefault="005752DE" w:rsidP="003A61B6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8E6632" w:rsidRPr="00AA5DA2" w14:paraId="5AB1A0C3" w14:textId="77777777" w:rsidTr="005D2033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9ED81" w14:textId="77777777" w:rsidR="005752DE" w:rsidRPr="00AA5DA2" w:rsidRDefault="005752DE" w:rsidP="005D203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GUMMEI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95352" w14:textId="77777777" w:rsidR="005752DE" w:rsidRPr="00AA5DA2" w:rsidRDefault="005752DE" w:rsidP="005D203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E2205" w14:textId="77777777" w:rsidR="005752DE" w:rsidRPr="00AA5DA2" w:rsidRDefault="005752DE" w:rsidP="005D2033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BDA42" w14:textId="77777777" w:rsidR="005752DE" w:rsidRPr="00AA5DA2" w:rsidRDefault="005752DE" w:rsidP="005D203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9.2.16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0D18B" w14:textId="77777777" w:rsidR="005752DE" w:rsidRPr="00AA5DA2" w:rsidRDefault="005752DE" w:rsidP="005D2033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3AAD8" w14:textId="77777777" w:rsidR="005752DE" w:rsidRPr="00AA5DA2" w:rsidRDefault="005752DE" w:rsidP="003A61B6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E0926" w14:textId="77777777" w:rsidR="005752DE" w:rsidRPr="00AA5DA2" w:rsidRDefault="005752DE" w:rsidP="003A61B6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8E6632" w:rsidRPr="00AA5DA2" w14:paraId="4F1F48C4" w14:textId="77777777" w:rsidTr="005D2033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14E40" w14:textId="77777777" w:rsidR="005752DE" w:rsidRPr="00AA5DA2" w:rsidRDefault="005752DE" w:rsidP="005D2033">
            <w:pPr>
              <w:pStyle w:val="TAL"/>
              <w:rPr>
                <w:b/>
                <w:lang w:eastAsia="ja-JP"/>
              </w:rPr>
            </w:pPr>
            <w:r w:rsidRPr="00AA5DA2">
              <w:rPr>
                <w:b/>
                <w:lang w:eastAsia="ja-JP"/>
              </w:rPr>
              <w:t>UE Context Information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3DF4A" w14:textId="77777777" w:rsidR="005752DE" w:rsidRPr="00AA5DA2" w:rsidRDefault="005752DE" w:rsidP="005D2033">
            <w:pPr>
              <w:pStyle w:val="TAL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A0567" w14:textId="77777777" w:rsidR="005752DE" w:rsidRPr="00AA5DA2" w:rsidRDefault="005752DE" w:rsidP="005D203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E3370" w14:textId="77777777" w:rsidR="005752DE" w:rsidRPr="00AA5DA2" w:rsidRDefault="005752DE" w:rsidP="005D2033">
            <w:pPr>
              <w:pStyle w:val="TAL"/>
              <w:rPr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7FC45" w14:textId="77777777" w:rsidR="005752DE" w:rsidRPr="00AA5DA2" w:rsidRDefault="005752DE" w:rsidP="005D2033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5BFD4" w14:textId="77777777" w:rsidR="005752DE" w:rsidRPr="00AA5DA2" w:rsidRDefault="005752DE" w:rsidP="003A61B6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CFCEA" w14:textId="77777777" w:rsidR="005752DE" w:rsidRPr="00AA5DA2" w:rsidRDefault="005752DE" w:rsidP="003A61B6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8E6632" w:rsidRPr="00AA5DA2" w14:paraId="5F2D131E" w14:textId="77777777" w:rsidTr="005D2033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76409" w14:textId="77777777" w:rsidR="005752DE" w:rsidRPr="00AA5DA2" w:rsidRDefault="005752DE" w:rsidP="005D2033">
            <w:pPr>
              <w:pStyle w:val="TAL"/>
              <w:ind w:left="142"/>
              <w:rPr>
                <w:lang w:eastAsia="ja-JP"/>
              </w:rPr>
            </w:pPr>
            <w:r w:rsidRPr="00AA5DA2">
              <w:rPr>
                <w:lang w:eastAsia="ja-JP"/>
              </w:rPr>
              <w:t>&gt;MME UE S1AP ID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5AF7F" w14:textId="77777777" w:rsidR="005752DE" w:rsidRPr="00AA5DA2" w:rsidRDefault="005752DE" w:rsidP="005D203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A694A" w14:textId="77777777" w:rsidR="005752DE" w:rsidRPr="00AA5DA2" w:rsidRDefault="005752DE" w:rsidP="005D2033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600AC" w14:textId="77777777" w:rsidR="005752DE" w:rsidRPr="00AA5DA2" w:rsidRDefault="005752DE" w:rsidP="005D203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INTEGER (0..2</w:t>
            </w:r>
            <w:r w:rsidRPr="00AA5DA2">
              <w:rPr>
                <w:vertAlign w:val="superscript"/>
                <w:lang w:eastAsia="ja-JP"/>
              </w:rPr>
              <w:t>32</w:t>
            </w:r>
            <w:r w:rsidRPr="00AA5DA2">
              <w:rPr>
                <w:lang w:eastAsia="ja-JP"/>
              </w:rPr>
              <w:t xml:space="preserve"> -1)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47039" w14:textId="77777777" w:rsidR="005752DE" w:rsidRPr="00AA5DA2" w:rsidRDefault="005752DE" w:rsidP="005D203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MME UE S1AP ID allocated at the MME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1F4D9" w14:textId="77777777" w:rsidR="005752DE" w:rsidRPr="00AA5DA2" w:rsidRDefault="005752DE" w:rsidP="003A61B6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B273C" w14:textId="77777777" w:rsidR="005752DE" w:rsidRPr="00AA5DA2" w:rsidRDefault="005752DE" w:rsidP="003A61B6">
            <w:pPr>
              <w:pStyle w:val="TAC"/>
              <w:rPr>
                <w:lang w:eastAsia="ja-JP"/>
              </w:rPr>
            </w:pPr>
          </w:p>
        </w:tc>
      </w:tr>
      <w:tr w:rsidR="008E6632" w:rsidRPr="00AA5DA2" w14:paraId="2628DD20" w14:textId="77777777" w:rsidTr="005D2033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35C82" w14:textId="77777777" w:rsidR="005752DE" w:rsidRPr="00AA5DA2" w:rsidRDefault="005752DE" w:rsidP="005D2033">
            <w:pPr>
              <w:pStyle w:val="TAL"/>
              <w:ind w:left="142"/>
              <w:rPr>
                <w:lang w:eastAsia="ja-JP"/>
              </w:rPr>
            </w:pPr>
            <w:r w:rsidRPr="00AA5DA2">
              <w:rPr>
                <w:lang w:eastAsia="ja-JP"/>
              </w:rPr>
              <w:t>&gt;UE Security Capabilities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0D5AC" w14:textId="77777777" w:rsidR="005752DE" w:rsidRPr="00AA5DA2" w:rsidRDefault="005752DE" w:rsidP="005D203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1F748" w14:textId="77777777" w:rsidR="005752DE" w:rsidRPr="00AA5DA2" w:rsidRDefault="005752DE" w:rsidP="005D2033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87028" w14:textId="77777777" w:rsidR="005752DE" w:rsidRPr="00AA5DA2" w:rsidRDefault="005752DE" w:rsidP="005D203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9.2.29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370B1" w14:textId="77777777" w:rsidR="005752DE" w:rsidRPr="00AA5DA2" w:rsidRDefault="005752DE" w:rsidP="005D2033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71F0D" w14:textId="77777777" w:rsidR="005752DE" w:rsidRPr="00AA5DA2" w:rsidRDefault="005752DE" w:rsidP="003A61B6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F0D29" w14:textId="77777777" w:rsidR="005752DE" w:rsidRPr="00AA5DA2" w:rsidRDefault="005752DE" w:rsidP="003A61B6">
            <w:pPr>
              <w:pStyle w:val="TAC"/>
              <w:rPr>
                <w:lang w:eastAsia="ja-JP"/>
              </w:rPr>
            </w:pPr>
          </w:p>
        </w:tc>
      </w:tr>
      <w:tr w:rsidR="008E6632" w:rsidRPr="00AA5DA2" w14:paraId="003C38A0" w14:textId="77777777" w:rsidTr="005D2033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7D897" w14:textId="77777777" w:rsidR="005752DE" w:rsidRPr="00AA5DA2" w:rsidRDefault="005752DE" w:rsidP="005D2033">
            <w:pPr>
              <w:pStyle w:val="TAL"/>
              <w:ind w:left="142"/>
              <w:rPr>
                <w:lang w:eastAsia="ja-JP"/>
              </w:rPr>
            </w:pPr>
            <w:r w:rsidRPr="00AA5DA2">
              <w:rPr>
                <w:lang w:eastAsia="ja-JP"/>
              </w:rPr>
              <w:t>&gt;AS Security Information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CC2AB" w14:textId="77777777" w:rsidR="005752DE" w:rsidRPr="00AA5DA2" w:rsidRDefault="005752DE" w:rsidP="005D203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4DB3B" w14:textId="77777777" w:rsidR="005752DE" w:rsidRPr="00AA5DA2" w:rsidRDefault="005752DE" w:rsidP="005D2033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B60B8" w14:textId="77777777" w:rsidR="005752DE" w:rsidRPr="00AA5DA2" w:rsidRDefault="005752DE" w:rsidP="005D203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9.2.30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A371A" w14:textId="77777777" w:rsidR="005752DE" w:rsidRPr="00AA5DA2" w:rsidRDefault="005752DE" w:rsidP="005D2033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0CC7E" w14:textId="77777777" w:rsidR="005752DE" w:rsidRPr="00AA5DA2" w:rsidRDefault="005752DE" w:rsidP="003A61B6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1D4C4" w14:textId="77777777" w:rsidR="005752DE" w:rsidRPr="00AA5DA2" w:rsidRDefault="005752DE" w:rsidP="003A61B6">
            <w:pPr>
              <w:pStyle w:val="TAC"/>
              <w:rPr>
                <w:lang w:eastAsia="ja-JP"/>
              </w:rPr>
            </w:pPr>
          </w:p>
        </w:tc>
      </w:tr>
      <w:tr w:rsidR="008E6632" w:rsidRPr="00AA5DA2" w14:paraId="248AA84F" w14:textId="77777777" w:rsidTr="005D2033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5084D" w14:textId="77777777" w:rsidR="005752DE" w:rsidRPr="00AA5DA2" w:rsidRDefault="005752DE" w:rsidP="005D2033">
            <w:pPr>
              <w:pStyle w:val="TAL"/>
              <w:ind w:left="142"/>
              <w:rPr>
                <w:lang w:eastAsia="ja-JP"/>
              </w:rPr>
            </w:pPr>
            <w:r w:rsidRPr="00AA5DA2">
              <w:rPr>
                <w:lang w:eastAsia="ja-JP"/>
              </w:rPr>
              <w:t>&gt;UE Aggregate Maximum Bit Rate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C31F6" w14:textId="77777777" w:rsidR="005752DE" w:rsidRPr="00AA5DA2" w:rsidRDefault="005752DE" w:rsidP="005D203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5973C" w14:textId="77777777" w:rsidR="005752DE" w:rsidRPr="00AA5DA2" w:rsidRDefault="005752DE" w:rsidP="005D2033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7D614" w14:textId="77777777" w:rsidR="005752DE" w:rsidRPr="00AA5DA2" w:rsidRDefault="005752DE" w:rsidP="005D203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9.2.12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C8BB8" w14:textId="77777777" w:rsidR="005752DE" w:rsidRPr="00AA5DA2" w:rsidRDefault="005752DE" w:rsidP="005D2033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8CC24" w14:textId="77777777" w:rsidR="005752DE" w:rsidRPr="00AA5DA2" w:rsidRDefault="005752DE" w:rsidP="003A61B6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C40B1" w14:textId="77777777" w:rsidR="005752DE" w:rsidRPr="00AA5DA2" w:rsidRDefault="005752DE" w:rsidP="003A61B6">
            <w:pPr>
              <w:pStyle w:val="TAC"/>
              <w:rPr>
                <w:lang w:eastAsia="ja-JP"/>
              </w:rPr>
            </w:pPr>
          </w:p>
        </w:tc>
      </w:tr>
      <w:tr w:rsidR="008E6632" w:rsidRPr="00AA5DA2" w14:paraId="5106B74B" w14:textId="77777777" w:rsidTr="005D2033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7A8A7" w14:textId="77777777" w:rsidR="005752DE" w:rsidRPr="00AA5DA2" w:rsidRDefault="005752DE" w:rsidP="005D2033">
            <w:pPr>
              <w:pStyle w:val="TAL"/>
              <w:ind w:left="142"/>
              <w:rPr>
                <w:lang w:eastAsia="ja-JP"/>
              </w:rPr>
            </w:pPr>
            <w:r w:rsidRPr="00AA5DA2">
              <w:rPr>
                <w:rFonts w:cs="Arial"/>
                <w:lang w:eastAsia="ja-JP"/>
              </w:rPr>
              <w:t>&gt;</w:t>
            </w:r>
            <w:r w:rsidRPr="00AA5DA2">
              <w:rPr>
                <w:rFonts w:cs="Arial"/>
                <w:szCs w:val="18"/>
                <w:lang w:eastAsia="zh-CN"/>
              </w:rPr>
              <w:t>Subscriber Profile ID</w:t>
            </w:r>
            <w:r w:rsidRPr="00AA5DA2">
              <w:rPr>
                <w:rFonts w:cs="Arial"/>
                <w:snapToGrid w:val="0"/>
                <w:lang w:eastAsia="ja-JP"/>
              </w:rPr>
              <w:t xml:space="preserve"> for </w:t>
            </w:r>
            <w:r w:rsidRPr="00AA5DA2">
              <w:rPr>
                <w:rFonts w:cs="Arial"/>
                <w:lang w:eastAsia="ja-JP"/>
              </w:rPr>
              <w:t>RAT/Frequency priority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DF33A" w14:textId="77777777" w:rsidR="005752DE" w:rsidRPr="00AA5DA2" w:rsidRDefault="005752DE" w:rsidP="005D203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8A28D" w14:textId="77777777" w:rsidR="005752DE" w:rsidRPr="00AA5DA2" w:rsidRDefault="005752DE" w:rsidP="005D2033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0FB0E" w14:textId="77777777" w:rsidR="005752DE" w:rsidRPr="00AA5DA2" w:rsidRDefault="005752DE" w:rsidP="005D203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9.2.25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C0DFF" w14:textId="77777777" w:rsidR="005752DE" w:rsidRPr="00AA5DA2" w:rsidRDefault="005752DE" w:rsidP="005D2033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1B52C" w14:textId="77777777" w:rsidR="005752DE" w:rsidRPr="00AA5DA2" w:rsidRDefault="005752DE" w:rsidP="003A61B6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0220B" w14:textId="77777777" w:rsidR="005752DE" w:rsidRPr="00AA5DA2" w:rsidRDefault="005752DE" w:rsidP="003A61B6">
            <w:pPr>
              <w:pStyle w:val="TAC"/>
              <w:rPr>
                <w:lang w:eastAsia="ja-JP"/>
              </w:rPr>
            </w:pPr>
          </w:p>
        </w:tc>
      </w:tr>
      <w:tr w:rsidR="008E6632" w:rsidRPr="00AA5DA2" w14:paraId="71428335" w14:textId="77777777" w:rsidTr="005D2033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29409" w14:textId="77777777" w:rsidR="005752DE" w:rsidRPr="00AA5DA2" w:rsidRDefault="005752DE" w:rsidP="005D2033">
            <w:pPr>
              <w:pStyle w:val="TAL"/>
              <w:ind w:left="142"/>
              <w:rPr>
                <w:b/>
                <w:lang w:eastAsia="ja-JP"/>
              </w:rPr>
            </w:pPr>
            <w:r w:rsidRPr="00AA5DA2">
              <w:rPr>
                <w:b/>
                <w:lang w:eastAsia="ja-JP"/>
              </w:rPr>
              <w:t>&gt;E-RABs To Be Setup List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5E44E" w14:textId="77777777" w:rsidR="005752DE" w:rsidRPr="00AA5DA2" w:rsidRDefault="005752DE" w:rsidP="005D2033">
            <w:pPr>
              <w:pStyle w:val="TAL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43F4D" w14:textId="77777777" w:rsidR="005752DE" w:rsidRPr="00AA5DA2" w:rsidRDefault="005752DE" w:rsidP="005D203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D6B4D" w14:textId="77777777" w:rsidR="005752DE" w:rsidRPr="00AA5DA2" w:rsidRDefault="005752DE" w:rsidP="005D2033">
            <w:pPr>
              <w:pStyle w:val="TAL"/>
              <w:rPr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A4C40" w14:textId="77777777" w:rsidR="005752DE" w:rsidRPr="00AA5DA2" w:rsidRDefault="005752DE" w:rsidP="005D2033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C26F1" w14:textId="77777777" w:rsidR="005752DE" w:rsidRPr="00AA5DA2" w:rsidRDefault="005752DE" w:rsidP="003A61B6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EB069" w14:textId="77777777" w:rsidR="005752DE" w:rsidRPr="00AA5DA2" w:rsidRDefault="005752DE" w:rsidP="003A61B6">
            <w:pPr>
              <w:pStyle w:val="TAC"/>
              <w:rPr>
                <w:lang w:eastAsia="ja-JP"/>
              </w:rPr>
            </w:pPr>
          </w:p>
        </w:tc>
      </w:tr>
      <w:tr w:rsidR="008E6632" w:rsidRPr="00AA5DA2" w14:paraId="5831318B" w14:textId="77777777" w:rsidTr="005D2033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08B02" w14:textId="77777777" w:rsidR="005752DE" w:rsidRPr="00AA5DA2" w:rsidRDefault="005752DE" w:rsidP="005D2033">
            <w:pPr>
              <w:pStyle w:val="TAL"/>
              <w:ind w:left="284"/>
              <w:rPr>
                <w:b/>
                <w:lang w:eastAsia="ja-JP"/>
              </w:rPr>
            </w:pPr>
            <w:r w:rsidRPr="00AA5DA2">
              <w:rPr>
                <w:b/>
                <w:lang w:eastAsia="ja-JP"/>
              </w:rPr>
              <w:t>&gt;&gt;E-RABs To Be Setup Item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17DDA" w14:textId="77777777" w:rsidR="005752DE" w:rsidRPr="00AA5DA2" w:rsidRDefault="005752DE" w:rsidP="005D2033">
            <w:pPr>
              <w:pStyle w:val="TAL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601E4" w14:textId="77777777" w:rsidR="005752DE" w:rsidRPr="00AA5DA2" w:rsidRDefault="005752DE" w:rsidP="005D203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1 .. &lt;</w:t>
            </w:r>
            <w:proofErr w:type="spellStart"/>
            <w:r w:rsidR="00CC7448" w:rsidRPr="00AA5DA2">
              <w:rPr>
                <w:lang w:eastAsia="ja-JP"/>
              </w:rPr>
              <w:t>maxnoofBearers</w:t>
            </w:r>
            <w:proofErr w:type="spellEnd"/>
            <w:r w:rsidRPr="00AA5DA2">
              <w:rPr>
                <w:lang w:eastAsia="ja-JP"/>
              </w:rPr>
              <w:t>&gt;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35EAC" w14:textId="77777777" w:rsidR="005752DE" w:rsidRPr="00AA5DA2" w:rsidRDefault="005752DE" w:rsidP="005D2033">
            <w:pPr>
              <w:pStyle w:val="TAL"/>
              <w:rPr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3B3F8" w14:textId="77777777" w:rsidR="005752DE" w:rsidRPr="00AA5DA2" w:rsidRDefault="005752DE" w:rsidP="005D2033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BEF82" w14:textId="77777777" w:rsidR="005752DE" w:rsidRPr="00AA5DA2" w:rsidRDefault="005752DE" w:rsidP="003A61B6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033D4" w14:textId="77777777" w:rsidR="005752DE" w:rsidRPr="00AA5DA2" w:rsidRDefault="005752DE" w:rsidP="003A61B6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8E6632" w:rsidRPr="00AA5DA2" w14:paraId="3F7F965A" w14:textId="77777777" w:rsidTr="005D2033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68021" w14:textId="77777777" w:rsidR="005752DE" w:rsidRPr="00AA5DA2" w:rsidRDefault="005752DE" w:rsidP="005D2033">
            <w:pPr>
              <w:pStyle w:val="TAL"/>
              <w:ind w:left="425"/>
              <w:rPr>
                <w:lang w:eastAsia="ja-JP"/>
              </w:rPr>
            </w:pPr>
            <w:r w:rsidRPr="00AA5DA2">
              <w:rPr>
                <w:lang w:eastAsia="ja-JP"/>
              </w:rPr>
              <w:t>&gt;&gt;&gt;E-RAB ID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E5BA4" w14:textId="77777777" w:rsidR="005752DE" w:rsidRPr="00AA5DA2" w:rsidRDefault="005752DE" w:rsidP="005D203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E5A8C" w14:textId="77777777" w:rsidR="005752DE" w:rsidRPr="00AA5DA2" w:rsidRDefault="005752DE" w:rsidP="005D2033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4A100" w14:textId="77777777" w:rsidR="005752DE" w:rsidRPr="00AA5DA2" w:rsidRDefault="005752DE" w:rsidP="005D203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9.2.23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1454E" w14:textId="77777777" w:rsidR="005752DE" w:rsidRPr="00AA5DA2" w:rsidRDefault="005752DE" w:rsidP="005D2033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CA60A" w14:textId="77777777" w:rsidR="005752DE" w:rsidRPr="00AA5DA2" w:rsidRDefault="005752DE" w:rsidP="003A61B6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AAC45" w14:textId="77777777" w:rsidR="005752DE" w:rsidRPr="00AA5DA2" w:rsidRDefault="005752DE" w:rsidP="003A61B6">
            <w:pPr>
              <w:pStyle w:val="TAC"/>
              <w:rPr>
                <w:lang w:eastAsia="ja-JP"/>
              </w:rPr>
            </w:pPr>
          </w:p>
        </w:tc>
      </w:tr>
      <w:tr w:rsidR="008E6632" w:rsidRPr="00AA5DA2" w14:paraId="26A81130" w14:textId="77777777" w:rsidTr="005D2033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7D8E2" w14:textId="77777777" w:rsidR="005752DE" w:rsidRPr="00AA5DA2" w:rsidRDefault="005752DE" w:rsidP="005D2033">
            <w:pPr>
              <w:pStyle w:val="TAL"/>
              <w:ind w:left="425"/>
              <w:rPr>
                <w:lang w:eastAsia="ja-JP"/>
              </w:rPr>
            </w:pPr>
            <w:r w:rsidRPr="00AA5DA2">
              <w:rPr>
                <w:lang w:eastAsia="ja-JP"/>
              </w:rPr>
              <w:t>&gt;&gt;&gt;E-RAB Level QoS Parameters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815F1" w14:textId="77777777" w:rsidR="005752DE" w:rsidRPr="00AA5DA2" w:rsidRDefault="005752DE" w:rsidP="005D203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E8F19" w14:textId="77777777" w:rsidR="005752DE" w:rsidRPr="00AA5DA2" w:rsidRDefault="005752DE" w:rsidP="005D2033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49609" w14:textId="77777777" w:rsidR="005752DE" w:rsidRPr="00AA5DA2" w:rsidRDefault="005752DE" w:rsidP="005D203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9.2.9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CBCF3" w14:textId="77777777" w:rsidR="005752DE" w:rsidRPr="00AA5DA2" w:rsidRDefault="005752DE" w:rsidP="005D203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Includes necessary QoS parameters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97C6A" w14:textId="77777777" w:rsidR="005752DE" w:rsidRPr="00AA5DA2" w:rsidRDefault="005752DE" w:rsidP="003A61B6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6A295" w14:textId="77777777" w:rsidR="005752DE" w:rsidRPr="00AA5DA2" w:rsidRDefault="005752DE" w:rsidP="003A61B6">
            <w:pPr>
              <w:pStyle w:val="TAC"/>
              <w:rPr>
                <w:lang w:eastAsia="ja-JP"/>
              </w:rPr>
            </w:pPr>
          </w:p>
        </w:tc>
      </w:tr>
      <w:tr w:rsidR="008E6632" w:rsidRPr="00AA5DA2" w14:paraId="064B7088" w14:textId="77777777" w:rsidTr="005D2033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816DC" w14:textId="77777777" w:rsidR="005752DE" w:rsidRPr="00AA5DA2" w:rsidRDefault="005752DE" w:rsidP="005D2033">
            <w:pPr>
              <w:pStyle w:val="TAL"/>
              <w:ind w:left="425"/>
              <w:rPr>
                <w:lang w:eastAsia="ja-JP"/>
              </w:rPr>
            </w:pPr>
            <w:r w:rsidRPr="00AA5DA2">
              <w:rPr>
                <w:lang w:eastAsia="ja-JP"/>
              </w:rPr>
              <w:t>&gt;&gt;&gt;Bearer Type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1C726" w14:textId="77777777" w:rsidR="005752DE" w:rsidRPr="00AA5DA2" w:rsidRDefault="005752DE" w:rsidP="005D203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1AC63" w14:textId="77777777" w:rsidR="005752DE" w:rsidRPr="00AA5DA2" w:rsidRDefault="005752DE" w:rsidP="005D2033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F128E" w14:textId="77777777" w:rsidR="005752DE" w:rsidRPr="00AA5DA2" w:rsidRDefault="005752DE" w:rsidP="005D203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9.2.92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79B17" w14:textId="77777777" w:rsidR="005752DE" w:rsidRPr="00AA5DA2" w:rsidRDefault="005752DE" w:rsidP="005D2033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5A276" w14:textId="77777777" w:rsidR="005752DE" w:rsidRPr="00DF6E4B" w:rsidRDefault="00FD2BC3" w:rsidP="003A61B6">
            <w:pPr>
              <w:pStyle w:val="TAC"/>
              <w:rPr>
                <w:highlight w:val="green"/>
                <w:lang w:eastAsia="ja-JP"/>
              </w:rPr>
            </w:pPr>
            <w:r w:rsidRPr="00DF6E4B">
              <w:rPr>
                <w:highlight w:val="green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6724B" w14:textId="77777777" w:rsidR="005752DE" w:rsidRPr="00DF6E4B" w:rsidRDefault="005752DE" w:rsidP="003A61B6">
            <w:pPr>
              <w:pStyle w:val="TAC"/>
              <w:rPr>
                <w:highlight w:val="green"/>
                <w:lang w:eastAsia="ja-JP"/>
              </w:rPr>
            </w:pPr>
          </w:p>
        </w:tc>
      </w:tr>
      <w:tr w:rsidR="008E6632" w:rsidRPr="00AA5DA2" w14:paraId="1AE52205" w14:textId="77777777" w:rsidTr="005D2033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8B73F" w14:textId="77777777" w:rsidR="005752DE" w:rsidRPr="00AA5DA2" w:rsidRDefault="005752DE" w:rsidP="005D2033">
            <w:pPr>
              <w:pStyle w:val="TAL"/>
              <w:ind w:left="425"/>
              <w:rPr>
                <w:lang w:eastAsia="ja-JP"/>
              </w:rPr>
            </w:pPr>
            <w:r w:rsidRPr="00AA5DA2">
              <w:rPr>
                <w:lang w:eastAsia="ja-JP"/>
              </w:rPr>
              <w:t>&gt;&gt;&gt;UL GTP Tunnel Endpoint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ABB50" w14:textId="77777777" w:rsidR="005752DE" w:rsidRPr="00AA5DA2" w:rsidRDefault="005752DE" w:rsidP="005D203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0B439" w14:textId="77777777" w:rsidR="005752DE" w:rsidRPr="00AA5DA2" w:rsidRDefault="005752DE" w:rsidP="005D2033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E9F1D" w14:textId="77777777" w:rsidR="005752DE" w:rsidRPr="00AA5DA2" w:rsidRDefault="005752DE" w:rsidP="005D203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GTP Tunnel Endpoint 9.2.1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ADC0C" w14:textId="77777777" w:rsidR="005752DE" w:rsidRPr="00AA5DA2" w:rsidRDefault="005752DE" w:rsidP="005D203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SGW endpoint of the S1 transport bearer. For delivery of UL PDUs.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8A141" w14:textId="77777777" w:rsidR="005752DE" w:rsidRPr="00AA5DA2" w:rsidRDefault="005752DE" w:rsidP="003A61B6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F4634" w14:textId="77777777" w:rsidR="005752DE" w:rsidRPr="00AA5DA2" w:rsidRDefault="005752DE" w:rsidP="003A61B6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8119C3" w:rsidRPr="00AA5DA2" w14:paraId="7D08DF73" w14:textId="77777777" w:rsidTr="001872D6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6C74C" w14:textId="77777777" w:rsidR="008119C3" w:rsidRPr="00AA5DA2" w:rsidRDefault="008119C3" w:rsidP="001872D6">
            <w:pPr>
              <w:pStyle w:val="TAL"/>
              <w:ind w:left="425"/>
              <w:rPr>
                <w:lang w:eastAsia="ja-JP"/>
              </w:rPr>
            </w:pPr>
            <w:r w:rsidRPr="00AA5DA2">
              <w:rPr>
                <w:lang w:eastAsia="ja-JP"/>
              </w:rPr>
              <w:t>&gt;&gt;&gt;DL Forwarding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89244" w14:textId="77777777" w:rsidR="008119C3" w:rsidRPr="00AA5DA2" w:rsidRDefault="008119C3" w:rsidP="001872D6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00483" w14:textId="77777777" w:rsidR="008119C3" w:rsidRPr="00AA5DA2" w:rsidRDefault="008119C3" w:rsidP="001872D6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9C5D8" w14:textId="77777777" w:rsidR="008119C3" w:rsidRPr="00AA5DA2" w:rsidRDefault="008119C3" w:rsidP="001872D6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9.2.5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7C868" w14:textId="77777777" w:rsidR="008119C3" w:rsidRPr="00AA5DA2" w:rsidRDefault="008119C3" w:rsidP="001872D6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02EED" w14:textId="77777777" w:rsidR="008119C3" w:rsidRPr="00AA5DA2" w:rsidRDefault="008119C3" w:rsidP="003A61B6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4F85D" w14:textId="77777777" w:rsidR="008119C3" w:rsidRPr="00AA5DA2" w:rsidRDefault="008119C3" w:rsidP="003F63DD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8E6632" w:rsidRPr="00AA5DA2" w14:paraId="74BE15B7" w14:textId="77777777" w:rsidTr="005D2033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12C8C" w14:textId="77777777" w:rsidR="005752DE" w:rsidRPr="00AA5DA2" w:rsidRDefault="005752DE" w:rsidP="005D2033">
            <w:pPr>
              <w:pStyle w:val="TAL"/>
              <w:ind w:left="142"/>
              <w:rPr>
                <w:lang w:eastAsia="ja-JP"/>
              </w:rPr>
            </w:pPr>
            <w:r w:rsidRPr="00AA5DA2">
              <w:rPr>
                <w:lang w:eastAsia="ja-JP"/>
              </w:rPr>
              <w:t>&gt;RRC Context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6D4C0" w14:textId="77777777" w:rsidR="005752DE" w:rsidRPr="00AA5DA2" w:rsidRDefault="005752DE" w:rsidP="005D203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C6DB7" w14:textId="77777777" w:rsidR="005752DE" w:rsidRPr="00AA5DA2" w:rsidRDefault="005752DE" w:rsidP="005D2033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9E682" w14:textId="77777777" w:rsidR="005752DE" w:rsidRPr="00AA5DA2" w:rsidRDefault="005752DE" w:rsidP="005D203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OCTET STRING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D120B" w14:textId="77777777" w:rsidR="005752DE" w:rsidRPr="00AA5DA2" w:rsidRDefault="005752DE" w:rsidP="005D203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 xml:space="preserve">Includes either the RRC Handover Preparation Information message as defined in subclause 10.2.2 of TS 36.331 [9], or the </w:t>
            </w:r>
            <w:proofErr w:type="spellStart"/>
            <w:r w:rsidRPr="00AA5DA2">
              <w:rPr>
                <w:i/>
                <w:lang w:eastAsia="ja-JP"/>
              </w:rPr>
              <w:t>HandoverPreparationInformation</w:t>
            </w:r>
            <w:proofErr w:type="spellEnd"/>
            <w:r w:rsidRPr="00AA5DA2">
              <w:rPr>
                <w:i/>
                <w:lang w:eastAsia="ja-JP"/>
              </w:rPr>
              <w:t>-NB</w:t>
            </w:r>
            <w:r w:rsidRPr="00AA5DA2">
              <w:rPr>
                <w:lang w:eastAsia="ja-JP"/>
              </w:rPr>
              <w:t xml:space="preserve"> message as defined in subclause 10.6.2 of TS 36.331 [9].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A23E8" w14:textId="77777777" w:rsidR="005752DE" w:rsidRPr="00AA5DA2" w:rsidRDefault="005752DE" w:rsidP="003A61B6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07B7D" w14:textId="77777777" w:rsidR="005752DE" w:rsidRPr="00AA5DA2" w:rsidRDefault="005752DE" w:rsidP="003F63DD">
            <w:pPr>
              <w:pStyle w:val="TAC"/>
              <w:rPr>
                <w:lang w:eastAsia="ja-JP"/>
              </w:rPr>
            </w:pPr>
          </w:p>
        </w:tc>
      </w:tr>
      <w:tr w:rsidR="008E6632" w:rsidRPr="00AA5DA2" w14:paraId="1BD1D429" w14:textId="77777777" w:rsidTr="005D2033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40D3C" w14:textId="77777777" w:rsidR="005752DE" w:rsidRPr="00AA5DA2" w:rsidRDefault="005752DE" w:rsidP="005D2033">
            <w:pPr>
              <w:pStyle w:val="TAL"/>
              <w:ind w:left="142"/>
              <w:rPr>
                <w:lang w:eastAsia="ja-JP"/>
              </w:rPr>
            </w:pPr>
            <w:r w:rsidRPr="00AA5DA2">
              <w:rPr>
                <w:lang w:eastAsia="ja-JP"/>
              </w:rPr>
              <w:t>&gt;Handover Restriction List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C8519" w14:textId="77777777" w:rsidR="005752DE" w:rsidRPr="00AA5DA2" w:rsidRDefault="005752DE" w:rsidP="005D203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AE2CF" w14:textId="77777777" w:rsidR="005752DE" w:rsidRPr="00AA5DA2" w:rsidRDefault="005752DE" w:rsidP="005D2033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BC0B0" w14:textId="77777777" w:rsidR="005752DE" w:rsidRPr="00AA5DA2" w:rsidRDefault="005752DE" w:rsidP="005D203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9.2.3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C278F" w14:textId="77777777" w:rsidR="005752DE" w:rsidRPr="00AA5DA2" w:rsidRDefault="005752DE" w:rsidP="005D2033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66A19" w14:textId="77777777" w:rsidR="005752DE" w:rsidRPr="00AA5DA2" w:rsidRDefault="005752DE" w:rsidP="003A61B6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1100F" w14:textId="77777777" w:rsidR="005752DE" w:rsidRPr="00AA5DA2" w:rsidRDefault="005752DE" w:rsidP="003F63DD">
            <w:pPr>
              <w:pStyle w:val="TAC"/>
              <w:rPr>
                <w:lang w:eastAsia="ja-JP"/>
              </w:rPr>
            </w:pPr>
          </w:p>
        </w:tc>
      </w:tr>
      <w:tr w:rsidR="008E6632" w:rsidRPr="00AA5DA2" w14:paraId="4796192E" w14:textId="77777777" w:rsidTr="005D2033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4F206" w14:textId="77777777" w:rsidR="005752DE" w:rsidRPr="00AA5DA2" w:rsidRDefault="005752DE" w:rsidP="005D2033">
            <w:pPr>
              <w:pStyle w:val="TAL"/>
              <w:ind w:left="142"/>
              <w:rPr>
                <w:lang w:eastAsia="ja-JP"/>
              </w:rPr>
            </w:pPr>
            <w:r w:rsidRPr="00AA5DA2">
              <w:rPr>
                <w:lang w:eastAsia="ja-JP"/>
              </w:rPr>
              <w:t>&gt;Location Reporting Information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5B4CF" w14:textId="77777777" w:rsidR="005752DE" w:rsidRPr="00AA5DA2" w:rsidRDefault="005752DE" w:rsidP="005D203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640DD" w14:textId="77777777" w:rsidR="005752DE" w:rsidRPr="00AA5DA2" w:rsidRDefault="005752DE" w:rsidP="005D2033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34C0E" w14:textId="77777777" w:rsidR="005752DE" w:rsidRPr="00AA5DA2" w:rsidRDefault="005752DE" w:rsidP="005D203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9.2.21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992F8" w14:textId="77777777" w:rsidR="005752DE" w:rsidRPr="00AA5DA2" w:rsidRDefault="005752DE" w:rsidP="005D203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Includes the necessary parameters for location reporting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824CA" w14:textId="77777777" w:rsidR="005752DE" w:rsidRPr="00AA5DA2" w:rsidRDefault="005752DE" w:rsidP="003A61B6">
            <w:pPr>
              <w:pStyle w:val="TAC"/>
              <w:rPr>
                <w:lang w:eastAsia="ja-JP"/>
              </w:rPr>
            </w:pPr>
            <w:r w:rsidRPr="00AA5DA2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8140E" w14:textId="77777777" w:rsidR="005752DE" w:rsidRPr="00AA5DA2" w:rsidRDefault="005752DE" w:rsidP="003F63DD">
            <w:pPr>
              <w:pStyle w:val="TAC"/>
              <w:rPr>
                <w:lang w:eastAsia="ja-JP"/>
              </w:rPr>
            </w:pPr>
          </w:p>
        </w:tc>
      </w:tr>
      <w:tr w:rsidR="008E6632" w:rsidRPr="00AA5DA2" w14:paraId="352FE9BD" w14:textId="77777777" w:rsidTr="005D2033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0C71C" w14:textId="77777777" w:rsidR="005752DE" w:rsidRPr="00AA5DA2" w:rsidRDefault="005752DE" w:rsidP="005D2033">
            <w:pPr>
              <w:pStyle w:val="TAL"/>
              <w:ind w:left="142"/>
              <w:rPr>
                <w:lang w:eastAsia="ja-JP"/>
              </w:rPr>
            </w:pPr>
            <w:r w:rsidRPr="00AA5DA2">
              <w:rPr>
                <w:lang w:eastAsia="ja-JP"/>
              </w:rPr>
              <w:t xml:space="preserve">&gt;Management Based </w:t>
            </w:r>
            <w:r w:rsidRPr="00AA5DA2">
              <w:rPr>
                <w:lang w:eastAsia="ja-JP"/>
              </w:rPr>
              <w:lastRenderedPageBreak/>
              <w:t>MDT Allowed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36F5E" w14:textId="77777777" w:rsidR="005752DE" w:rsidRPr="00AA5DA2" w:rsidRDefault="005752DE" w:rsidP="005D203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lastRenderedPageBreak/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415BB" w14:textId="77777777" w:rsidR="005752DE" w:rsidRPr="00AA5DA2" w:rsidRDefault="005752DE" w:rsidP="005D2033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283B2" w14:textId="77777777" w:rsidR="005752DE" w:rsidRPr="00AA5DA2" w:rsidRDefault="005752DE" w:rsidP="005D203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9.2.59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3188F" w14:textId="77777777" w:rsidR="005752DE" w:rsidRPr="00AA5DA2" w:rsidRDefault="005752DE" w:rsidP="005D2033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1F812" w14:textId="77777777" w:rsidR="005752DE" w:rsidRPr="00AA5DA2" w:rsidRDefault="005752DE" w:rsidP="003A61B6">
            <w:pPr>
              <w:pStyle w:val="TAC"/>
              <w:rPr>
                <w:lang w:eastAsia="ja-JP"/>
              </w:rPr>
            </w:pPr>
            <w:r w:rsidRPr="00AA5DA2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6A761" w14:textId="77777777" w:rsidR="005752DE" w:rsidRPr="00AA5DA2" w:rsidRDefault="005752DE" w:rsidP="003F63DD">
            <w:pPr>
              <w:pStyle w:val="TAC"/>
              <w:rPr>
                <w:lang w:eastAsia="ja-JP"/>
              </w:rPr>
            </w:pPr>
          </w:p>
        </w:tc>
      </w:tr>
      <w:tr w:rsidR="008E6632" w:rsidRPr="00AA5DA2" w14:paraId="0E4537A5" w14:textId="77777777" w:rsidTr="005D2033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6C5AA" w14:textId="77777777" w:rsidR="005752DE" w:rsidRPr="00AA5DA2" w:rsidRDefault="005752DE" w:rsidP="005D2033">
            <w:pPr>
              <w:pStyle w:val="TAL"/>
              <w:ind w:left="142"/>
              <w:rPr>
                <w:lang w:eastAsia="ja-JP"/>
              </w:rPr>
            </w:pPr>
            <w:r w:rsidRPr="00AA5DA2">
              <w:rPr>
                <w:rFonts w:eastAsia="Batang"/>
                <w:b/>
                <w:bCs/>
                <w:lang w:eastAsia="ja-JP"/>
              </w:rPr>
              <w:t>&gt;</w:t>
            </w:r>
            <w:r w:rsidRPr="00AA5DA2">
              <w:rPr>
                <w:b/>
                <w:lang w:eastAsia="ja-JP"/>
              </w:rPr>
              <w:t>Management</w:t>
            </w:r>
            <w:r w:rsidRPr="00AA5DA2">
              <w:rPr>
                <w:b/>
                <w:i/>
                <w:lang w:eastAsia="ja-JP"/>
              </w:rPr>
              <w:t xml:space="preserve"> </w:t>
            </w:r>
            <w:r w:rsidRPr="00AA5DA2">
              <w:rPr>
                <w:b/>
                <w:lang w:eastAsia="zh-CN"/>
              </w:rPr>
              <w:t>Based</w:t>
            </w:r>
            <w:r w:rsidRPr="00AA5DA2">
              <w:rPr>
                <w:b/>
                <w:i/>
                <w:lang w:eastAsia="zh-CN"/>
              </w:rPr>
              <w:t xml:space="preserve"> </w:t>
            </w:r>
            <w:r w:rsidRPr="00AA5DA2">
              <w:rPr>
                <w:rFonts w:eastAsia="Batang"/>
                <w:b/>
                <w:bCs/>
                <w:lang w:eastAsia="ja-JP"/>
              </w:rPr>
              <w:t>MDT PLMN List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9C19C" w14:textId="77777777" w:rsidR="005752DE" w:rsidRPr="00AA5DA2" w:rsidRDefault="005752DE" w:rsidP="005D203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52FA6" w14:textId="77777777" w:rsidR="005752DE" w:rsidRPr="00AA5DA2" w:rsidRDefault="005752DE" w:rsidP="005D2033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1D311" w14:textId="77777777" w:rsidR="005752DE" w:rsidRPr="00AA5DA2" w:rsidRDefault="005752DE" w:rsidP="005D203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MDT PLMN List</w:t>
            </w:r>
          </w:p>
          <w:p w14:paraId="610AEBE5" w14:textId="77777777" w:rsidR="005752DE" w:rsidRPr="00AA5DA2" w:rsidRDefault="005752DE" w:rsidP="005D203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9.2.64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89D49" w14:textId="77777777" w:rsidR="005752DE" w:rsidRPr="00AA5DA2" w:rsidRDefault="005752DE" w:rsidP="005D2033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6F335" w14:textId="77777777" w:rsidR="005752DE" w:rsidRPr="00AA5DA2" w:rsidRDefault="005752DE" w:rsidP="003A61B6">
            <w:pPr>
              <w:pStyle w:val="TAC"/>
              <w:rPr>
                <w:lang w:eastAsia="ja-JP"/>
              </w:rPr>
            </w:pPr>
            <w:r w:rsidRPr="00AA5DA2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CEB22" w14:textId="77777777" w:rsidR="005752DE" w:rsidRPr="00AA5DA2" w:rsidRDefault="005752DE" w:rsidP="003F63DD">
            <w:pPr>
              <w:pStyle w:val="TAC"/>
              <w:rPr>
                <w:lang w:eastAsia="ja-JP"/>
              </w:rPr>
            </w:pPr>
          </w:p>
        </w:tc>
      </w:tr>
      <w:tr w:rsidR="008E6632" w:rsidRPr="00AA5DA2" w14:paraId="196F132F" w14:textId="77777777" w:rsidTr="005D2033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46293" w14:textId="77777777" w:rsidR="005752DE" w:rsidRPr="00AA5DA2" w:rsidRDefault="005752DE" w:rsidP="005D2033">
            <w:pPr>
              <w:pStyle w:val="TAL"/>
              <w:ind w:left="142"/>
              <w:rPr>
                <w:rFonts w:eastAsia="Batang"/>
                <w:b/>
                <w:bCs/>
                <w:lang w:eastAsia="ja-JP"/>
              </w:rPr>
            </w:pPr>
            <w:r w:rsidRPr="00AA5DA2">
              <w:rPr>
                <w:lang w:eastAsia="ja-JP"/>
              </w:rPr>
              <w:t>&gt;</w:t>
            </w:r>
            <w:r w:rsidRPr="00AA5DA2">
              <w:rPr>
                <w:lang w:eastAsia="zh-CN"/>
              </w:rPr>
              <w:t xml:space="preserve">UE </w:t>
            </w:r>
            <w:proofErr w:type="spellStart"/>
            <w:r w:rsidRPr="00AA5DA2">
              <w:rPr>
                <w:lang w:eastAsia="zh-CN"/>
              </w:rPr>
              <w:t>Sidelink</w:t>
            </w:r>
            <w:proofErr w:type="spellEnd"/>
            <w:r w:rsidRPr="00AA5DA2">
              <w:rPr>
                <w:lang w:eastAsia="zh-CN"/>
              </w:rPr>
              <w:t xml:space="preserve"> </w:t>
            </w:r>
            <w:r w:rsidRPr="00AA5DA2">
              <w:rPr>
                <w:lang w:eastAsia="ja-JP"/>
              </w:rPr>
              <w:t>Aggregate Maximum Bit Rate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66CA1" w14:textId="77777777" w:rsidR="005752DE" w:rsidRPr="00AA5DA2" w:rsidRDefault="005752DE" w:rsidP="005D2033">
            <w:pPr>
              <w:pStyle w:val="TAL"/>
              <w:rPr>
                <w:lang w:eastAsia="ja-JP"/>
              </w:rPr>
            </w:pPr>
            <w:r w:rsidRPr="00AA5DA2">
              <w:rPr>
                <w:lang w:eastAsia="zh-CN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2446B" w14:textId="77777777" w:rsidR="005752DE" w:rsidRPr="00AA5DA2" w:rsidRDefault="005752DE" w:rsidP="005D2033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76DE0" w14:textId="77777777" w:rsidR="005752DE" w:rsidRPr="00AA5DA2" w:rsidRDefault="005752DE" w:rsidP="005D2033">
            <w:pPr>
              <w:pStyle w:val="TAL"/>
              <w:rPr>
                <w:lang w:eastAsia="ja-JP"/>
              </w:rPr>
            </w:pPr>
            <w:r w:rsidRPr="00AA5DA2">
              <w:rPr>
                <w:lang w:eastAsia="zh-CN"/>
              </w:rPr>
              <w:t>9.2.97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EFC46" w14:textId="77777777" w:rsidR="005752DE" w:rsidRPr="00AA5DA2" w:rsidRDefault="005752DE" w:rsidP="005D2033">
            <w:pPr>
              <w:pStyle w:val="TAL"/>
              <w:rPr>
                <w:lang w:eastAsia="ja-JP"/>
              </w:rPr>
            </w:pPr>
            <w:r w:rsidRPr="00AA5DA2">
              <w:rPr>
                <w:lang w:eastAsia="zh-CN"/>
              </w:rPr>
              <w:t>This IE applies only if the UE is authorized for V2X services.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0D15D" w14:textId="77777777" w:rsidR="005752DE" w:rsidRPr="00AA5DA2" w:rsidRDefault="005752DE" w:rsidP="003A61B6">
            <w:pPr>
              <w:pStyle w:val="TAC"/>
              <w:rPr>
                <w:bCs/>
                <w:lang w:eastAsia="ja-JP"/>
              </w:rPr>
            </w:pPr>
            <w:r w:rsidRPr="00AA5DA2">
              <w:rPr>
                <w:lang w:eastAsia="en-US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C9EA5" w14:textId="77777777" w:rsidR="005752DE" w:rsidRPr="00AA5DA2" w:rsidRDefault="005752DE" w:rsidP="003F63DD">
            <w:pPr>
              <w:pStyle w:val="TAC"/>
              <w:rPr>
                <w:bCs/>
                <w:lang w:eastAsia="ja-JP"/>
              </w:rPr>
            </w:pPr>
            <w:r w:rsidRPr="00AA5DA2">
              <w:rPr>
                <w:lang w:eastAsia="zh-CN"/>
              </w:rPr>
              <w:t>ignore</w:t>
            </w:r>
          </w:p>
        </w:tc>
      </w:tr>
      <w:tr w:rsidR="008E6632" w:rsidRPr="00AA5DA2" w14:paraId="6122E8BE" w14:textId="77777777" w:rsidTr="005D2033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FB37C" w14:textId="77777777" w:rsidR="005752DE" w:rsidRPr="00AA5DA2" w:rsidRDefault="005752DE" w:rsidP="005D2033">
            <w:pPr>
              <w:pStyle w:val="TAL"/>
              <w:rPr>
                <w:lang w:eastAsia="ja-JP"/>
              </w:rPr>
            </w:pPr>
            <w:r w:rsidRPr="00AA5DA2">
              <w:rPr>
                <w:rFonts w:eastAsia="Batang"/>
                <w:lang w:eastAsia="ja-JP"/>
              </w:rPr>
              <w:t>Trace Activation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58BD8" w14:textId="77777777" w:rsidR="005752DE" w:rsidRPr="00AA5DA2" w:rsidRDefault="005752DE" w:rsidP="005D203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2913F" w14:textId="77777777" w:rsidR="005752DE" w:rsidRPr="00AA5DA2" w:rsidRDefault="005752DE" w:rsidP="005D2033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AE512" w14:textId="77777777" w:rsidR="005752DE" w:rsidRPr="00AA5DA2" w:rsidRDefault="005752DE" w:rsidP="005D203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9.2.2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2AC71" w14:textId="77777777" w:rsidR="005752DE" w:rsidRPr="00AA5DA2" w:rsidRDefault="005752DE" w:rsidP="005D2033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E6123" w14:textId="77777777" w:rsidR="005752DE" w:rsidRPr="00AA5DA2" w:rsidRDefault="005752DE" w:rsidP="003A61B6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15FC0" w14:textId="77777777" w:rsidR="005752DE" w:rsidRPr="00AA5DA2" w:rsidRDefault="005752DE" w:rsidP="003F63DD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8E6632" w:rsidRPr="00AA5DA2" w14:paraId="1113C91A" w14:textId="77777777" w:rsidTr="005D2033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7B05F" w14:textId="77777777" w:rsidR="005752DE" w:rsidRPr="00AA5DA2" w:rsidRDefault="005752DE" w:rsidP="005D2033">
            <w:pPr>
              <w:pStyle w:val="TAL"/>
              <w:rPr>
                <w:lang w:eastAsia="ja-JP"/>
              </w:rPr>
            </w:pPr>
            <w:r w:rsidRPr="00AA5DA2">
              <w:rPr>
                <w:rFonts w:eastAsia="Batang"/>
                <w:lang w:eastAsia="ja-JP"/>
              </w:rPr>
              <w:t>SRVCC Operation Possible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5E84E" w14:textId="77777777" w:rsidR="005752DE" w:rsidRPr="00AA5DA2" w:rsidRDefault="005752DE" w:rsidP="005D203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DD03A" w14:textId="77777777" w:rsidR="005752DE" w:rsidRPr="00AA5DA2" w:rsidRDefault="005752DE" w:rsidP="005D2033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A1D62" w14:textId="77777777" w:rsidR="005752DE" w:rsidRPr="00AA5DA2" w:rsidRDefault="005752DE" w:rsidP="005D203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9.2.33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60A0D" w14:textId="77777777" w:rsidR="005752DE" w:rsidRPr="00AA5DA2" w:rsidRDefault="005752DE" w:rsidP="005D2033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C5935" w14:textId="77777777" w:rsidR="005752DE" w:rsidRPr="00AA5DA2" w:rsidRDefault="005752DE" w:rsidP="003A61B6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720D8" w14:textId="77777777" w:rsidR="005752DE" w:rsidRPr="00AA5DA2" w:rsidRDefault="005752DE" w:rsidP="003F63DD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8E6632" w:rsidRPr="00AA5DA2" w14:paraId="5CDAFCE3" w14:textId="77777777" w:rsidTr="005D2033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69AA0" w14:textId="77777777" w:rsidR="005752DE" w:rsidRPr="00AA5DA2" w:rsidRDefault="005752DE" w:rsidP="005D2033">
            <w:pPr>
              <w:pStyle w:val="TAL"/>
              <w:rPr>
                <w:lang w:eastAsia="ja-JP"/>
              </w:rPr>
            </w:pPr>
            <w:r w:rsidRPr="00AA5DA2">
              <w:rPr>
                <w:lang w:eastAsia="zh-CN"/>
              </w:rPr>
              <w:t>Masked IMEISV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6BE18" w14:textId="77777777" w:rsidR="005752DE" w:rsidRPr="00AA5DA2" w:rsidRDefault="005752DE" w:rsidP="005D2033">
            <w:pPr>
              <w:pStyle w:val="TAL"/>
              <w:rPr>
                <w:lang w:eastAsia="ja-JP"/>
              </w:rPr>
            </w:pPr>
            <w:r w:rsidRPr="00AA5DA2">
              <w:rPr>
                <w:lang w:eastAsia="zh-CN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793FC" w14:textId="77777777" w:rsidR="005752DE" w:rsidRPr="00AA5DA2" w:rsidRDefault="005752DE" w:rsidP="005D2033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4E849" w14:textId="77777777" w:rsidR="005752DE" w:rsidRPr="00AA5DA2" w:rsidRDefault="005752DE" w:rsidP="005D2033">
            <w:pPr>
              <w:pStyle w:val="TAL"/>
              <w:rPr>
                <w:lang w:eastAsia="ja-JP"/>
              </w:rPr>
            </w:pPr>
            <w:r w:rsidRPr="00AA5DA2">
              <w:rPr>
                <w:lang w:eastAsia="zh-CN"/>
              </w:rPr>
              <w:t>9.2.69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02C22" w14:textId="77777777" w:rsidR="005752DE" w:rsidRPr="00AA5DA2" w:rsidRDefault="005752DE" w:rsidP="005D2033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9F89B" w14:textId="77777777" w:rsidR="005752DE" w:rsidRPr="00AA5DA2" w:rsidRDefault="005752DE" w:rsidP="003A61B6">
            <w:pPr>
              <w:pStyle w:val="TAC"/>
              <w:rPr>
                <w:lang w:eastAsia="ja-JP"/>
              </w:rPr>
            </w:pPr>
            <w:r w:rsidRPr="00AA5DA2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32DA6" w14:textId="77777777" w:rsidR="005752DE" w:rsidRPr="00AA5DA2" w:rsidRDefault="005752DE" w:rsidP="003F63DD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8E6632" w:rsidRPr="00AA5DA2" w14:paraId="11A80D26" w14:textId="77777777" w:rsidTr="005D2033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48A86" w14:textId="77777777" w:rsidR="005752DE" w:rsidRPr="00AA5DA2" w:rsidRDefault="005752DE" w:rsidP="005D203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Expected UE Behaviour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30C67" w14:textId="77777777" w:rsidR="005752DE" w:rsidRPr="00AA5DA2" w:rsidRDefault="005752DE" w:rsidP="005D203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F7719" w14:textId="77777777" w:rsidR="005752DE" w:rsidRPr="00AA5DA2" w:rsidRDefault="005752DE" w:rsidP="005D2033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8F650" w14:textId="77777777" w:rsidR="005752DE" w:rsidRPr="00AA5DA2" w:rsidRDefault="005752DE" w:rsidP="005D203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9.2.70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E3B33" w14:textId="77777777" w:rsidR="005752DE" w:rsidRPr="00AA5DA2" w:rsidRDefault="005752DE" w:rsidP="005D2033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1C8BA" w14:textId="77777777" w:rsidR="005752DE" w:rsidRPr="00AA5DA2" w:rsidRDefault="005752DE" w:rsidP="003A61B6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E600F" w14:textId="77777777" w:rsidR="005752DE" w:rsidRPr="00AA5DA2" w:rsidRDefault="005752DE" w:rsidP="003F63DD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8E6632" w:rsidRPr="00AA5DA2" w14:paraId="2CB56234" w14:textId="77777777" w:rsidTr="005D2033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D1B48" w14:textId="77777777" w:rsidR="005752DE" w:rsidRPr="00AA5DA2" w:rsidRDefault="005752DE" w:rsidP="005D2033">
            <w:pPr>
              <w:pStyle w:val="TAL"/>
              <w:rPr>
                <w:lang w:eastAsia="ja-JP"/>
              </w:rPr>
            </w:pPr>
            <w:proofErr w:type="spellStart"/>
            <w:r w:rsidRPr="00AA5DA2">
              <w:rPr>
                <w:lang w:eastAsia="zh-CN"/>
              </w:rPr>
              <w:t>ProSe</w:t>
            </w:r>
            <w:proofErr w:type="spellEnd"/>
            <w:r w:rsidRPr="00AA5DA2">
              <w:rPr>
                <w:lang w:eastAsia="zh-CN"/>
              </w:rPr>
              <w:t xml:space="preserve"> Authorized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C8700" w14:textId="77777777" w:rsidR="005752DE" w:rsidRPr="00AA5DA2" w:rsidRDefault="005752DE" w:rsidP="005D2033">
            <w:pPr>
              <w:pStyle w:val="TAL"/>
              <w:rPr>
                <w:lang w:eastAsia="ja-JP"/>
              </w:rPr>
            </w:pPr>
            <w:r w:rsidRPr="00AA5DA2">
              <w:rPr>
                <w:lang w:eastAsia="zh-CN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3EFEE" w14:textId="77777777" w:rsidR="005752DE" w:rsidRPr="00AA5DA2" w:rsidRDefault="005752DE" w:rsidP="005D2033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84AA3" w14:textId="77777777" w:rsidR="005752DE" w:rsidRPr="00AA5DA2" w:rsidRDefault="005752DE" w:rsidP="005D2033">
            <w:pPr>
              <w:pStyle w:val="TAL"/>
              <w:rPr>
                <w:lang w:eastAsia="ja-JP"/>
              </w:rPr>
            </w:pPr>
            <w:r w:rsidRPr="00AA5DA2">
              <w:rPr>
                <w:lang w:eastAsia="zh-CN"/>
              </w:rPr>
              <w:t>9.2.78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42C81" w14:textId="77777777" w:rsidR="005752DE" w:rsidRPr="00AA5DA2" w:rsidRDefault="005752DE" w:rsidP="005D2033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C09CF" w14:textId="77777777" w:rsidR="005752DE" w:rsidRPr="00AA5DA2" w:rsidRDefault="005752DE" w:rsidP="003A61B6">
            <w:pPr>
              <w:pStyle w:val="TAC"/>
              <w:rPr>
                <w:lang w:eastAsia="ja-JP"/>
              </w:rPr>
            </w:pPr>
            <w:r w:rsidRPr="00AA5DA2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125D6" w14:textId="77777777" w:rsidR="005752DE" w:rsidRPr="00AA5DA2" w:rsidRDefault="005752DE" w:rsidP="003F63DD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8E6632" w:rsidRPr="00AA5DA2" w14:paraId="703C08F7" w14:textId="77777777" w:rsidTr="005D2033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5281A" w14:textId="77777777" w:rsidR="005752DE" w:rsidRPr="00AA5DA2" w:rsidRDefault="005752DE" w:rsidP="005D2033">
            <w:pPr>
              <w:pStyle w:val="TAL"/>
              <w:rPr>
                <w:lang w:eastAsia="zh-CN"/>
              </w:rPr>
            </w:pPr>
            <w:r w:rsidRPr="00AA5DA2">
              <w:rPr>
                <w:lang w:eastAsia="ja-JP"/>
              </w:rPr>
              <w:t>Criticality Diagnostics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044AA" w14:textId="77777777" w:rsidR="005752DE" w:rsidRPr="00AA5DA2" w:rsidRDefault="005752DE" w:rsidP="005D2033">
            <w:pPr>
              <w:pStyle w:val="TAL"/>
              <w:rPr>
                <w:lang w:eastAsia="zh-CN"/>
              </w:rPr>
            </w:pPr>
            <w:r w:rsidRPr="00AA5DA2"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6F1B8" w14:textId="77777777" w:rsidR="005752DE" w:rsidRPr="00AA5DA2" w:rsidRDefault="005752DE" w:rsidP="005D2033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3F004" w14:textId="77777777" w:rsidR="005752DE" w:rsidRPr="00AA5DA2" w:rsidRDefault="005752DE" w:rsidP="005D2033">
            <w:pPr>
              <w:pStyle w:val="TAL"/>
              <w:rPr>
                <w:lang w:eastAsia="zh-CN"/>
              </w:rPr>
            </w:pPr>
            <w:r w:rsidRPr="00AA5DA2">
              <w:rPr>
                <w:snapToGrid w:val="0"/>
                <w:lang w:eastAsia="ja-JP"/>
              </w:rPr>
              <w:t>9.2.7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BB0ED" w14:textId="77777777" w:rsidR="005752DE" w:rsidRPr="00AA5DA2" w:rsidRDefault="005752DE" w:rsidP="005D2033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F6E61" w14:textId="77777777" w:rsidR="005752DE" w:rsidRPr="00AA5DA2" w:rsidRDefault="005752DE" w:rsidP="003A61B6">
            <w:pPr>
              <w:pStyle w:val="TAC"/>
              <w:rPr>
                <w:lang w:eastAsia="zh-CN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A69DD" w14:textId="77777777" w:rsidR="005752DE" w:rsidRPr="00AA5DA2" w:rsidRDefault="005752DE" w:rsidP="003F63DD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5752DE" w:rsidRPr="00AA5DA2" w14:paraId="1E035E17" w14:textId="77777777" w:rsidTr="005D2033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0E916" w14:textId="77777777" w:rsidR="005752DE" w:rsidRPr="00AA5DA2" w:rsidRDefault="005752DE" w:rsidP="005D2033">
            <w:pPr>
              <w:pStyle w:val="TAL"/>
              <w:rPr>
                <w:lang w:eastAsia="ja-JP"/>
              </w:rPr>
            </w:pPr>
            <w:r w:rsidRPr="00AA5DA2">
              <w:rPr>
                <w:lang w:eastAsia="zh-CN"/>
              </w:rPr>
              <w:t>V2X Services Authorized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AC67C" w14:textId="77777777" w:rsidR="005752DE" w:rsidRPr="00AA5DA2" w:rsidRDefault="005752DE" w:rsidP="005D2033">
            <w:pPr>
              <w:pStyle w:val="TAL"/>
              <w:rPr>
                <w:lang w:eastAsia="ja-JP"/>
              </w:rPr>
            </w:pPr>
            <w:r w:rsidRPr="00AA5DA2">
              <w:rPr>
                <w:lang w:eastAsia="zh-CN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D668E" w14:textId="77777777" w:rsidR="005752DE" w:rsidRPr="00AA5DA2" w:rsidRDefault="005752DE" w:rsidP="005D2033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41175" w14:textId="77777777" w:rsidR="005752DE" w:rsidRPr="00AA5DA2" w:rsidRDefault="005752DE" w:rsidP="005D2033">
            <w:pPr>
              <w:pStyle w:val="TAL"/>
              <w:rPr>
                <w:snapToGrid w:val="0"/>
                <w:lang w:eastAsia="ja-JP"/>
              </w:rPr>
            </w:pPr>
            <w:r w:rsidRPr="00AA5DA2">
              <w:rPr>
                <w:lang w:eastAsia="zh-CN"/>
              </w:rPr>
              <w:t>9.2.93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E6E00" w14:textId="77777777" w:rsidR="005752DE" w:rsidRPr="00AA5DA2" w:rsidRDefault="005752DE" w:rsidP="005D2033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ECE31" w14:textId="77777777" w:rsidR="005752DE" w:rsidRPr="00AA5DA2" w:rsidRDefault="005752DE" w:rsidP="003A61B6">
            <w:pPr>
              <w:pStyle w:val="TAC"/>
              <w:rPr>
                <w:lang w:eastAsia="ja-JP"/>
              </w:rPr>
            </w:pPr>
            <w:r w:rsidRPr="00AA5DA2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8FFA0" w14:textId="77777777" w:rsidR="005752DE" w:rsidRPr="00AA5DA2" w:rsidRDefault="005752DE" w:rsidP="003F63DD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F75145" w:rsidRPr="00AA5DA2" w14:paraId="7CAE9076" w14:textId="77777777" w:rsidTr="005D2033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D5E58" w14:textId="77777777" w:rsidR="00F75145" w:rsidRPr="00AA5DA2" w:rsidRDefault="00F75145" w:rsidP="00F75145">
            <w:pPr>
              <w:pStyle w:val="TAL"/>
              <w:rPr>
                <w:lang w:eastAsia="zh-CN"/>
              </w:rPr>
            </w:pPr>
            <w:r w:rsidRPr="00AA5DA2">
              <w:rPr>
                <w:rFonts w:cs="Arial"/>
                <w:bCs/>
                <w:lang w:eastAsia="ja-JP"/>
              </w:rPr>
              <w:t>Aerial UE subscription information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8FC1C" w14:textId="77777777" w:rsidR="00F75145" w:rsidRPr="00AA5DA2" w:rsidRDefault="00F75145" w:rsidP="00F75145">
            <w:pPr>
              <w:pStyle w:val="TAL"/>
              <w:rPr>
                <w:lang w:eastAsia="zh-CN"/>
              </w:rPr>
            </w:pPr>
            <w:r w:rsidRPr="00AA5DA2">
              <w:rPr>
                <w:rFonts w:cs="Arial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C831B" w14:textId="77777777" w:rsidR="00F75145" w:rsidRPr="00AA5DA2" w:rsidRDefault="00F75145" w:rsidP="00F75145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E97D6" w14:textId="77777777" w:rsidR="00F75145" w:rsidRPr="00AA5DA2" w:rsidRDefault="00F75145" w:rsidP="00F75145">
            <w:pPr>
              <w:pStyle w:val="TAL"/>
              <w:rPr>
                <w:lang w:eastAsia="zh-CN"/>
              </w:rPr>
            </w:pPr>
            <w:r w:rsidRPr="00AA5DA2">
              <w:t>9.2.129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3D32B" w14:textId="77777777" w:rsidR="00F75145" w:rsidRPr="00AA5DA2" w:rsidRDefault="00F75145" w:rsidP="00F75145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8FE27" w14:textId="77777777" w:rsidR="00F75145" w:rsidRPr="00AA5DA2" w:rsidRDefault="00F75145" w:rsidP="003A61B6">
            <w:pPr>
              <w:pStyle w:val="TAC"/>
              <w:rPr>
                <w:lang w:eastAsia="zh-CN"/>
              </w:rPr>
            </w:pPr>
            <w:r w:rsidRPr="00AA5DA2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AD65D" w14:textId="77777777" w:rsidR="00F75145" w:rsidRPr="00AA5DA2" w:rsidRDefault="00F75145" w:rsidP="003F63DD">
            <w:pPr>
              <w:pStyle w:val="TAC"/>
              <w:rPr>
                <w:lang w:eastAsia="ja-JP"/>
              </w:rPr>
            </w:pPr>
            <w:r w:rsidRPr="00AA5DA2">
              <w:rPr>
                <w:rFonts w:cs="Arial"/>
                <w:lang w:eastAsia="ja-JP"/>
              </w:rPr>
              <w:t>ignore</w:t>
            </w:r>
          </w:p>
        </w:tc>
      </w:tr>
      <w:tr w:rsidR="009D63C8" w:rsidRPr="00AA5DA2" w14:paraId="21D36946" w14:textId="77777777" w:rsidTr="001872D6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9079C" w14:textId="77777777" w:rsidR="009D63C8" w:rsidRPr="00AA5DA2" w:rsidRDefault="009D63C8" w:rsidP="001872D6">
            <w:pPr>
              <w:pStyle w:val="TAL"/>
              <w:rPr>
                <w:lang w:eastAsia="zh-CN"/>
              </w:rPr>
            </w:pPr>
            <w:r w:rsidRPr="00AA5DA2">
              <w:rPr>
                <w:rFonts w:cs="Arial"/>
                <w:lang w:eastAsia="ja-JP"/>
              </w:rPr>
              <w:t xml:space="preserve">Subscription Based </w:t>
            </w:r>
            <w:r w:rsidRPr="00AA5DA2">
              <w:rPr>
                <w:lang w:eastAsia="zh-CN"/>
              </w:rPr>
              <w:t>UE Differentiation Information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5D88B" w14:textId="77777777" w:rsidR="009D63C8" w:rsidRPr="00AA5DA2" w:rsidRDefault="009D63C8" w:rsidP="001872D6">
            <w:pPr>
              <w:pStyle w:val="TAL"/>
              <w:rPr>
                <w:lang w:eastAsia="zh-CN"/>
              </w:rPr>
            </w:pPr>
            <w:r w:rsidRPr="00AA5DA2">
              <w:rPr>
                <w:lang w:eastAsia="zh-CN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12369" w14:textId="77777777" w:rsidR="009D63C8" w:rsidRPr="00AA5DA2" w:rsidRDefault="009D63C8" w:rsidP="001872D6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867F5" w14:textId="77777777" w:rsidR="009D63C8" w:rsidRPr="00AA5DA2" w:rsidRDefault="009D63C8" w:rsidP="001872D6">
            <w:pPr>
              <w:pStyle w:val="TAL"/>
              <w:rPr>
                <w:lang w:eastAsia="zh-CN"/>
              </w:rPr>
            </w:pPr>
            <w:r w:rsidRPr="00AA5DA2">
              <w:rPr>
                <w:lang w:eastAsia="zh-CN"/>
              </w:rPr>
              <w:t>9.2.136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902AA" w14:textId="77777777" w:rsidR="009D63C8" w:rsidRPr="00AA5DA2" w:rsidRDefault="009D63C8" w:rsidP="001872D6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7F360" w14:textId="77777777" w:rsidR="009D63C8" w:rsidRPr="00AA5DA2" w:rsidRDefault="009D63C8" w:rsidP="003A61B6">
            <w:pPr>
              <w:pStyle w:val="TAC"/>
              <w:rPr>
                <w:lang w:eastAsia="zh-CN"/>
              </w:rPr>
            </w:pPr>
            <w:r w:rsidRPr="00AA5DA2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06585" w14:textId="77777777" w:rsidR="009D63C8" w:rsidRPr="00AA5DA2" w:rsidRDefault="009D63C8" w:rsidP="003F63DD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</w:tbl>
    <w:p w14:paraId="467A609F" w14:textId="77777777" w:rsidR="005752DE" w:rsidRPr="00AA5DA2" w:rsidRDefault="005752DE" w:rsidP="005752DE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8E6632" w:rsidRPr="00AA5DA2" w14:paraId="4F86F620" w14:textId="77777777" w:rsidTr="005D2033">
        <w:tc>
          <w:tcPr>
            <w:tcW w:w="3686" w:type="dxa"/>
          </w:tcPr>
          <w:p w14:paraId="5FD98475" w14:textId="77777777" w:rsidR="005752DE" w:rsidRPr="00AA5DA2" w:rsidRDefault="005752DE" w:rsidP="005D2033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36BB6E65" w14:textId="77777777" w:rsidR="005752DE" w:rsidRPr="00AA5DA2" w:rsidRDefault="005752DE" w:rsidP="005D2033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Explanation</w:t>
            </w:r>
          </w:p>
        </w:tc>
      </w:tr>
      <w:tr w:rsidR="005752DE" w:rsidRPr="00AA5DA2" w14:paraId="35B141FD" w14:textId="77777777" w:rsidTr="005D2033">
        <w:tc>
          <w:tcPr>
            <w:tcW w:w="3686" w:type="dxa"/>
          </w:tcPr>
          <w:p w14:paraId="079D16E0" w14:textId="77777777" w:rsidR="005752DE" w:rsidRPr="00AA5DA2" w:rsidRDefault="005752DE" w:rsidP="005D2033">
            <w:pPr>
              <w:pStyle w:val="TAL"/>
              <w:rPr>
                <w:lang w:eastAsia="ja-JP"/>
              </w:rPr>
            </w:pPr>
            <w:proofErr w:type="spellStart"/>
            <w:r w:rsidRPr="00AA5DA2">
              <w:rPr>
                <w:lang w:eastAsia="ja-JP"/>
              </w:rPr>
              <w:t>maxnoofBearers</w:t>
            </w:r>
            <w:proofErr w:type="spellEnd"/>
          </w:p>
        </w:tc>
        <w:tc>
          <w:tcPr>
            <w:tcW w:w="5670" w:type="dxa"/>
          </w:tcPr>
          <w:p w14:paraId="30833C68" w14:textId="77777777" w:rsidR="005752DE" w:rsidRPr="00AA5DA2" w:rsidRDefault="005752DE" w:rsidP="005D203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Maximum no. of E-RABs. Value is 256</w:t>
            </w:r>
          </w:p>
        </w:tc>
      </w:tr>
    </w:tbl>
    <w:p w14:paraId="6C3D6970" w14:textId="77777777" w:rsidR="005752DE" w:rsidRPr="00AA5DA2" w:rsidRDefault="005752DE" w:rsidP="005752DE"/>
    <w:p w14:paraId="7EBEBA0C" w14:textId="77777777" w:rsidR="005752DE" w:rsidRPr="00AA5DA2" w:rsidRDefault="005752DE" w:rsidP="005752DE">
      <w:pPr>
        <w:sectPr w:rsidR="005752DE" w:rsidRPr="00AA5DA2"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</w:p>
    <w:p w14:paraId="7230DC2B" w14:textId="77777777" w:rsidR="005752DE" w:rsidRPr="00AA5DA2" w:rsidRDefault="005752DE" w:rsidP="005752DE">
      <w:pPr>
        <w:pStyle w:val="Heading3"/>
        <w:tabs>
          <w:tab w:val="left" w:pos="7797"/>
        </w:tabs>
        <w:spacing w:line="0" w:lineRule="atLeast"/>
      </w:pPr>
      <w:bookmarkStart w:id="9" w:name="_Toc14207960"/>
      <w:r w:rsidRPr="00AA5DA2">
        <w:lastRenderedPageBreak/>
        <w:t>9.3.4</w:t>
      </w:r>
      <w:r w:rsidRPr="00AA5DA2">
        <w:tab/>
        <w:t>PDU Definitions</w:t>
      </w:r>
      <w:bookmarkEnd w:id="9"/>
    </w:p>
    <w:p w14:paraId="577B537B" w14:textId="77777777" w:rsidR="0050305D" w:rsidRPr="00AA5DA2" w:rsidRDefault="0050305D" w:rsidP="0050305D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-- ASN1START</w:t>
      </w:r>
    </w:p>
    <w:p w14:paraId="313E8B3F" w14:textId="77777777" w:rsidR="005752DE" w:rsidRPr="00AA5DA2" w:rsidRDefault="005752DE" w:rsidP="005752DE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-- **************************************************************</w:t>
      </w:r>
    </w:p>
    <w:p w14:paraId="4770C980" w14:textId="77777777" w:rsidR="005752DE" w:rsidRPr="00AA5DA2" w:rsidRDefault="005752DE" w:rsidP="005752DE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--</w:t>
      </w:r>
    </w:p>
    <w:p w14:paraId="4CEF16A1" w14:textId="77777777" w:rsidR="005752DE" w:rsidRPr="00AA5DA2" w:rsidRDefault="005752DE" w:rsidP="005752DE">
      <w:pPr>
        <w:pStyle w:val="PL"/>
        <w:spacing w:line="0" w:lineRule="atLeast"/>
        <w:outlineLvl w:val="3"/>
        <w:rPr>
          <w:noProof w:val="0"/>
          <w:snapToGrid w:val="0"/>
        </w:rPr>
      </w:pPr>
      <w:r w:rsidRPr="00AA5DA2">
        <w:rPr>
          <w:noProof w:val="0"/>
          <w:snapToGrid w:val="0"/>
        </w:rPr>
        <w:t>-- PDU definitions for X2AP.</w:t>
      </w:r>
    </w:p>
    <w:p w14:paraId="0B44043F" w14:textId="77777777" w:rsidR="005752DE" w:rsidRPr="00AA5DA2" w:rsidRDefault="005752DE" w:rsidP="005752DE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--</w:t>
      </w:r>
    </w:p>
    <w:p w14:paraId="4B638BA0" w14:textId="77777777" w:rsidR="005752DE" w:rsidRPr="00AA5DA2" w:rsidRDefault="005752DE" w:rsidP="005752DE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-- **************************************************************</w:t>
      </w:r>
    </w:p>
    <w:p w14:paraId="44F04F71" w14:textId="77777777" w:rsidR="005752DE" w:rsidRPr="00AA5DA2" w:rsidRDefault="005752DE" w:rsidP="005752DE">
      <w:pPr>
        <w:pStyle w:val="PL"/>
        <w:spacing w:line="0" w:lineRule="atLeast"/>
        <w:rPr>
          <w:noProof w:val="0"/>
          <w:snapToGrid w:val="0"/>
        </w:rPr>
      </w:pPr>
    </w:p>
    <w:p w14:paraId="5224857B" w14:textId="77777777" w:rsidR="005752DE" w:rsidRPr="00AA5DA2" w:rsidRDefault="005752DE" w:rsidP="005752DE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X2AP-PDU-Contents {</w:t>
      </w:r>
    </w:p>
    <w:p w14:paraId="5E219AF2" w14:textId="77777777" w:rsidR="005752DE" w:rsidRPr="00AA5DA2" w:rsidRDefault="005752DE" w:rsidP="005752DE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AA5DA2">
        <w:rPr>
          <w:noProof w:val="0"/>
          <w:snapToGrid w:val="0"/>
        </w:rPr>
        <w:t>itu-t</w:t>
      </w:r>
      <w:proofErr w:type="spellEnd"/>
      <w:r w:rsidRPr="00AA5DA2">
        <w:rPr>
          <w:noProof w:val="0"/>
          <w:snapToGrid w:val="0"/>
        </w:rPr>
        <w:t xml:space="preserve"> (0) identified-organization (4) </w:t>
      </w:r>
      <w:proofErr w:type="spellStart"/>
      <w:r w:rsidRPr="00AA5DA2">
        <w:rPr>
          <w:noProof w:val="0"/>
          <w:snapToGrid w:val="0"/>
        </w:rPr>
        <w:t>etsi</w:t>
      </w:r>
      <w:proofErr w:type="spellEnd"/>
      <w:r w:rsidRPr="00AA5DA2">
        <w:rPr>
          <w:noProof w:val="0"/>
          <w:snapToGrid w:val="0"/>
        </w:rPr>
        <w:t xml:space="preserve"> (0) </w:t>
      </w:r>
      <w:proofErr w:type="spellStart"/>
      <w:r w:rsidRPr="00AA5DA2">
        <w:rPr>
          <w:noProof w:val="0"/>
          <w:snapToGrid w:val="0"/>
        </w:rPr>
        <w:t>mobileDomain</w:t>
      </w:r>
      <w:proofErr w:type="spellEnd"/>
      <w:r w:rsidRPr="00AA5DA2">
        <w:rPr>
          <w:noProof w:val="0"/>
          <w:snapToGrid w:val="0"/>
        </w:rPr>
        <w:t xml:space="preserve"> (0) </w:t>
      </w:r>
    </w:p>
    <w:p w14:paraId="4A4218E5" w14:textId="77777777" w:rsidR="005752DE" w:rsidRPr="00AA5DA2" w:rsidRDefault="005752DE" w:rsidP="005752DE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eps-Access (21) modules (3) x2ap (2) version1 (1) x2ap-PDU-Contents (1) }</w:t>
      </w:r>
    </w:p>
    <w:p w14:paraId="64C1E101" w14:textId="77777777" w:rsidR="005752DE" w:rsidRPr="00AA5DA2" w:rsidRDefault="005752DE" w:rsidP="005752DE">
      <w:pPr>
        <w:pStyle w:val="PL"/>
        <w:spacing w:line="0" w:lineRule="atLeast"/>
        <w:rPr>
          <w:noProof w:val="0"/>
          <w:snapToGrid w:val="0"/>
        </w:rPr>
      </w:pPr>
    </w:p>
    <w:p w14:paraId="7CE1DF11" w14:textId="77777777" w:rsidR="005752DE" w:rsidRPr="00AA5DA2" w:rsidRDefault="005752DE" w:rsidP="005752DE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 xml:space="preserve">DEFINITIONS AUTOMATIC TAGS ::= </w:t>
      </w:r>
    </w:p>
    <w:p w14:paraId="00378B1D" w14:textId="77777777" w:rsidR="005752DE" w:rsidRPr="00AA5DA2" w:rsidRDefault="005752DE" w:rsidP="005752DE">
      <w:pPr>
        <w:pStyle w:val="PL"/>
        <w:spacing w:line="0" w:lineRule="atLeast"/>
        <w:rPr>
          <w:noProof w:val="0"/>
          <w:snapToGrid w:val="0"/>
        </w:rPr>
      </w:pPr>
    </w:p>
    <w:p w14:paraId="6DE0756E" w14:textId="77777777" w:rsidR="005752DE" w:rsidRPr="00AA5DA2" w:rsidRDefault="005752DE" w:rsidP="005752DE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BEGIN</w:t>
      </w:r>
    </w:p>
    <w:p w14:paraId="3F0B1E2D" w14:textId="77777777" w:rsidR="00A46533" w:rsidRDefault="00A46533" w:rsidP="00A46533">
      <w:pPr>
        <w:pStyle w:val="PL"/>
        <w:pBdr>
          <w:top w:val="single" w:sz="4" w:space="1" w:color="FF0000"/>
          <w:left w:val="single" w:sz="4" w:space="4" w:color="FF0000"/>
          <w:bottom w:val="single" w:sz="4" w:space="1" w:color="FF0000"/>
          <w:right w:val="single" w:sz="4" w:space="4" w:color="FF0000"/>
        </w:pBdr>
        <w:ind w:left="69"/>
        <w:jc w:val="center"/>
        <w:rPr>
          <w:noProof w:val="0"/>
          <w:snapToGrid w:val="0"/>
          <w:color w:val="FF0000"/>
        </w:rPr>
      </w:pPr>
      <w:r w:rsidRPr="00A75EBD">
        <w:rPr>
          <w:noProof w:val="0"/>
          <w:snapToGrid w:val="0"/>
          <w:color w:val="FF0000"/>
        </w:rPr>
        <w:t>Unaffected parts now shown</w:t>
      </w:r>
    </w:p>
    <w:p w14:paraId="1D6E1B06" w14:textId="77777777" w:rsidR="005752DE" w:rsidRPr="00AA5DA2" w:rsidRDefault="005752DE" w:rsidP="005752DE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-- **************************************************************</w:t>
      </w:r>
    </w:p>
    <w:p w14:paraId="240F7B64" w14:textId="77777777" w:rsidR="005752DE" w:rsidRPr="00AA5DA2" w:rsidRDefault="005752DE" w:rsidP="005752DE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--</w:t>
      </w:r>
    </w:p>
    <w:p w14:paraId="00FD6660" w14:textId="77777777" w:rsidR="005752DE" w:rsidRPr="00AA5DA2" w:rsidRDefault="005752DE" w:rsidP="005752DE">
      <w:pPr>
        <w:pStyle w:val="PL"/>
        <w:spacing w:line="0" w:lineRule="atLeast"/>
        <w:outlineLvl w:val="3"/>
        <w:rPr>
          <w:noProof w:val="0"/>
          <w:snapToGrid w:val="0"/>
        </w:rPr>
      </w:pPr>
      <w:r w:rsidRPr="00AA5DA2">
        <w:rPr>
          <w:noProof w:val="0"/>
          <w:snapToGrid w:val="0"/>
        </w:rPr>
        <w:t>-- HANDOVER REQUEST</w:t>
      </w:r>
    </w:p>
    <w:p w14:paraId="144D2973" w14:textId="77777777" w:rsidR="005752DE" w:rsidRPr="00AA5DA2" w:rsidRDefault="005752DE" w:rsidP="005752DE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--</w:t>
      </w:r>
    </w:p>
    <w:p w14:paraId="6F3BD992" w14:textId="77777777" w:rsidR="005752DE" w:rsidRPr="00AA5DA2" w:rsidRDefault="005752DE" w:rsidP="005752DE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-- **************************************************************</w:t>
      </w:r>
    </w:p>
    <w:p w14:paraId="6616B59A" w14:textId="77777777" w:rsidR="005752DE" w:rsidRPr="00AA5DA2" w:rsidRDefault="005752DE" w:rsidP="005752DE">
      <w:pPr>
        <w:pStyle w:val="PL"/>
        <w:spacing w:line="0" w:lineRule="atLeast"/>
        <w:rPr>
          <w:noProof w:val="0"/>
          <w:snapToGrid w:val="0"/>
        </w:rPr>
      </w:pPr>
    </w:p>
    <w:p w14:paraId="1041CB69" w14:textId="77777777" w:rsidR="005752DE" w:rsidRPr="00AA5DA2" w:rsidRDefault="005752DE" w:rsidP="005752DE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AA5DA2">
        <w:rPr>
          <w:noProof w:val="0"/>
          <w:snapToGrid w:val="0"/>
        </w:rPr>
        <w:t>HandoverRequest</w:t>
      </w:r>
      <w:proofErr w:type="spellEnd"/>
      <w:r w:rsidRPr="00AA5DA2">
        <w:rPr>
          <w:noProof w:val="0"/>
          <w:snapToGrid w:val="0"/>
        </w:rPr>
        <w:t xml:space="preserve"> ::= SEQUENCE {</w:t>
      </w:r>
    </w:p>
    <w:p w14:paraId="4725354A" w14:textId="77777777" w:rsidR="005752DE" w:rsidRPr="00AA5DA2" w:rsidRDefault="005752DE" w:rsidP="005752DE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</w:r>
      <w:proofErr w:type="spellStart"/>
      <w:r w:rsidRPr="00AA5DA2">
        <w:rPr>
          <w:noProof w:val="0"/>
          <w:snapToGrid w:val="0"/>
        </w:rPr>
        <w:t>protocolIEs</w:t>
      </w:r>
      <w:proofErr w:type="spellEnd"/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proofErr w:type="spellStart"/>
      <w:r w:rsidRPr="00AA5DA2">
        <w:rPr>
          <w:noProof w:val="0"/>
          <w:snapToGrid w:val="0"/>
        </w:rPr>
        <w:t>ProtocolIE</w:t>
      </w:r>
      <w:proofErr w:type="spellEnd"/>
      <w:r w:rsidRPr="00AA5DA2">
        <w:rPr>
          <w:noProof w:val="0"/>
          <w:snapToGrid w:val="0"/>
        </w:rPr>
        <w:t>-Container</w:t>
      </w:r>
      <w:r w:rsidRPr="00AA5DA2">
        <w:rPr>
          <w:noProof w:val="0"/>
          <w:snapToGrid w:val="0"/>
        </w:rPr>
        <w:tab/>
        <w:t>{{</w:t>
      </w:r>
      <w:proofErr w:type="spellStart"/>
      <w:r w:rsidRPr="00AA5DA2">
        <w:rPr>
          <w:noProof w:val="0"/>
          <w:snapToGrid w:val="0"/>
        </w:rPr>
        <w:t>HandoverRequest</w:t>
      </w:r>
      <w:proofErr w:type="spellEnd"/>
      <w:r w:rsidRPr="00AA5DA2">
        <w:rPr>
          <w:noProof w:val="0"/>
          <w:snapToGrid w:val="0"/>
        </w:rPr>
        <w:t>-IEs}},</w:t>
      </w:r>
    </w:p>
    <w:p w14:paraId="797A2FEC" w14:textId="77777777" w:rsidR="005752DE" w:rsidRPr="00AA5DA2" w:rsidRDefault="005752DE" w:rsidP="005752DE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...</w:t>
      </w:r>
    </w:p>
    <w:p w14:paraId="5F8D5AFB" w14:textId="77777777" w:rsidR="005752DE" w:rsidRPr="00AA5DA2" w:rsidRDefault="005752DE" w:rsidP="005752DE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}</w:t>
      </w:r>
    </w:p>
    <w:p w14:paraId="4CE83EE7" w14:textId="77777777" w:rsidR="005752DE" w:rsidRPr="00AA5DA2" w:rsidRDefault="005752DE" w:rsidP="005752DE">
      <w:pPr>
        <w:pStyle w:val="PL"/>
        <w:spacing w:line="0" w:lineRule="atLeast"/>
        <w:rPr>
          <w:noProof w:val="0"/>
          <w:snapToGrid w:val="0"/>
        </w:rPr>
      </w:pPr>
    </w:p>
    <w:p w14:paraId="04C1F718" w14:textId="77777777" w:rsidR="005752DE" w:rsidRPr="00AA5DA2" w:rsidRDefault="005752DE" w:rsidP="005752DE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AA5DA2">
        <w:rPr>
          <w:noProof w:val="0"/>
          <w:snapToGrid w:val="0"/>
        </w:rPr>
        <w:t>HandoverRequest</w:t>
      </w:r>
      <w:proofErr w:type="spellEnd"/>
      <w:r w:rsidRPr="00AA5DA2">
        <w:rPr>
          <w:noProof w:val="0"/>
          <w:snapToGrid w:val="0"/>
        </w:rPr>
        <w:t>-IEs X2AP-PROTOCOL-IES ::= {</w:t>
      </w:r>
    </w:p>
    <w:p w14:paraId="2030F8A9" w14:textId="77777777" w:rsidR="005752DE" w:rsidRPr="00AA5DA2" w:rsidRDefault="005752DE" w:rsidP="005752DE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{ ID id-Old-eNB-UE-X2AP-ID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="005C3EE3" w:rsidRPr="00AA5DA2">
        <w:rPr>
          <w:noProof w:val="0"/>
          <w:snapToGrid w:val="0"/>
        </w:rPr>
        <w:tab/>
      </w:r>
      <w:r w:rsidR="00644323">
        <w:rPr>
          <w:noProof w:val="0"/>
          <w:snapToGrid w:val="0"/>
        </w:rPr>
        <w:tab/>
      </w:r>
      <w:r w:rsidR="00644323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>CRITICALITY reject</w:t>
      </w:r>
      <w:r w:rsidRPr="00AA5DA2">
        <w:rPr>
          <w:noProof w:val="0"/>
          <w:snapToGrid w:val="0"/>
        </w:rPr>
        <w:tab/>
        <w:t>TYPE UE-X2AP-ID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="005C3EE3" w:rsidRPr="00AA5DA2">
        <w:rPr>
          <w:noProof w:val="0"/>
          <w:snapToGrid w:val="0"/>
        </w:rPr>
        <w:tab/>
      </w:r>
      <w:r w:rsidR="00644323">
        <w:rPr>
          <w:noProof w:val="0"/>
          <w:snapToGrid w:val="0"/>
        </w:rPr>
        <w:tab/>
      </w:r>
      <w:r w:rsidR="00644323">
        <w:rPr>
          <w:noProof w:val="0"/>
          <w:snapToGrid w:val="0"/>
        </w:rPr>
        <w:tab/>
      </w:r>
      <w:r w:rsidR="00644323">
        <w:rPr>
          <w:noProof w:val="0"/>
          <w:snapToGrid w:val="0"/>
        </w:rPr>
        <w:tab/>
      </w:r>
      <w:r w:rsidR="00644323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>PRESENCE mandatory}|</w:t>
      </w:r>
    </w:p>
    <w:p w14:paraId="11C033EE" w14:textId="77777777" w:rsidR="005752DE" w:rsidRPr="00AA5DA2" w:rsidRDefault="005752DE" w:rsidP="005752DE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{ ID id-Cause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="005C3EE3" w:rsidRPr="00AA5DA2">
        <w:rPr>
          <w:noProof w:val="0"/>
          <w:snapToGrid w:val="0"/>
        </w:rPr>
        <w:tab/>
      </w:r>
      <w:r w:rsidR="00644323">
        <w:rPr>
          <w:noProof w:val="0"/>
          <w:snapToGrid w:val="0"/>
        </w:rPr>
        <w:tab/>
      </w:r>
      <w:r w:rsidR="00644323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>CRITICALITY ignore</w:t>
      </w:r>
      <w:r w:rsidRPr="00AA5DA2">
        <w:rPr>
          <w:noProof w:val="0"/>
          <w:snapToGrid w:val="0"/>
        </w:rPr>
        <w:tab/>
        <w:t>TYPE Cause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="005C3EE3" w:rsidRPr="00AA5DA2">
        <w:rPr>
          <w:noProof w:val="0"/>
          <w:snapToGrid w:val="0"/>
        </w:rPr>
        <w:tab/>
      </w:r>
      <w:r w:rsidR="00644323">
        <w:rPr>
          <w:noProof w:val="0"/>
          <w:snapToGrid w:val="0"/>
        </w:rPr>
        <w:tab/>
      </w:r>
      <w:r w:rsidR="00644323">
        <w:rPr>
          <w:noProof w:val="0"/>
          <w:snapToGrid w:val="0"/>
        </w:rPr>
        <w:tab/>
      </w:r>
      <w:r w:rsidR="00644323">
        <w:rPr>
          <w:noProof w:val="0"/>
          <w:snapToGrid w:val="0"/>
        </w:rPr>
        <w:tab/>
      </w:r>
      <w:r w:rsidR="00644323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>PRESENCE mandatory}|</w:t>
      </w:r>
    </w:p>
    <w:p w14:paraId="1594DE59" w14:textId="77777777" w:rsidR="005752DE" w:rsidRPr="00AA5DA2" w:rsidRDefault="005752DE" w:rsidP="005752DE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{ ID id-</w:t>
      </w:r>
      <w:proofErr w:type="spellStart"/>
      <w:r w:rsidRPr="00AA5DA2">
        <w:rPr>
          <w:noProof w:val="0"/>
          <w:snapToGrid w:val="0"/>
        </w:rPr>
        <w:t>TargetCell</w:t>
      </w:r>
      <w:proofErr w:type="spellEnd"/>
      <w:r w:rsidRPr="00AA5DA2">
        <w:rPr>
          <w:noProof w:val="0"/>
          <w:snapToGrid w:val="0"/>
        </w:rPr>
        <w:t>-ID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="005C3EE3" w:rsidRPr="00AA5DA2">
        <w:rPr>
          <w:noProof w:val="0"/>
          <w:snapToGrid w:val="0"/>
        </w:rPr>
        <w:tab/>
      </w:r>
      <w:r w:rsidR="00644323">
        <w:rPr>
          <w:noProof w:val="0"/>
          <w:snapToGrid w:val="0"/>
        </w:rPr>
        <w:tab/>
      </w:r>
      <w:r w:rsidR="00644323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>CRITICALITY reject</w:t>
      </w:r>
      <w:r w:rsidRPr="00AA5DA2">
        <w:rPr>
          <w:noProof w:val="0"/>
          <w:snapToGrid w:val="0"/>
        </w:rPr>
        <w:tab/>
        <w:t>TYPE ECGI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="005C3EE3" w:rsidRPr="00AA5DA2">
        <w:rPr>
          <w:noProof w:val="0"/>
          <w:snapToGrid w:val="0"/>
        </w:rPr>
        <w:tab/>
      </w:r>
      <w:r w:rsidR="00644323">
        <w:rPr>
          <w:noProof w:val="0"/>
          <w:snapToGrid w:val="0"/>
        </w:rPr>
        <w:tab/>
      </w:r>
      <w:r w:rsidR="00644323">
        <w:rPr>
          <w:noProof w:val="0"/>
          <w:snapToGrid w:val="0"/>
        </w:rPr>
        <w:tab/>
      </w:r>
      <w:r w:rsidR="00644323">
        <w:rPr>
          <w:noProof w:val="0"/>
          <w:snapToGrid w:val="0"/>
        </w:rPr>
        <w:tab/>
      </w:r>
      <w:r w:rsidR="00644323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>PRESENCE mandatory}|</w:t>
      </w:r>
    </w:p>
    <w:p w14:paraId="0B22A83E" w14:textId="77777777" w:rsidR="005752DE" w:rsidRPr="00AA5DA2" w:rsidRDefault="005752DE" w:rsidP="005752DE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{ ID id-GUMMEI-ID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="005C3EE3" w:rsidRPr="00AA5DA2">
        <w:rPr>
          <w:noProof w:val="0"/>
          <w:snapToGrid w:val="0"/>
        </w:rPr>
        <w:tab/>
      </w:r>
      <w:r w:rsidR="00644323">
        <w:rPr>
          <w:noProof w:val="0"/>
          <w:snapToGrid w:val="0"/>
        </w:rPr>
        <w:tab/>
      </w:r>
      <w:r w:rsidR="00644323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>CRITICALITY reject</w:t>
      </w:r>
      <w:r w:rsidRPr="00AA5DA2">
        <w:rPr>
          <w:noProof w:val="0"/>
          <w:snapToGrid w:val="0"/>
        </w:rPr>
        <w:tab/>
        <w:t>TYPE GUMMEI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="005C3EE3" w:rsidRPr="00AA5DA2">
        <w:rPr>
          <w:noProof w:val="0"/>
          <w:snapToGrid w:val="0"/>
        </w:rPr>
        <w:tab/>
      </w:r>
      <w:r w:rsidR="00644323">
        <w:rPr>
          <w:noProof w:val="0"/>
          <w:snapToGrid w:val="0"/>
        </w:rPr>
        <w:tab/>
      </w:r>
      <w:r w:rsidR="00644323">
        <w:rPr>
          <w:noProof w:val="0"/>
          <w:snapToGrid w:val="0"/>
        </w:rPr>
        <w:tab/>
      </w:r>
      <w:r w:rsidR="00644323">
        <w:rPr>
          <w:noProof w:val="0"/>
          <w:snapToGrid w:val="0"/>
        </w:rPr>
        <w:tab/>
      </w:r>
      <w:r w:rsidR="00644323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>PRESENCE mandatory}|</w:t>
      </w:r>
    </w:p>
    <w:p w14:paraId="4B9D16EF" w14:textId="77777777" w:rsidR="005752DE" w:rsidRPr="00AA5DA2" w:rsidRDefault="005752DE" w:rsidP="005752DE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{ ID id-UE-</w:t>
      </w:r>
      <w:proofErr w:type="spellStart"/>
      <w:r w:rsidRPr="00AA5DA2">
        <w:rPr>
          <w:noProof w:val="0"/>
          <w:snapToGrid w:val="0"/>
        </w:rPr>
        <w:t>ContextInformation</w:t>
      </w:r>
      <w:proofErr w:type="spellEnd"/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="005C3EE3" w:rsidRPr="00AA5DA2">
        <w:rPr>
          <w:noProof w:val="0"/>
          <w:snapToGrid w:val="0"/>
        </w:rPr>
        <w:tab/>
      </w:r>
      <w:r w:rsidR="00644323">
        <w:rPr>
          <w:noProof w:val="0"/>
          <w:snapToGrid w:val="0"/>
        </w:rPr>
        <w:tab/>
      </w:r>
      <w:r w:rsidR="00644323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>CRITICALITY reject</w:t>
      </w:r>
      <w:r w:rsidRPr="00AA5DA2">
        <w:rPr>
          <w:noProof w:val="0"/>
          <w:snapToGrid w:val="0"/>
        </w:rPr>
        <w:tab/>
        <w:t>TYPE UE-</w:t>
      </w:r>
      <w:proofErr w:type="spellStart"/>
      <w:r w:rsidRPr="00AA5DA2">
        <w:rPr>
          <w:noProof w:val="0"/>
          <w:snapToGrid w:val="0"/>
        </w:rPr>
        <w:t>ContextInformation</w:t>
      </w:r>
      <w:proofErr w:type="spellEnd"/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="005C3EE3" w:rsidRPr="00AA5DA2">
        <w:rPr>
          <w:noProof w:val="0"/>
          <w:snapToGrid w:val="0"/>
        </w:rPr>
        <w:tab/>
      </w:r>
      <w:r w:rsidR="00644323">
        <w:rPr>
          <w:noProof w:val="0"/>
          <w:snapToGrid w:val="0"/>
        </w:rPr>
        <w:tab/>
      </w:r>
      <w:r w:rsidR="00644323">
        <w:rPr>
          <w:noProof w:val="0"/>
          <w:snapToGrid w:val="0"/>
        </w:rPr>
        <w:tab/>
      </w:r>
      <w:r w:rsidR="00644323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>PRESENCE mandatory}|</w:t>
      </w:r>
    </w:p>
    <w:p w14:paraId="6485A271" w14:textId="77777777" w:rsidR="005752DE" w:rsidRPr="00AA5DA2" w:rsidRDefault="005752DE" w:rsidP="005752DE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{ ID id-UE-</w:t>
      </w:r>
      <w:proofErr w:type="spellStart"/>
      <w:r w:rsidRPr="00AA5DA2">
        <w:rPr>
          <w:noProof w:val="0"/>
          <w:snapToGrid w:val="0"/>
        </w:rPr>
        <w:t>HistoryInformation</w:t>
      </w:r>
      <w:proofErr w:type="spellEnd"/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="005C3EE3" w:rsidRPr="00AA5DA2">
        <w:rPr>
          <w:noProof w:val="0"/>
          <w:snapToGrid w:val="0"/>
        </w:rPr>
        <w:tab/>
      </w:r>
      <w:r w:rsidR="00644323">
        <w:rPr>
          <w:noProof w:val="0"/>
          <w:snapToGrid w:val="0"/>
        </w:rPr>
        <w:tab/>
      </w:r>
      <w:r w:rsidR="00644323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>CRITICALITY ignore</w:t>
      </w:r>
      <w:r w:rsidRPr="00AA5DA2">
        <w:rPr>
          <w:noProof w:val="0"/>
          <w:snapToGrid w:val="0"/>
        </w:rPr>
        <w:tab/>
        <w:t>TYPE UE-</w:t>
      </w:r>
      <w:proofErr w:type="spellStart"/>
      <w:r w:rsidRPr="00AA5DA2">
        <w:rPr>
          <w:noProof w:val="0"/>
          <w:snapToGrid w:val="0"/>
        </w:rPr>
        <w:t>HistoryInformation</w:t>
      </w:r>
      <w:proofErr w:type="spellEnd"/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="005C3EE3" w:rsidRPr="00AA5DA2">
        <w:rPr>
          <w:noProof w:val="0"/>
          <w:snapToGrid w:val="0"/>
        </w:rPr>
        <w:tab/>
      </w:r>
      <w:r w:rsidR="00644323">
        <w:rPr>
          <w:noProof w:val="0"/>
          <w:snapToGrid w:val="0"/>
        </w:rPr>
        <w:tab/>
      </w:r>
      <w:r w:rsidR="00644323">
        <w:rPr>
          <w:noProof w:val="0"/>
          <w:snapToGrid w:val="0"/>
        </w:rPr>
        <w:tab/>
      </w:r>
      <w:r w:rsidR="00644323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>PRESENCE mandatory}|</w:t>
      </w:r>
    </w:p>
    <w:p w14:paraId="75B5BE29" w14:textId="77777777" w:rsidR="005752DE" w:rsidRPr="00AA5DA2" w:rsidRDefault="005752DE" w:rsidP="005752DE">
      <w:pPr>
        <w:pStyle w:val="PL"/>
        <w:rPr>
          <w:rFonts w:eastAsia="SimSun"/>
          <w:noProof w:val="0"/>
          <w:snapToGrid w:val="0"/>
          <w:lang w:eastAsia="zh-CN"/>
        </w:rPr>
      </w:pPr>
      <w:r w:rsidRPr="00AA5DA2">
        <w:rPr>
          <w:noProof w:val="0"/>
          <w:snapToGrid w:val="0"/>
        </w:rPr>
        <w:tab/>
        <w:t>{ ID id-</w:t>
      </w:r>
      <w:proofErr w:type="spellStart"/>
      <w:r w:rsidRPr="00AA5DA2">
        <w:rPr>
          <w:noProof w:val="0"/>
          <w:snapToGrid w:val="0"/>
        </w:rPr>
        <w:t>TraceActivation</w:t>
      </w:r>
      <w:proofErr w:type="spellEnd"/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="005C3EE3" w:rsidRPr="00AA5DA2">
        <w:rPr>
          <w:noProof w:val="0"/>
          <w:snapToGrid w:val="0"/>
        </w:rPr>
        <w:tab/>
      </w:r>
      <w:r w:rsidR="00644323">
        <w:rPr>
          <w:noProof w:val="0"/>
          <w:snapToGrid w:val="0"/>
        </w:rPr>
        <w:tab/>
      </w:r>
      <w:r w:rsidR="00644323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>CRITICALITY ignore</w:t>
      </w:r>
      <w:r w:rsidRPr="00AA5DA2">
        <w:rPr>
          <w:noProof w:val="0"/>
          <w:snapToGrid w:val="0"/>
        </w:rPr>
        <w:tab/>
        <w:t xml:space="preserve">TYPE </w:t>
      </w:r>
      <w:proofErr w:type="spellStart"/>
      <w:r w:rsidRPr="00AA5DA2">
        <w:rPr>
          <w:noProof w:val="0"/>
          <w:snapToGrid w:val="0"/>
        </w:rPr>
        <w:t>TraceActivation</w:t>
      </w:r>
      <w:proofErr w:type="spellEnd"/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="005C3EE3" w:rsidRPr="00AA5DA2">
        <w:rPr>
          <w:noProof w:val="0"/>
          <w:snapToGrid w:val="0"/>
        </w:rPr>
        <w:tab/>
      </w:r>
      <w:r w:rsidR="00644323">
        <w:rPr>
          <w:noProof w:val="0"/>
          <w:snapToGrid w:val="0"/>
        </w:rPr>
        <w:tab/>
      </w:r>
      <w:r w:rsidR="00644323">
        <w:rPr>
          <w:noProof w:val="0"/>
          <w:snapToGrid w:val="0"/>
        </w:rPr>
        <w:tab/>
      </w:r>
      <w:r w:rsidR="00644323">
        <w:rPr>
          <w:noProof w:val="0"/>
          <w:snapToGrid w:val="0"/>
        </w:rPr>
        <w:tab/>
      </w:r>
      <w:r w:rsidR="00644323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>PRESENCE optional}</w:t>
      </w:r>
      <w:r w:rsidRPr="00AA5DA2">
        <w:rPr>
          <w:rFonts w:eastAsia="SimSun"/>
          <w:noProof w:val="0"/>
          <w:snapToGrid w:val="0"/>
          <w:lang w:eastAsia="zh-CN"/>
        </w:rPr>
        <w:t>|</w:t>
      </w:r>
    </w:p>
    <w:p w14:paraId="584D276D" w14:textId="77777777" w:rsidR="005752DE" w:rsidRPr="00AA5DA2" w:rsidRDefault="005752DE" w:rsidP="005752DE">
      <w:pPr>
        <w:pStyle w:val="PL"/>
        <w:spacing w:line="0" w:lineRule="atLeast"/>
        <w:ind w:left="384" w:hanging="384"/>
        <w:rPr>
          <w:noProof w:val="0"/>
          <w:snapToGrid w:val="0"/>
          <w:lang w:eastAsia="zh-CN"/>
        </w:rPr>
      </w:pPr>
      <w:r w:rsidRPr="00AA5DA2">
        <w:rPr>
          <w:rFonts w:eastAsia="SimSun"/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</w:rPr>
        <w:t>{ ID id-</w:t>
      </w:r>
      <w:proofErr w:type="spellStart"/>
      <w:r w:rsidRPr="00AA5DA2">
        <w:rPr>
          <w:noProof w:val="0"/>
          <w:snapToGrid w:val="0"/>
        </w:rPr>
        <w:t>SRVCCOperationPossible</w:t>
      </w:r>
      <w:proofErr w:type="spellEnd"/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="005C3EE3" w:rsidRPr="00AA5DA2">
        <w:rPr>
          <w:noProof w:val="0"/>
          <w:snapToGrid w:val="0"/>
        </w:rPr>
        <w:tab/>
      </w:r>
      <w:r w:rsidR="00644323">
        <w:rPr>
          <w:noProof w:val="0"/>
          <w:snapToGrid w:val="0"/>
        </w:rPr>
        <w:tab/>
      </w:r>
      <w:r w:rsidR="00644323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>CRITICALITY ignore</w:t>
      </w:r>
      <w:r w:rsidRPr="00AA5DA2">
        <w:rPr>
          <w:noProof w:val="0"/>
          <w:snapToGrid w:val="0"/>
        </w:rPr>
        <w:tab/>
        <w:t>TYPE</w:t>
      </w:r>
      <w:r w:rsidRPr="00AA5DA2">
        <w:rPr>
          <w:rFonts w:eastAsia="SimSun"/>
          <w:noProof w:val="0"/>
          <w:snapToGrid w:val="0"/>
          <w:lang w:eastAsia="zh-CN"/>
        </w:rPr>
        <w:t xml:space="preserve"> </w:t>
      </w:r>
      <w:proofErr w:type="spellStart"/>
      <w:r w:rsidRPr="00AA5DA2">
        <w:rPr>
          <w:noProof w:val="0"/>
          <w:snapToGrid w:val="0"/>
        </w:rPr>
        <w:t>SRVCCOperationPossible</w:t>
      </w:r>
      <w:proofErr w:type="spellEnd"/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="005C3EE3" w:rsidRPr="00AA5DA2">
        <w:rPr>
          <w:noProof w:val="0"/>
          <w:snapToGrid w:val="0"/>
        </w:rPr>
        <w:tab/>
      </w:r>
      <w:r w:rsidR="00644323">
        <w:rPr>
          <w:noProof w:val="0"/>
          <w:snapToGrid w:val="0"/>
        </w:rPr>
        <w:tab/>
      </w:r>
      <w:r w:rsidR="00644323">
        <w:rPr>
          <w:noProof w:val="0"/>
          <w:snapToGrid w:val="0"/>
        </w:rPr>
        <w:tab/>
      </w:r>
      <w:r w:rsidR="00644323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>PRESENCE optional}</w:t>
      </w:r>
      <w:r w:rsidRPr="00AA5DA2">
        <w:rPr>
          <w:noProof w:val="0"/>
          <w:snapToGrid w:val="0"/>
          <w:lang w:eastAsia="zh-CN"/>
        </w:rPr>
        <w:t>|</w:t>
      </w:r>
    </w:p>
    <w:p w14:paraId="22EE563E" w14:textId="77777777" w:rsidR="005752DE" w:rsidRPr="00AA5DA2" w:rsidRDefault="005752DE" w:rsidP="005752DE">
      <w:pPr>
        <w:pStyle w:val="PL"/>
        <w:spacing w:line="0" w:lineRule="atLeast"/>
        <w:ind w:left="384" w:hanging="384"/>
        <w:rPr>
          <w:noProof w:val="0"/>
          <w:snapToGrid w:val="0"/>
          <w:lang w:eastAsia="zh-CN"/>
        </w:rPr>
      </w:pPr>
      <w:r w:rsidRPr="00AA5DA2">
        <w:rPr>
          <w:noProof w:val="0"/>
          <w:snapToGrid w:val="0"/>
          <w:lang w:eastAsia="zh-CN"/>
        </w:rPr>
        <w:tab/>
        <w:t>{ ID id-</w:t>
      </w:r>
      <w:proofErr w:type="spellStart"/>
      <w:r w:rsidRPr="00AA5DA2">
        <w:rPr>
          <w:noProof w:val="0"/>
          <w:snapToGrid w:val="0"/>
          <w:lang w:eastAsia="zh-CN"/>
        </w:rPr>
        <w:t>CSG</w:t>
      </w:r>
      <w:smartTag w:uri="urn:schemas-microsoft-com:office:smarttags" w:element="PersonName">
        <w:r w:rsidRPr="00AA5DA2">
          <w:rPr>
            <w:noProof w:val="0"/>
            <w:snapToGrid w:val="0"/>
            <w:lang w:eastAsia="zh-CN"/>
          </w:rPr>
          <w:t>Membership</w:t>
        </w:r>
      </w:smartTag>
      <w:r w:rsidRPr="00AA5DA2">
        <w:rPr>
          <w:noProof w:val="0"/>
          <w:snapToGrid w:val="0"/>
          <w:lang w:eastAsia="zh-CN"/>
        </w:rPr>
        <w:t>Status</w:t>
      </w:r>
      <w:proofErr w:type="spellEnd"/>
      <w:r w:rsidRPr="00AA5DA2">
        <w:rPr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  <w:lang w:eastAsia="zh-CN"/>
        </w:rPr>
        <w:tab/>
      </w:r>
      <w:r w:rsidR="005C3EE3" w:rsidRPr="00AA5DA2">
        <w:rPr>
          <w:noProof w:val="0"/>
          <w:snapToGrid w:val="0"/>
          <w:lang w:eastAsia="zh-CN"/>
        </w:rPr>
        <w:tab/>
      </w:r>
      <w:r w:rsidR="00644323">
        <w:rPr>
          <w:noProof w:val="0"/>
          <w:snapToGrid w:val="0"/>
          <w:lang w:eastAsia="zh-CN"/>
        </w:rPr>
        <w:tab/>
      </w:r>
      <w:r w:rsidR="00644323">
        <w:rPr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  <w:lang w:eastAsia="zh-CN"/>
        </w:rPr>
        <w:t>CRITICALITY reject</w:t>
      </w:r>
      <w:r w:rsidRPr="00AA5DA2">
        <w:rPr>
          <w:noProof w:val="0"/>
          <w:snapToGrid w:val="0"/>
          <w:lang w:eastAsia="zh-CN"/>
        </w:rPr>
        <w:tab/>
        <w:t xml:space="preserve">TYPE </w:t>
      </w:r>
      <w:proofErr w:type="spellStart"/>
      <w:r w:rsidRPr="00AA5DA2">
        <w:rPr>
          <w:noProof w:val="0"/>
          <w:snapToGrid w:val="0"/>
          <w:lang w:eastAsia="zh-CN"/>
        </w:rPr>
        <w:t>CSG</w:t>
      </w:r>
      <w:smartTag w:uri="urn:schemas-microsoft-com:office:smarttags" w:element="PersonName">
        <w:r w:rsidRPr="00AA5DA2">
          <w:rPr>
            <w:noProof w:val="0"/>
            <w:snapToGrid w:val="0"/>
            <w:lang w:eastAsia="zh-CN"/>
          </w:rPr>
          <w:t>Membership</w:t>
        </w:r>
      </w:smartTag>
      <w:r w:rsidRPr="00AA5DA2">
        <w:rPr>
          <w:noProof w:val="0"/>
          <w:snapToGrid w:val="0"/>
          <w:lang w:eastAsia="zh-CN"/>
        </w:rPr>
        <w:t>Status</w:t>
      </w:r>
      <w:proofErr w:type="spellEnd"/>
      <w:r w:rsidRPr="00AA5DA2">
        <w:rPr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  <w:lang w:eastAsia="zh-CN"/>
        </w:rPr>
        <w:tab/>
      </w:r>
      <w:r w:rsidR="005C3EE3" w:rsidRPr="00AA5DA2">
        <w:rPr>
          <w:noProof w:val="0"/>
          <w:snapToGrid w:val="0"/>
          <w:lang w:eastAsia="zh-CN"/>
        </w:rPr>
        <w:tab/>
      </w:r>
      <w:r w:rsidR="00644323">
        <w:rPr>
          <w:noProof w:val="0"/>
          <w:snapToGrid w:val="0"/>
          <w:lang w:eastAsia="zh-CN"/>
        </w:rPr>
        <w:tab/>
      </w:r>
      <w:r w:rsidR="00644323">
        <w:rPr>
          <w:noProof w:val="0"/>
          <w:snapToGrid w:val="0"/>
          <w:lang w:eastAsia="zh-CN"/>
        </w:rPr>
        <w:tab/>
      </w:r>
      <w:r w:rsidR="00644323">
        <w:rPr>
          <w:noProof w:val="0"/>
          <w:snapToGrid w:val="0"/>
          <w:lang w:eastAsia="zh-CN"/>
        </w:rPr>
        <w:tab/>
      </w:r>
      <w:r w:rsidR="00644323">
        <w:rPr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  <w:lang w:eastAsia="zh-CN"/>
        </w:rPr>
        <w:t>PRESENCE optional}|</w:t>
      </w:r>
    </w:p>
    <w:p w14:paraId="2C6F539A" w14:textId="77777777" w:rsidR="005752DE" w:rsidRPr="00AA5DA2" w:rsidRDefault="005752DE" w:rsidP="005752DE">
      <w:pPr>
        <w:pStyle w:val="PL"/>
        <w:spacing w:line="0" w:lineRule="atLeast"/>
        <w:ind w:left="384" w:hanging="384"/>
        <w:rPr>
          <w:noProof w:val="0"/>
          <w:snapToGrid w:val="0"/>
          <w:lang w:eastAsia="zh-CN"/>
        </w:rPr>
      </w:pPr>
      <w:r w:rsidRPr="00AA5DA2">
        <w:rPr>
          <w:noProof w:val="0"/>
          <w:snapToGrid w:val="0"/>
          <w:lang w:eastAsia="zh-CN"/>
        </w:rPr>
        <w:tab/>
        <w:t>{ ID id-</w:t>
      </w:r>
      <w:proofErr w:type="spellStart"/>
      <w:r w:rsidRPr="00AA5DA2">
        <w:rPr>
          <w:noProof w:val="0"/>
          <w:snapToGrid w:val="0"/>
          <w:lang w:eastAsia="zh-CN"/>
        </w:rPr>
        <w:t>MobilityInformation</w:t>
      </w:r>
      <w:proofErr w:type="spellEnd"/>
      <w:r w:rsidRPr="00AA5DA2">
        <w:rPr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  <w:lang w:eastAsia="zh-CN"/>
        </w:rPr>
        <w:tab/>
      </w:r>
      <w:r w:rsidR="005C3EE3" w:rsidRPr="00AA5DA2">
        <w:rPr>
          <w:noProof w:val="0"/>
          <w:snapToGrid w:val="0"/>
          <w:lang w:eastAsia="zh-CN"/>
        </w:rPr>
        <w:tab/>
      </w:r>
      <w:r w:rsidR="00644323">
        <w:rPr>
          <w:noProof w:val="0"/>
          <w:snapToGrid w:val="0"/>
          <w:lang w:eastAsia="zh-CN"/>
        </w:rPr>
        <w:tab/>
      </w:r>
      <w:r w:rsidR="00644323">
        <w:rPr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  <w:lang w:eastAsia="zh-CN"/>
        </w:rPr>
        <w:t>CRITICALITY ignore</w:t>
      </w:r>
      <w:r w:rsidRPr="00AA5DA2">
        <w:rPr>
          <w:noProof w:val="0"/>
          <w:snapToGrid w:val="0"/>
          <w:lang w:eastAsia="zh-CN"/>
        </w:rPr>
        <w:tab/>
        <w:t xml:space="preserve">TYPE </w:t>
      </w:r>
      <w:proofErr w:type="spellStart"/>
      <w:r w:rsidRPr="00AA5DA2">
        <w:rPr>
          <w:noProof w:val="0"/>
          <w:snapToGrid w:val="0"/>
          <w:lang w:eastAsia="zh-CN"/>
        </w:rPr>
        <w:t>MobilityInformation</w:t>
      </w:r>
      <w:proofErr w:type="spellEnd"/>
      <w:r w:rsidRPr="00AA5DA2">
        <w:rPr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  <w:lang w:eastAsia="zh-CN"/>
        </w:rPr>
        <w:tab/>
      </w:r>
      <w:r w:rsidR="005C3EE3" w:rsidRPr="00AA5DA2">
        <w:rPr>
          <w:noProof w:val="0"/>
          <w:snapToGrid w:val="0"/>
          <w:lang w:eastAsia="zh-CN"/>
        </w:rPr>
        <w:tab/>
      </w:r>
      <w:r w:rsidR="00644323">
        <w:rPr>
          <w:noProof w:val="0"/>
          <w:snapToGrid w:val="0"/>
          <w:lang w:eastAsia="zh-CN"/>
        </w:rPr>
        <w:tab/>
      </w:r>
      <w:r w:rsidR="00644323">
        <w:rPr>
          <w:noProof w:val="0"/>
          <w:snapToGrid w:val="0"/>
          <w:lang w:eastAsia="zh-CN"/>
        </w:rPr>
        <w:tab/>
      </w:r>
      <w:r w:rsidR="00644323">
        <w:rPr>
          <w:noProof w:val="0"/>
          <w:snapToGrid w:val="0"/>
          <w:lang w:eastAsia="zh-CN"/>
        </w:rPr>
        <w:tab/>
      </w:r>
      <w:r w:rsidR="00644323">
        <w:rPr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  <w:lang w:eastAsia="zh-CN"/>
        </w:rPr>
        <w:t>PRESENCE optional}|</w:t>
      </w:r>
    </w:p>
    <w:p w14:paraId="45E714EF" w14:textId="77777777" w:rsidR="005752DE" w:rsidRPr="00AA5DA2" w:rsidRDefault="005752DE" w:rsidP="005752DE">
      <w:pPr>
        <w:pStyle w:val="PL"/>
        <w:spacing w:line="0" w:lineRule="atLeast"/>
        <w:ind w:left="384" w:hanging="384"/>
        <w:rPr>
          <w:noProof w:val="0"/>
          <w:snapToGrid w:val="0"/>
          <w:lang w:eastAsia="zh-CN"/>
        </w:rPr>
      </w:pPr>
      <w:r w:rsidRPr="00AA5DA2">
        <w:rPr>
          <w:noProof w:val="0"/>
          <w:snapToGrid w:val="0"/>
          <w:lang w:eastAsia="zh-CN"/>
        </w:rPr>
        <w:tab/>
        <w:t>{ ID id-Masked-IMEISV</w:t>
      </w:r>
      <w:r w:rsidRPr="00AA5DA2">
        <w:rPr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  <w:lang w:eastAsia="zh-CN"/>
        </w:rPr>
        <w:tab/>
      </w:r>
      <w:r w:rsidR="005C3EE3" w:rsidRPr="00AA5DA2">
        <w:rPr>
          <w:noProof w:val="0"/>
          <w:snapToGrid w:val="0"/>
          <w:lang w:eastAsia="zh-CN"/>
        </w:rPr>
        <w:tab/>
      </w:r>
      <w:r w:rsidR="00644323">
        <w:rPr>
          <w:noProof w:val="0"/>
          <w:snapToGrid w:val="0"/>
          <w:lang w:eastAsia="zh-CN"/>
        </w:rPr>
        <w:tab/>
      </w:r>
      <w:r w:rsidR="00644323">
        <w:rPr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  <w:lang w:eastAsia="zh-CN"/>
        </w:rPr>
        <w:t>CRITICALITY ignore</w:t>
      </w:r>
      <w:r w:rsidRPr="00AA5DA2">
        <w:rPr>
          <w:noProof w:val="0"/>
          <w:snapToGrid w:val="0"/>
          <w:lang w:eastAsia="zh-CN"/>
        </w:rPr>
        <w:tab/>
        <w:t>TYPE Masked-IMEISV</w:t>
      </w:r>
      <w:r w:rsidRPr="00AA5DA2">
        <w:rPr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  <w:lang w:eastAsia="zh-CN"/>
        </w:rPr>
        <w:tab/>
      </w:r>
      <w:r w:rsidR="005C3EE3" w:rsidRPr="00AA5DA2">
        <w:rPr>
          <w:noProof w:val="0"/>
          <w:snapToGrid w:val="0"/>
          <w:lang w:eastAsia="zh-CN"/>
        </w:rPr>
        <w:tab/>
      </w:r>
      <w:r w:rsidR="00644323">
        <w:rPr>
          <w:noProof w:val="0"/>
          <w:snapToGrid w:val="0"/>
          <w:lang w:eastAsia="zh-CN"/>
        </w:rPr>
        <w:tab/>
      </w:r>
      <w:r w:rsidR="00644323">
        <w:rPr>
          <w:noProof w:val="0"/>
          <w:snapToGrid w:val="0"/>
          <w:lang w:eastAsia="zh-CN"/>
        </w:rPr>
        <w:tab/>
      </w:r>
      <w:r w:rsidR="00644323">
        <w:rPr>
          <w:noProof w:val="0"/>
          <w:snapToGrid w:val="0"/>
          <w:lang w:eastAsia="zh-CN"/>
        </w:rPr>
        <w:tab/>
      </w:r>
      <w:r w:rsidR="00644323">
        <w:rPr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  <w:lang w:eastAsia="zh-CN"/>
        </w:rPr>
        <w:t>PRESENCE optional}|</w:t>
      </w:r>
    </w:p>
    <w:p w14:paraId="4D1AF46F" w14:textId="77777777" w:rsidR="005752DE" w:rsidRPr="00AA5DA2" w:rsidRDefault="005752DE" w:rsidP="005752DE">
      <w:pPr>
        <w:pStyle w:val="PL"/>
        <w:spacing w:line="0" w:lineRule="atLeast"/>
        <w:ind w:left="384" w:hanging="384"/>
        <w:rPr>
          <w:noProof w:val="0"/>
          <w:snapToGrid w:val="0"/>
          <w:lang w:eastAsia="zh-CN"/>
        </w:rPr>
      </w:pPr>
      <w:r w:rsidRPr="00AA5DA2">
        <w:rPr>
          <w:noProof w:val="0"/>
          <w:snapToGrid w:val="0"/>
          <w:lang w:eastAsia="zh-CN"/>
        </w:rPr>
        <w:tab/>
        <w:t>{ ID id-UE-</w:t>
      </w:r>
      <w:proofErr w:type="spellStart"/>
      <w:r w:rsidRPr="00AA5DA2">
        <w:rPr>
          <w:noProof w:val="0"/>
          <w:snapToGrid w:val="0"/>
          <w:lang w:eastAsia="zh-CN"/>
        </w:rPr>
        <w:t>HistoryInformationFromTheUE</w:t>
      </w:r>
      <w:proofErr w:type="spellEnd"/>
      <w:r w:rsidRPr="00AA5DA2">
        <w:rPr>
          <w:noProof w:val="0"/>
          <w:snapToGrid w:val="0"/>
          <w:lang w:eastAsia="zh-CN"/>
        </w:rPr>
        <w:tab/>
      </w:r>
      <w:r w:rsidR="005C3EE3" w:rsidRPr="00AA5DA2">
        <w:rPr>
          <w:noProof w:val="0"/>
          <w:snapToGrid w:val="0"/>
          <w:lang w:eastAsia="zh-CN"/>
        </w:rPr>
        <w:tab/>
      </w:r>
      <w:r w:rsidR="00644323">
        <w:rPr>
          <w:noProof w:val="0"/>
          <w:snapToGrid w:val="0"/>
          <w:lang w:eastAsia="zh-CN"/>
        </w:rPr>
        <w:tab/>
      </w:r>
      <w:r w:rsidR="00644323">
        <w:rPr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  <w:lang w:eastAsia="zh-CN"/>
        </w:rPr>
        <w:t>CRITICALITY ignore</w:t>
      </w:r>
      <w:r w:rsidRPr="00AA5DA2">
        <w:rPr>
          <w:noProof w:val="0"/>
          <w:snapToGrid w:val="0"/>
          <w:lang w:eastAsia="zh-CN"/>
        </w:rPr>
        <w:tab/>
        <w:t>TYPE UE-</w:t>
      </w:r>
      <w:proofErr w:type="spellStart"/>
      <w:r w:rsidRPr="00AA5DA2">
        <w:rPr>
          <w:noProof w:val="0"/>
          <w:snapToGrid w:val="0"/>
          <w:lang w:eastAsia="zh-CN"/>
        </w:rPr>
        <w:t>HistoryInformationFromTheUE</w:t>
      </w:r>
      <w:proofErr w:type="spellEnd"/>
      <w:r w:rsidRPr="00AA5DA2">
        <w:rPr>
          <w:noProof w:val="0"/>
          <w:snapToGrid w:val="0"/>
          <w:lang w:eastAsia="zh-CN"/>
        </w:rPr>
        <w:tab/>
      </w:r>
      <w:r w:rsidR="005C3EE3" w:rsidRPr="00AA5DA2">
        <w:rPr>
          <w:noProof w:val="0"/>
          <w:snapToGrid w:val="0"/>
          <w:lang w:eastAsia="zh-CN"/>
        </w:rPr>
        <w:tab/>
      </w:r>
      <w:r w:rsidR="00644323">
        <w:rPr>
          <w:noProof w:val="0"/>
          <w:snapToGrid w:val="0"/>
          <w:lang w:eastAsia="zh-CN"/>
        </w:rPr>
        <w:tab/>
      </w:r>
      <w:r w:rsidR="00644323">
        <w:rPr>
          <w:noProof w:val="0"/>
          <w:snapToGrid w:val="0"/>
          <w:lang w:eastAsia="zh-CN"/>
        </w:rPr>
        <w:tab/>
      </w:r>
      <w:r w:rsidR="00644323">
        <w:rPr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  <w:lang w:eastAsia="zh-CN"/>
        </w:rPr>
        <w:t>PRESENCE optional}|</w:t>
      </w:r>
    </w:p>
    <w:p w14:paraId="1E201779" w14:textId="77777777" w:rsidR="005752DE" w:rsidRPr="00AA5DA2" w:rsidRDefault="005752DE" w:rsidP="005752DE">
      <w:pPr>
        <w:pStyle w:val="PL"/>
        <w:spacing w:line="0" w:lineRule="atLeast"/>
        <w:ind w:left="384" w:hanging="384"/>
        <w:rPr>
          <w:noProof w:val="0"/>
          <w:snapToGrid w:val="0"/>
          <w:lang w:eastAsia="zh-CN"/>
        </w:rPr>
      </w:pPr>
      <w:r w:rsidRPr="00AA5DA2">
        <w:rPr>
          <w:noProof w:val="0"/>
          <w:snapToGrid w:val="0"/>
          <w:lang w:eastAsia="zh-CN"/>
        </w:rPr>
        <w:tab/>
        <w:t>{ ID id-</w:t>
      </w:r>
      <w:proofErr w:type="spellStart"/>
      <w:r w:rsidRPr="00AA5DA2">
        <w:rPr>
          <w:noProof w:val="0"/>
          <w:snapToGrid w:val="0"/>
          <w:lang w:eastAsia="zh-CN"/>
        </w:rPr>
        <w:t>ExpectedUEBehaviour</w:t>
      </w:r>
      <w:proofErr w:type="spellEnd"/>
      <w:r w:rsidRPr="00AA5DA2">
        <w:rPr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  <w:lang w:eastAsia="zh-CN"/>
        </w:rPr>
        <w:tab/>
      </w:r>
      <w:r w:rsidR="005C3EE3" w:rsidRPr="00AA5DA2">
        <w:rPr>
          <w:noProof w:val="0"/>
          <w:snapToGrid w:val="0"/>
          <w:lang w:eastAsia="zh-CN"/>
        </w:rPr>
        <w:tab/>
      </w:r>
      <w:r w:rsidR="00644323">
        <w:rPr>
          <w:noProof w:val="0"/>
          <w:snapToGrid w:val="0"/>
          <w:lang w:eastAsia="zh-CN"/>
        </w:rPr>
        <w:tab/>
      </w:r>
      <w:r w:rsidR="00644323">
        <w:rPr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  <w:lang w:eastAsia="zh-CN"/>
        </w:rPr>
        <w:t>CRITICALITY ignore</w:t>
      </w:r>
      <w:r w:rsidRPr="00AA5DA2">
        <w:rPr>
          <w:noProof w:val="0"/>
          <w:snapToGrid w:val="0"/>
          <w:lang w:eastAsia="zh-CN"/>
        </w:rPr>
        <w:tab/>
        <w:t xml:space="preserve">TYPE </w:t>
      </w:r>
      <w:proofErr w:type="spellStart"/>
      <w:r w:rsidRPr="00AA5DA2">
        <w:rPr>
          <w:noProof w:val="0"/>
          <w:snapToGrid w:val="0"/>
          <w:lang w:eastAsia="zh-CN"/>
        </w:rPr>
        <w:t>ExpectedUEBehaviour</w:t>
      </w:r>
      <w:proofErr w:type="spellEnd"/>
      <w:r w:rsidRPr="00AA5DA2">
        <w:rPr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  <w:lang w:eastAsia="zh-CN"/>
        </w:rPr>
        <w:tab/>
      </w:r>
      <w:r w:rsidR="005C3EE3" w:rsidRPr="00AA5DA2">
        <w:rPr>
          <w:noProof w:val="0"/>
          <w:snapToGrid w:val="0"/>
          <w:lang w:eastAsia="zh-CN"/>
        </w:rPr>
        <w:tab/>
      </w:r>
      <w:r w:rsidR="00644323">
        <w:rPr>
          <w:noProof w:val="0"/>
          <w:snapToGrid w:val="0"/>
          <w:lang w:eastAsia="zh-CN"/>
        </w:rPr>
        <w:tab/>
      </w:r>
      <w:r w:rsidR="00644323">
        <w:rPr>
          <w:noProof w:val="0"/>
          <w:snapToGrid w:val="0"/>
          <w:lang w:eastAsia="zh-CN"/>
        </w:rPr>
        <w:tab/>
      </w:r>
      <w:r w:rsidR="00644323">
        <w:rPr>
          <w:noProof w:val="0"/>
          <w:snapToGrid w:val="0"/>
          <w:lang w:eastAsia="zh-CN"/>
        </w:rPr>
        <w:tab/>
      </w:r>
      <w:r w:rsidR="00644323">
        <w:rPr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  <w:lang w:eastAsia="zh-CN"/>
        </w:rPr>
        <w:t>PRESENCE optional}|</w:t>
      </w:r>
    </w:p>
    <w:p w14:paraId="50314BEE" w14:textId="77777777" w:rsidR="005752DE" w:rsidRPr="00AA5DA2" w:rsidRDefault="005752DE" w:rsidP="005752DE">
      <w:pPr>
        <w:pStyle w:val="PL"/>
        <w:spacing w:line="0" w:lineRule="atLeast"/>
        <w:ind w:left="384" w:hanging="384"/>
        <w:rPr>
          <w:noProof w:val="0"/>
          <w:snapToGrid w:val="0"/>
          <w:lang w:eastAsia="zh-CN"/>
        </w:rPr>
      </w:pPr>
      <w:r w:rsidRPr="00AA5DA2">
        <w:rPr>
          <w:noProof w:val="0"/>
          <w:snapToGrid w:val="0"/>
          <w:lang w:eastAsia="zh-CN"/>
        </w:rPr>
        <w:tab/>
        <w:t>{ ID id-</w:t>
      </w:r>
      <w:proofErr w:type="spellStart"/>
      <w:r w:rsidRPr="00AA5DA2">
        <w:rPr>
          <w:noProof w:val="0"/>
          <w:snapToGrid w:val="0"/>
          <w:lang w:eastAsia="zh-CN"/>
        </w:rPr>
        <w:t>ProSeAuthorized</w:t>
      </w:r>
      <w:proofErr w:type="spellEnd"/>
      <w:r w:rsidRPr="00AA5DA2">
        <w:rPr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  <w:lang w:eastAsia="zh-CN"/>
        </w:rPr>
        <w:tab/>
      </w:r>
      <w:r w:rsidR="005C3EE3" w:rsidRPr="00AA5DA2">
        <w:rPr>
          <w:noProof w:val="0"/>
          <w:snapToGrid w:val="0"/>
          <w:lang w:eastAsia="zh-CN"/>
        </w:rPr>
        <w:tab/>
      </w:r>
      <w:r w:rsidR="00644323">
        <w:rPr>
          <w:noProof w:val="0"/>
          <w:snapToGrid w:val="0"/>
          <w:lang w:eastAsia="zh-CN"/>
        </w:rPr>
        <w:tab/>
      </w:r>
      <w:r w:rsidR="00644323">
        <w:rPr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  <w:lang w:eastAsia="zh-CN"/>
        </w:rPr>
        <w:t>CRITICALITY ignore</w:t>
      </w:r>
      <w:r w:rsidRPr="00AA5DA2">
        <w:rPr>
          <w:noProof w:val="0"/>
          <w:snapToGrid w:val="0"/>
          <w:lang w:eastAsia="zh-CN"/>
        </w:rPr>
        <w:tab/>
        <w:t xml:space="preserve">TYPE </w:t>
      </w:r>
      <w:proofErr w:type="spellStart"/>
      <w:r w:rsidRPr="00AA5DA2">
        <w:rPr>
          <w:noProof w:val="0"/>
          <w:snapToGrid w:val="0"/>
          <w:lang w:eastAsia="zh-CN"/>
        </w:rPr>
        <w:t>ProSeAuthorized</w:t>
      </w:r>
      <w:proofErr w:type="spellEnd"/>
      <w:r w:rsidRPr="00AA5DA2">
        <w:rPr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  <w:lang w:eastAsia="zh-CN"/>
        </w:rPr>
        <w:tab/>
      </w:r>
      <w:r w:rsidR="005C3EE3" w:rsidRPr="00AA5DA2">
        <w:rPr>
          <w:noProof w:val="0"/>
          <w:snapToGrid w:val="0"/>
          <w:lang w:eastAsia="zh-CN"/>
        </w:rPr>
        <w:tab/>
      </w:r>
      <w:r w:rsidR="00644323">
        <w:rPr>
          <w:noProof w:val="0"/>
          <w:snapToGrid w:val="0"/>
          <w:lang w:eastAsia="zh-CN"/>
        </w:rPr>
        <w:tab/>
      </w:r>
      <w:r w:rsidR="00644323">
        <w:rPr>
          <w:noProof w:val="0"/>
          <w:snapToGrid w:val="0"/>
          <w:lang w:eastAsia="zh-CN"/>
        </w:rPr>
        <w:tab/>
      </w:r>
      <w:r w:rsidR="00644323">
        <w:rPr>
          <w:noProof w:val="0"/>
          <w:snapToGrid w:val="0"/>
          <w:lang w:eastAsia="zh-CN"/>
        </w:rPr>
        <w:tab/>
      </w:r>
      <w:r w:rsidR="00644323">
        <w:rPr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  <w:lang w:eastAsia="zh-CN"/>
        </w:rPr>
        <w:t>PRESENCE optional}|</w:t>
      </w:r>
    </w:p>
    <w:p w14:paraId="0E3AD489" w14:textId="77777777" w:rsidR="005752DE" w:rsidRPr="00AA5DA2" w:rsidRDefault="005752DE" w:rsidP="005752DE">
      <w:pPr>
        <w:pStyle w:val="PL"/>
        <w:spacing w:line="0" w:lineRule="atLeast"/>
        <w:ind w:left="384" w:hanging="384"/>
        <w:rPr>
          <w:noProof w:val="0"/>
          <w:snapToGrid w:val="0"/>
          <w:lang w:eastAsia="zh-CN"/>
        </w:rPr>
      </w:pPr>
      <w:r w:rsidRPr="00AA5DA2">
        <w:rPr>
          <w:noProof w:val="0"/>
          <w:snapToGrid w:val="0"/>
          <w:lang w:eastAsia="zh-CN"/>
        </w:rPr>
        <w:tab/>
        <w:t>{ ID id-UE-</w:t>
      </w:r>
      <w:proofErr w:type="spellStart"/>
      <w:r w:rsidRPr="00AA5DA2">
        <w:rPr>
          <w:noProof w:val="0"/>
          <w:snapToGrid w:val="0"/>
          <w:lang w:eastAsia="zh-CN"/>
        </w:rPr>
        <w:t>ContextReferenceAtSeNB</w:t>
      </w:r>
      <w:proofErr w:type="spellEnd"/>
      <w:r w:rsidRPr="00AA5DA2">
        <w:rPr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  <w:lang w:eastAsia="zh-CN"/>
        </w:rPr>
        <w:tab/>
      </w:r>
      <w:r w:rsidR="005C3EE3" w:rsidRPr="00AA5DA2">
        <w:rPr>
          <w:noProof w:val="0"/>
          <w:snapToGrid w:val="0"/>
          <w:lang w:eastAsia="zh-CN"/>
        </w:rPr>
        <w:tab/>
      </w:r>
      <w:r w:rsidR="00644323">
        <w:rPr>
          <w:noProof w:val="0"/>
          <w:snapToGrid w:val="0"/>
          <w:lang w:eastAsia="zh-CN"/>
        </w:rPr>
        <w:tab/>
      </w:r>
      <w:r w:rsidR="00644323">
        <w:rPr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  <w:lang w:eastAsia="zh-CN"/>
        </w:rPr>
        <w:t>CRITICALITY ignore</w:t>
      </w:r>
      <w:r w:rsidRPr="00AA5DA2">
        <w:rPr>
          <w:noProof w:val="0"/>
          <w:snapToGrid w:val="0"/>
          <w:lang w:eastAsia="zh-CN"/>
        </w:rPr>
        <w:tab/>
        <w:t>TYPE UE-</w:t>
      </w:r>
      <w:proofErr w:type="spellStart"/>
      <w:r w:rsidRPr="00AA5DA2">
        <w:rPr>
          <w:noProof w:val="0"/>
          <w:snapToGrid w:val="0"/>
          <w:lang w:eastAsia="zh-CN"/>
        </w:rPr>
        <w:t>ContextReferenceAtSeNB</w:t>
      </w:r>
      <w:proofErr w:type="spellEnd"/>
      <w:r w:rsidRPr="00AA5DA2">
        <w:rPr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  <w:lang w:eastAsia="zh-CN"/>
        </w:rPr>
        <w:tab/>
      </w:r>
      <w:r w:rsidR="00644323">
        <w:rPr>
          <w:noProof w:val="0"/>
          <w:snapToGrid w:val="0"/>
          <w:lang w:eastAsia="zh-CN"/>
        </w:rPr>
        <w:tab/>
      </w:r>
      <w:r w:rsidR="00644323">
        <w:rPr>
          <w:noProof w:val="0"/>
          <w:snapToGrid w:val="0"/>
          <w:lang w:eastAsia="zh-CN"/>
        </w:rPr>
        <w:tab/>
      </w:r>
      <w:r w:rsidR="00644323">
        <w:rPr>
          <w:noProof w:val="0"/>
          <w:snapToGrid w:val="0"/>
          <w:lang w:eastAsia="zh-CN"/>
        </w:rPr>
        <w:tab/>
      </w:r>
      <w:r w:rsidR="00644323">
        <w:rPr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  <w:lang w:eastAsia="zh-CN"/>
        </w:rPr>
        <w:t>PRESENCE optional}|</w:t>
      </w:r>
    </w:p>
    <w:p w14:paraId="01F854E7" w14:textId="77777777" w:rsidR="005752DE" w:rsidRPr="00AA5DA2" w:rsidRDefault="005752DE" w:rsidP="007F5250">
      <w:pPr>
        <w:pStyle w:val="PL"/>
        <w:rPr>
          <w:snapToGrid w:val="0"/>
          <w:lang w:eastAsia="zh-CN"/>
        </w:rPr>
      </w:pPr>
      <w:r w:rsidRPr="00AA5DA2">
        <w:rPr>
          <w:snapToGrid w:val="0"/>
          <w:lang w:eastAsia="zh-CN"/>
        </w:rPr>
        <w:tab/>
        <w:t>{ ID id-Old-eNB-UE-X2AP-ID-Extension</w:t>
      </w:r>
      <w:r w:rsidRPr="00AA5DA2">
        <w:rPr>
          <w:snapToGrid w:val="0"/>
          <w:lang w:eastAsia="zh-CN"/>
        </w:rPr>
        <w:tab/>
      </w:r>
      <w:r w:rsidR="005C3EE3" w:rsidRPr="00AA5DA2">
        <w:rPr>
          <w:snapToGrid w:val="0"/>
          <w:lang w:eastAsia="zh-CN"/>
        </w:rPr>
        <w:tab/>
      </w:r>
      <w:r w:rsidR="00644323">
        <w:rPr>
          <w:snapToGrid w:val="0"/>
          <w:lang w:eastAsia="zh-CN"/>
        </w:rPr>
        <w:tab/>
      </w:r>
      <w:r w:rsidR="00644323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>CRITICALITY reject</w:t>
      </w:r>
      <w:r w:rsidRPr="00AA5DA2">
        <w:rPr>
          <w:snapToGrid w:val="0"/>
          <w:lang w:eastAsia="zh-CN"/>
        </w:rPr>
        <w:tab/>
        <w:t>TYPE UE-X2AP-ID-Extension</w:t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="005C3EE3"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="00644323">
        <w:rPr>
          <w:snapToGrid w:val="0"/>
          <w:lang w:eastAsia="zh-CN"/>
        </w:rPr>
        <w:tab/>
      </w:r>
      <w:r w:rsidR="00644323">
        <w:rPr>
          <w:snapToGrid w:val="0"/>
          <w:lang w:eastAsia="zh-CN"/>
        </w:rPr>
        <w:tab/>
      </w:r>
      <w:r w:rsidR="00644323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>PRESENCE optional}|</w:t>
      </w:r>
    </w:p>
    <w:p w14:paraId="2EDDE02F" w14:textId="77777777" w:rsidR="005752DE" w:rsidRPr="00AA5DA2" w:rsidRDefault="005752DE" w:rsidP="007F5250">
      <w:pPr>
        <w:pStyle w:val="PL"/>
        <w:rPr>
          <w:snapToGrid w:val="0"/>
          <w:lang w:eastAsia="zh-CN"/>
        </w:rPr>
      </w:pPr>
      <w:r w:rsidRPr="00AA5DA2">
        <w:rPr>
          <w:snapToGrid w:val="0"/>
          <w:lang w:eastAsia="zh-CN"/>
        </w:rPr>
        <w:tab/>
        <w:t>{ ID id-V2XServicesAuthorized</w:t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="005C3EE3" w:rsidRPr="00AA5DA2">
        <w:rPr>
          <w:snapToGrid w:val="0"/>
          <w:lang w:eastAsia="zh-CN"/>
        </w:rPr>
        <w:tab/>
      </w:r>
      <w:r w:rsidR="00644323">
        <w:rPr>
          <w:snapToGrid w:val="0"/>
          <w:lang w:eastAsia="zh-CN"/>
        </w:rPr>
        <w:tab/>
      </w:r>
      <w:r w:rsidR="00644323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>CRITICALITY ignore</w:t>
      </w:r>
      <w:r w:rsidRPr="00AA5DA2">
        <w:rPr>
          <w:snapToGrid w:val="0"/>
          <w:lang w:eastAsia="zh-CN"/>
        </w:rPr>
        <w:tab/>
        <w:t>TYPE V2XServicesAuthorized</w:t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="005C3EE3" w:rsidRPr="00AA5DA2">
        <w:rPr>
          <w:snapToGrid w:val="0"/>
          <w:lang w:eastAsia="zh-CN"/>
        </w:rPr>
        <w:tab/>
      </w:r>
      <w:r w:rsidR="00644323">
        <w:rPr>
          <w:snapToGrid w:val="0"/>
          <w:lang w:eastAsia="zh-CN"/>
        </w:rPr>
        <w:tab/>
      </w:r>
      <w:r w:rsidR="00644323">
        <w:rPr>
          <w:snapToGrid w:val="0"/>
          <w:lang w:eastAsia="zh-CN"/>
        </w:rPr>
        <w:tab/>
      </w:r>
      <w:r w:rsidR="00644323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>PRESENCE optional}|</w:t>
      </w:r>
    </w:p>
    <w:p w14:paraId="10EE42BF" w14:textId="77777777" w:rsidR="00592752" w:rsidRPr="00AA5DA2" w:rsidRDefault="005752DE" w:rsidP="00155D48">
      <w:pPr>
        <w:pStyle w:val="PL"/>
        <w:rPr>
          <w:rFonts w:eastAsia="DengXian" w:cs="Courier New"/>
          <w:snapToGrid w:val="0"/>
        </w:rPr>
      </w:pPr>
      <w:r w:rsidRPr="00AA5DA2">
        <w:rPr>
          <w:snapToGrid w:val="0"/>
        </w:rPr>
        <w:tab/>
        <w:t>{ ID id-UE-ContextReferenceAtWT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="005C3EE3" w:rsidRPr="00AA5DA2">
        <w:rPr>
          <w:snapToGrid w:val="0"/>
        </w:rPr>
        <w:tab/>
      </w:r>
      <w:r w:rsidR="00644323">
        <w:rPr>
          <w:snapToGrid w:val="0"/>
        </w:rPr>
        <w:tab/>
      </w:r>
      <w:r w:rsidR="00644323">
        <w:rPr>
          <w:snapToGrid w:val="0"/>
        </w:rPr>
        <w:tab/>
      </w:r>
      <w:r w:rsidRPr="00AA5DA2">
        <w:rPr>
          <w:snapToGrid w:val="0"/>
        </w:rPr>
        <w:t>CRITICALITY ignore</w:t>
      </w:r>
      <w:r w:rsidRPr="00AA5DA2">
        <w:rPr>
          <w:snapToGrid w:val="0"/>
        </w:rPr>
        <w:tab/>
        <w:t>TYPE UE-ContextReferenceAtWT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="005C3EE3" w:rsidRPr="00AA5DA2">
        <w:rPr>
          <w:snapToGrid w:val="0"/>
        </w:rPr>
        <w:tab/>
      </w:r>
      <w:r w:rsidR="00644323">
        <w:rPr>
          <w:snapToGrid w:val="0"/>
        </w:rPr>
        <w:tab/>
      </w:r>
      <w:r w:rsidR="00644323">
        <w:rPr>
          <w:snapToGrid w:val="0"/>
        </w:rPr>
        <w:tab/>
      </w:r>
      <w:r w:rsidR="00644323">
        <w:rPr>
          <w:snapToGrid w:val="0"/>
        </w:rPr>
        <w:tab/>
      </w:r>
      <w:r w:rsidRPr="00AA5DA2">
        <w:rPr>
          <w:snapToGrid w:val="0"/>
        </w:rPr>
        <w:t>PRESENCE optional}</w:t>
      </w:r>
      <w:bookmarkStart w:id="10" w:name="_Hlk499782814"/>
      <w:r w:rsidR="00592752" w:rsidRPr="00AA5DA2">
        <w:rPr>
          <w:rFonts w:eastAsia="DengXian" w:cs="Courier New"/>
          <w:snapToGrid w:val="0"/>
        </w:rPr>
        <w:t>|</w:t>
      </w:r>
    </w:p>
    <w:p w14:paraId="1F83516F" w14:textId="77777777" w:rsidR="00592752" w:rsidRPr="00AA5DA2" w:rsidRDefault="00592752" w:rsidP="007F5250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>{ ID id-NRUESecurityCapabilities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="000F3C1E" w:rsidRPr="00AA5DA2">
        <w:rPr>
          <w:rFonts w:eastAsia="DengXian"/>
          <w:snapToGrid w:val="0"/>
          <w:lang w:eastAsia="zh-CN"/>
        </w:rPr>
        <w:tab/>
      </w:r>
      <w:r w:rsidR="005C3EE3" w:rsidRPr="00AA5DA2">
        <w:rPr>
          <w:rFonts w:eastAsia="DengXian"/>
          <w:snapToGrid w:val="0"/>
          <w:lang w:eastAsia="zh-CN"/>
        </w:rPr>
        <w:tab/>
      </w:r>
      <w:r w:rsidR="00644323">
        <w:rPr>
          <w:rFonts w:eastAsia="DengXian"/>
          <w:snapToGrid w:val="0"/>
          <w:lang w:eastAsia="zh-CN"/>
        </w:rPr>
        <w:tab/>
      </w:r>
      <w:r w:rsidR="00644323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>CRITICALITY ignore</w:t>
      </w:r>
      <w:r w:rsidRPr="00AA5DA2">
        <w:rPr>
          <w:rFonts w:eastAsia="DengXian"/>
          <w:snapToGrid w:val="0"/>
          <w:lang w:eastAsia="zh-CN"/>
        </w:rPr>
        <w:tab/>
        <w:t>TYPE NRUESecurityCapabilities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="005C3EE3" w:rsidRPr="00AA5DA2">
        <w:rPr>
          <w:rFonts w:eastAsia="DengXian"/>
          <w:snapToGrid w:val="0"/>
          <w:lang w:eastAsia="zh-CN"/>
        </w:rPr>
        <w:tab/>
      </w:r>
      <w:r w:rsidR="00644323">
        <w:rPr>
          <w:rFonts w:eastAsia="DengXian"/>
          <w:snapToGrid w:val="0"/>
          <w:lang w:eastAsia="zh-CN"/>
        </w:rPr>
        <w:tab/>
      </w:r>
      <w:r w:rsidR="00644323">
        <w:rPr>
          <w:rFonts w:eastAsia="DengXian"/>
          <w:snapToGrid w:val="0"/>
          <w:lang w:eastAsia="zh-CN"/>
        </w:rPr>
        <w:tab/>
      </w:r>
      <w:r w:rsidR="00644323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>PRESENCE optional}</w:t>
      </w:r>
      <w:bookmarkEnd w:id="10"/>
      <w:r w:rsidRPr="00AA5DA2">
        <w:rPr>
          <w:rFonts w:eastAsia="DengXian"/>
          <w:snapToGrid w:val="0"/>
          <w:lang w:eastAsia="zh-CN"/>
        </w:rPr>
        <w:t>|</w:t>
      </w:r>
    </w:p>
    <w:p w14:paraId="0BD7E412" w14:textId="77777777" w:rsidR="00F75145" w:rsidRPr="00AA5DA2" w:rsidRDefault="00592752" w:rsidP="00F75145">
      <w:pPr>
        <w:pStyle w:val="PL"/>
        <w:rPr>
          <w:snapToGrid w:val="0"/>
        </w:rPr>
      </w:pPr>
      <w:r w:rsidRPr="00AA5DA2">
        <w:rPr>
          <w:rFonts w:eastAsia="DengXian"/>
          <w:snapToGrid w:val="0"/>
          <w:lang w:eastAsia="zh-CN"/>
        </w:rPr>
        <w:tab/>
        <w:t>{ ID id-UE-ContextReferenceAtSgNB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="005C3EE3" w:rsidRPr="00AA5DA2">
        <w:rPr>
          <w:rFonts w:eastAsia="DengXian"/>
          <w:snapToGrid w:val="0"/>
          <w:lang w:eastAsia="zh-CN"/>
        </w:rPr>
        <w:tab/>
      </w:r>
      <w:r w:rsidR="00644323">
        <w:rPr>
          <w:rFonts w:eastAsia="DengXian"/>
          <w:snapToGrid w:val="0"/>
          <w:lang w:eastAsia="zh-CN"/>
        </w:rPr>
        <w:tab/>
      </w:r>
      <w:r w:rsidR="00644323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>CRITICALITY ignore</w:t>
      </w:r>
      <w:r w:rsidRPr="00AA5DA2">
        <w:rPr>
          <w:rFonts w:eastAsia="DengXian"/>
          <w:snapToGrid w:val="0"/>
          <w:lang w:eastAsia="zh-CN"/>
        </w:rPr>
        <w:tab/>
        <w:t>TYPE UE-ContextReferenceAtSgNB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="00644323">
        <w:rPr>
          <w:rFonts w:eastAsia="DengXian"/>
          <w:snapToGrid w:val="0"/>
          <w:lang w:eastAsia="zh-CN"/>
        </w:rPr>
        <w:tab/>
      </w:r>
      <w:r w:rsidR="00644323">
        <w:rPr>
          <w:rFonts w:eastAsia="DengXian"/>
          <w:snapToGrid w:val="0"/>
          <w:lang w:eastAsia="zh-CN"/>
        </w:rPr>
        <w:tab/>
      </w:r>
      <w:r w:rsidR="00644323">
        <w:rPr>
          <w:rFonts w:eastAsia="DengXian"/>
          <w:snapToGrid w:val="0"/>
          <w:lang w:eastAsia="zh-CN"/>
        </w:rPr>
        <w:tab/>
      </w:r>
      <w:r w:rsidR="00644323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>PRESENCE optional}</w:t>
      </w:r>
      <w:r w:rsidR="00F75145" w:rsidRPr="00AA5DA2">
        <w:rPr>
          <w:snapToGrid w:val="0"/>
        </w:rPr>
        <w:t>|</w:t>
      </w:r>
    </w:p>
    <w:p w14:paraId="74554AB9" w14:textId="77777777" w:rsidR="007D161E" w:rsidRPr="00AA5DA2" w:rsidRDefault="00F75145" w:rsidP="00F75145">
      <w:pPr>
        <w:pStyle w:val="PL"/>
        <w:rPr>
          <w:snapToGrid w:val="0"/>
        </w:rPr>
      </w:pPr>
      <w:r w:rsidRPr="00AA5DA2">
        <w:rPr>
          <w:snapToGrid w:val="0"/>
        </w:rPr>
        <w:tab/>
        <w:t>{ ID id-AerialUEsubscriptionInformation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="00644323">
        <w:rPr>
          <w:snapToGrid w:val="0"/>
        </w:rPr>
        <w:tab/>
      </w:r>
      <w:r w:rsidR="00644323">
        <w:rPr>
          <w:snapToGrid w:val="0"/>
        </w:rPr>
        <w:tab/>
      </w:r>
      <w:r w:rsidRPr="00AA5DA2">
        <w:rPr>
          <w:snapToGrid w:val="0"/>
        </w:rPr>
        <w:t>CRITICALITY ignore</w:t>
      </w:r>
      <w:r w:rsidRPr="00AA5DA2">
        <w:rPr>
          <w:snapToGrid w:val="0"/>
        </w:rPr>
        <w:tab/>
        <w:t>TYPE AerialUEsubscriptionInformation</w:t>
      </w:r>
      <w:r w:rsidRPr="00AA5DA2">
        <w:rPr>
          <w:snapToGrid w:val="0"/>
        </w:rPr>
        <w:tab/>
      </w:r>
      <w:r w:rsidR="00644323">
        <w:rPr>
          <w:snapToGrid w:val="0"/>
        </w:rPr>
        <w:tab/>
      </w:r>
      <w:r w:rsidR="00644323">
        <w:rPr>
          <w:snapToGrid w:val="0"/>
        </w:rPr>
        <w:tab/>
      </w:r>
      <w:r w:rsidR="00644323">
        <w:rPr>
          <w:snapToGrid w:val="0"/>
        </w:rPr>
        <w:tab/>
      </w:r>
      <w:r w:rsidR="00644323">
        <w:rPr>
          <w:snapToGrid w:val="0"/>
        </w:rPr>
        <w:tab/>
      </w:r>
      <w:r w:rsidRPr="00AA5DA2">
        <w:rPr>
          <w:snapToGrid w:val="0"/>
        </w:rPr>
        <w:t>PRESENCE optional}</w:t>
      </w:r>
      <w:r w:rsidR="007D161E" w:rsidRPr="00AA5DA2">
        <w:rPr>
          <w:snapToGrid w:val="0"/>
        </w:rPr>
        <w:t>|</w:t>
      </w:r>
    </w:p>
    <w:p w14:paraId="0720804A" w14:textId="77777777" w:rsidR="005752DE" w:rsidRPr="00AA5DA2" w:rsidRDefault="007D161E" w:rsidP="00F75145">
      <w:pPr>
        <w:pStyle w:val="PL"/>
        <w:rPr>
          <w:snapToGrid w:val="0"/>
        </w:rPr>
      </w:pPr>
      <w:r w:rsidRPr="00AA5DA2">
        <w:rPr>
          <w:snapToGrid w:val="0"/>
        </w:rPr>
        <w:tab/>
        <w:t>{ ID id-Subscription-Based-UE-DifferentiationInfo</w:t>
      </w:r>
      <w:r w:rsidRPr="00AA5DA2">
        <w:rPr>
          <w:snapToGrid w:val="0"/>
        </w:rPr>
        <w:tab/>
        <w:t>CRITICALITY ignore</w:t>
      </w:r>
      <w:r w:rsidRPr="00AA5DA2">
        <w:rPr>
          <w:snapToGrid w:val="0"/>
        </w:rPr>
        <w:tab/>
        <w:t>TYPE Subscription-Based-UE-DifferentiationInfo</w:t>
      </w:r>
      <w:r w:rsidRPr="00AA5DA2">
        <w:rPr>
          <w:snapToGrid w:val="0"/>
        </w:rPr>
        <w:tab/>
        <w:t>PRESENCE optional}</w:t>
      </w:r>
      <w:r w:rsidR="00F75145" w:rsidRPr="00AA5DA2">
        <w:rPr>
          <w:snapToGrid w:val="0"/>
        </w:rPr>
        <w:t>,</w:t>
      </w:r>
    </w:p>
    <w:p w14:paraId="04E64BB6" w14:textId="77777777" w:rsidR="005752DE" w:rsidRPr="00AA5DA2" w:rsidRDefault="005752DE" w:rsidP="007F5250">
      <w:pPr>
        <w:pStyle w:val="PL"/>
        <w:rPr>
          <w:snapToGrid w:val="0"/>
        </w:rPr>
      </w:pPr>
      <w:r w:rsidRPr="00AA5DA2">
        <w:rPr>
          <w:snapToGrid w:val="0"/>
        </w:rPr>
        <w:lastRenderedPageBreak/>
        <w:tab/>
        <w:t>...</w:t>
      </w:r>
    </w:p>
    <w:p w14:paraId="11F33AC5" w14:textId="77777777" w:rsidR="005752DE" w:rsidRPr="00AA5DA2" w:rsidRDefault="005752DE" w:rsidP="007F5250">
      <w:pPr>
        <w:pStyle w:val="PL"/>
        <w:rPr>
          <w:snapToGrid w:val="0"/>
        </w:rPr>
      </w:pPr>
      <w:r w:rsidRPr="00AA5DA2">
        <w:rPr>
          <w:snapToGrid w:val="0"/>
        </w:rPr>
        <w:t>}</w:t>
      </w:r>
    </w:p>
    <w:p w14:paraId="3B224D24" w14:textId="77777777" w:rsidR="005752DE" w:rsidRPr="00AA5DA2" w:rsidRDefault="005752DE" w:rsidP="007F5250">
      <w:pPr>
        <w:pStyle w:val="PL"/>
        <w:rPr>
          <w:snapToGrid w:val="0"/>
        </w:rPr>
      </w:pPr>
    </w:p>
    <w:p w14:paraId="2DF6330C" w14:textId="77777777" w:rsidR="005752DE" w:rsidRPr="00AA5DA2" w:rsidRDefault="005752DE" w:rsidP="005752DE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UE-</w:t>
      </w:r>
      <w:proofErr w:type="spellStart"/>
      <w:r w:rsidRPr="00AA5DA2">
        <w:rPr>
          <w:noProof w:val="0"/>
          <w:snapToGrid w:val="0"/>
        </w:rPr>
        <w:t>ContextInformation</w:t>
      </w:r>
      <w:proofErr w:type="spellEnd"/>
      <w:r w:rsidRPr="00AA5DA2">
        <w:rPr>
          <w:noProof w:val="0"/>
          <w:snapToGrid w:val="0"/>
        </w:rPr>
        <w:t xml:space="preserve"> ::= SEQUENCE {</w:t>
      </w:r>
    </w:p>
    <w:p w14:paraId="59112C73" w14:textId="77777777" w:rsidR="005752DE" w:rsidRPr="00AA5DA2" w:rsidRDefault="005752DE" w:rsidP="005752DE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</w:r>
      <w:r w:rsidRPr="00AA5DA2">
        <w:rPr>
          <w:noProof w:val="0"/>
        </w:rPr>
        <w:t>mME-UE-S1AP-ID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</w:rPr>
        <w:t>UE-S1AP-ID</w:t>
      </w:r>
      <w:r w:rsidRPr="00AA5DA2">
        <w:rPr>
          <w:noProof w:val="0"/>
          <w:snapToGrid w:val="0"/>
        </w:rPr>
        <w:t>,</w:t>
      </w:r>
    </w:p>
    <w:p w14:paraId="02E3107F" w14:textId="77777777" w:rsidR="005752DE" w:rsidRPr="00AA5DA2" w:rsidRDefault="005752DE" w:rsidP="005752DE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</w:r>
      <w:proofErr w:type="spellStart"/>
      <w:r w:rsidRPr="00AA5DA2">
        <w:rPr>
          <w:noProof w:val="0"/>
          <w:snapToGrid w:val="0"/>
        </w:rPr>
        <w:t>uESecurityCapabilities</w:t>
      </w:r>
      <w:proofErr w:type="spellEnd"/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proofErr w:type="spellStart"/>
      <w:r w:rsidRPr="00AA5DA2">
        <w:rPr>
          <w:noProof w:val="0"/>
          <w:snapToGrid w:val="0"/>
        </w:rPr>
        <w:t>UESecurityCapabilities</w:t>
      </w:r>
      <w:proofErr w:type="spellEnd"/>
      <w:r w:rsidRPr="00AA5DA2">
        <w:rPr>
          <w:noProof w:val="0"/>
          <w:snapToGrid w:val="0"/>
        </w:rPr>
        <w:t>,</w:t>
      </w:r>
    </w:p>
    <w:p w14:paraId="5BFC8E02" w14:textId="77777777" w:rsidR="005752DE" w:rsidRPr="00AA5DA2" w:rsidRDefault="005752DE" w:rsidP="005752DE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</w:r>
      <w:proofErr w:type="spellStart"/>
      <w:r w:rsidRPr="00AA5DA2">
        <w:rPr>
          <w:noProof w:val="0"/>
          <w:snapToGrid w:val="0"/>
        </w:rPr>
        <w:t>aS-SecurityInformation</w:t>
      </w:r>
      <w:proofErr w:type="spellEnd"/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AS-</w:t>
      </w:r>
      <w:proofErr w:type="spellStart"/>
      <w:r w:rsidRPr="00AA5DA2">
        <w:rPr>
          <w:noProof w:val="0"/>
          <w:snapToGrid w:val="0"/>
        </w:rPr>
        <w:t>SecurityInformation</w:t>
      </w:r>
      <w:proofErr w:type="spellEnd"/>
      <w:r w:rsidRPr="00AA5DA2">
        <w:rPr>
          <w:noProof w:val="0"/>
          <w:snapToGrid w:val="0"/>
        </w:rPr>
        <w:t>,</w:t>
      </w:r>
    </w:p>
    <w:p w14:paraId="02E0D393" w14:textId="77777777" w:rsidR="005752DE" w:rsidRPr="00AA5DA2" w:rsidRDefault="005752DE" w:rsidP="005752DE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</w:r>
      <w:proofErr w:type="spellStart"/>
      <w:r w:rsidRPr="00AA5DA2">
        <w:rPr>
          <w:noProof w:val="0"/>
          <w:snapToGrid w:val="0"/>
        </w:rPr>
        <w:t>uE</w:t>
      </w:r>
      <w:r w:rsidRPr="00AA5DA2">
        <w:rPr>
          <w:noProof w:val="0"/>
        </w:rPr>
        <w:t>aggregateMaximumBitRate</w:t>
      </w:r>
      <w:proofErr w:type="spellEnd"/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proofErr w:type="spellStart"/>
      <w:r w:rsidRPr="00AA5DA2">
        <w:rPr>
          <w:noProof w:val="0"/>
          <w:snapToGrid w:val="0"/>
        </w:rPr>
        <w:t>UE</w:t>
      </w:r>
      <w:r w:rsidRPr="00AA5DA2">
        <w:rPr>
          <w:noProof w:val="0"/>
        </w:rPr>
        <w:t>AggregateMaximumBitRate</w:t>
      </w:r>
      <w:proofErr w:type="spellEnd"/>
      <w:r w:rsidRPr="00AA5DA2">
        <w:rPr>
          <w:noProof w:val="0"/>
          <w:snapToGrid w:val="0"/>
        </w:rPr>
        <w:t>,</w:t>
      </w:r>
    </w:p>
    <w:p w14:paraId="062167A7" w14:textId="77777777" w:rsidR="005752DE" w:rsidRPr="00AA5DA2" w:rsidRDefault="005752DE" w:rsidP="005752DE">
      <w:pPr>
        <w:pStyle w:val="PL"/>
        <w:spacing w:line="0" w:lineRule="atLeast"/>
        <w:rPr>
          <w:snapToGrid w:val="0"/>
        </w:rPr>
      </w:pPr>
      <w:r w:rsidRPr="00AA5DA2">
        <w:rPr>
          <w:snapToGrid w:val="0"/>
        </w:rPr>
        <w:tab/>
        <w:t>subscriberProfileIDforRFP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SubscriberProfileIDforRFP</w:t>
      </w:r>
      <w:r w:rsidRPr="00AA5DA2">
        <w:tab/>
      </w:r>
      <w:r w:rsidRPr="00AA5DA2">
        <w:tab/>
        <w:t>OPTIONAL</w:t>
      </w:r>
      <w:r w:rsidRPr="00AA5DA2">
        <w:rPr>
          <w:snapToGrid w:val="0"/>
        </w:rPr>
        <w:t>,</w:t>
      </w:r>
    </w:p>
    <w:p w14:paraId="4A921C74" w14:textId="77777777" w:rsidR="005752DE" w:rsidRPr="00AA5DA2" w:rsidRDefault="005752DE" w:rsidP="005752DE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</w:rPr>
        <w:tab/>
        <w:t>e-RABs-</w:t>
      </w:r>
      <w:proofErr w:type="spellStart"/>
      <w:r w:rsidRPr="00AA5DA2">
        <w:rPr>
          <w:noProof w:val="0"/>
        </w:rPr>
        <w:t>ToBeSetup</w:t>
      </w:r>
      <w:proofErr w:type="spellEnd"/>
      <w:r w:rsidRPr="00AA5DA2">
        <w:rPr>
          <w:noProof w:val="0"/>
        </w:rPr>
        <w:t>-List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</w:rPr>
        <w:t>E-RABs-</w:t>
      </w:r>
      <w:proofErr w:type="spellStart"/>
      <w:r w:rsidRPr="00AA5DA2">
        <w:rPr>
          <w:noProof w:val="0"/>
        </w:rPr>
        <w:t>ToBeSetup</w:t>
      </w:r>
      <w:proofErr w:type="spellEnd"/>
      <w:r w:rsidRPr="00AA5DA2">
        <w:rPr>
          <w:noProof w:val="0"/>
        </w:rPr>
        <w:t>-List</w:t>
      </w:r>
      <w:r w:rsidRPr="00AA5DA2">
        <w:rPr>
          <w:noProof w:val="0"/>
          <w:snapToGrid w:val="0"/>
        </w:rPr>
        <w:t>,</w:t>
      </w:r>
    </w:p>
    <w:p w14:paraId="625A741B" w14:textId="77777777" w:rsidR="005752DE" w:rsidRPr="00AA5DA2" w:rsidRDefault="005752DE" w:rsidP="005752DE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</w:r>
      <w:proofErr w:type="spellStart"/>
      <w:r w:rsidRPr="00AA5DA2">
        <w:rPr>
          <w:noProof w:val="0"/>
        </w:rPr>
        <w:t>rRC</w:t>
      </w:r>
      <w:proofErr w:type="spellEnd"/>
      <w:r w:rsidRPr="00AA5DA2">
        <w:rPr>
          <w:noProof w:val="0"/>
        </w:rPr>
        <w:t>-Context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</w:rPr>
        <w:t>RRC-Context</w:t>
      </w:r>
      <w:r w:rsidRPr="00AA5DA2">
        <w:rPr>
          <w:noProof w:val="0"/>
          <w:snapToGrid w:val="0"/>
        </w:rPr>
        <w:t>,</w:t>
      </w:r>
    </w:p>
    <w:p w14:paraId="432528E5" w14:textId="77777777" w:rsidR="005752DE" w:rsidRPr="00AA5DA2" w:rsidRDefault="005752DE" w:rsidP="005752DE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</w:r>
      <w:proofErr w:type="spellStart"/>
      <w:r w:rsidRPr="00AA5DA2">
        <w:rPr>
          <w:noProof w:val="0"/>
          <w:snapToGrid w:val="0"/>
        </w:rPr>
        <w:t>handoverRestrictionList</w:t>
      </w:r>
      <w:proofErr w:type="spellEnd"/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proofErr w:type="spellStart"/>
      <w:r w:rsidRPr="00AA5DA2">
        <w:rPr>
          <w:noProof w:val="0"/>
          <w:snapToGrid w:val="0"/>
        </w:rPr>
        <w:t>HandoverRestrictionList</w:t>
      </w:r>
      <w:proofErr w:type="spellEnd"/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OPTIONAL,</w:t>
      </w:r>
    </w:p>
    <w:p w14:paraId="039EA10D" w14:textId="77777777" w:rsidR="005752DE" w:rsidRPr="00AA5DA2" w:rsidRDefault="005752DE" w:rsidP="005752DE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</w:r>
      <w:proofErr w:type="spellStart"/>
      <w:r w:rsidRPr="00AA5DA2">
        <w:rPr>
          <w:noProof w:val="0"/>
          <w:snapToGrid w:val="0"/>
        </w:rPr>
        <w:t>locationReportingInformation</w:t>
      </w:r>
      <w:proofErr w:type="spellEnd"/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proofErr w:type="spellStart"/>
      <w:r w:rsidRPr="00AA5DA2">
        <w:rPr>
          <w:noProof w:val="0"/>
          <w:snapToGrid w:val="0"/>
        </w:rPr>
        <w:t>LocationReportingInformation</w:t>
      </w:r>
      <w:proofErr w:type="spellEnd"/>
      <w:r w:rsidRPr="00AA5DA2">
        <w:rPr>
          <w:noProof w:val="0"/>
          <w:snapToGrid w:val="0"/>
        </w:rPr>
        <w:tab/>
        <w:t>OPTIONAL,</w:t>
      </w:r>
    </w:p>
    <w:p w14:paraId="77952A9D" w14:textId="77777777" w:rsidR="005752DE" w:rsidRPr="00AA5DA2" w:rsidRDefault="005752DE" w:rsidP="005752DE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</w:r>
      <w:proofErr w:type="spellStart"/>
      <w:r w:rsidRPr="00AA5DA2">
        <w:rPr>
          <w:noProof w:val="0"/>
          <w:snapToGrid w:val="0"/>
        </w:rPr>
        <w:t>iE</w:t>
      </w:r>
      <w:proofErr w:type="spellEnd"/>
      <w:r w:rsidRPr="00AA5DA2">
        <w:rPr>
          <w:noProof w:val="0"/>
          <w:snapToGrid w:val="0"/>
        </w:rPr>
        <w:t>-Extensions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proofErr w:type="spellStart"/>
      <w:r w:rsidRPr="00AA5DA2">
        <w:rPr>
          <w:noProof w:val="0"/>
          <w:snapToGrid w:val="0"/>
        </w:rPr>
        <w:t>ProtocolExtensionContainer</w:t>
      </w:r>
      <w:proofErr w:type="spellEnd"/>
      <w:r w:rsidRPr="00AA5DA2">
        <w:rPr>
          <w:noProof w:val="0"/>
          <w:snapToGrid w:val="0"/>
        </w:rPr>
        <w:t xml:space="preserve"> { {UE-</w:t>
      </w:r>
      <w:proofErr w:type="spellStart"/>
      <w:r w:rsidRPr="00AA5DA2">
        <w:rPr>
          <w:noProof w:val="0"/>
          <w:snapToGrid w:val="0"/>
        </w:rPr>
        <w:t>ContextInformation</w:t>
      </w:r>
      <w:proofErr w:type="spellEnd"/>
      <w:r w:rsidRPr="00AA5DA2">
        <w:rPr>
          <w:noProof w:val="0"/>
          <w:snapToGrid w:val="0"/>
        </w:rPr>
        <w:t>-</w:t>
      </w:r>
      <w:proofErr w:type="spellStart"/>
      <w:r w:rsidRPr="00AA5DA2">
        <w:rPr>
          <w:noProof w:val="0"/>
          <w:snapToGrid w:val="0"/>
        </w:rPr>
        <w:t>ExtIEs</w:t>
      </w:r>
      <w:proofErr w:type="spellEnd"/>
      <w:r w:rsidRPr="00AA5DA2">
        <w:rPr>
          <w:noProof w:val="0"/>
          <w:snapToGrid w:val="0"/>
        </w:rPr>
        <w:t>} } OPTIONAL,</w:t>
      </w:r>
    </w:p>
    <w:p w14:paraId="3090C066" w14:textId="77777777" w:rsidR="005752DE" w:rsidRPr="00AA5DA2" w:rsidRDefault="005752DE" w:rsidP="005752DE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...</w:t>
      </w:r>
    </w:p>
    <w:p w14:paraId="3C31CA2B" w14:textId="77777777" w:rsidR="005752DE" w:rsidRPr="00AA5DA2" w:rsidRDefault="005752DE" w:rsidP="005752DE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}</w:t>
      </w:r>
    </w:p>
    <w:p w14:paraId="5D25A78A" w14:textId="77777777" w:rsidR="005752DE" w:rsidRPr="00AA5DA2" w:rsidRDefault="005752DE" w:rsidP="005752DE">
      <w:pPr>
        <w:pStyle w:val="PL"/>
        <w:spacing w:line="0" w:lineRule="atLeast"/>
        <w:rPr>
          <w:noProof w:val="0"/>
          <w:snapToGrid w:val="0"/>
        </w:rPr>
      </w:pPr>
    </w:p>
    <w:p w14:paraId="089943C2" w14:textId="77777777" w:rsidR="005752DE" w:rsidRPr="00AA5DA2" w:rsidRDefault="005752DE" w:rsidP="005752DE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UE-</w:t>
      </w:r>
      <w:proofErr w:type="spellStart"/>
      <w:r w:rsidRPr="00AA5DA2">
        <w:rPr>
          <w:noProof w:val="0"/>
          <w:snapToGrid w:val="0"/>
        </w:rPr>
        <w:t>ContextInformation</w:t>
      </w:r>
      <w:proofErr w:type="spellEnd"/>
      <w:r w:rsidRPr="00AA5DA2">
        <w:rPr>
          <w:noProof w:val="0"/>
          <w:snapToGrid w:val="0"/>
        </w:rPr>
        <w:t>-</w:t>
      </w:r>
      <w:proofErr w:type="spellStart"/>
      <w:r w:rsidRPr="00AA5DA2">
        <w:rPr>
          <w:noProof w:val="0"/>
          <w:snapToGrid w:val="0"/>
        </w:rPr>
        <w:t>ExtIEs</w:t>
      </w:r>
      <w:proofErr w:type="spellEnd"/>
      <w:r w:rsidRPr="00AA5DA2">
        <w:rPr>
          <w:noProof w:val="0"/>
          <w:snapToGrid w:val="0"/>
        </w:rPr>
        <w:t xml:space="preserve"> X2AP-PROTOCOL-EXTENSION ::= {</w:t>
      </w:r>
    </w:p>
    <w:p w14:paraId="7AC92F28" w14:textId="77777777" w:rsidR="005752DE" w:rsidRPr="00AA5DA2" w:rsidRDefault="005752DE" w:rsidP="005752DE">
      <w:pPr>
        <w:pStyle w:val="PL"/>
        <w:rPr>
          <w:snapToGrid w:val="0"/>
        </w:rPr>
      </w:pPr>
      <w:r w:rsidRPr="00AA5DA2">
        <w:rPr>
          <w:snapToGrid w:val="0"/>
        </w:rPr>
        <w:t>{ ID id-ManagementBasedMDTallowed</w:t>
      </w:r>
      <w:r w:rsidRPr="00AA5DA2">
        <w:rPr>
          <w:snapToGrid w:val="0"/>
        </w:rPr>
        <w:tab/>
      </w:r>
      <w:r w:rsidR="005C3EE3" w:rsidRPr="00AA5DA2">
        <w:rPr>
          <w:snapToGrid w:val="0"/>
        </w:rPr>
        <w:tab/>
      </w:r>
      <w:r w:rsidR="005C3EE3" w:rsidRPr="00AA5DA2">
        <w:rPr>
          <w:snapToGrid w:val="0"/>
        </w:rPr>
        <w:tab/>
      </w:r>
      <w:r w:rsidRPr="00AA5DA2">
        <w:rPr>
          <w:snapToGrid w:val="0"/>
        </w:rPr>
        <w:t>CRITICALITY ignore</w:t>
      </w:r>
      <w:r w:rsidRPr="00AA5DA2">
        <w:rPr>
          <w:snapToGrid w:val="0"/>
        </w:rPr>
        <w:tab/>
        <w:t>EXTENSION ManagementBasedMDTallowed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="005C3EE3" w:rsidRPr="00AA5DA2">
        <w:rPr>
          <w:snapToGrid w:val="0"/>
        </w:rPr>
        <w:tab/>
      </w:r>
      <w:r w:rsidR="005C3EE3" w:rsidRPr="00AA5DA2">
        <w:rPr>
          <w:snapToGrid w:val="0"/>
        </w:rPr>
        <w:tab/>
      </w:r>
      <w:r w:rsidR="005C3EE3" w:rsidRPr="00AA5DA2">
        <w:rPr>
          <w:snapToGrid w:val="0"/>
        </w:rPr>
        <w:tab/>
      </w:r>
      <w:r w:rsidRPr="00AA5DA2">
        <w:rPr>
          <w:snapToGrid w:val="0"/>
        </w:rPr>
        <w:t>PRESENCE optional }|</w:t>
      </w:r>
    </w:p>
    <w:p w14:paraId="13230EE4" w14:textId="77777777" w:rsidR="005752DE" w:rsidRPr="00AA5DA2" w:rsidRDefault="005752DE" w:rsidP="005752DE">
      <w:pPr>
        <w:pStyle w:val="PL"/>
        <w:rPr>
          <w:snapToGrid w:val="0"/>
          <w:lang w:eastAsia="zh-CN"/>
        </w:rPr>
      </w:pPr>
      <w:r w:rsidRPr="00AA5DA2">
        <w:rPr>
          <w:snapToGrid w:val="0"/>
        </w:rPr>
        <w:t>{ ID id-ManagementBasedMDTPLMNList</w:t>
      </w:r>
      <w:r w:rsidRPr="00AA5DA2">
        <w:rPr>
          <w:snapToGrid w:val="0"/>
        </w:rPr>
        <w:tab/>
      </w:r>
      <w:r w:rsidR="005C3EE3" w:rsidRPr="00AA5DA2">
        <w:rPr>
          <w:snapToGrid w:val="0"/>
        </w:rPr>
        <w:tab/>
      </w:r>
      <w:r w:rsidR="005C3EE3" w:rsidRPr="00AA5DA2">
        <w:rPr>
          <w:snapToGrid w:val="0"/>
        </w:rPr>
        <w:tab/>
      </w:r>
      <w:r w:rsidRPr="00AA5DA2">
        <w:rPr>
          <w:snapToGrid w:val="0"/>
        </w:rPr>
        <w:t>CRITICALITY ignore</w:t>
      </w:r>
      <w:r w:rsidRPr="00AA5DA2">
        <w:rPr>
          <w:snapToGrid w:val="0"/>
        </w:rPr>
        <w:tab/>
        <w:t>EXTENSION MDTPLMNList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="005C3EE3" w:rsidRPr="00AA5DA2">
        <w:rPr>
          <w:snapToGrid w:val="0"/>
        </w:rPr>
        <w:tab/>
      </w:r>
      <w:r w:rsidR="005C3EE3" w:rsidRPr="00AA5DA2">
        <w:rPr>
          <w:snapToGrid w:val="0"/>
        </w:rPr>
        <w:tab/>
      </w:r>
      <w:r w:rsidR="005C3EE3" w:rsidRPr="00AA5DA2">
        <w:rPr>
          <w:snapToGrid w:val="0"/>
        </w:rPr>
        <w:tab/>
      </w:r>
      <w:r w:rsidR="005C3EE3" w:rsidRPr="00AA5DA2">
        <w:rPr>
          <w:snapToGrid w:val="0"/>
        </w:rPr>
        <w:tab/>
      </w:r>
      <w:r w:rsidRPr="00AA5DA2">
        <w:rPr>
          <w:snapToGrid w:val="0"/>
        </w:rPr>
        <w:t>PRESENCE optional }|</w:t>
      </w:r>
    </w:p>
    <w:p w14:paraId="42FEEFF5" w14:textId="77777777" w:rsidR="005752DE" w:rsidRPr="00AA5DA2" w:rsidRDefault="005752DE" w:rsidP="005752DE">
      <w:pPr>
        <w:pStyle w:val="PL"/>
        <w:rPr>
          <w:snapToGrid w:val="0"/>
        </w:rPr>
      </w:pPr>
      <w:r w:rsidRPr="00AA5DA2">
        <w:rPr>
          <w:snapToGrid w:val="0"/>
        </w:rPr>
        <w:t>{ ID id-</w:t>
      </w:r>
      <w:r w:rsidRPr="00AA5DA2">
        <w:rPr>
          <w:snapToGrid w:val="0"/>
          <w:lang w:eastAsia="zh-CN"/>
        </w:rPr>
        <w:t>UESidelinkAggregateMaximumBitRate</w:t>
      </w:r>
      <w:r w:rsidRPr="00AA5DA2">
        <w:rPr>
          <w:snapToGrid w:val="0"/>
        </w:rPr>
        <w:tab/>
        <w:t>CRITICALITY ignore</w:t>
      </w:r>
      <w:r w:rsidRPr="00AA5DA2">
        <w:rPr>
          <w:snapToGrid w:val="0"/>
        </w:rPr>
        <w:tab/>
        <w:t xml:space="preserve">EXTENSION </w:t>
      </w:r>
      <w:r w:rsidRPr="00AA5DA2">
        <w:rPr>
          <w:snapToGrid w:val="0"/>
          <w:lang w:eastAsia="zh-CN"/>
        </w:rPr>
        <w:t>UESidelinkAggregateMaximumBitRate</w:t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PRESENCE optional},</w:t>
      </w:r>
    </w:p>
    <w:p w14:paraId="49486D82" w14:textId="77777777" w:rsidR="005752DE" w:rsidRPr="00AA5DA2" w:rsidRDefault="005752DE" w:rsidP="005752DE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...</w:t>
      </w:r>
    </w:p>
    <w:p w14:paraId="7A9DF674" w14:textId="77777777" w:rsidR="005752DE" w:rsidRPr="00AA5DA2" w:rsidRDefault="005752DE" w:rsidP="005752DE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}</w:t>
      </w:r>
    </w:p>
    <w:p w14:paraId="1904C55E" w14:textId="77777777" w:rsidR="005752DE" w:rsidRPr="00AA5DA2" w:rsidRDefault="005752DE" w:rsidP="005752DE">
      <w:pPr>
        <w:pStyle w:val="PL"/>
        <w:spacing w:line="0" w:lineRule="atLeast"/>
        <w:rPr>
          <w:noProof w:val="0"/>
          <w:snapToGrid w:val="0"/>
        </w:rPr>
      </w:pPr>
    </w:p>
    <w:p w14:paraId="67145920" w14:textId="77777777" w:rsidR="005752DE" w:rsidRPr="00AA5DA2" w:rsidRDefault="005752DE" w:rsidP="005752DE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</w:rPr>
        <w:t>E-RABs-</w:t>
      </w:r>
      <w:proofErr w:type="spellStart"/>
      <w:r w:rsidRPr="00AA5DA2">
        <w:rPr>
          <w:noProof w:val="0"/>
        </w:rPr>
        <w:t>ToBeSetup</w:t>
      </w:r>
      <w:proofErr w:type="spellEnd"/>
      <w:r w:rsidRPr="00AA5DA2">
        <w:rPr>
          <w:noProof w:val="0"/>
        </w:rPr>
        <w:t>-List</w:t>
      </w:r>
      <w:r w:rsidRPr="00AA5DA2">
        <w:rPr>
          <w:noProof w:val="0"/>
          <w:snapToGrid w:val="0"/>
        </w:rPr>
        <w:t xml:space="preserve"> ::= SEQUENCE (SIZE(1..</w:t>
      </w:r>
      <w:r w:rsidRPr="00AA5DA2">
        <w:rPr>
          <w:noProof w:val="0"/>
          <w:szCs w:val="16"/>
        </w:rPr>
        <w:t>maxnoofBearers</w:t>
      </w:r>
      <w:r w:rsidRPr="00AA5DA2">
        <w:rPr>
          <w:noProof w:val="0"/>
          <w:snapToGrid w:val="0"/>
        </w:rPr>
        <w:t xml:space="preserve">)) OF </w:t>
      </w:r>
      <w:proofErr w:type="spellStart"/>
      <w:r w:rsidRPr="00AA5DA2">
        <w:rPr>
          <w:noProof w:val="0"/>
        </w:rPr>
        <w:t>ProtocolIE</w:t>
      </w:r>
      <w:proofErr w:type="spellEnd"/>
      <w:r w:rsidRPr="00AA5DA2">
        <w:rPr>
          <w:noProof w:val="0"/>
        </w:rPr>
        <w:t xml:space="preserve">-Single-Container </w:t>
      </w:r>
      <w:r w:rsidRPr="00AA5DA2">
        <w:rPr>
          <w:noProof w:val="0"/>
          <w:snapToGrid w:val="0"/>
        </w:rPr>
        <w:t>{ {</w:t>
      </w:r>
      <w:r w:rsidRPr="00AA5DA2">
        <w:rPr>
          <w:noProof w:val="0"/>
        </w:rPr>
        <w:t>E-RABs-</w:t>
      </w:r>
      <w:proofErr w:type="spellStart"/>
      <w:r w:rsidRPr="00AA5DA2">
        <w:rPr>
          <w:noProof w:val="0"/>
        </w:rPr>
        <w:t>ToBeSetup</w:t>
      </w:r>
      <w:proofErr w:type="spellEnd"/>
      <w:r w:rsidRPr="00AA5DA2">
        <w:rPr>
          <w:noProof w:val="0"/>
        </w:rPr>
        <w:t>-</w:t>
      </w:r>
      <w:proofErr w:type="spellStart"/>
      <w:r w:rsidRPr="00AA5DA2">
        <w:rPr>
          <w:noProof w:val="0"/>
        </w:rPr>
        <w:t>ItemIEs</w:t>
      </w:r>
      <w:proofErr w:type="spellEnd"/>
      <w:r w:rsidRPr="00AA5DA2">
        <w:rPr>
          <w:noProof w:val="0"/>
          <w:snapToGrid w:val="0"/>
        </w:rPr>
        <w:t>} }</w:t>
      </w:r>
    </w:p>
    <w:p w14:paraId="12AC0063" w14:textId="77777777" w:rsidR="005752DE" w:rsidRPr="00AA5DA2" w:rsidRDefault="005752DE" w:rsidP="005752DE">
      <w:pPr>
        <w:pStyle w:val="PL"/>
        <w:spacing w:line="0" w:lineRule="atLeast"/>
        <w:rPr>
          <w:noProof w:val="0"/>
          <w:snapToGrid w:val="0"/>
        </w:rPr>
      </w:pPr>
    </w:p>
    <w:p w14:paraId="6B978EAF" w14:textId="77777777" w:rsidR="005752DE" w:rsidRPr="00AA5DA2" w:rsidRDefault="005752DE" w:rsidP="005752DE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</w:rPr>
        <w:t>E-RABs-</w:t>
      </w:r>
      <w:proofErr w:type="spellStart"/>
      <w:r w:rsidRPr="00AA5DA2">
        <w:rPr>
          <w:noProof w:val="0"/>
        </w:rPr>
        <w:t>ToBeSetup</w:t>
      </w:r>
      <w:proofErr w:type="spellEnd"/>
      <w:r w:rsidRPr="00AA5DA2">
        <w:rPr>
          <w:noProof w:val="0"/>
        </w:rPr>
        <w:t>-</w:t>
      </w:r>
      <w:proofErr w:type="spellStart"/>
      <w:r w:rsidRPr="00AA5DA2">
        <w:rPr>
          <w:noProof w:val="0"/>
        </w:rPr>
        <w:t>ItemIEs</w:t>
      </w:r>
      <w:proofErr w:type="spellEnd"/>
      <w:r w:rsidRPr="00AA5DA2">
        <w:rPr>
          <w:noProof w:val="0"/>
          <w:snapToGrid w:val="0"/>
        </w:rPr>
        <w:t xml:space="preserve"> </w:t>
      </w:r>
      <w:r w:rsidRPr="00AA5DA2">
        <w:rPr>
          <w:noProof w:val="0"/>
          <w:snapToGrid w:val="0"/>
        </w:rPr>
        <w:tab/>
        <w:t>X2AP-PROTOCOL-IES ::= {</w:t>
      </w:r>
    </w:p>
    <w:p w14:paraId="3049BCAC" w14:textId="77777777" w:rsidR="005752DE" w:rsidRPr="00AA5DA2" w:rsidRDefault="005752DE" w:rsidP="005752DE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{ ID id-</w:t>
      </w:r>
      <w:r w:rsidRPr="00AA5DA2">
        <w:rPr>
          <w:noProof w:val="0"/>
        </w:rPr>
        <w:t>E-RABs</w:t>
      </w:r>
      <w:r w:rsidRPr="00AA5DA2">
        <w:rPr>
          <w:noProof w:val="0"/>
          <w:snapToGrid w:val="0"/>
        </w:rPr>
        <w:t>-</w:t>
      </w:r>
      <w:proofErr w:type="spellStart"/>
      <w:r w:rsidRPr="00AA5DA2">
        <w:rPr>
          <w:noProof w:val="0"/>
          <w:snapToGrid w:val="0"/>
        </w:rPr>
        <w:t>ToBeSetup</w:t>
      </w:r>
      <w:proofErr w:type="spellEnd"/>
      <w:r w:rsidRPr="00AA5DA2">
        <w:rPr>
          <w:noProof w:val="0"/>
          <w:snapToGrid w:val="0"/>
        </w:rPr>
        <w:t>-Item</w:t>
      </w:r>
      <w:r w:rsidRPr="00AA5DA2">
        <w:rPr>
          <w:noProof w:val="0"/>
          <w:snapToGrid w:val="0"/>
        </w:rPr>
        <w:tab/>
        <w:t xml:space="preserve"> CRITICALITY ignore </w:t>
      </w:r>
      <w:r w:rsidRPr="00AA5DA2">
        <w:rPr>
          <w:noProof w:val="0"/>
          <w:snapToGrid w:val="0"/>
        </w:rPr>
        <w:tab/>
        <w:t xml:space="preserve">TYPE </w:t>
      </w:r>
      <w:r w:rsidRPr="00AA5DA2">
        <w:rPr>
          <w:noProof w:val="0"/>
        </w:rPr>
        <w:t>E-RABs-</w:t>
      </w:r>
      <w:proofErr w:type="spellStart"/>
      <w:r w:rsidRPr="00AA5DA2">
        <w:rPr>
          <w:noProof w:val="0"/>
        </w:rPr>
        <w:t>ToBeSetup</w:t>
      </w:r>
      <w:proofErr w:type="spellEnd"/>
      <w:r w:rsidRPr="00AA5DA2">
        <w:rPr>
          <w:noProof w:val="0"/>
        </w:rPr>
        <w:t>-Item</w:t>
      </w:r>
      <w:r w:rsidRPr="00AA5DA2">
        <w:rPr>
          <w:noProof w:val="0"/>
          <w:snapToGrid w:val="0"/>
        </w:rPr>
        <w:t xml:space="preserve"> </w:t>
      </w:r>
      <w:r w:rsidRPr="00AA5DA2">
        <w:rPr>
          <w:noProof w:val="0"/>
          <w:snapToGrid w:val="0"/>
        </w:rPr>
        <w:tab/>
        <w:t>PRESENCE mandatory },</w:t>
      </w:r>
    </w:p>
    <w:p w14:paraId="17D7D7F2" w14:textId="77777777" w:rsidR="005752DE" w:rsidRPr="00AA5DA2" w:rsidRDefault="005752DE" w:rsidP="005752DE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...</w:t>
      </w:r>
    </w:p>
    <w:p w14:paraId="4E842100" w14:textId="77777777" w:rsidR="005752DE" w:rsidRPr="00AA5DA2" w:rsidRDefault="005752DE" w:rsidP="005752DE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}</w:t>
      </w:r>
    </w:p>
    <w:p w14:paraId="3DF2DEC8" w14:textId="77777777" w:rsidR="005752DE" w:rsidRPr="00AA5DA2" w:rsidRDefault="005752DE" w:rsidP="005752DE">
      <w:pPr>
        <w:pStyle w:val="PL"/>
        <w:spacing w:line="0" w:lineRule="atLeast"/>
        <w:rPr>
          <w:noProof w:val="0"/>
          <w:snapToGrid w:val="0"/>
        </w:rPr>
      </w:pPr>
    </w:p>
    <w:p w14:paraId="29597A12" w14:textId="77777777" w:rsidR="005752DE" w:rsidRPr="00AA5DA2" w:rsidRDefault="005752DE" w:rsidP="005752DE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</w:rPr>
        <w:t>E-RABs-</w:t>
      </w:r>
      <w:proofErr w:type="spellStart"/>
      <w:r w:rsidRPr="00AA5DA2">
        <w:rPr>
          <w:noProof w:val="0"/>
        </w:rPr>
        <w:t>ToBeSetup</w:t>
      </w:r>
      <w:proofErr w:type="spellEnd"/>
      <w:r w:rsidRPr="00AA5DA2">
        <w:rPr>
          <w:noProof w:val="0"/>
        </w:rPr>
        <w:t>-Item</w:t>
      </w:r>
      <w:r w:rsidRPr="00AA5DA2">
        <w:rPr>
          <w:noProof w:val="0"/>
          <w:snapToGrid w:val="0"/>
        </w:rPr>
        <w:t xml:space="preserve"> ::= SEQUENCE {</w:t>
      </w:r>
    </w:p>
    <w:p w14:paraId="68ACCF17" w14:textId="77777777" w:rsidR="005752DE" w:rsidRPr="00AA5DA2" w:rsidRDefault="005752DE" w:rsidP="005752DE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</w:r>
      <w:r w:rsidRPr="00AA5DA2">
        <w:rPr>
          <w:noProof w:val="0"/>
        </w:rPr>
        <w:t>e-RAB-ID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proofErr w:type="spellStart"/>
      <w:r w:rsidRPr="00AA5DA2">
        <w:rPr>
          <w:noProof w:val="0"/>
        </w:rPr>
        <w:t>E-RAB-ID</w:t>
      </w:r>
      <w:proofErr w:type="spellEnd"/>
      <w:r w:rsidRPr="00AA5DA2">
        <w:rPr>
          <w:noProof w:val="0"/>
          <w:snapToGrid w:val="0"/>
        </w:rPr>
        <w:t>,</w:t>
      </w:r>
    </w:p>
    <w:p w14:paraId="48919B4B" w14:textId="77777777" w:rsidR="005752DE" w:rsidRPr="00AA5DA2" w:rsidRDefault="005752DE" w:rsidP="005752DE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</w:r>
      <w:r w:rsidRPr="00AA5DA2">
        <w:rPr>
          <w:noProof w:val="0"/>
        </w:rPr>
        <w:t>e-RAB-Level-QoS-Parameters</w:t>
      </w:r>
      <w:r w:rsidRPr="00AA5DA2">
        <w:rPr>
          <w:noProof w:val="0"/>
        </w:rPr>
        <w:tab/>
      </w:r>
      <w:r w:rsidRPr="00AA5DA2">
        <w:rPr>
          <w:noProof w:val="0"/>
        </w:rPr>
        <w:tab/>
      </w:r>
      <w:proofErr w:type="spellStart"/>
      <w:r w:rsidRPr="00AA5DA2">
        <w:rPr>
          <w:noProof w:val="0"/>
        </w:rPr>
        <w:t>E-RAB-Level-QoS-Parameters</w:t>
      </w:r>
      <w:proofErr w:type="spellEnd"/>
      <w:r w:rsidRPr="00AA5DA2">
        <w:rPr>
          <w:noProof w:val="0"/>
        </w:rPr>
        <w:t>,</w:t>
      </w:r>
    </w:p>
    <w:p w14:paraId="14FF6257" w14:textId="77777777" w:rsidR="005752DE" w:rsidRPr="00AA5DA2" w:rsidRDefault="005752DE" w:rsidP="005752DE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</w:r>
      <w:r w:rsidRPr="00AA5DA2">
        <w:rPr>
          <w:noProof w:val="0"/>
        </w:rPr>
        <w:t>dL-Forwarding</w:t>
      </w:r>
      <w:r w:rsidRPr="00AA5DA2">
        <w:rPr>
          <w:noProof w:val="0"/>
        </w:rPr>
        <w:tab/>
      </w:r>
      <w:r w:rsidRPr="00AA5DA2">
        <w:rPr>
          <w:noProof w:val="0"/>
        </w:rPr>
        <w:tab/>
      </w:r>
      <w:r w:rsidRPr="00AA5DA2">
        <w:rPr>
          <w:noProof w:val="0"/>
        </w:rPr>
        <w:tab/>
      </w:r>
      <w:r w:rsidRPr="00AA5DA2">
        <w:rPr>
          <w:noProof w:val="0"/>
        </w:rPr>
        <w:tab/>
      </w:r>
      <w:r w:rsidRPr="00AA5DA2">
        <w:rPr>
          <w:noProof w:val="0"/>
        </w:rPr>
        <w:tab/>
      </w:r>
      <w:proofErr w:type="spellStart"/>
      <w:r w:rsidRPr="00AA5DA2">
        <w:rPr>
          <w:noProof w:val="0"/>
        </w:rPr>
        <w:t>DL-Forwarding</w:t>
      </w:r>
      <w:proofErr w:type="spellEnd"/>
      <w:r w:rsidRPr="00AA5DA2">
        <w:rPr>
          <w:noProof w:val="0"/>
        </w:rPr>
        <w:tab/>
      </w:r>
      <w:r w:rsidRPr="00AA5DA2">
        <w:rPr>
          <w:noProof w:val="0"/>
        </w:rPr>
        <w:tab/>
      </w:r>
      <w:r w:rsidRPr="00AA5DA2">
        <w:rPr>
          <w:noProof w:val="0"/>
        </w:rPr>
        <w:tab/>
      </w:r>
      <w:r w:rsidRPr="00AA5DA2">
        <w:rPr>
          <w:noProof w:val="0"/>
        </w:rPr>
        <w:tab/>
      </w:r>
      <w:r w:rsidRPr="00AA5DA2">
        <w:rPr>
          <w:noProof w:val="0"/>
        </w:rPr>
        <w:tab/>
      </w:r>
      <w:r w:rsidRPr="00AA5DA2">
        <w:rPr>
          <w:noProof w:val="0"/>
        </w:rPr>
        <w:tab/>
      </w:r>
      <w:r w:rsidRPr="00AA5DA2">
        <w:rPr>
          <w:noProof w:val="0"/>
        </w:rPr>
        <w:tab/>
      </w:r>
      <w:r w:rsidRPr="00AA5DA2">
        <w:rPr>
          <w:noProof w:val="0"/>
        </w:rPr>
        <w:tab/>
      </w:r>
      <w:r w:rsidRPr="00AA5DA2">
        <w:rPr>
          <w:noProof w:val="0"/>
        </w:rPr>
        <w:tab/>
      </w:r>
      <w:r w:rsidRPr="00AA5DA2">
        <w:rPr>
          <w:noProof w:val="0"/>
        </w:rPr>
        <w:tab/>
      </w:r>
      <w:r w:rsidRPr="00AA5DA2">
        <w:rPr>
          <w:noProof w:val="0"/>
        </w:rPr>
        <w:tab/>
      </w:r>
      <w:r w:rsidRPr="00AA5DA2">
        <w:rPr>
          <w:noProof w:val="0"/>
        </w:rPr>
        <w:tab/>
      </w:r>
      <w:r w:rsidRPr="00AA5DA2">
        <w:rPr>
          <w:noProof w:val="0"/>
        </w:rPr>
        <w:tab/>
        <w:t>OPTIONAL,</w:t>
      </w:r>
    </w:p>
    <w:p w14:paraId="246C7222" w14:textId="77777777" w:rsidR="005752DE" w:rsidRPr="00AA5DA2" w:rsidRDefault="005752DE" w:rsidP="005752DE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</w:r>
      <w:proofErr w:type="spellStart"/>
      <w:r w:rsidRPr="00AA5DA2">
        <w:rPr>
          <w:noProof w:val="0"/>
        </w:rPr>
        <w:t>uL-GTPtunnelEndpoint</w:t>
      </w:r>
      <w:proofErr w:type="spellEnd"/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proofErr w:type="spellStart"/>
      <w:r w:rsidRPr="00AA5DA2">
        <w:rPr>
          <w:noProof w:val="0"/>
        </w:rPr>
        <w:t>GTPtunnelEndpoint</w:t>
      </w:r>
      <w:proofErr w:type="spellEnd"/>
      <w:r w:rsidRPr="00AA5DA2">
        <w:rPr>
          <w:noProof w:val="0"/>
          <w:snapToGrid w:val="0"/>
        </w:rPr>
        <w:t>,</w:t>
      </w:r>
    </w:p>
    <w:p w14:paraId="6F63439D" w14:textId="77777777" w:rsidR="005752DE" w:rsidRPr="00AA5DA2" w:rsidRDefault="005752DE" w:rsidP="005752DE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</w:r>
      <w:proofErr w:type="spellStart"/>
      <w:r w:rsidRPr="00AA5DA2">
        <w:rPr>
          <w:noProof w:val="0"/>
          <w:snapToGrid w:val="0"/>
        </w:rPr>
        <w:t>iE</w:t>
      </w:r>
      <w:proofErr w:type="spellEnd"/>
      <w:r w:rsidRPr="00AA5DA2">
        <w:rPr>
          <w:noProof w:val="0"/>
          <w:snapToGrid w:val="0"/>
        </w:rPr>
        <w:t>-Extensions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proofErr w:type="spellStart"/>
      <w:r w:rsidRPr="00AA5DA2">
        <w:rPr>
          <w:noProof w:val="0"/>
          <w:snapToGrid w:val="0"/>
        </w:rPr>
        <w:t>ProtocolExtensionContainer</w:t>
      </w:r>
      <w:proofErr w:type="spellEnd"/>
      <w:r w:rsidRPr="00AA5DA2">
        <w:rPr>
          <w:noProof w:val="0"/>
          <w:snapToGrid w:val="0"/>
        </w:rPr>
        <w:t xml:space="preserve"> { {</w:t>
      </w:r>
      <w:r w:rsidRPr="00AA5DA2">
        <w:rPr>
          <w:bCs/>
          <w:noProof w:val="0"/>
        </w:rPr>
        <w:t>E-RABs-</w:t>
      </w:r>
      <w:proofErr w:type="spellStart"/>
      <w:r w:rsidRPr="00AA5DA2">
        <w:rPr>
          <w:bCs/>
          <w:noProof w:val="0"/>
        </w:rPr>
        <w:t>ToBeSetup</w:t>
      </w:r>
      <w:proofErr w:type="spellEnd"/>
      <w:r w:rsidRPr="00AA5DA2">
        <w:rPr>
          <w:bCs/>
          <w:noProof w:val="0"/>
        </w:rPr>
        <w:t>-</w:t>
      </w:r>
      <w:proofErr w:type="spellStart"/>
      <w:r w:rsidRPr="00AA5DA2">
        <w:rPr>
          <w:bCs/>
          <w:noProof w:val="0"/>
        </w:rPr>
        <w:t>Item</w:t>
      </w:r>
      <w:r w:rsidRPr="00AA5DA2">
        <w:rPr>
          <w:noProof w:val="0"/>
          <w:snapToGrid w:val="0"/>
        </w:rPr>
        <w:t>ExtIEs</w:t>
      </w:r>
      <w:proofErr w:type="spellEnd"/>
      <w:r w:rsidRPr="00AA5DA2">
        <w:rPr>
          <w:noProof w:val="0"/>
          <w:snapToGrid w:val="0"/>
        </w:rPr>
        <w:t>} } OPTIONAL,</w:t>
      </w:r>
    </w:p>
    <w:p w14:paraId="4E25BFE4" w14:textId="77777777" w:rsidR="005752DE" w:rsidRPr="00AA5DA2" w:rsidRDefault="005752DE" w:rsidP="005752DE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...</w:t>
      </w:r>
    </w:p>
    <w:p w14:paraId="193F705D" w14:textId="77777777" w:rsidR="005752DE" w:rsidRPr="00AA5DA2" w:rsidRDefault="005752DE" w:rsidP="005752DE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}</w:t>
      </w:r>
    </w:p>
    <w:p w14:paraId="31C64DCB" w14:textId="77777777" w:rsidR="005752DE" w:rsidRPr="00AA5DA2" w:rsidRDefault="005752DE" w:rsidP="005752DE">
      <w:pPr>
        <w:pStyle w:val="PL"/>
        <w:spacing w:line="0" w:lineRule="atLeast"/>
        <w:rPr>
          <w:noProof w:val="0"/>
          <w:snapToGrid w:val="0"/>
        </w:rPr>
      </w:pPr>
    </w:p>
    <w:p w14:paraId="1FA32C74" w14:textId="77777777" w:rsidR="005752DE" w:rsidRPr="00AA5DA2" w:rsidRDefault="005752DE" w:rsidP="005752DE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bCs/>
          <w:noProof w:val="0"/>
        </w:rPr>
        <w:t>E-RABs-</w:t>
      </w:r>
      <w:proofErr w:type="spellStart"/>
      <w:r w:rsidRPr="00AA5DA2">
        <w:rPr>
          <w:bCs/>
          <w:noProof w:val="0"/>
        </w:rPr>
        <w:t>ToBeSetup</w:t>
      </w:r>
      <w:proofErr w:type="spellEnd"/>
      <w:r w:rsidRPr="00AA5DA2">
        <w:rPr>
          <w:bCs/>
          <w:noProof w:val="0"/>
        </w:rPr>
        <w:t>-</w:t>
      </w:r>
      <w:proofErr w:type="spellStart"/>
      <w:r w:rsidRPr="00AA5DA2">
        <w:rPr>
          <w:bCs/>
          <w:noProof w:val="0"/>
        </w:rPr>
        <w:t>Item</w:t>
      </w:r>
      <w:r w:rsidRPr="00AA5DA2">
        <w:rPr>
          <w:noProof w:val="0"/>
          <w:snapToGrid w:val="0"/>
        </w:rPr>
        <w:t>ExtIEs</w:t>
      </w:r>
      <w:proofErr w:type="spellEnd"/>
      <w:r w:rsidRPr="00AA5DA2">
        <w:rPr>
          <w:noProof w:val="0"/>
          <w:snapToGrid w:val="0"/>
        </w:rPr>
        <w:t xml:space="preserve"> X2AP-PROTOCOL-EXTENSION ::= {</w:t>
      </w:r>
    </w:p>
    <w:p w14:paraId="51ED3176" w14:textId="04BE71DC" w:rsidR="005752DE" w:rsidRPr="00AA5DA2" w:rsidRDefault="005752DE" w:rsidP="005752DE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{ ID id-</w:t>
      </w:r>
      <w:proofErr w:type="spellStart"/>
      <w:r w:rsidRPr="00AA5DA2">
        <w:rPr>
          <w:noProof w:val="0"/>
          <w:snapToGrid w:val="0"/>
        </w:rPr>
        <w:t>BearerType</w:t>
      </w:r>
      <w:proofErr w:type="spellEnd"/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 xml:space="preserve">CRITICALITY </w:t>
      </w:r>
      <w:ins w:id="11" w:author="Ericsson User" w:date="2019-09-30T16:54:00Z">
        <w:r w:rsidR="00DF6E4B" w:rsidRPr="00AA5DA2">
          <w:rPr>
            <w:noProof w:val="0"/>
            <w:snapToGrid w:val="0"/>
          </w:rPr>
          <w:t>ignore</w:t>
        </w:r>
      </w:ins>
      <w:del w:id="12" w:author="Ericsson User" w:date="2019-09-30T16:54:00Z">
        <w:r w:rsidRPr="00DF6E4B" w:rsidDel="00DF6E4B">
          <w:rPr>
            <w:noProof w:val="0"/>
            <w:snapToGrid w:val="0"/>
          </w:rPr>
          <w:delText>reject</w:delText>
        </w:r>
      </w:del>
      <w:r w:rsidRPr="00AA5DA2">
        <w:rPr>
          <w:noProof w:val="0"/>
          <w:snapToGrid w:val="0"/>
        </w:rPr>
        <w:tab/>
        <w:t xml:space="preserve">EXTENSION </w:t>
      </w:r>
      <w:proofErr w:type="spellStart"/>
      <w:r w:rsidRPr="00AA5DA2">
        <w:rPr>
          <w:noProof w:val="0"/>
          <w:snapToGrid w:val="0"/>
        </w:rPr>
        <w:t>BearerType</w:t>
      </w:r>
      <w:proofErr w:type="spellEnd"/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PRESENCE optional},</w:t>
      </w:r>
    </w:p>
    <w:p w14:paraId="138F551C" w14:textId="77777777" w:rsidR="005752DE" w:rsidRPr="00AA5DA2" w:rsidRDefault="005752DE" w:rsidP="005752DE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...</w:t>
      </w:r>
    </w:p>
    <w:p w14:paraId="7CC0D375" w14:textId="77777777" w:rsidR="005752DE" w:rsidRPr="00AA5DA2" w:rsidRDefault="005752DE" w:rsidP="005752DE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}</w:t>
      </w:r>
    </w:p>
    <w:p w14:paraId="0C7D29DE" w14:textId="77777777" w:rsidR="005752DE" w:rsidRPr="00AA5DA2" w:rsidRDefault="005752DE" w:rsidP="005752DE">
      <w:pPr>
        <w:pStyle w:val="PL"/>
        <w:spacing w:line="0" w:lineRule="atLeast"/>
        <w:rPr>
          <w:noProof w:val="0"/>
          <w:snapToGrid w:val="0"/>
        </w:rPr>
      </w:pPr>
    </w:p>
    <w:p w14:paraId="38BBCE97" w14:textId="77777777" w:rsidR="005752DE" w:rsidRPr="00AA5DA2" w:rsidRDefault="005752DE" w:rsidP="005752DE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AA5DA2">
        <w:rPr>
          <w:noProof w:val="0"/>
          <w:snapToGrid w:val="0"/>
        </w:rPr>
        <w:t>MobilityInformation</w:t>
      </w:r>
      <w:proofErr w:type="spellEnd"/>
      <w:r w:rsidRPr="00AA5DA2">
        <w:rPr>
          <w:noProof w:val="0"/>
          <w:snapToGrid w:val="0"/>
        </w:rPr>
        <w:t xml:space="preserve"> ::= BIT STRING (SIZE(32))</w:t>
      </w:r>
    </w:p>
    <w:p w14:paraId="17F13F64" w14:textId="77777777" w:rsidR="005752DE" w:rsidRPr="00AA5DA2" w:rsidRDefault="005752DE" w:rsidP="005752DE">
      <w:pPr>
        <w:pStyle w:val="PL"/>
        <w:spacing w:line="0" w:lineRule="atLeast"/>
        <w:rPr>
          <w:noProof w:val="0"/>
          <w:snapToGrid w:val="0"/>
        </w:rPr>
      </w:pPr>
    </w:p>
    <w:p w14:paraId="1D198C36" w14:textId="77777777" w:rsidR="005752DE" w:rsidRPr="00AA5DA2" w:rsidRDefault="005752DE" w:rsidP="005752DE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UE-</w:t>
      </w:r>
      <w:proofErr w:type="spellStart"/>
      <w:r w:rsidRPr="00AA5DA2">
        <w:rPr>
          <w:noProof w:val="0"/>
          <w:snapToGrid w:val="0"/>
        </w:rPr>
        <w:t>ContextReferenceAtSeNB</w:t>
      </w:r>
      <w:proofErr w:type="spellEnd"/>
      <w:r w:rsidRPr="00AA5DA2">
        <w:rPr>
          <w:noProof w:val="0"/>
          <w:snapToGrid w:val="0"/>
        </w:rPr>
        <w:t xml:space="preserve"> ::= SEQUENCE {</w:t>
      </w:r>
    </w:p>
    <w:p w14:paraId="7824C5E3" w14:textId="77777777" w:rsidR="005752DE" w:rsidRPr="00AA5DA2" w:rsidRDefault="005752DE" w:rsidP="005752DE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source-</w:t>
      </w:r>
      <w:proofErr w:type="spellStart"/>
      <w:r w:rsidRPr="00AA5DA2">
        <w:rPr>
          <w:noProof w:val="0"/>
          <w:snapToGrid w:val="0"/>
        </w:rPr>
        <w:t>GlobalSeNB</w:t>
      </w:r>
      <w:proofErr w:type="spellEnd"/>
      <w:r w:rsidRPr="00AA5DA2">
        <w:rPr>
          <w:noProof w:val="0"/>
          <w:snapToGrid w:val="0"/>
        </w:rPr>
        <w:t>-ID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proofErr w:type="spellStart"/>
      <w:r w:rsidRPr="00AA5DA2">
        <w:rPr>
          <w:noProof w:val="0"/>
          <w:snapToGrid w:val="0"/>
        </w:rPr>
        <w:t>GlobalENB</w:t>
      </w:r>
      <w:proofErr w:type="spellEnd"/>
      <w:r w:rsidRPr="00AA5DA2">
        <w:rPr>
          <w:noProof w:val="0"/>
          <w:snapToGrid w:val="0"/>
        </w:rPr>
        <w:t>-ID,</w:t>
      </w:r>
    </w:p>
    <w:p w14:paraId="35C8803D" w14:textId="77777777" w:rsidR="005752DE" w:rsidRPr="00AA5DA2" w:rsidRDefault="005752DE" w:rsidP="005752DE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seNB-UE-X2AP-ID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UE-X2AP-ID,</w:t>
      </w:r>
    </w:p>
    <w:p w14:paraId="67EC77DA" w14:textId="77777777" w:rsidR="005752DE" w:rsidRPr="00AA5DA2" w:rsidRDefault="005752DE" w:rsidP="005752DE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seNB-UE-X2AP-ID-Extension</w:t>
      </w:r>
      <w:r w:rsidRPr="00AA5DA2">
        <w:rPr>
          <w:noProof w:val="0"/>
          <w:snapToGrid w:val="0"/>
        </w:rPr>
        <w:tab/>
        <w:t>UE-X2AP-ID-Extension,</w:t>
      </w:r>
    </w:p>
    <w:p w14:paraId="75BEE246" w14:textId="77777777" w:rsidR="005752DE" w:rsidRPr="00AA5DA2" w:rsidRDefault="005752DE" w:rsidP="005752DE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</w:r>
      <w:proofErr w:type="spellStart"/>
      <w:r w:rsidRPr="00AA5DA2">
        <w:rPr>
          <w:noProof w:val="0"/>
          <w:snapToGrid w:val="0"/>
        </w:rPr>
        <w:t>iE</w:t>
      </w:r>
      <w:proofErr w:type="spellEnd"/>
      <w:r w:rsidRPr="00AA5DA2">
        <w:rPr>
          <w:noProof w:val="0"/>
          <w:snapToGrid w:val="0"/>
        </w:rPr>
        <w:t>-Extensions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proofErr w:type="spellStart"/>
      <w:r w:rsidRPr="00AA5DA2">
        <w:rPr>
          <w:noProof w:val="0"/>
          <w:snapToGrid w:val="0"/>
        </w:rPr>
        <w:t>ProtocolExtensionContainer</w:t>
      </w:r>
      <w:proofErr w:type="spellEnd"/>
      <w:r w:rsidRPr="00AA5DA2">
        <w:rPr>
          <w:noProof w:val="0"/>
          <w:snapToGrid w:val="0"/>
        </w:rPr>
        <w:t xml:space="preserve"> { {UE-</w:t>
      </w:r>
      <w:proofErr w:type="spellStart"/>
      <w:r w:rsidRPr="00AA5DA2">
        <w:rPr>
          <w:noProof w:val="0"/>
          <w:snapToGrid w:val="0"/>
        </w:rPr>
        <w:t>ContextReferenceAtSeNB</w:t>
      </w:r>
      <w:proofErr w:type="spellEnd"/>
      <w:r w:rsidRPr="00AA5DA2">
        <w:rPr>
          <w:noProof w:val="0"/>
          <w:snapToGrid w:val="0"/>
        </w:rPr>
        <w:t>-</w:t>
      </w:r>
      <w:proofErr w:type="spellStart"/>
      <w:r w:rsidRPr="00AA5DA2">
        <w:rPr>
          <w:noProof w:val="0"/>
          <w:snapToGrid w:val="0"/>
        </w:rPr>
        <w:t>ItemExtIEs</w:t>
      </w:r>
      <w:proofErr w:type="spellEnd"/>
      <w:r w:rsidRPr="00AA5DA2">
        <w:rPr>
          <w:noProof w:val="0"/>
          <w:snapToGrid w:val="0"/>
        </w:rPr>
        <w:t>} } OPTIONAL,</w:t>
      </w:r>
    </w:p>
    <w:p w14:paraId="36FB8FD7" w14:textId="77777777" w:rsidR="005752DE" w:rsidRPr="00AA5DA2" w:rsidRDefault="005752DE" w:rsidP="005752DE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...</w:t>
      </w:r>
    </w:p>
    <w:p w14:paraId="6BCA010C" w14:textId="77777777" w:rsidR="005752DE" w:rsidRPr="00AA5DA2" w:rsidRDefault="005752DE" w:rsidP="005752DE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lastRenderedPageBreak/>
        <w:t>}</w:t>
      </w:r>
    </w:p>
    <w:p w14:paraId="3F971050" w14:textId="77777777" w:rsidR="005752DE" w:rsidRPr="00AA5DA2" w:rsidRDefault="005752DE" w:rsidP="005752DE">
      <w:pPr>
        <w:pStyle w:val="PL"/>
        <w:spacing w:line="0" w:lineRule="atLeast"/>
        <w:rPr>
          <w:noProof w:val="0"/>
          <w:snapToGrid w:val="0"/>
        </w:rPr>
      </w:pPr>
    </w:p>
    <w:p w14:paraId="215996B8" w14:textId="77777777" w:rsidR="005752DE" w:rsidRPr="00AA5DA2" w:rsidRDefault="005752DE" w:rsidP="005752DE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UE-</w:t>
      </w:r>
      <w:proofErr w:type="spellStart"/>
      <w:r w:rsidRPr="00AA5DA2">
        <w:rPr>
          <w:noProof w:val="0"/>
          <w:snapToGrid w:val="0"/>
        </w:rPr>
        <w:t>ContextReferenceAtSeNB</w:t>
      </w:r>
      <w:proofErr w:type="spellEnd"/>
      <w:r w:rsidRPr="00AA5DA2">
        <w:rPr>
          <w:noProof w:val="0"/>
          <w:snapToGrid w:val="0"/>
        </w:rPr>
        <w:t>-</w:t>
      </w:r>
      <w:proofErr w:type="spellStart"/>
      <w:r w:rsidRPr="00AA5DA2">
        <w:rPr>
          <w:noProof w:val="0"/>
          <w:snapToGrid w:val="0"/>
        </w:rPr>
        <w:t>ItemExtIEs</w:t>
      </w:r>
      <w:proofErr w:type="spellEnd"/>
      <w:r w:rsidRPr="00AA5DA2">
        <w:rPr>
          <w:noProof w:val="0"/>
          <w:snapToGrid w:val="0"/>
        </w:rPr>
        <w:t xml:space="preserve"> X2AP-PROTOCOL-EXTENSION ::= {</w:t>
      </w:r>
    </w:p>
    <w:p w14:paraId="04F7D987" w14:textId="77777777" w:rsidR="005752DE" w:rsidRPr="00AA5DA2" w:rsidRDefault="005752DE" w:rsidP="005752DE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...</w:t>
      </w:r>
    </w:p>
    <w:p w14:paraId="3360CADD" w14:textId="77777777" w:rsidR="005752DE" w:rsidRPr="00AA5DA2" w:rsidRDefault="005752DE" w:rsidP="005752DE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}</w:t>
      </w:r>
    </w:p>
    <w:p w14:paraId="23534A51" w14:textId="77777777" w:rsidR="005752DE" w:rsidRPr="00AA5DA2" w:rsidRDefault="005752DE" w:rsidP="005752DE">
      <w:pPr>
        <w:pStyle w:val="PL"/>
        <w:spacing w:line="0" w:lineRule="atLeast"/>
        <w:rPr>
          <w:noProof w:val="0"/>
          <w:snapToGrid w:val="0"/>
        </w:rPr>
      </w:pPr>
    </w:p>
    <w:p w14:paraId="4D56CA96" w14:textId="77777777" w:rsidR="005752DE" w:rsidRPr="00AA5DA2" w:rsidRDefault="005752DE" w:rsidP="005752DE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UE-</w:t>
      </w:r>
      <w:proofErr w:type="spellStart"/>
      <w:r w:rsidRPr="00AA5DA2">
        <w:rPr>
          <w:noProof w:val="0"/>
          <w:snapToGrid w:val="0"/>
        </w:rPr>
        <w:t>ContextReferenceAtWT</w:t>
      </w:r>
      <w:proofErr w:type="spellEnd"/>
      <w:r w:rsidRPr="00AA5DA2">
        <w:rPr>
          <w:noProof w:val="0"/>
          <w:snapToGrid w:val="0"/>
        </w:rPr>
        <w:t xml:space="preserve"> ::= SEQUENCE {</w:t>
      </w:r>
    </w:p>
    <w:p w14:paraId="15A6A912" w14:textId="77777777" w:rsidR="005752DE" w:rsidRPr="00AA5DA2" w:rsidRDefault="005752DE" w:rsidP="005752DE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</w:r>
      <w:proofErr w:type="spellStart"/>
      <w:r w:rsidRPr="00AA5DA2">
        <w:rPr>
          <w:noProof w:val="0"/>
          <w:snapToGrid w:val="0"/>
        </w:rPr>
        <w:t>wTID</w:t>
      </w:r>
      <w:proofErr w:type="spellEnd"/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WTID,</w:t>
      </w:r>
    </w:p>
    <w:p w14:paraId="35B0E371" w14:textId="77777777" w:rsidR="005752DE" w:rsidRPr="00AA5DA2" w:rsidRDefault="005752DE" w:rsidP="005752DE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</w:r>
      <w:proofErr w:type="spellStart"/>
      <w:r w:rsidRPr="00AA5DA2">
        <w:rPr>
          <w:noProof w:val="0"/>
          <w:snapToGrid w:val="0"/>
        </w:rPr>
        <w:t>wT</w:t>
      </w:r>
      <w:proofErr w:type="spellEnd"/>
      <w:r w:rsidRPr="00AA5DA2">
        <w:rPr>
          <w:noProof w:val="0"/>
          <w:snapToGrid w:val="0"/>
        </w:rPr>
        <w:t>-UE-</w:t>
      </w:r>
      <w:proofErr w:type="spellStart"/>
      <w:r w:rsidRPr="00AA5DA2">
        <w:rPr>
          <w:noProof w:val="0"/>
          <w:snapToGrid w:val="0"/>
        </w:rPr>
        <w:t>XwAP</w:t>
      </w:r>
      <w:proofErr w:type="spellEnd"/>
      <w:r w:rsidRPr="00AA5DA2">
        <w:rPr>
          <w:noProof w:val="0"/>
          <w:snapToGrid w:val="0"/>
        </w:rPr>
        <w:t>-ID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WT-UE-</w:t>
      </w:r>
      <w:proofErr w:type="spellStart"/>
      <w:r w:rsidRPr="00AA5DA2">
        <w:rPr>
          <w:noProof w:val="0"/>
          <w:snapToGrid w:val="0"/>
        </w:rPr>
        <w:t>XwAP</w:t>
      </w:r>
      <w:proofErr w:type="spellEnd"/>
      <w:r w:rsidRPr="00AA5DA2">
        <w:rPr>
          <w:noProof w:val="0"/>
          <w:snapToGrid w:val="0"/>
        </w:rPr>
        <w:t>-ID,</w:t>
      </w:r>
    </w:p>
    <w:p w14:paraId="5E123FF7" w14:textId="77777777" w:rsidR="005752DE" w:rsidRPr="00AA5DA2" w:rsidRDefault="005752DE" w:rsidP="005752DE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</w:r>
      <w:proofErr w:type="spellStart"/>
      <w:r w:rsidRPr="00AA5DA2">
        <w:rPr>
          <w:noProof w:val="0"/>
          <w:snapToGrid w:val="0"/>
        </w:rPr>
        <w:t>iE</w:t>
      </w:r>
      <w:proofErr w:type="spellEnd"/>
      <w:r w:rsidRPr="00AA5DA2">
        <w:rPr>
          <w:noProof w:val="0"/>
          <w:snapToGrid w:val="0"/>
        </w:rPr>
        <w:t>-Extensions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proofErr w:type="spellStart"/>
      <w:r w:rsidRPr="00AA5DA2">
        <w:rPr>
          <w:noProof w:val="0"/>
          <w:snapToGrid w:val="0"/>
        </w:rPr>
        <w:t>ProtocolExtensionContainer</w:t>
      </w:r>
      <w:proofErr w:type="spellEnd"/>
      <w:r w:rsidRPr="00AA5DA2">
        <w:rPr>
          <w:noProof w:val="0"/>
          <w:snapToGrid w:val="0"/>
        </w:rPr>
        <w:t xml:space="preserve"> { {UE-</w:t>
      </w:r>
      <w:proofErr w:type="spellStart"/>
      <w:r w:rsidRPr="00AA5DA2">
        <w:rPr>
          <w:noProof w:val="0"/>
          <w:snapToGrid w:val="0"/>
        </w:rPr>
        <w:t>ContextReferenceAtWT</w:t>
      </w:r>
      <w:proofErr w:type="spellEnd"/>
      <w:r w:rsidRPr="00AA5DA2">
        <w:rPr>
          <w:noProof w:val="0"/>
          <w:snapToGrid w:val="0"/>
        </w:rPr>
        <w:t>-</w:t>
      </w:r>
      <w:proofErr w:type="spellStart"/>
      <w:r w:rsidRPr="00AA5DA2">
        <w:rPr>
          <w:noProof w:val="0"/>
          <w:snapToGrid w:val="0"/>
        </w:rPr>
        <w:t>ItemExtIEs</w:t>
      </w:r>
      <w:proofErr w:type="spellEnd"/>
      <w:r w:rsidRPr="00AA5DA2">
        <w:rPr>
          <w:noProof w:val="0"/>
          <w:snapToGrid w:val="0"/>
        </w:rPr>
        <w:t>} } OPTIONAL,</w:t>
      </w:r>
    </w:p>
    <w:p w14:paraId="7D2CBF5E" w14:textId="77777777" w:rsidR="005752DE" w:rsidRPr="00AA5DA2" w:rsidRDefault="005752DE" w:rsidP="005752DE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...</w:t>
      </w:r>
    </w:p>
    <w:p w14:paraId="38B674C8" w14:textId="77777777" w:rsidR="005752DE" w:rsidRPr="00AA5DA2" w:rsidRDefault="005752DE" w:rsidP="005752DE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}</w:t>
      </w:r>
    </w:p>
    <w:p w14:paraId="4AAAEB68" w14:textId="77777777" w:rsidR="005752DE" w:rsidRPr="00AA5DA2" w:rsidRDefault="005752DE" w:rsidP="005752DE">
      <w:pPr>
        <w:pStyle w:val="PL"/>
        <w:spacing w:line="0" w:lineRule="atLeast"/>
        <w:rPr>
          <w:noProof w:val="0"/>
          <w:snapToGrid w:val="0"/>
        </w:rPr>
      </w:pPr>
    </w:p>
    <w:p w14:paraId="1A15CAF4" w14:textId="77777777" w:rsidR="005752DE" w:rsidRPr="00AA5DA2" w:rsidRDefault="005752DE" w:rsidP="005752DE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UE-</w:t>
      </w:r>
      <w:proofErr w:type="spellStart"/>
      <w:r w:rsidRPr="00AA5DA2">
        <w:rPr>
          <w:noProof w:val="0"/>
          <w:snapToGrid w:val="0"/>
        </w:rPr>
        <w:t>ContextReferenceAtWT</w:t>
      </w:r>
      <w:proofErr w:type="spellEnd"/>
      <w:r w:rsidRPr="00AA5DA2">
        <w:rPr>
          <w:noProof w:val="0"/>
          <w:snapToGrid w:val="0"/>
        </w:rPr>
        <w:t>-</w:t>
      </w:r>
      <w:proofErr w:type="spellStart"/>
      <w:r w:rsidRPr="00AA5DA2">
        <w:rPr>
          <w:noProof w:val="0"/>
          <w:snapToGrid w:val="0"/>
        </w:rPr>
        <w:t>ItemExtIEs</w:t>
      </w:r>
      <w:proofErr w:type="spellEnd"/>
      <w:r w:rsidRPr="00AA5DA2">
        <w:rPr>
          <w:noProof w:val="0"/>
          <w:snapToGrid w:val="0"/>
        </w:rPr>
        <w:tab/>
        <w:t>X2AP-PROTOCOL-EXTENSION ::= {</w:t>
      </w:r>
    </w:p>
    <w:p w14:paraId="5117A1C5" w14:textId="77777777" w:rsidR="005752DE" w:rsidRPr="00AA5DA2" w:rsidRDefault="005752DE" w:rsidP="005752DE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...</w:t>
      </w:r>
    </w:p>
    <w:p w14:paraId="12A5E613" w14:textId="77777777" w:rsidR="005752DE" w:rsidRPr="00AA5DA2" w:rsidRDefault="005752DE" w:rsidP="005752DE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}</w:t>
      </w:r>
    </w:p>
    <w:p w14:paraId="017822C6" w14:textId="77777777" w:rsidR="005752DE" w:rsidRPr="00AA5DA2" w:rsidRDefault="005752DE" w:rsidP="007F5250">
      <w:pPr>
        <w:pStyle w:val="PL"/>
        <w:rPr>
          <w:snapToGrid w:val="0"/>
        </w:rPr>
      </w:pPr>
    </w:p>
    <w:p w14:paraId="78DABE6C" w14:textId="77777777" w:rsidR="00592752" w:rsidRPr="00AA5DA2" w:rsidRDefault="00592752" w:rsidP="007F5250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UE-ContextReferenceAtSgNB ::= SEQUENCE {</w:t>
      </w:r>
    </w:p>
    <w:p w14:paraId="7AC833C9" w14:textId="77777777" w:rsidR="00592752" w:rsidRPr="00AA5DA2" w:rsidRDefault="00592752" w:rsidP="007F5250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source-GlobalSgNB-ID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="003322D7"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>GlobalGNB-ID,</w:t>
      </w:r>
    </w:p>
    <w:p w14:paraId="6D77A9D1" w14:textId="77777777" w:rsidR="00592752" w:rsidRPr="00AA5DA2" w:rsidRDefault="00592752" w:rsidP="007F5250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sgNB-UE-X2AP-ID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PMingLiU" w:cs="Courier New"/>
          <w:snapToGrid w:val="0"/>
          <w:lang w:eastAsia="zh-CN"/>
        </w:rPr>
        <w:t>SgNB-UE-X2AP-ID</w:t>
      </w:r>
      <w:r w:rsidRPr="00AA5DA2">
        <w:rPr>
          <w:rFonts w:eastAsia="DengXian"/>
          <w:snapToGrid w:val="0"/>
          <w:lang w:eastAsia="zh-CN"/>
        </w:rPr>
        <w:t>,</w:t>
      </w:r>
    </w:p>
    <w:p w14:paraId="22BAA440" w14:textId="77777777" w:rsidR="00592752" w:rsidRPr="00AA5DA2" w:rsidRDefault="00592752" w:rsidP="007F5250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iE-Extensions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ProtocolExtensionContainer { {UE-ContextReferenceAtSgNB-ItemExtIEs} } OPTIONAL,</w:t>
      </w:r>
    </w:p>
    <w:p w14:paraId="6D3BDF53" w14:textId="77777777" w:rsidR="00592752" w:rsidRPr="00AA5DA2" w:rsidRDefault="00592752" w:rsidP="007F5250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...</w:t>
      </w:r>
    </w:p>
    <w:p w14:paraId="2CF35636" w14:textId="77777777" w:rsidR="00592752" w:rsidRPr="00AA5DA2" w:rsidRDefault="00592752" w:rsidP="007F5250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}</w:t>
      </w:r>
    </w:p>
    <w:p w14:paraId="0E3F0E31" w14:textId="77777777" w:rsidR="00592752" w:rsidRPr="00AA5DA2" w:rsidRDefault="00592752" w:rsidP="007F5250">
      <w:pPr>
        <w:pStyle w:val="PL"/>
        <w:rPr>
          <w:rFonts w:eastAsia="DengXian"/>
          <w:snapToGrid w:val="0"/>
          <w:lang w:eastAsia="zh-CN"/>
        </w:rPr>
      </w:pPr>
    </w:p>
    <w:p w14:paraId="24102699" w14:textId="77777777" w:rsidR="00592752" w:rsidRPr="00AA5DA2" w:rsidRDefault="00592752" w:rsidP="007F5250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UE-ContextReferenceAtSgNB-ItemExtIEs X2AP-PROTOCOL-EXTENSION ::= {</w:t>
      </w:r>
    </w:p>
    <w:p w14:paraId="1AA58949" w14:textId="77777777" w:rsidR="00592752" w:rsidRPr="00AA5DA2" w:rsidRDefault="00592752" w:rsidP="007F5250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...</w:t>
      </w:r>
    </w:p>
    <w:p w14:paraId="5B9076DB" w14:textId="77777777" w:rsidR="00592752" w:rsidRPr="00AA5DA2" w:rsidRDefault="00592752" w:rsidP="007F5250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}</w:t>
      </w:r>
    </w:p>
    <w:p w14:paraId="5D152C5A" w14:textId="77777777" w:rsidR="00A46533" w:rsidRDefault="00A46533" w:rsidP="00A46533">
      <w:pPr>
        <w:pStyle w:val="PL"/>
        <w:pBdr>
          <w:top w:val="single" w:sz="4" w:space="1" w:color="FF0000"/>
          <w:left w:val="single" w:sz="4" w:space="4" w:color="FF0000"/>
          <w:bottom w:val="single" w:sz="4" w:space="1" w:color="FF0000"/>
          <w:right w:val="single" w:sz="4" w:space="4" w:color="FF0000"/>
        </w:pBdr>
        <w:ind w:left="69"/>
        <w:jc w:val="center"/>
        <w:rPr>
          <w:noProof w:val="0"/>
          <w:snapToGrid w:val="0"/>
          <w:color w:val="FF0000"/>
        </w:rPr>
      </w:pPr>
      <w:r w:rsidRPr="00A75EBD">
        <w:rPr>
          <w:noProof w:val="0"/>
          <w:snapToGrid w:val="0"/>
          <w:color w:val="FF0000"/>
        </w:rPr>
        <w:t>Unaffected parts now shown</w:t>
      </w:r>
    </w:p>
    <w:p w14:paraId="0093B1A2" w14:textId="77777777" w:rsidR="005752DE" w:rsidRPr="00AA5DA2" w:rsidRDefault="005752DE" w:rsidP="005752DE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-- **************************************************************</w:t>
      </w:r>
    </w:p>
    <w:p w14:paraId="3D125231" w14:textId="77777777" w:rsidR="005752DE" w:rsidRPr="00AA5DA2" w:rsidRDefault="005752DE" w:rsidP="005752DE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--</w:t>
      </w:r>
    </w:p>
    <w:p w14:paraId="02E80071" w14:textId="77777777" w:rsidR="005752DE" w:rsidRPr="00AA5DA2" w:rsidRDefault="005752DE" w:rsidP="007F5250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 xml:space="preserve">-- </w:t>
      </w:r>
      <w:r w:rsidRPr="00DF6E4B">
        <w:rPr>
          <w:rFonts w:cs="Courier New"/>
          <w:noProof w:val="0"/>
          <w:snapToGrid w:val="0"/>
          <w:highlight w:val="green"/>
        </w:rPr>
        <w:t>RETRIEVE UE CONTEXT RESPONSE</w:t>
      </w:r>
    </w:p>
    <w:p w14:paraId="19659771" w14:textId="77777777" w:rsidR="005752DE" w:rsidRPr="00AA5DA2" w:rsidRDefault="005752DE" w:rsidP="005752DE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--</w:t>
      </w:r>
    </w:p>
    <w:p w14:paraId="696F79DB" w14:textId="77777777" w:rsidR="005752DE" w:rsidRPr="00AA5DA2" w:rsidRDefault="005752DE" w:rsidP="005752DE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-- **************************************************************</w:t>
      </w:r>
    </w:p>
    <w:p w14:paraId="74A2B30D" w14:textId="77777777" w:rsidR="005752DE" w:rsidRPr="00AA5DA2" w:rsidRDefault="005752DE" w:rsidP="005752DE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14:paraId="20BBFA87" w14:textId="77777777" w:rsidR="005752DE" w:rsidRPr="00AA5DA2" w:rsidRDefault="005752DE" w:rsidP="005752DE">
      <w:pPr>
        <w:pStyle w:val="PL"/>
        <w:spacing w:line="0" w:lineRule="atLeast"/>
        <w:rPr>
          <w:rFonts w:cs="Courier New"/>
          <w:noProof w:val="0"/>
          <w:snapToGrid w:val="0"/>
        </w:rPr>
      </w:pPr>
      <w:proofErr w:type="spellStart"/>
      <w:r w:rsidRPr="00AA5DA2">
        <w:rPr>
          <w:rFonts w:cs="Courier New"/>
          <w:noProof w:val="0"/>
          <w:snapToGrid w:val="0"/>
        </w:rPr>
        <w:t>RetrieveUEContextResponse</w:t>
      </w:r>
      <w:proofErr w:type="spellEnd"/>
      <w:r w:rsidRPr="00AA5DA2">
        <w:rPr>
          <w:rFonts w:cs="Courier New"/>
          <w:noProof w:val="0"/>
          <w:snapToGrid w:val="0"/>
        </w:rPr>
        <w:t xml:space="preserve"> ::= SEQUENCE {</w:t>
      </w:r>
    </w:p>
    <w:p w14:paraId="6686C9CF" w14:textId="77777777" w:rsidR="005752DE" w:rsidRPr="00AA5DA2" w:rsidRDefault="005752DE" w:rsidP="005752DE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</w:r>
      <w:proofErr w:type="spellStart"/>
      <w:r w:rsidRPr="00AA5DA2">
        <w:rPr>
          <w:rFonts w:cs="Courier New"/>
          <w:noProof w:val="0"/>
          <w:snapToGrid w:val="0"/>
        </w:rPr>
        <w:t>protocolIEs</w:t>
      </w:r>
      <w:proofErr w:type="spellEnd"/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proofErr w:type="spellStart"/>
      <w:r w:rsidRPr="00AA5DA2">
        <w:rPr>
          <w:rFonts w:cs="Courier New"/>
          <w:noProof w:val="0"/>
          <w:snapToGrid w:val="0"/>
        </w:rPr>
        <w:t>ProtocolIE</w:t>
      </w:r>
      <w:proofErr w:type="spellEnd"/>
      <w:r w:rsidRPr="00AA5DA2">
        <w:rPr>
          <w:rFonts w:cs="Courier New"/>
          <w:noProof w:val="0"/>
          <w:snapToGrid w:val="0"/>
        </w:rPr>
        <w:t>-Container</w:t>
      </w:r>
      <w:r w:rsidRPr="00AA5DA2">
        <w:rPr>
          <w:rFonts w:cs="Courier New"/>
          <w:noProof w:val="0"/>
          <w:snapToGrid w:val="0"/>
        </w:rPr>
        <w:tab/>
        <w:t xml:space="preserve">{{ </w:t>
      </w:r>
      <w:proofErr w:type="spellStart"/>
      <w:r w:rsidRPr="00AA5DA2">
        <w:rPr>
          <w:rFonts w:cs="Courier New"/>
          <w:noProof w:val="0"/>
          <w:snapToGrid w:val="0"/>
        </w:rPr>
        <w:t>RetrieveUEContextResponse</w:t>
      </w:r>
      <w:proofErr w:type="spellEnd"/>
      <w:r w:rsidRPr="00AA5DA2">
        <w:rPr>
          <w:rFonts w:cs="Courier New"/>
          <w:noProof w:val="0"/>
          <w:snapToGrid w:val="0"/>
        </w:rPr>
        <w:t>-IEs}},</w:t>
      </w:r>
    </w:p>
    <w:p w14:paraId="5BF8EFF3" w14:textId="77777777" w:rsidR="005752DE" w:rsidRPr="00AA5DA2" w:rsidRDefault="005752DE" w:rsidP="005752DE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...</w:t>
      </w:r>
    </w:p>
    <w:p w14:paraId="781A30BD" w14:textId="77777777" w:rsidR="005752DE" w:rsidRPr="00AA5DA2" w:rsidRDefault="005752DE" w:rsidP="005752DE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}</w:t>
      </w:r>
    </w:p>
    <w:p w14:paraId="1FCCBF58" w14:textId="77777777" w:rsidR="005752DE" w:rsidRPr="00AA5DA2" w:rsidRDefault="005752DE" w:rsidP="005752DE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14:paraId="0CD5500A" w14:textId="77777777" w:rsidR="005752DE" w:rsidRPr="00AA5DA2" w:rsidRDefault="005752DE" w:rsidP="005752DE">
      <w:pPr>
        <w:pStyle w:val="PL"/>
        <w:spacing w:line="0" w:lineRule="atLeast"/>
        <w:rPr>
          <w:rFonts w:cs="Courier New"/>
          <w:noProof w:val="0"/>
          <w:snapToGrid w:val="0"/>
        </w:rPr>
      </w:pPr>
      <w:proofErr w:type="spellStart"/>
      <w:r w:rsidRPr="00AA5DA2">
        <w:rPr>
          <w:rFonts w:cs="Courier New"/>
          <w:noProof w:val="0"/>
          <w:snapToGrid w:val="0"/>
        </w:rPr>
        <w:t>RetrieveUEContextResponse</w:t>
      </w:r>
      <w:proofErr w:type="spellEnd"/>
      <w:r w:rsidRPr="00AA5DA2">
        <w:rPr>
          <w:rFonts w:cs="Courier New"/>
          <w:noProof w:val="0"/>
          <w:snapToGrid w:val="0"/>
        </w:rPr>
        <w:t>-IEs X2AP-PROTOCOL-IES ::= {</w:t>
      </w:r>
    </w:p>
    <w:p w14:paraId="6E6C4488" w14:textId="77777777" w:rsidR="005752DE" w:rsidRPr="00AA5DA2" w:rsidRDefault="005752DE" w:rsidP="005752DE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{ ID id-New-eNB-UE-X2AP-ID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="00644323">
        <w:rPr>
          <w:rFonts w:cs="Courier New"/>
          <w:noProof w:val="0"/>
          <w:snapToGrid w:val="0"/>
        </w:rPr>
        <w:tab/>
      </w:r>
      <w:r w:rsidR="00644323">
        <w:rPr>
          <w:rFonts w:cs="Courier New"/>
          <w:noProof w:val="0"/>
          <w:snapToGrid w:val="0"/>
        </w:rPr>
        <w:tab/>
      </w:r>
      <w:r w:rsidR="00644323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>CRITICALITY ignore</w:t>
      </w:r>
      <w:r w:rsidRPr="00AA5DA2">
        <w:rPr>
          <w:rFonts w:cs="Courier New"/>
          <w:noProof w:val="0"/>
          <w:snapToGrid w:val="0"/>
        </w:rPr>
        <w:tab/>
        <w:t>TYPE UE-X2AP-ID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="00644323">
        <w:rPr>
          <w:rFonts w:cs="Courier New"/>
          <w:noProof w:val="0"/>
          <w:snapToGrid w:val="0"/>
        </w:rPr>
        <w:tab/>
      </w:r>
      <w:r w:rsidR="00644323">
        <w:rPr>
          <w:rFonts w:cs="Courier New"/>
          <w:noProof w:val="0"/>
          <w:snapToGrid w:val="0"/>
        </w:rPr>
        <w:tab/>
      </w:r>
      <w:r w:rsidR="00644323">
        <w:rPr>
          <w:rFonts w:cs="Courier New"/>
          <w:noProof w:val="0"/>
          <w:snapToGrid w:val="0"/>
        </w:rPr>
        <w:tab/>
      </w:r>
      <w:r w:rsidR="00644323">
        <w:rPr>
          <w:rFonts w:cs="Courier New"/>
          <w:noProof w:val="0"/>
          <w:snapToGrid w:val="0"/>
        </w:rPr>
        <w:tab/>
      </w:r>
      <w:r w:rsidR="00644323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>PRESENCE mandatory}|</w:t>
      </w:r>
    </w:p>
    <w:p w14:paraId="4A8DF863" w14:textId="77777777" w:rsidR="005752DE" w:rsidRPr="00AA5DA2" w:rsidRDefault="005752DE" w:rsidP="005752DE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{ ID id-New-eNB-UE-X2AP-ID-Extension</w:t>
      </w:r>
      <w:r w:rsidRPr="00AA5DA2">
        <w:rPr>
          <w:rFonts w:cs="Courier New"/>
          <w:noProof w:val="0"/>
          <w:snapToGrid w:val="0"/>
        </w:rPr>
        <w:tab/>
      </w:r>
      <w:r w:rsidR="00644323">
        <w:rPr>
          <w:rFonts w:cs="Courier New"/>
          <w:noProof w:val="0"/>
          <w:snapToGrid w:val="0"/>
        </w:rPr>
        <w:tab/>
      </w:r>
      <w:r w:rsidR="00644323">
        <w:rPr>
          <w:rFonts w:cs="Courier New"/>
          <w:noProof w:val="0"/>
          <w:snapToGrid w:val="0"/>
        </w:rPr>
        <w:tab/>
      </w:r>
      <w:r w:rsidR="00644323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>CRITICALITY ignore</w:t>
      </w:r>
      <w:r w:rsidRPr="00AA5DA2">
        <w:rPr>
          <w:rFonts w:cs="Courier New"/>
          <w:noProof w:val="0"/>
          <w:snapToGrid w:val="0"/>
        </w:rPr>
        <w:tab/>
        <w:t>TYPE UE-X2AP-ID-Extension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="00644323">
        <w:rPr>
          <w:rFonts w:cs="Courier New"/>
          <w:noProof w:val="0"/>
          <w:snapToGrid w:val="0"/>
        </w:rPr>
        <w:tab/>
      </w:r>
      <w:r w:rsidR="00644323">
        <w:rPr>
          <w:rFonts w:cs="Courier New"/>
          <w:noProof w:val="0"/>
          <w:snapToGrid w:val="0"/>
        </w:rPr>
        <w:tab/>
      </w:r>
      <w:r w:rsidR="00644323">
        <w:rPr>
          <w:rFonts w:cs="Courier New"/>
          <w:noProof w:val="0"/>
          <w:snapToGrid w:val="0"/>
        </w:rPr>
        <w:tab/>
      </w:r>
      <w:r w:rsidR="00644323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>PRESENCE optional}|</w:t>
      </w:r>
    </w:p>
    <w:p w14:paraId="437EC5DB" w14:textId="77777777" w:rsidR="005752DE" w:rsidRPr="00AA5DA2" w:rsidRDefault="005752DE" w:rsidP="005752DE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{ ID id-Old-eNB-UE-X2AP-ID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="00644323">
        <w:rPr>
          <w:rFonts w:cs="Courier New"/>
          <w:noProof w:val="0"/>
          <w:snapToGrid w:val="0"/>
        </w:rPr>
        <w:tab/>
      </w:r>
      <w:r w:rsidR="00644323">
        <w:rPr>
          <w:rFonts w:cs="Courier New"/>
          <w:noProof w:val="0"/>
          <w:snapToGrid w:val="0"/>
        </w:rPr>
        <w:tab/>
      </w:r>
      <w:r w:rsidR="00644323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>CRITICALITY ignore</w:t>
      </w:r>
      <w:r w:rsidRPr="00AA5DA2">
        <w:rPr>
          <w:rFonts w:cs="Courier New"/>
          <w:noProof w:val="0"/>
          <w:snapToGrid w:val="0"/>
        </w:rPr>
        <w:tab/>
        <w:t>TYPE UE-X2AP-ID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="00644323">
        <w:rPr>
          <w:rFonts w:cs="Courier New"/>
          <w:noProof w:val="0"/>
          <w:snapToGrid w:val="0"/>
        </w:rPr>
        <w:tab/>
      </w:r>
      <w:r w:rsidR="00644323">
        <w:rPr>
          <w:rFonts w:cs="Courier New"/>
          <w:noProof w:val="0"/>
          <w:snapToGrid w:val="0"/>
        </w:rPr>
        <w:tab/>
      </w:r>
      <w:r w:rsidR="00644323">
        <w:rPr>
          <w:rFonts w:cs="Courier New"/>
          <w:noProof w:val="0"/>
          <w:snapToGrid w:val="0"/>
        </w:rPr>
        <w:tab/>
      </w:r>
      <w:r w:rsidR="00644323">
        <w:rPr>
          <w:rFonts w:cs="Courier New"/>
          <w:noProof w:val="0"/>
          <w:snapToGrid w:val="0"/>
        </w:rPr>
        <w:tab/>
      </w:r>
      <w:r w:rsidR="00644323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>PRESENCE mandatory}|</w:t>
      </w:r>
    </w:p>
    <w:p w14:paraId="71793EDE" w14:textId="77777777" w:rsidR="005752DE" w:rsidRPr="00AA5DA2" w:rsidRDefault="005752DE" w:rsidP="005752DE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{ ID id-Old-eNB-UE-X2AP-ID-Extension</w:t>
      </w:r>
      <w:r w:rsidRPr="00AA5DA2">
        <w:rPr>
          <w:rFonts w:cs="Courier New"/>
          <w:noProof w:val="0"/>
          <w:snapToGrid w:val="0"/>
        </w:rPr>
        <w:tab/>
      </w:r>
      <w:r w:rsidR="00644323">
        <w:rPr>
          <w:rFonts w:cs="Courier New"/>
          <w:noProof w:val="0"/>
          <w:snapToGrid w:val="0"/>
        </w:rPr>
        <w:tab/>
      </w:r>
      <w:r w:rsidR="00644323">
        <w:rPr>
          <w:rFonts w:cs="Courier New"/>
          <w:noProof w:val="0"/>
          <w:snapToGrid w:val="0"/>
        </w:rPr>
        <w:tab/>
      </w:r>
      <w:r w:rsidR="00644323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>CRITICALITY ignore</w:t>
      </w:r>
      <w:r w:rsidRPr="00AA5DA2">
        <w:rPr>
          <w:rFonts w:cs="Courier New"/>
          <w:noProof w:val="0"/>
          <w:snapToGrid w:val="0"/>
        </w:rPr>
        <w:tab/>
        <w:t>TYPE UE-X2AP-ID-Extension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="00644323">
        <w:rPr>
          <w:rFonts w:cs="Courier New"/>
          <w:noProof w:val="0"/>
          <w:snapToGrid w:val="0"/>
        </w:rPr>
        <w:tab/>
      </w:r>
      <w:r w:rsidR="00644323">
        <w:rPr>
          <w:rFonts w:cs="Courier New"/>
          <w:noProof w:val="0"/>
          <w:snapToGrid w:val="0"/>
        </w:rPr>
        <w:tab/>
      </w:r>
      <w:r w:rsidR="00644323">
        <w:rPr>
          <w:rFonts w:cs="Courier New"/>
          <w:noProof w:val="0"/>
          <w:snapToGrid w:val="0"/>
        </w:rPr>
        <w:tab/>
      </w:r>
      <w:r w:rsidR="00644323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>PRESENCE optional}|</w:t>
      </w:r>
    </w:p>
    <w:p w14:paraId="536DC275" w14:textId="77777777" w:rsidR="005752DE" w:rsidRPr="00AA5DA2" w:rsidRDefault="005752DE" w:rsidP="005752DE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{ ID id-GUMMEI-ID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="00644323">
        <w:rPr>
          <w:rFonts w:cs="Courier New"/>
          <w:noProof w:val="0"/>
          <w:snapToGrid w:val="0"/>
        </w:rPr>
        <w:tab/>
      </w:r>
      <w:r w:rsidR="00644323">
        <w:rPr>
          <w:rFonts w:cs="Courier New"/>
          <w:noProof w:val="0"/>
          <w:snapToGrid w:val="0"/>
        </w:rPr>
        <w:tab/>
      </w:r>
      <w:r w:rsidR="00644323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>CRITICALITY reject</w:t>
      </w:r>
      <w:r w:rsidRPr="00AA5DA2">
        <w:rPr>
          <w:rFonts w:cs="Courier New"/>
          <w:noProof w:val="0"/>
          <w:snapToGrid w:val="0"/>
        </w:rPr>
        <w:tab/>
        <w:t>TYPE GUMMEI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="00644323">
        <w:rPr>
          <w:rFonts w:cs="Courier New"/>
          <w:noProof w:val="0"/>
          <w:snapToGrid w:val="0"/>
        </w:rPr>
        <w:tab/>
      </w:r>
      <w:r w:rsidR="00644323">
        <w:rPr>
          <w:rFonts w:cs="Courier New"/>
          <w:noProof w:val="0"/>
          <w:snapToGrid w:val="0"/>
        </w:rPr>
        <w:tab/>
      </w:r>
      <w:r w:rsidR="00644323">
        <w:rPr>
          <w:rFonts w:cs="Courier New"/>
          <w:noProof w:val="0"/>
          <w:snapToGrid w:val="0"/>
        </w:rPr>
        <w:tab/>
      </w:r>
      <w:r w:rsidR="00644323">
        <w:rPr>
          <w:rFonts w:cs="Courier New"/>
          <w:noProof w:val="0"/>
          <w:snapToGrid w:val="0"/>
        </w:rPr>
        <w:tab/>
      </w:r>
      <w:r w:rsidR="00644323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>PRESENCE mandatory}|</w:t>
      </w:r>
    </w:p>
    <w:p w14:paraId="34C9ED6D" w14:textId="77777777" w:rsidR="005752DE" w:rsidRPr="00AA5DA2" w:rsidRDefault="005752DE" w:rsidP="005752DE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{ ID id-UE-</w:t>
      </w:r>
      <w:proofErr w:type="spellStart"/>
      <w:r w:rsidRPr="00AA5DA2">
        <w:rPr>
          <w:rFonts w:cs="Courier New"/>
          <w:noProof w:val="0"/>
          <w:snapToGrid w:val="0"/>
        </w:rPr>
        <w:t>ContextInformationRetrieve</w:t>
      </w:r>
      <w:proofErr w:type="spellEnd"/>
      <w:r w:rsidRPr="00AA5DA2">
        <w:rPr>
          <w:rFonts w:cs="Courier New"/>
          <w:noProof w:val="0"/>
          <w:snapToGrid w:val="0"/>
        </w:rPr>
        <w:tab/>
      </w:r>
      <w:r w:rsidR="00644323">
        <w:rPr>
          <w:rFonts w:cs="Courier New"/>
          <w:noProof w:val="0"/>
          <w:snapToGrid w:val="0"/>
        </w:rPr>
        <w:tab/>
      </w:r>
      <w:r w:rsidR="00644323">
        <w:rPr>
          <w:rFonts w:cs="Courier New"/>
          <w:noProof w:val="0"/>
          <w:snapToGrid w:val="0"/>
        </w:rPr>
        <w:tab/>
      </w:r>
      <w:r w:rsidR="00644323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>CRITICALITY reject</w:t>
      </w:r>
      <w:r w:rsidRPr="00AA5DA2">
        <w:rPr>
          <w:rFonts w:cs="Courier New"/>
          <w:noProof w:val="0"/>
          <w:snapToGrid w:val="0"/>
        </w:rPr>
        <w:tab/>
        <w:t>TYPE UE-</w:t>
      </w:r>
      <w:proofErr w:type="spellStart"/>
      <w:r w:rsidRPr="00AA5DA2">
        <w:rPr>
          <w:rFonts w:cs="Courier New"/>
          <w:noProof w:val="0"/>
          <w:snapToGrid w:val="0"/>
        </w:rPr>
        <w:t>ContextInformationRetrieve</w:t>
      </w:r>
      <w:proofErr w:type="spellEnd"/>
      <w:r w:rsidRPr="00AA5DA2">
        <w:rPr>
          <w:rFonts w:cs="Courier New"/>
          <w:noProof w:val="0"/>
          <w:snapToGrid w:val="0"/>
        </w:rPr>
        <w:tab/>
      </w:r>
      <w:r w:rsidR="00644323">
        <w:rPr>
          <w:rFonts w:cs="Courier New"/>
          <w:noProof w:val="0"/>
          <w:snapToGrid w:val="0"/>
        </w:rPr>
        <w:tab/>
      </w:r>
      <w:r w:rsidR="00644323">
        <w:rPr>
          <w:rFonts w:cs="Courier New"/>
          <w:noProof w:val="0"/>
          <w:snapToGrid w:val="0"/>
        </w:rPr>
        <w:tab/>
      </w:r>
      <w:r w:rsidR="00644323">
        <w:rPr>
          <w:rFonts w:cs="Courier New"/>
          <w:noProof w:val="0"/>
          <w:snapToGrid w:val="0"/>
        </w:rPr>
        <w:tab/>
      </w:r>
      <w:r w:rsidR="00644323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>PRESENCE mandatory}|</w:t>
      </w:r>
    </w:p>
    <w:p w14:paraId="41A65028" w14:textId="77777777" w:rsidR="005752DE" w:rsidRPr="00AA5DA2" w:rsidRDefault="005752DE" w:rsidP="005752DE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{ ID id-</w:t>
      </w:r>
      <w:proofErr w:type="spellStart"/>
      <w:r w:rsidRPr="00AA5DA2">
        <w:rPr>
          <w:rFonts w:cs="Courier New"/>
          <w:noProof w:val="0"/>
          <w:snapToGrid w:val="0"/>
        </w:rPr>
        <w:t>TraceActivation</w:t>
      </w:r>
      <w:proofErr w:type="spellEnd"/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="00644323">
        <w:rPr>
          <w:rFonts w:cs="Courier New"/>
          <w:noProof w:val="0"/>
          <w:snapToGrid w:val="0"/>
        </w:rPr>
        <w:tab/>
      </w:r>
      <w:r w:rsidR="00644323">
        <w:rPr>
          <w:rFonts w:cs="Courier New"/>
          <w:noProof w:val="0"/>
          <w:snapToGrid w:val="0"/>
        </w:rPr>
        <w:tab/>
      </w:r>
      <w:r w:rsidR="00644323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>CRITICALITY ignore</w:t>
      </w:r>
      <w:r w:rsidRPr="00AA5DA2">
        <w:rPr>
          <w:rFonts w:cs="Courier New"/>
          <w:noProof w:val="0"/>
          <w:snapToGrid w:val="0"/>
        </w:rPr>
        <w:tab/>
        <w:t xml:space="preserve">TYPE </w:t>
      </w:r>
      <w:proofErr w:type="spellStart"/>
      <w:r w:rsidRPr="00AA5DA2">
        <w:rPr>
          <w:rFonts w:cs="Courier New"/>
          <w:noProof w:val="0"/>
          <w:snapToGrid w:val="0"/>
        </w:rPr>
        <w:t>TraceActivation</w:t>
      </w:r>
      <w:proofErr w:type="spellEnd"/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="00644323">
        <w:rPr>
          <w:rFonts w:cs="Courier New"/>
          <w:noProof w:val="0"/>
          <w:snapToGrid w:val="0"/>
        </w:rPr>
        <w:tab/>
      </w:r>
      <w:r w:rsidR="00644323">
        <w:rPr>
          <w:rFonts w:cs="Courier New"/>
          <w:noProof w:val="0"/>
          <w:snapToGrid w:val="0"/>
        </w:rPr>
        <w:tab/>
      </w:r>
      <w:r w:rsidR="00644323">
        <w:rPr>
          <w:rFonts w:cs="Courier New"/>
          <w:noProof w:val="0"/>
          <w:snapToGrid w:val="0"/>
        </w:rPr>
        <w:tab/>
      </w:r>
      <w:r w:rsidR="00644323">
        <w:rPr>
          <w:rFonts w:cs="Courier New"/>
          <w:noProof w:val="0"/>
          <w:snapToGrid w:val="0"/>
        </w:rPr>
        <w:tab/>
      </w:r>
      <w:r w:rsidR="00644323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>PRESENCE optional}|</w:t>
      </w:r>
    </w:p>
    <w:p w14:paraId="245DD50A" w14:textId="77777777" w:rsidR="005752DE" w:rsidRPr="00AA5DA2" w:rsidRDefault="005752DE" w:rsidP="005752DE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{ ID id-</w:t>
      </w:r>
      <w:proofErr w:type="spellStart"/>
      <w:r w:rsidRPr="00AA5DA2">
        <w:rPr>
          <w:rFonts w:cs="Courier New"/>
          <w:noProof w:val="0"/>
          <w:snapToGrid w:val="0"/>
        </w:rPr>
        <w:t>SRVCCOperationPossible</w:t>
      </w:r>
      <w:proofErr w:type="spellEnd"/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="00644323">
        <w:rPr>
          <w:rFonts w:cs="Courier New"/>
          <w:noProof w:val="0"/>
          <w:snapToGrid w:val="0"/>
        </w:rPr>
        <w:tab/>
      </w:r>
      <w:r w:rsidR="00644323">
        <w:rPr>
          <w:rFonts w:cs="Courier New"/>
          <w:noProof w:val="0"/>
          <w:snapToGrid w:val="0"/>
        </w:rPr>
        <w:tab/>
      </w:r>
      <w:r w:rsidR="00644323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>CRITICALITY ignore</w:t>
      </w:r>
      <w:r w:rsidRPr="00AA5DA2">
        <w:rPr>
          <w:rFonts w:cs="Courier New"/>
          <w:noProof w:val="0"/>
          <w:snapToGrid w:val="0"/>
        </w:rPr>
        <w:tab/>
        <w:t xml:space="preserve">TYPE </w:t>
      </w:r>
      <w:proofErr w:type="spellStart"/>
      <w:r w:rsidRPr="00AA5DA2">
        <w:rPr>
          <w:rFonts w:cs="Courier New"/>
          <w:noProof w:val="0"/>
          <w:snapToGrid w:val="0"/>
        </w:rPr>
        <w:t>SRVCCOperationPossible</w:t>
      </w:r>
      <w:proofErr w:type="spellEnd"/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="00644323">
        <w:rPr>
          <w:rFonts w:cs="Courier New"/>
          <w:noProof w:val="0"/>
          <w:snapToGrid w:val="0"/>
        </w:rPr>
        <w:tab/>
      </w:r>
      <w:r w:rsidR="00644323">
        <w:rPr>
          <w:rFonts w:cs="Courier New"/>
          <w:noProof w:val="0"/>
          <w:snapToGrid w:val="0"/>
        </w:rPr>
        <w:tab/>
      </w:r>
      <w:r w:rsidR="00644323">
        <w:rPr>
          <w:rFonts w:cs="Courier New"/>
          <w:noProof w:val="0"/>
          <w:snapToGrid w:val="0"/>
        </w:rPr>
        <w:tab/>
      </w:r>
      <w:r w:rsidR="00644323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>PRESENCE optional}|</w:t>
      </w:r>
    </w:p>
    <w:p w14:paraId="3EC2B78D" w14:textId="77777777" w:rsidR="005752DE" w:rsidRPr="00AA5DA2" w:rsidRDefault="005752DE" w:rsidP="005752DE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{ ID id-Masked-IMEISV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="00644323">
        <w:rPr>
          <w:rFonts w:cs="Courier New"/>
          <w:noProof w:val="0"/>
          <w:snapToGrid w:val="0"/>
        </w:rPr>
        <w:tab/>
      </w:r>
      <w:r w:rsidR="00644323">
        <w:rPr>
          <w:rFonts w:cs="Courier New"/>
          <w:noProof w:val="0"/>
          <w:snapToGrid w:val="0"/>
        </w:rPr>
        <w:tab/>
      </w:r>
      <w:r w:rsidR="00644323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>CRITICALITY ignore</w:t>
      </w:r>
      <w:r w:rsidRPr="00AA5DA2">
        <w:rPr>
          <w:rFonts w:cs="Courier New"/>
          <w:noProof w:val="0"/>
          <w:snapToGrid w:val="0"/>
        </w:rPr>
        <w:tab/>
        <w:t>TYPE Masked-IMEISV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="00644323">
        <w:rPr>
          <w:rFonts w:cs="Courier New"/>
          <w:noProof w:val="0"/>
          <w:snapToGrid w:val="0"/>
        </w:rPr>
        <w:tab/>
      </w:r>
      <w:r w:rsidR="00644323">
        <w:rPr>
          <w:rFonts w:cs="Courier New"/>
          <w:noProof w:val="0"/>
          <w:snapToGrid w:val="0"/>
        </w:rPr>
        <w:tab/>
      </w:r>
      <w:r w:rsidR="00644323">
        <w:rPr>
          <w:rFonts w:cs="Courier New"/>
          <w:noProof w:val="0"/>
          <w:snapToGrid w:val="0"/>
        </w:rPr>
        <w:tab/>
      </w:r>
      <w:r w:rsidR="00644323">
        <w:rPr>
          <w:rFonts w:cs="Courier New"/>
          <w:noProof w:val="0"/>
          <w:snapToGrid w:val="0"/>
        </w:rPr>
        <w:tab/>
      </w:r>
      <w:r w:rsidR="00644323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>PRESENCE optional}|</w:t>
      </w:r>
    </w:p>
    <w:p w14:paraId="4F086AAC" w14:textId="77777777" w:rsidR="005752DE" w:rsidRPr="00AA5DA2" w:rsidRDefault="005752DE" w:rsidP="005752DE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{ ID id-</w:t>
      </w:r>
      <w:proofErr w:type="spellStart"/>
      <w:r w:rsidRPr="00AA5DA2">
        <w:rPr>
          <w:rFonts w:cs="Courier New"/>
          <w:noProof w:val="0"/>
          <w:snapToGrid w:val="0"/>
        </w:rPr>
        <w:t>ExpectedUEBehaviour</w:t>
      </w:r>
      <w:proofErr w:type="spellEnd"/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="00644323">
        <w:rPr>
          <w:rFonts w:cs="Courier New"/>
          <w:noProof w:val="0"/>
          <w:snapToGrid w:val="0"/>
        </w:rPr>
        <w:tab/>
      </w:r>
      <w:r w:rsidR="00644323">
        <w:rPr>
          <w:rFonts w:cs="Courier New"/>
          <w:noProof w:val="0"/>
          <w:snapToGrid w:val="0"/>
        </w:rPr>
        <w:tab/>
      </w:r>
      <w:r w:rsidR="00644323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>CRITICALITY ignore</w:t>
      </w:r>
      <w:r w:rsidRPr="00AA5DA2">
        <w:rPr>
          <w:rFonts w:cs="Courier New"/>
          <w:noProof w:val="0"/>
          <w:snapToGrid w:val="0"/>
        </w:rPr>
        <w:tab/>
        <w:t xml:space="preserve">TYPE </w:t>
      </w:r>
      <w:proofErr w:type="spellStart"/>
      <w:r w:rsidRPr="00AA5DA2">
        <w:rPr>
          <w:rFonts w:cs="Courier New"/>
          <w:noProof w:val="0"/>
          <w:snapToGrid w:val="0"/>
        </w:rPr>
        <w:t>ExpectedUEBehaviour</w:t>
      </w:r>
      <w:proofErr w:type="spellEnd"/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="00644323">
        <w:rPr>
          <w:rFonts w:cs="Courier New"/>
          <w:noProof w:val="0"/>
          <w:snapToGrid w:val="0"/>
        </w:rPr>
        <w:tab/>
      </w:r>
      <w:r w:rsidR="00644323">
        <w:rPr>
          <w:rFonts w:cs="Courier New"/>
          <w:noProof w:val="0"/>
          <w:snapToGrid w:val="0"/>
        </w:rPr>
        <w:tab/>
      </w:r>
      <w:r w:rsidR="00644323">
        <w:rPr>
          <w:rFonts w:cs="Courier New"/>
          <w:noProof w:val="0"/>
          <w:snapToGrid w:val="0"/>
        </w:rPr>
        <w:tab/>
      </w:r>
      <w:r w:rsidR="00644323">
        <w:rPr>
          <w:rFonts w:cs="Courier New"/>
          <w:noProof w:val="0"/>
          <w:snapToGrid w:val="0"/>
        </w:rPr>
        <w:tab/>
      </w:r>
      <w:r w:rsidR="00644323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>PRESENCE optional}|</w:t>
      </w:r>
    </w:p>
    <w:p w14:paraId="10F12925" w14:textId="77777777" w:rsidR="005752DE" w:rsidRPr="00AA5DA2" w:rsidRDefault="005752DE" w:rsidP="005752DE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{ ID id-</w:t>
      </w:r>
      <w:proofErr w:type="spellStart"/>
      <w:r w:rsidRPr="00AA5DA2">
        <w:rPr>
          <w:rFonts w:cs="Courier New"/>
          <w:noProof w:val="0"/>
          <w:snapToGrid w:val="0"/>
        </w:rPr>
        <w:t>ProSeAuthorized</w:t>
      </w:r>
      <w:proofErr w:type="spellEnd"/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="00644323">
        <w:rPr>
          <w:rFonts w:cs="Courier New"/>
          <w:noProof w:val="0"/>
          <w:snapToGrid w:val="0"/>
        </w:rPr>
        <w:tab/>
      </w:r>
      <w:r w:rsidR="00644323">
        <w:rPr>
          <w:rFonts w:cs="Courier New"/>
          <w:noProof w:val="0"/>
          <w:snapToGrid w:val="0"/>
        </w:rPr>
        <w:tab/>
      </w:r>
      <w:r w:rsidR="00644323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>CRITICALITY ignore</w:t>
      </w:r>
      <w:r w:rsidRPr="00AA5DA2">
        <w:rPr>
          <w:rFonts w:cs="Courier New"/>
          <w:noProof w:val="0"/>
          <w:snapToGrid w:val="0"/>
        </w:rPr>
        <w:tab/>
        <w:t xml:space="preserve">TYPE </w:t>
      </w:r>
      <w:proofErr w:type="spellStart"/>
      <w:r w:rsidRPr="00AA5DA2">
        <w:rPr>
          <w:rFonts w:cs="Courier New"/>
          <w:noProof w:val="0"/>
          <w:snapToGrid w:val="0"/>
        </w:rPr>
        <w:t>ProSeAuthorized</w:t>
      </w:r>
      <w:proofErr w:type="spellEnd"/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="00644323">
        <w:rPr>
          <w:rFonts w:cs="Courier New"/>
          <w:noProof w:val="0"/>
          <w:snapToGrid w:val="0"/>
        </w:rPr>
        <w:tab/>
      </w:r>
      <w:r w:rsidR="00644323">
        <w:rPr>
          <w:rFonts w:cs="Courier New"/>
          <w:noProof w:val="0"/>
          <w:snapToGrid w:val="0"/>
        </w:rPr>
        <w:tab/>
      </w:r>
      <w:r w:rsidR="00644323">
        <w:rPr>
          <w:rFonts w:cs="Courier New"/>
          <w:noProof w:val="0"/>
          <w:snapToGrid w:val="0"/>
        </w:rPr>
        <w:tab/>
      </w:r>
      <w:r w:rsidR="00644323">
        <w:rPr>
          <w:rFonts w:cs="Courier New"/>
          <w:noProof w:val="0"/>
          <w:snapToGrid w:val="0"/>
        </w:rPr>
        <w:tab/>
      </w:r>
      <w:r w:rsidR="00644323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>PRESENCE optional}|</w:t>
      </w:r>
    </w:p>
    <w:p w14:paraId="0EC4300F" w14:textId="77777777" w:rsidR="005752DE" w:rsidRPr="00AA5DA2" w:rsidRDefault="005752DE" w:rsidP="005752DE">
      <w:pPr>
        <w:pStyle w:val="PL"/>
        <w:spacing w:line="0" w:lineRule="atLeast"/>
        <w:rPr>
          <w:rFonts w:eastAsia="SimSun"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{ ID id-</w:t>
      </w:r>
      <w:proofErr w:type="spellStart"/>
      <w:r w:rsidRPr="00AA5DA2">
        <w:rPr>
          <w:rFonts w:cs="Courier New"/>
          <w:noProof w:val="0"/>
          <w:snapToGrid w:val="0"/>
        </w:rPr>
        <w:t>CriticalityDiagnostics</w:t>
      </w:r>
      <w:proofErr w:type="spellEnd"/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="00644323">
        <w:rPr>
          <w:rFonts w:cs="Courier New"/>
          <w:noProof w:val="0"/>
          <w:snapToGrid w:val="0"/>
        </w:rPr>
        <w:tab/>
      </w:r>
      <w:r w:rsidR="00644323">
        <w:rPr>
          <w:rFonts w:cs="Courier New"/>
          <w:noProof w:val="0"/>
          <w:snapToGrid w:val="0"/>
        </w:rPr>
        <w:tab/>
      </w:r>
      <w:r w:rsidR="00644323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>CRITICALITY ignore</w:t>
      </w:r>
      <w:r w:rsidRPr="00AA5DA2">
        <w:rPr>
          <w:rFonts w:cs="Courier New"/>
          <w:noProof w:val="0"/>
          <w:snapToGrid w:val="0"/>
        </w:rPr>
        <w:tab/>
        <w:t xml:space="preserve">TYPE </w:t>
      </w:r>
      <w:proofErr w:type="spellStart"/>
      <w:r w:rsidRPr="00AA5DA2">
        <w:rPr>
          <w:rFonts w:cs="Courier New"/>
          <w:noProof w:val="0"/>
          <w:snapToGrid w:val="0"/>
        </w:rPr>
        <w:t>CriticalityDiagnostics</w:t>
      </w:r>
      <w:proofErr w:type="spellEnd"/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="00644323">
        <w:rPr>
          <w:rFonts w:cs="Courier New"/>
          <w:noProof w:val="0"/>
          <w:snapToGrid w:val="0"/>
        </w:rPr>
        <w:tab/>
      </w:r>
      <w:r w:rsidR="00644323">
        <w:rPr>
          <w:rFonts w:cs="Courier New"/>
          <w:noProof w:val="0"/>
          <w:snapToGrid w:val="0"/>
        </w:rPr>
        <w:tab/>
      </w:r>
      <w:r w:rsidR="00644323">
        <w:rPr>
          <w:rFonts w:cs="Courier New"/>
          <w:noProof w:val="0"/>
          <w:snapToGrid w:val="0"/>
        </w:rPr>
        <w:tab/>
      </w:r>
      <w:r w:rsidR="00644323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>PRESENCE optional}</w:t>
      </w:r>
      <w:r w:rsidRPr="00AA5DA2">
        <w:rPr>
          <w:rFonts w:eastAsia="SimSun" w:cs="Courier New"/>
          <w:noProof w:val="0"/>
          <w:snapToGrid w:val="0"/>
        </w:rPr>
        <w:t>|</w:t>
      </w:r>
    </w:p>
    <w:p w14:paraId="17746B18" w14:textId="77777777" w:rsidR="00F75145" w:rsidRPr="00AA5DA2" w:rsidRDefault="005752DE" w:rsidP="00F75145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lastRenderedPageBreak/>
        <w:tab/>
        <w:t>{ ID id-V2XServicesAuthorized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="00644323">
        <w:rPr>
          <w:noProof w:val="0"/>
          <w:snapToGrid w:val="0"/>
        </w:rPr>
        <w:tab/>
      </w:r>
      <w:r w:rsidR="00644323">
        <w:rPr>
          <w:noProof w:val="0"/>
          <w:snapToGrid w:val="0"/>
        </w:rPr>
        <w:tab/>
      </w:r>
      <w:r w:rsidR="00644323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>CRITICALITY ignore</w:t>
      </w:r>
      <w:r w:rsidRPr="00AA5DA2">
        <w:rPr>
          <w:noProof w:val="0"/>
          <w:snapToGrid w:val="0"/>
        </w:rPr>
        <w:tab/>
        <w:t>TYPE V2XServicesAuthorized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="00644323">
        <w:rPr>
          <w:noProof w:val="0"/>
          <w:snapToGrid w:val="0"/>
        </w:rPr>
        <w:tab/>
      </w:r>
      <w:r w:rsidR="00644323">
        <w:rPr>
          <w:noProof w:val="0"/>
          <w:snapToGrid w:val="0"/>
        </w:rPr>
        <w:tab/>
      </w:r>
      <w:r w:rsidR="00644323">
        <w:rPr>
          <w:noProof w:val="0"/>
          <w:snapToGrid w:val="0"/>
        </w:rPr>
        <w:tab/>
      </w:r>
      <w:r w:rsidR="00644323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>PRESENCE optional}</w:t>
      </w:r>
      <w:r w:rsidR="00F75145" w:rsidRPr="00AA5DA2">
        <w:rPr>
          <w:noProof w:val="0"/>
          <w:snapToGrid w:val="0"/>
        </w:rPr>
        <w:t>|</w:t>
      </w:r>
    </w:p>
    <w:p w14:paraId="683D41AC" w14:textId="77777777" w:rsidR="007D161E" w:rsidRPr="00AA5DA2" w:rsidRDefault="00F75145" w:rsidP="00F75145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{ ID id-</w:t>
      </w:r>
      <w:proofErr w:type="spellStart"/>
      <w:r w:rsidRPr="00AA5DA2">
        <w:rPr>
          <w:noProof w:val="0"/>
          <w:snapToGrid w:val="0"/>
        </w:rPr>
        <w:t>AerialUEsubscriptionInformation</w:t>
      </w:r>
      <w:proofErr w:type="spellEnd"/>
      <w:r w:rsidRPr="00AA5DA2">
        <w:rPr>
          <w:noProof w:val="0"/>
          <w:snapToGrid w:val="0"/>
        </w:rPr>
        <w:tab/>
      </w:r>
      <w:r w:rsidR="00644323">
        <w:rPr>
          <w:noProof w:val="0"/>
          <w:snapToGrid w:val="0"/>
        </w:rPr>
        <w:tab/>
      </w:r>
      <w:r w:rsidR="00644323">
        <w:rPr>
          <w:noProof w:val="0"/>
          <w:snapToGrid w:val="0"/>
        </w:rPr>
        <w:tab/>
      </w:r>
      <w:r w:rsidR="00644323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>CRITICALITY ignore</w:t>
      </w:r>
      <w:r w:rsidRPr="00AA5DA2">
        <w:rPr>
          <w:noProof w:val="0"/>
          <w:snapToGrid w:val="0"/>
        </w:rPr>
        <w:tab/>
        <w:t xml:space="preserve">TYPE </w:t>
      </w:r>
      <w:proofErr w:type="spellStart"/>
      <w:r w:rsidRPr="00AA5DA2">
        <w:rPr>
          <w:noProof w:val="0"/>
          <w:snapToGrid w:val="0"/>
        </w:rPr>
        <w:t>AerialUEsubscriptionInformation</w:t>
      </w:r>
      <w:proofErr w:type="spellEnd"/>
      <w:r w:rsidRPr="00AA5DA2">
        <w:rPr>
          <w:noProof w:val="0"/>
          <w:snapToGrid w:val="0"/>
        </w:rPr>
        <w:tab/>
      </w:r>
      <w:r w:rsidR="00644323">
        <w:rPr>
          <w:noProof w:val="0"/>
          <w:snapToGrid w:val="0"/>
        </w:rPr>
        <w:tab/>
      </w:r>
      <w:r w:rsidR="00644323">
        <w:rPr>
          <w:noProof w:val="0"/>
          <w:snapToGrid w:val="0"/>
        </w:rPr>
        <w:tab/>
      </w:r>
      <w:r w:rsidR="00644323">
        <w:rPr>
          <w:noProof w:val="0"/>
          <w:snapToGrid w:val="0"/>
        </w:rPr>
        <w:tab/>
      </w:r>
      <w:r w:rsidR="00644323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>PRESENCE optional}</w:t>
      </w:r>
      <w:r w:rsidR="007D161E" w:rsidRPr="00AA5DA2">
        <w:rPr>
          <w:noProof w:val="0"/>
          <w:snapToGrid w:val="0"/>
        </w:rPr>
        <w:t>|</w:t>
      </w:r>
    </w:p>
    <w:p w14:paraId="110D480B" w14:textId="77777777" w:rsidR="005752DE" w:rsidRPr="00AA5DA2" w:rsidRDefault="007D161E" w:rsidP="00F75145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{ ID id-Subscription-Based-UE-</w:t>
      </w:r>
      <w:proofErr w:type="spellStart"/>
      <w:r w:rsidRPr="00AA5DA2">
        <w:rPr>
          <w:noProof w:val="0"/>
          <w:snapToGrid w:val="0"/>
        </w:rPr>
        <w:t>DifferentiationInfo</w:t>
      </w:r>
      <w:proofErr w:type="spellEnd"/>
      <w:r w:rsidRPr="00AA5DA2">
        <w:rPr>
          <w:noProof w:val="0"/>
          <w:snapToGrid w:val="0"/>
        </w:rPr>
        <w:tab/>
        <w:t>CRITICALITY ignore</w:t>
      </w:r>
      <w:r w:rsidRPr="00AA5DA2">
        <w:rPr>
          <w:noProof w:val="0"/>
          <w:snapToGrid w:val="0"/>
        </w:rPr>
        <w:tab/>
        <w:t>TYPE Subscription-Based-UE-</w:t>
      </w:r>
      <w:proofErr w:type="spellStart"/>
      <w:r w:rsidRPr="00AA5DA2">
        <w:rPr>
          <w:noProof w:val="0"/>
          <w:snapToGrid w:val="0"/>
        </w:rPr>
        <w:t>DifferentiationInfo</w:t>
      </w:r>
      <w:proofErr w:type="spellEnd"/>
      <w:r w:rsidRPr="00AA5DA2">
        <w:rPr>
          <w:noProof w:val="0"/>
          <w:snapToGrid w:val="0"/>
        </w:rPr>
        <w:tab/>
        <w:t>PRESENCE optional}</w:t>
      </w:r>
      <w:r w:rsidR="005752DE" w:rsidRPr="00AA5DA2">
        <w:rPr>
          <w:rFonts w:cs="Courier New"/>
          <w:noProof w:val="0"/>
          <w:snapToGrid w:val="0"/>
        </w:rPr>
        <w:t>,</w:t>
      </w:r>
    </w:p>
    <w:p w14:paraId="45917855" w14:textId="77777777" w:rsidR="005752DE" w:rsidRPr="00AA5DA2" w:rsidRDefault="005752DE" w:rsidP="005752DE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...</w:t>
      </w:r>
    </w:p>
    <w:p w14:paraId="78C22067" w14:textId="77777777" w:rsidR="005752DE" w:rsidRPr="00AA5DA2" w:rsidRDefault="005752DE" w:rsidP="005752DE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}</w:t>
      </w:r>
    </w:p>
    <w:p w14:paraId="4A621337" w14:textId="77777777" w:rsidR="005752DE" w:rsidRPr="00AA5DA2" w:rsidRDefault="005752DE" w:rsidP="005752DE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14:paraId="2F88124D" w14:textId="77777777" w:rsidR="005752DE" w:rsidRPr="00AA5DA2" w:rsidRDefault="005752DE" w:rsidP="005752DE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UE-</w:t>
      </w:r>
      <w:proofErr w:type="spellStart"/>
      <w:r w:rsidRPr="00AA5DA2">
        <w:rPr>
          <w:rFonts w:cs="Courier New"/>
          <w:noProof w:val="0"/>
          <w:snapToGrid w:val="0"/>
        </w:rPr>
        <w:t>ContextInformationRetrieve</w:t>
      </w:r>
      <w:proofErr w:type="spellEnd"/>
      <w:r w:rsidRPr="00AA5DA2">
        <w:rPr>
          <w:rFonts w:cs="Courier New"/>
          <w:noProof w:val="0"/>
          <w:snapToGrid w:val="0"/>
        </w:rPr>
        <w:t xml:space="preserve"> ::= SEQUENCE {</w:t>
      </w:r>
    </w:p>
    <w:p w14:paraId="1232EE57" w14:textId="77777777" w:rsidR="005752DE" w:rsidRPr="00AA5DA2" w:rsidRDefault="005752DE" w:rsidP="005752DE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mME-UE-S1AP-ID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UE-S1AP-ID,</w:t>
      </w:r>
    </w:p>
    <w:p w14:paraId="46EE3554" w14:textId="77777777" w:rsidR="005752DE" w:rsidRPr="00AA5DA2" w:rsidRDefault="005752DE" w:rsidP="005752DE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</w:r>
      <w:proofErr w:type="spellStart"/>
      <w:r w:rsidRPr="00AA5DA2">
        <w:rPr>
          <w:rFonts w:cs="Courier New"/>
          <w:noProof w:val="0"/>
          <w:snapToGrid w:val="0"/>
        </w:rPr>
        <w:t>uESecurityCapabilities</w:t>
      </w:r>
      <w:proofErr w:type="spellEnd"/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proofErr w:type="spellStart"/>
      <w:r w:rsidRPr="00AA5DA2">
        <w:rPr>
          <w:rFonts w:cs="Courier New"/>
          <w:noProof w:val="0"/>
          <w:snapToGrid w:val="0"/>
        </w:rPr>
        <w:t>UESecurityCapabilities</w:t>
      </w:r>
      <w:proofErr w:type="spellEnd"/>
      <w:r w:rsidRPr="00AA5DA2">
        <w:rPr>
          <w:rFonts w:cs="Courier New"/>
          <w:noProof w:val="0"/>
          <w:snapToGrid w:val="0"/>
        </w:rPr>
        <w:t>,</w:t>
      </w:r>
    </w:p>
    <w:p w14:paraId="3B80BA6C" w14:textId="77777777" w:rsidR="005752DE" w:rsidRPr="00AA5DA2" w:rsidRDefault="005752DE" w:rsidP="005752DE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</w:r>
      <w:proofErr w:type="spellStart"/>
      <w:r w:rsidRPr="00AA5DA2">
        <w:rPr>
          <w:rFonts w:cs="Courier New"/>
          <w:noProof w:val="0"/>
          <w:snapToGrid w:val="0"/>
        </w:rPr>
        <w:t>aS-SecurityInformation</w:t>
      </w:r>
      <w:proofErr w:type="spellEnd"/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AS-</w:t>
      </w:r>
      <w:proofErr w:type="spellStart"/>
      <w:r w:rsidRPr="00AA5DA2">
        <w:rPr>
          <w:rFonts w:cs="Courier New"/>
          <w:noProof w:val="0"/>
          <w:snapToGrid w:val="0"/>
        </w:rPr>
        <w:t>SecurityInformation</w:t>
      </w:r>
      <w:proofErr w:type="spellEnd"/>
      <w:r w:rsidRPr="00AA5DA2">
        <w:rPr>
          <w:rFonts w:cs="Courier New"/>
          <w:noProof w:val="0"/>
          <w:snapToGrid w:val="0"/>
        </w:rPr>
        <w:t>,</w:t>
      </w:r>
    </w:p>
    <w:p w14:paraId="547C9215" w14:textId="77777777" w:rsidR="005752DE" w:rsidRPr="00AA5DA2" w:rsidRDefault="005752DE" w:rsidP="005752DE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</w:r>
      <w:proofErr w:type="spellStart"/>
      <w:r w:rsidRPr="00AA5DA2">
        <w:rPr>
          <w:rFonts w:cs="Courier New"/>
          <w:noProof w:val="0"/>
          <w:snapToGrid w:val="0"/>
        </w:rPr>
        <w:t>uEaggregateMaximumBitRate</w:t>
      </w:r>
      <w:proofErr w:type="spellEnd"/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proofErr w:type="spellStart"/>
      <w:r w:rsidRPr="00AA5DA2">
        <w:rPr>
          <w:rFonts w:cs="Courier New"/>
          <w:noProof w:val="0"/>
          <w:snapToGrid w:val="0"/>
        </w:rPr>
        <w:t>UEAggregateMaximumBitRate</w:t>
      </w:r>
      <w:proofErr w:type="spellEnd"/>
      <w:r w:rsidRPr="00AA5DA2">
        <w:rPr>
          <w:rFonts w:cs="Courier New"/>
          <w:noProof w:val="0"/>
          <w:snapToGrid w:val="0"/>
        </w:rPr>
        <w:t>,</w:t>
      </w:r>
    </w:p>
    <w:p w14:paraId="49FD0918" w14:textId="77777777" w:rsidR="005752DE" w:rsidRPr="00AA5DA2" w:rsidRDefault="005752DE" w:rsidP="005752DE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</w:r>
      <w:proofErr w:type="spellStart"/>
      <w:r w:rsidRPr="00AA5DA2">
        <w:rPr>
          <w:rFonts w:cs="Courier New"/>
          <w:noProof w:val="0"/>
          <w:snapToGrid w:val="0"/>
        </w:rPr>
        <w:t>subscriberProfileIDforRFP</w:t>
      </w:r>
      <w:proofErr w:type="spellEnd"/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proofErr w:type="spellStart"/>
      <w:r w:rsidRPr="00AA5DA2">
        <w:rPr>
          <w:rFonts w:cs="Courier New"/>
          <w:noProof w:val="0"/>
          <w:snapToGrid w:val="0"/>
        </w:rPr>
        <w:t>SubscriberProfileIDforRFP</w:t>
      </w:r>
      <w:proofErr w:type="spellEnd"/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OPTIONAL,</w:t>
      </w:r>
    </w:p>
    <w:p w14:paraId="0B52B2EA" w14:textId="77777777" w:rsidR="005752DE" w:rsidRPr="00AA5DA2" w:rsidRDefault="005752DE" w:rsidP="005752DE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e-RABs-</w:t>
      </w:r>
      <w:proofErr w:type="spellStart"/>
      <w:r w:rsidRPr="00AA5DA2">
        <w:rPr>
          <w:rFonts w:cs="Courier New"/>
          <w:noProof w:val="0"/>
          <w:snapToGrid w:val="0"/>
        </w:rPr>
        <w:t>ToBeSetup</w:t>
      </w:r>
      <w:proofErr w:type="spellEnd"/>
      <w:r w:rsidRPr="00AA5DA2">
        <w:rPr>
          <w:rFonts w:cs="Courier New"/>
          <w:noProof w:val="0"/>
          <w:snapToGrid w:val="0"/>
        </w:rPr>
        <w:t>-</w:t>
      </w:r>
      <w:proofErr w:type="spellStart"/>
      <w:r w:rsidRPr="00AA5DA2">
        <w:rPr>
          <w:rFonts w:cs="Courier New"/>
          <w:noProof w:val="0"/>
          <w:snapToGrid w:val="0"/>
        </w:rPr>
        <w:t>ListRetrieve</w:t>
      </w:r>
      <w:proofErr w:type="spellEnd"/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E-RABs-</w:t>
      </w:r>
      <w:proofErr w:type="spellStart"/>
      <w:r w:rsidRPr="00AA5DA2">
        <w:rPr>
          <w:rFonts w:cs="Courier New"/>
          <w:noProof w:val="0"/>
          <w:snapToGrid w:val="0"/>
        </w:rPr>
        <w:t>ToBeSetup</w:t>
      </w:r>
      <w:proofErr w:type="spellEnd"/>
      <w:r w:rsidRPr="00AA5DA2">
        <w:rPr>
          <w:rFonts w:cs="Courier New"/>
          <w:noProof w:val="0"/>
          <w:snapToGrid w:val="0"/>
        </w:rPr>
        <w:t>-</w:t>
      </w:r>
      <w:proofErr w:type="spellStart"/>
      <w:r w:rsidRPr="00AA5DA2">
        <w:rPr>
          <w:rFonts w:cs="Courier New"/>
          <w:noProof w:val="0"/>
          <w:snapToGrid w:val="0"/>
        </w:rPr>
        <w:t>ListRetrieve</w:t>
      </w:r>
      <w:proofErr w:type="spellEnd"/>
      <w:r w:rsidRPr="00AA5DA2">
        <w:rPr>
          <w:rFonts w:cs="Courier New"/>
          <w:noProof w:val="0"/>
          <w:snapToGrid w:val="0"/>
        </w:rPr>
        <w:t>,</w:t>
      </w:r>
    </w:p>
    <w:p w14:paraId="7EA682A3" w14:textId="77777777" w:rsidR="005752DE" w:rsidRPr="00AA5DA2" w:rsidRDefault="005752DE" w:rsidP="005752DE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</w:r>
      <w:proofErr w:type="spellStart"/>
      <w:r w:rsidRPr="00AA5DA2">
        <w:rPr>
          <w:rFonts w:cs="Courier New"/>
          <w:noProof w:val="0"/>
          <w:snapToGrid w:val="0"/>
        </w:rPr>
        <w:t>rRC</w:t>
      </w:r>
      <w:proofErr w:type="spellEnd"/>
      <w:r w:rsidRPr="00AA5DA2">
        <w:rPr>
          <w:rFonts w:cs="Courier New"/>
          <w:noProof w:val="0"/>
          <w:snapToGrid w:val="0"/>
        </w:rPr>
        <w:t>-Context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RRC-Context,</w:t>
      </w:r>
    </w:p>
    <w:p w14:paraId="54EE99EE" w14:textId="77777777" w:rsidR="005752DE" w:rsidRPr="00AA5DA2" w:rsidRDefault="005752DE" w:rsidP="005752DE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</w:r>
      <w:proofErr w:type="spellStart"/>
      <w:r w:rsidRPr="00AA5DA2">
        <w:rPr>
          <w:rFonts w:cs="Courier New"/>
          <w:noProof w:val="0"/>
          <w:snapToGrid w:val="0"/>
        </w:rPr>
        <w:t>handoverRestrictionList</w:t>
      </w:r>
      <w:proofErr w:type="spellEnd"/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proofErr w:type="spellStart"/>
      <w:r w:rsidRPr="00AA5DA2">
        <w:rPr>
          <w:rFonts w:cs="Courier New"/>
          <w:noProof w:val="0"/>
          <w:snapToGrid w:val="0"/>
        </w:rPr>
        <w:t>HandoverRestrictionList</w:t>
      </w:r>
      <w:proofErr w:type="spellEnd"/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OPTIONAL,</w:t>
      </w:r>
    </w:p>
    <w:p w14:paraId="60941CE5" w14:textId="77777777" w:rsidR="005752DE" w:rsidRPr="00AA5DA2" w:rsidRDefault="005752DE" w:rsidP="005752DE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</w:r>
      <w:proofErr w:type="spellStart"/>
      <w:r w:rsidRPr="00AA5DA2">
        <w:rPr>
          <w:rFonts w:cs="Courier New"/>
          <w:noProof w:val="0"/>
          <w:snapToGrid w:val="0"/>
        </w:rPr>
        <w:t>locationReportingInformation</w:t>
      </w:r>
      <w:proofErr w:type="spellEnd"/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proofErr w:type="spellStart"/>
      <w:r w:rsidRPr="00AA5DA2">
        <w:rPr>
          <w:rFonts w:cs="Courier New"/>
          <w:noProof w:val="0"/>
          <w:snapToGrid w:val="0"/>
        </w:rPr>
        <w:t>LocationReportingInformation</w:t>
      </w:r>
      <w:proofErr w:type="spellEnd"/>
      <w:r w:rsidRPr="00AA5DA2">
        <w:rPr>
          <w:rFonts w:cs="Courier New"/>
          <w:noProof w:val="0"/>
          <w:snapToGrid w:val="0"/>
        </w:rPr>
        <w:tab/>
        <w:t>OPTIONAL,</w:t>
      </w:r>
    </w:p>
    <w:p w14:paraId="2D256A70" w14:textId="77777777" w:rsidR="005752DE" w:rsidRPr="00AA5DA2" w:rsidRDefault="005752DE" w:rsidP="005752DE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</w:r>
      <w:proofErr w:type="spellStart"/>
      <w:r w:rsidRPr="00AA5DA2">
        <w:rPr>
          <w:rFonts w:cs="Courier New"/>
          <w:noProof w:val="0"/>
          <w:snapToGrid w:val="0"/>
        </w:rPr>
        <w:t>managBasedMDTallowed</w:t>
      </w:r>
      <w:proofErr w:type="spellEnd"/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proofErr w:type="spellStart"/>
      <w:r w:rsidRPr="00AA5DA2">
        <w:rPr>
          <w:rFonts w:cs="Courier New"/>
          <w:noProof w:val="0"/>
          <w:snapToGrid w:val="0"/>
        </w:rPr>
        <w:t>ManagementBasedMDTallowed</w:t>
      </w:r>
      <w:proofErr w:type="spellEnd"/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OPTIONAL,</w:t>
      </w:r>
    </w:p>
    <w:p w14:paraId="0F711E16" w14:textId="77777777" w:rsidR="005752DE" w:rsidRPr="00AA5DA2" w:rsidRDefault="005752DE" w:rsidP="005752DE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</w:r>
      <w:proofErr w:type="spellStart"/>
      <w:r w:rsidRPr="00AA5DA2">
        <w:rPr>
          <w:rFonts w:cs="Courier New"/>
          <w:noProof w:val="0"/>
          <w:snapToGrid w:val="0"/>
        </w:rPr>
        <w:t>managBasedMDTPLMNList</w:t>
      </w:r>
      <w:proofErr w:type="spellEnd"/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proofErr w:type="spellStart"/>
      <w:r w:rsidRPr="00AA5DA2">
        <w:rPr>
          <w:rFonts w:cs="Courier New"/>
          <w:noProof w:val="0"/>
          <w:snapToGrid w:val="0"/>
        </w:rPr>
        <w:t>MDTPLMNList</w:t>
      </w:r>
      <w:proofErr w:type="spellEnd"/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OPTIONAL,</w:t>
      </w:r>
    </w:p>
    <w:p w14:paraId="019BEBD7" w14:textId="77777777" w:rsidR="005752DE" w:rsidRPr="00AA5DA2" w:rsidRDefault="005752DE" w:rsidP="005752DE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</w:r>
      <w:proofErr w:type="spellStart"/>
      <w:r w:rsidRPr="00AA5DA2">
        <w:rPr>
          <w:rFonts w:cs="Courier New"/>
          <w:noProof w:val="0"/>
          <w:snapToGrid w:val="0"/>
        </w:rPr>
        <w:t>iE</w:t>
      </w:r>
      <w:proofErr w:type="spellEnd"/>
      <w:r w:rsidRPr="00AA5DA2">
        <w:rPr>
          <w:rFonts w:cs="Courier New"/>
          <w:noProof w:val="0"/>
          <w:snapToGrid w:val="0"/>
        </w:rPr>
        <w:t>-Extensions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proofErr w:type="spellStart"/>
      <w:r w:rsidRPr="00AA5DA2">
        <w:rPr>
          <w:rFonts w:cs="Courier New"/>
          <w:noProof w:val="0"/>
          <w:snapToGrid w:val="0"/>
        </w:rPr>
        <w:t>ProtocolExtensionContainer</w:t>
      </w:r>
      <w:proofErr w:type="spellEnd"/>
      <w:r w:rsidRPr="00AA5DA2">
        <w:rPr>
          <w:rFonts w:cs="Courier New"/>
          <w:noProof w:val="0"/>
          <w:snapToGrid w:val="0"/>
        </w:rPr>
        <w:t xml:space="preserve"> { {UE-</w:t>
      </w:r>
      <w:proofErr w:type="spellStart"/>
      <w:r w:rsidRPr="00AA5DA2">
        <w:rPr>
          <w:rFonts w:cs="Courier New"/>
          <w:noProof w:val="0"/>
          <w:snapToGrid w:val="0"/>
        </w:rPr>
        <w:t>ContextInformationRetrieve</w:t>
      </w:r>
      <w:proofErr w:type="spellEnd"/>
      <w:r w:rsidRPr="00AA5DA2">
        <w:rPr>
          <w:rFonts w:cs="Courier New"/>
          <w:noProof w:val="0"/>
          <w:snapToGrid w:val="0"/>
        </w:rPr>
        <w:t>-</w:t>
      </w:r>
      <w:proofErr w:type="spellStart"/>
      <w:r w:rsidRPr="00AA5DA2">
        <w:rPr>
          <w:rFonts w:cs="Courier New"/>
          <w:noProof w:val="0"/>
          <w:snapToGrid w:val="0"/>
        </w:rPr>
        <w:t>ExtIEs</w:t>
      </w:r>
      <w:proofErr w:type="spellEnd"/>
      <w:r w:rsidRPr="00AA5DA2">
        <w:rPr>
          <w:rFonts w:cs="Courier New"/>
          <w:noProof w:val="0"/>
          <w:snapToGrid w:val="0"/>
        </w:rPr>
        <w:t>} } OPTIONAL,</w:t>
      </w:r>
    </w:p>
    <w:p w14:paraId="55B35346" w14:textId="77777777" w:rsidR="005752DE" w:rsidRPr="00AA5DA2" w:rsidRDefault="005752DE" w:rsidP="005752DE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...</w:t>
      </w:r>
    </w:p>
    <w:p w14:paraId="5B8E78CC" w14:textId="77777777" w:rsidR="005752DE" w:rsidRPr="00AA5DA2" w:rsidRDefault="005752DE" w:rsidP="005752DE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}</w:t>
      </w:r>
    </w:p>
    <w:p w14:paraId="03BD23A6" w14:textId="77777777" w:rsidR="005752DE" w:rsidRPr="00AA5DA2" w:rsidRDefault="005752DE" w:rsidP="005752DE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14:paraId="0A0D3C3F" w14:textId="77777777" w:rsidR="005752DE" w:rsidRPr="00AA5DA2" w:rsidRDefault="005752DE" w:rsidP="005752DE">
      <w:pPr>
        <w:pStyle w:val="PL"/>
        <w:spacing w:line="0" w:lineRule="atLeast"/>
        <w:rPr>
          <w:rFonts w:cs="Courier New"/>
          <w:noProof w:val="0"/>
          <w:snapToGrid w:val="0"/>
          <w:lang w:eastAsia="zh-CN"/>
        </w:rPr>
      </w:pPr>
      <w:r w:rsidRPr="00AA5DA2">
        <w:rPr>
          <w:rFonts w:cs="Courier New"/>
          <w:noProof w:val="0"/>
          <w:snapToGrid w:val="0"/>
        </w:rPr>
        <w:t>UE-</w:t>
      </w:r>
      <w:proofErr w:type="spellStart"/>
      <w:r w:rsidRPr="00AA5DA2">
        <w:rPr>
          <w:rFonts w:cs="Courier New"/>
          <w:noProof w:val="0"/>
          <w:snapToGrid w:val="0"/>
        </w:rPr>
        <w:t>ContextInformationRetrieve</w:t>
      </w:r>
      <w:proofErr w:type="spellEnd"/>
      <w:r w:rsidRPr="00AA5DA2">
        <w:rPr>
          <w:rFonts w:cs="Courier New"/>
          <w:noProof w:val="0"/>
          <w:snapToGrid w:val="0"/>
        </w:rPr>
        <w:t>-</w:t>
      </w:r>
      <w:proofErr w:type="spellStart"/>
      <w:r w:rsidRPr="00AA5DA2">
        <w:rPr>
          <w:rFonts w:cs="Courier New"/>
          <w:noProof w:val="0"/>
          <w:snapToGrid w:val="0"/>
        </w:rPr>
        <w:t>ExtIEs</w:t>
      </w:r>
      <w:proofErr w:type="spellEnd"/>
      <w:r w:rsidRPr="00AA5DA2">
        <w:rPr>
          <w:rFonts w:cs="Courier New"/>
          <w:noProof w:val="0"/>
          <w:snapToGrid w:val="0"/>
        </w:rPr>
        <w:t xml:space="preserve"> X2AP-PROTOCOL-EXTENSION ::= {</w:t>
      </w:r>
    </w:p>
    <w:p w14:paraId="38CD056B" w14:textId="77777777" w:rsidR="005752DE" w:rsidRPr="00AA5DA2" w:rsidRDefault="005752DE" w:rsidP="005752DE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snapToGrid w:val="0"/>
        </w:rPr>
        <w:t>{ ID id-</w:t>
      </w:r>
      <w:r w:rsidRPr="00AA5DA2">
        <w:rPr>
          <w:snapToGrid w:val="0"/>
          <w:lang w:eastAsia="zh-CN"/>
        </w:rPr>
        <w:t>UESidelinkAggregateMaximumBitRate</w:t>
      </w:r>
      <w:r w:rsidRPr="00AA5DA2">
        <w:rPr>
          <w:snapToGrid w:val="0"/>
        </w:rPr>
        <w:tab/>
        <w:t>CRITICALITY ignore</w:t>
      </w:r>
      <w:r w:rsidRPr="00AA5DA2">
        <w:rPr>
          <w:snapToGrid w:val="0"/>
        </w:rPr>
        <w:tab/>
        <w:t xml:space="preserve">EXTENSION </w:t>
      </w:r>
      <w:r w:rsidRPr="00AA5DA2">
        <w:rPr>
          <w:snapToGrid w:val="0"/>
          <w:lang w:eastAsia="zh-CN"/>
        </w:rPr>
        <w:t>UESidelinkAggregateMaximumBitRate</w:t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PRESENCE optional},</w:t>
      </w:r>
    </w:p>
    <w:p w14:paraId="2C55AD1E" w14:textId="77777777" w:rsidR="005752DE" w:rsidRPr="00AA5DA2" w:rsidRDefault="005752DE" w:rsidP="005752DE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...</w:t>
      </w:r>
    </w:p>
    <w:p w14:paraId="6DDF2A2B" w14:textId="77777777" w:rsidR="005752DE" w:rsidRPr="00AA5DA2" w:rsidRDefault="005752DE" w:rsidP="005752DE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}</w:t>
      </w:r>
    </w:p>
    <w:p w14:paraId="25619E65" w14:textId="77777777" w:rsidR="005752DE" w:rsidRPr="00AA5DA2" w:rsidRDefault="005752DE" w:rsidP="005752DE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14:paraId="2D065C63" w14:textId="77777777" w:rsidR="005752DE" w:rsidRPr="00AA5DA2" w:rsidRDefault="005752DE" w:rsidP="005752DE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E-RABs-</w:t>
      </w:r>
      <w:proofErr w:type="spellStart"/>
      <w:r w:rsidRPr="00AA5DA2">
        <w:rPr>
          <w:rFonts w:cs="Courier New"/>
          <w:noProof w:val="0"/>
          <w:snapToGrid w:val="0"/>
        </w:rPr>
        <w:t>ToBeSetup</w:t>
      </w:r>
      <w:proofErr w:type="spellEnd"/>
      <w:r w:rsidRPr="00AA5DA2">
        <w:rPr>
          <w:rFonts w:cs="Courier New"/>
          <w:noProof w:val="0"/>
          <w:snapToGrid w:val="0"/>
        </w:rPr>
        <w:t>-</w:t>
      </w:r>
      <w:proofErr w:type="spellStart"/>
      <w:r w:rsidRPr="00AA5DA2">
        <w:rPr>
          <w:rFonts w:cs="Courier New"/>
          <w:noProof w:val="0"/>
          <w:snapToGrid w:val="0"/>
        </w:rPr>
        <w:t>ListRetrieve</w:t>
      </w:r>
      <w:proofErr w:type="spellEnd"/>
      <w:r w:rsidRPr="00AA5DA2">
        <w:rPr>
          <w:rFonts w:cs="Courier New"/>
          <w:noProof w:val="0"/>
          <w:snapToGrid w:val="0"/>
        </w:rPr>
        <w:t xml:space="preserve"> ::= SEQUENCE (SIZE(1..maxnoofBearers)) OF </w:t>
      </w:r>
      <w:proofErr w:type="spellStart"/>
      <w:r w:rsidRPr="008B7ADB">
        <w:rPr>
          <w:rFonts w:cs="Courier New"/>
          <w:noProof w:val="0"/>
          <w:snapToGrid w:val="0"/>
        </w:rPr>
        <w:t>ProtocolIE</w:t>
      </w:r>
      <w:proofErr w:type="spellEnd"/>
      <w:r w:rsidRPr="008B7ADB">
        <w:rPr>
          <w:rFonts w:cs="Courier New"/>
          <w:noProof w:val="0"/>
          <w:snapToGrid w:val="0"/>
        </w:rPr>
        <w:t>-Single-Container</w:t>
      </w:r>
      <w:r w:rsidRPr="00AA5DA2">
        <w:rPr>
          <w:rFonts w:cs="Courier New"/>
          <w:noProof w:val="0"/>
          <w:snapToGrid w:val="0"/>
        </w:rPr>
        <w:t xml:space="preserve"> { {E-RABs-</w:t>
      </w:r>
      <w:proofErr w:type="spellStart"/>
      <w:r w:rsidRPr="00AA5DA2">
        <w:rPr>
          <w:rFonts w:cs="Courier New"/>
          <w:noProof w:val="0"/>
          <w:snapToGrid w:val="0"/>
        </w:rPr>
        <w:t>ToBeSetupRetrieve</w:t>
      </w:r>
      <w:proofErr w:type="spellEnd"/>
      <w:r w:rsidRPr="00AA5DA2">
        <w:rPr>
          <w:rFonts w:cs="Courier New"/>
          <w:noProof w:val="0"/>
          <w:snapToGrid w:val="0"/>
        </w:rPr>
        <w:t>-</w:t>
      </w:r>
      <w:proofErr w:type="spellStart"/>
      <w:r w:rsidRPr="00AA5DA2">
        <w:rPr>
          <w:rFonts w:cs="Courier New"/>
          <w:noProof w:val="0"/>
          <w:snapToGrid w:val="0"/>
        </w:rPr>
        <w:t>ItemIEs</w:t>
      </w:r>
      <w:proofErr w:type="spellEnd"/>
      <w:r w:rsidRPr="00AA5DA2">
        <w:rPr>
          <w:rFonts w:cs="Courier New"/>
          <w:noProof w:val="0"/>
          <w:snapToGrid w:val="0"/>
        </w:rPr>
        <w:t>} }</w:t>
      </w:r>
    </w:p>
    <w:p w14:paraId="681317AE" w14:textId="77777777" w:rsidR="005752DE" w:rsidRPr="00AA5DA2" w:rsidRDefault="005752DE" w:rsidP="005752DE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14:paraId="3F80669F" w14:textId="77777777" w:rsidR="005752DE" w:rsidRPr="00AA5DA2" w:rsidRDefault="005752DE" w:rsidP="005752DE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E-RABs-</w:t>
      </w:r>
      <w:proofErr w:type="spellStart"/>
      <w:r w:rsidRPr="00AA5DA2">
        <w:rPr>
          <w:rFonts w:cs="Courier New"/>
          <w:noProof w:val="0"/>
          <w:snapToGrid w:val="0"/>
        </w:rPr>
        <w:t>ToBeSetupRetrieve</w:t>
      </w:r>
      <w:proofErr w:type="spellEnd"/>
      <w:r w:rsidRPr="00AA5DA2">
        <w:rPr>
          <w:rFonts w:cs="Courier New"/>
          <w:noProof w:val="0"/>
          <w:snapToGrid w:val="0"/>
        </w:rPr>
        <w:t>-</w:t>
      </w:r>
      <w:proofErr w:type="spellStart"/>
      <w:r w:rsidRPr="00AA5DA2">
        <w:rPr>
          <w:rFonts w:cs="Courier New"/>
          <w:noProof w:val="0"/>
          <w:snapToGrid w:val="0"/>
        </w:rPr>
        <w:t>ItemIEs</w:t>
      </w:r>
      <w:proofErr w:type="spellEnd"/>
      <w:r w:rsidRPr="00AA5DA2">
        <w:rPr>
          <w:rFonts w:cs="Courier New"/>
          <w:noProof w:val="0"/>
          <w:snapToGrid w:val="0"/>
        </w:rPr>
        <w:tab/>
        <w:t>X2AP-PROTOCOL-IES ::= {</w:t>
      </w:r>
    </w:p>
    <w:p w14:paraId="3BEDB7A1" w14:textId="77777777" w:rsidR="005752DE" w:rsidRPr="00AA5DA2" w:rsidRDefault="005752DE" w:rsidP="005752DE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{ ID id-E-RABs-</w:t>
      </w:r>
      <w:proofErr w:type="spellStart"/>
      <w:r w:rsidRPr="00AA5DA2">
        <w:rPr>
          <w:rFonts w:cs="Courier New"/>
          <w:noProof w:val="0"/>
          <w:snapToGrid w:val="0"/>
        </w:rPr>
        <w:t>ToBeSetupRetrieve</w:t>
      </w:r>
      <w:proofErr w:type="spellEnd"/>
      <w:r w:rsidRPr="00AA5DA2">
        <w:rPr>
          <w:rFonts w:cs="Courier New"/>
          <w:noProof w:val="0"/>
          <w:snapToGrid w:val="0"/>
        </w:rPr>
        <w:t>-Item</w:t>
      </w:r>
      <w:r w:rsidRPr="00AA5DA2">
        <w:rPr>
          <w:rFonts w:cs="Courier New"/>
          <w:noProof w:val="0"/>
          <w:snapToGrid w:val="0"/>
        </w:rPr>
        <w:tab/>
        <w:t>CRITICALITY ignore</w:t>
      </w:r>
      <w:r w:rsidRPr="00AA5DA2">
        <w:rPr>
          <w:rFonts w:cs="Courier New"/>
          <w:noProof w:val="0"/>
          <w:snapToGrid w:val="0"/>
        </w:rPr>
        <w:tab/>
        <w:t>TYPE E-RABs-</w:t>
      </w:r>
      <w:proofErr w:type="spellStart"/>
      <w:r w:rsidRPr="00AA5DA2">
        <w:rPr>
          <w:rFonts w:cs="Courier New"/>
          <w:noProof w:val="0"/>
          <w:snapToGrid w:val="0"/>
        </w:rPr>
        <w:t>ToBeSetupRetrieve</w:t>
      </w:r>
      <w:proofErr w:type="spellEnd"/>
      <w:r w:rsidRPr="00AA5DA2">
        <w:rPr>
          <w:rFonts w:cs="Courier New"/>
          <w:noProof w:val="0"/>
          <w:snapToGrid w:val="0"/>
        </w:rPr>
        <w:t>-Item</w:t>
      </w:r>
      <w:r w:rsidRPr="00AA5DA2">
        <w:rPr>
          <w:rFonts w:cs="Courier New"/>
          <w:noProof w:val="0"/>
          <w:snapToGrid w:val="0"/>
        </w:rPr>
        <w:tab/>
        <w:t>PRESENCE mandatory},</w:t>
      </w:r>
    </w:p>
    <w:p w14:paraId="29AA7B79" w14:textId="77777777" w:rsidR="005752DE" w:rsidRPr="00AA5DA2" w:rsidRDefault="005752DE" w:rsidP="005752DE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...</w:t>
      </w:r>
    </w:p>
    <w:p w14:paraId="0C4F9E96" w14:textId="77777777" w:rsidR="005752DE" w:rsidRPr="00AA5DA2" w:rsidRDefault="005752DE" w:rsidP="005752DE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}</w:t>
      </w:r>
    </w:p>
    <w:p w14:paraId="65839ADC" w14:textId="77777777" w:rsidR="005752DE" w:rsidRPr="00AA5DA2" w:rsidRDefault="005752DE" w:rsidP="005752DE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14:paraId="04D8D6DF" w14:textId="77777777" w:rsidR="005752DE" w:rsidRPr="00AA5DA2" w:rsidRDefault="005752DE" w:rsidP="005752DE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E-RABs-</w:t>
      </w:r>
      <w:proofErr w:type="spellStart"/>
      <w:r w:rsidRPr="00AA5DA2">
        <w:rPr>
          <w:rFonts w:cs="Courier New"/>
          <w:noProof w:val="0"/>
          <w:snapToGrid w:val="0"/>
        </w:rPr>
        <w:t>ToBeSetupRetrieve</w:t>
      </w:r>
      <w:proofErr w:type="spellEnd"/>
      <w:r w:rsidRPr="00AA5DA2">
        <w:rPr>
          <w:rFonts w:cs="Courier New"/>
          <w:noProof w:val="0"/>
          <w:snapToGrid w:val="0"/>
        </w:rPr>
        <w:t>-Item ::= SEQUENCE {</w:t>
      </w:r>
    </w:p>
    <w:p w14:paraId="0DB7E089" w14:textId="77777777" w:rsidR="005752DE" w:rsidRPr="00AA5DA2" w:rsidRDefault="005752DE" w:rsidP="005752DE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e-RAB-ID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proofErr w:type="spellStart"/>
      <w:r w:rsidRPr="00AA5DA2">
        <w:rPr>
          <w:rFonts w:cs="Courier New"/>
          <w:noProof w:val="0"/>
          <w:snapToGrid w:val="0"/>
        </w:rPr>
        <w:t>E-RAB-ID</w:t>
      </w:r>
      <w:proofErr w:type="spellEnd"/>
      <w:r w:rsidRPr="00AA5DA2">
        <w:rPr>
          <w:rFonts w:cs="Courier New"/>
          <w:noProof w:val="0"/>
          <w:snapToGrid w:val="0"/>
        </w:rPr>
        <w:t>,</w:t>
      </w:r>
    </w:p>
    <w:p w14:paraId="622DB219" w14:textId="77777777" w:rsidR="005752DE" w:rsidRPr="00AA5DA2" w:rsidRDefault="005752DE" w:rsidP="005752DE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e-RAB-Level-QoS-Parameters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proofErr w:type="spellStart"/>
      <w:r w:rsidRPr="00AA5DA2">
        <w:rPr>
          <w:rFonts w:cs="Courier New"/>
          <w:noProof w:val="0"/>
          <w:snapToGrid w:val="0"/>
        </w:rPr>
        <w:t>E-RAB-Level-QoS-Parameters</w:t>
      </w:r>
      <w:proofErr w:type="spellEnd"/>
      <w:r w:rsidRPr="00AA5DA2">
        <w:rPr>
          <w:rFonts w:cs="Courier New"/>
          <w:noProof w:val="0"/>
          <w:snapToGrid w:val="0"/>
        </w:rPr>
        <w:t>,</w:t>
      </w:r>
    </w:p>
    <w:p w14:paraId="0E164A1E" w14:textId="77777777" w:rsidR="005752DE" w:rsidRPr="00AA5DA2" w:rsidRDefault="005752DE" w:rsidP="005752DE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</w:r>
      <w:proofErr w:type="spellStart"/>
      <w:r w:rsidRPr="00DF6E4B">
        <w:rPr>
          <w:rFonts w:cs="Courier New"/>
          <w:noProof w:val="0"/>
          <w:snapToGrid w:val="0"/>
          <w:highlight w:val="green"/>
        </w:rPr>
        <w:t>bearerType</w:t>
      </w:r>
      <w:proofErr w:type="spellEnd"/>
      <w:r w:rsidRPr="00DF6E4B">
        <w:rPr>
          <w:rFonts w:cs="Courier New"/>
          <w:noProof w:val="0"/>
          <w:snapToGrid w:val="0"/>
          <w:highlight w:val="green"/>
        </w:rPr>
        <w:tab/>
      </w:r>
      <w:r w:rsidRPr="00DF6E4B">
        <w:rPr>
          <w:rFonts w:cs="Courier New"/>
          <w:noProof w:val="0"/>
          <w:snapToGrid w:val="0"/>
          <w:highlight w:val="green"/>
        </w:rPr>
        <w:tab/>
      </w:r>
      <w:r w:rsidRPr="00DF6E4B">
        <w:rPr>
          <w:rFonts w:cs="Courier New"/>
          <w:noProof w:val="0"/>
          <w:snapToGrid w:val="0"/>
          <w:highlight w:val="green"/>
        </w:rPr>
        <w:tab/>
      </w:r>
      <w:r w:rsidRPr="00DF6E4B">
        <w:rPr>
          <w:rFonts w:cs="Courier New"/>
          <w:noProof w:val="0"/>
          <w:snapToGrid w:val="0"/>
          <w:highlight w:val="green"/>
        </w:rPr>
        <w:tab/>
      </w:r>
      <w:r w:rsidRPr="00DF6E4B">
        <w:rPr>
          <w:rFonts w:cs="Courier New"/>
          <w:noProof w:val="0"/>
          <w:snapToGrid w:val="0"/>
          <w:highlight w:val="green"/>
        </w:rPr>
        <w:tab/>
      </w:r>
      <w:r w:rsidRPr="00DF6E4B">
        <w:rPr>
          <w:rFonts w:cs="Courier New"/>
          <w:noProof w:val="0"/>
          <w:snapToGrid w:val="0"/>
          <w:highlight w:val="green"/>
        </w:rPr>
        <w:tab/>
      </w:r>
      <w:proofErr w:type="spellStart"/>
      <w:r w:rsidRPr="00DF6E4B">
        <w:rPr>
          <w:rFonts w:cs="Courier New"/>
          <w:noProof w:val="0"/>
          <w:snapToGrid w:val="0"/>
          <w:highlight w:val="green"/>
        </w:rPr>
        <w:t>BearerType</w:t>
      </w:r>
      <w:proofErr w:type="spellEnd"/>
      <w:r w:rsidRPr="00DF6E4B">
        <w:rPr>
          <w:rFonts w:cs="Courier New"/>
          <w:noProof w:val="0"/>
          <w:snapToGrid w:val="0"/>
          <w:highlight w:val="green"/>
        </w:rPr>
        <w:tab/>
        <w:t>OPTIONAL,</w:t>
      </w:r>
    </w:p>
    <w:p w14:paraId="08261CFF" w14:textId="77777777" w:rsidR="005752DE" w:rsidRPr="00AA5DA2" w:rsidRDefault="005752DE" w:rsidP="005752DE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</w:r>
      <w:proofErr w:type="spellStart"/>
      <w:r w:rsidRPr="00AA5DA2">
        <w:rPr>
          <w:rFonts w:cs="Courier New"/>
          <w:noProof w:val="0"/>
          <w:snapToGrid w:val="0"/>
        </w:rPr>
        <w:t>iE</w:t>
      </w:r>
      <w:proofErr w:type="spellEnd"/>
      <w:r w:rsidRPr="00AA5DA2">
        <w:rPr>
          <w:rFonts w:cs="Courier New"/>
          <w:noProof w:val="0"/>
          <w:snapToGrid w:val="0"/>
        </w:rPr>
        <w:t>-Extensions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proofErr w:type="spellStart"/>
      <w:r w:rsidRPr="00AA5DA2">
        <w:rPr>
          <w:rFonts w:cs="Courier New"/>
          <w:noProof w:val="0"/>
          <w:snapToGrid w:val="0"/>
        </w:rPr>
        <w:t>ProtocolExtensionContainer</w:t>
      </w:r>
      <w:proofErr w:type="spellEnd"/>
      <w:r w:rsidRPr="00AA5DA2">
        <w:rPr>
          <w:rFonts w:cs="Courier New"/>
          <w:noProof w:val="0"/>
          <w:snapToGrid w:val="0"/>
        </w:rPr>
        <w:t xml:space="preserve"> { {E-RABs-</w:t>
      </w:r>
      <w:proofErr w:type="spellStart"/>
      <w:r w:rsidRPr="00AA5DA2">
        <w:rPr>
          <w:rFonts w:cs="Courier New"/>
          <w:noProof w:val="0"/>
          <w:snapToGrid w:val="0"/>
        </w:rPr>
        <w:t>ToBeSetupRetrieve</w:t>
      </w:r>
      <w:proofErr w:type="spellEnd"/>
      <w:r w:rsidRPr="00AA5DA2">
        <w:rPr>
          <w:rFonts w:cs="Courier New"/>
          <w:noProof w:val="0"/>
          <w:snapToGrid w:val="0"/>
        </w:rPr>
        <w:t>-</w:t>
      </w:r>
      <w:proofErr w:type="spellStart"/>
      <w:r w:rsidRPr="00AA5DA2">
        <w:rPr>
          <w:rFonts w:cs="Courier New"/>
          <w:noProof w:val="0"/>
          <w:snapToGrid w:val="0"/>
        </w:rPr>
        <w:t>ItemExtIEs</w:t>
      </w:r>
      <w:proofErr w:type="spellEnd"/>
      <w:r w:rsidRPr="00AA5DA2">
        <w:rPr>
          <w:rFonts w:cs="Courier New"/>
          <w:noProof w:val="0"/>
          <w:snapToGrid w:val="0"/>
        </w:rPr>
        <w:t>} } OPTIONAL,</w:t>
      </w:r>
    </w:p>
    <w:p w14:paraId="393309AD" w14:textId="77777777" w:rsidR="005752DE" w:rsidRPr="00AA5DA2" w:rsidRDefault="005752DE" w:rsidP="005752DE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...</w:t>
      </w:r>
    </w:p>
    <w:p w14:paraId="7606FDAC" w14:textId="77777777" w:rsidR="005752DE" w:rsidRPr="00AA5DA2" w:rsidRDefault="005752DE" w:rsidP="005752DE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}</w:t>
      </w:r>
    </w:p>
    <w:p w14:paraId="053EA8CC" w14:textId="77777777" w:rsidR="005752DE" w:rsidRPr="00AA5DA2" w:rsidRDefault="005752DE" w:rsidP="005752DE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14:paraId="4FDE5095" w14:textId="77777777" w:rsidR="005752DE" w:rsidRPr="00AA5DA2" w:rsidRDefault="005752DE" w:rsidP="005752DE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E-RABs-</w:t>
      </w:r>
      <w:proofErr w:type="spellStart"/>
      <w:r w:rsidRPr="00AA5DA2">
        <w:rPr>
          <w:rFonts w:cs="Courier New"/>
          <w:noProof w:val="0"/>
          <w:snapToGrid w:val="0"/>
        </w:rPr>
        <w:t>ToBeSetupRetrieve</w:t>
      </w:r>
      <w:proofErr w:type="spellEnd"/>
      <w:r w:rsidRPr="00AA5DA2">
        <w:rPr>
          <w:rFonts w:cs="Courier New"/>
          <w:noProof w:val="0"/>
          <w:snapToGrid w:val="0"/>
        </w:rPr>
        <w:t>-</w:t>
      </w:r>
      <w:proofErr w:type="spellStart"/>
      <w:r w:rsidRPr="00AA5DA2">
        <w:rPr>
          <w:rFonts w:cs="Courier New"/>
          <w:noProof w:val="0"/>
          <w:snapToGrid w:val="0"/>
        </w:rPr>
        <w:t>ItemExtIEs</w:t>
      </w:r>
      <w:proofErr w:type="spellEnd"/>
      <w:r w:rsidRPr="00AA5DA2">
        <w:rPr>
          <w:rFonts w:cs="Courier New"/>
          <w:noProof w:val="0"/>
          <w:snapToGrid w:val="0"/>
        </w:rPr>
        <w:t xml:space="preserve"> X2AP-PROTOCOL-EXTENSION ::= {</w:t>
      </w:r>
    </w:p>
    <w:p w14:paraId="1EC63FFE" w14:textId="77777777" w:rsidR="00B2626F" w:rsidRPr="00AA5DA2" w:rsidRDefault="005752DE" w:rsidP="00B2626F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{</w:t>
      </w:r>
      <w:r w:rsidRPr="00AA5DA2">
        <w:rPr>
          <w:noProof w:val="0"/>
          <w:snapToGrid w:val="0"/>
        </w:rPr>
        <w:t xml:space="preserve"> ID id-</w:t>
      </w:r>
      <w:proofErr w:type="spellStart"/>
      <w:r w:rsidRPr="00AA5DA2">
        <w:rPr>
          <w:noProof w:val="0"/>
        </w:rPr>
        <w:t>uL</w:t>
      </w:r>
      <w:proofErr w:type="spellEnd"/>
      <w:r w:rsidRPr="00AA5DA2">
        <w:rPr>
          <w:noProof w:val="0"/>
        </w:rPr>
        <w:t>-</w:t>
      </w:r>
      <w:proofErr w:type="spellStart"/>
      <w:r w:rsidRPr="00AA5DA2">
        <w:rPr>
          <w:noProof w:val="0"/>
        </w:rPr>
        <w:t>GTPtunnelEndpoint</w:t>
      </w:r>
      <w:proofErr w:type="spellEnd"/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CRITICALITY reject</w:t>
      </w:r>
      <w:r w:rsidRPr="00AA5DA2">
        <w:rPr>
          <w:noProof w:val="0"/>
          <w:snapToGrid w:val="0"/>
        </w:rPr>
        <w:tab/>
        <w:t xml:space="preserve">EXTENSION </w:t>
      </w:r>
      <w:proofErr w:type="spellStart"/>
      <w:r w:rsidRPr="00AA5DA2">
        <w:rPr>
          <w:noProof w:val="0"/>
        </w:rPr>
        <w:t>GTPtunnelEndpoint</w:t>
      </w:r>
      <w:proofErr w:type="spellEnd"/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PRESENCE mandatory}</w:t>
      </w:r>
      <w:r w:rsidR="00B2626F" w:rsidRPr="00AA5DA2">
        <w:rPr>
          <w:noProof w:val="0"/>
          <w:snapToGrid w:val="0"/>
        </w:rPr>
        <w:t>|</w:t>
      </w:r>
    </w:p>
    <w:p w14:paraId="3691C146" w14:textId="77777777" w:rsidR="005752DE" w:rsidRPr="00AA5DA2" w:rsidRDefault="00B2626F" w:rsidP="00B2626F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{</w:t>
      </w:r>
      <w:r w:rsidRPr="00AA5DA2">
        <w:rPr>
          <w:noProof w:val="0"/>
          <w:snapToGrid w:val="0"/>
        </w:rPr>
        <w:t xml:space="preserve"> ID id-d</w:t>
      </w:r>
      <w:r w:rsidRPr="00AA5DA2">
        <w:rPr>
          <w:noProof w:val="0"/>
        </w:rPr>
        <w:t>L-Forwarding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="002A0277" w:rsidRPr="00AA5DA2">
        <w:rPr>
          <w:noProof w:val="0"/>
          <w:snapToGrid w:val="0"/>
        </w:rPr>
        <w:tab/>
      </w:r>
      <w:r w:rsidR="002A0277"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>CRITICALITY ignore</w:t>
      </w:r>
      <w:r w:rsidRPr="00AA5DA2">
        <w:rPr>
          <w:noProof w:val="0"/>
          <w:snapToGrid w:val="0"/>
        </w:rPr>
        <w:tab/>
        <w:t>EXTENSION DL-Forwarding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="002A0277"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>PRESENCE optional }</w:t>
      </w:r>
      <w:r w:rsidR="005752DE" w:rsidRPr="00AA5DA2">
        <w:rPr>
          <w:noProof w:val="0"/>
          <w:snapToGrid w:val="0"/>
        </w:rPr>
        <w:t>,</w:t>
      </w:r>
    </w:p>
    <w:p w14:paraId="10B077A5" w14:textId="77777777" w:rsidR="005752DE" w:rsidRPr="00AA5DA2" w:rsidRDefault="005752DE" w:rsidP="005752DE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>...</w:t>
      </w:r>
    </w:p>
    <w:p w14:paraId="5CEAA6EB" w14:textId="74D8CF2A" w:rsidR="005752DE" w:rsidRDefault="005752DE" w:rsidP="005752DE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}</w:t>
      </w:r>
    </w:p>
    <w:p w14:paraId="11C86D18" w14:textId="77777777" w:rsidR="00A46533" w:rsidRDefault="00A46533" w:rsidP="00A46533">
      <w:pPr>
        <w:pStyle w:val="PL"/>
        <w:pBdr>
          <w:top w:val="single" w:sz="4" w:space="1" w:color="FF0000"/>
          <w:left w:val="single" w:sz="4" w:space="4" w:color="FF0000"/>
          <w:bottom w:val="single" w:sz="4" w:space="1" w:color="FF0000"/>
          <w:right w:val="single" w:sz="4" w:space="4" w:color="FF0000"/>
        </w:pBdr>
        <w:ind w:left="69"/>
        <w:jc w:val="center"/>
        <w:rPr>
          <w:noProof w:val="0"/>
          <w:snapToGrid w:val="0"/>
          <w:color w:val="FF0000"/>
        </w:rPr>
      </w:pPr>
      <w:r w:rsidRPr="00A75EBD">
        <w:rPr>
          <w:noProof w:val="0"/>
          <w:snapToGrid w:val="0"/>
          <w:color w:val="FF0000"/>
        </w:rPr>
        <w:t>Unaffected parts now shown</w:t>
      </w:r>
    </w:p>
    <w:p w14:paraId="10229651" w14:textId="77777777" w:rsidR="007562FC" w:rsidRPr="00AA5DA2" w:rsidRDefault="007562FC" w:rsidP="00694024">
      <w:pPr>
        <w:pStyle w:val="PL"/>
        <w:rPr>
          <w:rFonts w:cs="Courier New"/>
          <w:noProof w:val="0"/>
          <w:snapToGrid w:val="0"/>
        </w:rPr>
      </w:pPr>
    </w:p>
    <w:p w14:paraId="19ED683C" w14:textId="77777777" w:rsidR="005752DE" w:rsidRPr="00AA5DA2" w:rsidRDefault="005752DE" w:rsidP="007F5250">
      <w:pPr>
        <w:pStyle w:val="PL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END</w:t>
      </w:r>
    </w:p>
    <w:p w14:paraId="43C49239" w14:textId="77777777" w:rsidR="00D32808" w:rsidRPr="00AA5DA2" w:rsidRDefault="0050305D" w:rsidP="00D32808">
      <w:pPr>
        <w:pStyle w:val="PL"/>
        <w:rPr>
          <w:noProof w:val="0"/>
        </w:rPr>
      </w:pPr>
      <w:r w:rsidRPr="00AA5DA2">
        <w:rPr>
          <w:noProof w:val="0"/>
        </w:rPr>
        <w:t>-- ASN1STOP</w:t>
      </w:r>
    </w:p>
    <w:p w14:paraId="672A7909" w14:textId="77777777" w:rsidR="0050305D" w:rsidRPr="00AA5DA2" w:rsidRDefault="0050305D" w:rsidP="00D32808">
      <w:pPr>
        <w:pStyle w:val="PL"/>
        <w:rPr>
          <w:noProof w:val="0"/>
        </w:rPr>
      </w:pPr>
    </w:p>
    <w:sectPr w:rsidR="0050305D" w:rsidRPr="00AA5DA2" w:rsidSect="00A46533">
      <w:headerReference w:type="default" r:id="rId18"/>
      <w:footerReference w:type="default" r:id="rId19"/>
      <w:footnotePr>
        <w:numRestart w:val="eachSect"/>
      </w:footnotePr>
      <w:pgSz w:w="16840" w:h="11907" w:orient="landscape" w:code="9"/>
      <w:pgMar w:top="1134" w:right="1418" w:bottom="1134" w:left="1134" w:header="851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7A71AE" w14:textId="77777777" w:rsidR="00C70DC6" w:rsidRDefault="00C70DC6">
      <w:r>
        <w:separator/>
      </w:r>
    </w:p>
  </w:endnote>
  <w:endnote w:type="continuationSeparator" w:id="0">
    <w:p w14:paraId="713C0112" w14:textId="77777777" w:rsidR="00C70DC6" w:rsidRDefault="00C70D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950838" w14:textId="77777777" w:rsidR="00644323" w:rsidRDefault="00644323">
    <w:pPr>
      <w:pStyle w:val="Footer"/>
    </w:pPr>
    <w:r>
      <w:t>3GPP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23704F" w14:textId="77777777" w:rsidR="00644323" w:rsidRDefault="00644323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85AC8D" w14:textId="77777777" w:rsidR="00C70DC6" w:rsidRDefault="00C70DC6">
      <w:r>
        <w:separator/>
      </w:r>
    </w:p>
  </w:footnote>
  <w:footnote w:type="continuationSeparator" w:id="0">
    <w:p w14:paraId="1B35598B" w14:textId="77777777" w:rsidR="00C70DC6" w:rsidRDefault="00C70D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D3426C" w14:textId="77777777" w:rsidR="00E71C3A" w:rsidRDefault="00E71C3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E6E304" w14:textId="738DA9A9" w:rsidR="00644323" w:rsidRDefault="00644323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CF0895">
      <w:rPr>
        <w:b w:val="0"/>
        <w:bCs/>
        <w:lang w:val="en-US"/>
      </w:rPr>
      <w:t>Error! No text of specified style in document.</w:t>
    </w:r>
    <w:r>
      <w:fldChar w:fldCharType="end"/>
    </w:r>
  </w:p>
  <w:p w14:paraId="189FEE6A" w14:textId="77777777" w:rsidR="00644323" w:rsidRDefault="00644323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>
      <w:t>3</w:t>
    </w:r>
    <w:r>
      <w:fldChar w:fldCharType="end"/>
    </w:r>
  </w:p>
  <w:p w14:paraId="4A8A29CE" w14:textId="3956A365" w:rsidR="00644323" w:rsidRDefault="00644323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CF0895">
      <w:rPr>
        <w:b w:val="0"/>
        <w:bCs/>
        <w:lang w:val="en-US"/>
      </w:rPr>
      <w:t>Error! No text of specified style in document.</w:t>
    </w:r>
    <w:r>
      <w:fldChar w:fldCharType="end"/>
    </w:r>
  </w:p>
  <w:p w14:paraId="3172A0C0" w14:textId="77777777" w:rsidR="00644323" w:rsidRDefault="0064432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3A2223" w14:textId="2E74A693" w:rsidR="00644323" w:rsidRDefault="00644323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CF0895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13C9147" w14:textId="77777777" w:rsidR="00644323" w:rsidRDefault="00644323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401</w:t>
    </w:r>
    <w:r>
      <w:rPr>
        <w:rFonts w:ascii="Arial" w:hAnsi="Arial" w:cs="Arial"/>
        <w:b/>
        <w:sz w:val="18"/>
        <w:szCs w:val="18"/>
      </w:rPr>
      <w:fldChar w:fldCharType="end"/>
    </w:r>
  </w:p>
  <w:p w14:paraId="0B9E0E50" w14:textId="34DC2A8A" w:rsidR="00644323" w:rsidRDefault="00644323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CF0895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997CB69" w14:textId="77777777" w:rsidR="00644323" w:rsidRDefault="006443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44AE553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17E3B9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2A098A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A12E67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80307FB"/>
    <w:multiLevelType w:val="hybridMultilevel"/>
    <w:tmpl w:val="DAC2D4A4"/>
    <w:lvl w:ilvl="0" w:tplc="6980BF78">
      <w:start w:val="36"/>
      <w:numFmt w:val="bullet"/>
      <w:lvlText w:val="-"/>
      <w:lvlJc w:val="left"/>
      <w:pPr>
        <w:tabs>
          <w:tab w:val="num" w:pos="520"/>
        </w:tabs>
        <w:ind w:left="5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40"/>
        </w:tabs>
        <w:ind w:left="12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960"/>
        </w:tabs>
        <w:ind w:left="19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680"/>
        </w:tabs>
        <w:ind w:left="26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00"/>
        </w:tabs>
        <w:ind w:left="34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20"/>
        </w:tabs>
        <w:ind w:left="41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40"/>
        </w:tabs>
        <w:ind w:left="48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560"/>
        </w:tabs>
        <w:ind w:left="55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280"/>
        </w:tabs>
        <w:ind w:left="6280" w:hanging="360"/>
      </w:pPr>
      <w:rPr>
        <w:rFonts w:ascii="Wingdings" w:hAnsi="Wingdings" w:hint="default"/>
      </w:rPr>
    </w:lvl>
  </w:abstractNum>
  <w:abstractNum w:abstractNumId="13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10BD4B89"/>
    <w:multiLevelType w:val="hybridMultilevel"/>
    <w:tmpl w:val="6936D8C4"/>
    <w:lvl w:ilvl="0" w:tplc="2842C530">
      <w:start w:val="2017"/>
      <w:numFmt w:val="bullet"/>
      <w:lvlText w:val="-"/>
      <w:lvlJc w:val="left"/>
      <w:pPr>
        <w:ind w:left="460" w:hanging="360"/>
      </w:pPr>
      <w:rPr>
        <w:rFonts w:ascii="Geneva" w:eastAsia="Calibri Light" w:hAnsi="Geneva" w:cs="Geneva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Geneva" w:hAnsi="Geneva" w:cs="Geneva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Calibri Light" w:hAnsi="Calibri Light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Calibri Light" w:hAnsi="Calibri Light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Geneva" w:hAnsi="Geneva" w:cs="Geneva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Calibri Light" w:hAnsi="Calibri Light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Calibri Light" w:hAnsi="Calibri Light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Geneva" w:hAnsi="Geneva" w:cs="Geneva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Calibri Light" w:hAnsi="Calibri Light" w:hint="default"/>
      </w:rPr>
    </w:lvl>
  </w:abstractNum>
  <w:abstractNum w:abstractNumId="15" w15:restartNumberingAfterBreak="0">
    <w:nsid w:val="13D05489"/>
    <w:multiLevelType w:val="hybridMultilevel"/>
    <w:tmpl w:val="CFE8A396"/>
    <w:lvl w:ilvl="0" w:tplc="9934E95A">
      <w:start w:val="2017"/>
      <w:numFmt w:val="bullet"/>
      <w:lvlText w:val="-"/>
      <w:lvlJc w:val="left"/>
      <w:pPr>
        <w:ind w:left="720" w:hanging="360"/>
      </w:pPr>
      <w:rPr>
        <w:rFonts w:ascii="Geneva" w:eastAsia="Arial" w:hAnsi="Geneva" w:cs="Geneva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Geneva" w:hAnsi="Geneva" w:cs="Geneva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Calibri Light" w:hAnsi="Calibri Light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Calibri Light" w:hAnsi="Calibri Light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Geneva" w:hAnsi="Geneva" w:cs="Geneva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Calibri Light" w:hAnsi="Calibri Light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Calibri Light" w:hAnsi="Calibri Light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Geneva" w:hAnsi="Geneva" w:cs="Geneva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Calibri Light" w:hAnsi="Calibri Light" w:hint="default"/>
      </w:rPr>
    </w:lvl>
  </w:abstractNum>
  <w:abstractNum w:abstractNumId="16" w15:restartNumberingAfterBreak="0">
    <w:nsid w:val="14110563"/>
    <w:multiLevelType w:val="hybridMultilevel"/>
    <w:tmpl w:val="981AAD5A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A393C18"/>
    <w:multiLevelType w:val="hybridMultilevel"/>
    <w:tmpl w:val="CD5E0520"/>
    <w:lvl w:ilvl="0" w:tplc="6B1A6068">
      <w:start w:val="10"/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A672842"/>
    <w:multiLevelType w:val="multilevel"/>
    <w:tmpl w:val="664CFBBA"/>
    <w:lvl w:ilvl="0">
      <w:start w:val="8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22025A89"/>
    <w:multiLevelType w:val="singleLevel"/>
    <w:tmpl w:val="A322E658"/>
    <w:lvl w:ilvl="0">
      <w:start w:val="1"/>
      <w:numFmt w:val="lowerLetter"/>
      <w:lvlText w:val="%1)"/>
      <w:legacy w:legacy="1" w:legacySpace="0" w:legacyIndent="283"/>
      <w:lvlJc w:val="left"/>
      <w:pPr>
        <w:ind w:left="-109" w:hanging="283"/>
      </w:pPr>
    </w:lvl>
  </w:abstractNum>
  <w:abstractNum w:abstractNumId="20" w15:restartNumberingAfterBreak="0">
    <w:nsid w:val="28685950"/>
    <w:multiLevelType w:val="multilevel"/>
    <w:tmpl w:val="438A72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1" w15:restartNumberingAfterBreak="0">
    <w:nsid w:val="2B5E6E63"/>
    <w:multiLevelType w:val="hybridMultilevel"/>
    <w:tmpl w:val="4648ABC8"/>
    <w:lvl w:ilvl="0" w:tplc="7B84D78A">
      <w:start w:val="15"/>
      <w:numFmt w:val="bullet"/>
      <w:lvlText w:val="-"/>
      <w:lvlJc w:val="left"/>
      <w:pPr>
        <w:ind w:left="720" w:hanging="360"/>
      </w:pPr>
      <w:rPr>
        <w:rFonts w:ascii="Geneva" w:eastAsia="Arial" w:hAnsi="Geneva" w:cs="Geneva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Geneva" w:hAnsi="Geneva" w:cs="Geneva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Calibri Light" w:hAnsi="Calibri Light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Calibri Light" w:hAnsi="Calibri Light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Geneva" w:hAnsi="Geneva" w:cs="Geneva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Calibri Light" w:hAnsi="Calibri Light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Calibri Light" w:hAnsi="Calibri Light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Geneva" w:hAnsi="Geneva" w:cs="Geneva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Calibri Light" w:hAnsi="Calibri Light" w:hint="default"/>
      </w:rPr>
    </w:lvl>
  </w:abstractNum>
  <w:abstractNum w:abstractNumId="22" w15:restartNumberingAfterBreak="0">
    <w:nsid w:val="38432703"/>
    <w:multiLevelType w:val="singleLevel"/>
    <w:tmpl w:val="32704DF0"/>
    <w:lvl w:ilvl="0">
      <w:start w:val="1"/>
      <w:numFmt w:val="decimal"/>
      <w:lvlText w:val="[%1]"/>
      <w:lvlJc w:val="right"/>
      <w:pPr>
        <w:tabs>
          <w:tab w:val="num" w:pos="504"/>
        </w:tabs>
        <w:ind w:left="504" w:hanging="216"/>
      </w:pPr>
    </w:lvl>
  </w:abstractNum>
  <w:abstractNum w:abstractNumId="23" w15:restartNumberingAfterBreak="0">
    <w:nsid w:val="3C5E1870"/>
    <w:multiLevelType w:val="hybridMultilevel"/>
    <w:tmpl w:val="78385D3A"/>
    <w:lvl w:ilvl="0" w:tplc="1D6CF884"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50"/>
        </w:tabs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70"/>
        </w:tabs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90"/>
        </w:tabs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10"/>
        </w:tabs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30"/>
        </w:tabs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50"/>
        </w:tabs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70"/>
        </w:tabs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90"/>
        </w:tabs>
        <w:ind w:left="6690" w:hanging="360"/>
      </w:pPr>
      <w:rPr>
        <w:rFonts w:ascii="Wingdings" w:hAnsi="Wingdings" w:hint="default"/>
      </w:rPr>
    </w:lvl>
  </w:abstractNum>
  <w:abstractNum w:abstractNumId="24" w15:restartNumberingAfterBreak="0">
    <w:nsid w:val="421737DE"/>
    <w:multiLevelType w:val="hybridMultilevel"/>
    <w:tmpl w:val="9F5E49A6"/>
    <w:lvl w:ilvl="0" w:tplc="F4C6F604">
      <w:start w:val="9"/>
      <w:numFmt w:val="bullet"/>
      <w:lvlText w:val="-"/>
      <w:lvlJc w:val="left"/>
      <w:pPr>
        <w:ind w:left="644" w:hanging="360"/>
      </w:pPr>
      <w:rPr>
        <w:rFonts w:ascii="Arial" w:eastAsia="Genev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Calibri Light" w:hAnsi="Calibri Light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Calibri Light" w:hAnsi="Calibri Light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Calibri Light" w:hAnsi="Calibri Light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Calibri Light" w:hAnsi="Calibri Light" w:hint="default"/>
      </w:rPr>
    </w:lvl>
  </w:abstractNum>
  <w:abstractNum w:abstractNumId="25" w15:restartNumberingAfterBreak="0">
    <w:nsid w:val="43C9264C"/>
    <w:multiLevelType w:val="hybridMultilevel"/>
    <w:tmpl w:val="67DA9280"/>
    <w:lvl w:ilvl="0" w:tplc="1CC627C8">
      <w:start w:val="1"/>
      <w:numFmt w:val="decimal"/>
      <w:lvlText w:val="%1)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80"/>
        </w:tabs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20"/>
        </w:tabs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40"/>
        </w:tabs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60"/>
        </w:tabs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80"/>
        </w:tabs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00"/>
        </w:tabs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20"/>
        </w:tabs>
        <w:ind w:left="6220" w:hanging="180"/>
      </w:pPr>
    </w:lvl>
  </w:abstractNum>
  <w:abstractNum w:abstractNumId="26" w15:restartNumberingAfterBreak="0">
    <w:nsid w:val="44DB417B"/>
    <w:multiLevelType w:val="hybridMultilevel"/>
    <w:tmpl w:val="A656D980"/>
    <w:lvl w:ilvl="0" w:tplc="FFFFFFFF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FFFFFFFF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7" w15:restartNumberingAfterBreak="0">
    <w:nsid w:val="45D1235A"/>
    <w:multiLevelType w:val="hybridMultilevel"/>
    <w:tmpl w:val="41F480FC"/>
    <w:lvl w:ilvl="0" w:tplc="9C527B94">
      <w:start w:val="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64D3319"/>
    <w:multiLevelType w:val="multilevel"/>
    <w:tmpl w:val="C61CA6A6"/>
    <w:lvl w:ilvl="0">
      <w:start w:val="1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 w15:restartNumberingAfterBreak="0">
    <w:nsid w:val="4A55685D"/>
    <w:multiLevelType w:val="singleLevel"/>
    <w:tmpl w:val="947A7058"/>
    <w:lvl w:ilvl="0">
      <w:start w:val="1"/>
      <w:numFmt w:val="bullet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30" w15:restartNumberingAfterBreak="0">
    <w:nsid w:val="4B1F283C"/>
    <w:multiLevelType w:val="singleLevel"/>
    <w:tmpl w:val="759E93C2"/>
    <w:lvl w:ilvl="0">
      <w:start w:val="1"/>
      <w:numFmt w:val="bullet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31" w15:restartNumberingAfterBreak="0">
    <w:nsid w:val="4E240EAD"/>
    <w:multiLevelType w:val="hybridMultilevel"/>
    <w:tmpl w:val="C3622836"/>
    <w:lvl w:ilvl="0" w:tplc="4442F62E">
      <w:start w:val="9"/>
      <w:numFmt w:val="bullet"/>
      <w:lvlText w:val="﷐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Calibri Light" w:hAnsi="Calibri Light" w:hint="default"/>
      </w:rPr>
    </w:lvl>
  </w:abstractNum>
  <w:abstractNum w:abstractNumId="32" w15:restartNumberingAfterBreak="0">
    <w:nsid w:val="5F65026B"/>
    <w:multiLevelType w:val="hybridMultilevel"/>
    <w:tmpl w:val="279036C6"/>
    <w:lvl w:ilvl="0" w:tplc="A096401C"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B5D1792"/>
    <w:multiLevelType w:val="hybridMultilevel"/>
    <w:tmpl w:val="9B884D54"/>
    <w:lvl w:ilvl="0" w:tplc="3E885AB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4" w15:restartNumberingAfterBreak="0">
    <w:nsid w:val="6F6A0BCB"/>
    <w:multiLevelType w:val="hybridMultilevel"/>
    <w:tmpl w:val="2DB4DABC"/>
    <w:lvl w:ilvl="0" w:tplc="30C09AFC">
      <w:start w:val="1"/>
      <w:numFmt w:val="decimal"/>
      <w:lvlText w:val="%1)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80"/>
        </w:tabs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20"/>
        </w:tabs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40"/>
        </w:tabs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60"/>
        </w:tabs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80"/>
        </w:tabs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00"/>
        </w:tabs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20"/>
        </w:tabs>
        <w:ind w:left="6220" w:hanging="180"/>
      </w:pPr>
    </w:lvl>
  </w:abstractNum>
  <w:abstractNum w:abstractNumId="35" w15:restartNumberingAfterBreak="0">
    <w:nsid w:val="78F76F6F"/>
    <w:multiLevelType w:val="singleLevel"/>
    <w:tmpl w:val="E1F880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6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37" w15:restartNumberingAfterBreak="0">
    <w:nsid w:val="7F547DFD"/>
    <w:multiLevelType w:val="singleLevel"/>
    <w:tmpl w:val="84089F44"/>
    <w:lvl w:ilvl="0">
      <w:start w:val="1"/>
      <w:numFmt w:val="bullet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33"/>
  </w:num>
  <w:num w:numId="5">
    <w:abstractNumId w:val="25"/>
  </w:num>
  <w:num w:numId="6">
    <w:abstractNumId w:val="34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13"/>
  </w:num>
  <w:num w:numId="15">
    <w:abstractNumId w:val="22"/>
  </w:num>
  <w:num w:numId="16">
    <w:abstractNumId w:val="29"/>
  </w:num>
  <w:num w:numId="17">
    <w:abstractNumId w:val="37"/>
  </w:num>
  <w:num w:numId="18">
    <w:abstractNumId w:val="30"/>
  </w:num>
  <w:num w:numId="19">
    <w:abstractNumId w:val="28"/>
  </w:num>
  <w:num w:numId="20">
    <w:abstractNumId w:val="35"/>
  </w:num>
  <w:num w:numId="21">
    <w:abstractNumId w:val="32"/>
  </w:num>
  <w:num w:numId="22">
    <w:abstractNumId w:val="27"/>
  </w:num>
  <w:num w:numId="23">
    <w:abstractNumId w:val="16"/>
  </w:num>
  <w:num w:numId="24">
    <w:abstractNumId w:val="2"/>
  </w:num>
  <w:num w:numId="25">
    <w:abstractNumId w:val="1"/>
  </w:num>
  <w:num w:numId="26">
    <w:abstractNumId w:val="0"/>
  </w:num>
  <w:num w:numId="27">
    <w:abstractNumId w:val="23"/>
  </w:num>
  <w:num w:numId="28">
    <w:abstractNumId w:val="12"/>
  </w:num>
  <w:num w:numId="29">
    <w:abstractNumId w:val="18"/>
  </w:num>
  <w:num w:numId="30">
    <w:abstractNumId w:val="19"/>
  </w:num>
  <w:num w:numId="3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 Light" w:hAnsi="Calibri Light" w:hint="default"/>
        </w:rPr>
      </w:lvl>
    </w:lvlOverride>
  </w:num>
  <w:num w:numId="32">
    <w:abstractNumId w:val="36"/>
  </w:num>
  <w:num w:numId="33">
    <w:abstractNumId w:val="20"/>
  </w:num>
  <w:num w:numId="34">
    <w:abstractNumId w:val="31"/>
  </w:num>
  <w:num w:numId="35">
    <w:abstractNumId w:val="14"/>
  </w:num>
  <w:num w:numId="36">
    <w:abstractNumId w:val="24"/>
  </w:num>
  <w:num w:numId="37">
    <w:abstractNumId w:val="15"/>
  </w:num>
  <w:num w:numId="38">
    <w:abstractNumId w:val="21"/>
  </w:num>
  <w:num w:numId="39">
    <w:abstractNumId w:val="17"/>
  </w:num>
  <w:num w:numId="40">
    <w:abstractNumId w:val="2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hideGrammatical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5361"/>
  </w:hdrShapeDefaults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04207"/>
    <w:rsid w:val="0000535A"/>
    <w:rsid w:val="0000759E"/>
    <w:rsid w:val="00007DCB"/>
    <w:rsid w:val="000106DF"/>
    <w:rsid w:val="00015A46"/>
    <w:rsid w:val="0001770C"/>
    <w:rsid w:val="00033397"/>
    <w:rsid w:val="000356BB"/>
    <w:rsid w:val="00040095"/>
    <w:rsid w:val="00042D90"/>
    <w:rsid w:val="00051834"/>
    <w:rsid w:val="00054A22"/>
    <w:rsid w:val="000623DF"/>
    <w:rsid w:val="000655A6"/>
    <w:rsid w:val="00065885"/>
    <w:rsid w:val="00075E60"/>
    <w:rsid w:val="00080512"/>
    <w:rsid w:val="00085B95"/>
    <w:rsid w:val="00086BD3"/>
    <w:rsid w:val="00090489"/>
    <w:rsid w:val="00092492"/>
    <w:rsid w:val="00095D4B"/>
    <w:rsid w:val="000A0FF4"/>
    <w:rsid w:val="000B361B"/>
    <w:rsid w:val="000B4EB1"/>
    <w:rsid w:val="000C2465"/>
    <w:rsid w:val="000C46EE"/>
    <w:rsid w:val="000C5D58"/>
    <w:rsid w:val="000D0225"/>
    <w:rsid w:val="000D0CEF"/>
    <w:rsid w:val="000D3FF7"/>
    <w:rsid w:val="000D58AB"/>
    <w:rsid w:val="000E6991"/>
    <w:rsid w:val="000F30C3"/>
    <w:rsid w:val="000F3C1E"/>
    <w:rsid w:val="000F648B"/>
    <w:rsid w:val="00100004"/>
    <w:rsid w:val="00106F9A"/>
    <w:rsid w:val="0010707E"/>
    <w:rsid w:val="0011038F"/>
    <w:rsid w:val="00115A22"/>
    <w:rsid w:val="0012145F"/>
    <w:rsid w:val="001245A2"/>
    <w:rsid w:val="00126140"/>
    <w:rsid w:val="001348B6"/>
    <w:rsid w:val="00140D97"/>
    <w:rsid w:val="0014126D"/>
    <w:rsid w:val="001447DE"/>
    <w:rsid w:val="00147690"/>
    <w:rsid w:val="001479F7"/>
    <w:rsid w:val="00152728"/>
    <w:rsid w:val="00155D48"/>
    <w:rsid w:val="001653D1"/>
    <w:rsid w:val="00177579"/>
    <w:rsid w:val="0018547B"/>
    <w:rsid w:val="00186BFA"/>
    <w:rsid w:val="001872D6"/>
    <w:rsid w:val="0019170B"/>
    <w:rsid w:val="001A526E"/>
    <w:rsid w:val="001A64D7"/>
    <w:rsid w:val="001B5D42"/>
    <w:rsid w:val="001B79A5"/>
    <w:rsid w:val="001B7B50"/>
    <w:rsid w:val="001C434C"/>
    <w:rsid w:val="001D02C2"/>
    <w:rsid w:val="001D3E2A"/>
    <w:rsid w:val="001D4E95"/>
    <w:rsid w:val="001D64D1"/>
    <w:rsid w:val="001E5F7A"/>
    <w:rsid w:val="001F168B"/>
    <w:rsid w:val="001F7E90"/>
    <w:rsid w:val="00204D8E"/>
    <w:rsid w:val="00212BED"/>
    <w:rsid w:val="00216FA1"/>
    <w:rsid w:val="00221443"/>
    <w:rsid w:val="00224A4F"/>
    <w:rsid w:val="002347A2"/>
    <w:rsid w:val="00240BF4"/>
    <w:rsid w:val="00242A4D"/>
    <w:rsid w:val="002502A9"/>
    <w:rsid w:val="0025077D"/>
    <w:rsid w:val="002541D9"/>
    <w:rsid w:val="002560C1"/>
    <w:rsid w:val="00260D98"/>
    <w:rsid w:val="002652D7"/>
    <w:rsid w:val="00266B6D"/>
    <w:rsid w:val="00274D7E"/>
    <w:rsid w:val="00282435"/>
    <w:rsid w:val="002966B9"/>
    <w:rsid w:val="00297090"/>
    <w:rsid w:val="00297223"/>
    <w:rsid w:val="002A0277"/>
    <w:rsid w:val="002A599E"/>
    <w:rsid w:val="002A5C26"/>
    <w:rsid w:val="002B3C23"/>
    <w:rsid w:val="002B4491"/>
    <w:rsid w:val="002C0E81"/>
    <w:rsid w:val="002C12C4"/>
    <w:rsid w:val="002C212C"/>
    <w:rsid w:val="002C22A0"/>
    <w:rsid w:val="002C456B"/>
    <w:rsid w:val="002C4C55"/>
    <w:rsid w:val="00311635"/>
    <w:rsid w:val="003172DC"/>
    <w:rsid w:val="00322910"/>
    <w:rsid w:val="003249C5"/>
    <w:rsid w:val="003322D7"/>
    <w:rsid w:val="00335F96"/>
    <w:rsid w:val="0033656A"/>
    <w:rsid w:val="00336666"/>
    <w:rsid w:val="00343E5A"/>
    <w:rsid w:val="0035462D"/>
    <w:rsid w:val="003574D1"/>
    <w:rsid w:val="0036648A"/>
    <w:rsid w:val="003906AC"/>
    <w:rsid w:val="00391FF6"/>
    <w:rsid w:val="003A61B6"/>
    <w:rsid w:val="003B3B17"/>
    <w:rsid w:val="003B5080"/>
    <w:rsid w:val="003B780B"/>
    <w:rsid w:val="003C27BC"/>
    <w:rsid w:val="003C3971"/>
    <w:rsid w:val="003C73F1"/>
    <w:rsid w:val="003D1522"/>
    <w:rsid w:val="003E42E3"/>
    <w:rsid w:val="003F0D54"/>
    <w:rsid w:val="003F16AD"/>
    <w:rsid w:val="003F1FA8"/>
    <w:rsid w:val="003F3EC6"/>
    <w:rsid w:val="003F63DD"/>
    <w:rsid w:val="00405965"/>
    <w:rsid w:val="00412499"/>
    <w:rsid w:val="004138C8"/>
    <w:rsid w:val="00420BF7"/>
    <w:rsid w:val="00424F50"/>
    <w:rsid w:val="00426DE7"/>
    <w:rsid w:val="00430860"/>
    <w:rsid w:val="004331A7"/>
    <w:rsid w:val="0043738F"/>
    <w:rsid w:val="00444824"/>
    <w:rsid w:val="004530C2"/>
    <w:rsid w:val="00454CDE"/>
    <w:rsid w:val="00466E1D"/>
    <w:rsid w:val="00485B34"/>
    <w:rsid w:val="00497D5C"/>
    <w:rsid w:val="004A1BCD"/>
    <w:rsid w:val="004A7F08"/>
    <w:rsid w:val="004B0720"/>
    <w:rsid w:val="004B28EF"/>
    <w:rsid w:val="004B5458"/>
    <w:rsid w:val="004C0533"/>
    <w:rsid w:val="004C4F9E"/>
    <w:rsid w:val="004D01C0"/>
    <w:rsid w:val="004D1B05"/>
    <w:rsid w:val="004D230A"/>
    <w:rsid w:val="004D3578"/>
    <w:rsid w:val="004D45DE"/>
    <w:rsid w:val="004D4FA5"/>
    <w:rsid w:val="004E152D"/>
    <w:rsid w:val="004E213A"/>
    <w:rsid w:val="004E4407"/>
    <w:rsid w:val="004E6E08"/>
    <w:rsid w:val="004E7DE7"/>
    <w:rsid w:val="004F1D3D"/>
    <w:rsid w:val="004F4516"/>
    <w:rsid w:val="00501F3A"/>
    <w:rsid w:val="005027EE"/>
    <w:rsid w:val="0050305D"/>
    <w:rsid w:val="0052517B"/>
    <w:rsid w:val="00525359"/>
    <w:rsid w:val="00543E6C"/>
    <w:rsid w:val="00546836"/>
    <w:rsid w:val="00553691"/>
    <w:rsid w:val="00555641"/>
    <w:rsid w:val="00565087"/>
    <w:rsid w:val="005738E6"/>
    <w:rsid w:val="0057408A"/>
    <w:rsid w:val="005752DE"/>
    <w:rsid w:val="0058281A"/>
    <w:rsid w:val="005914F5"/>
    <w:rsid w:val="00592752"/>
    <w:rsid w:val="00595524"/>
    <w:rsid w:val="005A68CE"/>
    <w:rsid w:val="005B3D44"/>
    <w:rsid w:val="005B6B03"/>
    <w:rsid w:val="005B78C3"/>
    <w:rsid w:val="005C19C1"/>
    <w:rsid w:val="005C25AF"/>
    <w:rsid w:val="005C3EE3"/>
    <w:rsid w:val="005C5A15"/>
    <w:rsid w:val="005D149C"/>
    <w:rsid w:val="005D2033"/>
    <w:rsid w:val="005D2713"/>
    <w:rsid w:val="005D2E01"/>
    <w:rsid w:val="005D5B7E"/>
    <w:rsid w:val="005D7C6F"/>
    <w:rsid w:val="005E0F9F"/>
    <w:rsid w:val="005F46AB"/>
    <w:rsid w:val="005F6248"/>
    <w:rsid w:val="005F71DA"/>
    <w:rsid w:val="0060006B"/>
    <w:rsid w:val="00614FDF"/>
    <w:rsid w:val="006245CA"/>
    <w:rsid w:val="00633936"/>
    <w:rsid w:val="00634C54"/>
    <w:rsid w:val="00635BF9"/>
    <w:rsid w:val="00643C89"/>
    <w:rsid w:val="00644323"/>
    <w:rsid w:val="00645CC2"/>
    <w:rsid w:val="00646EA2"/>
    <w:rsid w:val="006557E5"/>
    <w:rsid w:val="00663302"/>
    <w:rsid w:val="00670188"/>
    <w:rsid w:val="00675F90"/>
    <w:rsid w:val="006805A2"/>
    <w:rsid w:val="00684B7E"/>
    <w:rsid w:val="006855FB"/>
    <w:rsid w:val="00686DF5"/>
    <w:rsid w:val="00693CE1"/>
    <w:rsid w:val="00694024"/>
    <w:rsid w:val="006942DC"/>
    <w:rsid w:val="0069669A"/>
    <w:rsid w:val="006A04FA"/>
    <w:rsid w:val="006A7811"/>
    <w:rsid w:val="006D10FD"/>
    <w:rsid w:val="006D7DFF"/>
    <w:rsid w:val="006E5C86"/>
    <w:rsid w:val="006F7B3C"/>
    <w:rsid w:val="00700BCF"/>
    <w:rsid w:val="007048E5"/>
    <w:rsid w:val="00710EAB"/>
    <w:rsid w:val="00713586"/>
    <w:rsid w:val="007165C2"/>
    <w:rsid w:val="00717AA9"/>
    <w:rsid w:val="00725A05"/>
    <w:rsid w:val="00727D07"/>
    <w:rsid w:val="00734A5B"/>
    <w:rsid w:val="0073561E"/>
    <w:rsid w:val="007362FA"/>
    <w:rsid w:val="00744E76"/>
    <w:rsid w:val="00745DA3"/>
    <w:rsid w:val="007501BC"/>
    <w:rsid w:val="00753923"/>
    <w:rsid w:val="007562FC"/>
    <w:rsid w:val="00772B68"/>
    <w:rsid w:val="00775453"/>
    <w:rsid w:val="00775BB7"/>
    <w:rsid w:val="0077603E"/>
    <w:rsid w:val="00776B47"/>
    <w:rsid w:val="00777272"/>
    <w:rsid w:val="00781380"/>
    <w:rsid w:val="00781F0F"/>
    <w:rsid w:val="0078266D"/>
    <w:rsid w:val="00783347"/>
    <w:rsid w:val="007849E3"/>
    <w:rsid w:val="0079685D"/>
    <w:rsid w:val="00797A7D"/>
    <w:rsid w:val="007A3161"/>
    <w:rsid w:val="007B41F3"/>
    <w:rsid w:val="007B6FDD"/>
    <w:rsid w:val="007C17EB"/>
    <w:rsid w:val="007C5DFC"/>
    <w:rsid w:val="007D161E"/>
    <w:rsid w:val="007E267E"/>
    <w:rsid w:val="007E6D49"/>
    <w:rsid w:val="007F36C8"/>
    <w:rsid w:val="007F5250"/>
    <w:rsid w:val="0080060B"/>
    <w:rsid w:val="008028A4"/>
    <w:rsid w:val="00803756"/>
    <w:rsid w:val="008119C3"/>
    <w:rsid w:val="0082523C"/>
    <w:rsid w:val="008275C8"/>
    <w:rsid w:val="008417B9"/>
    <w:rsid w:val="00844D3A"/>
    <w:rsid w:val="00846F5E"/>
    <w:rsid w:val="008520C3"/>
    <w:rsid w:val="00856FA4"/>
    <w:rsid w:val="008621A7"/>
    <w:rsid w:val="008660C2"/>
    <w:rsid w:val="00870283"/>
    <w:rsid w:val="008725BC"/>
    <w:rsid w:val="00876117"/>
    <w:rsid w:val="008768CA"/>
    <w:rsid w:val="0088276B"/>
    <w:rsid w:val="00892D96"/>
    <w:rsid w:val="0089580C"/>
    <w:rsid w:val="00895996"/>
    <w:rsid w:val="00895D0E"/>
    <w:rsid w:val="008A3E24"/>
    <w:rsid w:val="008A785B"/>
    <w:rsid w:val="008B182E"/>
    <w:rsid w:val="008B7ADB"/>
    <w:rsid w:val="008C2EDD"/>
    <w:rsid w:val="008C7664"/>
    <w:rsid w:val="008E310D"/>
    <w:rsid w:val="008E6632"/>
    <w:rsid w:val="008F1E75"/>
    <w:rsid w:val="008F3824"/>
    <w:rsid w:val="008F48A3"/>
    <w:rsid w:val="008F54FE"/>
    <w:rsid w:val="008F7BFE"/>
    <w:rsid w:val="0090271F"/>
    <w:rsid w:val="00902E23"/>
    <w:rsid w:val="009046C2"/>
    <w:rsid w:val="00904BBB"/>
    <w:rsid w:val="009068D1"/>
    <w:rsid w:val="0091026C"/>
    <w:rsid w:val="0091348E"/>
    <w:rsid w:val="00917CCB"/>
    <w:rsid w:val="00923F7D"/>
    <w:rsid w:val="009302DC"/>
    <w:rsid w:val="00930691"/>
    <w:rsid w:val="009314AB"/>
    <w:rsid w:val="00942EC2"/>
    <w:rsid w:val="009455D1"/>
    <w:rsid w:val="009725B4"/>
    <w:rsid w:val="00972C9D"/>
    <w:rsid w:val="009811AB"/>
    <w:rsid w:val="00983B7F"/>
    <w:rsid w:val="00991EB5"/>
    <w:rsid w:val="00993096"/>
    <w:rsid w:val="00993B15"/>
    <w:rsid w:val="00996D63"/>
    <w:rsid w:val="009A4A21"/>
    <w:rsid w:val="009A4A64"/>
    <w:rsid w:val="009C3204"/>
    <w:rsid w:val="009C3351"/>
    <w:rsid w:val="009C5A1C"/>
    <w:rsid w:val="009C69CD"/>
    <w:rsid w:val="009C7CFF"/>
    <w:rsid w:val="009D082B"/>
    <w:rsid w:val="009D63C8"/>
    <w:rsid w:val="009E236C"/>
    <w:rsid w:val="009F03B0"/>
    <w:rsid w:val="009F1986"/>
    <w:rsid w:val="009F37B7"/>
    <w:rsid w:val="009F5624"/>
    <w:rsid w:val="009F7516"/>
    <w:rsid w:val="00A005E1"/>
    <w:rsid w:val="00A0297A"/>
    <w:rsid w:val="00A02BEC"/>
    <w:rsid w:val="00A07F29"/>
    <w:rsid w:val="00A10F02"/>
    <w:rsid w:val="00A13860"/>
    <w:rsid w:val="00A164B4"/>
    <w:rsid w:val="00A173E3"/>
    <w:rsid w:val="00A17988"/>
    <w:rsid w:val="00A23DF6"/>
    <w:rsid w:val="00A24137"/>
    <w:rsid w:val="00A27F84"/>
    <w:rsid w:val="00A3000D"/>
    <w:rsid w:val="00A32CFF"/>
    <w:rsid w:val="00A4077A"/>
    <w:rsid w:val="00A4125B"/>
    <w:rsid w:val="00A43F2D"/>
    <w:rsid w:val="00A46533"/>
    <w:rsid w:val="00A4656C"/>
    <w:rsid w:val="00A50F46"/>
    <w:rsid w:val="00A53724"/>
    <w:rsid w:val="00A54B7D"/>
    <w:rsid w:val="00A54F76"/>
    <w:rsid w:val="00A61438"/>
    <w:rsid w:val="00A701C6"/>
    <w:rsid w:val="00A73CF6"/>
    <w:rsid w:val="00A82346"/>
    <w:rsid w:val="00A84E0D"/>
    <w:rsid w:val="00A913F5"/>
    <w:rsid w:val="00A91D20"/>
    <w:rsid w:val="00A94AB7"/>
    <w:rsid w:val="00AA5BEB"/>
    <w:rsid w:val="00AA5DA2"/>
    <w:rsid w:val="00AB4C01"/>
    <w:rsid w:val="00AB6375"/>
    <w:rsid w:val="00AC06E3"/>
    <w:rsid w:val="00AD546F"/>
    <w:rsid w:val="00AD6512"/>
    <w:rsid w:val="00AD7F4B"/>
    <w:rsid w:val="00AE014C"/>
    <w:rsid w:val="00AE135F"/>
    <w:rsid w:val="00AE5035"/>
    <w:rsid w:val="00AF11AC"/>
    <w:rsid w:val="00AF3844"/>
    <w:rsid w:val="00AF71D3"/>
    <w:rsid w:val="00B02EE7"/>
    <w:rsid w:val="00B03710"/>
    <w:rsid w:val="00B10386"/>
    <w:rsid w:val="00B131CB"/>
    <w:rsid w:val="00B15449"/>
    <w:rsid w:val="00B2394C"/>
    <w:rsid w:val="00B2626F"/>
    <w:rsid w:val="00B274EC"/>
    <w:rsid w:val="00B37ED0"/>
    <w:rsid w:val="00B407AC"/>
    <w:rsid w:val="00B555A0"/>
    <w:rsid w:val="00B56606"/>
    <w:rsid w:val="00B6109A"/>
    <w:rsid w:val="00B63B98"/>
    <w:rsid w:val="00B647E0"/>
    <w:rsid w:val="00B73F4C"/>
    <w:rsid w:val="00B7445C"/>
    <w:rsid w:val="00B75EB7"/>
    <w:rsid w:val="00B77340"/>
    <w:rsid w:val="00B82D46"/>
    <w:rsid w:val="00B8340A"/>
    <w:rsid w:val="00B83AA7"/>
    <w:rsid w:val="00B83C2E"/>
    <w:rsid w:val="00B845A2"/>
    <w:rsid w:val="00B939BB"/>
    <w:rsid w:val="00B96A0E"/>
    <w:rsid w:val="00BB3074"/>
    <w:rsid w:val="00BC023D"/>
    <w:rsid w:val="00BC071A"/>
    <w:rsid w:val="00BC0F7D"/>
    <w:rsid w:val="00BC2739"/>
    <w:rsid w:val="00BC4BF3"/>
    <w:rsid w:val="00BC5A08"/>
    <w:rsid w:val="00BC5FF8"/>
    <w:rsid w:val="00BC7FA0"/>
    <w:rsid w:val="00BD6C18"/>
    <w:rsid w:val="00BE716E"/>
    <w:rsid w:val="00BF5F9E"/>
    <w:rsid w:val="00BF7CF4"/>
    <w:rsid w:val="00C07681"/>
    <w:rsid w:val="00C076A1"/>
    <w:rsid w:val="00C14995"/>
    <w:rsid w:val="00C16D92"/>
    <w:rsid w:val="00C20CE4"/>
    <w:rsid w:val="00C33079"/>
    <w:rsid w:val="00C4015E"/>
    <w:rsid w:val="00C40C00"/>
    <w:rsid w:val="00C45231"/>
    <w:rsid w:val="00C454F5"/>
    <w:rsid w:val="00C558EB"/>
    <w:rsid w:val="00C55F61"/>
    <w:rsid w:val="00C56BB9"/>
    <w:rsid w:val="00C60AD5"/>
    <w:rsid w:val="00C65467"/>
    <w:rsid w:val="00C679DA"/>
    <w:rsid w:val="00C70DC6"/>
    <w:rsid w:val="00C72833"/>
    <w:rsid w:val="00C937E2"/>
    <w:rsid w:val="00C93F40"/>
    <w:rsid w:val="00CA2601"/>
    <w:rsid w:val="00CA3D0C"/>
    <w:rsid w:val="00CA5F14"/>
    <w:rsid w:val="00CA6E98"/>
    <w:rsid w:val="00CB1E7B"/>
    <w:rsid w:val="00CB29F2"/>
    <w:rsid w:val="00CC4F37"/>
    <w:rsid w:val="00CC7448"/>
    <w:rsid w:val="00CD27CF"/>
    <w:rsid w:val="00CD410A"/>
    <w:rsid w:val="00CE5EC4"/>
    <w:rsid w:val="00CF0895"/>
    <w:rsid w:val="00CF7D76"/>
    <w:rsid w:val="00D112E1"/>
    <w:rsid w:val="00D11E0D"/>
    <w:rsid w:val="00D323D5"/>
    <w:rsid w:val="00D32808"/>
    <w:rsid w:val="00D35B4B"/>
    <w:rsid w:val="00D4232E"/>
    <w:rsid w:val="00D52897"/>
    <w:rsid w:val="00D57762"/>
    <w:rsid w:val="00D608D1"/>
    <w:rsid w:val="00D610C4"/>
    <w:rsid w:val="00D62A1B"/>
    <w:rsid w:val="00D630EF"/>
    <w:rsid w:val="00D71B5F"/>
    <w:rsid w:val="00D738D6"/>
    <w:rsid w:val="00D755EB"/>
    <w:rsid w:val="00D767F6"/>
    <w:rsid w:val="00D80411"/>
    <w:rsid w:val="00D837C1"/>
    <w:rsid w:val="00D87E00"/>
    <w:rsid w:val="00D90CDB"/>
    <w:rsid w:val="00D9134D"/>
    <w:rsid w:val="00D927D6"/>
    <w:rsid w:val="00D97531"/>
    <w:rsid w:val="00DA052A"/>
    <w:rsid w:val="00DA1868"/>
    <w:rsid w:val="00DA1E6E"/>
    <w:rsid w:val="00DA4DCF"/>
    <w:rsid w:val="00DA5A1F"/>
    <w:rsid w:val="00DA7A03"/>
    <w:rsid w:val="00DB1818"/>
    <w:rsid w:val="00DB3A03"/>
    <w:rsid w:val="00DC1130"/>
    <w:rsid w:val="00DC309B"/>
    <w:rsid w:val="00DC4DA2"/>
    <w:rsid w:val="00DC67FC"/>
    <w:rsid w:val="00DD4A12"/>
    <w:rsid w:val="00DE709A"/>
    <w:rsid w:val="00DF0D5B"/>
    <w:rsid w:val="00DF1418"/>
    <w:rsid w:val="00DF1AFC"/>
    <w:rsid w:val="00DF2B1F"/>
    <w:rsid w:val="00DF62CD"/>
    <w:rsid w:val="00DF6E4B"/>
    <w:rsid w:val="00E057EA"/>
    <w:rsid w:val="00E07E85"/>
    <w:rsid w:val="00E13CEA"/>
    <w:rsid w:val="00E21D6E"/>
    <w:rsid w:val="00E2503C"/>
    <w:rsid w:val="00E27000"/>
    <w:rsid w:val="00E33AA1"/>
    <w:rsid w:val="00E52B3D"/>
    <w:rsid w:val="00E62681"/>
    <w:rsid w:val="00E71C3A"/>
    <w:rsid w:val="00E72811"/>
    <w:rsid w:val="00E74F6B"/>
    <w:rsid w:val="00E77645"/>
    <w:rsid w:val="00E817FA"/>
    <w:rsid w:val="00E863E6"/>
    <w:rsid w:val="00E8775F"/>
    <w:rsid w:val="00E97F52"/>
    <w:rsid w:val="00EA1D24"/>
    <w:rsid w:val="00EA24EA"/>
    <w:rsid w:val="00EA571D"/>
    <w:rsid w:val="00EB09F5"/>
    <w:rsid w:val="00EB753E"/>
    <w:rsid w:val="00EC4A25"/>
    <w:rsid w:val="00EC557A"/>
    <w:rsid w:val="00EC7A5B"/>
    <w:rsid w:val="00EE0BFC"/>
    <w:rsid w:val="00EE43D2"/>
    <w:rsid w:val="00EE4CB5"/>
    <w:rsid w:val="00EF66FB"/>
    <w:rsid w:val="00EF68A9"/>
    <w:rsid w:val="00F001B9"/>
    <w:rsid w:val="00F01F0D"/>
    <w:rsid w:val="00F02576"/>
    <w:rsid w:val="00F025A2"/>
    <w:rsid w:val="00F04712"/>
    <w:rsid w:val="00F05DA4"/>
    <w:rsid w:val="00F17DA2"/>
    <w:rsid w:val="00F22EC7"/>
    <w:rsid w:val="00F260A9"/>
    <w:rsid w:val="00F31E4E"/>
    <w:rsid w:val="00F3739A"/>
    <w:rsid w:val="00F439E6"/>
    <w:rsid w:val="00F43CE7"/>
    <w:rsid w:val="00F4729A"/>
    <w:rsid w:val="00F60823"/>
    <w:rsid w:val="00F653B8"/>
    <w:rsid w:val="00F65B6B"/>
    <w:rsid w:val="00F70569"/>
    <w:rsid w:val="00F7213D"/>
    <w:rsid w:val="00F75145"/>
    <w:rsid w:val="00F75C29"/>
    <w:rsid w:val="00F81585"/>
    <w:rsid w:val="00F92DDA"/>
    <w:rsid w:val="00F95C7F"/>
    <w:rsid w:val="00FA1266"/>
    <w:rsid w:val="00FA4D70"/>
    <w:rsid w:val="00FA72E4"/>
    <w:rsid w:val="00FB0D9F"/>
    <w:rsid w:val="00FB123C"/>
    <w:rsid w:val="00FB1E91"/>
    <w:rsid w:val="00FB3ADA"/>
    <w:rsid w:val="00FB4744"/>
    <w:rsid w:val="00FB6473"/>
    <w:rsid w:val="00FB7106"/>
    <w:rsid w:val="00FC0F4B"/>
    <w:rsid w:val="00FC1192"/>
    <w:rsid w:val="00FC2970"/>
    <w:rsid w:val="00FC5CB1"/>
    <w:rsid w:val="00FD10E2"/>
    <w:rsid w:val="00FD2BC3"/>
    <w:rsid w:val="00FE7A24"/>
    <w:rsid w:val="00FF3EB0"/>
    <w:rsid w:val="00FF44D9"/>
    <w:rsid w:val="00FF5E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5361"/>
    <o:shapelayout v:ext="edit">
      <o:idmap v:ext="edit" data="1"/>
    </o:shapelayout>
  </w:shapeDefaults>
  <w:decimalSymbol w:val=","/>
  <w:listSeparator w:val=";"/>
  <w14:docId w14:val="79B5C6D3"/>
  <w15:chartTrackingRefBased/>
  <w15:docId w15:val="{88020FA1-3DC4-4EA1-A219-3F788080BB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D01C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4D01C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qFormat/>
    <w:rsid w:val="004D01C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1"/>
    <w:qFormat/>
    <w:rsid w:val="004D01C0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rsid w:val="004D01C0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Head5,Heading5,M5,mh2,Module heading 2,heading 8,Numbered Sub-list"/>
    <w:basedOn w:val="Heading4"/>
    <w:next w:val="Normal"/>
    <w:qFormat/>
    <w:rsid w:val="004D01C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D01C0"/>
    <w:pPr>
      <w:outlineLvl w:val="5"/>
    </w:pPr>
  </w:style>
  <w:style w:type="paragraph" w:styleId="Heading7">
    <w:name w:val="heading 7"/>
    <w:basedOn w:val="H6"/>
    <w:next w:val="Normal"/>
    <w:qFormat/>
    <w:rsid w:val="004D01C0"/>
    <w:pPr>
      <w:outlineLvl w:val="6"/>
    </w:pPr>
  </w:style>
  <w:style w:type="paragraph" w:styleId="Heading8">
    <w:name w:val="heading 8"/>
    <w:basedOn w:val="Heading1"/>
    <w:next w:val="Normal"/>
    <w:qFormat/>
    <w:rsid w:val="004D01C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D01C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4D01C0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4D01C0"/>
    <w:pPr>
      <w:ind w:left="1418" w:hanging="1418"/>
    </w:pPr>
  </w:style>
  <w:style w:type="paragraph" w:styleId="TOC8">
    <w:name w:val="toc 8"/>
    <w:basedOn w:val="TOC1"/>
    <w:uiPriority w:val="39"/>
    <w:rsid w:val="004D01C0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4D01C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EQ">
    <w:name w:val="EQ"/>
    <w:basedOn w:val="Normal"/>
    <w:next w:val="Normal"/>
    <w:rsid w:val="004D01C0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4D01C0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4D01C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ZD">
    <w:name w:val="ZD"/>
    <w:rsid w:val="004D01C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styleId="TOC5">
    <w:name w:val="toc 5"/>
    <w:basedOn w:val="TOC4"/>
    <w:uiPriority w:val="39"/>
    <w:rsid w:val="004D01C0"/>
    <w:pPr>
      <w:ind w:left="1701" w:hanging="1701"/>
    </w:pPr>
  </w:style>
  <w:style w:type="paragraph" w:styleId="TOC4">
    <w:name w:val="toc 4"/>
    <w:basedOn w:val="TOC3"/>
    <w:uiPriority w:val="39"/>
    <w:rsid w:val="004D01C0"/>
    <w:pPr>
      <w:ind w:left="1418" w:hanging="1418"/>
    </w:pPr>
  </w:style>
  <w:style w:type="paragraph" w:styleId="TOC3">
    <w:name w:val="toc 3"/>
    <w:basedOn w:val="TOC2"/>
    <w:uiPriority w:val="39"/>
    <w:rsid w:val="004D01C0"/>
    <w:pPr>
      <w:ind w:left="1134" w:hanging="1134"/>
    </w:pPr>
  </w:style>
  <w:style w:type="paragraph" w:styleId="TOC2">
    <w:name w:val="toc 2"/>
    <w:basedOn w:val="TOC1"/>
    <w:uiPriority w:val="39"/>
    <w:rsid w:val="004D01C0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4D01C0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4D01C0"/>
    <w:pPr>
      <w:outlineLvl w:val="9"/>
    </w:pPr>
  </w:style>
  <w:style w:type="paragraph" w:customStyle="1" w:styleId="NF">
    <w:name w:val="NF"/>
    <w:basedOn w:val="NO"/>
    <w:rsid w:val="004D01C0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4D01C0"/>
    <w:pPr>
      <w:keepLines/>
      <w:ind w:left="1135" w:hanging="851"/>
    </w:pPr>
  </w:style>
  <w:style w:type="paragraph" w:customStyle="1" w:styleId="PL">
    <w:name w:val="PL"/>
    <w:link w:val="PLChar"/>
    <w:rsid w:val="004D01C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4D01C0"/>
    <w:pPr>
      <w:jc w:val="right"/>
    </w:pPr>
  </w:style>
  <w:style w:type="paragraph" w:customStyle="1" w:styleId="TAL">
    <w:name w:val="TAL"/>
    <w:basedOn w:val="Normal"/>
    <w:link w:val="TALChar"/>
    <w:rsid w:val="004D01C0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sid w:val="004D01C0"/>
    <w:rPr>
      <w:b/>
    </w:rPr>
  </w:style>
  <w:style w:type="paragraph" w:customStyle="1" w:styleId="TAC">
    <w:name w:val="TAC"/>
    <w:basedOn w:val="TAL"/>
    <w:link w:val="TACChar"/>
    <w:rsid w:val="004D01C0"/>
    <w:pPr>
      <w:jc w:val="center"/>
    </w:pPr>
  </w:style>
  <w:style w:type="paragraph" w:customStyle="1" w:styleId="LD">
    <w:name w:val="LD"/>
    <w:rsid w:val="004D01C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EX">
    <w:name w:val="EX"/>
    <w:basedOn w:val="Normal"/>
    <w:link w:val="EXChar"/>
    <w:rsid w:val="004D01C0"/>
    <w:pPr>
      <w:keepLines/>
      <w:ind w:left="1702" w:hanging="1418"/>
    </w:pPr>
  </w:style>
  <w:style w:type="paragraph" w:customStyle="1" w:styleId="FP">
    <w:name w:val="FP"/>
    <w:basedOn w:val="Normal"/>
    <w:rsid w:val="004D01C0"/>
    <w:pPr>
      <w:spacing w:after="0"/>
    </w:pPr>
  </w:style>
  <w:style w:type="paragraph" w:customStyle="1" w:styleId="NW">
    <w:name w:val="NW"/>
    <w:basedOn w:val="NO"/>
    <w:rsid w:val="004D01C0"/>
    <w:pPr>
      <w:spacing w:after="0"/>
    </w:pPr>
  </w:style>
  <w:style w:type="paragraph" w:customStyle="1" w:styleId="EW">
    <w:name w:val="EW"/>
    <w:basedOn w:val="EX"/>
    <w:rsid w:val="004D01C0"/>
    <w:pPr>
      <w:spacing w:after="0"/>
    </w:pPr>
  </w:style>
  <w:style w:type="paragraph" w:customStyle="1" w:styleId="B1">
    <w:name w:val="B1"/>
    <w:basedOn w:val="List"/>
    <w:link w:val="B1Char"/>
    <w:rsid w:val="004D01C0"/>
  </w:style>
  <w:style w:type="paragraph" w:styleId="TOC6">
    <w:name w:val="toc 6"/>
    <w:basedOn w:val="TOC5"/>
    <w:next w:val="Normal"/>
    <w:uiPriority w:val="39"/>
    <w:rsid w:val="004D01C0"/>
    <w:pPr>
      <w:ind w:left="1985" w:hanging="1985"/>
    </w:pPr>
  </w:style>
  <w:style w:type="paragraph" w:styleId="TOC7">
    <w:name w:val="toc 7"/>
    <w:basedOn w:val="TOC6"/>
    <w:next w:val="Normal"/>
    <w:uiPriority w:val="39"/>
    <w:rsid w:val="004D01C0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rsid w:val="004D01C0"/>
    <w:rPr>
      <w:color w:val="FF0000"/>
    </w:rPr>
  </w:style>
  <w:style w:type="paragraph" w:customStyle="1" w:styleId="TH">
    <w:name w:val="TH"/>
    <w:basedOn w:val="Normal"/>
    <w:link w:val="THChar"/>
    <w:rsid w:val="004D01C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4D01C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4D01C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T">
    <w:name w:val="ZT"/>
    <w:rsid w:val="004D01C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U">
    <w:name w:val="ZU"/>
    <w:rsid w:val="004D01C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TAN">
    <w:name w:val="TAN"/>
    <w:basedOn w:val="TAL"/>
    <w:rsid w:val="004D01C0"/>
    <w:pPr>
      <w:ind w:left="851" w:hanging="851"/>
    </w:pPr>
  </w:style>
  <w:style w:type="paragraph" w:customStyle="1" w:styleId="ZH">
    <w:name w:val="ZH"/>
    <w:rsid w:val="004D01C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ALNotBold">
    <w:name w:val="TAL + Not Bold"/>
    <w:aliases w:val="Left"/>
    <w:basedOn w:val="TH"/>
    <w:link w:val="TALNotBoldChar"/>
    <w:rsid w:val="00A4656C"/>
    <w:pPr>
      <w:keepNext w:val="0"/>
      <w:spacing w:before="0" w:after="240"/>
    </w:pPr>
  </w:style>
  <w:style w:type="paragraph" w:customStyle="1" w:styleId="ZG">
    <w:name w:val="ZG"/>
    <w:rsid w:val="004D01C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B2">
    <w:name w:val="B2"/>
    <w:basedOn w:val="List2"/>
    <w:link w:val="B2Car"/>
    <w:rsid w:val="004D01C0"/>
  </w:style>
  <w:style w:type="paragraph" w:customStyle="1" w:styleId="B3">
    <w:name w:val="B3"/>
    <w:basedOn w:val="List3"/>
    <w:link w:val="B3Char"/>
    <w:rsid w:val="004D01C0"/>
  </w:style>
  <w:style w:type="paragraph" w:customStyle="1" w:styleId="B4">
    <w:name w:val="B4"/>
    <w:basedOn w:val="List4"/>
    <w:rsid w:val="004D01C0"/>
  </w:style>
  <w:style w:type="paragraph" w:customStyle="1" w:styleId="B5">
    <w:name w:val="B5"/>
    <w:basedOn w:val="List5"/>
    <w:rsid w:val="004D01C0"/>
  </w:style>
  <w:style w:type="paragraph" w:customStyle="1" w:styleId="ZTD">
    <w:name w:val="ZTD"/>
    <w:basedOn w:val="ZB"/>
    <w:rsid w:val="004D01C0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4D01C0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PLChar">
    <w:name w:val="PL Char"/>
    <w:link w:val="PL"/>
    <w:qFormat/>
    <w:rsid w:val="00B7445C"/>
    <w:rPr>
      <w:rFonts w:ascii="Courier New" w:hAnsi="Courier New"/>
      <w:noProof/>
      <w:sz w:val="16"/>
    </w:rPr>
  </w:style>
  <w:style w:type="paragraph" w:styleId="Index2">
    <w:name w:val="index 2"/>
    <w:basedOn w:val="Index1"/>
    <w:rsid w:val="004D01C0"/>
    <w:pPr>
      <w:ind w:left="284"/>
    </w:pPr>
  </w:style>
  <w:style w:type="paragraph" w:styleId="Index1">
    <w:name w:val="index 1"/>
    <w:basedOn w:val="Normal"/>
    <w:rsid w:val="004D01C0"/>
    <w:pPr>
      <w:keepLines/>
      <w:spacing w:after="0"/>
    </w:pPr>
  </w:style>
  <w:style w:type="paragraph" w:styleId="ListNumber2">
    <w:name w:val="List Number 2"/>
    <w:basedOn w:val="ListNumber"/>
    <w:rsid w:val="004D01C0"/>
    <w:pPr>
      <w:ind w:left="851"/>
    </w:pPr>
  </w:style>
  <w:style w:type="character" w:styleId="FootnoteReference">
    <w:name w:val="footnote reference"/>
    <w:rsid w:val="004D01C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4D01C0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5752DE"/>
    <w:rPr>
      <w:sz w:val="16"/>
    </w:rPr>
  </w:style>
  <w:style w:type="paragraph" w:styleId="ListBullet2">
    <w:name w:val="List Bullet 2"/>
    <w:basedOn w:val="ListBullet"/>
    <w:rsid w:val="004D01C0"/>
    <w:pPr>
      <w:ind w:left="851"/>
    </w:pPr>
  </w:style>
  <w:style w:type="paragraph" w:styleId="ListBullet3">
    <w:name w:val="List Bullet 3"/>
    <w:basedOn w:val="ListBullet2"/>
    <w:rsid w:val="004D01C0"/>
    <w:pPr>
      <w:ind w:left="1135"/>
    </w:pPr>
  </w:style>
  <w:style w:type="paragraph" w:styleId="ListNumber">
    <w:name w:val="List Number"/>
    <w:basedOn w:val="List"/>
    <w:rsid w:val="004D01C0"/>
  </w:style>
  <w:style w:type="paragraph" w:styleId="List2">
    <w:name w:val="List 2"/>
    <w:basedOn w:val="List"/>
    <w:rsid w:val="004D01C0"/>
    <w:pPr>
      <w:ind w:left="851"/>
    </w:pPr>
  </w:style>
  <w:style w:type="paragraph" w:styleId="List3">
    <w:name w:val="List 3"/>
    <w:basedOn w:val="List2"/>
    <w:rsid w:val="004D01C0"/>
    <w:pPr>
      <w:ind w:left="1135"/>
    </w:pPr>
  </w:style>
  <w:style w:type="paragraph" w:styleId="List4">
    <w:name w:val="List 4"/>
    <w:basedOn w:val="List3"/>
    <w:rsid w:val="004D01C0"/>
    <w:pPr>
      <w:ind w:left="1418"/>
    </w:pPr>
  </w:style>
  <w:style w:type="paragraph" w:styleId="List5">
    <w:name w:val="List 5"/>
    <w:basedOn w:val="List4"/>
    <w:rsid w:val="004D01C0"/>
    <w:pPr>
      <w:ind w:left="1702"/>
    </w:pPr>
  </w:style>
  <w:style w:type="paragraph" w:styleId="List">
    <w:name w:val="List"/>
    <w:basedOn w:val="Normal"/>
    <w:rsid w:val="004D01C0"/>
    <w:pPr>
      <w:ind w:left="568" w:hanging="284"/>
    </w:pPr>
  </w:style>
  <w:style w:type="paragraph" w:styleId="ListBullet">
    <w:name w:val="List Bullet"/>
    <w:basedOn w:val="List"/>
    <w:rsid w:val="004D01C0"/>
  </w:style>
  <w:style w:type="paragraph" w:styleId="ListBullet4">
    <w:name w:val="List Bullet 4"/>
    <w:basedOn w:val="ListBullet3"/>
    <w:rsid w:val="004D01C0"/>
    <w:pPr>
      <w:ind w:left="1418"/>
    </w:pPr>
  </w:style>
  <w:style w:type="paragraph" w:styleId="ListBullet5">
    <w:name w:val="List Bullet 5"/>
    <w:basedOn w:val="ListBullet4"/>
    <w:rsid w:val="004D01C0"/>
    <w:pPr>
      <w:ind w:left="1702"/>
    </w:pPr>
  </w:style>
  <w:style w:type="paragraph" w:customStyle="1" w:styleId="CRCoverPage">
    <w:name w:val="CR Cover Page"/>
    <w:rsid w:val="005752D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5752DE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5752DE"/>
    <w:rPr>
      <w:color w:val="0000FF"/>
      <w:u w:val="single"/>
    </w:rPr>
  </w:style>
  <w:style w:type="character" w:styleId="CommentReference">
    <w:name w:val="annotation reference"/>
    <w:rsid w:val="005752DE"/>
    <w:rPr>
      <w:sz w:val="16"/>
    </w:rPr>
  </w:style>
  <w:style w:type="paragraph" w:styleId="CommentText">
    <w:name w:val="annotation text"/>
    <w:basedOn w:val="Normal"/>
    <w:link w:val="CommentTextChar"/>
    <w:rsid w:val="005752DE"/>
    <w:rPr>
      <w:lang w:eastAsia="ja-JP"/>
    </w:rPr>
  </w:style>
  <w:style w:type="character" w:customStyle="1" w:styleId="CommentTextChar">
    <w:name w:val="Comment Text Char"/>
    <w:link w:val="CommentText"/>
    <w:rsid w:val="005752DE"/>
    <w:rPr>
      <w:lang w:val="en-GB" w:eastAsia="ja-JP"/>
    </w:rPr>
  </w:style>
  <w:style w:type="character" w:styleId="FollowedHyperlink">
    <w:name w:val="FollowedHyperlink"/>
    <w:rsid w:val="005752DE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5752DE"/>
    <w:rPr>
      <w:rFonts w:ascii="Tahoma" w:hAnsi="Tahoma" w:cs="Tahoma"/>
      <w:sz w:val="16"/>
      <w:szCs w:val="16"/>
      <w:lang w:eastAsia="ja-JP"/>
    </w:rPr>
  </w:style>
  <w:style w:type="character" w:customStyle="1" w:styleId="BalloonTextChar">
    <w:name w:val="Balloon Text Char"/>
    <w:link w:val="BalloonText"/>
    <w:rsid w:val="005752DE"/>
    <w:rPr>
      <w:rFonts w:ascii="Tahoma" w:hAnsi="Tahoma" w:cs="Tahoma"/>
      <w:sz w:val="16"/>
      <w:szCs w:val="16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5752DE"/>
    <w:rPr>
      <w:b/>
      <w:bCs/>
    </w:rPr>
  </w:style>
  <w:style w:type="character" w:customStyle="1" w:styleId="CommentSubjectChar">
    <w:name w:val="Comment Subject Char"/>
    <w:link w:val="CommentSubject"/>
    <w:rsid w:val="005752DE"/>
    <w:rPr>
      <w:b/>
      <w:bCs/>
      <w:lang w:val="en-GB" w:eastAsia="ja-JP"/>
    </w:rPr>
  </w:style>
  <w:style w:type="paragraph" w:styleId="DocumentMap">
    <w:name w:val="Document Map"/>
    <w:basedOn w:val="Normal"/>
    <w:link w:val="DocumentMapChar"/>
    <w:rsid w:val="005752DE"/>
    <w:pPr>
      <w:shd w:val="clear" w:color="auto" w:fill="000080"/>
    </w:pPr>
    <w:rPr>
      <w:rFonts w:ascii="Tahoma" w:hAnsi="Tahoma" w:cs="Tahoma"/>
      <w:lang w:eastAsia="ja-JP"/>
    </w:rPr>
  </w:style>
  <w:style w:type="character" w:customStyle="1" w:styleId="DocumentMapChar">
    <w:name w:val="Document Map Char"/>
    <w:link w:val="DocumentMap"/>
    <w:rsid w:val="005752DE"/>
    <w:rPr>
      <w:rFonts w:ascii="Tahoma" w:hAnsi="Tahoma" w:cs="Tahoma"/>
      <w:shd w:val="clear" w:color="auto" w:fill="000080"/>
      <w:lang w:val="en-GB" w:eastAsia="ja-JP"/>
    </w:rPr>
  </w:style>
  <w:style w:type="character" w:customStyle="1" w:styleId="THChar">
    <w:name w:val="TH Char"/>
    <w:link w:val="TH"/>
    <w:qFormat/>
    <w:rsid w:val="005752DE"/>
    <w:rPr>
      <w:rFonts w:ascii="Arial" w:hAnsi="Arial"/>
      <w:b/>
    </w:rPr>
  </w:style>
  <w:style w:type="character" w:customStyle="1" w:styleId="TALNotBoldChar">
    <w:name w:val="TAL + Not Bold Char"/>
    <w:aliases w:val="Left Char"/>
    <w:link w:val="TALNotBold"/>
    <w:rsid w:val="005752DE"/>
    <w:rPr>
      <w:rFonts w:ascii="Arial" w:hAnsi="Arial"/>
      <w:b/>
    </w:rPr>
  </w:style>
  <w:style w:type="character" w:customStyle="1" w:styleId="TALChar">
    <w:name w:val="TAL Char"/>
    <w:link w:val="TAL"/>
    <w:rsid w:val="005752DE"/>
    <w:rPr>
      <w:rFonts w:ascii="Arial" w:hAnsi="Arial"/>
      <w:sz w:val="18"/>
    </w:rPr>
  </w:style>
  <w:style w:type="character" w:customStyle="1" w:styleId="TAHChar">
    <w:name w:val="TAH Char"/>
    <w:link w:val="TAH"/>
    <w:rsid w:val="005752DE"/>
    <w:rPr>
      <w:rFonts w:ascii="Arial" w:hAnsi="Arial"/>
      <w:b/>
      <w:sz w:val="18"/>
    </w:rPr>
  </w:style>
  <w:style w:type="character" w:customStyle="1" w:styleId="B1Char">
    <w:name w:val="B1 Char"/>
    <w:link w:val="B1"/>
    <w:rsid w:val="005752DE"/>
  </w:style>
  <w:style w:type="character" w:customStyle="1" w:styleId="EditorsNoteChar">
    <w:name w:val="Editor's Note Char"/>
    <w:link w:val="EditorsNote"/>
    <w:rsid w:val="005752DE"/>
    <w:rPr>
      <w:color w:val="FF0000"/>
    </w:rPr>
  </w:style>
  <w:style w:type="character" w:customStyle="1" w:styleId="TACChar">
    <w:name w:val="TAC Char"/>
    <w:link w:val="TAC"/>
    <w:rsid w:val="005752DE"/>
    <w:rPr>
      <w:rFonts w:ascii="Arial" w:hAnsi="Arial"/>
      <w:sz w:val="18"/>
    </w:rPr>
  </w:style>
  <w:style w:type="paragraph" w:customStyle="1" w:styleId="TALLeft1cm">
    <w:name w:val="TAL + Left:  1 cm"/>
    <w:basedOn w:val="TAL"/>
    <w:rsid w:val="005752DE"/>
    <w:pPr>
      <w:ind w:left="567"/>
    </w:pPr>
    <w:rPr>
      <w:lang w:val="x-none"/>
    </w:rPr>
  </w:style>
  <w:style w:type="character" w:customStyle="1" w:styleId="TALCar">
    <w:name w:val="TAL Car"/>
    <w:rsid w:val="005752DE"/>
    <w:rPr>
      <w:rFonts w:ascii="Arial" w:eastAsia="SimSun" w:hAnsi="Arial"/>
      <w:sz w:val="18"/>
      <w:lang w:val="en-GB" w:eastAsia="en-US" w:bidi="ar-SA"/>
    </w:rPr>
  </w:style>
  <w:style w:type="character" w:customStyle="1" w:styleId="Heading3Char1">
    <w:name w:val="Heading 3 Char1"/>
    <w:aliases w:val="Underrubrik2 Char1,H3 Char1,Memo Heading 3 Char1,h3 Char1,no break Char1,hello Char1,0H Char1,0h Char1,3h Char1,3H Char,Heading 3 3GPP Char1,h31 Char1,l3 Char1,list 3 Char1,Head 3 Char1,h32 Char1,h33 Char1,h34 Char1,h35 Char1,h36 Char"/>
    <w:link w:val="Heading3"/>
    <w:rsid w:val="005752DE"/>
    <w:rPr>
      <w:rFonts w:ascii="Arial" w:hAnsi="Arial"/>
      <w:sz w:val="28"/>
    </w:rPr>
  </w:style>
  <w:style w:type="paragraph" w:customStyle="1" w:styleId="TALLeft0">
    <w:name w:val="TAL + Left:  0"/>
    <w:aliases w:val="5 cm"/>
    <w:basedOn w:val="TAL"/>
    <w:rsid w:val="005752DE"/>
    <w:pPr>
      <w:spacing w:line="0" w:lineRule="atLeast"/>
      <w:ind w:left="142"/>
    </w:pPr>
    <w:rPr>
      <w:lang w:val="x-none"/>
    </w:rPr>
  </w:style>
  <w:style w:type="paragraph" w:customStyle="1" w:styleId="FirstChange">
    <w:name w:val="First Change"/>
    <w:basedOn w:val="Normal"/>
    <w:rsid w:val="005752DE"/>
    <w:pPr>
      <w:jc w:val="center"/>
    </w:pPr>
    <w:rPr>
      <w:color w:val="FF0000"/>
      <w:lang w:eastAsia="ja-JP"/>
    </w:rPr>
  </w:style>
  <w:style w:type="paragraph" w:styleId="Revision">
    <w:name w:val="Revision"/>
    <w:hidden/>
    <w:uiPriority w:val="99"/>
    <w:semiHidden/>
    <w:rsid w:val="005752DE"/>
    <w:rPr>
      <w:lang w:val="en-GB" w:eastAsia="en-US"/>
    </w:rPr>
  </w:style>
  <w:style w:type="character" w:customStyle="1" w:styleId="TFChar">
    <w:name w:val="TF Char"/>
    <w:rsid w:val="005752DE"/>
    <w:rPr>
      <w:rFonts w:ascii="Arial" w:hAnsi="Arial"/>
      <w:b/>
      <w:lang w:eastAsia="en-US"/>
    </w:rPr>
  </w:style>
  <w:style w:type="character" w:customStyle="1" w:styleId="a">
    <w:name w:val="首标题"/>
    <w:rsid w:val="005752DE"/>
    <w:rPr>
      <w:rFonts w:ascii="Arial" w:eastAsia="SimSun" w:hAnsi="Arial"/>
      <w:sz w:val="24"/>
      <w:lang w:val="en-US" w:eastAsia="zh-CN" w:bidi="ar-SA"/>
    </w:rPr>
  </w:style>
  <w:style w:type="paragraph" w:customStyle="1" w:styleId="BodyC">
    <w:name w:val="Body C"/>
    <w:rsid w:val="005752DE"/>
    <w:pPr>
      <w:pBdr>
        <w:top w:val="nil"/>
        <w:left w:val="nil"/>
        <w:bottom w:val="nil"/>
        <w:right w:val="nil"/>
        <w:between w:val="nil"/>
        <w:bar w:val="nil"/>
      </w:pBdr>
    </w:pPr>
    <w:rPr>
      <w:rFonts w:eastAsia="Arial Unicode MS" w:hAnsi="Arial Unicode MS" w:cs="Arial Unicode MS"/>
      <w:color w:val="000000"/>
      <w:sz w:val="24"/>
      <w:szCs w:val="24"/>
      <w:u w:color="000000"/>
      <w:bdr w:val="nil"/>
      <w:lang w:val="en-US" w:eastAsia="en-US"/>
    </w:rPr>
  </w:style>
  <w:style w:type="character" w:customStyle="1" w:styleId="EXChar">
    <w:name w:val="EX Char"/>
    <w:link w:val="EX"/>
    <w:locked/>
    <w:rsid w:val="001653D1"/>
  </w:style>
  <w:style w:type="character" w:customStyle="1" w:styleId="msoins0">
    <w:name w:val="msoins"/>
    <w:rsid w:val="00A73CF6"/>
  </w:style>
  <w:style w:type="character" w:styleId="Emphasis">
    <w:name w:val="Emphasis"/>
    <w:qFormat/>
    <w:rsid w:val="00A73CF6"/>
    <w:rPr>
      <w:i/>
      <w:iCs/>
    </w:rPr>
  </w:style>
  <w:style w:type="paragraph" w:customStyle="1" w:styleId="Standard1">
    <w:name w:val="Standard1"/>
    <w:basedOn w:val="Normal"/>
    <w:link w:val="StandardZchn"/>
    <w:rsid w:val="00A73CF6"/>
    <w:pPr>
      <w:spacing w:after="120"/>
    </w:pPr>
    <w:rPr>
      <w:rFonts w:ascii="Arial" w:eastAsia="SimSun" w:hAnsi="Arial"/>
      <w:szCs w:val="22"/>
    </w:rPr>
  </w:style>
  <w:style w:type="character" w:customStyle="1" w:styleId="StandardZchn">
    <w:name w:val="Standard Zchn"/>
    <w:link w:val="Standard1"/>
    <w:rsid w:val="00A73CF6"/>
    <w:rPr>
      <w:rFonts w:ascii="Arial" w:eastAsia="SimSun" w:hAnsi="Arial"/>
      <w:szCs w:val="22"/>
      <w:lang w:val="en-GB" w:eastAsia="en-GB"/>
    </w:rPr>
  </w:style>
  <w:style w:type="paragraph" w:customStyle="1" w:styleId="pl0">
    <w:name w:val="pl"/>
    <w:basedOn w:val="Normal"/>
    <w:rsid w:val="00A73CF6"/>
    <w:pPr>
      <w:spacing w:after="0"/>
    </w:pPr>
    <w:rPr>
      <w:rFonts w:ascii="Geneva" w:eastAsia="Arial" w:hAnsi="Geneva" w:cs="Geneva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A73CF6"/>
    <w:pPr>
      <w:ind w:left="1135" w:hanging="284"/>
    </w:pPr>
    <w:rPr>
      <w:rFonts w:ascii="Arial" w:eastAsia="SimSun" w:hAnsi="Arial" w:cs="Arial"/>
    </w:rPr>
  </w:style>
  <w:style w:type="paragraph" w:styleId="BodyText">
    <w:name w:val="Body Text"/>
    <w:basedOn w:val="Normal"/>
    <w:link w:val="BodyTextChar"/>
    <w:rsid w:val="00A73CF6"/>
    <w:rPr>
      <w:rFonts w:ascii="Arial" w:eastAsia="SimSun" w:hAnsi="Arial"/>
      <w:lang w:val="x-none"/>
    </w:rPr>
  </w:style>
  <w:style w:type="character" w:customStyle="1" w:styleId="BodyTextChar">
    <w:name w:val="Body Text Char"/>
    <w:link w:val="BodyText"/>
    <w:rsid w:val="00A73CF6"/>
    <w:rPr>
      <w:rFonts w:ascii="Arial" w:eastAsia="SimSun" w:hAnsi="Arial"/>
      <w:lang w:val="x-none" w:eastAsia="en-GB"/>
    </w:rPr>
  </w:style>
  <w:style w:type="paragraph" w:customStyle="1" w:styleId="SpecText">
    <w:name w:val="SpecText"/>
    <w:basedOn w:val="Normal"/>
    <w:rsid w:val="00A73CF6"/>
    <w:rPr>
      <w:rFonts w:ascii="Arial" w:eastAsia="Arial" w:hAnsi="Arial" w:cs="Arial"/>
    </w:rPr>
  </w:style>
  <w:style w:type="paragraph" w:customStyle="1" w:styleId="ListBullet6">
    <w:name w:val="List Bullet 6"/>
    <w:basedOn w:val="ListBullet5"/>
    <w:rsid w:val="00A73CF6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/>
      <w:jc w:val="both"/>
    </w:pPr>
    <w:rPr>
      <w:rFonts w:ascii="Calibri Light" w:eastAsia="SimSun" w:hAnsi="Calibri Light" w:cs="Arial"/>
      <w:sz w:val="24"/>
      <w:lang w:val="en-US"/>
    </w:rPr>
  </w:style>
  <w:style w:type="table" w:styleId="TableGrid">
    <w:name w:val="Table Grid"/>
    <w:basedOn w:val="TableNormal"/>
    <w:rsid w:val="00A73CF6"/>
    <w:rPr>
      <w:rFonts w:ascii="Arial" w:eastAsia="Calibri Light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A73CF6"/>
  </w:style>
  <w:style w:type="paragraph" w:customStyle="1" w:styleId="StyleTALLeft075cm">
    <w:name w:val="Style TAL + Left:  075 cm"/>
    <w:basedOn w:val="TAL"/>
    <w:rsid w:val="00A73CF6"/>
    <w:pPr>
      <w:ind w:left="425"/>
    </w:pPr>
    <w:rPr>
      <w:rFonts w:ascii="Geneva" w:eastAsia="SimSun" w:hAnsi="Geneva"/>
    </w:rPr>
  </w:style>
  <w:style w:type="paragraph" w:customStyle="1" w:styleId="TALLeft1">
    <w:name w:val="TAL + Left:  1"/>
    <w:aliases w:val="00 cm"/>
    <w:basedOn w:val="TAL"/>
    <w:link w:val="TALLeft100cmCharChar"/>
    <w:rsid w:val="00A73CF6"/>
    <w:pPr>
      <w:ind w:left="567"/>
    </w:pPr>
    <w:rPr>
      <w:rFonts w:ascii="Geneva" w:eastAsia="SimSun" w:hAnsi="Geneva"/>
    </w:rPr>
  </w:style>
  <w:style w:type="character" w:customStyle="1" w:styleId="TALLeft100cmCharChar">
    <w:name w:val="TAL + Left:  1;00 cm Char Char"/>
    <w:link w:val="TALLeft1"/>
    <w:rsid w:val="00A73CF6"/>
    <w:rPr>
      <w:rFonts w:ascii="Geneva" w:eastAsia="SimSun" w:hAnsi="Geneva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A73CF6"/>
    <w:pPr>
      <w:kinsoku w:val="0"/>
      <w:overflowPunct/>
      <w:autoSpaceDE/>
      <w:autoSpaceDN/>
      <w:adjustRightInd/>
      <w:ind w:left="709"/>
      <w:textAlignment w:val="auto"/>
    </w:pPr>
    <w:rPr>
      <w:rFonts w:cs="Geneva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A73CF6"/>
    <w:pPr>
      <w:ind w:left="851"/>
    </w:pPr>
    <w:rPr>
      <w:rFonts w:eastAsia="Arial"/>
    </w:rPr>
  </w:style>
  <w:style w:type="character" w:customStyle="1" w:styleId="B1Zchn">
    <w:name w:val="B1 Zchn"/>
    <w:locked/>
    <w:rsid w:val="00A73CF6"/>
    <w:rPr>
      <w:lang w:val="en-GB" w:eastAsia="en-US" w:bidi="ar-SA"/>
    </w:rPr>
  </w:style>
  <w:style w:type="character" w:customStyle="1" w:styleId="TAHCar">
    <w:name w:val="TAH Car"/>
    <w:rsid w:val="00A73CF6"/>
    <w:rPr>
      <w:rFonts w:ascii="Geneva" w:hAnsi="Geneva"/>
      <w:b/>
      <w:sz w:val="18"/>
      <w:lang w:val="en-GB" w:eastAsia="en-US"/>
    </w:rPr>
  </w:style>
  <w:style w:type="character" w:customStyle="1" w:styleId="Heading3Char">
    <w:name w:val="Heading 3 Char"/>
    <w:aliases w:val="Underrubrik2 Char,H3 Char,H3 Char Char,Memo Heading 3 Char,h3 Char,no break Char,hello Char,0H Char,0h Char,3h Char,3H Char Char,Heading 3 3GPP Char,h31 Char,3 Char,l3 Char,list 3 Char,Head 3 Char,h32 Char,h33 Char,h34 Char,h35 Char"/>
    <w:rsid w:val="00A73CF6"/>
    <w:rPr>
      <w:rFonts w:ascii="Geneva" w:eastAsia="Calibri Light" w:hAnsi="Geneva" w:cs="Geneva"/>
      <w:color w:val="0000FF"/>
      <w:kern w:val="2"/>
      <w:sz w:val="28"/>
      <w:lang w:val="en-GB" w:eastAsia="en-US" w:bidi="ar-SA"/>
    </w:rPr>
  </w:style>
  <w:style w:type="character" w:customStyle="1" w:styleId="NOChar">
    <w:name w:val="NO Char"/>
    <w:rsid w:val="00A73CF6"/>
    <w:rPr>
      <w:rFonts w:ascii="Geneva" w:eastAsia="Calibri Light" w:hAnsi="Geneva" w:cs="Geneva"/>
      <w:color w:val="0000FF"/>
      <w:kern w:val="2"/>
      <w:lang w:val="en-GB" w:eastAsia="en-US" w:bidi="ar-SA"/>
    </w:rPr>
  </w:style>
  <w:style w:type="character" w:customStyle="1" w:styleId="B2Char">
    <w:name w:val="B2 Char"/>
    <w:rsid w:val="00A73CF6"/>
    <w:rPr>
      <w:rFonts w:ascii="Geneva" w:eastAsia="Calibri Light" w:hAnsi="Geneva" w:cs="Geneva"/>
      <w:color w:val="0000FF"/>
      <w:kern w:val="2"/>
      <w:lang w:val="en-GB" w:eastAsia="en-US" w:bidi="ar-SA"/>
    </w:rPr>
  </w:style>
  <w:style w:type="paragraph" w:styleId="IndexHeading">
    <w:name w:val="index heading"/>
    <w:basedOn w:val="Normal"/>
    <w:next w:val="Normal"/>
    <w:rsid w:val="00A73CF6"/>
    <w:pPr>
      <w:pBdr>
        <w:top w:val="single" w:sz="12" w:space="0" w:color="auto"/>
      </w:pBdr>
      <w:spacing w:before="360" w:after="240"/>
    </w:pPr>
    <w:rPr>
      <w:rFonts w:ascii="Arial" w:eastAsia="Geneva" w:hAnsi="Arial" w:cs="Arial"/>
      <w:b/>
      <w:i/>
      <w:sz w:val="26"/>
    </w:rPr>
  </w:style>
  <w:style w:type="paragraph" w:customStyle="1" w:styleId="INDENT1">
    <w:name w:val="INDENT1"/>
    <w:basedOn w:val="Normal"/>
    <w:rsid w:val="00A73CF6"/>
    <w:pPr>
      <w:ind w:left="851"/>
    </w:pPr>
    <w:rPr>
      <w:rFonts w:ascii="Arial" w:eastAsia="Geneva" w:hAnsi="Arial" w:cs="Arial"/>
    </w:rPr>
  </w:style>
  <w:style w:type="paragraph" w:customStyle="1" w:styleId="INDENT3">
    <w:name w:val="INDENT3"/>
    <w:basedOn w:val="Normal"/>
    <w:rsid w:val="00A73CF6"/>
    <w:pPr>
      <w:ind w:left="1701" w:hanging="567"/>
    </w:pPr>
    <w:rPr>
      <w:rFonts w:ascii="Arial" w:eastAsia="Geneva" w:hAnsi="Arial" w:cs="Arial"/>
    </w:rPr>
  </w:style>
  <w:style w:type="paragraph" w:customStyle="1" w:styleId="FigureTitle">
    <w:name w:val="Figure_Title"/>
    <w:basedOn w:val="Normal"/>
    <w:next w:val="Normal"/>
    <w:rsid w:val="00A73CF6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ascii="Arial" w:eastAsia="Geneva" w:hAnsi="Arial" w:cs="Arial"/>
      <w:b/>
      <w:sz w:val="24"/>
    </w:rPr>
  </w:style>
  <w:style w:type="paragraph" w:customStyle="1" w:styleId="RecCCITT">
    <w:name w:val="Rec_CCITT_#"/>
    <w:basedOn w:val="Normal"/>
    <w:rsid w:val="00A73CF6"/>
    <w:pPr>
      <w:keepNext/>
      <w:keepLines/>
    </w:pPr>
    <w:rPr>
      <w:rFonts w:ascii="Arial" w:eastAsia="Geneva" w:hAnsi="Arial" w:cs="Arial"/>
      <w:b/>
    </w:rPr>
  </w:style>
  <w:style w:type="paragraph" w:customStyle="1" w:styleId="enumlev2">
    <w:name w:val="enumlev2"/>
    <w:basedOn w:val="Normal"/>
    <w:rsid w:val="00A73CF6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ascii="Arial" w:eastAsia="Geneva" w:hAnsi="Arial" w:cs="Arial"/>
      <w:lang w:val="en-US"/>
    </w:rPr>
  </w:style>
  <w:style w:type="paragraph" w:customStyle="1" w:styleId="CouvRecTitle">
    <w:name w:val="Couv Rec Title"/>
    <w:basedOn w:val="Normal"/>
    <w:rsid w:val="00A73CF6"/>
    <w:pPr>
      <w:keepNext/>
      <w:keepLines/>
      <w:spacing w:before="240"/>
      <w:ind w:left="1418"/>
    </w:pPr>
    <w:rPr>
      <w:rFonts w:ascii="Geneva" w:eastAsia="Geneva" w:hAnsi="Geneva" w:cs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qFormat/>
    <w:rsid w:val="00A73CF6"/>
    <w:pPr>
      <w:spacing w:before="120" w:after="120"/>
    </w:pPr>
    <w:rPr>
      <w:rFonts w:ascii="Arial" w:eastAsia="Geneva" w:hAnsi="Arial" w:cs="Arial"/>
      <w:b/>
    </w:rPr>
  </w:style>
  <w:style w:type="paragraph" w:styleId="PlainText">
    <w:name w:val="Plain Text"/>
    <w:basedOn w:val="Normal"/>
    <w:link w:val="PlainTextChar"/>
    <w:uiPriority w:val="99"/>
    <w:rsid w:val="00A73CF6"/>
    <w:rPr>
      <w:rFonts w:ascii="Geneva" w:eastAsia="Geneva" w:hAnsi="Geneva"/>
      <w:lang w:val="nb-NO" w:eastAsia="x-none"/>
    </w:rPr>
  </w:style>
  <w:style w:type="character" w:customStyle="1" w:styleId="PlainTextChar">
    <w:name w:val="Plain Text Char"/>
    <w:link w:val="PlainText"/>
    <w:uiPriority w:val="99"/>
    <w:rsid w:val="00A73CF6"/>
    <w:rPr>
      <w:rFonts w:ascii="Geneva" w:eastAsia="Geneva" w:hAnsi="Geneva"/>
      <w:lang w:val="nb-NO" w:eastAsia="x-none"/>
    </w:rPr>
  </w:style>
  <w:style w:type="paragraph" w:customStyle="1" w:styleId="00BodyText">
    <w:name w:val="00 BodyText"/>
    <w:basedOn w:val="Normal"/>
    <w:rsid w:val="00A73CF6"/>
    <w:pPr>
      <w:spacing w:after="220"/>
    </w:pPr>
    <w:rPr>
      <w:rFonts w:ascii="Geneva" w:eastAsia="Geneva" w:hAnsi="Geneva" w:cs="Arial"/>
      <w:sz w:val="22"/>
      <w:lang w:val="en-US"/>
    </w:rPr>
  </w:style>
  <w:style w:type="paragraph" w:styleId="BodyTextIndent">
    <w:name w:val="Body Text Indent"/>
    <w:basedOn w:val="Normal"/>
    <w:link w:val="BodyTextIndentChar"/>
    <w:rsid w:val="00A73CF6"/>
    <w:pPr>
      <w:spacing w:after="120"/>
      <w:ind w:left="283"/>
    </w:pPr>
    <w:rPr>
      <w:rFonts w:ascii="Arial" w:eastAsia="Geneva" w:hAnsi="Arial"/>
      <w:lang w:eastAsia="x-none"/>
    </w:rPr>
  </w:style>
  <w:style w:type="character" w:customStyle="1" w:styleId="BodyTextIndentChar">
    <w:name w:val="Body Text Indent Char"/>
    <w:link w:val="BodyTextIndent"/>
    <w:rsid w:val="00A73CF6"/>
    <w:rPr>
      <w:rFonts w:ascii="Arial" w:eastAsia="Geneva" w:hAnsi="Arial"/>
      <w:lang w:val="en-GB" w:eastAsia="x-none"/>
    </w:rPr>
  </w:style>
  <w:style w:type="paragraph" w:customStyle="1" w:styleId="BalloonText1">
    <w:name w:val="Balloon Text1"/>
    <w:basedOn w:val="Normal"/>
    <w:semiHidden/>
    <w:rsid w:val="00A73CF6"/>
    <w:rPr>
      <w:rFonts w:ascii="Geneva" w:eastAsia="Geneva" w:hAnsi="Geneva" w:cs="Geneva"/>
      <w:sz w:val="16"/>
      <w:szCs w:val="16"/>
    </w:rPr>
  </w:style>
  <w:style w:type="paragraph" w:customStyle="1" w:styleId="ZchnZchn">
    <w:name w:val="Zchn Zchn"/>
    <w:semiHidden/>
    <w:rsid w:val="00A73CF6"/>
    <w:pPr>
      <w:keepNext/>
      <w:numPr>
        <w:numId w:val="32"/>
      </w:numPr>
      <w:autoSpaceDE w:val="0"/>
      <w:autoSpaceDN w:val="0"/>
      <w:adjustRightInd w:val="0"/>
      <w:spacing w:before="60" w:after="60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ommentSubject1">
    <w:name w:val="Comment Subject1"/>
    <w:basedOn w:val="CommentText"/>
    <w:next w:val="CommentText"/>
    <w:semiHidden/>
    <w:rsid w:val="00A73CF6"/>
    <w:pPr>
      <w:overflowPunct/>
      <w:autoSpaceDE/>
      <w:autoSpaceDN/>
      <w:adjustRightInd/>
      <w:textAlignment w:val="auto"/>
    </w:pPr>
    <w:rPr>
      <w:rFonts w:ascii="Arial" w:eastAsia="Geneva" w:hAnsi="Arial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A73CF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ar1">
    <w:name w:val="Car1"/>
    <w:semiHidden/>
    <w:rsid w:val="00A73CF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Note">
    <w:name w:val="Note"/>
    <w:basedOn w:val="Normal"/>
    <w:rsid w:val="00A73CF6"/>
    <w:pPr>
      <w:spacing w:after="120"/>
      <w:ind w:left="1134" w:hanging="567"/>
    </w:pPr>
    <w:rPr>
      <w:rFonts w:ascii="Arial" w:eastAsia="Geneva" w:hAnsi="Arial" w:cs="Arial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A73CF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11BodyText">
    <w:name w:val="11 BodyText"/>
    <w:basedOn w:val="Normal"/>
    <w:rsid w:val="00A73CF6"/>
    <w:pPr>
      <w:spacing w:after="220"/>
      <w:ind w:left="1298"/>
    </w:pPr>
    <w:rPr>
      <w:rFonts w:ascii="Geneva" w:eastAsia="Geneva" w:hAnsi="Geneva" w:cs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rsid w:val="00A73CF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SectionXX">
    <w:name w:val="Section X.X"/>
    <w:basedOn w:val="Normal"/>
    <w:next w:val="Normal"/>
    <w:rsid w:val="00A73CF6"/>
    <w:pPr>
      <w:widowControl w:val="0"/>
      <w:spacing w:beforeLines="50" w:afterLines="50"/>
      <w:jc w:val="both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A73CF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character" w:customStyle="1" w:styleId="QuotationZchn">
    <w:name w:val="Quotation Zchn"/>
    <w:rsid w:val="00A73CF6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A73CF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List0">
    <w:name w:val="List 0"/>
    <w:basedOn w:val="Normal"/>
    <w:rsid w:val="00A73CF6"/>
    <w:pPr>
      <w:spacing w:after="120"/>
      <w:ind w:left="284" w:hanging="284"/>
    </w:pPr>
    <w:rPr>
      <w:rFonts w:ascii="Geneva" w:eastAsia="Geneva" w:hAnsi="Geneva" w:cs="Arial"/>
      <w:szCs w:val="22"/>
    </w:rPr>
  </w:style>
  <w:style w:type="character" w:customStyle="1" w:styleId="EditorsNoteZchn">
    <w:name w:val="Editor's Note Zchn"/>
    <w:rsid w:val="00A73CF6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BalloonText2">
    <w:name w:val="Balloon Text2"/>
    <w:basedOn w:val="Normal"/>
    <w:semiHidden/>
    <w:rsid w:val="00A73CF6"/>
    <w:rPr>
      <w:rFonts w:ascii="Geneva" w:eastAsia="Arial" w:hAnsi="Geneva" w:cs="Arial"/>
      <w:sz w:val="18"/>
      <w:szCs w:val="18"/>
    </w:rPr>
  </w:style>
  <w:style w:type="character" w:customStyle="1" w:styleId="Heading2Char">
    <w:name w:val="Heading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link w:val="Heading2"/>
    <w:rsid w:val="00A73CF6"/>
    <w:rPr>
      <w:rFonts w:ascii="Arial" w:hAnsi="Arial"/>
      <w:sz w:val="32"/>
    </w:rPr>
  </w:style>
  <w:style w:type="paragraph" w:customStyle="1" w:styleId="CharChar1CharChar">
    <w:name w:val="Char Char1 Char Char"/>
    <w:basedOn w:val="Normal"/>
    <w:rsid w:val="00A73CF6"/>
    <w:pPr>
      <w:widowControl w:val="0"/>
      <w:spacing w:after="0"/>
      <w:jc w:val="both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A73CF6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A73CF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Normal"/>
    <w:rsid w:val="00A73CF6"/>
    <w:pPr>
      <w:widowControl w:val="0"/>
      <w:spacing w:after="0"/>
      <w:jc w:val="both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CharChar">
    <w:name w:val="Char Char"/>
    <w:rsid w:val="00A73CF6"/>
    <w:rPr>
      <w:rFonts w:ascii="Geneva" w:eastAsia="Geneva" w:hAnsi="Geneva" w:cs="Geneva"/>
      <w:color w:val="0000FF"/>
      <w:kern w:val="2"/>
      <w:lang w:val="en-GB" w:eastAsia="en-US" w:bidi="ar-SA"/>
    </w:rPr>
  </w:style>
  <w:style w:type="character" w:customStyle="1" w:styleId="B1Char1">
    <w:name w:val="B1 Char1"/>
    <w:rsid w:val="00A73CF6"/>
    <w:rPr>
      <w:rFonts w:ascii="Geneva" w:eastAsia="Calibri Light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A73CF6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tf">
    <w:name w:val="tf"/>
    <w:basedOn w:val="Normal"/>
    <w:rsid w:val="00A73CF6"/>
    <w:pPr>
      <w:spacing w:before="100" w:beforeAutospacing="1" w:after="100" w:afterAutospacing="1"/>
    </w:pPr>
    <w:rPr>
      <w:rFonts w:ascii="Arial" w:eastAsia="Geneva" w:hAnsi="Arial" w:cs="Arial"/>
      <w:sz w:val="24"/>
      <w:szCs w:val="24"/>
      <w:lang w:val="en-US" w:eastAsia="ja-JP"/>
    </w:rPr>
  </w:style>
  <w:style w:type="character" w:customStyle="1" w:styleId="msoins00">
    <w:name w:val="msoins0"/>
    <w:rsid w:val="00A73CF6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styleId="Strong">
    <w:name w:val="Strong"/>
    <w:qFormat/>
    <w:rsid w:val="00A73CF6"/>
    <w:rPr>
      <w:rFonts w:ascii="Geneva" w:eastAsia="Calibri Light" w:hAnsi="Geneva" w:cs="Geneva"/>
      <w:b/>
      <w:bCs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sid w:val="00A73CF6"/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rsid w:val="00A73CF6"/>
    <w:pPr>
      <w:spacing w:after="0"/>
      <w:ind w:left="1622" w:hanging="363"/>
    </w:pPr>
    <w:rPr>
      <w:rFonts w:ascii="Geneva" w:eastAsia="Calibri Light" w:hAnsi="Geneva"/>
      <w:color w:val="0000FF"/>
      <w:kern w:val="2"/>
      <w:lang w:val="x-none" w:eastAsia="zh-CN"/>
    </w:rPr>
  </w:style>
  <w:style w:type="character" w:customStyle="1" w:styleId="TFleftCharChar">
    <w:name w:val="TF;left Char Char"/>
    <w:rsid w:val="00A73CF6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A73CF6"/>
    <w:rPr>
      <w:rFonts w:ascii="Arial" w:eastAsia="Geneva" w:hAnsi="Arial"/>
      <w:lang w:val="en-GB" w:eastAsia="en-US"/>
    </w:rPr>
  </w:style>
  <w:style w:type="character" w:customStyle="1" w:styleId="H6Char">
    <w:name w:val="H6 Char"/>
    <w:link w:val="H6"/>
    <w:rsid w:val="00A73CF6"/>
    <w:rPr>
      <w:rFonts w:ascii="Arial" w:hAnsi="Arial"/>
    </w:rPr>
  </w:style>
  <w:style w:type="paragraph" w:customStyle="1" w:styleId="p1">
    <w:name w:val="p1"/>
    <w:basedOn w:val="Normal"/>
    <w:rsid w:val="00A73CF6"/>
    <w:pPr>
      <w:spacing w:after="0"/>
    </w:pPr>
    <w:rPr>
      <w:rFonts w:ascii="Arial" w:hAnsi="Arial" w:cs="Arial"/>
      <w:sz w:val="24"/>
      <w:szCs w:val="24"/>
      <w:lang w:val="en-US"/>
    </w:rPr>
  </w:style>
  <w:style w:type="character" w:customStyle="1" w:styleId="B2Car">
    <w:name w:val="B2 Car"/>
    <w:link w:val="B2"/>
    <w:rsid w:val="00A73CF6"/>
  </w:style>
  <w:style w:type="character" w:customStyle="1" w:styleId="B3Char">
    <w:name w:val="B3 Char"/>
    <w:link w:val="B3"/>
    <w:rsid w:val="00A73CF6"/>
  </w:style>
  <w:style w:type="paragraph" w:customStyle="1" w:styleId="Note-Boxed">
    <w:name w:val="Note - Boxed"/>
    <w:basedOn w:val="Normal"/>
    <w:next w:val="Normal"/>
    <w:rsid w:val="00A73CF6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/>
      <w:ind w:left="720" w:hanging="720"/>
    </w:pPr>
    <w:rPr>
      <w:rFonts w:ascii="Symbol" w:eastAsia="Symbol" w:hAnsi="Symbol" w:cs="Symbol"/>
      <w:bCs/>
      <w:i/>
      <w:sz w:val="22"/>
      <w:lang w:eastAsia="ko-KR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A73CF6"/>
    <w:rPr>
      <w:rFonts w:ascii="Arial" w:hAnsi="Arial"/>
      <w:b/>
      <w:noProof/>
      <w:sz w:val="18"/>
    </w:rPr>
  </w:style>
  <w:style w:type="paragraph" w:customStyle="1" w:styleId="3GPPHeader">
    <w:name w:val="3GPP_Header"/>
    <w:basedOn w:val="Normal"/>
    <w:rsid w:val="00A73CF6"/>
    <w:pPr>
      <w:tabs>
        <w:tab w:val="left" w:pos="1701"/>
        <w:tab w:val="right" w:pos="9639"/>
      </w:tabs>
      <w:spacing w:after="240"/>
      <w:jc w:val="both"/>
    </w:pPr>
    <w:rPr>
      <w:rFonts w:ascii="Geneva" w:eastAsia="SimSun" w:hAnsi="Geneva" w:cs="Arial"/>
      <w:b/>
      <w:sz w:val="24"/>
      <w:lang w:eastAsia="zh-CN"/>
    </w:rPr>
  </w:style>
  <w:style w:type="paragraph" w:styleId="ListParagraph">
    <w:name w:val="List Paragraph"/>
    <w:basedOn w:val="Normal"/>
    <w:uiPriority w:val="34"/>
    <w:qFormat/>
    <w:rsid w:val="00A73CF6"/>
    <w:pPr>
      <w:ind w:left="720"/>
      <w:contextualSpacing/>
    </w:pPr>
    <w:rPr>
      <w:rFonts w:ascii="Arial" w:eastAsia="SimSun" w:hAnsi="Arial" w:cs="Arial"/>
    </w:rPr>
  </w:style>
  <w:style w:type="numbering" w:customStyle="1" w:styleId="NoList1">
    <w:name w:val="No List1"/>
    <w:next w:val="NoList"/>
    <w:uiPriority w:val="99"/>
    <w:semiHidden/>
    <w:unhideWhenUsed/>
    <w:rsid w:val="00A73CF6"/>
  </w:style>
  <w:style w:type="table" w:customStyle="1" w:styleId="TableGrid1">
    <w:name w:val="Table Grid1"/>
    <w:basedOn w:val="TableNormal"/>
    <w:next w:val="TableGrid"/>
    <w:rsid w:val="00A73CF6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NoList"/>
    <w:uiPriority w:val="99"/>
    <w:semiHidden/>
    <w:unhideWhenUsed/>
    <w:rsid w:val="00A73CF6"/>
  </w:style>
  <w:style w:type="table" w:customStyle="1" w:styleId="TableGrid2">
    <w:name w:val="Table Grid2"/>
    <w:basedOn w:val="TableNormal"/>
    <w:next w:val="TableGrid"/>
    <w:rsid w:val="00A73CF6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inTextChar1">
    <w:name w:val="Plain Text Char1"/>
    <w:uiPriority w:val="99"/>
    <w:semiHidden/>
    <w:locked/>
    <w:rsid w:val="00A73CF6"/>
    <w:rPr>
      <w:rFonts w:ascii="Consolas" w:hAnsi="Consolas"/>
      <w:sz w:val="21"/>
      <w:szCs w:val="21"/>
      <w:lang w:bidi="ar-SA"/>
    </w:rPr>
  </w:style>
  <w:style w:type="paragraph" w:customStyle="1" w:styleId="2">
    <w:name w:val="编号2"/>
    <w:basedOn w:val="Normal"/>
    <w:rsid w:val="00A73CF6"/>
    <w:pPr>
      <w:numPr>
        <w:numId w:val="40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  <w:style w:type="paragraph" w:customStyle="1" w:styleId="PLCharCharCharCharCharCharChar">
    <w:name w:val="PL Char Char Char Char Char Char Char"/>
    <w:link w:val="PLCharCharCharCharCharCharCharChar"/>
    <w:rsid w:val="00CA6E9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noProof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CA6E98"/>
    <w:rPr>
      <w:rFonts w:ascii="Courier New" w:eastAsia="SimSun" w:hAnsi="Courier New"/>
      <w:noProof/>
      <w:sz w:val="16"/>
      <w:lang w:val="en-GB" w:eastAsia="en-GB" w:bidi="ar-SA"/>
    </w:rPr>
  </w:style>
  <w:style w:type="paragraph" w:customStyle="1" w:styleId="TF0">
    <w:name w:val="TF"/>
    <w:aliases w:val="left"/>
    <w:basedOn w:val="TH"/>
    <w:link w:val="TFZchn"/>
    <w:rsid w:val="004D01C0"/>
    <w:pPr>
      <w:keepNext w:val="0"/>
      <w:spacing w:before="0" w:after="240"/>
    </w:pPr>
  </w:style>
  <w:style w:type="paragraph" w:customStyle="1" w:styleId="TALLeft075cm">
    <w:name w:val="TAL + Left:  0.75 cm"/>
    <w:basedOn w:val="TALLeft1cm"/>
    <w:rsid w:val="0091026C"/>
    <w:rPr>
      <w:rFonts w:cs="Arial"/>
      <w:lang w:val="en-GB"/>
    </w:rPr>
  </w:style>
  <w:style w:type="character" w:customStyle="1" w:styleId="TFZchn">
    <w:name w:val="TF Zchn"/>
    <w:link w:val="TF0"/>
    <w:rsid w:val="00FB7106"/>
    <w:rPr>
      <w:rFonts w:ascii="Arial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4112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Microsoft%20Office\roo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2" ma:contentTypeDescription="Create a new document." ma:contentTypeScope="" ma:versionID="2a434b1352ae03bedc32769f2445f6a0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1add67e3b031f743080be82fbe10e84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DCEF1E8-F65F-4CD2-95D9-62F436232EBF}">
  <ds:schemaRefs>
    <ds:schemaRef ds:uri="http://purl.org/dc/elements/1.1/"/>
    <ds:schemaRef ds:uri="9b239327-9e80-40e4-b1b7-4394fed77a33"/>
    <ds:schemaRef ds:uri="http://schemas.microsoft.com/office/2006/documentManagement/types"/>
    <ds:schemaRef ds:uri="http://schemas.microsoft.com/office/2006/metadata/properties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2f282d3b-eb4a-4b09-b61f-b9593442e286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13FF9135-4D9B-4DD4-A045-9DF13B8A3AD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7D13987-6C7D-4DEA-86A9-0C75239347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8C0D4FB-2EC9-42A0-A1ED-77C3749A01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</TotalTime>
  <Pages>11</Pages>
  <Words>2885</Words>
  <Characters>15295</Characters>
  <Application>Microsoft Office Word</Application>
  <DocSecurity>0</DocSecurity>
  <Lines>127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TS 36.423</vt:lpstr>
      <vt:lpstr>3GPP TS 36.423</vt:lpstr>
    </vt:vector>
  </TitlesOfParts>
  <Manager/>
  <Company/>
  <LinksUpToDate>false</LinksUpToDate>
  <CharactersWithSpaces>18144</CharactersWithSpaces>
  <SharedDoc>false</SharedDoc>
  <HyperlinkBase/>
  <HLinks>
    <vt:vector size="24" baseType="variant">
      <vt:variant>
        <vt:i4>3211350</vt:i4>
      </vt:variant>
      <vt:variant>
        <vt:i4>469249</vt:i4>
      </vt:variant>
      <vt:variant>
        <vt:i4>1118</vt:i4>
      </vt:variant>
      <vt:variant>
        <vt:i4>1</vt:i4>
      </vt:variant>
      <vt:variant>
        <vt:lpwstr>cid:image006.png@01D3588C.BC08DEC0</vt:lpwstr>
      </vt:variant>
      <vt:variant>
        <vt:lpwstr/>
      </vt:variant>
      <vt:variant>
        <vt:i4>3211350</vt:i4>
      </vt:variant>
      <vt:variant>
        <vt:i4>469328</vt:i4>
      </vt:variant>
      <vt:variant>
        <vt:i4>1119</vt:i4>
      </vt:variant>
      <vt:variant>
        <vt:i4>1</vt:i4>
      </vt:variant>
      <vt:variant>
        <vt:lpwstr>cid:image006.png@01D3588C.BC08DEC0</vt:lpwstr>
      </vt:variant>
      <vt:variant>
        <vt:lpwstr/>
      </vt:variant>
      <vt:variant>
        <vt:i4>3211350</vt:i4>
      </vt:variant>
      <vt:variant>
        <vt:i4>471968</vt:i4>
      </vt:variant>
      <vt:variant>
        <vt:i4>1122</vt:i4>
      </vt:variant>
      <vt:variant>
        <vt:i4>1</vt:i4>
      </vt:variant>
      <vt:variant>
        <vt:lpwstr>cid:image006.png@01D3588C.BC08DEC0</vt:lpwstr>
      </vt:variant>
      <vt:variant>
        <vt:lpwstr/>
      </vt:variant>
      <vt:variant>
        <vt:i4>3211350</vt:i4>
      </vt:variant>
      <vt:variant>
        <vt:i4>472047</vt:i4>
      </vt:variant>
      <vt:variant>
        <vt:i4>1123</vt:i4>
      </vt:variant>
      <vt:variant>
        <vt:i4>1</vt:i4>
      </vt:variant>
      <vt:variant>
        <vt:lpwstr>cid:image006.png@01D3588C.BC08DEC0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36.423</dc:title>
  <dc:subject>Evolved Universal Terrestrial Radio Access Network(E-UTRAN); X2 application protocol (X2AP) (Release 15)</dc:subject>
  <dc:creator>MCC Support</dc:creator>
  <cp:keywords>LTE, radio</cp:keywords>
  <dc:description/>
  <cp:lastModifiedBy>Ericsson User</cp:lastModifiedBy>
  <cp:revision>9</cp:revision>
  <dcterms:created xsi:type="dcterms:W3CDTF">2019-09-30T14:29:00Z</dcterms:created>
  <dcterms:modified xsi:type="dcterms:W3CDTF">2019-10-04T16:35:00Z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