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45C" w:rsidRPr="007D3E81" w:rsidRDefault="0037445C" w:rsidP="0037445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 w:rsidR="00451DE8" w:rsidRPr="00451DE8">
        <w:rPr>
          <w:rFonts w:cs="Arial"/>
          <w:b/>
          <w:sz w:val="24"/>
          <w:szCs w:val="24"/>
        </w:rPr>
        <w:t>R3-195901</w:t>
      </w:r>
    </w:p>
    <w:p w:rsidR="0037445C" w:rsidRPr="0037445C" w:rsidRDefault="0037445C" w:rsidP="0037445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Pr="00061B84">
        <w:rPr>
          <w:rFonts w:cs="Arial"/>
          <w:b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552E" w:rsidP="00A736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552E">
              <w:rPr>
                <w:b/>
                <w:noProof/>
                <w:sz w:val="28"/>
              </w:rPr>
              <w:t>3</w:t>
            </w:r>
            <w:r w:rsidR="00A7368F">
              <w:rPr>
                <w:b/>
                <w:noProof/>
                <w:sz w:val="28"/>
              </w:rPr>
              <w:t>8</w:t>
            </w:r>
            <w:r w:rsidR="00180CC9">
              <w:rPr>
                <w:b/>
                <w:noProof/>
                <w:sz w:val="28"/>
              </w:rPr>
              <w:t>.455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0C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80C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80CC9" w:rsidP="00735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</w:t>
            </w:r>
            <w:r w:rsidR="0073552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A49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C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140F" w:rsidP="00CE0EC3">
            <w:pPr>
              <w:pStyle w:val="CRCoverPage"/>
              <w:spacing w:after="0"/>
              <w:rPr>
                <w:noProof/>
              </w:rPr>
            </w:pPr>
            <w:r w:rsidRPr="00F7140F">
              <w:rPr>
                <w:noProof/>
              </w:rPr>
              <w:t>Support of Inter-RAT Measurements (E-UTRAN cells) for E-CID in NRPPa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0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A495E">
              <w:rPr>
                <w:noProof/>
              </w:rPr>
              <w:t xml:space="preserve">Huawei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04AF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A495E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80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TEI-16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80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</w:t>
            </w:r>
            <w:r w:rsidR="000A495E">
              <w:rPr>
                <w:noProof/>
              </w:rPr>
              <w:t>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80CC9" w:rsidP="000A49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 w:rsidRPr="00554A9A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180CC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0EC3" w:rsidP="00CE0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Introduction of </w:t>
            </w:r>
            <w:r w:rsidRPr="00A06859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E-UTRAN cell </w:t>
            </w:r>
            <w:r w:rsidRPr="0054226D">
              <w:t xml:space="preserve">Inter-RAT </w:t>
            </w:r>
            <w:r>
              <w:rPr>
                <w:lang w:eastAsia="zh-CN"/>
              </w:rPr>
              <w:t xml:space="preserve">measurement report </w:t>
            </w:r>
            <w:r>
              <w:rPr>
                <w:noProof/>
              </w:rPr>
              <w:t>in order to provide E-UTRAN Cell information to the E-SMLC for better E-CID performence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80CC9" w:rsidP="00180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Introdution of the </w:t>
            </w:r>
            <w:r w:rsidR="00CE0EC3">
              <w:rPr>
                <w:noProof/>
              </w:rPr>
              <w:t xml:space="preserve">E-UTRAN </w:t>
            </w:r>
            <w:r w:rsidR="00C90080">
              <w:rPr>
                <w:noProof/>
              </w:rPr>
              <w:t>cells Measurement report</w:t>
            </w:r>
            <w:r w:rsidR="00376E3F">
              <w:rPr>
                <w:noProof/>
              </w:rPr>
              <w:t xml:space="preserve"> into the </w:t>
            </w:r>
            <w:r w:rsidR="00376E3F" w:rsidRPr="00376E3F">
              <w:rPr>
                <w:noProof/>
              </w:rPr>
              <w:t>E-CID Measurement Result</w:t>
            </w:r>
            <w:r w:rsidR="00C90080">
              <w:rPr>
                <w:noProof/>
              </w:rPr>
              <w:t xml:space="preserve"> on E-SMLC demand.</w:t>
            </w:r>
          </w:p>
          <w:p w:rsidR="002333A6" w:rsidRDefault="002333A6" w:rsidP="00C90080">
            <w:pPr>
              <w:pStyle w:val="CRCoverPage"/>
              <w:spacing w:after="0"/>
              <w:rPr>
                <w:noProof/>
              </w:rPr>
            </w:pPr>
          </w:p>
          <w:p w:rsidR="002333A6" w:rsidRDefault="002333A6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 no functional impact.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Less performance on E-CID positionning method.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080">
            <w:pPr>
              <w:pStyle w:val="CRCoverPage"/>
              <w:spacing w:after="0"/>
              <w:ind w:left="100"/>
              <w:rPr>
                <w:noProof/>
              </w:rPr>
            </w:pPr>
            <w:r w:rsidRPr="00C90080">
              <w:rPr>
                <w:noProof/>
                <w:highlight w:val="yellow"/>
              </w:rPr>
              <w:t>xxx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6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495E" w:rsidRDefault="00376E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45C" w:rsidRDefault="00374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 w:rsidP="00376E3F">
      <w:pPr>
        <w:pStyle w:val="Heading1"/>
      </w:pPr>
    </w:p>
    <w:p w:rsidR="00F00762" w:rsidRDefault="00F00762" w:rsidP="00F00762">
      <w:pPr>
        <w:jc w:val="center"/>
      </w:pPr>
      <w:r w:rsidRPr="00376E3F">
        <w:rPr>
          <w:highlight w:val="yellow"/>
        </w:rPr>
        <w:t xml:space="preserve">/**** </w:t>
      </w:r>
      <w:r>
        <w:rPr>
          <w:highlight w:val="yellow"/>
        </w:rPr>
        <w:t>Start</w:t>
      </w:r>
      <w:r w:rsidRPr="00376E3F">
        <w:rPr>
          <w:highlight w:val="yellow"/>
        </w:rPr>
        <w:t xml:space="preserve"> Change ****/</w:t>
      </w:r>
    </w:p>
    <w:p w:rsidR="00F00762" w:rsidRPr="00F00762" w:rsidRDefault="00F00762" w:rsidP="00F00762"/>
    <w:p w:rsidR="00A11C84" w:rsidRPr="00707B3F" w:rsidRDefault="00A11C84" w:rsidP="00A11C84">
      <w:pPr>
        <w:pStyle w:val="Heading2"/>
        <w:rPr>
          <w:noProof/>
        </w:rPr>
      </w:pPr>
      <w:bookmarkStart w:id="3" w:name="_Toc534903038"/>
      <w:r w:rsidRPr="00707B3F">
        <w:rPr>
          <w:noProof/>
        </w:rPr>
        <w:t>8.2</w:t>
      </w:r>
      <w:r w:rsidRPr="00707B3F">
        <w:rPr>
          <w:noProof/>
        </w:rPr>
        <w:tab/>
        <w:t>Location Information Transfer Procedures</w:t>
      </w:r>
      <w:bookmarkEnd w:id="3"/>
    </w:p>
    <w:p w:rsidR="00A11C84" w:rsidRPr="00707B3F" w:rsidRDefault="00A11C84" w:rsidP="00A11C84">
      <w:pPr>
        <w:pStyle w:val="Heading3"/>
        <w:rPr>
          <w:noProof/>
        </w:rPr>
      </w:pPr>
      <w:bookmarkStart w:id="4" w:name="_Toc534903039"/>
      <w:r w:rsidRPr="00707B3F">
        <w:rPr>
          <w:noProof/>
        </w:rPr>
        <w:t>8.2.1</w:t>
      </w:r>
      <w:r w:rsidRPr="00707B3F">
        <w:rPr>
          <w:noProof/>
        </w:rPr>
        <w:tab/>
        <w:t>E-CID Measurement Initiation</w:t>
      </w:r>
      <w:bookmarkEnd w:id="4"/>
    </w:p>
    <w:p w:rsidR="00A11C84" w:rsidRPr="00707B3F" w:rsidRDefault="00A11C84" w:rsidP="00A11C84">
      <w:pPr>
        <w:pStyle w:val="Heading4"/>
        <w:rPr>
          <w:noProof/>
        </w:rPr>
      </w:pPr>
      <w:bookmarkStart w:id="5" w:name="_Toc534903040"/>
      <w:r w:rsidRPr="00707B3F">
        <w:rPr>
          <w:noProof/>
        </w:rPr>
        <w:t>8.2.1.1</w:t>
      </w:r>
      <w:r w:rsidRPr="00707B3F">
        <w:rPr>
          <w:noProof/>
        </w:rPr>
        <w:tab/>
        <w:t>General</w:t>
      </w:r>
      <w:bookmarkEnd w:id="5"/>
    </w:p>
    <w:p w:rsidR="00A11C84" w:rsidRPr="00707B3F" w:rsidRDefault="00A11C84" w:rsidP="00A11C84">
      <w:pPr>
        <w:rPr>
          <w:noProof/>
        </w:rPr>
      </w:pPr>
      <w:r w:rsidRPr="00707B3F">
        <w:rPr>
          <w:noProof/>
        </w:rPr>
        <w:t>The purpose of E-CID Measurement Initiation procedure is to allow the LMF to request the NG-RAN node to report E-CID measurements used by LMF to compute the location of the UE.</w:t>
      </w:r>
    </w:p>
    <w:p w:rsidR="00A11C84" w:rsidRPr="00707B3F" w:rsidRDefault="00A11C84" w:rsidP="00A11C84">
      <w:pPr>
        <w:pStyle w:val="Heading4"/>
        <w:rPr>
          <w:noProof/>
        </w:rPr>
      </w:pPr>
      <w:bookmarkStart w:id="6" w:name="_Toc534903041"/>
      <w:r w:rsidRPr="00707B3F">
        <w:rPr>
          <w:noProof/>
        </w:rPr>
        <w:t>8.2.1.2</w:t>
      </w:r>
      <w:r w:rsidRPr="00707B3F">
        <w:rPr>
          <w:noProof/>
        </w:rPr>
        <w:tab/>
        <w:t>Successful Operation</w:t>
      </w:r>
      <w:bookmarkEnd w:id="6"/>
    </w:p>
    <w:bookmarkStart w:id="7" w:name="_MON_1318320815"/>
    <w:bookmarkStart w:id="8" w:name="_MON_1318314392"/>
    <w:bookmarkEnd w:id="7"/>
    <w:bookmarkEnd w:id="8"/>
    <w:bookmarkStart w:id="9" w:name="_MON_1318314530"/>
    <w:bookmarkEnd w:id="9"/>
    <w:p w:rsidR="00A11C84" w:rsidRPr="00707B3F" w:rsidRDefault="00A11C84" w:rsidP="00A11C84">
      <w:pPr>
        <w:pStyle w:val="TH"/>
        <w:rPr>
          <w:noProof/>
          <w:lang w:eastAsia="zh-CN"/>
        </w:rPr>
      </w:pPr>
      <w:r w:rsidRPr="00707B3F">
        <w:rPr>
          <w:rFonts w:eastAsia="SimSun"/>
          <w:noProof/>
        </w:rPr>
        <w:object w:dxaOrig="6768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35pt;height:126.85pt" o:ole="">
            <v:imagedata r:id="rId13" o:title=""/>
          </v:shape>
          <o:OLEObject Type="Embed" ProgID="Word.Picture.8" ShapeID="_x0000_i1025" DrawAspect="Content" ObjectID="_1631739768" r:id="rId14"/>
        </w:object>
      </w:r>
    </w:p>
    <w:p w:rsidR="00A11C84" w:rsidRPr="00707B3F" w:rsidRDefault="00A11C84" w:rsidP="00A11C84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 w:rsidRPr="00707B3F">
        <w:rPr>
          <w:noProof/>
          <w:lang w:eastAsia="zh-CN"/>
        </w:rPr>
        <w:t>2</w:t>
      </w:r>
      <w:r w:rsidRPr="00707B3F">
        <w:rPr>
          <w:noProof/>
        </w:rPr>
        <w:t>.1.2-1: E-CID Measurement</w:t>
      </w:r>
      <w:r w:rsidRPr="00707B3F">
        <w:rPr>
          <w:noProof/>
          <w:lang w:eastAsia="zh-CN"/>
        </w:rPr>
        <w:t xml:space="preserve"> Initiation </w:t>
      </w:r>
      <w:r w:rsidRPr="00707B3F">
        <w:rPr>
          <w:noProof/>
        </w:rPr>
        <w:t>procedure,</w:t>
      </w:r>
      <w:r w:rsidRPr="00707B3F">
        <w:rPr>
          <w:noProof/>
          <w:lang w:eastAsia="zh-CN"/>
        </w:rPr>
        <w:t xml:space="preserve"> </w:t>
      </w:r>
      <w:r w:rsidRPr="00707B3F">
        <w:rPr>
          <w:noProof/>
        </w:rPr>
        <w:t>successful operation</w:t>
      </w:r>
    </w:p>
    <w:p w:rsidR="00A11C84" w:rsidRPr="00707B3F" w:rsidRDefault="00A11C84" w:rsidP="00A11C84">
      <w:pPr>
        <w:rPr>
          <w:noProof/>
        </w:rPr>
      </w:pPr>
      <w:r w:rsidRPr="00707B3F">
        <w:rPr>
          <w:noProof/>
        </w:rPr>
        <w:t>The LMF initiates the procedure by sending an E-CID MEASUREMENT INITIATION REQUEST message. If the NG-RAN node is able to initiate the requested E-CID measurements, it shall reply with the E-CID MEASUREMENT INITIATION RESPONSE message.</w:t>
      </w:r>
    </w:p>
    <w:p w:rsidR="00A11C84" w:rsidRPr="00707B3F" w:rsidRDefault="00A11C84" w:rsidP="00A11C84">
      <w:pPr>
        <w:rPr>
          <w:noProof/>
          <w:lang w:eastAsia="ja-JP"/>
        </w:rPr>
      </w:pPr>
      <w:r w:rsidRPr="00707B3F">
        <w:rPr>
          <w:noProof/>
        </w:rPr>
        <w:t xml:space="preserve">The </w:t>
      </w:r>
      <w:r w:rsidRPr="00707B3F">
        <w:rPr>
          <w:i/>
          <w:noProof/>
          <w:lang w:eastAsia="ja-JP"/>
        </w:rPr>
        <w:t xml:space="preserve">Measured Results </w:t>
      </w:r>
      <w:r w:rsidRPr="00707B3F">
        <w:rPr>
          <w:noProof/>
          <w:lang w:eastAsia="ja-JP"/>
        </w:rPr>
        <w:t xml:space="preserve">IE shall be included in the </w:t>
      </w:r>
      <w:r w:rsidRPr="00707B3F">
        <w:rPr>
          <w:i/>
          <w:noProof/>
          <w:lang w:eastAsia="ja-JP"/>
        </w:rPr>
        <w:t>E-CID Measurement Result</w:t>
      </w:r>
      <w:r w:rsidRPr="00707B3F">
        <w:rPr>
          <w:noProof/>
          <w:lang w:eastAsia="ja-JP"/>
        </w:rPr>
        <w:t xml:space="preserve"> IE of the </w:t>
      </w:r>
      <w:r w:rsidRPr="00707B3F">
        <w:rPr>
          <w:noProof/>
        </w:rPr>
        <w:t>E-CID MEASUREMENT INITIATION RESPONSE message</w:t>
      </w:r>
      <w:r w:rsidRPr="00707B3F">
        <w:rPr>
          <w:noProof/>
          <w:lang w:eastAsia="ja-JP"/>
        </w:rPr>
        <w:t xml:space="preserve"> when measurement results other than the "Cell-ID" have been requested.</w:t>
      </w:r>
    </w:p>
    <w:p w:rsidR="00A11C84" w:rsidRPr="00707B3F" w:rsidRDefault="00A11C84" w:rsidP="00A11C84">
      <w:pPr>
        <w:rPr>
          <w:noProof/>
        </w:rPr>
      </w:pPr>
      <w:r w:rsidRPr="00707B3F">
        <w:rPr>
          <w:noProof/>
        </w:rPr>
        <w:t xml:space="preserve">If the </w:t>
      </w:r>
      <w:r w:rsidRPr="00707B3F">
        <w:rPr>
          <w:i/>
          <w:noProof/>
        </w:rPr>
        <w:t>Report Characteristics</w:t>
      </w:r>
      <w:r w:rsidRPr="00707B3F">
        <w:rPr>
          <w:noProof/>
        </w:rPr>
        <w:t xml:space="preserve"> IE is set to "OnDemand", the NG-RAN node shall return the result of the measurement in the E-CID MEASUREMENT INITIATION RESPONSE message including, if available, the </w:t>
      </w:r>
      <w:r w:rsidRPr="00707B3F">
        <w:rPr>
          <w:i/>
          <w:noProof/>
        </w:rPr>
        <w:t>NG-RAN Access Point Position</w:t>
      </w:r>
      <w:r w:rsidRPr="00707B3F">
        <w:rPr>
          <w:noProof/>
        </w:rPr>
        <w:t xml:space="preserve"> IE in the </w:t>
      </w:r>
      <w:r w:rsidRPr="00707B3F">
        <w:rPr>
          <w:i/>
          <w:noProof/>
        </w:rPr>
        <w:t>E-CID Measurement Result</w:t>
      </w:r>
      <w:r w:rsidRPr="00707B3F">
        <w:rPr>
          <w:noProof/>
        </w:rPr>
        <w:t xml:space="preserve"> IE, and the LMF shall consider that the E-CID measurements for the UE has been terminated by the NG-RAN node. If available, the NG-RAN node shall include the </w:t>
      </w:r>
      <w:r w:rsidRPr="00707B3F">
        <w:rPr>
          <w:i/>
          <w:noProof/>
        </w:rPr>
        <w:t>Cell Portion ID</w:t>
      </w:r>
      <w:r w:rsidRPr="00707B3F">
        <w:rPr>
          <w:noProof/>
        </w:rPr>
        <w:t xml:space="preserve"> IE in the E-CID MEASUREMENT INITIATION RESPONSE message. Upon reception of the </w:t>
      </w:r>
      <w:r w:rsidRPr="00707B3F">
        <w:rPr>
          <w:i/>
          <w:noProof/>
        </w:rPr>
        <w:t>Cell Portion ID</w:t>
      </w:r>
      <w:r w:rsidRPr="00707B3F">
        <w:rPr>
          <w:noProof/>
        </w:rPr>
        <w:t xml:space="preserve"> IE, the LMF may use the value as the cell portion for the measurement. If the </w:t>
      </w:r>
      <w:r w:rsidRPr="00707B3F">
        <w:rPr>
          <w:i/>
          <w:noProof/>
        </w:rPr>
        <w:t>Report Characteristics</w:t>
      </w:r>
      <w:r w:rsidRPr="00707B3F">
        <w:rPr>
          <w:noProof/>
        </w:rPr>
        <w:t xml:space="preserve"> IE is set to "OnDemand" and the </w:t>
      </w:r>
      <w:r w:rsidRPr="00707B3F">
        <w:rPr>
          <w:i/>
          <w:noProof/>
        </w:rPr>
        <w:t>Inter-RAT Measurement Quantities</w:t>
      </w:r>
      <w:r w:rsidRPr="00707B3F">
        <w:rPr>
          <w:noProof/>
        </w:rPr>
        <w:t xml:space="preserve"> IE is included in the E-CID MEASUREMENT INITIATION REQUEST message, the NG-RAN node shall, if supported, provide the corresponding measurements, if available in the NG-RAN node, in the </w:t>
      </w:r>
      <w:r w:rsidRPr="00707B3F">
        <w:rPr>
          <w:i/>
          <w:noProof/>
        </w:rPr>
        <w:t>Inter-RAT Measurement Result</w:t>
      </w:r>
      <w:r w:rsidRPr="00707B3F">
        <w:rPr>
          <w:noProof/>
        </w:rPr>
        <w:t xml:space="preserve"> IE in E-CID MEASUREMENT INITIATION RESPONSE message. If the </w:t>
      </w:r>
      <w:r w:rsidRPr="00707B3F">
        <w:rPr>
          <w:i/>
          <w:noProof/>
        </w:rPr>
        <w:t>Report Characteristics</w:t>
      </w:r>
      <w:r w:rsidRPr="00707B3F">
        <w:rPr>
          <w:noProof/>
        </w:rPr>
        <w:t xml:space="preserve"> IE is set to "OnDemand" and the </w:t>
      </w:r>
      <w:r w:rsidRPr="00707B3F">
        <w:rPr>
          <w:i/>
          <w:noProof/>
        </w:rPr>
        <w:t>WLAN Measurement Quantities</w:t>
      </w:r>
      <w:r w:rsidRPr="00707B3F">
        <w:rPr>
          <w:noProof/>
        </w:rPr>
        <w:t xml:space="preserve"> IE is included in the E-CID MEASUREMENT INITIATION REQUEST message, the NG-RAN node shall, if supported, provide the corresponding measurements, if available in the NG-RAN node, in the </w:t>
      </w:r>
      <w:r w:rsidRPr="00707B3F">
        <w:rPr>
          <w:i/>
          <w:noProof/>
        </w:rPr>
        <w:t>WLAN Measurement Result</w:t>
      </w:r>
      <w:r w:rsidRPr="00707B3F">
        <w:rPr>
          <w:noProof/>
        </w:rPr>
        <w:t xml:space="preserve"> IE in E-CID MEASUREMENT INITIATION RESPONSE message.</w:t>
      </w:r>
    </w:p>
    <w:p w:rsidR="00A11C84" w:rsidRPr="00707B3F" w:rsidRDefault="00A11C84" w:rsidP="00A11C84">
      <w:pPr>
        <w:rPr>
          <w:noProof/>
          <w:lang w:eastAsia="ja-JP"/>
        </w:rPr>
      </w:pPr>
      <w:r w:rsidRPr="00707B3F">
        <w:rPr>
          <w:noProof/>
        </w:rPr>
        <w:t xml:space="preserve">If the </w:t>
      </w:r>
      <w:r w:rsidRPr="00707B3F">
        <w:rPr>
          <w:i/>
          <w:noProof/>
        </w:rPr>
        <w:t xml:space="preserve">Report Characteristics </w:t>
      </w:r>
      <w:r w:rsidRPr="00707B3F">
        <w:rPr>
          <w:noProof/>
        </w:rPr>
        <w:t>IE is set to "Periodic",</w:t>
      </w:r>
      <w:r w:rsidRPr="00707B3F">
        <w:rPr>
          <w:noProof/>
          <w:lang w:eastAsia="zh-CN"/>
        </w:rPr>
        <w:t xml:space="preserve"> the NG-RAN node shall initiate the requested measurements and shall reply with the E-CID </w:t>
      </w:r>
      <w:r w:rsidRPr="00707B3F">
        <w:rPr>
          <w:noProof/>
        </w:rPr>
        <w:t>MEASUREMENT INITIATION RESPONSE message</w:t>
      </w:r>
      <w:r w:rsidRPr="00707B3F">
        <w:rPr>
          <w:noProof/>
          <w:lang w:eastAsia="zh-CN"/>
        </w:rPr>
        <w:t xml:space="preserve"> without including</w:t>
      </w:r>
      <w:r w:rsidRPr="00707B3F">
        <w:rPr>
          <w:noProof/>
        </w:rPr>
        <w:t xml:space="preserve"> </w:t>
      </w:r>
      <w:r w:rsidRPr="00707B3F">
        <w:rPr>
          <w:noProof/>
          <w:lang w:eastAsia="zh-CN"/>
        </w:rPr>
        <w:t xml:space="preserve">either the </w:t>
      </w:r>
      <w:r w:rsidRPr="00707B3F">
        <w:rPr>
          <w:i/>
          <w:noProof/>
          <w:lang w:eastAsia="zh-CN"/>
        </w:rPr>
        <w:t>E-CID Measurement Result</w:t>
      </w:r>
      <w:r w:rsidRPr="00707B3F">
        <w:rPr>
          <w:noProof/>
          <w:lang w:eastAsia="zh-CN"/>
        </w:rPr>
        <w:t xml:space="preserve"> IE</w:t>
      </w:r>
      <w:r w:rsidRPr="00707B3F">
        <w:rPr>
          <w:noProof/>
        </w:rPr>
        <w:t xml:space="preserve"> </w:t>
      </w:r>
      <w:r w:rsidRPr="00707B3F">
        <w:rPr>
          <w:noProof/>
          <w:lang w:eastAsia="zh-CN"/>
        </w:rPr>
        <w:t xml:space="preserve">or the </w:t>
      </w:r>
      <w:r w:rsidRPr="00707B3F">
        <w:rPr>
          <w:i/>
          <w:noProof/>
          <w:lang w:eastAsia="zh-CN"/>
        </w:rPr>
        <w:t>Cell Portion ID</w:t>
      </w:r>
      <w:r w:rsidRPr="00707B3F">
        <w:rPr>
          <w:noProof/>
          <w:lang w:eastAsia="zh-CN"/>
        </w:rPr>
        <w:t xml:space="preserve"> IE in this message.</w:t>
      </w:r>
      <w:r w:rsidRPr="00707B3F">
        <w:rPr>
          <w:noProof/>
        </w:rPr>
        <w:t xml:space="preserve"> The NG-RAN node shall then periodically </w:t>
      </w:r>
      <w:r w:rsidRPr="00707B3F">
        <w:rPr>
          <w:noProof/>
          <w:lang w:eastAsia="zh-CN"/>
        </w:rPr>
        <w:t>initiate</w:t>
      </w:r>
      <w:r w:rsidRPr="00707B3F">
        <w:rPr>
          <w:noProof/>
        </w:rPr>
        <w:t xml:space="preserve"> </w:t>
      </w:r>
      <w:r w:rsidRPr="00707B3F">
        <w:rPr>
          <w:rFonts w:eastAsia="BatangChe"/>
          <w:noProof/>
          <w:lang w:eastAsia="ko-KR"/>
        </w:rPr>
        <w:t xml:space="preserve">the E-CID </w:t>
      </w:r>
      <w:r w:rsidRPr="00707B3F">
        <w:rPr>
          <w:noProof/>
        </w:rPr>
        <w:t>Measurement Report procedure for the measurements, with the requested reporting periodicity.</w:t>
      </w:r>
    </w:p>
    <w:p w:rsidR="00A11C84" w:rsidRPr="00707B3F" w:rsidRDefault="00A11C84" w:rsidP="00A11C84">
      <w:pPr>
        <w:pStyle w:val="Heading4"/>
        <w:rPr>
          <w:noProof/>
        </w:rPr>
      </w:pPr>
      <w:bookmarkStart w:id="10" w:name="_Toc534903042"/>
      <w:r w:rsidRPr="00707B3F">
        <w:rPr>
          <w:noProof/>
        </w:rPr>
        <w:lastRenderedPageBreak/>
        <w:t>8.2.1.3</w:t>
      </w:r>
      <w:r w:rsidRPr="00707B3F">
        <w:rPr>
          <w:noProof/>
        </w:rPr>
        <w:tab/>
        <w:t>Unsuccessful Operation</w:t>
      </w:r>
      <w:bookmarkEnd w:id="10"/>
    </w:p>
    <w:bookmarkStart w:id="11" w:name="_MON_1318314549"/>
    <w:bookmarkEnd w:id="11"/>
    <w:p w:rsidR="00A11C84" w:rsidRPr="00707B3F" w:rsidRDefault="00A11C84" w:rsidP="00A11C84">
      <w:pPr>
        <w:pStyle w:val="TH"/>
        <w:rPr>
          <w:noProof/>
          <w:lang w:eastAsia="zh-CN"/>
        </w:rPr>
      </w:pPr>
      <w:r w:rsidRPr="00707B3F">
        <w:rPr>
          <w:rFonts w:eastAsia="SimSun"/>
          <w:noProof/>
        </w:rPr>
        <w:object w:dxaOrig="6768" w:dyaOrig="2655">
          <v:shape id="_x0000_i1026" type="#_x0000_t75" style="width:322.35pt;height:126.85pt" o:ole="">
            <v:imagedata r:id="rId15" o:title=""/>
          </v:shape>
          <o:OLEObject Type="Embed" ProgID="Word.Picture.8" ShapeID="_x0000_i1026" DrawAspect="Content" ObjectID="_1631739769" r:id="rId16"/>
        </w:object>
      </w:r>
    </w:p>
    <w:p w:rsidR="00A11C84" w:rsidRPr="00707B3F" w:rsidRDefault="00A11C84" w:rsidP="00A11C84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 w:rsidRPr="00707B3F">
        <w:rPr>
          <w:noProof/>
          <w:lang w:eastAsia="zh-CN"/>
        </w:rPr>
        <w:t>2</w:t>
      </w:r>
      <w:r w:rsidRPr="00707B3F">
        <w:rPr>
          <w:noProof/>
        </w:rPr>
        <w:t>.1.3-1: E-CID Measurement</w:t>
      </w:r>
      <w:r w:rsidRPr="00707B3F">
        <w:rPr>
          <w:noProof/>
          <w:lang w:eastAsia="zh-CN"/>
        </w:rPr>
        <w:t xml:space="preserve"> Initiation </w:t>
      </w:r>
      <w:r w:rsidRPr="00707B3F">
        <w:rPr>
          <w:noProof/>
        </w:rPr>
        <w:t>procedure,</w:t>
      </w:r>
      <w:r w:rsidRPr="00707B3F">
        <w:rPr>
          <w:noProof/>
          <w:lang w:eastAsia="zh-CN"/>
        </w:rPr>
        <w:t xml:space="preserve"> </w:t>
      </w:r>
      <w:r w:rsidRPr="00707B3F">
        <w:rPr>
          <w:noProof/>
        </w:rPr>
        <w:t>unsuccessful operation</w:t>
      </w:r>
    </w:p>
    <w:p w:rsidR="00A11C84" w:rsidRPr="00707B3F" w:rsidRDefault="00A11C84" w:rsidP="00A11C84">
      <w:pPr>
        <w:rPr>
          <w:noProof/>
        </w:rPr>
      </w:pPr>
      <w:r w:rsidRPr="00707B3F">
        <w:rPr>
          <w:noProof/>
        </w:rPr>
        <w:t>If the NG-RAN node is not able to initiate at least one of the requested E-CID measurements, the NG-RAN node shall respond with an E-CID MEASUREMENT INITIATION FAILURE message.</w:t>
      </w:r>
    </w:p>
    <w:p w:rsidR="00A11C84" w:rsidRPr="009C05E7" w:rsidRDefault="00A11C84" w:rsidP="00A11C84"/>
    <w:p w:rsidR="00A11C84" w:rsidRDefault="00A11C84" w:rsidP="00A11C84">
      <w:pPr>
        <w:jc w:val="center"/>
      </w:pPr>
      <w:r w:rsidRPr="00376E3F">
        <w:rPr>
          <w:highlight w:val="yellow"/>
        </w:rPr>
        <w:t>/**** Next Change ****/</w:t>
      </w:r>
    </w:p>
    <w:p w:rsidR="00E46018" w:rsidRPr="00707B3F" w:rsidRDefault="00E46018" w:rsidP="00E46018">
      <w:pPr>
        <w:pStyle w:val="Heading4"/>
        <w:rPr>
          <w:noProof/>
        </w:rPr>
      </w:pPr>
      <w:bookmarkStart w:id="12" w:name="_Toc534903068"/>
      <w:r w:rsidRPr="00707B3F">
        <w:rPr>
          <w:noProof/>
        </w:rPr>
        <w:t>9.1.1.1</w:t>
      </w:r>
      <w:r w:rsidRPr="00707B3F">
        <w:rPr>
          <w:noProof/>
        </w:rPr>
        <w:tab/>
        <w:t>E-CID MEASUREMENT INITIATION REQUEST</w:t>
      </w:r>
      <w:bookmarkEnd w:id="12"/>
    </w:p>
    <w:p w:rsidR="00E46018" w:rsidRPr="00707B3F" w:rsidRDefault="00E46018" w:rsidP="00E46018">
      <w:pPr>
        <w:rPr>
          <w:noProof/>
        </w:rPr>
      </w:pPr>
      <w:r w:rsidRPr="00707B3F">
        <w:rPr>
          <w:noProof/>
        </w:rPr>
        <w:t>This message is sent by LMF to initiate E-CID measurements.</w:t>
      </w:r>
    </w:p>
    <w:p w:rsidR="00E46018" w:rsidRPr="00707B3F" w:rsidRDefault="00E46018" w:rsidP="00E46018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42"/>
        <w:gridCol w:w="993"/>
        <w:gridCol w:w="2551"/>
        <w:gridCol w:w="1276"/>
        <w:gridCol w:w="1078"/>
        <w:gridCol w:w="1020"/>
      </w:tblGrid>
      <w:tr w:rsidR="00E46018" w:rsidRPr="00707B3F" w:rsidTr="00F00762">
        <w:tc>
          <w:tcPr>
            <w:tcW w:w="1728" w:type="dxa"/>
          </w:tcPr>
          <w:p w:rsidR="00E46018" w:rsidRPr="00707B3F" w:rsidRDefault="00E46018" w:rsidP="00F00762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842" w:type="dxa"/>
          </w:tcPr>
          <w:p w:rsidR="00E46018" w:rsidRPr="00707B3F" w:rsidRDefault="00E46018" w:rsidP="00F00762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993" w:type="dxa"/>
          </w:tcPr>
          <w:p w:rsidR="00E46018" w:rsidRPr="00707B3F" w:rsidRDefault="00E46018" w:rsidP="00F00762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551" w:type="dxa"/>
          </w:tcPr>
          <w:p w:rsidR="00E46018" w:rsidRPr="00707B3F" w:rsidRDefault="00E46018" w:rsidP="00F00762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6" w:type="dxa"/>
          </w:tcPr>
          <w:p w:rsidR="00E46018" w:rsidRPr="00707B3F" w:rsidRDefault="00E46018" w:rsidP="00F00762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8" w:type="dxa"/>
          </w:tcPr>
          <w:p w:rsidR="00E46018" w:rsidRPr="00707B3F" w:rsidRDefault="00E46018" w:rsidP="00F00762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20" w:type="dxa"/>
          </w:tcPr>
          <w:p w:rsidR="00E46018" w:rsidRPr="00707B3F" w:rsidRDefault="00E46018" w:rsidP="00F00762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E46018" w:rsidRPr="00707B3F" w:rsidTr="00F00762">
        <w:tc>
          <w:tcPr>
            <w:tcW w:w="1728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842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993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2551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276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:rsidR="00E46018" w:rsidRPr="00707B3F" w:rsidRDefault="00E46018" w:rsidP="00F00762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20" w:type="dxa"/>
          </w:tcPr>
          <w:p w:rsidR="00E46018" w:rsidRPr="00707B3F" w:rsidRDefault="00E46018" w:rsidP="00F00762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E46018" w:rsidRPr="00707B3F" w:rsidTr="00F00762">
        <w:tc>
          <w:tcPr>
            <w:tcW w:w="1728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842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993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2551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276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:rsidR="00E46018" w:rsidRPr="00707B3F" w:rsidRDefault="00E46018" w:rsidP="00F00762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20" w:type="dxa"/>
          </w:tcPr>
          <w:p w:rsidR="00E46018" w:rsidRPr="00707B3F" w:rsidRDefault="00E46018" w:rsidP="00F00762">
            <w:pPr>
              <w:pStyle w:val="TAC"/>
              <w:rPr>
                <w:noProof/>
              </w:rPr>
            </w:pPr>
          </w:p>
        </w:tc>
      </w:tr>
      <w:tr w:rsidR="00E46018" w:rsidRPr="00707B3F" w:rsidTr="00F00762">
        <w:tc>
          <w:tcPr>
            <w:tcW w:w="1728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LMF UE Measurement ID</w:t>
            </w:r>
          </w:p>
        </w:tc>
        <w:tc>
          <w:tcPr>
            <w:tcW w:w="1842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993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2551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(1..15,…)</w:t>
            </w:r>
          </w:p>
        </w:tc>
        <w:tc>
          <w:tcPr>
            <w:tcW w:w="1276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:rsidR="00E46018" w:rsidRPr="00707B3F" w:rsidRDefault="00E46018" w:rsidP="00F00762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20" w:type="dxa"/>
          </w:tcPr>
          <w:p w:rsidR="00E46018" w:rsidRPr="00707B3F" w:rsidRDefault="00E46018" w:rsidP="00F00762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E46018" w:rsidRPr="00707B3F" w:rsidTr="00F00762">
        <w:tc>
          <w:tcPr>
            <w:tcW w:w="1728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 Characteristics</w:t>
            </w:r>
          </w:p>
        </w:tc>
        <w:tc>
          <w:tcPr>
            <w:tcW w:w="1842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993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2551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Periodic,…)</w:t>
            </w:r>
          </w:p>
        </w:tc>
        <w:tc>
          <w:tcPr>
            <w:tcW w:w="1276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:rsidR="00E46018" w:rsidRPr="00707B3F" w:rsidRDefault="00E46018" w:rsidP="00F00762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20" w:type="dxa"/>
          </w:tcPr>
          <w:p w:rsidR="00E46018" w:rsidRPr="00707B3F" w:rsidRDefault="00E46018" w:rsidP="00F00762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E46018" w:rsidRPr="00707B3F" w:rsidTr="00F00762">
        <w:tc>
          <w:tcPr>
            <w:tcW w:w="1728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Measurement Periodicity</w:t>
            </w:r>
          </w:p>
        </w:tc>
        <w:tc>
          <w:tcPr>
            <w:tcW w:w="1842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993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2551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(120ms, 240ms, 480ms, 640ms, 1024ms, 2048ms, 5120ms, 10240ms, 1min, 6min, 12min, 30min, 60min,…)</w:t>
            </w:r>
          </w:p>
        </w:tc>
        <w:tc>
          <w:tcPr>
            <w:tcW w:w="1276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:rsidR="00E46018" w:rsidRPr="00707B3F" w:rsidRDefault="00E46018" w:rsidP="00F00762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20" w:type="dxa"/>
          </w:tcPr>
          <w:p w:rsidR="00E46018" w:rsidRPr="00707B3F" w:rsidRDefault="00E46018" w:rsidP="00F00762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E46018" w:rsidRPr="00707B3F" w:rsidTr="00F00762">
        <w:tc>
          <w:tcPr>
            <w:tcW w:w="1728" w:type="dxa"/>
          </w:tcPr>
          <w:p w:rsidR="00E46018" w:rsidRPr="00707B3F" w:rsidRDefault="00E46018" w:rsidP="00F00762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842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993" w:type="dxa"/>
          </w:tcPr>
          <w:p w:rsidR="00E46018" w:rsidRPr="00707B3F" w:rsidRDefault="00E46018" w:rsidP="00F00762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&lt;maxnoMeas&gt;</w:t>
            </w:r>
          </w:p>
        </w:tc>
        <w:tc>
          <w:tcPr>
            <w:tcW w:w="2551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1276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:rsidR="00E46018" w:rsidRPr="00707B3F" w:rsidRDefault="00E46018" w:rsidP="00F00762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20" w:type="dxa"/>
          </w:tcPr>
          <w:p w:rsidR="00E46018" w:rsidRPr="00707B3F" w:rsidRDefault="00E46018" w:rsidP="00F00762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E46018" w:rsidRPr="00707B3F" w:rsidTr="00F00762">
        <w:tc>
          <w:tcPr>
            <w:tcW w:w="1728" w:type="dxa"/>
          </w:tcPr>
          <w:p w:rsidR="00E46018" w:rsidRPr="00707B3F" w:rsidRDefault="00E46018" w:rsidP="00F00762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>&gt;Measurement Quantities Item</w:t>
            </w:r>
          </w:p>
        </w:tc>
        <w:tc>
          <w:tcPr>
            <w:tcW w:w="1842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993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2551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(Cell-ID, Angle of Arrival, Timing Advance Type 1, Timing Advance Type 2, RSRP, RSRQ,…)</w:t>
            </w:r>
          </w:p>
        </w:tc>
        <w:tc>
          <w:tcPr>
            <w:tcW w:w="1276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:rsidR="00E46018" w:rsidRPr="00707B3F" w:rsidRDefault="00E46018" w:rsidP="00F00762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20" w:type="dxa"/>
          </w:tcPr>
          <w:p w:rsidR="00E46018" w:rsidRPr="00707B3F" w:rsidRDefault="00E46018" w:rsidP="00F00762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</w:tr>
      <w:tr w:rsidR="00E46018" w:rsidRPr="00707B3F" w:rsidTr="00F00762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Other-RAT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rPr>
                <w:i/>
                <w:noProof/>
              </w:rPr>
            </w:pPr>
            <w:r w:rsidRPr="00707B3F">
              <w:rPr>
                <w:i/>
                <w:noProof/>
              </w:rPr>
              <w:t>0 .. &lt;maxnoMeas&gt;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E46018" w:rsidRPr="00707B3F" w:rsidTr="00F00762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>&gt;Other-RAT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(GERAN, UTRAN ,…</w:t>
            </w:r>
            <w:ins w:id="13" w:author="Huawei_201910011807" w:date="2019-10-03T12:37:00Z">
              <w:r w:rsidR="00F00762">
                <w:rPr>
                  <w:noProof/>
                </w:rPr>
                <w:t>, E-UTRAN</w:t>
              </w:r>
            </w:ins>
            <w:r w:rsidRPr="00707B3F">
              <w:rPr>
                <w:noProof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jc w:val="center"/>
              <w:rPr>
                <w:noProof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jc w:val="center"/>
              <w:rPr>
                <w:noProof/>
              </w:rPr>
            </w:pPr>
          </w:p>
        </w:tc>
      </w:tr>
      <w:tr w:rsidR="00E46018" w:rsidRPr="00707B3F" w:rsidTr="00F00762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WLAN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0 .. &lt;maxnoMeas&gt;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E46018" w:rsidRPr="00707B3F" w:rsidTr="00F00762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>&gt;WLAN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(WLAN, ...)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18" w:rsidRPr="00707B3F" w:rsidRDefault="00E46018" w:rsidP="00F00762">
            <w:pPr>
              <w:pStyle w:val="TAL"/>
              <w:jc w:val="center"/>
              <w:rPr>
                <w:noProof/>
              </w:rPr>
            </w:pPr>
          </w:p>
        </w:tc>
      </w:tr>
    </w:tbl>
    <w:p w:rsidR="00E46018" w:rsidRPr="00707B3F" w:rsidRDefault="00E46018" w:rsidP="00E46018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6018" w:rsidRPr="00707B3F" w:rsidTr="00F00762">
        <w:tc>
          <w:tcPr>
            <w:tcW w:w="3686" w:type="dxa"/>
          </w:tcPr>
          <w:p w:rsidR="00E46018" w:rsidRPr="00707B3F" w:rsidRDefault="00E46018" w:rsidP="00F00762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E46018" w:rsidRPr="00707B3F" w:rsidRDefault="00E46018" w:rsidP="00F00762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E46018" w:rsidRPr="00707B3F" w:rsidTr="00F00762">
        <w:tc>
          <w:tcPr>
            <w:tcW w:w="3686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63.</w:t>
            </w:r>
          </w:p>
        </w:tc>
      </w:tr>
    </w:tbl>
    <w:p w:rsidR="00E46018" w:rsidRPr="00707B3F" w:rsidRDefault="00E46018" w:rsidP="00E46018">
      <w:pPr>
        <w:rPr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6018" w:rsidRPr="00707B3F" w:rsidTr="00F00762">
        <w:tc>
          <w:tcPr>
            <w:tcW w:w="3686" w:type="dxa"/>
          </w:tcPr>
          <w:p w:rsidR="00E46018" w:rsidRPr="00707B3F" w:rsidRDefault="00E46018" w:rsidP="00F00762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670" w:type="dxa"/>
          </w:tcPr>
          <w:p w:rsidR="00E46018" w:rsidRPr="00707B3F" w:rsidRDefault="00E46018" w:rsidP="00F00762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E46018" w:rsidRPr="00707B3F" w:rsidTr="00F00762">
        <w:tc>
          <w:tcPr>
            <w:tcW w:w="3686" w:type="dxa"/>
          </w:tcPr>
          <w:p w:rsidR="00E46018" w:rsidRPr="00707B3F" w:rsidRDefault="00E46018" w:rsidP="00F00762">
            <w:pPr>
              <w:pStyle w:val="TAL"/>
              <w:jc w:val="both"/>
              <w:rPr>
                <w:noProof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:rsidR="00E46018" w:rsidRPr="00707B3F" w:rsidRDefault="00E46018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</w:tbl>
    <w:p w:rsidR="00E46018" w:rsidRDefault="00E46018" w:rsidP="00E46018">
      <w:pPr>
        <w:rPr>
          <w:noProof/>
        </w:rPr>
      </w:pPr>
    </w:p>
    <w:p w:rsidR="00F00762" w:rsidRDefault="00F00762" w:rsidP="00F00762">
      <w:pPr>
        <w:jc w:val="center"/>
      </w:pPr>
      <w:r w:rsidRPr="00376E3F">
        <w:rPr>
          <w:highlight w:val="yellow"/>
        </w:rPr>
        <w:t>/**** Next Change ****/</w:t>
      </w:r>
    </w:p>
    <w:p w:rsidR="00F00762" w:rsidRPr="00707B3F" w:rsidRDefault="00F00762" w:rsidP="00E46018">
      <w:pPr>
        <w:rPr>
          <w:noProof/>
        </w:rPr>
      </w:pPr>
    </w:p>
    <w:p w:rsidR="00A11C84" w:rsidRDefault="00A11C84" w:rsidP="00A11C84"/>
    <w:p w:rsidR="00DA0E61" w:rsidRPr="00707B3F" w:rsidRDefault="00DA0E61" w:rsidP="00DA0E61">
      <w:pPr>
        <w:rPr>
          <w:noProof/>
        </w:rPr>
      </w:pPr>
    </w:p>
    <w:p w:rsidR="00DA0E61" w:rsidRPr="00707B3F" w:rsidRDefault="00DA0E61" w:rsidP="00DA0E61">
      <w:pPr>
        <w:pStyle w:val="Heading3"/>
        <w:rPr>
          <w:noProof/>
        </w:rPr>
      </w:pPr>
      <w:bookmarkStart w:id="14" w:name="_Toc534903092"/>
      <w:r w:rsidRPr="00707B3F">
        <w:rPr>
          <w:noProof/>
        </w:rPr>
        <w:t>9.2.13</w:t>
      </w:r>
      <w:r w:rsidRPr="00707B3F">
        <w:rPr>
          <w:noProof/>
        </w:rPr>
        <w:tab/>
        <w:t>Other-RAT Measurement Result</w:t>
      </w:r>
      <w:bookmarkEnd w:id="14"/>
    </w:p>
    <w:p w:rsidR="00DA0E61" w:rsidRPr="00707B3F" w:rsidRDefault="00DA0E61" w:rsidP="00DA0E61">
      <w:pPr>
        <w:rPr>
          <w:noProof/>
        </w:rPr>
      </w:pPr>
      <w:r w:rsidRPr="00707B3F">
        <w:rPr>
          <w:noProof/>
        </w:rPr>
        <w:t>The purpose of the Inter-RAT Measurement Result information element is to provide the Inter-RAT measurement results.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2276"/>
        <w:gridCol w:w="1914"/>
      </w:tblGrid>
      <w:tr w:rsidR="00DA0E61" w:rsidRPr="00707B3F" w:rsidTr="00F00762">
        <w:trPr>
          <w:jc w:val="center"/>
        </w:trPr>
        <w:tc>
          <w:tcPr>
            <w:tcW w:w="2330" w:type="dxa"/>
          </w:tcPr>
          <w:p w:rsidR="00DA0E61" w:rsidRPr="00707B3F" w:rsidRDefault="00DA0E61" w:rsidP="00F00762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34" w:type="dxa"/>
          </w:tcPr>
          <w:p w:rsidR="00DA0E61" w:rsidRPr="00707B3F" w:rsidRDefault="00DA0E61" w:rsidP="00F00762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559" w:type="dxa"/>
          </w:tcPr>
          <w:p w:rsidR="00DA0E61" w:rsidRPr="00707B3F" w:rsidRDefault="00DA0E61" w:rsidP="00F00762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276" w:type="dxa"/>
          </w:tcPr>
          <w:p w:rsidR="00DA0E61" w:rsidRPr="00707B3F" w:rsidRDefault="00DA0E61" w:rsidP="00F00762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914" w:type="dxa"/>
          </w:tcPr>
          <w:p w:rsidR="00DA0E61" w:rsidRPr="00707B3F" w:rsidRDefault="00DA0E61" w:rsidP="00F00762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</w:tr>
      <w:tr w:rsidR="00DA0E61" w:rsidRPr="00707B3F" w:rsidTr="00F00762">
        <w:trPr>
          <w:jc w:val="center"/>
        </w:trPr>
        <w:tc>
          <w:tcPr>
            <w:tcW w:w="2330" w:type="dxa"/>
          </w:tcPr>
          <w:p w:rsidR="00DA0E61" w:rsidRPr="00707B3F" w:rsidRDefault="00DA0E61" w:rsidP="00F00762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Other-RAT Measured Results</w:t>
            </w:r>
          </w:p>
        </w:tc>
        <w:tc>
          <w:tcPr>
            <w:tcW w:w="1134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</w:p>
        </w:tc>
        <w:tc>
          <w:tcPr>
            <w:tcW w:w="1559" w:type="dxa"/>
          </w:tcPr>
          <w:p w:rsidR="00DA0E61" w:rsidRPr="00707B3F" w:rsidRDefault="00DA0E61" w:rsidP="00F00762">
            <w:pPr>
              <w:pStyle w:val="TAL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1.. &lt;maxnoMeas&gt;</w:t>
            </w:r>
          </w:p>
        </w:tc>
        <w:tc>
          <w:tcPr>
            <w:tcW w:w="2276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</w:p>
        </w:tc>
        <w:tc>
          <w:tcPr>
            <w:tcW w:w="1914" w:type="dxa"/>
          </w:tcPr>
          <w:p w:rsidR="00DA0E61" w:rsidRPr="00707B3F" w:rsidRDefault="00DA0E61" w:rsidP="00F00762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</w:tr>
      <w:tr w:rsidR="00DA0E61" w:rsidRPr="00707B3F" w:rsidTr="00F00762">
        <w:trPr>
          <w:jc w:val="center"/>
        </w:trPr>
        <w:tc>
          <w:tcPr>
            <w:tcW w:w="2330" w:type="dxa"/>
          </w:tcPr>
          <w:p w:rsidR="00DA0E61" w:rsidRPr="00707B3F" w:rsidRDefault="00DA0E61" w:rsidP="00F00762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 xml:space="preserve">&gt;CHOICE </w:t>
            </w:r>
            <w:r w:rsidRPr="00707B3F">
              <w:rPr>
                <w:i/>
                <w:noProof/>
              </w:rPr>
              <w:t xml:space="preserve">Other-RAT Measured </w:t>
            </w:r>
            <w:r w:rsidRPr="00707B3F">
              <w:rPr>
                <w:i/>
                <w:iCs/>
                <w:noProof/>
              </w:rPr>
              <w:t>Results Value</w:t>
            </w:r>
          </w:p>
        </w:tc>
        <w:tc>
          <w:tcPr>
            <w:tcW w:w="1134" w:type="dxa"/>
          </w:tcPr>
          <w:p w:rsidR="00DA0E61" w:rsidRPr="00707B3F" w:rsidRDefault="00DA0E61" w:rsidP="00F00762">
            <w:pPr>
              <w:pStyle w:val="TALLeft0"/>
              <w:ind w:left="0"/>
              <w:jc w:val="both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:rsidR="00DA0E61" w:rsidRPr="00707B3F" w:rsidRDefault="00DA0E61" w:rsidP="00F00762">
            <w:pPr>
              <w:pStyle w:val="TALLeft0"/>
              <w:ind w:left="0"/>
              <w:rPr>
                <w:noProof/>
              </w:rPr>
            </w:pPr>
          </w:p>
        </w:tc>
        <w:tc>
          <w:tcPr>
            <w:tcW w:w="2276" w:type="dxa"/>
          </w:tcPr>
          <w:p w:rsidR="00DA0E61" w:rsidRPr="00707B3F" w:rsidRDefault="00DA0E61" w:rsidP="00F00762">
            <w:pPr>
              <w:pStyle w:val="TALLeft0"/>
              <w:ind w:left="0"/>
              <w:rPr>
                <w:noProof/>
              </w:rPr>
            </w:pPr>
          </w:p>
        </w:tc>
        <w:tc>
          <w:tcPr>
            <w:tcW w:w="1914" w:type="dxa"/>
          </w:tcPr>
          <w:p w:rsidR="00DA0E61" w:rsidRPr="00707B3F" w:rsidRDefault="00DA0E61" w:rsidP="00F00762">
            <w:pPr>
              <w:pStyle w:val="TALLeft0"/>
              <w:ind w:left="0"/>
              <w:rPr>
                <w:noProof/>
              </w:rPr>
            </w:pPr>
          </w:p>
        </w:tc>
      </w:tr>
      <w:tr w:rsidR="00DA0E61" w:rsidRPr="00707B3F" w:rsidTr="00F00762">
        <w:trPr>
          <w:jc w:val="center"/>
        </w:trPr>
        <w:tc>
          <w:tcPr>
            <w:tcW w:w="2330" w:type="dxa"/>
          </w:tcPr>
          <w:p w:rsidR="00DA0E61" w:rsidRPr="00707B3F" w:rsidRDefault="00DA0E61" w:rsidP="00F00762">
            <w:pPr>
              <w:pStyle w:val="TALLeft050cm"/>
              <w:rPr>
                <w:b/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noProof/>
              </w:rPr>
              <w:t>Result GERAN</w:t>
            </w:r>
          </w:p>
        </w:tc>
        <w:tc>
          <w:tcPr>
            <w:tcW w:w="1134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:rsidR="00DA0E61" w:rsidRPr="00707B3F" w:rsidRDefault="00DA0E61" w:rsidP="00F00762">
            <w:pPr>
              <w:pStyle w:val="TAL"/>
              <w:rPr>
                <w:i/>
                <w:noProof/>
              </w:rPr>
            </w:pPr>
            <w:r w:rsidRPr="00707B3F">
              <w:rPr>
                <w:i/>
                <w:noProof/>
              </w:rPr>
              <w:t>1..&lt;maxGERANMeas&gt;</w:t>
            </w:r>
          </w:p>
        </w:tc>
        <w:tc>
          <w:tcPr>
            <w:tcW w:w="2276" w:type="dxa"/>
          </w:tcPr>
          <w:p w:rsidR="00DA0E61" w:rsidRPr="00707B3F" w:rsidRDefault="00DA0E61" w:rsidP="00F00762">
            <w:pPr>
              <w:pStyle w:val="TF"/>
              <w:keepNext/>
              <w:spacing w:after="0"/>
              <w:jc w:val="left"/>
              <w:rPr>
                <w:b w:val="0"/>
                <w:noProof/>
              </w:rPr>
            </w:pPr>
          </w:p>
        </w:tc>
        <w:tc>
          <w:tcPr>
            <w:tcW w:w="1914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</w:p>
        </w:tc>
      </w:tr>
      <w:tr w:rsidR="00DA0E61" w:rsidRPr="00707B3F" w:rsidTr="00F00762">
        <w:trPr>
          <w:jc w:val="center"/>
        </w:trPr>
        <w:tc>
          <w:tcPr>
            <w:tcW w:w="2330" w:type="dxa"/>
          </w:tcPr>
          <w:p w:rsidR="00DA0E61" w:rsidRPr="00707B3F" w:rsidRDefault="00DA0E61" w:rsidP="00F00762">
            <w:pPr>
              <w:pStyle w:val="TALLeft00"/>
              <w:rPr>
                <w:b/>
                <w:noProof/>
              </w:rPr>
            </w:pPr>
            <w:r w:rsidRPr="00707B3F">
              <w:rPr>
                <w:noProof/>
              </w:rPr>
              <w:t>&gt;&gt;&gt;ARFCN of BCCH</w:t>
            </w:r>
          </w:p>
        </w:tc>
        <w:tc>
          <w:tcPr>
            <w:tcW w:w="1134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</w:p>
        </w:tc>
        <w:tc>
          <w:tcPr>
            <w:tcW w:w="2276" w:type="dxa"/>
          </w:tcPr>
          <w:p w:rsidR="00DA0E61" w:rsidRPr="00707B3F" w:rsidRDefault="00DA0E61" w:rsidP="00F00762">
            <w:pPr>
              <w:pStyle w:val="TAL"/>
              <w:rPr>
                <w:b/>
                <w:noProof/>
              </w:rPr>
            </w:pPr>
            <w:r w:rsidRPr="00707B3F">
              <w:rPr>
                <w:noProof/>
              </w:rPr>
              <w:t>INTEGER (0..1023, ...)</w:t>
            </w:r>
          </w:p>
        </w:tc>
        <w:tc>
          <w:tcPr>
            <w:tcW w:w="1914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</w:p>
        </w:tc>
      </w:tr>
      <w:tr w:rsidR="00DA0E61" w:rsidRPr="00707B3F" w:rsidTr="00F00762">
        <w:trPr>
          <w:jc w:val="center"/>
        </w:trPr>
        <w:tc>
          <w:tcPr>
            <w:tcW w:w="2330" w:type="dxa"/>
          </w:tcPr>
          <w:p w:rsidR="00DA0E61" w:rsidRPr="00707B3F" w:rsidRDefault="00DA0E61" w:rsidP="00F00762">
            <w:pPr>
              <w:pStyle w:val="TALLeft00"/>
              <w:rPr>
                <w:b/>
                <w:noProof/>
              </w:rPr>
            </w:pPr>
            <w:r w:rsidRPr="00707B3F">
              <w:rPr>
                <w:noProof/>
              </w:rPr>
              <w:t>&gt;&gt;&gt;Physical CellId GERAN</w:t>
            </w:r>
          </w:p>
        </w:tc>
        <w:tc>
          <w:tcPr>
            <w:tcW w:w="1134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</w:p>
        </w:tc>
        <w:tc>
          <w:tcPr>
            <w:tcW w:w="2276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(0..63, ...)</w:t>
            </w:r>
          </w:p>
        </w:tc>
        <w:tc>
          <w:tcPr>
            <w:tcW w:w="1914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</w:p>
        </w:tc>
      </w:tr>
      <w:tr w:rsidR="00DA0E61" w:rsidRPr="00707B3F" w:rsidTr="00F00762">
        <w:trPr>
          <w:jc w:val="center"/>
        </w:trPr>
        <w:tc>
          <w:tcPr>
            <w:tcW w:w="2330" w:type="dxa"/>
          </w:tcPr>
          <w:p w:rsidR="00DA0E61" w:rsidRPr="00707B3F" w:rsidRDefault="00DA0E61" w:rsidP="00F00762">
            <w:pPr>
              <w:pStyle w:val="TALLeft00"/>
              <w:rPr>
                <w:b/>
                <w:noProof/>
              </w:rPr>
            </w:pPr>
            <w:r w:rsidRPr="00707B3F">
              <w:rPr>
                <w:noProof/>
              </w:rPr>
              <w:t>&gt;&gt;&gt;RSSI</w:t>
            </w:r>
          </w:p>
        </w:tc>
        <w:tc>
          <w:tcPr>
            <w:tcW w:w="1134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</w:p>
        </w:tc>
        <w:tc>
          <w:tcPr>
            <w:tcW w:w="2276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(0..63, ...)</w:t>
            </w:r>
          </w:p>
        </w:tc>
        <w:tc>
          <w:tcPr>
            <w:tcW w:w="1914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</w:p>
        </w:tc>
      </w:tr>
      <w:tr w:rsidR="00DA0E61" w:rsidRPr="00707B3F" w:rsidTr="00F00762">
        <w:trPr>
          <w:jc w:val="center"/>
        </w:trPr>
        <w:tc>
          <w:tcPr>
            <w:tcW w:w="2330" w:type="dxa"/>
          </w:tcPr>
          <w:p w:rsidR="00DA0E61" w:rsidRPr="00707B3F" w:rsidRDefault="00DA0E61" w:rsidP="00F00762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bCs/>
                <w:noProof/>
              </w:rPr>
              <w:t>Result UTRAN</w:t>
            </w:r>
          </w:p>
        </w:tc>
        <w:tc>
          <w:tcPr>
            <w:tcW w:w="1134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</w:p>
        </w:tc>
        <w:tc>
          <w:tcPr>
            <w:tcW w:w="1559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1..&lt;maxUTRANMeas&gt;</w:t>
            </w:r>
          </w:p>
        </w:tc>
        <w:tc>
          <w:tcPr>
            <w:tcW w:w="2276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</w:p>
        </w:tc>
        <w:tc>
          <w:tcPr>
            <w:tcW w:w="1914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</w:p>
        </w:tc>
      </w:tr>
      <w:tr w:rsidR="00DA0E61" w:rsidRPr="00707B3F" w:rsidTr="00F00762">
        <w:trPr>
          <w:jc w:val="center"/>
        </w:trPr>
        <w:tc>
          <w:tcPr>
            <w:tcW w:w="2330" w:type="dxa"/>
          </w:tcPr>
          <w:p w:rsidR="00DA0E61" w:rsidRPr="00707B3F" w:rsidRDefault="00DA0E61" w:rsidP="00F00762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t>&gt;&gt;&gt;UARFCN</w:t>
            </w:r>
          </w:p>
        </w:tc>
        <w:tc>
          <w:tcPr>
            <w:tcW w:w="1134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</w:p>
        </w:tc>
        <w:tc>
          <w:tcPr>
            <w:tcW w:w="2276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  <w:r w:rsidRPr="00707B3F">
              <w:rPr>
                <w:bCs/>
                <w:noProof/>
              </w:rPr>
              <w:t>INTEGER (0..16383, ...)</w:t>
            </w:r>
          </w:p>
        </w:tc>
        <w:tc>
          <w:tcPr>
            <w:tcW w:w="1914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</w:p>
        </w:tc>
      </w:tr>
      <w:tr w:rsidR="00DA0E61" w:rsidRPr="00707B3F" w:rsidTr="00F00762">
        <w:trPr>
          <w:jc w:val="center"/>
        </w:trPr>
        <w:tc>
          <w:tcPr>
            <w:tcW w:w="2330" w:type="dxa"/>
          </w:tcPr>
          <w:p w:rsidR="00DA0E61" w:rsidRPr="00707B3F" w:rsidRDefault="00DA0E61" w:rsidP="00F00762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t>&gt;&gt;&gt;CHOICE Physical CellId UTRA</w:t>
            </w:r>
          </w:p>
        </w:tc>
        <w:tc>
          <w:tcPr>
            <w:tcW w:w="1134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</w:p>
        </w:tc>
        <w:tc>
          <w:tcPr>
            <w:tcW w:w="2276" w:type="dxa"/>
          </w:tcPr>
          <w:p w:rsidR="00DA0E61" w:rsidRPr="00707B3F" w:rsidRDefault="00DA0E61" w:rsidP="00F00762">
            <w:pPr>
              <w:pStyle w:val="TAL"/>
              <w:rPr>
                <w:bCs/>
                <w:noProof/>
              </w:rPr>
            </w:pPr>
          </w:p>
        </w:tc>
        <w:tc>
          <w:tcPr>
            <w:tcW w:w="1914" w:type="dxa"/>
          </w:tcPr>
          <w:p w:rsidR="00DA0E61" w:rsidRPr="00707B3F" w:rsidRDefault="00DA0E61" w:rsidP="00F00762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</w:tr>
      <w:tr w:rsidR="00DA0E61" w:rsidRPr="00707B3F" w:rsidTr="00F00762">
        <w:trPr>
          <w:jc w:val="center"/>
        </w:trPr>
        <w:tc>
          <w:tcPr>
            <w:tcW w:w="2330" w:type="dxa"/>
          </w:tcPr>
          <w:p w:rsidR="00DA0E61" w:rsidRPr="00707B3F" w:rsidRDefault="00DA0E61" w:rsidP="00F00762">
            <w:pPr>
              <w:pStyle w:val="TALLeft00"/>
              <w:ind w:left="568"/>
              <w:rPr>
                <w:noProof/>
              </w:rPr>
            </w:pPr>
            <w:r w:rsidRPr="00707B3F">
              <w:rPr>
                <w:noProof/>
              </w:rPr>
              <w:t>&gt;&gt;&gt;&gt;Physical CellId UTRA FDD</w:t>
            </w:r>
          </w:p>
        </w:tc>
        <w:tc>
          <w:tcPr>
            <w:tcW w:w="1134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</w:p>
        </w:tc>
        <w:tc>
          <w:tcPr>
            <w:tcW w:w="2276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(0..511, ...)</w:t>
            </w:r>
          </w:p>
        </w:tc>
        <w:tc>
          <w:tcPr>
            <w:tcW w:w="1914" w:type="dxa"/>
          </w:tcPr>
          <w:p w:rsidR="00DA0E61" w:rsidRPr="00707B3F" w:rsidRDefault="00DA0E61" w:rsidP="00F00762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</w:tr>
      <w:tr w:rsidR="00DA0E61" w:rsidRPr="00707B3F" w:rsidTr="00F00762">
        <w:trPr>
          <w:jc w:val="center"/>
        </w:trPr>
        <w:tc>
          <w:tcPr>
            <w:tcW w:w="2330" w:type="dxa"/>
          </w:tcPr>
          <w:p w:rsidR="00DA0E61" w:rsidRPr="00707B3F" w:rsidRDefault="00DA0E61" w:rsidP="00F00762">
            <w:pPr>
              <w:pStyle w:val="TALLeft00"/>
              <w:ind w:left="568"/>
              <w:rPr>
                <w:noProof/>
              </w:rPr>
            </w:pPr>
            <w:r w:rsidRPr="00707B3F">
              <w:rPr>
                <w:noProof/>
              </w:rPr>
              <w:t>&gt;&gt;&gt;&gt;Physical CellId UTRA TDD</w:t>
            </w:r>
          </w:p>
        </w:tc>
        <w:tc>
          <w:tcPr>
            <w:tcW w:w="1134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</w:p>
        </w:tc>
        <w:tc>
          <w:tcPr>
            <w:tcW w:w="2276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(0..127, ...)</w:t>
            </w:r>
          </w:p>
        </w:tc>
        <w:tc>
          <w:tcPr>
            <w:tcW w:w="1914" w:type="dxa"/>
          </w:tcPr>
          <w:p w:rsidR="00DA0E61" w:rsidRPr="00707B3F" w:rsidRDefault="00DA0E61" w:rsidP="00F00762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</w:tr>
      <w:tr w:rsidR="00DA0E61" w:rsidRPr="00707B3F" w:rsidTr="00F00762">
        <w:trPr>
          <w:jc w:val="center"/>
        </w:trPr>
        <w:tc>
          <w:tcPr>
            <w:tcW w:w="2330" w:type="dxa"/>
          </w:tcPr>
          <w:p w:rsidR="00DA0E61" w:rsidRPr="00707B3F" w:rsidRDefault="00DA0E61" w:rsidP="00F00762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t>&gt;&gt;&gt;UTRA RSCP</w:t>
            </w:r>
          </w:p>
        </w:tc>
        <w:tc>
          <w:tcPr>
            <w:tcW w:w="1134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559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</w:p>
        </w:tc>
        <w:tc>
          <w:tcPr>
            <w:tcW w:w="2276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(-5..91, ...)</w:t>
            </w:r>
          </w:p>
        </w:tc>
        <w:tc>
          <w:tcPr>
            <w:tcW w:w="1914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</w:p>
        </w:tc>
      </w:tr>
      <w:tr w:rsidR="00DA0E61" w:rsidRPr="00707B3F" w:rsidTr="00F00762">
        <w:trPr>
          <w:jc w:val="center"/>
        </w:trPr>
        <w:tc>
          <w:tcPr>
            <w:tcW w:w="2330" w:type="dxa"/>
          </w:tcPr>
          <w:p w:rsidR="00DA0E61" w:rsidRPr="00707B3F" w:rsidRDefault="00DA0E61" w:rsidP="00F00762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t>&gt;&gt;&gt;UTRA EcNo</w:t>
            </w:r>
          </w:p>
        </w:tc>
        <w:tc>
          <w:tcPr>
            <w:tcW w:w="1134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559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</w:p>
        </w:tc>
        <w:tc>
          <w:tcPr>
            <w:tcW w:w="2276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(0..49, ...)</w:t>
            </w:r>
          </w:p>
        </w:tc>
        <w:tc>
          <w:tcPr>
            <w:tcW w:w="1914" w:type="dxa"/>
          </w:tcPr>
          <w:p w:rsidR="00DA0E61" w:rsidRPr="00707B3F" w:rsidRDefault="00DA0E61" w:rsidP="00F00762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This IE applies to FDD only.</w:t>
            </w:r>
          </w:p>
        </w:tc>
      </w:tr>
      <w:tr w:rsidR="00823012" w:rsidRPr="00707B3F" w:rsidTr="00F00762">
        <w:trPr>
          <w:jc w:val="center"/>
          <w:ins w:id="15" w:author="Huawei_201910011807" w:date="2019-10-03T12:53:00Z"/>
        </w:trPr>
        <w:tc>
          <w:tcPr>
            <w:tcW w:w="2330" w:type="dxa"/>
          </w:tcPr>
          <w:p w:rsidR="00823012" w:rsidRPr="00707B3F" w:rsidRDefault="00823012">
            <w:pPr>
              <w:pStyle w:val="TALLeft00"/>
              <w:ind w:left="308"/>
              <w:rPr>
                <w:ins w:id="16" w:author="Huawei_201910011807" w:date="2019-10-03T12:53:00Z"/>
                <w:noProof/>
              </w:rPr>
              <w:pPrChange w:id="17" w:author="Huawei_201910011807" w:date="2019-10-03T14:33:00Z">
                <w:pPr>
                  <w:pStyle w:val="TALLeft00"/>
                </w:pPr>
              </w:pPrChange>
            </w:pPr>
            <w:ins w:id="18" w:author="Huawei_201910011807" w:date="2019-10-03T14:33:00Z">
              <w:r w:rsidRPr="00707B3F">
                <w:rPr>
                  <w:noProof/>
                </w:rPr>
                <w:t>&gt;&gt;</w:t>
              </w:r>
              <w:r w:rsidRPr="00707B3F">
                <w:rPr>
                  <w:b/>
                  <w:noProof/>
                </w:rPr>
                <w:t xml:space="preserve">Result </w:t>
              </w:r>
              <w:r>
                <w:rPr>
                  <w:b/>
                  <w:noProof/>
                </w:rPr>
                <w:t>E-UTRAN</w:t>
              </w:r>
            </w:ins>
          </w:p>
        </w:tc>
        <w:tc>
          <w:tcPr>
            <w:tcW w:w="1134" w:type="dxa"/>
          </w:tcPr>
          <w:p w:rsidR="00823012" w:rsidRPr="00707B3F" w:rsidRDefault="00823012" w:rsidP="00823012">
            <w:pPr>
              <w:pStyle w:val="TAL"/>
              <w:rPr>
                <w:ins w:id="19" w:author="Huawei_201910011807" w:date="2019-10-03T12:53:00Z"/>
                <w:noProof/>
              </w:rPr>
            </w:pPr>
            <w:ins w:id="20" w:author="Huawei_201910011807" w:date="2019-10-03T14:33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823012" w:rsidRPr="00707B3F" w:rsidRDefault="00823012" w:rsidP="00823012">
            <w:pPr>
              <w:pStyle w:val="TAL"/>
              <w:rPr>
                <w:ins w:id="21" w:author="Huawei_201910011807" w:date="2019-10-03T12:53:00Z"/>
                <w:noProof/>
              </w:rPr>
            </w:pPr>
            <w:ins w:id="22" w:author="Huawei_201910011807" w:date="2019-10-03T14:33:00Z">
              <w:r w:rsidRPr="00707B3F">
                <w:rPr>
                  <w:i/>
                  <w:noProof/>
                </w:rPr>
                <w:t>1..&lt;max</w:t>
              </w:r>
              <w:r>
                <w:rPr>
                  <w:i/>
                  <w:noProof/>
                </w:rPr>
                <w:t>EUTRAN</w:t>
              </w:r>
              <w:r w:rsidRPr="00707B3F">
                <w:rPr>
                  <w:i/>
                  <w:noProof/>
                </w:rPr>
                <w:t>Meas&gt;</w:t>
              </w:r>
            </w:ins>
          </w:p>
        </w:tc>
        <w:tc>
          <w:tcPr>
            <w:tcW w:w="2276" w:type="dxa"/>
          </w:tcPr>
          <w:p w:rsidR="00823012" w:rsidRPr="00707B3F" w:rsidRDefault="00823012" w:rsidP="00823012">
            <w:pPr>
              <w:pStyle w:val="TAL"/>
              <w:rPr>
                <w:ins w:id="23" w:author="Huawei_201910011807" w:date="2019-10-03T12:53:00Z"/>
                <w:noProof/>
              </w:rPr>
            </w:pPr>
          </w:p>
        </w:tc>
        <w:tc>
          <w:tcPr>
            <w:tcW w:w="1914" w:type="dxa"/>
          </w:tcPr>
          <w:p w:rsidR="00823012" w:rsidRPr="00707B3F" w:rsidRDefault="00823012" w:rsidP="00823012">
            <w:pPr>
              <w:pStyle w:val="TAL"/>
              <w:rPr>
                <w:ins w:id="24" w:author="Huawei_201910011807" w:date="2019-10-03T12:53:00Z"/>
                <w:rFonts w:eastAsia="SimSun"/>
                <w:bCs/>
                <w:noProof/>
                <w:lang w:eastAsia="zh-CN"/>
              </w:rPr>
            </w:pPr>
          </w:p>
        </w:tc>
      </w:tr>
      <w:tr w:rsidR="00823012" w:rsidRPr="00707B3F" w:rsidTr="00F00762">
        <w:trPr>
          <w:jc w:val="center"/>
          <w:ins w:id="25" w:author="Huawei_201910011807" w:date="2019-10-03T14:35:00Z"/>
        </w:trPr>
        <w:tc>
          <w:tcPr>
            <w:tcW w:w="2330" w:type="dxa"/>
          </w:tcPr>
          <w:p w:rsidR="00823012" w:rsidRPr="00707B3F" w:rsidRDefault="00823012">
            <w:pPr>
              <w:pStyle w:val="TALLeft00"/>
              <w:ind w:left="398"/>
              <w:rPr>
                <w:ins w:id="26" w:author="Huawei_201910011807" w:date="2019-10-03T14:35:00Z"/>
                <w:noProof/>
              </w:rPr>
              <w:pPrChange w:id="27" w:author="Huawei_201910011807" w:date="2019-10-03T14:36:00Z">
                <w:pPr>
                  <w:pStyle w:val="TALLeft00"/>
                  <w:ind w:left="308"/>
                </w:pPr>
              </w:pPrChange>
            </w:pPr>
            <w:ins w:id="28" w:author="Huawei_201910011807" w:date="2019-10-03T14:35:00Z">
              <w:r>
                <w:t>&gt;&gt;&gt;PCI</w:t>
              </w:r>
            </w:ins>
          </w:p>
        </w:tc>
        <w:tc>
          <w:tcPr>
            <w:tcW w:w="1134" w:type="dxa"/>
          </w:tcPr>
          <w:p w:rsidR="00823012" w:rsidRPr="00707B3F" w:rsidRDefault="00823012" w:rsidP="00823012">
            <w:pPr>
              <w:pStyle w:val="TAL"/>
              <w:rPr>
                <w:ins w:id="29" w:author="Huawei_201910011807" w:date="2019-10-03T14:35:00Z"/>
                <w:noProof/>
              </w:rPr>
            </w:pPr>
            <w:ins w:id="30" w:author="Huawei_201910011807" w:date="2019-10-03T14:35:00Z">
              <w:r>
                <w:t>M</w:t>
              </w:r>
            </w:ins>
          </w:p>
        </w:tc>
        <w:tc>
          <w:tcPr>
            <w:tcW w:w="1559" w:type="dxa"/>
          </w:tcPr>
          <w:p w:rsidR="00823012" w:rsidRPr="00707B3F" w:rsidRDefault="004A73FE" w:rsidP="00823012">
            <w:pPr>
              <w:pStyle w:val="TAL"/>
              <w:rPr>
                <w:ins w:id="31" w:author="Huawei_201910011807" w:date="2019-10-03T14:35:00Z"/>
                <w:i/>
                <w:noProof/>
              </w:rPr>
            </w:pPr>
            <w:ins w:id="32" w:author="Huawei_201910011807" w:date="2019-10-03T14:42:00Z">
              <w:r w:rsidRPr="004A73FE">
                <w:rPr>
                  <w:i/>
                  <w:noProof/>
                  <w:highlight w:val="yellow"/>
                  <w:rPrChange w:id="33" w:author="Huawei_201910011807" w:date="2019-10-03T14:42:00Z">
                    <w:rPr>
                      <w:i/>
                      <w:noProof/>
                    </w:rPr>
                  </w:rPrChange>
                </w:rPr>
                <w:t>FFS</w:t>
              </w:r>
            </w:ins>
          </w:p>
        </w:tc>
        <w:tc>
          <w:tcPr>
            <w:tcW w:w="2276" w:type="dxa"/>
          </w:tcPr>
          <w:p w:rsidR="00823012" w:rsidRPr="00707B3F" w:rsidRDefault="00823012" w:rsidP="00823012">
            <w:pPr>
              <w:pStyle w:val="TAL"/>
              <w:rPr>
                <w:ins w:id="34" w:author="Huawei_201910011807" w:date="2019-10-03T14:35:00Z"/>
                <w:noProof/>
              </w:rPr>
            </w:pPr>
            <w:ins w:id="35" w:author="Huawei_201910011807" w:date="2019-10-03T14:35:00Z">
              <w:r>
                <w:rPr>
                  <w:bCs/>
                </w:rPr>
                <w:t>INTEGER (0.. 503, ...)</w:t>
              </w:r>
            </w:ins>
          </w:p>
        </w:tc>
        <w:tc>
          <w:tcPr>
            <w:tcW w:w="1914" w:type="dxa"/>
          </w:tcPr>
          <w:p w:rsidR="00823012" w:rsidRPr="00707B3F" w:rsidRDefault="00823012" w:rsidP="00823012">
            <w:pPr>
              <w:pStyle w:val="TAL"/>
              <w:rPr>
                <w:ins w:id="36" w:author="Huawei_201910011807" w:date="2019-10-03T14:35:00Z"/>
                <w:rFonts w:eastAsia="SimSun"/>
                <w:bCs/>
                <w:noProof/>
                <w:lang w:eastAsia="zh-CN"/>
              </w:rPr>
            </w:pPr>
            <w:ins w:id="37" w:author="Huawei_201910011807" w:date="2019-10-03T14:35:00Z">
              <w:r>
                <w:rPr>
                  <w:rFonts w:eastAsia="SimSun"/>
                  <w:bCs/>
                  <w:lang w:eastAsia="zh-CN"/>
                </w:rPr>
                <w:t xml:space="preserve">E-UTRAN </w:t>
              </w:r>
              <w:r w:rsidRPr="001E4F1C">
                <w:rPr>
                  <w:rFonts w:eastAsia="SimSun"/>
                  <w:bCs/>
                  <w:lang w:eastAsia="zh-CN"/>
                </w:rPr>
                <w:t>Physical Cell Identifier of the reported cell</w:t>
              </w:r>
            </w:ins>
          </w:p>
        </w:tc>
      </w:tr>
      <w:tr w:rsidR="00823012" w:rsidRPr="00707B3F" w:rsidTr="00F00762">
        <w:trPr>
          <w:jc w:val="center"/>
          <w:ins w:id="38" w:author="Huawei_201910011807" w:date="2019-10-03T14:35:00Z"/>
        </w:trPr>
        <w:tc>
          <w:tcPr>
            <w:tcW w:w="2330" w:type="dxa"/>
          </w:tcPr>
          <w:p w:rsidR="00823012" w:rsidRPr="00707B3F" w:rsidRDefault="00823012">
            <w:pPr>
              <w:pStyle w:val="TALLeft00"/>
              <w:ind w:left="398"/>
              <w:rPr>
                <w:ins w:id="39" w:author="Huawei_201910011807" w:date="2019-10-03T14:35:00Z"/>
                <w:noProof/>
              </w:rPr>
              <w:pPrChange w:id="40" w:author="Huawei_201910011807" w:date="2019-10-03T14:36:00Z">
                <w:pPr>
                  <w:pStyle w:val="TALLeft00"/>
                  <w:ind w:left="308"/>
                </w:pPr>
              </w:pPrChange>
            </w:pPr>
            <w:ins w:id="41" w:author="Huawei_201910011807" w:date="2019-10-03T14:35:00Z">
              <w:r>
                <w:t>&gt;&gt;&gt;EARFCN</w:t>
              </w:r>
            </w:ins>
          </w:p>
        </w:tc>
        <w:tc>
          <w:tcPr>
            <w:tcW w:w="1134" w:type="dxa"/>
          </w:tcPr>
          <w:p w:rsidR="00823012" w:rsidRPr="00707B3F" w:rsidRDefault="00823012" w:rsidP="00823012">
            <w:pPr>
              <w:pStyle w:val="TAL"/>
              <w:rPr>
                <w:ins w:id="42" w:author="Huawei_201910011807" w:date="2019-10-03T14:35:00Z"/>
                <w:noProof/>
              </w:rPr>
            </w:pPr>
            <w:ins w:id="43" w:author="Huawei_201910011807" w:date="2019-10-03T14:35:00Z">
              <w:r>
                <w:t>M</w:t>
              </w:r>
            </w:ins>
          </w:p>
        </w:tc>
        <w:tc>
          <w:tcPr>
            <w:tcW w:w="1559" w:type="dxa"/>
          </w:tcPr>
          <w:p w:rsidR="00823012" w:rsidRPr="00707B3F" w:rsidRDefault="00823012" w:rsidP="00823012">
            <w:pPr>
              <w:pStyle w:val="TAL"/>
              <w:rPr>
                <w:ins w:id="44" w:author="Huawei_201910011807" w:date="2019-10-03T14:35:00Z"/>
                <w:i/>
                <w:noProof/>
              </w:rPr>
            </w:pPr>
          </w:p>
        </w:tc>
        <w:tc>
          <w:tcPr>
            <w:tcW w:w="2276" w:type="dxa"/>
          </w:tcPr>
          <w:p w:rsidR="00823012" w:rsidRPr="00707B3F" w:rsidRDefault="00823012" w:rsidP="00823012">
            <w:pPr>
              <w:pStyle w:val="TAL"/>
              <w:rPr>
                <w:ins w:id="45" w:author="Huawei_201910011807" w:date="2019-10-03T14:35:00Z"/>
                <w:noProof/>
              </w:rPr>
            </w:pPr>
            <w:ins w:id="46" w:author="Huawei_201910011807" w:date="2019-10-03T14:35:00Z">
              <w:r w:rsidRPr="001E4F1C">
                <w:t>INTEGER (0..262143</w:t>
              </w:r>
              <w:r>
                <w:t>, ...</w:t>
              </w:r>
              <w:r w:rsidRPr="001E4F1C">
                <w:t>)</w:t>
              </w:r>
            </w:ins>
          </w:p>
        </w:tc>
        <w:tc>
          <w:tcPr>
            <w:tcW w:w="1914" w:type="dxa"/>
          </w:tcPr>
          <w:p w:rsidR="00823012" w:rsidRPr="00707B3F" w:rsidRDefault="00823012" w:rsidP="00823012">
            <w:pPr>
              <w:pStyle w:val="TAL"/>
              <w:rPr>
                <w:ins w:id="47" w:author="Huawei_201910011807" w:date="2019-10-03T14:35:00Z"/>
                <w:rFonts w:eastAsia="SimSun"/>
                <w:bCs/>
                <w:noProof/>
                <w:lang w:eastAsia="zh-CN"/>
              </w:rPr>
            </w:pPr>
            <w:ins w:id="48" w:author="Huawei_201910011807" w:date="2019-10-03T14:35:00Z">
              <w:r w:rsidRPr="001E4F1C">
                <w:t>Corresponds to NDL for FDD and NDL/UL for TDD in ref. TS 36.104 [</w:t>
              </w:r>
              <w:r>
                <w:t>7</w:t>
              </w:r>
              <w:r w:rsidRPr="001E4F1C">
                <w:t>]</w:t>
              </w:r>
            </w:ins>
          </w:p>
        </w:tc>
      </w:tr>
      <w:tr w:rsidR="00823012" w:rsidRPr="00707B3F" w:rsidTr="00F00762">
        <w:trPr>
          <w:jc w:val="center"/>
          <w:ins w:id="49" w:author="Huawei_201910011807" w:date="2019-10-03T14:35:00Z"/>
        </w:trPr>
        <w:tc>
          <w:tcPr>
            <w:tcW w:w="2330" w:type="dxa"/>
          </w:tcPr>
          <w:p w:rsidR="00823012" w:rsidRPr="00707B3F" w:rsidRDefault="00823012">
            <w:pPr>
              <w:pStyle w:val="TALLeft00"/>
              <w:ind w:left="398"/>
              <w:rPr>
                <w:ins w:id="50" w:author="Huawei_201910011807" w:date="2019-10-03T14:35:00Z"/>
                <w:noProof/>
              </w:rPr>
              <w:pPrChange w:id="51" w:author="Huawei_201910011807" w:date="2019-10-03T14:36:00Z">
                <w:pPr>
                  <w:pStyle w:val="TALLeft00"/>
                  <w:ind w:left="308"/>
                </w:pPr>
              </w:pPrChange>
            </w:pPr>
            <w:ins w:id="52" w:author="Huawei_201910011807" w:date="2019-10-03T14:35:00Z">
              <w:r>
                <w:t>&gt;&gt;&gt;ECGI</w:t>
              </w:r>
            </w:ins>
          </w:p>
        </w:tc>
        <w:tc>
          <w:tcPr>
            <w:tcW w:w="1134" w:type="dxa"/>
          </w:tcPr>
          <w:p w:rsidR="00823012" w:rsidRPr="00707B3F" w:rsidRDefault="00823012" w:rsidP="00823012">
            <w:pPr>
              <w:pStyle w:val="TAL"/>
              <w:rPr>
                <w:ins w:id="53" w:author="Huawei_201910011807" w:date="2019-10-03T14:35:00Z"/>
                <w:noProof/>
              </w:rPr>
            </w:pPr>
            <w:ins w:id="54" w:author="Huawei_201910011807" w:date="2019-10-03T14:35:00Z">
              <w:r>
                <w:t>O</w:t>
              </w:r>
            </w:ins>
          </w:p>
        </w:tc>
        <w:tc>
          <w:tcPr>
            <w:tcW w:w="1559" w:type="dxa"/>
          </w:tcPr>
          <w:p w:rsidR="00823012" w:rsidRPr="00707B3F" w:rsidRDefault="00823012" w:rsidP="00823012">
            <w:pPr>
              <w:pStyle w:val="TAL"/>
              <w:rPr>
                <w:ins w:id="55" w:author="Huawei_201910011807" w:date="2019-10-03T14:35:00Z"/>
                <w:i/>
                <w:noProof/>
              </w:rPr>
            </w:pPr>
          </w:p>
        </w:tc>
        <w:tc>
          <w:tcPr>
            <w:tcW w:w="2276" w:type="dxa"/>
          </w:tcPr>
          <w:p w:rsidR="00823012" w:rsidRPr="001E4F1C" w:rsidRDefault="00823012" w:rsidP="00823012">
            <w:pPr>
              <w:pStyle w:val="TAL"/>
              <w:rPr>
                <w:ins w:id="56" w:author="Huawei_201910011807" w:date="2019-10-03T14:35:00Z"/>
              </w:rPr>
            </w:pPr>
            <w:ins w:id="57" w:author="Huawei_201910011807" w:date="2019-10-03T14:37:00Z">
              <w:r w:rsidRPr="00707B3F">
                <w:rPr>
                  <w:noProof/>
                </w:rPr>
                <w:t>CGI EUTRA</w:t>
              </w:r>
            </w:ins>
          </w:p>
          <w:p w:rsidR="00823012" w:rsidRPr="00707B3F" w:rsidRDefault="00823012" w:rsidP="00823012">
            <w:pPr>
              <w:pStyle w:val="TAL"/>
              <w:rPr>
                <w:ins w:id="58" w:author="Huawei_201910011807" w:date="2019-10-03T14:35:00Z"/>
                <w:noProof/>
              </w:rPr>
            </w:pPr>
            <w:ins w:id="59" w:author="Huawei_201910011807" w:date="2019-10-03T14:35:00Z">
              <w:r w:rsidRPr="001E4F1C">
                <w:t>9.2.</w:t>
              </w:r>
              <w:r>
                <w:t>7</w:t>
              </w:r>
            </w:ins>
          </w:p>
        </w:tc>
        <w:tc>
          <w:tcPr>
            <w:tcW w:w="1914" w:type="dxa"/>
          </w:tcPr>
          <w:p w:rsidR="00823012" w:rsidRPr="00707B3F" w:rsidRDefault="00823012" w:rsidP="00823012">
            <w:pPr>
              <w:pStyle w:val="TAL"/>
              <w:rPr>
                <w:ins w:id="60" w:author="Huawei_201910011807" w:date="2019-10-03T14:35:00Z"/>
                <w:rFonts w:eastAsia="SimSun"/>
                <w:bCs/>
                <w:noProof/>
                <w:lang w:eastAsia="zh-CN"/>
              </w:rPr>
            </w:pPr>
            <w:ins w:id="61" w:author="Huawei_201910011807" w:date="2019-10-03T14:35:00Z">
              <w:r w:rsidRPr="001E4F1C">
                <w:rPr>
                  <w:rFonts w:eastAsia="SimSun"/>
                  <w:bCs/>
                  <w:lang w:eastAsia="zh-CN"/>
                </w:rPr>
                <w:t>E-UTRAN Cell Global Identifier of the reported cell</w:t>
              </w:r>
            </w:ins>
          </w:p>
        </w:tc>
      </w:tr>
      <w:tr w:rsidR="00A5776D" w:rsidRPr="00707B3F" w:rsidTr="00F00762">
        <w:trPr>
          <w:jc w:val="center"/>
          <w:ins w:id="62" w:author="Huawei_201910011807" w:date="2019-10-03T14:38:00Z"/>
        </w:trPr>
        <w:tc>
          <w:tcPr>
            <w:tcW w:w="2330" w:type="dxa"/>
          </w:tcPr>
          <w:p w:rsidR="00A5776D" w:rsidRDefault="00A5776D" w:rsidP="00A5776D">
            <w:pPr>
              <w:pStyle w:val="TALLeft00"/>
              <w:ind w:left="398"/>
              <w:rPr>
                <w:ins w:id="63" w:author="Huawei_201910011807" w:date="2019-10-03T14:38:00Z"/>
              </w:rPr>
            </w:pPr>
            <w:ins w:id="64" w:author="Huawei_201910011807" w:date="2019-10-03T14:38:00Z">
              <w:r>
                <w:t>&gt;&gt;&gt;&gt;Value RSRP</w:t>
              </w:r>
            </w:ins>
          </w:p>
        </w:tc>
        <w:tc>
          <w:tcPr>
            <w:tcW w:w="1134" w:type="dxa"/>
          </w:tcPr>
          <w:p w:rsidR="00A5776D" w:rsidRDefault="00A5776D" w:rsidP="00A5776D">
            <w:pPr>
              <w:pStyle w:val="TAL"/>
              <w:rPr>
                <w:ins w:id="65" w:author="Huawei_201910011807" w:date="2019-10-03T14:38:00Z"/>
              </w:rPr>
            </w:pPr>
            <w:ins w:id="66" w:author="Huawei_201910011807" w:date="2019-10-03T14:38:00Z">
              <w:r>
                <w:t>M</w:t>
              </w:r>
            </w:ins>
          </w:p>
        </w:tc>
        <w:tc>
          <w:tcPr>
            <w:tcW w:w="1559" w:type="dxa"/>
          </w:tcPr>
          <w:p w:rsidR="00A5776D" w:rsidRPr="004A73FE" w:rsidRDefault="004A73FE" w:rsidP="00A5776D">
            <w:pPr>
              <w:pStyle w:val="TAL"/>
              <w:rPr>
                <w:ins w:id="67" w:author="Huawei_201910011807" w:date="2019-10-03T14:38:00Z"/>
                <w:i/>
                <w:noProof/>
                <w:highlight w:val="yellow"/>
                <w:rPrChange w:id="68" w:author="Huawei_201910011807" w:date="2019-10-03T14:42:00Z">
                  <w:rPr>
                    <w:ins w:id="69" w:author="Huawei_201910011807" w:date="2019-10-03T14:38:00Z"/>
                    <w:i/>
                    <w:noProof/>
                  </w:rPr>
                </w:rPrChange>
              </w:rPr>
            </w:pPr>
            <w:ins w:id="70" w:author="Huawei_201910011807" w:date="2019-10-03T14:42:00Z">
              <w:r w:rsidRPr="004A73FE">
                <w:rPr>
                  <w:i/>
                  <w:noProof/>
                  <w:highlight w:val="yellow"/>
                  <w:rPrChange w:id="71" w:author="Huawei_201910011807" w:date="2019-10-03T14:42:00Z">
                    <w:rPr>
                      <w:i/>
                      <w:noProof/>
                    </w:rPr>
                  </w:rPrChange>
                </w:rPr>
                <w:t>F</w:t>
              </w:r>
              <w:r w:rsidRPr="008527A9">
                <w:rPr>
                  <w:i/>
                  <w:noProof/>
                  <w:highlight w:val="yellow"/>
                </w:rPr>
                <w:t>F</w:t>
              </w:r>
              <w:r w:rsidRPr="004A73FE">
                <w:rPr>
                  <w:i/>
                  <w:noProof/>
                  <w:highlight w:val="yellow"/>
                  <w:rPrChange w:id="72" w:author="Huawei_201910011807" w:date="2019-10-03T14:42:00Z">
                    <w:rPr>
                      <w:i/>
                      <w:noProof/>
                    </w:rPr>
                  </w:rPrChange>
                </w:rPr>
                <w:t>S</w:t>
              </w:r>
            </w:ins>
          </w:p>
        </w:tc>
        <w:tc>
          <w:tcPr>
            <w:tcW w:w="2276" w:type="dxa"/>
          </w:tcPr>
          <w:p w:rsidR="00A5776D" w:rsidRPr="00707B3F" w:rsidRDefault="00A5776D" w:rsidP="00A5776D">
            <w:pPr>
              <w:pStyle w:val="TAL"/>
              <w:rPr>
                <w:ins w:id="73" w:author="Huawei_201910011807" w:date="2019-10-03T14:38:00Z"/>
                <w:noProof/>
              </w:rPr>
            </w:pPr>
            <w:ins w:id="74" w:author="Huawei_201910011807" w:date="2019-10-03T14:38:00Z">
              <w:r w:rsidRPr="001E4F1C">
                <w:t>INTEGER(0..97, …)</w:t>
              </w:r>
            </w:ins>
          </w:p>
        </w:tc>
        <w:tc>
          <w:tcPr>
            <w:tcW w:w="1914" w:type="dxa"/>
          </w:tcPr>
          <w:p w:rsidR="00A5776D" w:rsidRPr="001E4F1C" w:rsidRDefault="00A5776D" w:rsidP="00A5776D">
            <w:pPr>
              <w:pStyle w:val="TAL"/>
              <w:rPr>
                <w:ins w:id="75" w:author="Huawei_201910011807" w:date="2019-10-03T14:38:00Z"/>
                <w:rFonts w:eastAsia="SimSun"/>
                <w:bCs/>
                <w:lang w:eastAsia="zh-CN"/>
              </w:rPr>
            </w:pPr>
          </w:p>
        </w:tc>
      </w:tr>
      <w:tr w:rsidR="00A5776D" w:rsidRPr="00707B3F" w:rsidTr="00F00762">
        <w:trPr>
          <w:jc w:val="center"/>
          <w:ins w:id="76" w:author="Huawei_201910011807" w:date="2019-10-03T14:37:00Z"/>
        </w:trPr>
        <w:tc>
          <w:tcPr>
            <w:tcW w:w="2330" w:type="dxa"/>
          </w:tcPr>
          <w:p w:rsidR="00A5776D" w:rsidRDefault="00A5776D" w:rsidP="00A5776D">
            <w:pPr>
              <w:pStyle w:val="TALLeft00"/>
              <w:ind w:left="398"/>
              <w:rPr>
                <w:ins w:id="77" w:author="Huawei_201910011807" w:date="2019-10-03T14:37:00Z"/>
              </w:rPr>
            </w:pPr>
            <w:ins w:id="78" w:author="Huawei_201910011807" w:date="2019-10-03T14:38:00Z">
              <w:r>
                <w:t>&gt;&gt;&gt;&gt;Value RSRQ</w:t>
              </w:r>
            </w:ins>
          </w:p>
        </w:tc>
        <w:tc>
          <w:tcPr>
            <w:tcW w:w="1134" w:type="dxa"/>
          </w:tcPr>
          <w:p w:rsidR="00A5776D" w:rsidRDefault="00A5776D" w:rsidP="00A5776D">
            <w:pPr>
              <w:pStyle w:val="TAL"/>
              <w:rPr>
                <w:ins w:id="79" w:author="Huawei_201910011807" w:date="2019-10-03T14:37:00Z"/>
              </w:rPr>
            </w:pPr>
            <w:ins w:id="80" w:author="Huawei_201910011807" w:date="2019-10-03T14:38:00Z">
              <w:r>
                <w:t>M</w:t>
              </w:r>
            </w:ins>
          </w:p>
        </w:tc>
        <w:tc>
          <w:tcPr>
            <w:tcW w:w="1559" w:type="dxa"/>
          </w:tcPr>
          <w:p w:rsidR="00A5776D" w:rsidRPr="004A73FE" w:rsidRDefault="004A73FE" w:rsidP="00A5776D">
            <w:pPr>
              <w:pStyle w:val="TAL"/>
              <w:rPr>
                <w:ins w:id="81" w:author="Huawei_201910011807" w:date="2019-10-03T14:37:00Z"/>
                <w:i/>
                <w:noProof/>
                <w:highlight w:val="yellow"/>
                <w:rPrChange w:id="82" w:author="Huawei_201910011807" w:date="2019-10-03T14:42:00Z">
                  <w:rPr>
                    <w:ins w:id="83" w:author="Huawei_201910011807" w:date="2019-10-03T14:37:00Z"/>
                    <w:i/>
                    <w:noProof/>
                  </w:rPr>
                </w:rPrChange>
              </w:rPr>
            </w:pPr>
            <w:ins w:id="84" w:author="Huawei_201910011807" w:date="2019-10-03T14:42:00Z">
              <w:r w:rsidRPr="004A73FE">
                <w:rPr>
                  <w:i/>
                  <w:noProof/>
                  <w:highlight w:val="yellow"/>
                  <w:rPrChange w:id="85" w:author="Huawei_201910011807" w:date="2019-10-03T14:42:00Z">
                    <w:rPr>
                      <w:i/>
                      <w:noProof/>
                    </w:rPr>
                  </w:rPrChange>
                </w:rPr>
                <w:t>FFS</w:t>
              </w:r>
            </w:ins>
          </w:p>
        </w:tc>
        <w:tc>
          <w:tcPr>
            <w:tcW w:w="2276" w:type="dxa"/>
          </w:tcPr>
          <w:p w:rsidR="00A5776D" w:rsidRPr="00707B3F" w:rsidRDefault="00A5776D" w:rsidP="00A5776D">
            <w:pPr>
              <w:pStyle w:val="TAL"/>
              <w:rPr>
                <w:ins w:id="86" w:author="Huawei_201910011807" w:date="2019-10-03T14:37:00Z"/>
                <w:noProof/>
              </w:rPr>
            </w:pPr>
            <w:ins w:id="87" w:author="Huawei_201910011807" w:date="2019-10-03T14:38:00Z">
              <w:r w:rsidRPr="001E4F1C">
                <w:t>INTEGER(0..</w:t>
              </w:r>
              <w:r>
                <w:t>34</w:t>
              </w:r>
              <w:r w:rsidRPr="001E4F1C">
                <w:t>, …)</w:t>
              </w:r>
            </w:ins>
          </w:p>
        </w:tc>
        <w:tc>
          <w:tcPr>
            <w:tcW w:w="1914" w:type="dxa"/>
          </w:tcPr>
          <w:p w:rsidR="00A5776D" w:rsidRPr="001E4F1C" w:rsidRDefault="00A5776D" w:rsidP="00A5776D">
            <w:pPr>
              <w:pStyle w:val="TAL"/>
              <w:rPr>
                <w:ins w:id="88" w:author="Huawei_201910011807" w:date="2019-10-03T14:37:00Z"/>
                <w:rFonts w:eastAsia="SimSun"/>
                <w:bCs/>
                <w:lang w:eastAsia="zh-CN"/>
              </w:rPr>
            </w:pPr>
          </w:p>
        </w:tc>
      </w:tr>
      <w:tr w:rsidR="00A5776D" w:rsidRPr="00707B3F" w:rsidTr="00F00762">
        <w:trPr>
          <w:jc w:val="center"/>
          <w:ins w:id="89" w:author="Huawei_201910011807" w:date="2019-10-03T14:37:00Z"/>
        </w:trPr>
        <w:tc>
          <w:tcPr>
            <w:tcW w:w="2330" w:type="dxa"/>
          </w:tcPr>
          <w:p w:rsidR="00A5776D" w:rsidRDefault="00A5776D" w:rsidP="00823012">
            <w:pPr>
              <w:pStyle w:val="TALLeft00"/>
              <w:ind w:left="398"/>
              <w:rPr>
                <w:ins w:id="90" w:author="Huawei_201910011807" w:date="2019-10-03T14:37:00Z"/>
              </w:rPr>
            </w:pPr>
          </w:p>
        </w:tc>
        <w:tc>
          <w:tcPr>
            <w:tcW w:w="1134" w:type="dxa"/>
          </w:tcPr>
          <w:p w:rsidR="00A5776D" w:rsidRDefault="00A5776D" w:rsidP="00823012">
            <w:pPr>
              <w:pStyle w:val="TAL"/>
              <w:rPr>
                <w:ins w:id="91" w:author="Huawei_201910011807" w:date="2019-10-03T14:37:00Z"/>
              </w:rPr>
            </w:pPr>
          </w:p>
        </w:tc>
        <w:tc>
          <w:tcPr>
            <w:tcW w:w="1559" w:type="dxa"/>
          </w:tcPr>
          <w:p w:rsidR="00A5776D" w:rsidRPr="00707B3F" w:rsidRDefault="00A5776D" w:rsidP="00823012">
            <w:pPr>
              <w:pStyle w:val="TAL"/>
              <w:rPr>
                <w:ins w:id="92" w:author="Huawei_201910011807" w:date="2019-10-03T14:37:00Z"/>
                <w:i/>
                <w:noProof/>
              </w:rPr>
            </w:pPr>
          </w:p>
        </w:tc>
        <w:tc>
          <w:tcPr>
            <w:tcW w:w="2276" w:type="dxa"/>
          </w:tcPr>
          <w:p w:rsidR="00A5776D" w:rsidRPr="00707B3F" w:rsidRDefault="00A5776D" w:rsidP="00823012">
            <w:pPr>
              <w:pStyle w:val="TAL"/>
              <w:rPr>
                <w:ins w:id="93" w:author="Huawei_201910011807" w:date="2019-10-03T14:37:00Z"/>
                <w:noProof/>
              </w:rPr>
            </w:pPr>
          </w:p>
        </w:tc>
        <w:tc>
          <w:tcPr>
            <w:tcW w:w="1914" w:type="dxa"/>
          </w:tcPr>
          <w:p w:rsidR="00A5776D" w:rsidRPr="001E4F1C" w:rsidRDefault="00A5776D" w:rsidP="00823012">
            <w:pPr>
              <w:pStyle w:val="TAL"/>
              <w:rPr>
                <w:ins w:id="94" w:author="Huawei_201910011807" w:date="2019-10-03T14:37:00Z"/>
                <w:rFonts w:eastAsia="SimSun"/>
                <w:bCs/>
                <w:lang w:eastAsia="zh-CN"/>
              </w:rPr>
            </w:pPr>
          </w:p>
        </w:tc>
      </w:tr>
    </w:tbl>
    <w:p w:rsidR="00DA0E61" w:rsidRPr="00707B3F" w:rsidRDefault="00DA0E61" w:rsidP="00DA0E61">
      <w:pPr>
        <w:rPr>
          <w:rFonts w:eastAsia="SimSun"/>
          <w:noProof/>
          <w:kern w:val="2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A0E61" w:rsidRPr="00707B3F" w:rsidTr="00F00762">
        <w:tc>
          <w:tcPr>
            <w:tcW w:w="3686" w:type="dxa"/>
          </w:tcPr>
          <w:p w:rsidR="00DA0E61" w:rsidRPr="00707B3F" w:rsidRDefault="00DA0E61" w:rsidP="00F00762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DA0E61" w:rsidRPr="00707B3F" w:rsidRDefault="00DA0E61" w:rsidP="00F00762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DA0E61" w:rsidRPr="00707B3F" w:rsidTr="00F00762">
        <w:tc>
          <w:tcPr>
            <w:tcW w:w="3686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63.</w:t>
            </w:r>
          </w:p>
        </w:tc>
      </w:tr>
      <w:tr w:rsidR="00DA0E61" w:rsidRPr="00707B3F" w:rsidTr="00F00762">
        <w:tc>
          <w:tcPr>
            <w:tcW w:w="3686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maxGERANMeas</w:t>
            </w:r>
          </w:p>
        </w:tc>
        <w:tc>
          <w:tcPr>
            <w:tcW w:w="5670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Maximum no. of GERAN cells that can be reported with one message. Value is 8.</w:t>
            </w:r>
          </w:p>
        </w:tc>
      </w:tr>
      <w:tr w:rsidR="00DA0E61" w:rsidRPr="00707B3F" w:rsidTr="00F00762">
        <w:tc>
          <w:tcPr>
            <w:tcW w:w="3686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maxUTRANMeas</w:t>
            </w:r>
          </w:p>
        </w:tc>
        <w:tc>
          <w:tcPr>
            <w:tcW w:w="5670" w:type="dxa"/>
          </w:tcPr>
          <w:p w:rsidR="00DA0E61" w:rsidRPr="00707B3F" w:rsidRDefault="00DA0E61" w:rsidP="00F007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Maximum no. of UTRAN cells that can be reported with one message. Value is 8.</w:t>
            </w:r>
          </w:p>
        </w:tc>
      </w:tr>
      <w:tr w:rsidR="00823012" w:rsidRPr="00707B3F" w:rsidTr="00F00762">
        <w:trPr>
          <w:ins w:id="95" w:author="Huawei_201910011807" w:date="2019-10-03T14:33:00Z"/>
        </w:trPr>
        <w:tc>
          <w:tcPr>
            <w:tcW w:w="3686" w:type="dxa"/>
          </w:tcPr>
          <w:p w:rsidR="00823012" w:rsidRPr="00823012" w:rsidRDefault="00823012" w:rsidP="00F00762">
            <w:pPr>
              <w:pStyle w:val="TAL"/>
              <w:rPr>
                <w:ins w:id="96" w:author="Huawei_201910011807" w:date="2019-10-03T14:33:00Z"/>
                <w:noProof/>
              </w:rPr>
            </w:pPr>
            <w:ins w:id="97" w:author="Huawei_201910011807" w:date="2019-10-03T14:33:00Z">
              <w:r w:rsidRPr="00823012">
                <w:rPr>
                  <w:noProof/>
                  <w:rPrChange w:id="98" w:author="Huawei_201910011807" w:date="2019-10-03T14:34:00Z">
                    <w:rPr>
                      <w:i/>
                      <w:noProof/>
                    </w:rPr>
                  </w:rPrChange>
                </w:rPr>
                <w:t>maxEUTRANMeas</w:t>
              </w:r>
            </w:ins>
          </w:p>
        </w:tc>
        <w:tc>
          <w:tcPr>
            <w:tcW w:w="5670" w:type="dxa"/>
          </w:tcPr>
          <w:p w:rsidR="00823012" w:rsidRPr="00707B3F" w:rsidRDefault="00823012" w:rsidP="00F00762">
            <w:pPr>
              <w:pStyle w:val="TAL"/>
              <w:rPr>
                <w:ins w:id="99" w:author="Huawei_201910011807" w:date="2019-10-03T14:33:00Z"/>
                <w:noProof/>
              </w:rPr>
            </w:pPr>
            <w:ins w:id="100" w:author="Huawei_201910011807" w:date="2019-10-03T14:34:00Z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E-</w:t>
              </w:r>
              <w:r w:rsidRPr="00707B3F">
                <w:rPr>
                  <w:noProof/>
                </w:rPr>
                <w:t>UTRAN cells that can be reported with one message. Value is 8.</w:t>
              </w:r>
            </w:ins>
          </w:p>
        </w:tc>
      </w:tr>
    </w:tbl>
    <w:p w:rsidR="00DA0E61" w:rsidRDefault="00DA0E61" w:rsidP="00DA0E61">
      <w:pPr>
        <w:rPr>
          <w:ins w:id="101" w:author="Huawei_201910011807" w:date="2019-10-03T14:42:00Z"/>
          <w:rFonts w:eastAsia="SimSun"/>
          <w:noProof/>
          <w:kern w:val="2"/>
        </w:rPr>
      </w:pPr>
    </w:p>
    <w:p w:rsidR="004A73FE" w:rsidRDefault="004A73FE" w:rsidP="004A73FE">
      <w:pPr>
        <w:rPr>
          <w:ins w:id="102" w:author="Huawei_201910011807" w:date="2019-10-03T14:42:00Z"/>
          <w:i/>
        </w:rPr>
      </w:pPr>
      <w:ins w:id="103" w:author="Huawei_201910011807" w:date="2019-10-03T14:42:00Z">
        <w:r w:rsidRPr="00292182">
          <w:rPr>
            <w:i/>
            <w:highlight w:val="yellow"/>
          </w:rPr>
          <w:t>Editor’s Note: PCI is provided with Cell measurement but not the I-RAT, further check is needed if  NR-PCI is needed, if NRPCI is not report the NR CGI should be mandatory</w:t>
        </w:r>
      </w:ins>
    </w:p>
    <w:p w:rsidR="004A73FE" w:rsidRPr="00292182" w:rsidRDefault="004A73FE" w:rsidP="004A73FE">
      <w:pPr>
        <w:rPr>
          <w:ins w:id="104" w:author="Huawei_201910011807" w:date="2019-10-03T14:42:00Z"/>
          <w:i/>
        </w:rPr>
      </w:pPr>
      <w:ins w:id="105" w:author="Huawei_201910011807" w:date="2019-10-03T14:42:00Z">
        <w:r w:rsidRPr="00292182">
          <w:rPr>
            <w:i/>
            <w:highlight w:val="yellow"/>
          </w:rPr>
          <w:t>Editor’s Note: the criticality off measurement report is not consistant between UTRAN and GERAN, further check is needed for NG-RAN</w:t>
        </w:r>
      </w:ins>
    </w:p>
    <w:p w:rsidR="004A73FE" w:rsidRPr="00707B3F" w:rsidRDefault="004A73FE" w:rsidP="00DA0E61">
      <w:pPr>
        <w:rPr>
          <w:rFonts w:eastAsia="SimSun"/>
          <w:noProof/>
          <w:kern w:val="2"/>
        </w:rPr>
      </w:pPr>
    </w:p>
    <w:p w:rsidR="00DA0E61" w:rsidRPr="00707B3F" w:rsidRDefault="00DA0E61" w:rsidP="00DA0E61">
      <w:pPr>
        <w:rPr>
          <w:rFonts w:eastAsia="SimSun"/>
          <w:noProof/>
        </w:rPr>
      </w:pPr>
    </w:p>
    <w:p w:rsidR="00DA0E61" w:rsidRDefault="00DA0E61" w:rsidP="00DA0E61">
      <w:pPr>
        <w:jc w:val="center"/>
      </w:pPr>
      <w:r w:rsidRPr="00376E3F">
        <w:rPr>
          <w:highlight w:val="yellow"/>
        </w:rPr>
        <w:t>/**** Next Change ****/</w:t>
      </w:r>
    </w:p>
    <w:p w:rsidR="008527A9" w:rsidRDefault="008527A9" w:rsidP="00DA0E61">
      <w:pPr>
        <w:jc w:val="center"/>
      </w:pPr>
    </w:p>
    <w:p w:rsidR="008527A9" w:rsidRDefault="008527A9" w:rsidP="008527A9">
      <w:pPr>
        <w:jc w:val="center"/>
      </w:pPr>
      <w:r w:rsidRPr="00376E3F">
        <w:rPr>
          <w:highlight w:val="yellow"/>
        </w:rPr>
        <w:t xml:space="preserve">/**** </w:t>
      </w:r>
      <w:r>
        <w:rPr>
          <w:highlight w:val="yellow"/>
        </w:rPr>
        <w:t>ASN.1 to be completed</w:t>
      </w:r>
      <w:r w:rsidRPr="00376E3F">
        <w:rPr>
          <w:highlight w:val="yellow"/>
        </w:rPr>
        <w:t xml:space="preserve"> ****/</w:t>
      </w:r>
    </w:p>
    <w:p w:rsidR="008527A9" w:rsidRDefault="008527A9" w:rsidP="00DA0E61">
      <w:pPr>
        <w:jc w:val="center"/>
      </w:pPr>
    </w:p>
    <w:p w:rsidR="00DA0E61" w:rsidRPr="00A11C84" w:rsidRDefault="00DA0E61" w:rsidP="00A11C84"/>
    <w:sectPr w:rsidR="00DA0E61" w:rsidRPr="00A11C84" w:rsidSect="00A11C8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86F" w:rsidRDefault="0074086F">
      <w:r>
        <w:separator/>
      </w:r>
    </w:p>
  </w:endnote>
  <w:endnote w:type="continuationSeparator" w:id="0">
    <w:p w:rsidR="0074086F" w:rsidRDefault="00740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86F" w:rsidRDefault="0074086F">
      <w:r>
        <w:separator/>
      </w:r>
    </w:p>
  </w:footnote>
  <w:footnote w:type="continuationSeparator" w:id="0">
    <w:p w:rsidR="0074086F" w:rsidRDefault="00740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762" w:rsidRDefault="00F007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762" w:rsidRDefault="00F0076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762" w:rsidRDefault="00F0076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762" w:rsidRDefault="00F007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AF7CA0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7FE3D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56E87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6284E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46ED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6646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3DF2C03"/>
    <w:multiLevelType w:val="hybridMultilevel"/>
    <w:tmpl w:val="F1F25FDE"/>
    <w:lvl w:ilvl="0" w:tplc="9398A0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D2039B"/>
    <w:multiLevelType w:val="hybridMultilevel"/>
    <w:tmpl w:val="0676310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3"/>
  </w:num>
  <w:num w:numId="5">
    <w:abstractNumId w:val="10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1910011807">
    <w15:presenceInfo w15:providerId="None" w15:userId="Huawei_20191001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7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6D1"/>
    <w:rsid w:val="00067A29"/>
    <w:rsid w:val="000A495E"/>
    <w:rsid w:val="000A6394"/>
    <w:rsid w:val="000B7FED"/>
    <w:rsid w:val="000C038A"/>
    <w:rsid w:val="000C2FCC"/>
    <w:rsid w:val="000C6598"/>
    <w:rsid w:val="00145D43"/>
    <w:rsid w:val="00180CC9"/>
    <w:rsid w:val="00192C46"/>
    <w:rsid w:val="001A08B3"/>
    <w:rsid w:val="001A7B60"/>
    <w:rsid w:val="001B52F0"/>
    <w:rsid w:val="001B7A65"/>
    <w:rsid w:val="001C29D4"/>
    <w:rsid w:val="001D6CE0"/>
    <w:rsid w:val="001E41F3"/>
    <w:rsid w:val="002333A6"/>
    <w:rsid w:val="0026004D"/>
    <w:rsid w:val="002640DD"/>
    <w:rsid w:val="00275D12"/>
    <w:rsid w:val="00284FEB"/>
    <w:rsid w:val="002860C4"/>
    <w:rsid w:val="002A79C7"/>
    <w:rsid w:val="002B5136"/>
    <w:rsid w:val="002B5741"/>
    <w:rsid w:val="002D7F8E"/>
    <w:rsid w:val="002E1A31"/>
    <w:rsid w:val="00305409"/>
    <w:rsid w:val="00352EF3"/>
    <w:rsid w:val="003609EF"/>
    <w:rsid w:val="0036231A"/>
    <w:rsid w:val="0037445C"/>
    <w:rsid w:val="00374DD4"/>
    <w:rsid w:val="00376E3F"/>
    <w:rsid w:val="003E1A36"/>
    <w:rsid w:val="00410371"/>
    <w:rsid w:val="004242F1"/>
    <w:rsid w:val="00451DE8"/>
    <w:rsid w:val="004A73FE"/>
    <w:rsid w:val="004B75B7"/>
    <w:rsid w:val="0051580D"/>
    <w:rsid w:val="00540A28"/>
    <w:rsid w:val="00547111"/>
    <w:rsid w:val="00554476"/>
    <w:rsid w:val="00592D74"/>
    <w:rsid w:val="005E2C44"/>
    <w:rsid w:val="00621188"/>
    <w:rsid w:val="006257ED"/>
    <w:rsid w:val="006453C7"/>
    <w:rsid w:val="00647BA6"/>
    <w:rsid w:val="00695808"/>
    <w:rsid w:val="006B46FB"/>
    <w:rsid w:val="006E21FB"/>
    <w:rsid w:val="0073552E"/>
    <w:rsid w:val="0074086F"/>
    <w:rsid w:val="00763690"/>
    <w:rsid w:val="00792342"/>
    <w:rsid w:val="007977A8"/>
    <w:rsid w:val="007B512A"/>
    <w:rsid w:val="007C2097"/>
    <w:rsid w:val="007D6A07"/>
    <w:rsid w:val="007F7259"/>
    <w:rsid w:val="008040A8"/>
    <w:rsid w:val="00823012"/>
    <w:rsid w:val="008279FA"/>
    <w:rsid w:val="008527A9"/>
    <w:rsid w:val="008626E7"/>
    <w:rsid w:val="00870EE7"/>
    <w:rsid w:val="008863B9"/>
    <w:rsid w:val="008A45A6"/>
    <w:rsid w:val="008F686C"/>
    <w:rsid w:val="009148DE"/>
    <w:rsid w:val="00941E30"/>
    <w:rsid w:val="009777D9"/>
    <w:rsid w:val="0098239D"/>
    <w:rsid w:val="00991B88"/>
    <w:rsid w:val="009A5753"/>
    <w:rsid w:val="009A579D"/>
    <w:rsid w:val="009C05E7"/>
    <w:rsid w:val="009E3297"/>
    <w:rsid w:val="009F734F"/>
    <w:rsid w:val="00A11C84"/>
    <w:rsid w:val="00A128F6"/>
    <w:rsid w:val="00A246B6"/>
    <w:rsid w:val="00A31F6A"/>
    <w:rsid w:val="00A47E70"/>
    <w:rsid w:val="00A50CF0"/>
    <w:rsid w:val="00A5776D"/>
    <w:rsid w:val="00A70499"/>
    <w:rsid w:val="00A7368F"/>
    <w:rsid w:val="00A7671C"/>
    <w:rsid w:val="00A77F0A"/>
    <w:rsid w:val="00AA2CBC"/>
    <w:rsid w:val="00AC5820"/>
    <w:rsid w:val="00AD1CD8"/>
    <w:rsid w:val="00B258BB"/>
    <w:rsid w:val="00B67B97"/>
    <w:rsid w:val="00B801C6"/>
    <w:rsid w:val="00B804AF"/>
    <w:rsid w:val="00B8298C"/>
    <w:rsid w:val="00B968C8"/>
    <w:rsid w:val="00BA3EC5"/>
    <w:rsid w:val="00BA51D9"/>
    <w:rsid w:val="00BB5DFC"/>
    <w:rsid w:val="00BD279D"/>
    <w:rsid w:val="00BD6BB8"/>
    <w:rsid w:val="00C41E58"/>
    <w:rsid w:val="00C66BA2"/>
    <w:rsid w:val="00C90080"/>
    <w:rsid w:val="00C95985"/>
    <w:rsid w:val="00CA55B4"/>
    <w:rsid w:val="00CC5026"/>
    <w:rsid w:val="00CC68D0"/>
    <w:rsid w:val="00CE0EC3"/>
    <w:rsid w:val="00D03F9A"/>
    <w:rsid w:val="00D06D51"/>
    <w:rsid w:val="00D24991"/>
    <w:rsid w:val="00D50255"/>
    <w:rsid w:val="00D66520"/>
    <w:rsid w:val="00DA0E61"/>
    <w:rsid w:val="00DB679F"/>
    <w:rsid w:val="00DE34CF"/>
    <w:rsid w:val="00E13F3D"/>
    <w:rsid w:val="00E34898"/>
    <w:rsid w:val="00E46018"/>
    <w:rsid w:val="00EA653C"/>
    <w:rsid w:val="00EB09B7"/>
    <w:rsid w:val="00EE7D7C"/>
    <w:rsid w:val="00F00762"/>
    <w:rsid w:val="00F25D98"/>
    <w:rsid w:val="00F2771C"/>
    <w:rsid w:val="00F300FB"/>
    <w:rsid w:val="00F714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A495E"/>
    <w:rPr>
      <w:rFonts w:ascii="Arial" w:hAnsi="Arial"/>
      <w:lang w:val="en-GB" w:eastAsia="en-US"/>
    </w:rPr>
  </w:style>
  <w:style w:type="character" w:customStyle="1" w:styleId="TFZchn">
    <w:name w:val="TF Zchn"/>
    <w:link w:val="TF"/>
    <w:rsid w:val="00376E3F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76E3F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376E3F"/>
    <w:rPr>
      <w:rFonts w:ascii="Times New Roman" w:hAnsi="Times New Roman"/>
      <w:lang w:val="x-none" w:eastAsia="en-GB"/>
    </w:rPr>
  </w:style>
  <w:style w:type="character" w:customStyle="1" w:styleId="THChar">
    <w:name w:val="TH Char"/>
    <w:link w:val="TH"/>
    <w:locked/>
    <w:rsid w:val="00376E3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C29D4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"/>
    <w:basedOn w:val="TAL"/>
    <w:rsid w:val="001C29D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1C29D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1C29D4"/>
    <w:pPr>
      <w:ind w:left="425"/>
    </w:pPr>
  </w:style>
  <w:style w:type="character" w:customStyle="1" w:styleId="TAHChar">
    <w:name w:val="TAH Char"/>
    <w:link w:val="TAH"/>
    <w:rsid w:val="001C29D4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067A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67A2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067A2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067A29"/>
    <w:rPr>
      <w:rFonts w:ascii="Courier New" w:hAnsi="Courier New"/>
      <w:noProof/>
      <w:sz w:val="16"/>
      <w:lang w:val="en-GB" w:eastAsia="en-US"/>
    </w:rPr>
  </w:style>
  <w:style w:type="paragraph" w:customStyle="1" w:styleId="TAClinespacing">
    <w:name w:val="TAC +line spacing"/>
    <w:basedOn w:val="TAC"/>
    <w:rsid w:val="00067A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HTMLPreformatted">
    <w:name w:val="HTML Preformatted"/>
    <w:basedOn w:val="Normal"/>
    <w:link w:val="HTMLPreformattedChar"/>
    <w:rsid w:val="00067A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67A29"/>
    <w:rPr>
      <w:rFonts w:ascii="Courier New" w:eastAsia="SimSun" w:hAnsi="Courier New" w:cs="Courier New"/>
      <w:lang w:val="en-US" w:eastAsia="zh-CN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067A29"/>
    <w:rPr>
      <w:rFonts w:ascii="Arial" w:hAnsi="Arial"/>
      <w:sz w:val="28"/>
      <w:lang w:val="en-GB" w:eastAsia="en-US"/>
    </w:rPr>
  </w:style>
  <w:style w:type="character" w:customStyle="1" w:styleId="DocumentMapChar">
    <w:name w:val="Document Map Char"/>
    <w:link w:val="DocumentMap"/>
    <w:rsid w:val="00067A29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067A29"/>
    <w:rPr>
      <w:rFonts w:ascii="Arial" w:hAnsi="Arial"/>
      <w:sz w:val="18"/>
      <w:lang w:val="en-GB"/>
    </w:rPr>
  </w:style>
  <w:style w:type="character" w:customStyle="1" w:styleId="NOChar">
    <w:name w:val="NO Char"/>
    <w:link w:val="NO"/>
    <w:rsid w:val="00067A29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67A29"/>
    <w:rPr>
      <w:rFonts w:ascii="Arial" w:hAnsi="Arial"/>
      <w:b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67A29"/>
    <w:rPr>
      <w:color w:val="808080"/>
      <w:shd w:val="clear" w:color="auto" w:fill="E6E6E6"/>
    </w:rPr>
  </w:style>
  <w:style w:type="character" w:customStyle="1" w:styleId="TACChar">
    <w:name w:val="TAC Char"/>
    <w:link w:val="TAC"/>
    <w:locked/>
    <w:rsid w:val="00E4601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A0E61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DA0E6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Char">
    <w:name w:val="Editor's Note Char Char"/>
    <w:rsid w:val="00DA0E61"/>
    <w:rPr>
      <w:rFonts w:eastAsia="Batang"/>
      <w:color w:val="FF0000"/>
      <w:lang w:val="en-GB" w:eastAsia="en-US"/>
    </w:rPr>
  </w:style>
  <w:style w:type="character" w:customStyle="1" w:styleId="FootnoteTextChar">
    <w:name w:val="Footnote Text Char"/>
    <w:link w:val="FootnoteText"/>
    <w:rsid w:val="00DA0E61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F56CE-9713-41A0-9E51-09FEC4614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1254</Words>
  <Characters>7152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Huawei_201910011807</cp:lastModifiedBy>
  <cp:revision>3</cp:revision>
  <cp:lastPrinted>1899-12-31T23:00:00Z</cp:lastPrinted>
  <dcterms:created xsi:type="dcterms:W3CDTF">2019-10-04T22:15:00Z</dcterms:created>
  <dcterms:modified xsi:type="dcterms:W3CDTF">2019-10-04T22:16:00Z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1570224727</vt:lpwstr>
  </property>
</Properties>
</file>