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6051B" w:rsidRDefault="0016051B" w:rsidP="00302DAA">
      <w:pPr>
        <w:pStyle w:val="Header"/>
        <w:tabs>
          <w:tab w:val="right" w:pos="9923"/>
        </w:tabs>
        <w:ind w:right="-7"/>
        <w:rPr>
          <w:rFonts w:cs="Arial"/>
          <w:bCs/>
          <w:i/>
          <w:noProof w:val="0"/>
          <w:sz w:val="32"/>
          <w:lang w:eastAsia="ja-JP"/>
        </w:rPr>
      </w:pPr>
      <w:r>
        <w:rPr>
          <w:rFonts w:cs="Arial"/>
          <w:bCs/>
          <w:noProof w:val="0"/>
          <w:sz w:val="24"/>
        </w:rPr>
        <w:t>3GPP T</w:t>
      </w:r>
      <w:bookmarkStart w:id="0" w:name="_Ref452454252"/>
      <w:bookmarkEnd w:id="0"/>
      <w:r>
        <w:rPr>
          <w:rFonts w:cs="Arial"/>
          <w:bCs/>
          <w:noProof w:val="0"/>
          <w:sz w:val="24"/>
        </w:rPr>
        <w:t>SG-</w:t>
      </w:r>
      <w:r>
        <w:rPr>
          <w:rFonts w:cs="Arial"/>
          <w:bCs/>
          <w:noProof w:val="0"/>
          <w:sz w:val="24"/>
          <w:szCs w:val="24"/>
        </w:rPr>
        <w:t xml:space="preserve">RAN </w:t>
      </w:r>
      <w:r>
        <w:rPr>
          <w:rFonts w:cs="Arial"/>
          <w:noProof w:val="0"/>
          <w:sz w:val="24"/>
          <w:szCs w:val="24"/>
        </w:rPr>
        <w:t>WG3 Meeting #105bis</w:t>
      </w:r>
      <w:r>
        <w:rPr>
          <w:rFonts w:cs="Arial"/>
          <w:bCs/>
          <w:noProof w:val="0"/>
          <w:sz w:val="24"/>
        </w:rPr>
        <w:tab/>
      </w:r>
      <w:r>
        <w:rPr>
          <w:rFonts w:cs="Arial"/>
          <w:bCs/>
          <w:noProof w:val="0"/>
          <w:sz w:val="24"/>
          <w:lang w:eastAsia="ja-JP"/>
        </w:rPr>
        <w:t>R3-19</w:t>
      </w:r>
      <w:r w:rsidR="00E24F40">
        <w:rPr>
          <w:rFonts w:cs="Arial"/>
          <w:bCs/>
          <w:noProof w:val="0"/>
          <w:sz w:val="24"/>
          <w:lang w:eastAsia="ja-JP"/>
        </w:rPr>
        <w:t>58</w:t>
      </w:r>
      <w:r w:rsidR="00EA2027">
        <w:rPr>
          <w:rFonts w:cs="Arial"/>
          <w:bCs/>
          <w:noProof w:val="0"/>
          <w:sz w:val="24"/>
          <w:lang w:eastAsia="ja-JP"/>
        </w:rPr>
        <w:t>7</w:t>
      </w:r>
      <w:r w:rsidR="004F56E0">
        <w:rPr>
          <w:rFonts w:cs="Arial"/>
          <w:bCs/>
          <w:noProof w:val="0"/>
          <w:sz w:val="24"/>
          <w:lang w:eastAsia="ja-JP"/>
        </w:rPr>
        <w:t>7</w:t>
      </w:r>
    </w:p>
    <w:p w:rsidR="0016051B" w:rsidRDefault="0016051B" w:rsidP="0016051B">
      <w:pPr>
        <w:pStyle w:val="CRCoverPage"/>
        <w:outlineLvl w:val="0"/>
        <w:rPr>
          <w:b/>
          <w:noProof/>
          <w:sz w:val="24"/>
        </w:rPr>
      </w:pPr>
      <w:r>
        <w:rPr>
          <w:b/>
          <w:noProof/>
          <w:sz w:val="24"/>
        </w:rPr>
        <w:t>Chongqing, P.R. China, 14</w:t>
      </w:r>
      <w:r w:rsidRPr="008227DB">
        <w:rPr>
          <w:b/>
          <w:noProof/>
          <w:sz w:val="24"/>
          <w:vertAlign w:val="superscript"/>
        </w:rPr>
        <w:t>th</w:t>
      </w:r>
      <w:r>
        <w:rPr>
          <w:b/>
          <w:noProof/>
          <w:sz w:val="24"/>
        </w:rPr>
        <w:t xml:space="preserve"> – 18</w:t>
      </w:r>
      <w:r w:rsidRPr="008227DB">
        <w:rPr>
          <w:b/>
          <w:noProof/>
          <w:sz w:val="24"/>
          <w:vertAlign w:val="superscript"/>
        </w:rPr>
        <w:t>th</w:t>
      </w:r>
      <w:r>
        <w:rPr>
          <w:b/>
          <w:noProof/>
          <w:sz w:val="24"/>
        </w:rPr>
        <w:t xml:space="preserve"> October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27A42" w:rsidP="00E13F3D">
            <w:pPr>
              <w:pStyle w:val="CRCoverPage"/>
              <w:spacing w:after="0"/>
              <w:jc w:val="right"/>
              <w:rPr>
                <w:b/>
                <w:noProof/>
                <w:sz w:val="28"/>
              </w:rPr>
            </w:pPr>
            <w:r>
              <w:rPr>
                <w:b/>
                <w:noProof/>
                <w:sz w:val="28"/>
              </w:rPr>
              <w:t>38.4</w:t>
            </w:r>
            <w:r w:rsidR="004F56E0">
              <w:rPr>
                <w:b/>
                <w:noProof/>
                <w:sz w:val="28"/>
              </w:rPr>
              <w:t>2</w:t>
            </w:r>
            <w:r>
              <w:rPr>
                <w:b/>
                <w:noProof/>
                <w:sz w:val="28"/>
              </w:rPr>
              <w:t>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27A42" w:rsidP="00547111">
            <w:pPr>
              <w:pStyle w:val="CRCoverPage"/>
              <w:spacing w:after="0"/>
              <w:rPr>
                <w:noProof/>
              </w:rPr>
            </w:pPr>
            <w:r w:rsidRPr="00227A42">
              <w:rPr>
                <w:b/>
                <w:noProof/>
                <w:color w:val="FF0000"/>
                <w:sz w:val="28"/>
              </w:rPr>
              <w:t>Draft CR</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C21C35"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&lt;Rev#&gt;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27A42">
            <w:pPr>
              <w:pStyle w:val="CRCoverPage"/>
              <w:spacing w:after="0"/>
              <w:jc w:val="center"/>
              <w:rPr>
                <w:noProof/>
                <w:sz w:val="28"/>
              </w:rPr>
            </w:pPr>
            <w:r>
              <w:rPr>
                <w:b/>
                <w:noProof/>
                <w:sz w:val="28"/>
              </w:rPr>
              <w:t>15.</w:t>
            </w:r>
            <w:r w:rsidR="00F00C56">
              <w:rPr>
                <w:b/>
                <w:noProof/>
                <w:sz w:val="28"/>
              </w:rPr>
              <w:t>5</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227A42"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27A42">
            <w:pPr>
              <w:pStyle w:val="CRCoverPage"/>
              <w:spacing w:after="0"/>
              <w:ind w:left="100"/>
              <w:rPr>
                <w:noProof/>
              </w:rPr>
            </w:pPr>
            <w:r>
              <w:rPr>
                <w:noProof/>
              </w:rPr>
              <w:t>Introducing NPN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4B5490">
            <w:pPr>
              <w:pStyle w:val="CRCoverPage"/>
              <w:spacing w:after="0"/>
              <w:ind w:left="100"/>
              <w:rPr>
                <w:noProof/>
              </w:rPr>
            </w:pPr>
            <w:r>
              <w:rPr>
                <w:noProof/>
              </w:rPr>
              <w:t>Ericsson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B5490" w:rsidP="00547111">
            <w:pPr>
              <w:pStyle w:val="CRCoverPage"/>
              <w:spacing w:after="0"/>
              <w:ind w:left="100"/>
              <w:rPr>
                <w:noProof/>
              </w:rPr>
            </w:pPr>
            <w:r>
              <w:rPr>
                <w:noProof/>
              </w:rPr>
              <w:t>R3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B5490">
            <w:pPr>
              <w:pStyle w:val="CRCoverPage"/>
              <w:spacing w:after="0"/>
              <w:ind w:left="100"/>
              <w:rPr>
                <w:noProof/>
              </w:rPr>
            </w:pPr>
            <w:r w:rsidRPr="002A2259">
              <w:rPr>
                <w:noProof/>
              </w:rPr>
              <w:t>N</w:t>
            </w:r>
            <w:r w:rsidR="00227A42">
              <w:rPr>
                <w:noProof/>
              </w:rPr>
              <w:t>G_RAN_PRN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B5490">
            <w:pPr>
              <w:pStyle w:val="CRCoverPage"/>
              <w:spacing w:after="0"/>
              <w:ind w:left="100"/>
              <w:rPr>
                <w:noProof/>
              </w:rPr>
            </w:pPr>
            <w:r>
              <w:rPr>
                <w:noProof/>
              </w:rPr>
              <w:t>2019-</w:t>
            </w:r>
            <w:r w:rsidR="0016051B">
              <w:rPr>
                <w:noProof/>
              </w:rPr>
              <w:t>10</w:t>
            </w:r>
            <w:r>
              <w:rPr>
                <w:noProof/>
              </w:rPr>
              <w:t>-</w:t>
            </w:r>
            <w:r w:rsidR="0016051B">
              <w:rPr>
                <w:noProof/>
              </w:rPr>
              <w:t>04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B5490"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B5490">
            <w:pPr>
              <w:pStyle w:val="CRCoverPage"/>
              <w:spacing w:after="0"/>
              <w:ind w:left="100"/>
              <w:rPr>
                <w:noProof/>
              </w:rPr>
            </w:pPr>
            <w:r>
              <w:rPr>
                <w:noProof/>
              </w:rPr>
              <w:t>Rel-1</w:t>
            </w:r>
            <w:r w:rsidR="004F56E0">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227A42">
            <w:pPr>
              <w:pStyle w:val="CRCoverPage"/>
              <w:spacing w:after="0"/>
              <w:ind w:left="100"/>
              <w:rPr>
                <w:noProof/>
              </w:rPr>
            </w:pPr>
            <w:r>
              <w:rPr>
                <w:noProof/>
              </w:rPr>
              <w:t>Introducing functionality for NPN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627726">
            <w:pPr>
              <w:pStyle w:val="CRCoverPage"/>
              <w:spacing w:after="0"/>
              <w:ind w:left="100"/>
              <w:rPr>
                <w:noProof/>
              </w:rPr>
            </w:pPr>
            <w:r>
              <w:rPr>
                <w:noProof/>
              </w:rPr>
              <w:t xml:space="preserve">SNPN and PNI-NPN related changes </w:t>
            </w:r>
            <w:r w:rsidR="004F56E0">
              <w:rPr>
                <w:noProof/>
              </w:rPr>
              <w:t xml:space="preserve">to </w:t>
            </w:r>
            <w:r w:rsidR="00EA2027">
              <w:rPr>
                <w:noProof/>
              </w:rPr>
              <w:t>Cell</w:t>
            </w:r>
            <w:r w:rsidR="000E27D0">
              <w:rPr>
                <w:noProof/>
              </w:rPr>
              <w:t>-</w:t>
            </w:r>
            <w:r w:rsidR="00EA2027">
              <w:rPr>
                <w:noProof/>
              </w:rPr>
              <w:t>, node</w:t>
            </w:r>
            <w:r w:rsidR="000E27D0">
              <w:rPr>
                <w:noProof/>
              </w:rPr>
              <w:t>-</w:t>
            </w:r>
            <w:r w:rsidR="00EA2027">
              <w:rPr>
                <w:noProof/>
              </w:rPr>
              <w:t>, AMF</w:t>
            </w:r>
            <w:r w:rsidR="000E27D0">
              <w:rPr>
                <w:noProof/>
              </w:rPr>
              <w:t>-</w:t>
            </w:r>
            <w:r w:rsidR="00EA2027">
              <w:rPr>
                <w:noProof/>
              </w:rPr>
              <w:t xml:space="preserve"> and network identifiers</w:t>
            </w:r>
            <w:r w:rsidR="004F56E0">
              <w:rPr>
                <w:noProof/>
              </w:rPr>
              <w:t>, to RAN paging related IEs, and the Mobility Restriction List</w:t>
            </w:r>
            <w:bookmarkStart w:id="3" w:name="_GoBack"/>
            <w:bookmarkEnd w:id="3"/>
          </w:p>
          <w:p w:rsidR="004B5490" w:rsidRDefault="004B5490">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227A42">
            <w:pPr>
              <w:pStyle w:val="CRCoverPage"/>
              <w:spacing w:after="0"/>
              <w:ind w:left="100"/>
              <w:rPr>
                <w:noProof/>
              </w:rPr>
            </w:pPr>
            <w:r>
              <w:rPr>
                <w:noProof/>
              </w:rPr>
              <w:t>NPN would not be supported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F56E0">
            <w:pPr>
              <w:pStyle w:val="CRCoverPage"/>
              <w:spacing w:after="0"/>
              <w:ind w:left="100"/>
              <w:rPr>
                <w:noProof/>
              </w:rPr>
            </w:pPr>
            <w:r>
              <w:rPr>
                <w:noProof/>
              </w:rPr>
              <w:t xml:space="preserve">9.2.2.1, 9.2.2.7, 9.2.2.11, 9.2.2.27, 9.2.3.53, 9.2.3.83, 9.2.2.x1 (new), </w:t>
            </w:r>
            <w:r>
              <w:rPr>
                <w:noProof/>
              </w:rPr>
              <w:t>9.2.2.x</w:t>
            </w:r>
            <w:r>
              <w:rPr>
                <w:noProof/>
              </w:rPr>
              <w:t>2</w:t>
            </w:r>
            <w:r>
              <w:rPr>
                <w:noProof/>
              </w:rPr>
              <w:t xml:space="preserve"> (new), 9.2.2.x</w:t>
            </w:r>
            <w:r>
              <w:rPr>
                <w:noProof/>
              </w:rPr>
              <w:t>3</w:t>
            </w:r>
            <w:r>
              <w:rPr>
                <w:noProof/>
              </w:rPr>
              <w:t xml:space="preserve"> (new), 9.2.2.x</w:t>
            </w:r>
            <w:r>
              <w:rPr>
                <w:noProof/>
              </w:rPr>
              <w:t>4</w:t>
            </w:r>
            <w:r>
              <w:rPr>
                <w:noProof/>
              </w:rPr>
              <w:t xml:space="preserve"> (new), 9.2.2.x</w:t>
            </w:r>
            <w:r>
              <w:rPr>
                <w:noProof/>
              </w:rPr>
              <w:t>5</w:t>
            </w:r>
            <w:r>
              <w:rPr>
                <w:noProof/>
              </w:rPr>
              <w:t xml:space="preserve"> (new), </w:t>
            </w:r>
            <w:r>
              <w:rPr>
                <w:noProof/>
              </w:rPr>
              <w:t xml:space="preserve">9.2.3.41, 9.2.3.83, </w:t>
            </w:r>
            <w:r>
              <w:rPr>
                <w:noProof/>
              </w:rPr>
              <w:t>9.2.</w:t>
            </w:r>
            <w:r>
              <w:rPr>
                <w:noProof/>
              </w:rPr>
              <w:t>3</w:t>
            </w:r>
            <w:r>
              <w:rPr>
                <w:noProof/>
              </w:rPr>
              <w:t>.x</w:t>
            </w:r>
            <w:r>
              <w:rPr>
                <w:noProof/>
              </w:rPr>
              <w:t>6</w:t>
            </w:r>
            <w:r>
              <w:rPr>
                <w:noProof/>
              </w:rPr>
              <w:t xml:space="preserve"> (new),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227A4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227A42" w:rsidRDefault="00227A42">
            <w:pPr>
              <w:pStyle w:val="CRCoverPage"/>
              <w:spacing w:after="0"/>
              <w:ind w:left="99"/>
              <w:rPr>
                <w:noProof/>
              </w:rPr>
            </w:pPr>
            <w:r>
              <w:rPr>
                <w:noProof/>
              </w:rPr>
              <w:t>TS 38.4</w:t>
            </w:r>
            <w:r w:rsidR="004F56E0">
              <w:rPr>
                <w:noProof/>
              </w:rPr>
              <w:t>1</w:t>
            </w:r>
            <w:r>
              <w:rPr>
                <w:noProof/>
              </w:rPr>
              <w:t>3</w:t>
            </w:r>
          </w:p>
          <w:p w:rsidR="00EA2027" w:rsidRDefault="00EA2027">
            <w:pPr>
              <w:pStyle w:val="CRCoverPage"/>
              <w:spacing w:after="0"/>
              <w:ind w:left="99"/>
              <w:rPr>
                <w:noProof/>
              </w:rPr>
            </w:pPr>
            <w:r>
              <w:rPr>
                <w:noProof/>
              </w:rPr>
              <w:t>TS 38.463</w:t>
            </w:r>
          </w:p>
          <w:p w:rsidR="001E41F3" w:rsidRDefault="00227A42" w:rsidP="00F00C56">
            <w:pPr>
              <w:pStyle w:val="CRCoverPage"/>
              <w:spacing w:after="0"/>
              <w:ind w:left="99"/>
              <w:rPr>
                <w:noProof/>
              </w:rPr>
            </w:pPr>
            <w:r>
              <w:rPr>
                <w:noProof/>
              </w:rPr>
              <w:t>TS 38.473</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27A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27A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227A42">
            <w:pPr>
              <w:pStyle w:val="CRCoverPage"/>
              <w:spacing w:after="0"/>
              <w:ind w:left="100"/>
              <w:rPr>
                <w:noProof/>
              </w:rPr>
            </w:pPr>
            <w:r>
              <w:rPr>
                <w:noProof/>
              </w:rPr>
              <w:t>ASN.1 missing</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rsidR="00627726" w:rsidRPr="009F5A10" w:rsidRDefault="00227A42" w:rsidP="00EA2027">
      <w:pPr>
        <w:pStyle w:val="FirstChange"/>
      </w:pPr>
      <w:r w:rsidRPr="00CE63E2">
        <w:lastRenderedPageBreak/>
        <w:t>&lt;&lt;&lt;&lt;&lt;&lt;&lt;&lt;&lt;&lt;&lt;&lt;&lt;&lt;&lt;&lt;&lt;&lt;&lt;&lt; First Change</w:t>
      </w:r>
      <w:r>
        <w:t xml:space="preserve"> </w:t>
      </w:r>
      <w:r w:rsidRPr="00CE63E2">
        <w:t>&gt;&gt;&gt;&gt;&gt;&gt;&gt;&gt;&gt;&gt;&gt;&gt;&gt;&gt;&gt;&gt;&gt;&gt;&gt;&gt;</w:t>
      </w:r>
    </w:p>
    <w:p w:rsidR="004F56E0" w:rsidRPr="007E6716" w:rsidRDefault="004F56E0" w:rsidP="004F56E0">
      <w:pPr>
        <w:pStyle w:val="Heading4"/>
      </w:pPr>
      <w:bookmarkStart w:id="4" w:name="_Toc20955270"/>
      <w:r w:rsidRPr="007E6716">
        <w:t>9.2.2.1</w:t>
      </w:r>
      <w:r w:rsidRPr="007E6716">
        <w:tab/>
        <w:t xml:space="preserve">Global </w:t>
      </w:r>
      <w:proofErr w:type="spellStart"/>
      <w:r w:rsidRPr="007E6716">
        <w:t>gNB</w:t>
      </w:r>
      <w:proofErr w:type="spellEnd"/>
      <w:r w:rsidRPr="007E6716">
        <w:t xml:space="preserve"> ID</w:t>
      </w:r>
      <w:bookmarkEnd w:id="4"/>
    </w:p>
    <w:p w:rsidR="004F56E0" w:rsidRPr="007E6716" w:rsidRDefault="004F56E0" w:rsidP="004F56E0">
      <w:pPr>
        <w:keepNext/>
      </w:pPr>
      <w:r w:rsidRPr="007E6716">
        <w:t xml:space="preserve">This IE is used to globally identify a </w:t>
      </w:r>
      <w:proofErr w:type="spellStart"/>
      <w:r w:rsidRPr="007E6716">
        <w:t>gNB</w:t>
      </w:r>
      <w:proofErr w:type="spellEnd"/>
      <w:r w:rsidRPr="007E6716">
        <w:t xml:space="preserve"> (see TS 38.300 [9]).</w:t>
      </w: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5" w:author="Ericsson User av" w:date="2019-10-04T14:58:00Z">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127"/>
        <w:gridCol w:w="1134"/>
        <w:gridCol w:w="1203"/>
        <w:gridCol w:w="1632"/>
        <w:gridCol w:w="1984"/>
        <w:gridCol w:w="1134"/>
        <w:gridCol w:w="1134"/>
        <w:tblGridChange w:id="6">
          <w:tblGrid>
            <w:gridCol w:w="113"/>
            <w:gridCol w:w="2014"/>
            <w:gridCol w:w="113"/>
            <w:gridCol w:w="1021"/>
            <w:gridCol w:w="113"/>
            <w:gridCol w:w="1090"/>
            <w:gridCol w:w="113"/>
            <w:gridCol w:w="1519"/>
            <w:gridCol w:w="113"/>
            <w:gridCol w:w="1871"/>
            <w:gridCol w:w="113"/>
            <w:gridCol w:w="1021"/>
            <w:gridCol w:w="113"/>
            <w:gridCol w:w="1021"/>
            <w:gridCol w:w="113"/>
          </w:tblGrid>
        </w:tblGridChange>
      </w:tblGrid>
      <w:tr w:rsidR="004F56E0" w:rsidRPr="007E6716" w:rsidTr="008B54BB">
        <w:tblPrEx>
          <w:tblCellMar>
            <w:top w:w="0" w:type="dxa"/>
            <w:bottom w:w="0" w:type="dxa"/>
          </w:tblCellMar>
          <w:tblPrExChange w:id="7" w:author="Ericsson User av" w:date="2019-10-04T14:58:00Z">
            <w:tblPrEx>
              <w:tblCellMar>
                <w:top w:w="0" w:type="dxa"/>
                <w:bottom w:w="0" w:type="dxa"/>
              </w:tblCellMar>
            </w:tblPrEx>
          </w:tblPrExChange>
        </w:tblPrEx>
        <w:trPr>
          <w:trPrChange w:id="8" w:author="Ericsson User av" w:date="2019-10-04T14:58:00Z">
            <w:trPr>
              <w:gridAfter w:val="0"/>
            </w:trPr>
          </w:trPrChange>
        </w:trPr>
        <w:tc>
          <w:tcPr>
            <w:tcW w:w="2127" w:type="dxa"/>
            <w:tcPrChange w:id="9" w:author="Ericsson User av" w:date="2019-10-04T14:58:00Z">
              <w:tcPr>
                <w:tcW w:w="2127" w:type="dxa"/>
                <w:gridSpan w:val="2"/>
              </w:tcPr>
            </w:tcPrChange>
          </w:tcPr>
          <w:p w:rsidR="004F56E0" w:rsidRPr="007E6716" w:rsidRDefault="004F56E0" w:rsidP="008B54BB">
            <w:pPr>
              <w:pStyle w:val="TAH"/>
              <w:rPr>
                <w:rFonts w:cs="Arial"/>
                <w:lang w:eastAsia="ja-JP"/>
              </w:rPr>
            </w:pPr>
            <w:r w:rsidRPr="007E6716">
              <w:rPr>
                <w:rFonts w:cs="Arial"/>
                <w:lang w:eastAsia="ja-JP"/>
              </w:rPr>
              <w:t>IE/Group Name</w:t>
            </w:r>
          </w:p>
        </w:tc>
        <w:tc>
          <w:tcPr>
            <w:tcW w:w="1134" w:type="dxa"/>
            <w:tcPrChange w:id="10" w:author="Ericsson User av" w:date="2019-10-04T14:58:00Z">
              <w:tcPr>
                <w:tcW w:w="1134" w:type="dxa"/>
                <w:gridSpan w:val="2"/>
              </w:tcPr>
            </w:tcPrChange>
          </w:tcPr>
          <w:p w:rsidR="004F56E0" w:rsidRPr="007E6716" w:rsidRDefault="004F56E0" w:rsidP="008B54BB">
            <w:pPr>
              <w:pStyle w:val="TAH"/>
              <w:rPr>
                <w:rFonts w:cs="Arial"/>
                <w:lang w:eastAsia="ja-JP"/>
              </w:rPr>
            </w:pPr>
            <w:r w:rsidRPr="007E6716">
              <w:rPr>
                <w:rFonts w:cs="Arial"/>
                <w:lang w:eastAsia="ja-JP"/>
              </w:rPr>
              <w:t>Presence</w:t>
            </w:r>
          </w:p>
        </w:tc>
        <w:tc>
          <w:tcPr>
            <w:tcW w:w="1203" w:type="dxa"/>
            <w:tcPrChange w:id="11" w:author="Ericsson User av" w:date="2019-10-04T14:58:00Z">
              <w:tcPr>
                <w:tcW w:w="1203" w:type="dxa"/>
                <w:gridSpan w:val="2"/>
              </w:tcPr>
            </w:tcPrChange>
          </w:tcPr>
          <w:p w:rsidR="004F56E0" w:rsidRPr="007E6716" w:rsidRDefault="004F56E0" w:rsidP="008B54BB">
            <w:pPr>
              <w:pStyle w:val="TAH"/>
              <w:rPr>
                <w:rFonts w:cs="Arial"/>
                <w:lang w:eastAsia="ja-JP"/>
              </w:rPr>
            </w:pPr>
            <w:r w:rsidRPr="007E6716">
              <w:rPr>
                <w:rFonts w:cs="Arial"/>
                <w:lang w:eastAsia="ja-JP"/>
              </w:rPr>
              <w:t>Range</w:t>
            </w:r>
          </w:p>
        </w:tc>
        <w:tc>
          <w:tcPr>
            <w:tcW w:w="1632" w:type="dxa"/>
            <w:tcPrChange w:id="12" w:author="Ericsson User av" w:date="2019-10-04T14:58:00Z">
              <w:tcPr>
                <w:tcW w:w="1632" w:type="dxa"/>
                <w:gridSpan w:val="2"/>
              </w:tcPr>
            </w:tcPrChange>
          </w:tcPr>
          <w:p w:rsidR="004F56E0" w:rsidRPr="007E6716" w:rsidRDefault="004F56E0" w:rsidP="008B54BB">
            <w:pPr>
              <w:pStyle w:val="TAH"/>
              <w:rPr>
                <w:rFonts w:cs="Arial"/>
                <w:lang w:eastAsia="ja-JP"/>
              </w:rPr>
            </w:pPr>
            <w:r w:rsidRPr="007E6716">
              <w:rPr>
                <w:rFonts w:cs="Arial"/>
                <w:lang w:eastAsia="ja-JP"/>
              </w:rPr>
              <w:t>IE type and reference</w:t>
            </w:r>
          </w:p>
        </w:tc>
        <w:tc>
          <w:tcPr>
            <w:tcW w:w="1984" w:type="dxa"/>
            <w:tcPrChange w:id="13" w:author="Ericsson User av" w:date="2019-10-04T14:58:00Z">
              <w:tcPr>
                <w:tcW w:w="1984" w:type="dxa"/>
                <w:gridSpan w:val="2"/>
              </w:tcPr>
            </w:tcPrChange>
          </w:tcPr>
          <w:p w:rsidR="004F56E0" w:rsidRPr="007E6716" w:rsidRDefault="004F56E0" w:rsidP="008B54BB">
            <w:pPr>
              <w:pStyle w:val="TAH"/>
              <w:rPr>
                <w:rFonts w:cs="Arial"/>
                <w:lang w:eastAsia="ja-JP"/>
              </w:rPr>
            </w:pPr>
            <w:r w:rsidRPr="007E6716">
              <w:rPr>
                <w:rFonts w:cs="Arial"/>
                <w:lang w:eastAsia="ja-JP"/>
              </w:rPr>
              <w:t>Semantics description</w:t>
            </w:r>
          </w:p>
        </w:tc>
        <w:tc>
          <w:tcPr>
            <w:tcW w:w="1134" w:type="dxa"/>
            <w:tcPrChange w:id="14" w:author="Ericsson User av" w:date="2019-10-04T14:58:00Z">
              <w:tcPr>
                <w:tcW w:w="1134" w:type="dxa"/>
                <w:gridSpan w:val="2"/>
              </w:tcPr>
            </w:tcPrChange>
          </w:tcPr>
          <w:p w:rsidR="004F56E0" w:rsidRPr="007E6716" w:rsidRDefault="004F56E0" w:rsidP="008B54BB">
            <w:pPr>
              <w:pStyle w:val="TAH"/>
              <w:rPr>
                <w:ins w:id="15" w:author="Ericsson User av" w:date="2019-10-04T14:57:00Z"/>
                <w:rFonts w:cs="Arial"/>
                <w:lang w:eastAsia="ja-JP"/>
              </w:rPr>
            </w:pPr>
            <w:ins w:id="16" w:author="Ericsson User av" w:date="2019-10-04T14:58:00Z">
              <w:r>
                <w:rPr>
                  <w:rFonts w:cs="Arial"/>
                  <w:lang w:eastAsia="ja-JP"/>
                </w:rPr>
                <w:t>Criticality</w:t>
              </w:r>
            </w:ins>
          </w:p>
        </w:tc>
        <w:tc>
          <w:tcPr>
            <w:tcW w:w="1134" w:type="dxa"/>
            <w:tcPrChange w:id="17" w:author="Ericsson User av" w:date="2019-10-04T14:58:00Z">
              <w:tcPr>
                <w:tcW w:w="1134" w:type="dxa"/>
                <w:gridSpan w:val="2"/>
              </w:tcPr>
            </w:tcPrChange>
          </w:tcPr>
          <w:p w:rsidR="004F56E0" w:rsidRPr="007E6716" w:rsidRDefault="004F56E0" w:rsidP="008B54BB">
            <w:pPr>
              <w:pStyle w:val="TAH"/>
              <w:rPr>
                <w:ins w:id="18" w:author="Ericsson User av" w:date="2019-10-04T14:58:00Z"/>
                <w:rFonts w:cs="Arial"/>
                <w:lang w:eastAsia="ja-JP"/>
              </w:rPr>
            </w:pPr>
            <w:ins w:id="19" w:author="Ericsson User av" w:date="2019-10-04T14:58:00Z">
              <w:r>
                <w:rPr>
                  <w:rFonts w:cs="Arial"/>
                  <w:lang w:eastAsia="ja-JP"/>
                </w:rPr>
                <w:t>Assigned Criticality</w:t>
              </w:r>
            </w:ins>
          </w:p>
        </w:tc>
      </w:tr>
      <w:tr w:rsidR="004F56E0" w:rsidRPr="007E6716" w:rsidTr="008B54BB">
        <w:tblPrEx>
          <w:tblCellMar>
            <w:top w:w="0" w:type="dxa"/>
            <w:bottom w:w="0" w:type="dxa"/>
          </w:tblCellMar>
          <w:tblPrExChange w:id="20" w:author="Ericsson User av" w:date="2019-10-04T14:58:00Z">
            <w:tblPrEx>
              <w:tblCellMar>
                <w:top w:w="0" w:type="dxa"/>
                <w:bottom w:w="0" w:type="dxa"/>
              </w:tblCellMar>
            </w:tblPrEx>
          </w:tblPrExChange>
        </w:tblPrEx>
        <w:trPr>
          <w:trPrChange w:id="21" w:author="Ericsson User av" w:date="2019-10-04T14:58:00Z">
            <w:trPr>
              <w:gridAfter w:val="0"/>
            </w:trPr>
          </w:trPrChange>
        </w:trPr>
        <w:tc>
          <w:tcPr>
            <w:tcW w:w="2127" w:type="dxa"/>
            <w:tcPrChange w:id="22" w:author="Ericsson User av" w:date="2019-10-04T14:58:00Z">
              <w:tcPr>
                <w:tcW w:w="2127" w:type="dxa"/>
                <w:gridSpan w:val="2"/>
              </w:tcPr>
            </w:tcPrChange>
          </w:tcPr>
          <w:p w:rsidR="004F56E0" w:rsidRPr="007E6716" w:rsidRDefault="004F56E0" w:rsidP="008B54BB">
            <w:pPr>
              <w:pStyle w:val="TAL"/>
              <w:rPr>
                <w:rFonts w:eastAsia="Batang" w:cs="Arial"/>
                <w:lang w:eastAsia="ja-JP"/>
              </w:rPr>
            </w:pPr>
            <w:r w:rsidRPr="007E6716">
              <w:rPr>
                <w:rFonts w:cs="Arial"/>
                <w:lang w:eastAsia="ja-JP"/>
              </w:rPr>
              <w:t>PLMN</w:t>
            </w:r>
            <w:r w:rsidRPr="007E6716">
              <w:rPr>
                <w:rFonts w:eastAsia="MS Mincho" w:cs="Arial"/>
                <w:lang w:eastAsia="ja-JP"/>
              </w:rPr>
              <w:t xml:space="preserve"> </w:t>
            </w:r>
            <w:r w:rsidRPr="007E6716">
              <w:rPr>
                <w:rFonts w:cs="Arial"/>
                <w:lang w:eastAsia="ja-JP"/>
              </w:rPr>
              <w:t>Identity</w:t>
            </w:r>
          </w:p>
        </w:tc>
        <w:tc>
          <w:tcPr>
            <w:tcW w:w="1134" w:type="dxa"/>
            <w:tcPrChange w:id="23" w:author="Ericsson User av" w:date="2019-10-04T14:58:00Z">
              <w:tcPr>
                <w:tcW w:w="1134" w:type="dxa"/>
                <w:gridSpan w:val="2"/>
              </w:tcPr>
            </w:tcPrChange>
          </w:tcPr>
          <w:p w:rsidR="004F56E0" w:rsidRPr="007E6716" w:rsidRDefault="004F56E0" w:rsidP="008B54BB">
            <w:pPr>
              <w:pStyle w:val="TAL"/>
              <w:rPr>
                <w:rFonts w:cs="Arial"/>
                <w:lang w:eastAsia="ja-JP"/>
              </w:rPr>
            </w:pPr>
            <w:r w:rsidRPr="007E6716">
              <w:rPr>
                <w:rFonts w:cs="Arial"/>
                <w:lang w:eastAsia="ja-JP"/>
              </w:rPr>
              <w:t>M</w:t>
            </w:r>
          </w:p>
        </w:tc>
        <w:tc>
          <w:tcPr>
            <w:tcW w:w="1203" w:type="dxa"/>
            <w:tcPrChange w:id="24" w:author="Ericsson User av" w:date="2019-10-04T14:58:00Z">
              <w:tcPr>
                <w:tcW w:w="1203" w:type="dxa"/>
                <w:gridSpan w:val="2"/>
              </w:tcPr>
            </w:tcPrChange>
          </w:tcPr>
          <w:p w:rsidR="004F56E0" w:rsidRPr="007E6716" w:rsidRDefault="004F56E0" w:rsidP="008B54BB">
            <w:pPr>
              <w:pStyle w:val="TAL"/>
              <w:rPr>
                <w:i/>
                <w:lang w:eastAsia="ja-JP"/>
              </w:rPr>
            </w:pPr>
          </w:p>
        </w:tc>
        <w:tc>
          <w:tcPr>
            <w:tcW w:w="1632" w:type="dxa"/>
            <w:tcPrChange w:id="25" w:author="Ericsson User av" w:date="2019-10-04T14:58:00Z">
              <w:tcPr>
                <w:tcW w:w="1632" w:type="dxa"/>
                <w:gridSpan w:val="2"/>
              </w:tcPr>
            </w:tcPrChange>
          </w:tcPr>
          <w:p w:rsidR="004F56E0" w:rsidRPr="007E6716" w:rsidRDefault="004F56E0" w:rsidP="008B54BB">
            <w:pPr>
              <w:pStyle w:val="TAL"/>
              <w:rPr>
                <w:lang w:eastAsia="ja-JP"/>
              </w:rPr>
            </w:pPr>
            <w:r w:rsidRPr="007E6716">
              <w:rPr>
                <w:rFonts w:eastAsia="MS Mincho"/>
                <w:lang w:eastAsia="ja-JP"/>
              </w:rPr>
              <w:t>9.2.2.4</w:t>
            </w:r>
          </w:p>
        </w:tc>
        <w:tc>
          <w:tcPr>
            <w:tcW w:w="1984" w:type="dxa"/>
            <w:tcPrChange w:id="26" w:author="Ericsson User av" w:date="2019-10-04T14:58:00Z">
              <w:tcPr>
                <w:tcW w:w="1984" w:type="dxa"/>
                <w:gridSpan w:val="2"/>
              </w:tcPr>
            </w:tcPrChange>
          </w:tcPr>
          <w:p w:rsidR="004F56E0" w:rsidRPr="007E6716" w:rsidRDefault="004F56E0" w:rsidP="008B54BB">
            <w:pPr>
              <w:pStyle w:val="TAL"/>
              <w:rPr>
                <w:lang w:eastAsia="ja-JP"/>
              </w:rPr>
            </w:pPr>
          </w:p>
        </w:tc>
        <w:tc>
          <w:tcPr>
            <w:tcW w:w="1134" w:type="dxa"/>
            <w:tcPrChange w:id="27" w:author="Ericsson User av" w:date="2019-10-04T14:58:00Z">
              <w:tcPr>
                <w:tcW w:w="1134" w:type="dxa"/>
                <w:gridSpan w:val="2"/>
              </w:tcPr>
            </w:tcPrChange>
          </w:tcPr>
          <w:p w:rsidR="004F56E0" w:rsidRPr="007E6716" w:rsidRDefault="004F56E0" w:rsidP="008B54BB">
            <w:pPr>
              <w:pStyle w:val="TAC"/>
              <w:rPr>
                <w:ins w:id="28" w:author="Ericsson User av" w:date="2019-10-04T14:57:00Z"/>
                <w:lang w:eastAsia="ja-JP"/>
              </w:rPr>
              <w:pPrChange w:id="29" w:author="Ericsson User av" w:date="2019-10-04T14:57:00Z">
                <w:pPr>
                  <w:pStyle w:val="TAL"/>
                </w:pPr>
              </w:pPrChange>
            </w:pPr>
            <w:ins w:id="30" w:author="Ericsson User av" w:date="2019-10-04T14:58:00Z">
              <w:r w:rsidRPr="007E6716">
                <w:rPr>
                  <w:lang w:eastAsia="ja-JP"/>
                </w:rPr>
                <w:t>–</w:t>
              </w:r>
            </w:ins>
          </w:p>
        </w:tc>
        <w:tc>
          <w:tcPr>
            <w:tcW w:w="1134" w:type="dxa"/>
            <w:tcPrChange w:id="31" w:author="Ericsson User av" w:date="2019-10-04T14:58:00Z">
              <w:tcPr>
                <w:tcW w:w="1134" w:type="dxa"/>
                <w:gridSpan w:val="2"/>
              </w:tcPr>
            </w:tcPrChange>
          </w:tcPr>
          <w:p w:rsidR="004F56E0" w:rsidRPr="007E6716" w:rsidRDefault="004F56E0" w:rsidP="008B54BB">
            <w:pPr>
              <w:pStyle w:val="TAC"/>
              <w:rPr>
                <w:ins w:id="32" w:author="Ericsson User av" w:date="2019-10-04T14:58:00Z"/>
                <w:lang w:eastAsia="ja-JP"/>
              </w:rPr>
            </w:pPr>
          </w:p>
        </w:tc>
      </w:tr>
      <w:tr w:rsidR="004F56E0" w:rsidRPr="007E6716" w:rsidTr="008B54BB">
        <w:tblPrEx>
          <w:tblCellMar>
            <w:top w:w="0" w:type="dxa"/>
            <w:bottom w:w="0" w:type="dxa"/>
          </w:tblCellMar>
          <w:tblPrExChange w:id="33" w:author="Ericsson User av" w:date="2019-10-04T14:58:00Z">
            <w:tblPrEx>
              <w:tblCellMar>
                <w:top w:w="0" w:type="dxa"/>
                <w:bottom w:w="0" w:type="dxa"/>
              </w:tblCellMar>
            </w:tblPrEx>
          </w:tblPrExChange>
        </w:tblPrEx>
        <w:trPr>
          <w:trPrChange w:id="34" w:author="Ericsson User av" w:date="2019-10-04T14:58:00Z">
            <w:trPr>
              <w:gridAfter w:val="0"/>
            </w:trPr>
          </w:trPrChange>
        </w:trPr>
        <w:tc>
          <w:tcPr>
            <w:tcW w:w="2127" w:type="dxa"/>
            <w:tcPrChange w:id="35" w:author="Ericsson User av" w:date="2019-10-04T14:58:00Z">
              <w:tcPr>
                <w:tcW w:w="2127" w:type="dxa"/>
                <w:gridSpan w:val="2"/>
              </w:tcPr>
            </w:tcPrChange>
          </w:tcPr>
          <w:p w:rsidR="004F56E0" w:rsidRPr="007E6716" w:rsidRDefault="004F56E0" w:rsidP="008B54BB">
            <w:pPr>
              <w:pStyle w:val="TAL"/>
              <w:rPr>
                <w:rFonts w:eastAsia="Batang" w:cs="Arial"/>
                <w:lang w:eastAsia="ja-JP"/>
              </w:rPr>
            </w:pPr>
            <w:r w:rsidRPr="007E6716">
              <w:rPr>
                <w:rFonts w:cs="Arial"/>
                <w:lang w:eastAsia="ja-JP"/>
              </w:rPr>
              <w:t xml:space="preserve">CHOICE </w:t>
            </w:r>
            <w:proofErr w:type="spellStart"/>
            <w:r w:rsidRPr="007E6716">
              <w:rPr>
                <w:rFonts w:cs="Arial"/>
                <w:i/>
                <w:lang w:eastAsia="ja-JP"/>
              </w:rPr>
              <w:t>gNB</w:t>
            </w:r>
            <w:proofErr w:type="spellEnd"/>
            <w:r w:rsidRPr="007E6716">
              <w:rPr>
                <w:rFonts w:cs="Arial"/>
                <w:i/>
                <w:lang w:eastAsia="ja-JP"/>
              </w:rPr>
              <w:t xml:space="preserve"> ID</w:t>
            </w:r>
          </w:p>
        </w:tc>
        <w:tc>
          <w:tcPr>
            <w:tcW w:w="1134" w:type="dxa"/>
            <w:tcPrChange w:id="36" w:author="Ericsson User av" w:date="2019-10-04T14:58:00Z">
              <w:tcPr>
                <w:tcW w:w="1134" w:type="dxa"/>
                <w:gridSpan w:val="2"/>
              </w:tcPr>
            </w:tcPrChange>
          </w:tcPr>
          <w:p w:rsidR="004F56E0" w:rsidRPr="007E6716" w:rsidRDefault="004F56E0" w:rsidP="008B54BB">
            <w:pPr>
              <w:pStyle w:val="TAL"/>
              <w:rPr>
                <w:rFonts w:cs="Arial"/>
                <w:lang w:eastAsia="ja-JP"/>
              </w:rPr>
            </w:pPr>
            <w:r w:rsidRPr="007E6716">
              <w:rPr>
                <w:rFonts w:cs="Arial"/>
                <w:lang w:eastAsia="ja-JP"/>
              </w:rPr>
              <w:t>M</w:t>
            </w:r>
          </w:p>
        </w:tc>
        <w:tc>
          <w:tcPr>
            <w:tcW w:w="1203" w:type="dxa"/>
            <w:tcPrChange w:id="37" w:author="Ericsson User av" w:date="2019-10-04T14:58:00Z">
              <w:tcPr>
                <w:tcW w:w="1203" w:type="dxa"/>
                <w:gridSpan w:val="2"/>
              </w:tcPr>
            </w:tcPrChange>
          </w:tcPr>
          <w:p w:rsidR="004F56E0" w:rsidRPr="007E6716" w:rsidRDefault="004F56E0" w:rsidP="008B54BB">
            <w:pPr>
              <w:pStyle w:val="TAL"/>
              <w:rPr>
                <w:i/>
                <w:lang w:eastAsia="ja-JP"/>
              </w:rPr>
            </w:pPr>
          </w:p>
        </w:tc>
        <w:tc>
          <w:tcPr>
            <w:tcW w:w="1632" w:type="dxa"/>
            <w:tcPrChange w:id="38" w:author="Ericsson User av" w:date="2019-10-04T14:58:00Z">
              <w:tcPr>
                <w:tcW w:w="1632" w:type="dxa"/>
                <w:gridSpan w:val="2"/>
              </w:tcPr>
            </w:tcPrChange>
          </w:tcPr>
          <w:p w:rsidR="004F56E0" w:rsidRPr="007E6716" w:rsidRDefault="004F56E0" w:rsidP="008B54BB">
            <w:pPr>
              <w:pStyle w:val="TAL"/>
              <w:rPr>
                <w:lang w:eastAsia="ja-JP"/>
              </w:rPr>
            </w:pPr>
          </w:p>
        </w:tc>
        <w:tc>
          <w:tcPr>
            <w:tcW w:w="1984" w:type="dxa"/>
            <w:tcPrChange w:id="39" w:author="Ericsson User av" w:date="2019-10-04T14:58:00Z">
              <w:tcPr>
                <w:tcW w:w="1984" w:type="dxa"/>
                <w:gridSpan w:val="2"/>
              </w:tcPr>
            </w:tcPrChange>
          </w:tcPr>
          <w:p w:rsidR="004F56E0" w:rsidRPr="007E6716" w:rsidRDefault="004F56E0" w:rsidP="008B54BB">
            <w:pPr>
              <w:pStyle w:val="TAL"/>
              <w:rPr>
                <w:rFonts w:cs="Arial"/>
                <w:szCs w:val="18"/>
                <w:lang w:eastAsia="ja-JP"/>
              </w:rPr>
            </w:pPr>
          </w:p>
        </w:tc>
        <w:tc>
          <w:tcPr>
            <w:tcW w:w="1134" w:type="dxa"/>
            <w:tcPrChange w:id="40" w:author="Ericsson User av" w:date="2019-10-04T14:58:00Z">
              <w:tcPr>
                <w:tcW w:w="1134" w:type="dxa"/>
                <w:gridSpan w:val="2"/>
              </w:tcPr>
            </w:tcPrChange>
          </w:tcPr>
          <w:p w:rsidR="004F56E0" w:rsidRPr="007E6716" w:rsidRDefault="004F56E0" w:rsidP="008B54BB">
            <w:pPr>
              <w:pStyle w:val="TAC"/>
              <w:rPr>
                <w:ins w:id="41" w:author="Ericsson User av" w:date="2019-10-04T14:57:00Z"/>
                <w:rFonts w:cs="Arial"/>
                <w:szCs w:val="18"/>
                <w:lang w:eastAsia="ja-JP"/>
              </w:rPr>
              <w:pPrChange w:id="42" w:author="Ericsson User av" w:date="2019-10-04T14:57:00Z">
                <w:pPr>
                  <w:pStyle w:val="TAL"/>
                </w:pPr>
              </w:pPrChange>
            </w:pPr>
            <w:ins w:id="43" w:author="Ericsson User av" w:date="2019-10-04T14:58:00Z">
              <w:r w:rsidRPr="007E6716">
                <w:rPr>
                  <w:lang w:eastAsia="ja-JP"/>
                </w:rPr>
                <w:t>–</w:t>
              </w:r>
            </w:ins>
          </w:p>
        </w:tc>
        <w:tc>
          <w:tcPr>
            <w:tcW w:w="1134" w:type="dxa"/>
            <w:tcPrChange w:id="44" w:author="Ericsson User av" w:date="2019-10-04T14:58:00Z">
              <w:tcPr>
                <w:tcW w:w="1134" w:type="dxa"/>
                <w:gridSpan w:val="2"/>
              </w:tcPr>
            </w:tcPrChange>
          </w:tcPr>
          <w:p w:rsidR="004F56E0" w:rsidRPr="007E6716" w:rsidRDefault="004F56E0" w:rsidP="008B54BB">
            <w:pPr>
              <w:pStyle w:val="TAC"/>
              <w:rPr>
                <w:ins w:id="45" w:author="Ericsson User av" w:date="2019-10-04T14:58:00Z"/>
                <w:rFonts w:cs="Arial"/>
                <w:szCs w:val="18"/>
                <w:lang w:eastAsia="ja-JP"/>
              </w:rPr>
            </w:pPr>
          </w:p>
        </w:tc>
      </w:tr>
      <w:tr w:rsidR="004F56E0" w:rsidRPr="007E6716" w:rsidTr="008B54BB">
        <w:tblPrEx>
          <w:tblCellMar>
            <w:top w:w="0" w:type="dxa"/>
            <w:bottom w:w="0" w:type="dxa"/>
          </w:tblCellMar>
          <w:tblPrExChange w:id="46" w:author="Ericsson User av" w:date="2019-10-04T14:58:00Z">
            <w:tblPrEx>
              <w:tblCellMar>
                <w:top w:w="0" w:type="dxa"/>
                <w:bottom w:w="0" w:type="dxa"/>
              </w:tblCellMar>
            </w:tblPrEx>
          </w:tblPrExChange>
        </w:tblPrEx>
        <w:trPr>
          <w:trPrChange w:id="47" w:author="Ericsson User av" w:date="2019-10-04T14:58:00Z">
            <w:trPr>
              <w:gridAfter w:val="0"/>
            </w:trPr>
          </w:trPrChange>
        </w:trPr>
        <w:tc>
          <w:tcPr>
            <w:tcW w:w="2127" w:type="dxa"/>
            <w:tcPrChange w:id="48" w:author="Ericsson User av" w:date="2019-10-04T14:58:00Z">
              <w:tcPr>
                <w:tcW w:w="2127" w:type="dxa"/>
                <w:gridSpan w:val="2"/>
              </w:tcPr>
            </w:tcPrChange>
          </w:tcPr>
          <w:p w:rsidR="004F56E0" w:rsidRPr="007E6716" w:rsidRDefault="004F56E0" w:rsidP="008B54BB">
            <w:pPr>
              <w:pStyle w:val="TAL"/>
              <w:ind w:left="113"/>
              <w:rPr>
                <w:rFonts w:eastAsia="Batang" w:cs="Arial"/>
                <w:lang w:eastAsia="ja-JP"/>
              </w:rPr>
            </w:pPr>
            <w:r w:rsidRPr="007E6716">
              <w:rPr>
                <w:rFonts w:cs="Arial"/>
                <w:i/>
                <w:iCs/>
                <w:lang w:eastAsia="ja-JP"/>
              </w:rPr>
              <w:t>&gt;</w:t>
            </w:r>
            <w:proofErr w:type="spellStart"/>
            <w:r w:rsidRPr="007E6716">
              <w:rPr>
                <w:rFonts w:cs="Arial"/>
                <w:i/>
                <w:iCs/>
                <w:lang w:eastAsia="ja-JP"/>
              </w:rPr>
              <w:t>gNB</w:t>
            </w:r>
            <w:proofErr w:type="spellEnd"/>
            <w:r w:rsidRPr="007E6716">
              <w:rPr>
                <w:rFonts w:cs="Arial"/>
                <w:i/>
                <w:iCs/>
                <w:lang w:eastAsia="ja-JP"/>
              </w:rPr>
              <w:t xml:space="preserve"> ID</w:t>
            </w:r>
          </w:p>
        </w:tc>
        <w:tc>
          <w:tcPr>
            <w:tcW w:w="1134" w:type="dxa"/>
            <w:tcPrChange w:id="49" w:author="Ericsson User av" w:date="2019-10-04T14:58:00Z">
              <w:tcPr>
                <w:tcW w:w="1134" w:type="dxa"/>
                <w:gridSpan w:val="2"/>
              </w:tcPr>
            </w:tcPrChange>
          </w:tcPr>
          <w:p w:rsidR="004F56E0" w:rsidRPr="007E6716" w:rsidRDefault="004F56E0" w:rsidP="008B54BB">
            <w:pPr>
              <w:pStyle w:val="TAL"/>
              <w:rPr>
                <w:rFonts w:cs="Arial"/>
                <w:lang w:eastAsia="ja-JP"/>
              </w:rPr>
            </w:pPr>
          </w:p>
        </w:tc>
        <w:tc>
          <w:tcPr>
            <w:tcW w:w="1203" w:type="dxa"/>
            <w:tcPrChange w:id="50" w:author="Ericsson User av" w:date="2019-10-04T14:58:00Z">
              <w:tcPr>
                <w:tcW w:w="1203" w:type="dxa"/>
                <w:gridSpan w:val="2"/>
              </w:tcPr>
            </w:tcPrChange>
          </w:tcPr>
          <w:p w:rsidR="004F56E0" w:rsidRPr="007E6716" w:rsidRDefault="004F56E0" w:rsidP="008B54BB">
            <w:pPr>
              <w:pStyle w:val="TAL"/>
              <w:rPr>
                <w:i/>
                <w:lang w:eastAsia="ja-JP"/>
              </w:rPr>
            </w:pPr>
          </w:p>
        </w:tc>
        <w:tc>
          <w:tcPr>
            <w:tcW w:w="1632" w:type="dxa"/>
            <w:tcPrChange w:id="51" w:author="Ericsson User av" w:date="2019-10-04T14:58:00Z">
              <w:tcPr>
                <w:tcW w:w="1632" w:type="dxa"/>
                <w:gridSpan w:val="2"/>
              </w:tcPr>
            </w:tcPrChange>
          </w:tcPr>
          <w:p w:rsidR="004F56E0" w:rsidRPr="007E6716" w:rsidRDefault="004F56E0" w:rsidP="008B54BB">
            <w:pPr>
              <w:pStyle w:val="TAL"/>
              <w:rPr>
                <w:lang w:eastAsia="ja-JP"/>
              </w:rPr>
            </w:pPr>
          </w:p>
        </w:tc>
        <w:tc>
          <w:tcPr>
            <w:tcW w:w="1984" w:type="dxa"/>
            <w:tcPrChange w:id="52" w:author="Ericsson User av" w:date="2019-10-04T14:58:00Z">
              <w:tcPr>
                <w:tcW w:w="1984" w:type="dxa"/>
                <w:gridSpan w:val="2"/>
              </w:tcPr>
            </w:tcPrChange>
          </w:tcPr>
          <w:p w:rsidR="004F56E0" w:rsidRPr="007E6716" w:rsidRDefault="004F56E0" w:rsidP="008B54BB">
            <w:pPr>
              <w:pStyle w:val="TAL"/>
              <w:rPr>
                <w:rFonts w:cs="Arial"/>
                <w:szCs w:val="18"/>
                <w:lang w:eastAsia="ja-JP"/>
              </w:rPr>
            </w:pPr>
          </w:p>
        </w:tc>
        <w:tc>
          <w:tcPr>
            <w:tcW w:w="1134" w:type="dxa"/>
            <w:tcPrChange w:id="53" w:author="Ericsson User av" w:date="2019-10-04T14:58:00Z">
              <w:tcPr>
                <w:tcW w:w="1134" w:type="dxa"/>
                <w:gridSpan w:val="2"/>
              </w:tcPr>
            </w:tcPrChange>
          </w:tcPr>
          <w:p w:rsidR="004F56E0" w:rsidRPr="007E6716" w:rsidRDefault="004F56E0" w:rsidP="008B54BB">
            <w:pPr>
              <w:pStyle w:val="TAC"/>
              <w:rPr>
                <w:ins w:id="54" w:author="Ericsson User av" w:date="2019-10-04T14:57:00Z"/>
                <w:rFonts w:cs="Arial"/>
                <w:szCs w:val="18"/>
                <w:lang w:eastAsia="ja-JP"/>
              </w:rPr>
              <w:pPrChange w:id="55" w:author="Ericsson User av" w:date="2019-10-04T14:57:00Z">
                <w:pPr>
                  <w:pStyle w:val="TAL"/>
                </w:pPr>
              </w:pPrChange>
            </w:pPr>
            <w:ins w:id="56" w:author="Ericsson User av" w:date="2019-10-04T14:58:00Z">
              <w:r w:rsidRPr="007E6716">
                <w:rPr>
                  <w:lang w:eastAsia="ja-JP"/>
                </w:rPr>
                <w:t>–</w:t>
              </w:r>
            </w:ins>
          </w:p>
        </w:tc>
        <w:tc>
          <w:tcPr>
            <w:tcW w:w="1134" w:type="dxa"/>
            <w:tcPrChange w:id="57" w:author="Ericsson User av" w:date="2019-10-04T14:58:00Z">
              <w:tcPr>
                <w:tcW w:w="1134" w:type="dxa"/>
                <w:gridSpan w:val="2"/>
              </w:tcPr>
            </w:tcPrChange>
          </w:tcPr>
          <w:p w:rsidR="004F56E0" w:rsidRPr="007E6716" w:rsidRDefault="004F56E0" w:rsidP="008B54BB">
            <w:pPr>
              <w:pStyle w:val="TAC"/>
              <w:rPr>
                <w:ins w:id="58" w:author="Ericsson User av" w:date="2019-10-04T14:58:00Z"/>
                <w:rFonts w:cs="Arial"/>
                <w:szCs w:val="18"/>
                <w:lang w:eastAsia="ja-JP"/>
              </w:rPr>
            </w:pPr>
          </w:p>
        </w:tc>
      </w:tr>
      <w:tr w:rsidR="004F56E0" w:rsidRPr="007E6716" w:rsidTr="008B54BB">
        <w:tblPrEx>
          <w:tblCellMar>
            <w:top w:w="0" w:type="dxa"/>
            <w:bottom w:w="0" w:type="dxa"/>
          </w:tblCellMar>
          <w:tblPrExChange w:id="59" w:author="Ericsson User av" w:date="2019-10-04T14:58:00Z">
            <w:tblPrEx>
              <w:tblCellMar>
                <w:top w:w="0" w:type="dxa"/>
                <w:bottom w:w="0" w:type="dxa"/>
              </w:tblCellMar>
            </w:tblPrEx>
          </w:tblPrExChange>
        </w:tblPrEx>
        <w:trPr>
          <w:trPrChange w:id="60" w:author="Ericsson User av" w:date="2019-10-04T14:58:00Z">
            <w:trPr>
              <w:gridAfter w:val="0"/>
            </w:trPr>
          </w:trPrChange>
        </w:trPr>
        <w:tc>
          <w:tcPr>
            <w:tcW w:w="2127" w:type="dxa"/>
            <w:tcPrChange w:id="61" w:author="Ericsson User av" w:date="2019-10-04T14:58:00Z">
              <w:tcPr>
                <w:tcW w:w="2127" w:type="dxa"/>
                <w:gridSpan w:val="2"/>
              </w:tcPr>
            </w:tcPrChange>
          </w:tcPr>
          <w:p w:rsidR="004F56E0" w:rsidRPr="007E6716" w:rsidRDefault="004F56E0" w:rsidP="008B54BB">
            <w:pPr>
              <w:pStyle w:val="TAL"/>
              <w:ind w:left="227"/>
              <w:rPr>
                <w:rFonts w:eastAsia="Batang" w:cs="Arial"/>
                <w:lang w:eastAsia="ja-JP"/>
              </w:rPr>
            </w:pPr>
            <w:r w:rsidRPr="007E6716">
              <w:rPr>
                <w:rFonts w:cs="Arial"/>
                <w:lang w:eastAsia="ja-JP"/>
              </w:rPr>
              <w:t>&gt;&gt;</w:t>
            </w:r>
            <w:proofErr w:type="spellStart"/>
            <w:r w:rsidRPr="007E6716">
              <w:rPr>
                <w:rFonts w:cs="Arial"/>
                <w:lang w:eastAsia="ja-JP"/>
              </w:rPr>
              <w:t>gNB</w:t>
            </w:r>
            <w:proofErr w:type="spellEnd"/>
            <w:r w:rsidRPr="007E6716">
              <w:rPr>
                <w:rFonts w:cs="Arial"/>
                <w:lang w:eastAsia="ja-JP"/>
              </w:rPr>
              <w:t xml:space="preserve"> ID</w:t>
            </w:r>
          </w:p>
        </w:tc>
        <w:tc>
          <w:tcPr>
            <w:tcW w:w="1134" w:type="dxa"/>
            <w:tcPrChange w:id="62" w:author="Ericsson User av" w:date="2019-10-04T14:58:00Z">
              <w:tcPr>
                <w:tcW w:w="1134" w:type="dxa"/>
                <w:gridSpan w:val="2"/>
              </w:tcPr>
            </w:tcPrChange>
          </w:tcPr>
          <w:p w:rsidR="004F56E0" w:rsidRPr="007E6716" w:rsidRDefault="004F56E0" w:rsidP="008B54BB">
            <w:pPr>
              <w:pStyle w:val="TAL"/>
              <w:rPr>
                <w:rFonts w:cs="Arial"/>
                <w:lang w:eastAsia="ja-JP"/>
              </w:rPr>
            </w:pPr>
            <w:r w:rsidRPr="007E6716">
              <w:rPr>
                <w:rFonts w:cs="Arial"/>
                <w:lang w:eastAsia="ja-JP"/>
              </w:rPr>
              <w:t>M</w:t>
            </w:r>
          </w:p>
        </w:tc>
        <w:tc>
          <w:tcPr>
            <w:tcW w:w="1203" w:type="dxa"/>
            <w:tcPrChange w:id="63" w:author="Ericsson User av" w:date="2019-10-04T14:58:00Z">
              <w:tcPr>
                <w:tcW w:w="1203" w:type="dxa"/>
                <w:gridSpan w:val="2"/>
              </w:tcPr>
            </w:tcPrChange>
          </w:tcPr>
          <w:p w:rsidR="004F56E0" w:rsidRPr="007E6716" w:rsidRDefault="004F56E0" w:rsidP="008B54BB">
            <w:pPr>
              <w:pStyle w:val="TAL"/>
              <w:rPr>
                <w:i/>
                <w:lang w:eastAsia="ja-JP"/>
              </w:rPr>
            </w:pPr>
          </w:p>
        </w:tc>
        <w:tc>
          <w:tcPr>
            <w:tcW w:w="1632" w:type="dxa"/>
            <w:tcPrChange w:id="64" w:author="Ericsson User av" w:date="2019-10-04T14:58:00Z">
              <w:tcPr>
                <w:tcW w:w="1632" w:type="dxa"/>
                <w:gridSpan w:val="2"/>
              </w:tcPr>
            </w:tcPrChange>
          </w:tcPr>
          <w:p w:rsidR="004F56E0" w:rsidRPr="007E6716" w:rsidRDefault="004F56E0" w:rsidP="008B54BB">
            <w:pPr>
              <w:pStyle w:val="TAL"/>
              <w:rPr>
                <w:lang w:eastAsia="ja-JP"/>
              </w:rPr>
            </w:pPr>
            <w:r w:rsidRPr="007E6716">
              <w:rPr>
                <w:rFonts w:cs="Arial"/>
                <w:lang w:eastAsia="ja-JP"/>
              </w:rPr>
              <w:t>BIT STRING (</w:t>
            </w:r>
            <w:proofErr w:type="gramStart"/>
            <w:r w:rsidRPr="007E6716">
              <w:rPr>
                <w:rFonts w:cs="Arial"/>
                <w:lang w:eastAsia="ja-JP"/>
              </w:rPr>
              <w:t>SIZE(</w:t>
            </w:r>
            <w:proofErr w:type="gramEnd"/>
            <w:r w:rsidRPr="007E6716">
              <w:rPr>
                <w:rFonts w:cs="Arial"/>
                <w:lang w:eastAsia="ja-JP"/>
              </w:rPr>
              <w:t>22..32))</w:t>
            </w:r>
          </w:p>
        </w:tc>
        <w:tc>
          <w:tcPr>
            <w:tcW w:w="1984" w:type="dxa"/>
            <w:tcPrChange w:id="65" w:author="Ericsson User av" w:date="2019-10-04T14:58:00Z">
              <w:tcPr>
                <w:tcW w:w="1984" w:type="dxa"/>
                <w:gridSpan w:val="2"/>
              </w:tcPr>
            </w:tcPrChange>
          </w:tcPr>
          <w:p w:rsidR="004F56E0" w:rsidRPr="007E6716" w:rsidRDefault="004F56E0" w:rsidP="008B54BB">
            <w:pPr>
              <w:pStyle w:val="TAL"/>
              <w:rPr>
                <w:rFonts w:cs="Arial"/>
                <w:szCs w:val="18"/>
                <w:lang w:eastAsia="ja-JP"/>
              </w:rPr>
            </w:pPr>
            <w:r w:rsidRPr="007E6716">
              <w:rPr>
                <w:rFonts w:cs="Arial"/>
                <w:lang w:eastAsia="ja-JP"/>
              </w:rPr>
              <w:t xml:space="preserve">Equal to the leftmost bits of the </w:t>
            </w:r>
            <w:r w:rsidRPr="007E6716">
              <w:rPr>
                <w:rFonts w:cs="Arial"/>
                <w:i/>
                <w:lang w:eastAsia="ja-JP"/>
              </w:rPr>
              <w:t>NR Cell Identity</w:t>
            </w:r>
            <w:r w:rsidRPr="007E6716">
              <w:rPr>
                <w:rFonts w:cs="Arial"/>
                <w:lang w:eastAsia="ja-JP"/>
              </w:rPr>
              <w:t xml:space="preserve"> IE contained in the </w:t>
            </w:r>
            <w:r w:rsidRPr="007E6716">
              <w:rPr>
                <w:rFonts w:cs="Arial"/>
                <w:i/>
                <w:lang w:eastAsia="ja-JP"/>
              </w:rPr>
              <w:t>NR CGI</w:t>
            </w:r>
            <w:r w:rsidRPr="007E6716">
              <w:rPr>
                <w:rFonts w:cs="Arial"/>
                <w:lang w:eastAsia="ja-JP"/>
              </w:rPr>
              <w:t xml:space="preserve"> IE of each cell served by the </w:t>
            </w:r>
            <w:proofErr w:type="spellStart"/>
            <w:r w:rsidRPr="007E6716">
              <w:rPr>
                <w:rFonts w:cs="Arial"/>
                <w:lang w:eastAsia="ja-JP"/>
              </w:rPr>
              <w:t>gNB</w:t>
            </w:r>
            <w:proofErr w:type="spellEnd"/>
            <w:r w:rsidRPr="007E6716">
              <w:rPr>
                <w:rFonts w:cs="Arial"/>
                <w:lang w:eastAsia="ja-JP"/>
              </w:rPr>
              <w:t>.</w:t>
            </w:r>
          </w:p>
        </w:tc>
        <w:tc>
          <w:tcPr>
            <w:tcW w:w="1134" w:type="dxa"/>
            <w:tcPrChange w:id="66" w:author="Ericsson User av" w:date="2019-10-04T14:58:00Z">
              <w:tcPr>
                <w:tcW w:w="1134" w:type="dxa"/>
                <w:gridSpan w:val="2"/>
              </w:tcPr>
            </w:tcPrChange>
          </w:tcPr>
          <w:p w:rsidR="004F56E0" w:rsidRPr="007E6716" w:rsidRDefault="004F56E0" w:rsidP="008B54BB">
            <w:pPr>
              <w:pStyle w:val="TAC"/>
              <w:rPr>
                <w:ins w:id="67" w:author="Ericsson User av" w:date="2019-10-04T14:57:00Z"/>
                <w:rFonts w:cs="Arial"/>
                <w:lang w:eastAsia="ja-JP"/>
              </w:rPr>
              <w:pPrChange w:id="68" w:author="Ericsson User av" w:date="2019-10-04T14:57:00Z">
                <w:pPr>
                  <w:pStyle w:val="TAL"/>
                </w:pPr>
              </w:pPrChange>
            </w:pPr>
            <w:ins w:id="69" w:author="Ericsson User av" w:date="2019-10-04T14:58:00Z">
              <w:r w:rsidRPr="007E6716">
                <w:rPr>
                  <w:lang w:eastAsia="ja-JP"/>
                </w:rPr>
                <w:t>–</w:t>
              </w:r>
            </w:ins>
          </w:p>
        </w:tc>
        <w:tc>
          <w:tcPr>
            <w:tcW w:w="1134" w:type="dxa"/>
            <w:tcPrChange w:id="70" w:author="Ericsson User av" w:date="2019-10-04T14:58:00Z">
              <w:tcPr>
                <w:tcW w:w="1134" w:type="dxa"/>
                <w:gridSpan w:val="2"/>
              </w:tcPr>
            </w:tcPrChange>
          </w:tcPr>
          <w:p w:rsidR="004F56E0" w:rsidRPr="007E6716" w:rsidRDefault="004F56E0" w:rsidP="008B54BB">
            <w:pPr>
              <w:pStyle w:val="TAC"/>
              <w:rPr>
                <w:ins w:id="71" w:author="Ericsson User av" w:date="2019-10-04T14:58:00Z"/>
                <w:rFonts w:cs="Arial"/>
                <w:lang w:eastAsia="ja-JP"/>
              </w:rPr>
            </w:pPr>
          </w:p>
        </w:tc>
      </w:tr>
      <w:tr w:rsidR="004F56E0" w:rsidRPr="007E6716" w:rsidTr="008B54BB">
        <w:tblPrEx>
          <w:tblCellMar>
            <w:top w:w="0" w:type="dxa"/>
            <w:bottom w:w="0" w:type="dxa"/>
          </w:tblCellMar>
        </w:tblPrEx>
        <w:trPr>
          <w:ins w:id="72" w:author="Ericsson User av" w:date="2019-10-04T14:58:00Z"/>
        </w:trPr>
        <w:tc>
          <w:tcPr>
            <w:tcW w:w="2127" w:type="dxa"/>
          </w:tcPr>
          <w:p w:rsidR="004F56E0" w:rsidRPr="007E6716" w:rsidRDefault="004F56E0" w:rsidP="008B54BB">
            <w:pPr>
              <w:pStyle w:val="TAL"/>
              <w:rPr>
                <w:ins w:id="73" w:author="Ericsson User av" w:date="2019-10-04T14:58:00Z"/>
                <w:rFonts w:cs="Arial"/>
                <w:lang w:eastAsia="ja-JP"/>
              </w:rPr>
              <w:pPrChange w:id="74" w:author="Ericsson User av" w:date="2019-10-04T14:58:00Z">
                <w:pPr>
                  <w:pStyle w:val="TAL"/>
                  <w:ind w:left="227"/>
                </w:pPr>
              </w:pPrChange>
            </w:pPr>
            <w:ins w:id="75" w:author="Ericsson User av" w:date="2019-10-04T14:58:00Z">
              <w:r>
                <w:rPr>
                  <w:rFonts w:cs="Arial"/>
                  <w:lang w:eastAsia="ja-JP"/>
                </w:rPr>
                <w:t>NID</w:t>
              </w:r>
            </w:ins>
          </w:p>
        </w:tc>
        <w:tc>
          <w:tcPr>
            <w:tcW w:w="1134" w:type="dxa"/>
          </w:tcPr>
          <w:p w:rsidR="004F56E0" w:rsidRPr="007E6716" w:rsidRDefault="004F56E0" w:rsidP="008B54BB">
            <w:pPr>
              <w:pStyle w:val="TAL"/>
              <w:rPr>
                <w:ins w:id="76" w:author="Ericsson User av" w:date="2019-10-04T14:58:00Z"/>
                <w:rFonts w:cs="Arial"/>
                <w:lang w:eastAsia="ja-JP"/>
              </w:rPr>
            </w:pPr>
            <w:ins w:id="77" w:author="Ericsson User av" w:date="2019-10-04T14:58:00Z">
              <w:r>
                <w:rPr>
                  <w:rFonts w:cs="Arial"/>
                  <w:lang w:eastAsia="ja-JP"/>
                </w:rPr>
                <w:t>O</w:t>
              </w:r>
            </w:ins>
          </w:p>
        </w:tc>
        <w:tc>
          <w:tcPr>
            <w:tcW w:w="1203" w:type="dxa"/>
          </w:tcPr>
          <w:p w:rsidR="004F56E0" w:rsidRPr="007E6716" w:rsidRDefault="004F56E0" w:rsidP="008B54BB">
            <w:pPr>
              <w:pStyle w:val="TAL"/>
              <w:rPr>
                <w:ins w:id="78" w:author="Ericsson User av" w:date="2019-10-04T14:58:00Z"/>
                <w:i/>
                <w:lang w:eastAsia="ja-JP"/>
              </w:rPr>
            </w:pPr>
          </w:p>
        </w:tc>
        <w:tc>
          <w:tcPr>
            <w:tcW w:w="1632" w:type="dxa"/>
          </w:tcPr>
          <w:p w:rsidR="004F56E0" w:rsidRPr="007E6716" w:rsidRDefault="004F56E0" w:rsidP="008B54BB">
            <w:pPr>
              <w:pStyle w:val="TAL"/>
              <w:rPr>
                <w:ins w:id="79" w:author="Ericsson User av" w:date="2019-10-04T14:58:00Z"/>
                <w:rFonts w:cs="Arial"/>
                <w:lang w:eastAsia="ja-JP"/>
              </w:rPr>
            </w:pPr>
            <w:ins w:id="80" w:author="Ericsson User av" w:date="2019-10-04T14:58:00Z">
              <w:r>
                <w:rPr>
                  <w:rFonts w:cs="Arial"/>
                  <w:lang w:eastAsia="ja-JP"/>
                </w:rPr>
                <w:t>9.2.2.x1</w:t>
              </w:r>
            </w:ins>
          </w:p>
        </w:tc>
        <w:tc>
          <w:tcPr>
            <w:tcW w:w="1984" w:type="dxa"/>
          </w:tcPr>
          <w:p w:rsidR="004F56E0" w:rsidRPr="007E6716" w:rsidRDefault="004F56E0" w:rsidP="008B54BB">
            <w:pPr>
              <w:pStyle w:val="TAL"/>
              <w:rPr>
                <w:ins w:id="81" w:author="Ericsson User av" w:date="2019-10-04T14:58:00Z"/>
                <w:rFonts w:cs="Arial"/>
                <w:lang w:eastAsia="ja-JP"/>
              </w:rPr>
            </w:pPr>
          </w:p>
        </w:tc>
        <w:tc>
          <w:tcPr>
            <w:tcW w:w="1134" w:type="dxa"/>
          </w:tcPr>
          <w:p w:rsidR="004F56E0" w:rsidRPr="007E6716" w:rsidRDefault="004F56E0" w:rsidP="008B54BB">
            <w:pPr>
              <w:pStyle w:val="TAC"/>
              <w:rPr>
                <w:ins w:id="82" w:author="Ericsson User av" w:date="2019-10-04T14:58:00Z"/>
                <w:lang w:eastAsia="ja-JP"/>
              </w:rPr>
            </w:pPr>
            <w:ins w:id="83" w:author="Ericsson User av" w:date="2019-10-04T14:58:00Z">
              <w:r>
                <w:rPr>
                  <w:lang w:eastAsia="ja-JP"/>
                </w:rPr>
                <w:t>YES</w:t>
              </w:r>
            </w:ins>
          </w:p>
        </w:tc>
        <w:tc>
          <w:tcPr>
            <w:tcW w:w="1134" w:type="dxa"/>
          </w:tcPr>
          <w:p w:rsidR="004F56E0" w:rsidRPr="007E6716" w:rsidRDefault="004F56E0" w:rsidP="008B54BB">
            <w:pPr>
              <w:pStyle w:val="TAC"/>
              <w:rPr>
                <w:ins w:id="84" w:author="Ericsson User av" w:date="2019-10-04T14:58:00Z"/>
                <w:rFonts w:cs="Arial"/>
                <w:lang w:eastAsia="ja-JP"/>
              </w:rPr>
            </w:pPr>
            <w:ins w:id="85" w:author="Ericsson User" w:date="2019-10-04T16:00:00Z">
              <w:r>
                <w:rPr>
                  <w:rFonts w:cs="Arial"/>
                  <w:lang w:eastAsia="ja-JP"/>
                </w:rPr>
                <w:t>reject</w:t>
              </w:r>
            </w:ins>
          </w:p>
        </w:tc>
      </w:tr>
    </w:tbl>
    <w:p w:rsidR="004F56E0" w:rsidRPr="007E6716" w:rsidRDefault="004F56E0" w:rsidP="004F56E0"/>
    <w:p w:rsidR="004F56E0" w:rsidRPr="00CE63E2" w:rsidRDefault="004F56E0" w:rsidP="004F56E0">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rsidR="004F56E0" w:rsidRPr="007E6716" w:rsidRDefault="004F56E0" w:rsidP="004F56E0">
      <w:pPr>
        <w:pStyle w:val="Heading4"/>
      </w:pPr>
      <w:bookmarkStart w:id="86" w:name="_Toc20955276"/>
      <w:r w:rsidRPr="007E6716">
        <w:t>9.2.2.7</w:t>
      </w:r>
      <w:r w:rsidRPr="007E6716">
        <w:tab/>
        <w:t>NR CGI</w:t>
      </w:r>
      <w:bookmarkEnd w:id="86"/>
    </w:p>
    <w:p w:rsidR="004F56E0" w:rsidRPr="007E6716" w:rsidRDefault="004F56E0" w:rsidP="004F56E0">
      <w:pPr>
        <w:keepNext/>
      </w:pPr>
      <w:r w:rsidRPr="007E6716">
        <w:t>This IE is used to globally identify an NR cell (see TS 38.300 [9]).</w:t>
      </w: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87" w:author="Ericsson User av" w:date="2019-10-04T14:56:00Z">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127"/>
        <w:gridCol w:w="1134"/>
        <w:gridCol w:w="1203"/>
        <w:gridCol w:w="1632"/>
        <w:gridCol w:w="1984"/>
        <w:gridCol w:w="1134"/>
        <w:gridCol w:w="1134"/>
        <w:tblGridChange w:id="88">
          <w:tblGrid>
            <w:gridCol w:w="113"/>
            <w:gridCol w:w="2014"/>
            <w:gridCol w:w="113"/>
            <w:gridCol w:w="1021"/>
            <w:gridCol w:w="113"/>
            <w:gridCol w:w="1090"/>
            <w:gridCol w:w="113"/>
            <w:gridCol w:w="1519"/>
            <w:gridCol w:w="113"/>
            <w:gridCol w:w="1871"/>
            <w:gridCol w:w="113"/>
            <w:gridCol w:w="1021"/>
            <w:gridCol w:w="113"/>
            <w:gridCol w:w="1021"/>
            <w:gridCol w:w="113"/>
          </w:tblGrid>
        </w:tblGridChange>
      </w:tblGrid>
      <w:tr w:rsidR="004F56E0" w:rsidRPr="007E6716" w:rsidTr="008B54BB">
        <w:tblPrEx>
          <w:tblCellMar>
            <w:top w:w="0" w:type="dxa"/>
            <w:bottom w:w="0" w:type="dxa"/>
          </w:tblCellMar>
          <w:tblPrExChange w:id="89" w:author="Ericsson User av" w:date="2019-10-04T14:56:00Z">
            <w:tblPrEx>
              <w:tblCellMar>
                <w:top w:w="0" w:type="dxa"/>
                <w:bottom w:w="0" w:type="dxa"/>
              </w:tblCellMar>
            </w:tblPrEx>
          </w:tblPrExChange>
        </w:tblPrEx>
        <w:trPr>
          <w:trPrChange w:id="90" w:author="Ericsson User av" w:date="2019-10-04T14:56:00Z">
            <w:trPr>
              <w:gridAfter w:val="0"/>
            </w:trPr>
          </w:trPrChange>
        </w:trPr>
        <w:tc>
          <w:tcPr>
            <w:tcW w:w="2127" w:type="dxa"/>
            <w:tcPrChange w:id="91" w:author="Ericsson User av" w:date="2019-10-04T14:56:00Z">
              <w:tcPr>
                <w:tcW w:w="2127" w:type="dxa"/>
                <w:gridSpan w:val="2"/>
              </w:tcPr>
            </w:tcPrChange>
          </w:tcPr>
          <w:p w:rsidR="004F56E0" w:rsidRPr="007E6716" w:rsidRDefault="004F56E0" w:rsidP="008B54BB">
            <w:pPr>
              <w:pStyle w:val="TAH"/>
              <w:rPr>
                <w:rFonts w:cs="Arial"/>
                <w:lang w:eastAsia="ja-JP"/>
              </w:rPr>
            </w:pPr>
            <w:r w:rsidRPr="007E6716">
              <w:rPr>
                <w:rFonts w:cs="Arial"/>
                <w:lang w:eastAsia="ja-JP"/>
              </w:rPr>
              <w:t>IE/Group Name</w:t>
            </w:r>
          </w:p>
        </w:tc>
        <w:tc>
          <w:tcPr>
            <w:tcW w:w="1134" w:type="dxa"/>
            <w:tcPrChange w:id="92" w:author="Ericsson User av" w:date="2019-10-04T14:56:00Z">
              <w:tcPr>
                <w:tcW w:w="1134" w:type="dxa"/>
                <w:gridSpan w:val="2"/>
              </w:tcPr>
            </w:tcPrChange>
          </w:tcPr>
          <w:p w:rsidR="004F56E0" w:rsidRPr="007E6716" w:rsidRDefault="004F56E0" w:rsidP="008B54BB">
            <w:pPr>
              <w:pStyle w:val="TAH"/>
              <w:rPr>
                <w:rFonts w:cs="Arial"/>
                <w:lang w:eastAsia="ja-JP"/>
              </w:rPr>
            </w:pPr>
            <w:r w:rsidRPr="007E6716">
              <w:rPr>
                <w:rFonts w:cs="Arial"/>
                <w:lang w:eastAsia="ja-JP"/>
              </w:rPr>
              <w:t>Presence</w:t>
            </w:r>
          </w:p>
        </w:tc>
        <w:tc>
          <w:tcPr>
            <w:tcW w:w="1203" w:type="dxa"/>
            <w:tcPrChange w:id="93" w:author="Ericsson User av" w:date="2019-10-04T14:56:00Z">
              <w:tcPr>
                <w:tcW w:w="1203" w:type="dxa"/>
                <w:gridSpan w:val="2"/>
              </w:tcPr>
            </w:tcPrChange>
          </w:tcPr>
          <w:p w:rsidR="004F56E0" w:rsidRPr="007E6716" w:rsidRDefault="004F56E0" w:rsidP="008B54BB">
            <w:pPr>
              <w:pStyle w:val="TAH"/>
              <w:rPr>
                <w:rFonts w:cs="Arial"/>
                <w:lang w:eastAsia="ja-JP"/>
              </w:rPr>
            </w:pPr>
            <w:r w:rsidRPr="007E6716">
              <w:rPr>
                <w:rFonts w:cs="Arial"/>
                <w:lang w:eastAsia="ja-JP"/>
              </w:rPr>
              <w:t>Range</w:t>
            </w:r>
          </w:p>
        </w:tc>
        <w:tc>
          <w:tcPr>
            <w:tcW w:w="1632" w:type="dxa"/>
            <w:tcPrChange w:id="94" w:author="Ericsson User av" w:date="2019-10-04T14:56:00Z">
              <w:tcPr>
                <w:tcW w:w="1632" w:type="dxa"/>
                <w:gridSpan w:val="2"/>
              </w:tcPr>
            </w:tcPrChange>
          </w:tcPr>
          <w:p w:rsidR="004F56E0" w:rsidRPr="007E6716" w:rsidRDefault="004F56E0" w:rsidP="008B54BB">
            <w:pPr>
              <w:pStyle w:val="TAH"/>
              <w:rPr>
                <w:rFonts w:cs="Arial"/>
                <w:lang w:eastAsia="ja-JP"/>
              </w:rPr>
            </w:pPr>
            <w:r w:rsidRPr="007E6716">
              <w:rPr>
                <w:rFonts w:cs="Arial"/>
                <w:lang w:eastAsia="ja-JP"/>
              </w:rPr>
              <w:t>IE type and reference</w:t>
            </w:r>
          </w:p>
        </w:tc>
        <w:tc>
          <w:tcPr>
            <w:tcW w:w="1984" w:type="dxa"/>
            <w:tcPrChange w:id="95" w:author="Ericsson User av" w:date="2019-10-04T14:56:00Z">
              <w:tcPr>
                <w:tcW w:w="1984" w:type="dxa"/>
                <w:gridSpan w:val="2"/>
              </w:tcPr>
            </w:tcPrChange>
          </w:tcPr>
          <w:p w:rsidR="004F56E0" w:rsidRPr="007E6716" w:rsidRDefault="004F56E0" w:rsidP="008B54BB">
            <w:pPr>
              <w:pStyle w:val="TAH"/>
              <w:rPr>
                <w:rFonts w:cs="Arial"/>
                <w:lang w:eastAsia="ja-JP"/>
              </w:rPr>
            </w:pPr>
            <w:r w:rsidRPr="007E6716">
              <w:rPr>
                <w:rFonts w:cs="Arial"/>
                <w:lang w:eastAsia="ja-JP"/>
              </w:rPr>
              <w:t>Semantics description</w:t>
            </w:r>
          </w:p>
        </w:tc>
        <w:tc>
          <w:tcPr>
            <w:tcW w:w="1134" w:type="dxa"/>
            <w:tcPrChange w:id="96" w:author="Ericsson User av" w:date="2019-10-04T14:56:00Z">
              <w:tcPr>
                <w:tcW w:w="1134" w:type="dxa"/>
                <w:gridSpan w:val="2"/>
              </w:tcPr>
            </w:tcPrChange>
          </w:tcPr>
          <w:p w:rsidR="004F56E0" w:rsidRPr="007E6716" w:rsidRDefault="004F56E0" w:rsidP="008B54BB">
            <w:pPr>
              <w:pStyle w:val="TAH"/>
              <w:rPr>
                <w:ins w:id="97" w:author="Ericsson User av" w:date="2019-10-04T14:56:00Z"/>
                <w:rFonts w:cs="Arial"/>
                <w:lang w:eastAsia="ja-JP"/>
              </w:rPr>
            </w:pPr>
            <w:ins w:id="98" w:author="Ericsson User av" w:date="2019-10-04T14:56:00Z">
              <w:r>
                <w:rPr>
                  <w:rFonts w:cs="Arial"/>
                  <w:lang w:eastAsia="ja-JP"/>
                </w:rPr>
                <w:t>Criticality</w:t>
              </w:r>
            </w:ins>
          </w:p>
        </w:tc>
        <w:tc>
          <w:tcPr>
            <w:tcW w:w="1134" w:type="dxa"/>
            <w:tcPrChange w:id="99" w:author="Ericsson User av" w:date="2019-10-04T14:56:00Z">
              <w:tcPr>
                <w:tcW w:w="1134" w:type="dxa"/>
                <w:gridSpan w:val="2"/>
              </w:tcPr>
            </w:tcPrChange>
          </w:tcPr>
          <w:p w:rsidR="004F56E0" w:rsidRPr="007E6716" w:rsidRDefault="004F56E0" w:rsidP="008B54BB">
            <w:pPr>
              <w:pStyle w:val="TAH"/>
              <w:rPr>
                <w:ins w:id="100" w:author="Ericsson User av" w:date="2019-10-04T14:56:00Z"/>
                <w:rFonts w:cs="Arial"/>
                <w:lang w:eastAsia="ja-JP"/>
              </w:rPr>
            </w:pPr>
            <w:ins w:id="101" w:author="Ericsson User av" w:date="2019-10-04T14:56:00Z">
              <w:r>
                <w:rPr>
                  <w:rFonts w:cs="Arial"/>
                  <w:lang w:eastAsia="ja-JP"/>
                </w:rPr>
                <w:t>Assigned Criticality</w:t>
              </w:r>
            </w:ins>
          </w:p>
        </w:tc>
      </w:tr>
      <w:tr w:rsidR="004F56E0" w:rsidRPr="007E6716" w:rsidTr="008B54BB">
        <w:tblPrEx>
          <w:tblCellMar>
            <w:top w:w="0" w:type="dxa"/>
            <w:bottom w:w="0" w:type="dxa"/>
          </w:tblCellMar>
          <w:tblPrExChange w:id="102" w:author="Ericsson User av" w:date="2019-10-04T14:56:00Z">
            <w:tblPrEx>
              <w:tblCellMar>
                <w:top w:w="0" w:type="dxa"/>
                <w:bottom w:w="0" w:type="dxa"/>
              </w:tblCellMar>
            </w:tblPrEx>
          </w:tblPrExChange>
        </w:tblPrEx>
        <w:trPr>
          <w:trPrChange w:id="103" w:author="Ericsson User av" w:date="2019-10-04T14:56:00Z">
            <w:trPr>
              <w:gridAfter w:val="0"/>
            </w:trPr>
          </w:trPrChange>
        </w:trPr>
        <w:tc>
          <w:tcPr>
            <w:tcW w:w="2127" w:type="dxa"/>
            <w:tcPrChange w:id="104" w:author="Ericsson User av" w:date="2019-10-04T14:56:00Z">
              <w:tcPr>
                <w:tcW w:w="2127" w:type="dxa"/>
                <w:gridSpan w:val="2"/>
              </w:tcPr>
            </w:tcPrChange>
          </w:tcPr>
          <w:p w:rsidR="004F56E0" w:rsidRPr="007E6716" w:rsidRDefault="004F56E0" w:rsidP="008B54BB">
            <w:pPr>
              <w:pStyle w:val="TAL"/>
              <w:rPr>
                <w:rFonts w:eastAsia="Batang" w:cs="Arial"/>
                <w:lang w:eastAsia="ja-JP"/>
              </w:rPr>
            </w:pPr>
            <w:r w:rsidRPr="007E6716">
              <w:rPr>
                <w:rFonts w:cs="Arial"/>
                <w:lang w:eastAsia="ja-JP"/>
              </w:rPr>
              <w:t>PLMN</w:t>
            </w:r>
            <w:r w:rsidRPr="007E6716">
              <w:rPr>
                <w:rFonts w:eastAsia="MS Mincho" w:cs="Arial"/>
                <w:lang w:eastAsia="ja-JP"/>
              </w:rPr>
              <w:t xml:space="preserve"> </w:t>
            </w:r>
            <w:r w:rsidRPr="007E6716">
              <w:rPr>
                <w:rFonts w:cs="Arial"/>
                <w:lang w:eastAsia="ja-JP"/>
              </w:rPr>
              <w:t>Identity</w:t>
            </w:r>
          </w:p>
        </w:tc>
        <w:tc>
          <w:tcPr>
            <w:tcW w:w="1134" w:type="dxa"/>
            <w:tcPrChange w:id="105" w:author="Ericsson User av" w:date="2019-10-04T14:56:00Z">
              <w:tcPr>
                <w:tcW w:w="1134" w:type="dxa"/>
                <w:gridSpan w:val="2"/>
              </w:tcPr>
            </w:tcPrChange>
          </w:tcPr>
          <w:p w:rsidR="004F56E0" w:rsidRPr="007E6716" w:rsidRDefault="004F56E0" w:rsidP="008B54BB">
            <w:pPr>
              <w:pStyle w:val="TAL"/>
              <w:rPr>
                <w:rFonts w:cs="Arial"/>
                <w:lang w:eastAsia="ja-JP"/>
              </w:rPr>
            </w:pPr>
            <w:r w:rsidRPr="007E6716">
              <w:rPr>
                <w:rFonts w:cs="Arial"/>
                <w:lang w:eastAsia="ja-JP"/>
              </w:rPr>
              <w:t>M</w:t>
            </w:r>
          </w:p>
        </w:tc>
        <w:tc>
          <w:tcPr>
            <w:tcW w:w="1203" w:type="dxa"/>
            <w:tcPrChange w:id="106" w:author="Ericsson User av" w:date="2019-10-04T14:56:00Z">
              <w:tcPr>
                <w:tcW w:w="1203" w:type="dxa"/>
                <w:gridSpan w:val="2"/>
              </w:tcPr>
            </w:tcPrChange>
          </w:tcPr>
          <w:p w:rsidR="004F56E0" w:rsidRPr="007E6716" w:rsidRDefault="004F56E0" w:rsidP="008B54BB">
            <w:pPr>
              <w:pStyle w:val="TAL"/>
              <w:rPr>
                <w:i/>
                <w:lang w:eastAsia="ja-JP"/>
              </w:rPr>
            </w:pPr>
          </w:p>
        </w:tc>
        <w:tc>
          <w:tcPr>
            <w:tcW w:w="1632" w:type="dxa"/>
            <w:tcPrChange w:id="107" w:author="Ericsson User av" w:date="2019-10-04T14:56:00Z">
              <w:tcPr>
                <w:tcW w:w="1632" w:type="dxa"/>
                <w:gridSpan w:val="2"/>
              </w:tcPr>
            </w:tcPrChange>
          </w:tcPr>
          <w:p w:rsidR="004F56E0" w:rsidRPr="007E6716" w:rsidRDefault="004F56E0" w:rsidP="008B54BB">
            <w:pPr>
              <w:pStyle w:val="TAL"/>
              <w:rPr>
                <w:lang w:eastAsia="ja-JP"/>
              </w:rPr>
            </w:pPr>
            <w:r w:rsidRPr="007E6716">
              <w:rPr>
                <w:lang w:eastAsia="ja-JP"/>
              </w:rPr>
              <w:t>9.2.2.4</w:t>
            </w:r>
          </w:p>
        </w:tc>
        <w:tc>
          <w:tcPr>
            <w:tcW w:w="1984" w:type="dxa"/>
            <w:tcPrChange w:id="108" w:author="Ericsson User av" w:date="2019-10-04T14:56:00Z">
              <w:tcPr>
                <w:tcW w:w="1984" w:type="dxa"/>
                <w:gridSpan w:val="2"/>
              </w:tcPr>
            </w:tcPrChange>
          </w:tcPr>
          <w:p w:rsidR="004F56E0" w:rsidRPr="007E6716" w:rsidRDefault="004F56E0" w:rsidP="008B54BB">
            <w:pPr>
              <w:pStyle w:val="TAL"/>
              <w:rPr>
                <w:lang w:eastAsia="ja-JP"/>
              </w:rPr>
            </w:pPr>
          </w:p>
        </w:tc>
        <w:tc>
          <w:tcPr>
            <w:tcW w:w="1134" w:type="dxa"/>
            <w:tcPrChange w:id="109" w:author="Ericsson User av" w:date="2019-10-04T14:56:00Z">
              <w:tcPr>
                <w:tcW w:w="1134" w:type="dxa"/>
                <w:gridSpan w:val="2"/>
              </w:tcPr>
            </w:tcPrChange>
          </w:tcPr>
          <w:p w:rsidR="004F56E0" w:rsidRPr="007E6716" w:rsidRDefault="004F56E0" w:rsidP="008B54BB">
            <w:pPr>
              <w:pStyle w:val="TAC"/>
              <w:rPr>
                <w:ins w:id="110" w:author="Ericsson User av" w:date="2019-10-04T14:56:00Z"/>
                <w:lang w:eastAsia="ja-JP"/>
              </w:rPr>
              <w:pPrChange w:id="111" w:author="Ericsson User av" w:date="2019-10-04T14:56:00Z">
                <w:pPr>
                  <w:pStyle w:val="TAL"/>
                </w:pPr>
              </w:pPrChange>
            </w:pPr>
            <w:ins w:id="112" w:author="Ericsson User av" w:date="2019-10-04T14:57:00Z">
              <w:r w:rsidRPr="007E6716">
                <w:rPr>
                  <w:lang w:eastAsia="ja-JP"/>
                </w:rPr>
                <w:t>–</w:t>
              </w:r>
            </w:ins>
          </w:p>
        </w:tc>
        <w:tc>
          <w:tcPr>
            <w:tcW w:w="1134" w:type="dxa"/>
            <w:tcPrChange w:id="113" w:author="Ericsson User av" w:date="2019-10-04T14:56:00Z">
              <w:tcPr>
                <w:tcW w:w="1134" w:type="dxa"/>
                <w:gridSpan w:val="2"/>
              </w:tcPr>
            </w:tcPrChange>
          </w:tcPr>
          <w:p w:rsidR="004F56E0" w:rsidRPr="007E6716" w:rsidRDefault="004F56E0" w:rsidP="008B54BB">
            <w:pPr>
              <w:pStyle w:val="TAC"/>
              <w:rPr>
                <w:ins w:id="114" w:author="Ericsson User av" w:date="2019-10-04T14:56:00Z"/>
                <w:lang w:eastAsia="ja-JP"/>
              </w:rPr>
            </w:pPr>
          </w:p>
        </w:tc>
      </w:tr>
      <w:tr w:rsidR="004F56E0" w:rsidRPr="007E6716" w:rsidTr="008B54BB">
        <w:tblPrEx>
          <w:tblCellMar>
            <w:top w:w="0" w:type="dxa"/>
            <w:bottom w:w="0" w:type="dxa"/>
          </w:tblCellMar>
          <w:tblPrExChange w:id="115" w:author="Ericsson User av" w:date="2019-10-04T14:56:00Z">
            <w:tblPrEx>
              <w:tblCellMar>
                <w:top w:w="0" w:type="dxa"/>
                <w:bottom w:w="0" w:type="dxa"/>
              </w:tblCellMar>
            </w:tblPrEx>
          </w:tblPrExChange>
        </w:tblPrEx>
        <w:trPr>
          <w:trPrChange w:id="116" w:author="Ericsson User av" w:date="2019-10-04T14:56:00Z">
            <w:trPr>
              <w:gridAfter w:val="0"/>
            </w:trPr>
          </w:trPrChange>
        </w:trPr>
        <w:tc>
          <w:tcPr>
            <w:tcW w:w="2127" w:type="dxa"/>
            <w:tcPrChange w:id="117" w:author="Ericsson User av" w:date="2019-10-04T14:56:00Z">
              <w:tcPr>
                <w:tcW w:w="2127" w:type="dxa"/>
                <w:gridSpan w:val="2"/>
              </w:tcPr>
            </w:tcPrChange>
          </w:tcPr>
          <w:p w:rsidR="004F56E0" w:rsidRPr="007E6716" w:rsidRDefault="004F56E0" w:rsidP="008B54BB">
            <w:pPr>
              <w:pStyle w:val="TAL"/>
              <w:rPr>
                <w:rFonts w:eastAsia="Batang" w:cs="Arial"/>
                <w:lang w:eastAsia="ja-JP"/>
              </w:rPr>
            </w:pPr>
            <w:r w:rsidRPr="007E6716">
              <w:rPr>
                <w:rFonts w:cs="Arial"/>
                <w:lang w:eastAsia="ja-JP"/>
              </w:rPr>
              <w:t>NR Cell Identity</w:t>
            </w:r>
          </w:p>
        </w:tc>
        <w:tc>
          <w:tcPr>
            <w:tcW w:w="1134" w:type="dxa"/>
            <w:tcPrChange w:id="118" w:author="Ericsson User av" w:date="2019-10-04T14:56:00Z">
              <w:tcPr>
                <w:tcW w:w="1134" w:type="dxa"/>
                <w:gridSpan w:val="2"/>
              </w:tcPr>
            </w:tcPrChange>
          </w:tcPr>
          <w:p w:rsidR="004F56E0" w:rsidRPr="007E6716" w:rsidRDefault="004F56E0" w:rsidP="008B54BB">
            <w:pPr>
              <w:pStyle w:val="TAL"/>
              <w:rPr>
                <w:rFonts w:cs="Arial"/>
                <w:lang w:eastAsia="ja-JP"/>
              </w:rPr>
            </w:pPr>
            <w:r w:rsidRPr="007E6716">
              <w:rPr>
                <w:rFonts w:cs="Arial"/>
                <w:lang w:eastAsia="ja-JP"/>
              </w:rPr>
              <w:t>M</w:t>
            </w:r>
          </w:p>
        </w:tc>
        <w:tc>
          <w:tcPr>
            <w:tcW w:w="1203" w:type="dxa"/>
            <w:tcPrChange w:id="119" w:author="Ericsson User av" w:date="2019-10-04T14:56:00Z">
              <w:tcPr>
                <w:tcW w:w="1203" w:type="dxa"/>
                <w:gridSpan w:val="2"/>
              </w:tcPr>
            </w:tcPrChange>
          </w:tcPr>
          <w:p w:rsidR="004F56E0" w:rsidRPr="007E6716" w:rsidRDefault="004F56E0" w:rsidP="008B54BB">
            <w:pPr>
              <w:pStyle w:val="TAL"/>
              <w:rPr>
                <w:i/>
                <w:lang w:eastAsia="ja-JP"/>
              </w:rPr>
            </w:pPr>
          </w:p>
        </w:tc>
        <w:tc>
          <w:tcPr>
            <w:tcW w:w="1632" w:type="dxa"/>
            <w:tcPrChange w:id="120" w:author="Ericsson User av" w:date="2019-10-04T14:56:00Z">
              <w:tcPr>
                <w:tcW w:w="1632" w:type="dxa"/>
                <w:gridSpan w:val="2"/>
              </w:tcPr>
            </w:tcPrChange>
          </w:tcPr>
          <w:p w:rsidR="004F56E0" w:rsidRPr="007E6716" w:rsidRDefault="004F56E0" w:rsidP="008B54BB">
            <w:pPr>
              <w:pStyle w:val="TAL"/>
              <w:rPr>
                <w:lang w:eastAsia="ja-JP"/>
              </w:rPr>
            </w:pPr>
            <w:r w:rsidRPr="007E6716">
              <w:rPr>
                <w:rFonts w:cs="Arial"/>
                <w:lang w:eastAsia="ja-JP"/>
              </w:rPr>
              <w:t>BIT STRING (</w:t>
            </w:r>
            <w:proofErr w:type="gramStart"/>
            <w:r w:rsidRPr="007E6716">
              <w:rPr>
                <w:rFonts w:cs="Arial"/>
                <w:lang w:eastAsia="ja-JP"/>
              </w:rPr>
              <w:t>SIZE(</w:t>
            </w:r>
            <w:proofErr w:type="gramEnd"/>
            <w:r w:rsidRPr="007E6716">
              <w:rPr>
                <w:rFonts w:cs="Arial"/>
                <w:lang w:eastAsia="ja-JP"/>
              </w:rPr>
              <w:t>36))</w:t>
            </w:r>
          </w:p>
        </w:tc>
        <w:tc>
          <w:tcPr>
            <w:tcW w:w="1984" w:type="dxa"/>
            <w:tcPrChange w:id="121" w:author="Ericsson User av" w:date="2019-10-04T14:56:00Z">
              <w:tcPr>
                <w:tcW w:w="1984" w:type="dxa"/>
                <w:gridSpan w:val="2"/>
              </w:tcPr>
            </w:tcPrChange>
          </w:tcPr>
          <w:p w:rsidR="004F56E0" w:rsidRPr="007E6716" w:rsidRDefault="004F56E0" w:rsidP="008B54BB">
            <w:pPr>
              <w:pStyle w:val="TAL"/>
              <w:rPr>
                <w:rFonts w:cs="Arial"/>
                <w:szCs w:val="18"/>
                <w:lang w:eastAsia="ja-JP"/>
              </w:rPr>
            </w:pPr>
            <w:r w:rsidRPr="007E6716">
              <w:rPr>
                <w:rFonts w:cs="Arial"/>
                <w:lang w:eastAsia="ja-JP"/>
              </w:rPr>
              <w:t xml:space="preserve">The leftmost bits of the </w:t>
            </w:r>
            <w:r w:rsidRPr="007E6716">
              <w:rPr>
                <w:rFonts w:cs="Arial"/>
                <w:i/>
                <w:lang w:eastAsia="ja-JP"/>
              </w:rPr>
              <w:t>NR</w:t>
            </w:r>
            <w:r w:rsidRPr="007E6716">
              <w:rPr>
                <w:rFonts w:cs="Arial"/>
                <w:lang w:eastAsia="ja-JP"/>
              </w:rPr>
              <w:t xml:space="preserve"> </w:t>
            </w:r>
            <w:r w:rsidRPr="007E6716">
              <w:rPr>
                <w:rFonts w:cs="Arial"/>
                <w:i/>
                <w:lang w:eastAsia="ja-JP"/>
              </w:rPr>
              <w:t>Cell Identity</w:t>
            </w:r>
            <w:r w:rsidRPr="007E6716">
              <w:rPr>
                <w:rFonts w:cs="Arial"/>
                <w:lang w:eastAsia="ja-JP"/>
              </w:rPr>
              <w:t xml:space="preserve"> IE correspond to the </w:t>
            </w:r>
            <w:proofErr w:type="spellStart"/>
            <w:r w:rsidRPr="007E6716">
              <w:rPr>
                <w:rFonts w:cs="Arial"/>
                <w:lang w:eastAsia="ja-JP"/>
              </w:rPr>
              <w:t>gNB</w:t>
            </w:r>
            <w:proofErr w:type="spellEnd"/>
            <w:r w:rsidRPr="007E6716">
              <w:rPr>
                <w:rFonts w:cs="Arial"/>
                <w:lang w:eastAsia="ja-JP"/>
              </w:rPr>
              <w:t xml:space="preserve"> ID (defined in subclause 9.2.2.1).</w:t>
            </w:r>
          </w:p>
        </w:tc>
        <w:tc>
          <w:tcPr>
            <w:tcW w:w="1134" w:type="dxa"/>
            <w:tcPrChange w:id="122" w:author="Ericsson User av" w:date="2019-10-04T14:56:00Z">
              <w:tcPr>
                <w:tcW w:w="1134" w:type="dxa"/>
                <w:gridSpan w:val="2"/>
              </w:tcPr>
            </w:tcPrChange>
          </w:tcPr>
          <w:p w:rsidR="004F56E0" w:rsidRPr="007E6716" w:rsidRDefault="004F56E0" w:rsidP="008B54BB">
            <w:pPr>
              <w:pStyle w:val="TAC"/>
              <w:rPr>
                <w:ins w:id="123" w:author="Ericsson User av" w:date="2019-10-04T14:56:00Z"/>
                <w:rFonts w:cs="Arial"/>
                <w:lang w:eastAsia="ja-JP"/>
              </w:rPr>
              <w:pPrChange w:id="124" w:author="Ericsson User av" w:date="2019-10-04T14:56:00Z">
                <w:pPr>
                  <w:pStyle w:val="TAL"/>
                </w:pPr>
              </w:pPrChange>
            </w:pPr>
            <w:ins w:id="125" w:author="Ericsson User av" w:date="2019-10-04T14:57:00Z">
              <w:r w:rsidRPr="007E6716">
                <w:rPr>
                  <w:lang w:eastAsia="ja-JP"/>
                </w:rPr>
                <w:t>–</w:t>
              </w:r>
            </w:ins>
          </w:p>
        </w:tc>
        <w:tc>
          <w:tcPr>
            <w:tcW w:w="1134" w:type="dxa"/>
            <w:tcPrChange w:id="126" w:author="Ericsson User av" w:date="2019-10-04T14:56:00Z">
              <w:tcPr>
                <w:tcW w:w="1134" w:type="dxa"/>
                <w:gridSpan w:val="2"/>
              </w:tcPr>
            </w:tcPrChange>
          </w:tcPr>
          <w:p w:rsidR="004F56E0" w:rsidRPr="007E6716" w:rsidRDefault="004F56E0" w:rsidP="008B54BB">
            <w:pPr>
              <w:pStyle w:val="TAC"/>
              <w:rPr>
                <w:ins w:id="127" w:author="Ericsson User av" w:date="2019-10-04T14:56:00Z"/>
                <w:rFonts w:cs="Arial"/>
                <w:lang w:eastAsia="ja-JP"/>
              </w:rPr>
            </w:pPr>
          </w:p>
        </w:tc>
      </w:tr>
      <w:tr w:rsidR="004F56E0" w:rsidRPr="007E6716" w:rsidTr="008B54BB">
        <w:tblPrEx>
          <w:tblCellMar>
            <w:top w:w="0" w:type="dxa"/>
            <w:bottom w:w="0" w:type="dxa"/>
          </w:tblCellMar>
        </w:tblPrEx>
        <w:trPr>
          <w:ins w:id="128" w:author="Ericsson User" w:date="2019-10-04T15:55:00Z"/>
        </w:trPr>
        <w:tc>
          <w:tcPr>
            <w:tcW w:w="2127" w:type="dxa"/>
          </w:tcPr>
          <w:p w:rsidR="004F56E0" w:rsidRPr="007E6716" w:rsidRDefault="004F56E0" w:rsidP="008B54BB">
            <w:pPr>
              <w:pStyle w:val="TAL"/>
              <w:rPr>
                <w:ins w:id="129" w:author="Ericsson User" w:date="2019-10-04T15:55:00Z"/>
                <w:rFonts w:cs="Arial"/>
                <w:lang w:eastAsia="ja-JP"/>
              </w:rPr>
            </w:pPr>
            <w:ins w:id="130" w:author="Ericsson User" w:date="2019-10-04T15:55:00Z">
              <w:r>
                <w:rPr>
                  <w:rFonts w:cs="Arial"/>
                  <w:lang w:eastAsia="ja-JP"/>
                </w:rPr>
                <w:t>NID</w:t>
              </w:r>
            </w:ins>
          </w:p>
        </w:tc>
        <w:tc>
          <w:tcPr>
            <w:tcW w:w="1134" w:type="dxa"/>
          </w:tcPr>
          <w:p w:rsidR="004F56E0" w:rsidRPr="007E6716" w:rsidRDefault="004F56E0" w:rsidP="008B54BB">
            <w:pPr>
              <w:pStyle w:val="TAL"/>
              <w:rPr>
                <w:ins w:id="131" w:author="Ericsson User" w:date="2019-10-04T15:55:00Z"/>
                <w:rFonts w:cs="Arial"/>
                <w:lang w:eastAsia="ja-JP"/>
              </w:rPr>
            </w:pPr>
            <w:ins w:id="132" w:author="Ericsson User" w:date="2019-10-04T15:55:00Z">
              <w:r>
                <w:rPr>
                  <w:rFonts w:cs="Arial"/>
                  <w:lang w:eastAsia="ja-JP"/>
                </w:rPr>
                <w:t>O</w:t>
              </w:r>
            </w:ins>
          </w:p>
        </w:tc>
        <w:tc>
          <w:tcPr>
            <w:tcW w:w="1203" w:type="dxa"/>
          </w:tcPr>
          <w:p w:rsidR="004F56E0" w:rsidRPr="007E6716" w:rsidRDefault="004F56E0" w:rsidP="008B54BB">
            <w:pPr>
              <w:pStyle w:val="TAL"/>
              <w:rPr>
                <w:ins w:id="133" w:author="Ericsson User" w:date="2019-10-04T15:55:00Z"/>
                <w:i/>
                <w:lang w:eastAsia="ja-JP"/>
              </w:rPr>
            </w:pPr>
          </w:p>
        </w:tc>
        <w:tc>
          <w:tcPr>
            <w:tcW w:w="1632" w:type="dxa"/>
          </w:tcPr>
          <w:p w:rsidR="004F56E0" w:rsidRPr="007E6716" w:rsidRDefault="004F56E0" w:rsidP="008B54BB">
            <w:pPr>
              <w:pStyle w:val="TAL"/>
              <w:rPr>
                <w:ins w:id="134" w:author="Ericsson User" w:date="2019-10-04T15:55:00Z"/>
                <w:rFonts w:cs="Arial"/>
                <w:lang w:eastAsia="ja-JP"/>
              </w:rPr>
            </w:pPr>
            <w:ins w:id="135" w:author="Ericsson User" w:date="2019-10-04T15:55:00Z">
              <w:r>
                <w:rPr>
                  <w:rFonts w:cs="Arial"/>
                  <w:lang w:eastAsia="ja-JP"/>
                </w:rPr>
                <w:t>9.2.2.x1</w:t>
              </w:r>
            </w:ins>
          </w:p>
        </w:tc>
        <w:tc>
          <w:tcPr>
            <w:tcW w:w="1984" w:type="dxa"/>
          </w:tcPr>
          <w:p w:rsidR="004F56E0" w:rsidRPr="007E6716" w:rsidRDefault="004F56E0" w:rsidP="008B54BB">
            <w:pPr>
              <w:pStyle w:val="TAL"/>
              <w:rPr>
                <w:ins w:id="136" w:author="Ericsson User" w:date="2019-10-04T15:55:00Z"/>
                <w:rFonts w:cs="Arial"/>
                <w:lang w:eastAsia="ja-JP"/>
              </w:rPr>
            </w:pPr>
          </w:p>
        </w:tc>
        <w:tc>
          <w:tcPr>
            <w:tcW w:w="1134" w:type="dxa"/>
          </w:tcPr>
          <w:p w:rsidR="004F56E0" w:rsidRPr="007E6716" w:rsidRDefault="004F56E0" w:rsidP="008B54BB">
            <w:pPr>
              <w:pStyle w:val="TAC"/>
              <w:rPr>
                <w:ins w:id="137" w:author="Ericsson User" w:date="2019-10-04T15:55:00Z"/>
                <w:lang w:eastAsia="ja-JP"/>
              </w:rPr>
            </w:pPr>
            <w:ins w:id="138" w:author="Ericsson User" w:date="2019-10-04T15:55:00Z">
              <w:r>
                <w:rPr>
                  <w:lang w:eastAsia="ja-JP"/>
                </w:rPr>
                <w:t>YES</w:t>
              </w:r>
            </w:ins>
          </w:p>
        </w:tc>
        <w:tc>
          <w:tcPr>
            <w:tcW w:w="1134" w:type="dxa"/>
          </w:tcPr>
          <w:p w:rsidR="004F56E0" w:rsidRPr="007E6716" w:rsidRDefault="004F56E0" w:rsidP="008B54BB">
            <w:pPr>
              <w:pStyle w:val="TAC"/>
              <w:rPr>
                <w:ins w:id="139" w:author="Ericsson User" w:date="2019-10-04T15:55:00Z"/>
                <w:rFonts w:cs="Arial"/>
                <w:lang w:eastAsia="ja-JP"/>
              </w:rPr>
            </w:pPr>
            <w:ins w:id="140" w:author="Ericsson User" w:date="2019-10-04T15:55:00Z">
              <w:r>
                <w:rPr>
                  <w:rFonts w:cs="Arial"/>
                  <w:lang w:eastAsia="ja-JP"/>
                </w:rPr>
                <w:t>reject</w:t>
              </w:r>
            </w:ins>
          </w:p>
        </w:tc>
      </w:tr>
    </w:tbl>
    <w:p w:rsidR="004F56E0" w:rsidRPr="007E6716" w:rsidRDefault="004F56E0" w:rsidP="004F56E0"/>
    <w:p w:rsidR="004F56E0" w:rsidRPr="00CE63E2" w:rsidRDefault="004F56E0" w:rsidP="004F56E0">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rsidR="004F56E0" w:rsidRPr="007E6716" w:rsidRDefault="004F56E0" w:rsidP="004F56E0">
      <w:pPr>
        <w:pStyle w:val="Heading4"/>
        <w:rPr>
          <w:lang w:val="fr-FR"/>
        </w:rPr>
      </w:pPr>
      <w:bookmarkStart w:id="141" w:name="_Toc20955296"/>
      <w:bookmarkStart w:id="142" w:name="_Toc20955280"/>
      <w:r w:rsidRPr="007E6716">
        <w:rPr>
          <w:lang w:val="fr-FR"/>
        </w:rPr>
        <w:t>9.2.2.11</w:t>
      </w:r>
      <w:r w:rsidRPr="007E6716">
        <w:rPr>
          <w:lang w:val="fr-FR"/>
        </w:rPr>
        <w:tab/>
      </w:r>
      <w:proofErr w:type="spellStart"/>
      <w:r w:rsidRPr="007E6716">
        <w:rPr>
          <w:lang w:val="fr-FR"/>
        </w:rPr>
        <w:t>Served</w:t>
      </w:r>
      <w:proofErr w:type="spellEnd"/>
      <w:r w:rsidRPr="007E6716">
        <w:rPr>
          <w:lang w:val="fr-FR"/>
        </w:rPr>
        <w:t xml:space="preserve"> </w:t>
      </w:r>
      <w:proofErr w:type="spellStart"/>
      <w:r w:rsidRPr="007E6716">
        <w:rPr>
          <w:lang w:val="fr-FR"/>
        </w:rPr>
        <w:t>Cell</w:t>
      </w:r>
      <w:proofErr w:type="spellEnd"/>
      <w:r w:rsidRPr="007E6716">
        <w:rPr>
          <w:lang w:val="fr-FR"/>
        </w:rPr>
        <w:t xml:space="preserve"> Information NR</w:t>
      </w:r>
      <w:bookmarkEnd w:id="142"/>
    </w:p>
    <w:p w:rsidR="004F56E0" w:rsidRPr="007E6716" w:rsidRDefault="004F56E0" w:rsidP="004F56E0">
      <w:pPr>
        <w:rPr>
          <w:rFonts w:hint="eastAsia"/>
          <w:lang w:eastAsia="zh-CN"/>
        </w:rPr>
      </w:pPr>
      <w:r w:rsidRPr="007E6716">
        <w:t>This IE contains cell configuration information of an NR cell that a neighbour</w:t>
      </w:r>
      <w:r w:rsidRPr="007E6716">
        <w:rPr>
          <w:rFonts w:eastAsia="SimSun" w:hint="eastAsia"/>
          <w:lang w:eastAsia="zh-CN"/>
        </w:rPr>
        <w:t>ing</w:t>
      </w:r>
      <w:r w:rsidRPr="007E6716">
        <w:t xml:space="preserve"> </w:t>
      </w:r>
      <w:r w:rsidRPr="007E6716">
        <w:rPr>
          <w:rFonts w:eastAsia="SimSun" w:hint="eastAsia"/>
          <w:lang w:eastAsia="zh-CN"/>
        </w:rPr>
        <w:t>NG-RAN node</w:t>
      </w:r>
      <w:r w:rsidRPr="007E6716">
        <w:t xml:space="preserve"> may need for the </w:t>
      </w:r>
      <w:proofErr w:type="spellStart"/>
      <w:r w:rsidRPr="007E6716">
        <w:t>X</w:t>
      </w:r>
      <w:r w:rsidRPr="007E6716">
        <w:rPr>
          <w:rFonts w:eastAsia="SimSun" w:hint="eastAsia"/>
          <w:lang w:eastAsia="zh-CN"/>
        </w:rPr>
        <w:t>n</w:t>
      </w:r>
      <w:proofErr w:type="spellEnd"/>
      <w:r w:rsidRPr="007E6716">
        <w:t xml:space="preserve"> AP interface.</w:t>
      </w: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296"/>
        <w:gridCol w:w="1560"/>
        <w:gridCol w:w="1984"/>
        <w:gridCol w:w="1134"/>
        <w:gridCol w:w="1134"/>
        <w:tblGridChange w:id="143">
          <w:tblGrid>
            <w:gridCol w:w="2160"/>
            <w:gridCol w:w="1080"/>
            <w:gridCol w:w="1296"/>
            <w:gridCol w:w="1560"/>
            <w:gridCol w:w="1984"/>
            <w:gridCol w:w="1134"/>
            <w:gridCol w:w="1134"/>
          </w:tblGrid>
        </w:tblGridChange>
      </w:tblGrid>
      <w:tr w:rsidR="004F56E0" w:rsidRPr="007E6716" w:rsidTr="008B54BB">
        <w:tblPrEx>
          <w:tblCellMar>
            <w:top w:w="0" w:type="dxa"/>
            <w:bottom w:w="0" w:type="dxa"/>
          </w:tblCellMar>
        </w:tblPrEx>
        <w:tc>
          <w:tcPr>
            <w:tcW w:w="2160" w:type="dxa"/>
          </w:tcPr>
          <w:p w:rsidR="004F56E0" w:rsidRPr="007E6716" w:rsidRDefault="004F56E0" w:rsidP="008B54BB">
            <w:pPr>
              <w:pStyle w:val="TAH"/>
              <w:rPr>
                <w:rFonts w:cs="Arial"/>
                <w:lang w:eastAsia="ja-JP"/>
              </w:rPr>
            </w:pPr>
            <w:r w:rsidRPr="007E6716">
              <w:rPr>
                <w:rFonts w:cs="Arial"/>
                <w:lang w:eastAsia="ja-JP"/>
              </w:rPr>
              <w:lastRenderedPageBreak/>
              <w:t>IE/Group Name</w:t>
            </w:r>
          </w:p>
        </w:tc>
        <w:tc>
          <w:tcPr>
            <w:tcW w:w="1080" w:type="dxa"/>
          </w:tcPr>
          <w:p w:rsidR="004F56E0" w:rsidRPr="007E6716" w:rsidRDefault="004F56E0" w:rsidP="008B54BB">
            <w:pPr>
              <w:pStyle w:val="TAH"/>
              <w:rPr>
                <w:rFonts w:cs="Arial"/>
                <w:lang w:eastAsia="ja-JP"/>
              </w:rPr>
            </w:pPr>
            <w:r w:rsidRPr="007E6716">
              <w:rPr>
                <w:rFonts w:cs="Arial"/>
                <w:lang w:eastAsia="ja-JP"/>
              </w:rPr>
              <w:t>Presence</w:t>
            </w:r>
          </w:p>
        </w:tc>
        <w:tc>
          <w:tcPr>
            <w:tcW w:w="1296" w:type="dxa"/>
          </w:tcPr>
          <w:p w:rsidR="004F56E0" w:rsidRPr="007E6716" w:rsidRDefault="004F56E0" w:rsidP="008B54BB">
            <w:pPr>
              <w:pStyle w:val="TAH"/>
              <w:rPr>
                <w:rFonts w:cs="Arial"/>
                <w:lang w:eastAsia="ja-JP"/>
              </w:rPr>
            </w:pPr>
            <w:r w:rsidRPr="007E6716">
              <w:rPr>
                <w:rFonts w:cs="Arial"/>
                <w:lang w:eastAsia="ja-JP"/>
              </w:rPr>
              <w:t>Range</w:t>
            </w:r>
          </w:p>
        </w:tc>
        <w:tc>
          <w:tcPr>
            <w:tcW w:w="1560" w:type="dxa"/>
          </w:tcPr>
          <w:p w:rsidR="004F56E0" w:rsidRPr="007E6716" w:rsidRDefault="004F56E0" w:rsidP="008B54BB">
            <w:pPr>
              <w:pStyle w:val="TAH"/>
              <w:rPr>
                <w:rFonts w:cs="Arial"/>
                <w:lang w:eastAsia="ja-JP"/>
              </w:rPr>
            </w:pPr>
            <w:r w:rsidRPr="007E6716">
              <w:rPr>
                <w:rFonts w:cs="Arial"/>
                <w:lang w:eastAsia="ja-JP"/>
              </w:rPr>
              <w:t>IE type and reference</w:t>
            </w:r>
          </w:p>
        </w:tc>
        <w:tc>
          <w:tcPr>
            <w:tcW w:w="1984" w:type="dxa"/>
          </w:tcPr>
          <w:p w:rsidR="004F56E0" w:rsidRPr="007E6716" w:rsidRDefault="004F56E0" w:rsidP="008B54BB">
            <w:pPr>
              <w:pStyle w:val="TAH"/>
              <w:rPr>
                <w:rFonts w:cs="Arial"/>
                <w:lang w:eastAsia="ja-JP"/>
              </w:rPr>
            </w:pPr>
            <w:r w:rsidRPr="007E6716">
              <w:rPr>
                <w:rFonts w:cs="Arial"/>
                <w:lang w:eastAsia="ja-JP"/>
              </w:rPr>
              <w:t>Semantics description</w:t>
            </w:r>
          </w:p>
        </w:tc>
        <w:tc>
          <w:tcPr>
            <w:tcW w:w="1134" w:type="dxa"/>
          </w:tcPr>
          <w:p w:rsidR="004F56E0" w:rsidRPr="007E6716" w:rsidRDefault="004F56E0" w:rsidP="008B54BB">
            <w:pPr>
              <w:pStyle w:val="TAH"/>
              <w:rPr>
                <w:lang w:eastAsia="ja-JP"/>
              </w:rPr>
            </w:pPr>
            <w:r w:rsidRPr="007E6716">
              <w:rPr>
                <w:lang w:eastAsia="ja-JP"/>
              </w:rPr>
              <w:t>Criticality</w:t>
            </w:r>
          </w:p>
        </w:tc>
        <w:tc>
          <w:tcPr>
            <w:tcW w:w="1134" w:type="dxa"/>
          </w:tcPr>
          <w:p w:rsidR="004F56E0" w:rsidRPr="007E6716" w:rsidRDefault="004F56E0" w:rsidP="008B54BB">
            <w:pPr>
              <w:pStyle w:val="TAH"/>
              <w:rPr>
                <w:lang w:eastAsia="ja-JP"/>
              </w:rPr>
            </w:pPr>
            <w:r w:rsidRPr="007E6716">
              <w:rPr>
                <w:lang w:eastAsia="ja-JP"/>
              </w:rPr>
              <w:t>Assigned Criticality</w:t>
            </w:r>
          </w:p>
        </w:tc>
      </w:tr>
      <w:tr w:rsidR="004F56E0" w:rsidRPr="007E6716" w:rsidTr="008B54BB">
        <w:tblPrEx>
          <w:tblCellMar>
            <w:top w:w="0" w:type="dxa"/>
            <w:bottom w:w="0" w:type="dxa"/>
          </w:tblCellMar>
        </w:tblPrEx>
        <w:tc>
          <w:tcPr>
            <w:tcW w:w="2160" w:type="dxa"/>
          </w:tcPr>
          <w:p w:rsidR="004F56E0" w:rsidRPr="007E6716" w:rsidRDefault="004F56E0" w:rsidP="008B54BB">
            <w:pPr>
              <w:pStyle w:val="TAL"/>
              <w:rPr>
                <w:rFonts w:hint="eastAsia"/>
              </w:rPr>
            </w:pPr>
            <w:r w:rsidRPr="007E6716">
              <w:t>NR-PCI</w:t>
            </w:r>
          </w:p>
        </w:tc>
        <w:tc>
          <w:tcPr>
            <w:tcW w:w="1080" w:type="dxa"/>
          </w:tcPr>
          <w:p w:rsidR="004F56E0" w:rsidRPr="007E6716" w:rsidRDefault="004F56E0" w:rsidP="008B54BB">
            <w:pPr>
              <w:pStyle w:val="TAL"/>
              <w:rPr>
                <w:rFonts w:hint="eastAsia"/>
                <w:lang w:eastAsia="zh-CN"/>
              </w:rPr>
            </w:pPr>
            <w:r w:rsidRPr="007E6716">
              <w:rPr>
                <w:rFonts w:cs="Arial"/>
                <w:lang w:eastAsia="ja-JP"/>
              </w:rPr>
              <w:t>M</w:t>
            </w:r>
          </w:p>
        </w:tc>
        <w:tc>
          <w:tcPr>
            <w:tcW w:w="1296" w:type="dxa"/>
          </w:tcPr>
          <w:p w:rsidR="004F56E0" w:rsidRPr="007E6716" w:rsidRDefault="004F56E0" w:rsidP="008B54BB">
            <w:pPr>
              <w:pStyle w:val="TAL"/>
              <w:rPr>
                <w:lang w:eastAsia="ja-JP"/>
              </w:rPr>
            </w:pPr>
          </w:p>
        </w:tc>
        <w:tc>
          <w:tcPr>
            <w:tcW w:w="1560" w:type="dxa"/>
          </w:tcPr>
          <w:p w:rsidR="004F56E0" w:rsidRPr="007E6716" w:rsidRDefault="004F56E0" w:rsidP="008B54BB">
            <w:pPr>
              <w:pStyle w:val="TAL"/>
              <w:rPr>
                <w:lang w:eastAsia="ja-JP"/>
              </w:rPr>
            </w:pPr>
            <w:r w:rsidRPr="007E6716">
              <w:rPr>
                <w:rFonts w:cs="Arial"/>
                <w:lang w:eastAsia="ja-JP"/>
              </w:rPr>
              <w:t>INTEGER (</w:t>
            </w:r>
            <w:proofErr w:type="gramStart"/>
            <w:r w:rsidRPr="007E6716">
              <w:rPr>
                <w:rFonts w:cs="Arial"/>
                <w:lang w:eastAsia="ja-JP"/>
              </w:rPr>
              <w:t>0..</w:t>
            </w:r>
            <w:proofErr w:type="gramEnd"/>
            <w:r w:rsidRPr="007E6716">
              <w:rPr>
                <w:rFonts w:cs="Arial"/>
                <w:lang w:eastAsia="ja-JP"/>
              </w:rPr>
              <w:t>1007, …)</w:t>
            </w:r>
          </w:p>
        </w:tc>
        <w:tc>
          <w:tcPr>
            <w:tcW w:w="1984" w:type="dxa"/>
          </w:tcPr>
          <w:p w:rsidR="004F56E0" w:rsidRPr="007E6716" w:rsidRDefault="004F56E0" w:rsidP="008B54BB">
            <w:pPr>
              <w:pStyle w:val="TAL"/>
              <w:rPr>
                <w:rFonts w:hint="eastAsia"/>
                <w:lang w:eastAsia="zh-CN"/>
              </w:rPr>
            </w:pPr>
            <w:r w:rsidRPr="007E6716">
              <w:rPr>
                <w:rFonts w:cs="Arial"/>
                <w:lang w:eastAsia="ja-JP"/>
              </w:rPr>
              <w:t>NR Physical Cell ID</w:t>
            </w:r>
          </w:p>
        </w:tc>
        <w:tc>
          <w:tcPr>
            <w:tcW w:w="1134" w:type="dxa"/>
          </w:tcPr>
          <w:p w:rsidR="004F56E0" w:rsidRPr="007E6716" w:rsidRDefault="004F56E0" w:rsidP="008B54BB">
            <w:pPr>
              <w:pStyle w:val="TAC"/>
              <w:rPr>
                <w:rFonts w:cs="Arial"/>
                <w:lang w:eastAsia="ja-JP"/>
              </w:rPr>
            </w:pPr>
            <w:r w:rsidRPr="007E6716">
              <w:rPr>
                <w:lang w:eastAsia="ja-JP"/>
              </w:rPr>
              <w:t>–</w:t>
            </w:r>
          </w:p>
        </w:tc>
        <w:tc>
          <w:tcPr>
            <w:tcW w:w="1134" w:type="dxa"/>
          </w:tcPr>
          <w:p w:rsidR="004F56E0" w:rsidRPr="007E6716" w:rsidRDefault="004F56E0" w:rsidP="008B54BB">
            <w:pPr>
              <w:pStyle w:val="TAC"/>
              <w:rPr>
                <w:rFonts w:cs="Arial"/>
                <w:lang w:eastAsia="ja-JP"/>
              </w:rPr>
            </w:pPr>
          </w:p>
        </w:tc>
      </w:tr>
      <w:tr w:rsidR="004F56E0" w:rsidRPr="007E6716" w:rsidTr="008B54BB">
        <w:tblPrEx>
          <w:tblCellMar>
            <w:top w:w="0" w:type="dxa"/>
            <w:bottom w:w="0" w:type="dxa"/>
          </w:tblCellMar>
        </w:tblPrEx>
        <w:tc>
          <w:tcPr>
            <w:tcW w:w="2160" w:type="dxa"/>
          </w:tcPr>
          <w:p w:rsidR="004F56E0" w:rsidRPr="007E6716" w:rsidRDefault="004F56E0" w:rsidP="008B54BB">
            <w:pPr>
              <w:pStyle w:val="TAL"/>
              <w:rPr>
                <w:rFonts w:eastAsia="Batang"/>
              </w:rPr>
            </w:pPr>
            <w:r w:rsidRPr="007E6716">
              <w:rPr>
                <w:rFonts w:cs="Arial"/>
                <w:lang w:eastAsia="ja-JP"/>
              </w:rPr>
              <w:t xml:space="preserve">NR </w:t>
            </w:r>
            <w:r w:rsidRPr="007E6716">
              <w:t>CGI</w:t>
            </w:r>
          </w:p>
        </w:tc>
        <w:tc>
          <w:tcPr>
            <w:tcW w:w="1080" w:type="dxa"/>
          </w:tcPr>
          <w:p w:rsidR="004F56E0" w:rsidRPr="007E6716" w:rsidRDefault="004F56E0" w:rsidP="008B54BB">
            <w:pPr>
              <w:pStyle w:val="TAL"/>
              <w:rPr>
                <w:rFonts w:hint="eastAsia"/>
                <w:lang w:eastAsia="zh-CN"/>
              </w:rPr>
            </w:pPr>
            <w:r w:rsidRPr="007E6716">
              <w:rPr>
                <w:rFonts w:cs="Arial"/>
                <w:lang w:eastAsia="ja-JP"/>
              </w:rPr>
              <w:t>M</w:t>
            </w:r>
          </w:p>
        </w:tc>
        <w:tc>
          <w:tcPr>
            <w:tcW w:w="1296" w:type="dxa"/>
          </w:tcPr>
          <w:p w:rsidR="004F56E0" w:rsidRPr="007E6716" w:rsidRDefault="004F56E0" w:rsidP="008B54BB">
            <w:pPr>
              <w:pStyle w:val="TAL"/>
              <w:rPr>
                <w:lang w:eastAsia="ja-JP"/>
              </w:rPr>
            </w:pPr>
          </w:p>
        </w:tc>
        <w:tc>
          <w:tcPr>
            <w:tcW w:w="1560" w:type="dxa"/>
          </w:tcPr>
          <w:p w:rsidR="004F56E0" w:rsidRPr="007E6716" w:rsidRDefault="004F56E0" w:rsidP="008B54BB">
            <w:pPr>
              <w:pStyle w:val="TAL"/>
              <w:rPr>
                <w:lang w:eastAsia="ja-JP"/>
              </w:rPr>
            </w:pPr>
            <w:r w:rsidRPr="007E6716">
              <w:rPr>
                <w:rFonts w:eastAsia="SimSun" w:cs="Arial"/>
                <w:lang w:eastAsia="zh-CN"/>
              </w:rPr>
              <w:t>9.2.2.7</w:t>
            </w:r>
          </w:p>
        </w:tc>
        <w:tc>
          <w:tcPr>
            <w:tcW w:w="1984" w:type="dxa"/>
          </w:tcPr>
          <w:p w:rsidR="004F56E0" w:rsidRPr="007E6716" w:rsidRDefault="004F56E0" w:rsidP="008B54BB">
            <w:pPr>
              <w:pStyle w:val="TAL"/>
              <w:rPr>
                <w:rFonts w:hint="eastAsia"/>
                <w:lang w:eastAsia="zh-CN"/>
              </w:rPr>
            </w:pPr>
          </w:p>
        </w:tc>
        <w:tc>
          <w:tcPr>
            <w:tcW w:w="1134" w:type="dxa"/>
          </w:tcPr>
          <w:p w:rsidR="004F56E0" w:rsidRPr="007E6716" w:rsidRDefault="004F56E0" w:rsidP="008B54BB">
            <w:pPr>
              <w:pStyle w:val="TAC"/>
              <w:rPr>
                <w:rFonts w:hint="eastAsia"/>
                <w:lang w:eastAsia="zh-CN"/>
              </w:rPr>
            </w:pPr>
            <w:r w:rsidRPr="007E6716">
              <w:rPr>
                <w:lang w:eastAsia="ja-JP"/>
              </w:rPr>
              <w:t>–</w:t>
            </w:r>
          </w:p>
        </w:tc>
        <w:tc>
          <w:tcPr>
            <w:tcW w:w="1134" w:type="dxa"/>
          </w:tcPr>
          <w:p w:rsidR="004F56E0" w:rsidRPr="007E6716" w:rsidRDefault="004F56E0" w:rsidP="008B54BB">
            <w:pPr>
              <w:pStyle w:val="TAC"/>
              <w:rPr>
                <w:rFonts w:hint="eastAsia"/>
                <w:lang w:eastAsia="zh-CN"/>
              </w:rPr>
            </w:pPr>
          </w:p>
        </w:tc>
      </w:tr>
      <w:tr w:rsidR="004F56E0" w:rsidRPr="007E6716" w:rsidTr="008B54BB">
        <w:tblPrEx>
          <w:tblCellMar>
            <w:top w:w="0" w:type="dxa"/>
            <w:bottom w:w="0" w:type="dxa"/>
          </w:tblCellMar>
        </w:tblPrEx>
        <w:tc>
          <w:tcPr>
            <w:tcW w:w="2160" w:type="dxa"/>
          </w:tcPr>
          <w:p w:rsidR="004F56E0" w:rsidRPr="007E6716" w:rsidRDefault="004F56E0" w:rsidP="008B54BB">
            <w:pPr>
              <w:pStyle w:val="TAL"/>
              <w:rPr>
                <w:rFonts w:eastAsia="Batang"/>
              </w:rPr>
            </w:pPr>
            <w:r w:rsidRPr="007E6716">
              <w:t>TAC</w:t>
            </w:r>
          </w:p>
        </w:tc>
        <w:tc>
          <w:tcPr>
            <w:tcW w:w="1080" w:type="dxa"/>
          </w:tcPr>
          <w:p w:rsidR="004F56E0" w:rsidRPr="007E6716" w:rsidRDefault="004F56E0" w:rsidP="008B54BB">
            <w:pPr>
              <w:pStyle w:val="TAL"/>
              <w:rPr>
                <w:rFonts w:hint="eastAsia"/>
                <w:lang w:eastAsia="zh-CN"/>
              </w:rPr>
            </w:pPr>
            <w:r w:rsidRPr="007E6716">
              <w:rPr>
                <w:rFonts w:cs="Arial"/>
                <w:lang w:eastAsia="ja-JP"/>
              </w:rPr>
              <w:t>M</w:t>
            </w:r>
          </w:p>
        </w:tc>
        <w:tc>
          <w:tcPr>
            <w:tcW w:w="1296" w:type="dxa"/>
          </w:tcPr>
          <w:p w:rsidR="004F56E0" w:rsidRPr="007E6716" w:rsidRDefault="004F56E0" w:rsidP="008B54BB">
            <w:pPr>
              <w:pStyle w:val="TAL"/>
              <w:rPr>
                <w:lang w:eastAsia="ja-JP"/>
              </w:rPr>
            </w:pPr>
          </w:p>
        </w:tc>
        <w:tc>
          <w:tcPr>
            <w:tcW w:w="1560" w:type="dxa"/>
          </w:tcPr>
          <w:p w:rsidR="004F56E0" w:rsidRPr="007E6716" w:rsidRDefault="004F56E0" w:rsidP="008B54BB">
            <w:pPr>
              <w:pStyle w:val="TAL"/>
              <w:rPr>
                <w:lang w:eastAsia="ja-JP"/>
              </w:rPr>
            </w:pPr>
            <w:r w:rsidRPr="007E6716">
              <w:rPr>
                <w:rFonts w:cs="Arial"/>
                <w:lang w:eastAsia="ja-JP"/>
              </w:rPr>
              <w:t>9.2.2.5</w:t>
            </w:r>
          </w:p>
        </w:tc>
        <w:tc>
          <w:tcPr>
            <w:tcW w:w="1984" w:type="dxa"/>
          </w:tcPr>
          <w:p w:rsidR="004F56E0" w:rsidRPr="007E6716" w:rsidRDefault="004F56E0" w:rsidP="008B54BB">
            <w:pPr>
              <w:pStyle w:val="TAL"/>
              <w:rPr>
                <w:rFonts w:hint="eastAsia"/>
                <w:lang w:eastAsia="zh-CN"/>
              </w:rPr>
            </w:pPr>
            <w:r w:rsidRPr="007E6716">
              <w:rPr>
                <w:rFonts w:cs="Arial"/>
                <w:lang w:eastAsia="ja-JP"/>
              </w:rPr>
              <w:t>Tracking Area Code</w:t>
            </w:r>
          </w:p>
        </w:tc>
        <w:tc>
          <w:tcPr>
            <w:tcW w:w="1134" w:type="dxa"/>
          </w:tcPr>
          <w:p w:rsidR="004F56E0" w:rsidRPr="007E6716" w:rsidRDefault="004F56E0" w:rsidP="008B54BB">
            <w:pPr>
              <w:pStyle w:val="TAC"/>
              <w:rPr>
                <w:rFonts w:cs="Arial"/>
                <w:lang w:eastAsia="ja-JP"/>
              </w:rPr>
            </w:pPr>
            <w:r w:rsidRPr="007E6716">
              <w:rPr>
                <w:lang w:eastAsia="ja-JP"/>
              </w:rPr>
              <w:t>–</w:t>
            </w:r>
          </w:p>
        </w:tc>
        <w:tc>
          <w:tcPr>
            <w:tcW w:w="1134" w:type="dxa"/>
          </w:tcPr>
          <w:p w:rsidR="004F56E0" w:rsidRPr="007E6716" w:rsidRDefault="004F56E0" w:rsidP="008B54BB">
            <w:pPr>
              <w:pStyle w:val="TAC"/>
              <w:rPr>
                <w:rFonts w:cs="Arial"/>
                <w:lang w:eastAsia="ja-JP"/>
              </w:rPr>
            </w:pPr>
          </w:p>
        </w:tc>
      </w:tr>
      <w:tr w:rsidR="004F56E0" w:rsidRPr="007E6716" w:rsidTr="008B54BB">
        <w:tblPrEx>
          <w:tblCellMar>
            <w:top w:w="0" w:type="dxa"/>
            <w:bottom w:w="0" w:type="dxa"/>
          </w:tblCellMar>
        </w:tblPrEx>
        <w:tc>
          <w:tcPr>
            <w:tcW w:w="2160" w:type="dxa"/>
          </w:tcPr>
          <w:p w:rsidR="004F56E0" w:rsidRPr="007E6716" w:rsidRDefault="004F56E0" w:rsidP="008B54BB">
            <w:pPr>
              <w:pStyle w:val="TAL"/>
            </w:pPr>
            <w:r w:rsidRPr="007E6716">
              <w:t>RANAC</w:t>
            </w:r>
          </w:p>
        </w:tc>
        <w:tc>
          <w:tcPr>
            <w:tcW w:w="1080" w:type="dxa"/>
          </w:tcPr>
          <w:p w:rsidR="004F56E0" w:rsidRPr="007E6716" w:rsidRDefault="004F56E0" w:rsidP="008B54BB">
            <w:pPr>
              <w:pStyle w:val="TAL"/>
              <w:rPr>
                <w:rFonts w:cs="Arial"/>
                <w:lang w:eastAsia="ja-JP"/>
              </w:rPr>
            </w:pPr>
            <w:r w:rsidRPr="007E6716">
              <w:rPr>
                <w:rFonts w:cs="Arial"/>
                <w:lang w:eastAsia="ja-JP"/>
              </w:rPr>
              <w:t>O</w:t>
            </w:r>
          </w:p>
        </w:tc>
        <w:tc>
          <w:tcPr>
            <w:tcW w:w="1296" w:type="dxa"/>
          </w:tcPr>
          <w:p w:rsidR="004F56E0" w:rsidRPr="007E6716" w:rsidRDefault="004F56E0" w:rsidP="008B54BB">
            <w:pPr>
              <w:pStyle w:val="TAL"/>
              <w:rPr>
                <w:lang w:eastAsia="ja-JP"/>
              </w:rPr>
            </w:pPr>
          </w:p>
        </w:tc>
        <w:tc>
          <w:tcPr>
            <w:tcW w:w="1560" w:type="dxa"/>
          </w:tcPr>
          <w:p w:rsidR="004F56E0" w:rsidRPr="007E6716" w:rsidRDefault="004F56E0" w:rsidP="008B54BB">
            <w:pPr>
              <w:pStyle w:val="TAL"/>
              <w:rPr>
                <w:rFonts w:cs="Arial"/>
                <w:lang w:eastAsia="ja-JP"/>
              </w:rPr>
            </w:pPr>
            <w:r w:rsidRPr="007E6716">
              <w:rPr>
                <w:rFonts w:cs="Arial"/>
                <w:lang w:eastAsia="ja-JP"/>
              </w:rPr>
              <w:t>RAN Area Code</w:t>
            </w:r>
          </w:p>
          <w:p w:rsidR="004F56E0" w:rsidRPr="007E6716" w:rsidRDefault="004F56E0" w:rsidP="008B54BB">
            <w:pPr>
              <w:pStyle w:val="TAL"/>
              <w:rPr>
                <w:rFonts w:cs="Arial"/>
                <w:lang w:eastAsia="ja-JP"/>
              </w:rPr>
            </w:pPr>
            <w:r w:rsidRPr="007E6716">
              <w:rPr>
                <w:rFonts w:cs="Arial"/>
                <w:lang w:eastAsia="ja-JP"/>
              </w:rPr>
              <w:t>9.2.2.6</w:t>
            </w:r>
          </w:p>
        </w:tc>
        <w:tc>
          <w:tcPr>
            <w:tcW w:w="1984" w:type="dxa"/>
          </w:tcPr>
          <w:p w:rsidR="004F56E0" w:rsidRPr="007E6716" w:rsidRDefault="004F56E0" w:rsidP="008B54BB">
            <w:pPr>
              <w:pStyle w:val="TAL"/>
              <w:rPr>
                <w:rFonts w:cs="Arial"/>
                <w:lang w:eastAsia="ja-JP"/>
              </w:rPr>
            </w:pPr>
          </w:p>
        </w:tc>
        <w:tc>
          <w:tcPr>
            <w:tcW w:w="1134" w:type="dxa"/>
          </w:tcPr>
          <w:p w:rsidR="004F56E0" w:rsidRPr="007E6716" w:rsidRDefault="004F56E0" w:rsidP="008B54BB">
            <w:pPr>
              <w:pStyle w:val="TAC"/>
              <w:rPr>
                <w:rFonts w:cs="Arial"/>
                <w:lang w:eastAsia="ja-JP"/>
              </w:rPr>
            </w:pPr>
            <w:r w:rsidRPr="007E6716">
              <w:rPr>
                <w:lang w:eastAsia="ja-JP"/>
              </w:rPr>
              <w:t>–</w:t>
            </w:r>
          </w:p>
        </w:tc>
        <w:tc>
          <w:tcPr>
            <w:tcW w:w="1134" w:type="dxa"/>
          </w:tcPr>
          <w:p w:rsidR="004F56E0" w:rsidRPr="007E6716" w:rsidRDefault="004F56E0" w:rsidP="008B54BB">
            <w:pPr>
              <w:pStyle w:val="TAC"/>
              <w:rPr>
                <w:rFonts w:cs="Arial"/>
                <w:lang w:eastAsia="ja-JP"/>
              </w:rPr>
            </w:pPr>
          </w:p>
        </w:tc>
      </w:tr>
      <w:tr w:rsidR="004F56E0" w:rsidRPr="007E6716" w:rsidTr="008B54BB">
        <w:tblPrEx>
          <w:tblCellMar>
            <w:top w:w="0" w:type="dxa"/>
            <w:bottom w:w="0" w:type="dxa"/>
          </w:tblCellMar>
        </w:tblPrEx>
        <w:tc>
          <w:tcPr>
            <w:tcW w:w="2160" w:type="dxa"/>
          </w:tcPr>
          <w:p w:rsidR="004F56E0" w:rsidRPr="007E6716" w:rsidRDefault="004F56E0" w:rsidP="008B54BB">
            <w:pPr>
              <w:pStyle w:val="TAL"/>
              <w:rPr>
                <w:rFonts w:eastAsia="Batang"/>
                <w:b/>
              </w:rPr>
            </w:pPr>
            <w:r w:rsidRPr="007E6716">
              <w:rPr>
                <w:b/>
              </w:rPr>
              <w:t>Broadcast PLMNs</w:t>
            </w:r>
          </w:p>
        </w:tc>
        <w:tc>
          <w:tcPr>
            <w:tcW w:w="1080" w:type="dxa"/>
          </w:tcPr>
          <w:p w:rsidR="004F56E0" w:rsidRPr="007E6716" w:rsidRDefault="004F56E0" w:rsidP="008B54BB">
            <w:pPr>
              <w:pStyle w:val="TAL"/>
              <w:rPr>
                <w:rFonts w:hint="eastAsia"/>
                <w:lang w:eastAsia="zh-CN"/>
              </w:rPr>
            </w:pPr>
          </w:p>
        </w:tc>
        <w:tc>
          <w:tcPr>
            <w:tcW w:w="1296" w:type="dxa"/>
          </w:tcPr>
          <w:p w:rsidR="004F56E0" w:rsidRPr="007E6716" w:rsidRDefault="004F56E0" w:rsidP="008B54BB">
            <w:pPr>
              <w:pStyle w:val="TAL"/>
              <w:rPr>
                <w:lang w:eastAsia="ja-JP"/>
              </w:rPr>
            </w:pPr>
            <w:proofErr w:type="gramStart"/>
            <w:r w:rsidRPr="007E6716">
              <w:rPr>
                <w:rFonts w:cs="Arial"/>
                <w:i/>
                <w:lang w:eastAsia="ja-JP"/>
              </w:rPr>
              <w:t>1..&lt;</w:t>
            </w:r>
            <w:proofErr w:type="spellStart"/>
            <w:proofErr w:type="gramEnd"/>
            <w:r w:rsidRPr="007E6716">
              <w:rPr>
                <w:rFonts w:cs="Arial"/>
                <w:i/>
                <w:lang w:eastAsia="ja-JP"/>
              </w:rPr>
              <w:t>maxnoofBPLMNs</w:t>
            </w:r>
            <w:proofErr w:type="spellEnd"/>
            <w:r w:rsidRPr="007E6716">
              <w:rPr>
                <w:rFonts w:cs="Arial"/>
                <w:i/>
                <w:lang w:eastAsia="ja-JP"/>
              </w:rPr>
              <w:t>&gt;</w:t>
            </w:r>
          </w:p>
        </w:tc>
        <w:tc>
          <w:tcPr>
            <w:tcW w:w="1560" w:type="dxa"/>
          </w:tcPr>
          <w:p w:rsidR="004F56E0" w:rsidRPr="007E6716" w:rsidRDefault="004F56E0" w:rsidP="008B54BB">
            <w:pPr>
              <w:pStyle w:val="TAL"/>
              <w:rPr>
                <w:lang w:eastAsia="ja-JP"/>
              </w:rPr>
            </w:pPr>
          </w:p>
        </w:tc>
        <w:tc>
          <w:tcPr>
            <w:tcW w:w="1984" w:type="dxa"/>
          </w:tcPr>
          <w:p w:rsidR="004F56E0" w:rsidRPr="007E6716" w:rsidRDefault="004F56E0" w:rsidP="008B54BB">
            <w:pPr>
              <w:pStyle w:val="TAL"/>
              <w:rPr>
                <w:rFonts w:hint="eastAsia"/>
                <w:lang w:eastAsia="zh-CN"/>
              </w:rPr>
            </w:pPr>
            <w:r w:rsidRPr="007E6716">
              <w:rPr>
                <w:rFonts w:cs="Arial"/>
                <w:lang w:eastAsia="ja-JP"/>
              </w:rPr>
              <w:t>Broadcast PLMNs</w:t>
            </w:r>
          </w:p>
        </w:tc>
        <w:tc>
          <w:tcPr>
            <w:tcW w:w="1134" w:type="dxa"/>
          </w:tcPr>
          <w:p w:rsidR="004F56E0" w:rsidRPr="007E6716" w:rsidRDefault="004F56E0" w:rsidP="008B54BB">
            <w:pPr>
              <w:pStyle w:val="TAC"/>
              <w:rPr>
                <w:rFonts w:cs="Arial"/>
                <w:lang w:eastAsia="ja-JP"/>
              </w:rPr>
            </w:pPr>
            <w:r w:rsidRPr="007E6716">
              <w:rPr>
                <w:lang w:eastAsia="ja-JP"/>
              </w:rPr>
              <w:t>–</w:t>
            </w:r>
          </w:p>
        </w:tc>
        <w:tc>
          <w:tcPr>
            <w:tcW w:w="1134" w:type="dxa"/>
          </w:tcPr>
          <w:p w:rsidR="004F56E0" w:rsidRPr="007E6716" w:rsidRDefault="004F56E0" w:rsidP="008B54BB">
            <w:pPr>
              <w:pStyle w:val="TAC"/>
              <w:rPr>
                <w:rFonts w:cs="Arial"/>
                <w:lang w:eastAsia="ja-JP"/>
              </w:rPr>
            </w:pPr>
          </w:p>
        </w:tc>
      </w:tr>
      <w:tr w:rsidR="004F56E0" w:rsidRPr="007E6716" w:rsidTr="008B54BB">
        <w:tblPrEx>
          <w:tblCellMar>
            <w:top w:w="0" w:type="dxa"/>
            <w:bottom w:w="0" w:type="dxa"/>
          </w:tblCellMar>
        </w:tblPrEx>
        <w:tc>
          <w:tcPr>
            <w:tcW w:w="2160" w:type="dxa"/>
          </w:tcPr>
          <w:p w:rsidR="004F56E0" w:rsidRPr="007E6716" w:rsidRDefault="004F56E0" w:rsidP="008B54BB">
            <w:pPr>
              <w:pStyle w:val="TAL"/>
              <w:ind w:left="113"/>
              <w:rPr>
                <w:rFonts w:eastAsia="Batang"/>
              </w:rPr>
            </w:pPr>
            <w:r w:rsidRPr="007E6716">
              <w:t>&gt;PLMN Identity</w:t>
            </w:r>
          </w:p>
        </w:tc>
        <w:tc>
          <w:tcPr>
            <w:tcW w:w="1080" w:type="dxa"/>
          </w:tcPr>
          <w:p w:rsidR="004F56E0" w:rsidRPr="007E6716" w:rsidRDefault="004F56E0" w:rsidP="008B54BB">
            <w:pPr>
              <w:pStyle w:val="TAL"/>
              <w:rPr>
                <w:rFonts w:hint="eastAsia"/>
                <w:lang w:eastAsia="zh-CN"/>
              </w:rPr>
            </w:pPr>
            <w:r w:rsidRPr="007E6716">
              <w:rPr>
                <w:rFonts w:cs="Arial"/>
                <w:lang w:eastAsia="ja-JP"/>
              </w:rPr>
              <w:t>M</w:t>
            </w:r>
          </w:p>
        </w:tc>
        <w:tc>
          <w:tcPr>
            <w:tcW w:w="1296" w:type="dxa"/>
          </w:tcPr>
          <w:p w:rsidR="004F56E0" w:rsidRPr="007E6716" w:rsidRDefault="004F56E0" w:rsidP="008B54BB">
            <w:pPr>
              <w:pStyle w:val="TAL"/>
              <w:rPr>
                <w:lang w:eastAsia="ja-JP"/>
              </w:rPr>
            </w:pPr>
          </w:p>
        </w:tc>
        <w:tc>
          <w:tcPr>
            <w:tcW w:w="1560" w:type="dxa"/>
          </w:tcPr>
          <w:p w:rsidR="004F56E0" w:rsidRPr="007E6716" w:rsidRDefault="004F56E0" w:rsidP="008B54BB">
            <w:pPr>
              <w:pStyle w:val="TAL"/>
              <w:rPr>
                <w:lang w:eastAsia="ja-JP"/>
              </w:rPr>
            </w:pPr>
            <w:r w:rsidRPr="007E6716">
              <w:rPr>
                <w:rFonts w:eastAsia="SimSun" w:cs="Arial"/>
                <w:lang w:eastAsia="zh-CN"/>
              </w:rPr>
              <w:t>9.2.2.4</w:t>
            </w:r>
          </w:p>
        </w:tc>
        <w:tc>
          <w:tcPr>
            <w:tcW w:w="1984" w:type="dxa"/>
          </w:tcPr>
          <w:p w:rsidR="004F56E0" w:rsidRPr="007E6716" w:rsidRDefault="004F56E0" w:rsidP="008B54BB">
            <w:pPr>
              <w:pStyle w:val="TAL"/>
              <w:rPr>
                <w:rFonts w:hint="eastAsia"/>
                <w:lang w:eastAsia="zh-CN"/>
              </w:rPr>
            </w:pPr>
          </w:p>
        </w:tc>
        <w:tc>
          <w:tcPr>
            <w:tcW w:w="1134" w:type="dxa"/>
          </w:tcPr>
          <w:p w:rsidR="004F56E0" w:rsidRPr="007E6716" w:rsidRDefault="004F56E0" w:rsidP="008B54BB">
            <w:pPr>
              <w:pStyle w:val="TAC"/>
              <w:rPr>
                <w:rFonts w:hint="eastAsia"/>
                <w:lang w:eastAsia="zh-CN"/>
              </w:rPr>
            </w:pPr>
            <w:r w:rsidRPr="007E6716">
              <w:rPr>
                <w:lang w:eastAsia="ja-JP"/>
              </w:rPr>
              <w:t>–</w:t>
            </w:r>
          </w:p>
        </w:tc>
        <w:tc>
          <w:tcPr>
            <w:tcW w:w="1134" w:type="dxa"/>
          </w:tcPr>
          <w:p w:rsidR="004F56E0" w:rsidRPr="007E6716" w:rsidRDefault="004F56E0" w:rsidP="008B54BB">
            <w:pPr>
              <w:pStyle w:val="TAC"/>
              <w:rPr>
                <w:rFonts w:hint="eastAsia"/>
                <w:lang w:eastAsia="zh-CN"/>
              </w:rPr>
            </w:pPr>
          </w:p>
        </w:tc>
      </w:tr>
      <w:tr w:rsidR="004F56E0" w:rsidRPr="007E6716" w:rsidTr="008B54BB">
        <w:tblPrEx>
          <w:tblCellMar>
            <w:top w:w="0" w:type="dxa"/>
            <w:bottom w:w="0" w:type="dxa"/>
          </w:tblCellMar>
        </w:tblPrEx>
        <w:tc>
          <w:tcPr>
            <w:tcW w:w="2160" w:type="dxa"/>
          </w:tcPr>
          <w:p w:rsidR="004F56E0" w:rsidRPr="007E6716" w:rsidRDefault="004F56E0" w:rsidP="008B54BB">
            <w:pPr>
              <w:pStyle w:val="TAL"/>
              <w:rPr>
                <w:rFonts w:eastAsia="Batang"/>
              </w:rPr>
            </w:pPr>
            <w:r w:rsidRPr="007E6716">
              <w:rPr>
                <w:rFonts w:eastAsia="Geneva"/>
              </w:rPr>
              <w:t xml:space="preserve">CHOICE </w:t>
            </w:r>
            <w:r w:rsidRPr="007E6716">
              <w:rPr>
                <w:i/>
              </w:rPr>
              <w:t>NR-Mode-Info</w:t>
            </w:r>
          </w:p>
        </w:tc>
        <w:tc>
          <w:tcPr>
            <w:tcW w:w="1080" w:type="dxa"/>
          </w:tcPr>
          <w:p w:rsidR="004F56E0" w:rsidRPr="007E6716" w:rsidRDefault="004F56E0" w:rsidP="008B54BB">
            <w:pPr>
              <w:pStyle w:val="TAL"/>
              <w:rPr>
                <w:rFonts w:hint="eastAsia"/>
                <w:lang w:eastAsia="zh-CN"/>
              </w:rPr>
            </w:pPr>
            <w:r w:rsidRPr="007E6716">
              <w:rPr>
                <w:rFonts w:cs="Arial"/>
                <w:lang w:eastAsia="ja-JP"/>
              </w:rPr>
              <w:t>M</w:t>
            </w:r>
          </w:p>
        </w:tc>
        <w:tc>
          <w:tcPr>
            <w:tcW w:w="1296" w:type="dxa"/>
          </w:tcPr>
          <w:p w:rsidR="004F56E0" w:rsidRPr="007E6716" w:rsidRDefault="004F56E0" w:rsidP="008B54BB">
            <w:pPr>
              <w:pStyle w:val="TAL"/>
              <w:rPr>
                <w:lang w:eastAsia="ja-JP"/>
              </w:rPr>
            </w:pPr>
          </w:p>
        </w:tc>
        <w:tc>
          <w:tcPr>
            <w:tcW w:w="1560" w:type="dxa"/>
          </w:tcPr>
          <w:p w:rsidR="004F56E0" w:rsidRPr="007E6716" w:rsidRDefault="004F56E0" w:rsidP="008B54BB">
            <w:pPr>
              <w:pStyle w:val="TAL"/>
              <w:rPr>
                <w:lang w:eastAsia="ja-JP"/>
              </w:rPr>
            </w:pPr>
          </w:p>
        </w:tc>
        <w:tc>
          <w:tcPr>
            <w:tcW w:w="1984" w:type="dxa"/>
          </w:tcPr>
          <w:p w:rsidR="004F56E0" w:rsidRPr="007E6716" w:rsidRDefault="004F56E0" w:rsidP="008B54BB">
            <w:pPr>
              <w:pStyle w:val="TAL"/>
              <w:rPr>
                <w:rFonts w:hint="eastAsia"/>
                <w:lang w:eastAsia="zh-CN"/>
              </w:rPr>
            </w:pPr>
          </w:p>
        </w:tc>
        <w:tc>
          <w:tcPr>
            <w:tcW w:w="1134" w:type="dxa"/>
          </w:tcPr>
          <w:p w:rsidR="004F56E0" w:rsidRPr="007E6716" w:rsidRDefault="004F56E0" w:rsidP="008B54BB">
            <w:pPr>
              <w:pStyle w:val="TAC"/>
              <w:rPr>
                <w:rFonts w:hint="eastAsia"/>
                <w:lang w:eastAsia="zh-CN"/>
              </w:rPr>
            </w:pPr>
            <w:r w:rsidRPr="007E6716">
              <w:rPr>
                <w:lang w:eastAsia="ja-JP"/>
              </w:rPr>
              <w:t>–</w:t>
            </w:r>
          </w:p>
        </w:tc>
        <w:tc>
          <w:tcPr>
            <w:tcW w:w="1134" w:type="dxa"/>
          </w:tcPr>
          <w:p w:rsidR="004F56E0" w:rsidRPr="007E6716" w:rsidRDefault="004F56E0" w:rsidP="008B54BB">
            <w:pPr>
              <w:pStyle w:val="TAC"/>
              <w:rPr>
                <w:rFonts w:hint="eastAsia"/>
                <w:lang w:eastAsia="zh-CN"/>
              </w:rPr>
            </w:pPr>
          </w:p>
        </w:tc>
      </w:tr>
      <w:tr w:rsidR="004F56E0" w:rsidRPr="007E6716" w:rsidTr="008B54BB">
        <w:tblPrEx>
          <w:tblCellMar>
            <w:top w:w="0" w:type="dxa"/>
            <w:bottom w:w="0" w:type="dxa"/>
          </w:tblCellMar>
        </w:tblPrEx>
        <w:tc>
          <w:tcPr>
            <w:tcW w:w="2160" w:type="dxa"/>
          </w:tcPr>
          <w:p w:rsidR="004F56E0" w:rsidRPr="007E6716" w:rsidRDefault="004F56E0" w:rsidP="008B54BB">
            <w:pPr>
              <w:pStyle w:val="TAL"/>
              <w:ind w:left="113"/>
              <w:rPr>
                <w:rFonts w:eastAsia="Batang"/>
              </w:rPr>
            </w:pPr>
            <w:r w:rsidRPr="007E6716">
              <w:t>&gt;</w:t>
            </w:r>
            <w:r w:rsidRPr="007E6716">
              <w:rPr>
                <w:i/>
              </w:rPr>
              <w:t>FDD</w:t>
            </w:r>
          </w:p>
        </w:tc>
        <w:tc>
          <w:tcPr>
            <w:tcW w:w="1080" w:type="dxa"/>
          </w:tcPr>
          <w:p w:rsidR="004F56E0" w:rsidRPr="007E6716" w:rsidRDefault="004F56E0" w:rsidP="008B54BB">
            <w:pPr>
              <w:pStyle w:val="TAL"/>
              <w:rPr>
                <w:rFonts w:hint="eastAsia"/>
                <w:lang w:eastAsia="zh-CN"/>
              </w:rPr>
            </w:pPr>
          </w:p>
        </w:tc>
        <w:tc>
          <w:tcPr>
            <w:tcW w:w="1296" w:type="dxa"/>
          </w:tcPr>
          <w:p w:rsidR="004F56E0" w:rsidRPr="007E6716" w:rsidRDefault="004F56E0" w:rsidP="008B54BB">
            <w:pPr>
              <w:pStyle w:val="TAL"/>
              <w:rPr>
                <w:lang w:eastAsia="ja-JP"/>
              </w:rPr>
            </w:pPr>
          </w:p>
        </w:tc>
        <w:tc>
          <w:tcPr>
            <w:tcW w:w="1560" w:type="dxa"/>
          </w:tcPr>
          <w:p w:rsidR="004F56E0" w:rsidRPr="007E6716" w:rsidRDefault="004F56E0" w:rsidP="008B54BB">
            <w:pPr>
              <w:pStyle w:val="TAL"/>
              <w:rPr>
                <w:lang w:eastAsia="ja-JP"/>
              </w:rPr>
            </w:pPr>
          </w:p>
        </w:tc>
        <w:tc>
          <w:tcPr>
            <w:tcW w:w="1984" w:type="dxa"/>
          </w:tcPr>
          <w:p w:rsidR="004F56E0" w:rsidRPr="007E6716" w:rsidRDefault="004F56E0" w:rsidP="008B54BB">
            <w:pPr>
              <w:pStyle w:val="TAL"/>
              <w:rPr>
                <w:rFonts w:hint="eastAsia"/>
                <w:lang w:eastAsia="zh-CN"/>
              </w:rPr>
            </w:pPr>
          </w:p>
        </w:tc>
        <w:tc>
          <w:tcPr>
            <w:tcW w:w="1134" w:type="dxa"/>
          </w:tcPr>
          <w:p w:rsidR="004F56E0" w:rsidRPr="007E6716" w:rsidRDefault="004F56E0" w:rsidP="008B54BB">
            <w:pPr>
              <w:pStyle w:val="TAC"/>
              <w:rPr>
                <w:rFonts w:hint="eastAsia"/>
                <w:lang w:eastAsia="zh-CN"/>
              </w:rPr>
            </w:pPr>
          </w:p>
        </w:tc>
        <w:tc>
          <w:tcPr>
            <w:tcW w:w="1134" w:type="dxa"/>
          </w:tcPr>
          <w:p w:rsidR="004F56E0" w:rsidRPr="007E6716" w:rsidRDefault="004F56E0" w:rsidP="008B54BB">
            <w:pPr>
              <w:pStyle w:val="TAC"/>
              <w:rPr>
                <w:rFonts w:hint="eastAsia"/>
                <w:lang w:eastAsia="zh-CN"/>
              </w:rPr>
            </w:pPr>
          </w:p>
        </w:tc>
      </w:tr>
      <w:tr w:rsidR="004F56E0" w:rsidRPr="007E6716" w:rsidTr="008B54BB">
        <w:tblPrEx>
          <w:tblCellMar>
            <w:top w:w="0" w:type="dxa"/>
            <w:bottom w:w="0" w:type="dxa"/>
          </w:tblCellMar>
        </w:tblPrEx>
        <w:tc>
          <w:tcPr>
            <w:tcW w:w="2160" w:type="dxa"/>
          </w:tcPr>
          <w:p w:rsidR="004F56E0" w:rsidRPr="007E6716" w:rsidRDefault="004F56E0" w:rsidP="008B54BB">
            <w:pPr>
              <w:pStyle w:val="TAL"/>
              <w:ind w:left="227"/>
              <w:rPr>
                <w:rFonts w:eastAsia="Batang"/>
              </w:rPr>
            </w:pPr>
            <w:r w:rsidRPr="007E6716">
              <w:t>&gt;&gt;</w:t>
            </w:r>
            <w:r w:rsidRPr="007E6716">
              <w:rPr>
                <w:b/>
              </w:rPr>
              <w:t>FDD Info</w:t>
            </w:r>
          </w:p>
        </w:tc>
        <w:tc>
          <w:tcPr>
            <w:tcW w:w="1080" w:type="dxa"/>
          </w:tcPr>
          <w:p w:rsidR="004F56E0" w:rsidRPr="007E6716" w:rsidRDefault="004F56E0" w:rsidP="008B54BB">
            <w:pPr>
              <w:pStyle w:val="TAL"/>
              <w:rPr>
                <w:rFonts w:hint="eastAsia"/>
                <w:lang w:eastAsia="zh-CN"/>
              </w:rPr>
            </w:pPr>
          </w:p>
        </w:tc>
        <w:tc>
          <w:tcPr>
            <w:tcW w:w="1296" w:type="dxa"/>
          </w:tcPr>
          <w:p w:rsidR="004F56E0" w:rsidRPr="007E6716" w:rsidRDefault="004F56E0" w:rsidP="008B54BB">
            <w:pPr>
              <w:pStyle w:val="TAL"/>
              <w:rPr>
                <w:lang w:eastAsia="ja-JP"/>
              </w:rPr>
            </w:pPr>
            <w:r w:rsidRPr="007E6716">
              <w:rPr>
                <w:rFonts w:cs="Arial"/>
                <w:i/>
                <w:lang w:eastAsia="ja-JP"/>
              </w:rPr>
              <w:t>1</w:t>
            </w:r>
          </w:p>
        </w:tc>
        <w:tc>
          <w:tcPr>
            <w:tcW w:w="1560" w:type="dxa"/>
          </w:tcPr>
          <w:p w:rsidR="004F56E0" w:rsidRPr="007E6716" w:rsidRDefault="004F56E0" w:rsidP="008B54BB">
            <w:pPr>
              <w:pStyle w:val="TAL"/>
              <w:rPr>
                <w:lang w:eastAsia="ja-JP"/>
              </w:rPr>
            </w:pPr>
          </w:p>
        </w:tc>
        <w:tc>
          <w:tcPr>
            <w:tcW w:w="1984" w:type="dxa"/>
          </w:tcPr>
          <w:p w:rsidR="004F56E0" w:rsidRPr="007E6716" w:rsidRDefault="004F56E0" w:rsidP="008B54BB">
            <w:pPr>
              <w:pStyle w:val="TAL"/>
              <w:rPr>
                <w:rFonts w:hint="eastAsia"/>
                <w:lang w:eastAsia="zh-CN"/>
              </w:rPr>
            </w:pPr>
          </w:p>
        </w:tc>
        <w:tc>
          <w:tcPr>
            <w:tcW w:w="1134" w:type="dxa"/>
          </w:tcPr>
          <w:p w:rsidR="004F56E0" w:rsidRPr="007E6716" w:rsidRDefault="004F56E0" w:rsidP="008B54BB">
            <w:pPr>
              <w:pStyle w:val="TAC"/>
              <w:rPr>
                <w:rFonts w:hint="eastAsia"/>
                <w:lang w:eastAsia="zh-CN"/>
              </w:rPr>
            </w:pPr>
            <w:r w:rsidRPr="007E6716">
              <w:rPr>
                <w:lang w:eastAsia="ja-JP"/>
              </w:rPr>
              <w:t>–</w:t>
            </w:r>
          </w:p>
        </w:tc>
        <w:tc>
          <w:tcPr>
            <w:tcW w:w="1134" w:type="dxa"/>
          </w:tcPr>
          <w:p w:rsidR="004F56E0" w:rsidRPr="007E6716" w:rsidRDefault="004F56E0" w:rsidP="008B54BB">
            <w:pPr>
              <w:pStyle w:val="TAC"/>
              <w:rPr>
                <w:rFonts w:hint="eastAsia"/>
                <w:lang w:eastAsia="zh-CN"/>
              </w:rPr>
            </w:pPr>
          </w:p>
        </w:tc>
      </w:tr>
      <w:tr w:rsidR="004F56E0" w:rsidRPr="007E6716" w:rsidTr="008B54BB">
        <w:tblPrEx>
          <w:tblCellMar>
            <w:top w:w="0" w:type="dxa"/>
            <w:bottom w:w="0" w:type="dxa"/>
          </w:tblCellMar>
        </w:tblPrEx>
        <w:tc>
          <w:tcPr>
            <w:tcW w:w="2160" w:type="dxa"/>
          </w:tcPr>
          <w:p w:rsidR="004F56E0" w:rsidRPr="007E6716" w:rsidRDefault="004F56E0" w:rsidP="008B54BB">
            <w:pPr>
              <w:pStyle w:val="TAL"/>
              <w:ind w:left="340"/>
              <w:rPr>
                <w:rFonts w:eastAsia="Batang"/>
              </w:rPr>
            </w:pPr>
            <w:r w:rsidRPr="007E6716">
              <w:t>&gt;&gt;&gt;UL NR Frequency Info</w:t>
            </w:r>
          </w:p>
        </w:tc>
        <w:tc>
          <w:tcPr>
            <w:tcW w:w="1080" w:type="dxa"/>
          </w:tcPr>
          <w:p w:rsidR="004F56E0" w:rsidRPr="007E6716" w:rsidRDefault="004F56E0" w:rsidP="008B54BB">
            <w:pPr>
              <w:pStyle w:val="TAL"/>
              <w:rPr>
                <w:rFonts w:hint="eastAsia"/>
                <w:lang w:eastAsia="zh-CN"/>
              </w:rPr>
            </w:pPr>
            <w:r w:rsidRPr="007E6716">
              <w:rPr>
                <w:rFonts w:cs="Arial"/>
                <w:lang w:eastAsia="ja-JP"/>
              </w:rPr>
              <w:t>M</w:t>
            </w:r>
          </w:p>
        </w:tc>
        <w:tc>
          <w:tcPr>
            <w:tcW w:w="1296" w:type="dxa"/>
          </w:tcPr>
          <w:p w:rsidR="004F56E0" w:rsidRPr="007E6716" w:rsidRDefault="004F56E0" w:rsidP="008B54BB">
            <w:pPr>
              <w:pStyle w:val="TAL"/>
              <w:rPr>
                <w:lang w:eastAsia="ja-JP"/>
              </w:rPr>
            </w:pPr>
          </w:p>
        </w:tc>
        <w:tc>
          <w:tcPr>
            <w:tcW w:w="1560" w:type="dxa"/>
          </w:tcPr>
          <w:p w:rsidR="004F56E0" w:rsidRPr="007E6716" w:rsidRDefault="004F56E0" w:rsidP="008B54BB">
            <w:pPr>
              <w:pStyle w:val="TAL"/>
              <w:rPr>
                <w:rFonts w:eastAsia="SimSun" w:cs="Arial"/>
                <w:lang w:eastAsia="zh-CN"/>
              </w:rPr>
            </w:pPr>
            <w:r w:rsidRPr="007E6716">
              <w:rPr>
                <w:rFonts w:eastAsia="SimSun" w:cs="Arial"/>
                <w:lang w:eastAsia="zh-CN"/>
              </w:rPr>
              <w:t>NR Frequency Info</w:t>
            </w:r>
          </w:p>
          <w:p w:rsidR="004F56E0" w:rsidRPr="007E6716" w:rsidRDefault="004F56E0" w:rsidP="008B54BB">
            <w:pPr>
              <w:pStyle w:val="TAL"/>
              <w:rPr>
                <w:lang w:eastAsia="ja-JP"/>
              </w:rPr>
            </w:pPr>
            <w:r w:rsidRPr="007E6716">
              <w:rPr>
                <w:rFonts w:eastAsia="SimSun" w:cs="Arial"/>
                <w:lang w:eastAsia="zh-CN"/>
              </w:rPr>
              <w:t>9.2.2.19</w:t>
            </w:r>
          </w:p>
        </w:tc>
        <w:tc>
          <w:tcPr>
            <w:tcW w:w="1984" w:type="dxa"/>
          </w:tcPr>
          <w:p w:rsidR="004F56E0" w:rsidRPr="007E6716" w:rsidRDefault="004F56E0" w:rsidP="008B54BB">
            <w:pPr>
              <w:pStyle w:val="TAL"/>
              <w:rPr>
                <w:rFonts w:hint="eastAsia"/>
                <w:lang w:eastAsia="zh-CN"/>
              </w:rPr>
            </w:pPr>
          </w:p>
        </w:tc>
        <w:tc>
          <w:tcPr>
            <w:tcW w:w="1134" w:type="dxa"/>
          </w:tcPr>
          <w:p w:rsidR="004F56E0" w:rsidRPr="007E6716" w:rsidRDefault="004F56E0" w:rsidP="008B54BB">
            <w:pPr>
              <w:pStyle w:val="TAC"/>
              <w:rPr>
                <w:rFonts w:hint="eastAsia"/>
                <w:lang w:eastAsia="zh-CN"/>
              </w:rPr>
            </w:pPr>
            <w:r w:rsidRPr="007E6716">
              <w:rPr>
                <w:lang w:eastAsia="ja-JP"/>
              </w:rPr>
              <w:t>–</w:t>
            </w:r>
          </w:p>
        </w:tc>
        <w:tc>
          <w:tcPr>
            <w:tcW w:w="1134" w:type="dxa"/>
          </w:tcPr>
          <w:p w:rsidR="004F56E0" w:rsidRPr="007E6716" w:rsidRDefault="004F56E0" w:rsidP="008B54BB">
            <w:pPr>
              <w:pStyle w:val="TAC"/>
              <w:rPr>
                <w:rFonts w:hint="eastAsia"/>
                <w:lang w:eastAsia="zh-CN"/>
              </w:rPr>
            </w:pPr>
          </w:p>
        </w:tc>
      </w:tr>
      <w:tr w:rsidR="004F56E0" w:rsidRPr="007E6716" w:rsidTr="008B54BB">
        <w:tblPrEx>
          <w:tblCellMar>
            <w:top w:w="0" w:type="dxa"/>
            <w:bottom w:w="0" w:type="dxa"/>
          </w:tblCellMar>
        </w:tblPrEx>
        <w:tc>
          <w:tcPr>
            <w:tcW w:w="2160" w:type="dxa"/>
          </w:tcPr>
          <w:p w:rsidR="004F56E0" w:rsidRPr="007E6716" w:rsidRDefault="004F56E0" w:rsidP="008B54BB">
            <w:pPr>
              <w:pStyle w:val="TAL"/>
              <w:ind w:left="340"/>
              <w:rPr>
                <w:rFonts w:eastAsia="Batang"/>
              </w:rPr>
            </w:pPr>
            <w:r w:rsidRPr="007E6716">
              <w:t>&gt;&gt;&gt;DL NR Frequency Info</w:t>
            </w:r>
          </w:p>
        </w:tc>
        <w:tc>
          <w:tcPr>
            <w:tcW w:w="1080" w:type="dxa"/>
          </w:tcPr>
          <w:p w:rsidR="004F56E0" w:rsidRPr="007E6716" w:rsidRDefault="004F56E0" w:rsidP="008B54BB">
            <w:pPr>
              <w:pStyle w:val="TAL"/>
              <w:rPr>
                <w:rFonts w:hint="eastAsia"/>
                <w:lang w:eastAsia="zh-CN"/>
              </w:rPr>
            </w:pPr>
            <w:r w:rsidRPr="007E6716">
              <w:rPr>
                <w:rFonts w:cs="Arial"/>
                <w:lang w:eastAsia="ja-JP"/>
              </w:rPr>
              <w:t>M</w:t>
            </w:r>
          </w:p>
        </w:tc>
        <w:tc>
          <w:tcPr>
            <w:tcW w:w="1296" w:type="dxa"/>
          </w:tcPr>
          <w:p w:rsidR="004F56E0" w:rsidRPr="007E6716" w:rsidRDefault="004F56E0" w:rsidP="008B54BB">
            <w:pPr>
              <w:pStyle w:val="TAL"/>
              <w:rPr>
                <w:lang w:eastAsia="ja-JP"/>
              </w:rPr>
            </w:pPr>
          </w:p>
        </w:tc>
        <w:tc>
          <w:tcPr>
            <w:tcW w:w="1560" w:type="dxa"/>
          </w:tcPr>
          <w:p w:rsidR="004F56E0" w:rsidRPr="007E6716" w:rsidRDefault="004F56E0" w:rsidP="008B54BB">
            <w:pPr>
              <w:pStyle w:val="TAL"/>
              <w:rPr>
                <w:rFonts w:eastAsia="SimSun" w:cs="Arial"/>
                <w:lang w:eastAsia="zh-CN"/>
              </w:rPr>
            </w:pPr>
            <w:r w:rsidRPr="007E6716">
              <w:rPr>
                <w:rFonts w:eastAsia="SimSun" w:cs="Arial"/>
                <w:lang w:eastAsia="zh-CN"/>
              </w:rPr>
              <w:t>NR Frequency Info</w:t>
            </w:r>
          </w:p>
          <w:p w:rsidR="004F56E0" w:rsidRPr="007E6716" w:rsidRDefault="004F56E0" w:rsidP="008B54BB">
            <w:pPr>
              <w:pStyle w:val="TAL"/>
              <w:rPr>
                <w:lang w:eastAsia="ja-JP"/>
              </w:rPr>
            </w:pPr>
            <w:r w:rsidRPr="007E6716">
              <w:rPr>
                <w:rFonts w:eastAsia="SimSun" w:cs="Arial"/>
                <w:lang w:eastAsia="zh-CN"/>
              </w:rPr>
              <w:t>9.2.2.19</w:t>
            </w:r>
          </w:p>
        </w:tc>
        <w:tc>
          <w:tcPr>
            <w:tcW w:w="1984" w:type="dxa"/>
          </w:tcPr>
          <w:p w:rsidR="004F56E0" w:rsidRPr="007E6716" w:rsidRDefault="004F56E0" w:rsidP="008B54BB">
            <w:pPr>
              <w:pStyle w:val="TAL"/>
              <w:rPr>
                <w:rFonts w:hint="eastAsia"/>
                <w:lang w:eastAsia="zh-CN"/>
              </w:rPr>
            </w:pPr>
          </w:p>
        </w:tc>
        <w:tc>
          <w:tcPr>
            <w:tcW w:w="1134" w:type="dxa"/>
          </w:tcPr>
          <w:p w:rsidR="004F56E0" w:rsidRPr="007E6716" w:rsidRDefault="004F56E0" w:rsidP="008B54BB">
            <w:pPr>
              <w:pStyle w:val="TAC"/>
              <w:rPr>
                <w:rFonts w:hint="eastAsia"/>
                <w:lang w:eastAsia="zh-CN"/>
              </w:rPr>
            </w:pPr>
            <w:r w:rsidRPr="007E6716">
              <w:rPr>
                <w:lang w:eastAsia="ja-JP"/>
              </w:rPr>
              <w:t>–</w:t>
            </w:r>
          </w:p>
        </w:tc>
        <w:tc>
          <w:tcPr>
            <w:tcW w:w="1134" w:type="dxa"/>
          </w:tcPr>
          <w:p w:rsidR="004F56E0" w:rsidRPr="007E6716" w:rsidRDefault="004F56E0" w:rsidP="008B54BB">
            <w:pPr>
              <w:pStyle w:val="TAC"/>
              <w:rPr>
                <w:rFonts w:hint="eastAsia"/>
                <w:lang w:eastAsia="zh-CN"/>
              </w:rPr>
            </w:pPr>
          </w:p>
        </w:tc>
      </w:tr>
      <w:tr w:rsidR="004F56E0" w:rsidRPr="007E6716" w:rsidTr="008B54BB">
        <w:tblPrEx>
          <w:tblCellMar>
            <w:top w:w="0" w:type="dxa"/>
            <w:bottom w:w="0" w:type="dxa"/>
          </w:tblCellMar>
        </w:tblPrEx>
        <w:tc>
          <w:tcPr>
            <w:tcW w:w="2160" w:type="dxa"/>
            <w:tcBorders>
              <w:top w:val="single" w:sz="4" w:space="0" w:color="auto"/>
              <w:left w:val="single" w:sz="4" w:space="0" w:color="auto"/>
              <w:bottom w:val="single" w:sz="4" w:space="0" w:color="auto"/>
              <w:right w:val="single" w:sz="4" w:space="0" w:color="auto"/>
            </w:tcBorders>
          </w:tcPr>
          <w:p w:rsidR="004F56E0" w:rsidRPr="007E6716" w:rsidRDefault="004F56E0" w:rsidP="008B54BB">
            <w:pPr>
              <w:pStyle w:val="TAL"/>
              <w:ind w:left="340"/>
              <w:rPr>
                <w:rFonts w:eastAsia="Batang"/>
              </w:rPr>
            </w:pPr>
            <w:r w:rsidRPr="007E6716">
              <w:t>&gt;&gt;&gt;UL Transmission Bandwidth</w:t>
            </w:r>
          </w:p>
        </w:tc>
        <w:tc>
          <w:tcPr>
            <w:tcW w:w="1080" w:type="dxa"/>
            <w:tcBorders>
              <w:top w:val="single" w:sz="4" w:space="0" w:color="auto"/>
              <w:left w:val="single" w:sz="4" w:space="0" w:color="auto"/>
              <w:bottom w:val="single" w:sz="4" w:space="0" w:color="auto"/>
              <w:right w:val="single" w:sz="4" w:space="0" w:color="auto"/>
            </w:tcBorders>
          </w:tcPr>
          <w:p w:rsidR="004F56E0" w:rsidRPr="007E6716" w:rsidRDefault="004F56E0" w:rsidP="008B54BB">
            <w:pPr>
              <w:pStyle w:val="TAL"/>
              <w:rPr>
                <w:rFonts w:hint="eastAsia"/>
                <w:lang w:eastAsia="zh-CN"/>
              </w:rPr>
            </w:pPr>
            <w:r w:rsidRPr="007E6716">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rsidR="004F56E0" w:rsidRPr="007E6716" w:rsidRDefault="004F56E0" w:rsidP="008B54BB">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rsidR="004F56E0" w:rsidRPr="007E6716" w:rsidRDefault="004F56E0" w:rsidP="008B54BB">
            <w:pPr>
              <w:pStyle w:val="TAL"/>
              <w:rPr>
                <w:rFonts w:eastAsia="SimSun" w:cs="Arial"/>
                <w:lang w:eastAsia="zh-CN"/>
              </w:rPr>
            </w:pPr>
            <w:r w:rsidRPr="007E6716">
              <w:rPr>
                <w:rFonts w:eastAsia="SimSun" w:cs="Arial"/>
                <w:lang w:eastAsia="zh-CN"/>
              </w:rPr>
              <w:t>NR Transmission Bandwidth</w:t>
            </w:r>
          </w:p>
          <w:p w:rsidR="004F56E0" w:rsidRPr="007E6716" w:rsidRDefault="004F56E0" w:rsidP="008B54BB">
            <w:pPr>
              <w:pStyle w:val="TAL"/>
              <w:rPr>
                <w:lang w:eastAsia="ja-JP"/>
              </w:rPr>
            </w:pPr>
            <w:r w:rsidRPr="007E6716">
              <w:rPr>
                <w:rFonts w:eastAsia="SimSun" w:cs="Arial"/>
                <w:lang w:eastAsia="zh-CN"/>
              </w:rPr>
              <w:t>9.2.2.20</w:t>
            </w:r>
          </w:p>
        </w:tc>
        <w:tc>
          <w:tcPr>
            <w:tcW w:w="1984" w:type="dxa"/>
            <w:tcBorders>
              <w:top w:val="single" w:sz="4" w:space="0" w:color="auto"/>
              <w:left w:val="single" w:sz="4" w:space="0" w:color="auto"/>
              <w:bottom w:val="single" w:sz="4" w:space="0" w:color="auto"/>
              <w:right w:val="single" w:sz="4" w:space="0" w:color="auto"/>
            </w:tcBorders>
          </w:tcPr>
          <w:p w:rsidR="004F56E0" w:rsidRPr="007E6716" w:rsidRDefault="004F56E0" w:rsidP="008B54BB">
            <w:pPr>
              <w:pStyle w:val="TAL"/>
              <w:rPr>
                <w:rFonts w:hint="eastAsia"/>
                <w:lang w:eastAsia="zh-CN"/>
              </w:rPr>
            </w:pPr>
          </w:p>
        </w:tc>
        <w:tc>
          <w:tcPr>
            <w:tcW w:w="1134" w:type="dxa"/>
            <w:tcBorders>
              <w:top w:val="single" w:sz="4" w:space="0" w:color="auto"/>
              <w:left w:val="single" w:sz="4" w:space="0" w:color="auto"/>
              <w:bottom w:val="single" w:sz="4" w:space="0" w:color="auto"/>
              <w:right w:val="single" w:sz="4" w:space="0" w:color="auto"/>
            </w:tcBorders>
          </w:tcPr>
          <w:p w:rsidR="004F56E0" w:rsidRPr="007E6716" w:rsidRDefault="004F56E0" w:rsidP="008B54BB">
            <w:pPr>
              <w:pStyle w:val="TAC"/>
              <w:rPr>
                <w:rFonts w:hint="eastAsia"/>
                <w:lang w:eastAsia="zh-CN"/>
              </w:rPr>
            </w:pPr>
            <w:r w:rsidRPr="007E6716">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4F56E0" w:rsidRPr="007E6716" w:rsidRDefault="004F56E0" w:rsidP="008B54BB">
            <w:pPr>
              <w:pStyle w:val="TAC"/>
              <w:rPr>
                <w:rFonts w:hint="eastAsia"/>
                <w:lang w:eastAsia="zh-CN"/>
              </w:rPr>
            </w:pPr>
          </w:p>
        </w:tc>
      </w:tr>
      <w:tr w:rsidR="004F56E0" w:rsidRPr="007E6716" w:rsidTr="008B54BB">
        <w:tblPrEx>
          <w:tblCellMar>
            <w:top w:w="0" w:type="dxa"/>
            <w:bottom w:w="0" w:type="dxa"/>
          </w:tblCellMar>
        </w:tblPrEx>
        <w:tc>
          <w:tcPr>
            <w:tcW w:w="2160" w:type="dxa"/>
            <w:tcBorders>
              <w:top w:val="single" w:sz="4" w:space="0" w:color="auto"/>
              <w:left w:val="single" w:sz="4" w:space="0" w:color="auto"/>
              <w:bottom w:val="single" w:sz="4" w:space="0" w:color="auto"/>
              <w:right w:val="single" w:sz="4" w:space="0" w:color="auto"/>
            </w:tcBorders>
          </w:tcPr>
          <w:p w:rsidR="004F56E0" w:rsidRPr="007E6716" w:rsidRDefault="004F56E0" w:rsidP="008B54BB">
            <w:pPr>
              <w:pStyle w:val="TAL"/>
              <w:ind w:left="340"/>
              <w:rPr>
                <w:rFonts w:eastAsia="Batang"/>
              </w:rPr>
            </w:pPr>
            <w:r w:rsidRPr="007E6716">
              <w:t>&gt;&gt;&gt;DL Transmission Bandwidth</w:t>
            </w:r>
          </w:p>
        </w:tc>
        <w:tc>
          <w:tcPr>
            <w:tcW w:w="1080" w:type="dxa"/>
            <w:tcBorders>
              <w:top w:val="single" w:sz="4" w:space="0" w:color="auto"/>
              <w:left w:val="single" w:sz="4" w:space="0" w:color="auto"/>
              <w:bottom w:val="single" w:sz="4" w:space="0" w:color="auto"/>
              <w:right w:val="single" w:sz="4" w:space="0" w:color="auto"/>
            </w:tcBorders>
          </w:tcPr>
          <w:p w:rsidR="004F56E0" w:rsidRPr="007E6716" w:rsidRDefault="004F56E0" w:rsidP="008B54BB">
            <w:pPr>
              <w:pStyle w:val="TAL"/>
              <w:rPr>
                <w:rFonts w:hint="eastAsia"/>
                <w:lang w:eastAsia="zh-CN"/>
              </w:rPr>
            </w:pPr>
            <w:r w:rsidRPr="007E6716">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rsidR="004F56E0" w:rsidRPr="007E6716" w:rsidRDefault="004F56E0" w:rsidP="008B54BB">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rsidR="004F56E0" w:rsidRPr="007E6716" w:rsidRDefault="004F56E0" w:rsidP="008B54BB">
            <w:pPr>
              <w:pStyle w:val="TAL"/>
              <w:rPr>
                <w:rFonts w:eastAsia="SimSun" w:cs="Arial"/>
                <w:lang w:eastAsia="zh-CN"/>
              </w:rPr>
            </w:pPr>
            <w:r w:rsidRPr="007E6716">
              <w:rPr>
                <w:rFonts w:eastAsia="SimSun" w:cs="Arial"/>
                <w:lang w:eastAsia="zh-CN"/>
              </w:rPr>
              <w:t>NR Transmission Bandwidth</w:t>
            </w:r>
          </w:p>
          <w:p w:rsidR="004F56E0" w:rsidRPr="007E6716" w:rsidRDefault="004F56E0" w:rsidP="008B54BB">
            <w:pPr>
              <w:pStyle w:val="TAL"/>
              <w:rPr>
                <w:lang w:eastAsia="ja-JP"/>
              </w:rPr>
            </w:pPr>
            <w:r w:rsidRPr="007E6716">
              <w:rPr>
                <w:rFonts w:eastAsia="SimSun" w:cs="Arial"/>
                <w:lang w:eastAsia="zh-CN"/>
              </w:rPr>
              <w:t>9.2.2.20</w:t>
            </w:r>
          </w:p>
        </w:tc>
        <w:tc>
          <w:tcPr>
            <w:tcW w:w="1984" w:type="dxa"/>
            <w:tcBorders>
              <w:top w:val="single" w:sz="4" w:space="0" w:color="auto"/>
              <w:left w:val="single" w:sz="4" w:space="0" w:color="auto"/>
              <w:bottom w:val="single" w:sz="4" w:space="0" w:color="auto"/>
              <w:right w:val="single" w:sz="4" w:space="0" w:color="auto"/>
            </w:tcBorders>
          </w:tcPr>
          <w:p w:rsidR="004F56E0" w:rsidRPr="007E6716" w:rsidRDefault="004F56E0" w:rsidP="008B54BB">
            <w:pPr>
              <w:pStyle w:val="TAL"/>
              <w:rPr>
                <w:rFonts w:hint="eastAsia"/>
                <w:lang w:eastAsia="zh-CN"/>
              </w:rPr>
            </w:pPr>
          </w:p>
        </w:tc>
        <w:tc>
          <w:tcPr>
            <w:tcW w:w="1134" w:type="dxa"/>
            <w:tcBorders>
              <w:top w:val="single" w:sz="4" w:space="0" w:color="auto"/>
              <w:left w:val="single" w:sz="4" w:space="0" w:color="auto"/>
              <w:bottom w:val="single" w:sz="4" w:space="0" w:color="auto"/>
              <w:right w:val="single" w:sz="4" w:space="0" w:color="auto"/>
            </w:tcBorders>
          </w:tcPr>
          <w:p w:rsidR="004F56E0" w:rsidRPr="007E6716" w:rsidRDefault="004F56E0" w:rsidP="008B54BB">
            <w:pPr>
              <w:pStyle w:val="TAC"/>
              <w:rPr>
                <w:rFonts w:hint="eastAsia"/>
                <w:lang w:eastAsia="zh-CN"/>
              </w:rPr>
            </w:pPr>
            <w:r w:rsidRPr="007E6716">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4F56E0" w:rsidRPr="007E6716" w:rsidRDefault="004F56E0" w:rsidP="008B54BB">
            <w:pPr>
              <w:pStyle w:val="TAC"/>
              <w:rPr>
                <w:rFonts w:hint="eastAsia"/>
                <w:lang w:eastAsia="zh-CN"/>
              </w:rPr>
            </w:pPr>
          </w:p>
        </w:tc>
      </w:tr>
      <w:tr w:rsidR="004F56E0" w:rsidRPr="007E6716" w:rsidTr="008B54BB">
        <w:tblPrEx>
          <w:tblCellMar>
            <w:top w:w="0" w:type="dxa"/>
            <w:bottom w:w="0" w:type="dxa"/>
          </w:tblCellMar>
        </w:tblPrEx>
        <w:tc>
          <w:tcPr>
            <w:tcW w:w="2160" w:type="dxa"/>
            <w:tcBorders>
              <w:top w:val="single" w:sz="4" w:space="0" w:color="auto"/>
              <w:left w:val="single" w:sz="4" w:space="0" w:color="auto"/>
              <w:bottom w:val="single" w:sz="4" w:space="0" w:color="auto"/>
              <w:right w:val="single" w:sz="4" w:space="0" w:color="auto"/>
            </w:tcBorders>
          </w:tcPr>
          <w:p w:rsidR="004F56E0" w:rsidRPr="007E6716" w:rsidRDefault="004F56E0" w:rsidP="008B54BB">
            <w:pPr>
              <w:pStyle w:val="TAL"/>
              <w:ind w:left="113"/>
              <w:rPr>
                <w:rFonts w:eastAsia="Batang"/>
              </w:rPr>
            </w:pPr>
            <w:r w:rsidRPr="007E6716">
              <w:t>&gt;</w:t>
            </w:r>
            <w:r w:rsidRPr="007E6716">
              <w:rPr>
                <w:i/>
              </w:rPr>
              <w:t>TDD</w:t>
            </w:r>
          </w:p>
        </w:tc>
        <w:tc>
          <w:tcPr>
            <w:tcW w:w="1080" w:type="dxa"/>
            <w:tcBorders>
              <w:top w:val="single" w:sz="4" w:space="0" w:color="auto"/>
              <w:left w:val="single" w:sz="4" w:space="0" w:color="auto"/>
              <w:bottom w:val="single" w:sz="4" w:space="0" w:color="auto"/>
              <w:right w:val="single" w:sz="4" w:space="0" w:color="auto"/>
            </w:tcBorders>
          </w:tcPr>
          <w:p w:rsidR="004F56E0" w:rsidRPr="007E6716" w:rsidRDefault="004F56E0" w:rsidP="008B54BB">
            <w:pPr>
              <w:pStyle w:val="TAL"/>
              <w:rPr>
                <w:rFonts w:hint="eastAsia"/>
                <w:lang w:eastAsia="zh-CN"/>
              </w:rPr>
            </w:pPr>
          </w:p>
        </w:tc>
        <w:tc>
          <w:tcPr>
            <w:tcW w:w="1296" w:type="dxa"/>
            <w:tcBorders>
              <w:top w:val="single" w:sz="4" w:space="0" w:color="auto"/>
              <w:left w:val="single" w:sz="4" w:space="0" w:color="auto"/>
              <w:bottom w:val="single" w:sz="4" w:space="0" w:color="auto"/>
              <w:right w:val="single" w:sz="4" w:space="0" w:color="auto"/>
            </w:tcBorders>
          </w:tcPr>
          <w:p w:rsidR="004F56E0" w:rsidRPr="007E6716" w:rsidRDefault="004F56E0" w:rsidP="008B54BB">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rsidR="004F56E0" w:rsidRPr="007E6716" w:rsidRDefault="004F56E0" w:rsidP="008B54BB">
            <w:pPr>
              <w:pStyle w:val="TAL"/>
              <w:rPr>
                <w:lang w:eastAsia="ja-JP"/>
              </w:rPr>
            </w:pPr>
          </w:p>
        </w:tc>
        <w:tc>
          <w:tcPr>
            <w:tcW w:w="1984" w:type="dxa"/>
            <w:tcBorders>
              <w:top w:val="single" w:sz="4" w:space="0" w:color="auto"/>
              <w:left w:val="single" w:sz="4" w:space="0" w:color="auto"/>
              <w:bottom w:val="single" w:sz="4" w:space="0" w:color="auto"/>
              <w:right w:val="single" w:sz="4" w:space="0" w:color="auto"/>
            </w:tcBorders>
          </w:tcPr>
          <w:p w:rsidR="004F56E0" w:rsidRPr="007E6716" w:rsidRDefault="004F56E0" w:rsidP="008B54BB">
            <w:pPr>
              <w:pStyle w:val="TAL"/>
              <w:rPr>
                <w:rFonts w:hint="eastAsia"/>
                <w:lang w:eastAsia="zh-CN"/>
              </w:rPr>
            </w:pPr>
          </w:p>
        </w:tc>
        <w:tc>
          <w:tcPr>
            <w:tcW w:w="1134" w:type="dxa"/>
            <w:tcBorders>
              <w:top w:val="single" w:sz="4" w:space="0" w:color="auto"/>
              <w:left w:val="single" w:sz="4" w:space="0" w:color="auto"/>
              <w:bottom w:val="single" w:sz="4" w:space="0" w:color="auto"/>
              <w:right w:val="single" w:sz="4" w:space="0" w:color="auto"/>
            </w:tcBorders>
          </w:tcPr>
          <w:p w:rsidR="004F56E0" w:rsidRPr="007E6716" w:rsidRDefault="004F56E0" w:rsidP="008B54BB">
            <w:pPr>
              <w:pStyle w:val="TAC"/>
              <w:rPr>
                <w:rFonts w:hint="eastAsia"/>
                <w:lang w:eastAsia="zh-CN"/>
              </w:rPr>
            </w:pPr>
          </w:p>
        </w:tc>
        <w:tc>
          <w:tcPr>
            <w:tcW w:w="1134" w:type="dxa"/>
            <w:tcBorders>
              <w:top w:val="single" w:sz="4" w:space="0" w:color="auto"/>
              <w:left w:val="single" w:sz="4" w:space="0" w:color="auto"/>
              <w:bottom w:val="single" w:sz="4" w:space="0" w:color="auto"/>
              <w:right w:val="single" w:sz="4" w:space="0" w:color="auto"/>
            </w:tcBorders>
          </w:tcPr>
          <w:p w:rsidR="004F56E0" w:rsidRPr="007E6716" w:rsidRDefault="004F56E0" w:rsidP="008B54BB">
            <w:pPr>
              <w:pStyle w:val="TAC"/>
              <w:rPr>
                <w:rFonts w:hint="eastAsia"/>
                <w:lang w:eastAsia="zh-CN"/>
              </w:rPr>
            </w:pPr>
          </w:p>
        </w:tc>
      </w:tr>
      <w:tr w:rsidR="004F56E0" w:rsidRPr="007E6716" w:rsidTr="008B54BB">
        <w:tblPrEx>
          <w:tblCellMar>
            <w:top w:w="0" w:type="dxa"/>
            <w:bottom w:w="0" w:type="dxa"/>
          </w:tblCellMar>
        </w:tblPrEx>
        <w:tc>
          <w:tcPr>
            <w:tcW w:w="2160" w:type="dxa"/>
            <w:tcBorders>
              <w:top w:val="single" w:sz="4" w:space="0" w:color="auto"/>
              <w:left w:val="single" w:sz="4" w:space="0" w:color="auto"/>
              <w:bottom w:val="single" w:sz="4" w:space="0" w:color="auto"/>
              <w:right w:val="single" w:sz="4" w:space="0" w:color="auto"/>
            </w:tcBorders>
          </w:tcPr>
          <w:p w:rsidR="004F56E0" w:rsidRPr="007E6716" w:rsidRDefault="004F56E0" w:rsidP="008B54BB">
            <w:pPr>
              <w:pStyle w:val="TAL"/>
              <w:ind w:left="227"/>
              <w:rPr>
                <w:rFonts w:eastAsia="Batang"/>
              </w:rPr>
            </w:pPr>
            <w:r w:rsidRPr="007E6716">
              <w:t>&gt;&gt;</w:t>
            </w:r>
            <w:r w:rsidRPr="007E6716">
              <w:rPr>
                <w:b/>
              </w:rPr>
              <w:t>TDD Info</w:t>
            </w:r>
          </w:p>
        </w:tc>
        <w:tc>
          <w:tcPr>
            <w:tcW w:w="1080" w:type="dxa"/>
            <w:tcBorders>
              <w:top w:val="single" w:sz="4" w:space="0" w:color="auto"/>
              <w:left w:val="single" w:sz="4" w:space="0" w:color="auto"/>
              <w:bottom w:val="single" w:sz="4" w:space="0" w:color="auto"/>
              <w:right w:val="single" w:sz="4" w:space="0" w:color="auto"/>
            </w:tcBorders>
          </w:tcPr>
          <w:p w:rsidR="004F56E0" w:rsidRPr="007E6716" w:rsidRDefault="004F56E0" w:rsidP="008B54BB">
            <w:pPr>
              <w:pStyle w:val="TAL"/>
              <w:rPr>
                <w:rFonts w:hint="eastAsia"/>
                <w:lang w:eastAsia="zh-CN"/>
              </w:rPr>
            </w:pPr>
          </w:p>
        </w:tc>
        <w:tc>
          <w:tcPr>
            <w:tcW w:w="1296" w:type="dxa"/>
            <w:tcBorders>
              <w:top w:val="single" w:sz="4" w:space="0" w:color="auto"/>
              <w:left w:val="single" w:sz="4" w:space="0" w:color="auto"/>
              <w:bottom w:val="single" w:sz="4" w:space="0" w:color="auto"/>
              <w:right w:val="single" w:sz="4" w:space="0" w:color="auto"/>
            </w:tcBorders>
          </w:tcPr>
          <w:p w:rsidR="004F56E0" w:rsidRPr="007E6716" w:rsidRDefault="004F56E0" w:rsidP="008B54BB">
            <w:pPr>
              <w:pStyle w:val="TAL"/>
              <w:rPr>
                <w:lang w:eastAsia="ja-JP"/>
              </w:rPr>
            </w:pPr>
            <w:r w:rsidRPr="007E6716">
              <w:rPr>
                <w:rFonts w:cs="Arial"/>
                <w:i/>
                <w:lang w:eastAsia="ja-JP"/>
              </w:rPr>
              <w:t>1</w:t>
            </w:r>
          </w:p>
        </w:tc>
        <w:tc>
          <w:tcPr>
            <w:tcW w:w="1560" w:type="dxa"/>
            <w:tcBorders>
              <w:top w:val="single" w:sz="4" w:space="0" w:color="auto"/>
              <w:left w:val="single" w:sz="4" w:space="0" w:color="auto"/>
              <w:bottom w:val="single" w:sz="4" w:space="0" w:color="auto"/>
              <w:right w:val="single" w:sz="4" w:space="0" w:color="auto"/>
            </w:tcBorders>
          </w:tcPr>
          <w:p w:rsidR="004F56E0" w:rsidRPr="007E6716" w:rsidRDefault="004F56E0" w:rsidP="008B54BB">
            <w:pPr>
              <w:pStyle w:val="TAL"/>
              <w:rPr>
                <w:lang w:eastAsia="ja-JP"/>
              </w:rPr>
            </w:pPr>
          </w:p>
        </w:tc>
        <w:tc>
          <w:tcPr>
            <w:tcW w:w="1984" w:type="dxa"/>
            <w:tcBorders>
              <w:top w:val="single" w:sz="4" w:space="0" w:color="auto"/>
              <w:left w:val="single" w:sz="4" w:space="0" w:color="auto"/>
              <w:bottom w:val="single" w:sz="4" w:space="0" w:color="auto"/>
              <w:right w:val="single" w:sz="4" w:space="0" w:color="auto"/>
            </w:tcBorders>
          </w:tcPr>
          <w:p w:rsidR="004F56E0" w:rsidRPr="007E6716" w:rsidRDefault="004F56E0" w:rsidP="008B54BB">
            <w:pPr>
              <w:pStyle w:val="TAL"/>
              <w:rPr>
                <w:rFonts w:hint="eastAsia"/>
                <w:lang w:eastAsia="zh-CN"/>
              </w:rPr>
            </w:pPr>
          </w:p>
        </w:tc>
        <w:tc>
          <w:tcPr>
            <w:tcW w:w="1134" w:type="dxa"/>
            <w:tcBorders>
              <w:top w:val="single" w:sz="4" w:space="0" w:color="auto"/>
              <w:left w:val="single" w:sz="4" w:space="0" w:color="auto"/>
              <w:bottom w:val="single" w:sz="4" w:space="0" w:color="auto"/>
              <w:right w:val="single" w:sz="4" w:space="0" w:color="auto"/>
            </w:tcBorders>
          </w:tcPr>
          <w:p w:rsidR="004F56E0" w:rsidRPr="007E6716" w:rsidRDefault="004F56E0" w:rsidP="008B54BB">
            <w:pPr>
              <w:pStyle w:val="TAC"/>
              <w:rPr>
                <w:rFonts w:hint="eastAsia"/>
                <w:lang w:eastAsia="zh-CN"/>
              </w:rPr>
            </w:pPr>
            <w:r w:rsidRPr="007E6716">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4F56E0" w:rsidRPr="007E6716" w:rsidRDefault="004F56E0" w:rsidP="008B54BB">
            <w:pPr>
              <w:pStyle w:val="TAC"/>
              <w:rPr>
                <w:rFonts w:hint="eastAsia"/>
                <w:lang w:eastAsia="zh-CN"/>
              </w:rPr>
            </w:pPr>
          </w:p>
        </w:tc>
      </w:tr>
      <w:tr w:rsidR="004F56E0" w:rsidRPr="007E6716" w:rsidTr="008B54BB">
        <w:tblPrEx>
          <w:tblCellMar>
            <w:top w:w="0" w:type="dxa"/>
            <w:bottom w:w="0" w:type="dxa"/>
          </w:tblCellMar>
        </w:tblPrEx>
        <w:tc>
          <w:tcPr>
            <w:tcW w:w="2160" w:type="dxa"/>
            <w:tcBorders>
              <w:top w:val="single" w:sz="4" w:space="0" w:color="auto"/>
              <w:left w:val="single" w:sz="4" w:space="0" w:color="auto"/>
              <w:bottom w:val="single" w:sz="4" w:space="0" w:color="auto"/>
              <w:right w:val="single" w:sz="4" w:space="0" w:color="auto"/>
            </w:tcBorders>
          </w:tcPr>
          <w:p w:rsidR="004F56E0" w:rsidRPr="007E6716" w:rsidRDefault="004F56E0" w:rsidP="008B54BB">
            <w:pPr>
              <w:pStyle w:val="TAL"/>
              <w:ind w:left="340"/>
              <w:rPr>
                <w:rFonts w:eastAsia="Batang"/>
              </w:rPr>
            </w:pPr>
            <w:r w:rsidRPr="007E6716">
              <w:t>&gt;&gt;&gt;Frequency Info</w:t>
            </w:r>
          </w:p>
        </w:tc>
        <w:tc>
          <w:tcPr>
            <w:tcW w:w="1080" w:type="dxa"/>
            <w:tcBorders>
              <w:top w:val="single" w:sz="4" w:space="0" w:color="auto"/>
              <w:left w:val="single" w:sz="4" w:space="0" w:color="auto"/>
              <w:bottom w:val="single" w:sz="4" w:space="0" w:color="auto"/>
              <w:right w:val="single" w:sz="4" w:space="0" w:color="auto"/>
            </w:tcBorders>
          </w:tcPr>
          <w:p w:rsidR="004F56E0" w:rsidRPr="007E6716" w:rsidRDefault="004F56E0" w:rsidP="008B54BB">
            <w:pPr>
              <w:pStyle w:val="TAL"/>
              <w:rPr>
                <w:rFonts w:hint="eastAsia"/>
                <w:lang w:eastAsia="zh-CN"/>
              </w:rPr>
            </w:pPr>
            <w:r w:rsidRPr="007E6716">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rsidR="004F56E0" w:rsidRPr="007E6716" w:rsidRDefault="004F56E0" w:rsidP="008B54BB">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rsidR="004F56E0" w:rsidRPr="007E6716" w:rsidRDefault="004F56E0" w:rsidP="008B54BB">
            <w:pPr>
              <w:pStyle w:val="TAL"/>
              <w:rPr>
                <w:rFonts w:eastAsia="SimSun" w:cs="Arial"/>
                <w:lang w:eastAsia="zh-CN"/>
              </w:rPr>
            </w:pPr>
            <w:r w:rsidRPr="007E6716">
              <w:rPr>
                <w:rFonts w:eastAsia="SimSun" w:cs="Arial"/>
                <w:lang w:eastAsia="zh-CN"/>
              </w:rPr>
              <w:t>NR Frequency Info</w:t>
            </w:r>
          </w:p>
          <w:p w:rsidR="004F56E0" w:rsidRPr="007E6716" w:rsidRDefault="004F56E0" w:rsidP="008B54BB">
            <w:pPr>
              <w:pStyle w:val="TAL"/>
              <w:rPr>
                <w:lang w:eastAsia="ja-JP"/>
              </w:rPr>
            </w:pPr>
            <w:r w:rsidRPr="007E6716">
              <w:rPr>
                <w:rFonts w:eastAsia="SimSun" w:cs="Arial"/>
                <w:lang w:eastAsia="zh-CN"/>
              </w:rPr>
              <w:t>9.2.2.19</w:t>
            </w:r>
          </w:p>
        </w:tc>
        <w:tc>
          <w:tcPr>
            <w:tcW w:w="1984" w:type="dxa"/>
            <w:tcBorders>
              <w:top w:val="single" w:sz="4" w:space="0" w:color="auto"/>
              <w:left w:val="single" w:sz="4" w:space="0" w:color="auto"/>
              <w:bottom w:val="single" w:sz="4" w:space="0" w:color="auto"/>
              <w:right w:val="single" w:sz="4" w:space="0" w:color="auto"/>
            </w:tcBorders>
          </w:tcPr>
          <w:p w:rsidR="004F56E0" w:rsidRPr="007E6716" w:rsidRDefault="004F56E0" w:rsidP="008B54BB">
            <w:pPr>
              <w:pStyle w:val="TAL"/>
              <w:rPr>
                <w:rFonts w:hint="eastAsia"/>
                <w:lang w:eastAsia="zh-CN"/>
              </w:rPr>
            </w:pPr>
          </w:p>
        </w:tc>
        <w:tc>
          <w:tcPr>
            <w:tcW w:w="1134" w:type="dxa"/>
            <w:tcBorders>
              <w:top w:val="single" w:sz="4" w:space="0" w:color="auto"/>
              <w:left w:val="single" w:sz="4" w:space="0" w:color="auto"/>
              <w:bottom w:val="single" w:sz="4" w:space="0" w:color="auto"/>
              <w:right w:val="single" w:sz="4" w:space="0" w:color="auto"/>
            </w:tcBorders>
          </w:tcPr>
          <w:p w:rsidR="004F56E0" w:rsidRPr="007E6716" w:rsidRDefault="004F56E0" w:rsidP="008B54BB">
            <w:pPr>
              <w:pStyle w:val="TAC"/>
              <w:rPr>
                <w:rFonts w:hint="eastAsia"/>
                <w:lang w:eastAsia="zh-CN"/>
              </w:rPr>
            </w:pPr>
            <w:r w:rsidRPr="007E6716">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4F56E0" w:rsidRPr="007E6716" w:rsidRDefault="004F56E0" w:rsidP="008B54BB">
            <w:pPr>
              <w:pStyle w:val="TAC"/>
              <w:rPr>
                <w:rFonts w:hint="eastAsia"/>
                <w:lang w:eastAsia="zh-CN"/>
              </w:rPr>
            </w:pPr>
          </w:p>
        </w:tc>
      </w:tr>
      <w:tr w:rsidR="004F56E0" w:rsidRPr="007E6716" w:rsidTr="008B54BB">
        <w:tblPrEx>
          <w:tblCellMar>
            <w:top w:w="0" w:type="dxa"/>
            <w:bottom w:w="0" w:type="dxa"/>
          </w:tblCellMar>
        </w:tblPrEx>
        <w:tc>
          <w:tcPr>
            <w:tcW w:w="2160" w:type="dxa"/>
            <w:tcBorders>
              <w:top w:val="single" w:sz="4" w:space="0" w:color="auto"/>
              <w:left w:val="single" w:sz="4" w:space="0" w:color="auto"/>
              <w:bottom w:val="single" w:sz="4" w:space="0" w:color="auto"/>
              <w:right w:val="single" w:sz="4" w:space="0" w:color="auto"/>
            </w:tcBorders>
          </w:tcPr>
          <w:p w:rsidR="004F56E0" w:rsidRPr="007E6716" w:rsidRDefault="004F56E0" w:rsidP="008B54BB">
            <w:pPr>
              <w:pStyle w:val="TAL"/>
              <w:ind w:left="340"/>
              <w:rPr>
                <w:rFonts w:eastAsia="Batang"/>
              </w:rPr>
            </w:pPr>
            <w:r w:rsidRPr="007E6716">
              <w:t>&gt;&gt;&gt;Transmission Bandwidth</w:t>
            </w:r>
          </w:p>
        </w:tc>
        <w:tc>
          <w:tcPr>
            <w:tcW w:w="1080" w:type="dxa"/>
            <w:tcBorders>
              <w:top w:val="single" w:sz="4" w:space="0" w:color="auto"/>
              <w:left w:val="single" w:sz="4" w:space="0" w:color="auto"/>
              <w:bottom w:val="single" w:sz="4" w:space="0" w:color="auto"/>
              <w:right w:val="single" w:sz="4" w:space="0" w:color="auto"/>
            </w:tcBorders>
          </w:tcPr>
          <w:p w:rsidR="004F56E0" w:rsidRPr="007E6716" w:rsidRDefault="004F56E0" w:rsidP="008B54BB">
            <w:pPr>
              <w:pStyle w:val="TAL"/>
              <w:rPr>
                <w:rFonts w:hint="eastAsia"/>
                <w:lang w:eastAsia="zh-CN"/>
              </w:rPr>
            </w:pPr>
            <w:r w:rsidRPr="007E6716">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rsidR="004F56E0" w:rsidRPr="007E6716" w:rsidRDefault="004F56E0" w:rsidP="008B54BB">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rsidR="004F56E0" w:rsidRPr="007E6716" w:rsidRDefault="004F56E0" w:rsidP="008B54BB">
            <w:pPr>
              <w:pStyle w:val="TAL"/>
              <w:rPr>
                <w:rFonts w:eastAsia="SimSun" w:cs="Arial"/>
                <w:lang w:eastAsia="zh-CN"/>
              </w:rPr>
            </w:pPr>
            <w:r w:rsidRPr="007E6716">
              <w:rPr>
                <w:rFonts w:eastAsia="SimSun" w:cs="Arial"/>
                <w:lang w:eastAsia="zh-CN"/>
              </w:rPr>
              <w:t>NR Transmission Bandwidth</w:t>
            </w:r>
          </w:p>
          <w:p w:rsidR="004F56E0" w:rsidRPr="007E6716" w:rsidRDefault="004F56E0" w:rsidP="008B54BB">
            <w:pPr>
              <w:pStyle w:val="TAL"/>
              <w:rPr>
                <w:lang w:eastAsia="ja-JP"/>
              </w:rPr>
            </w:pPr>
            <w:r w:rsidRPr="007E6716">
              <w:rPr>
                <w:rFonts w:eastAsia="SimSun" w:cs="Arial"/>
                <w:lang w:eastAsia="zh-CN"/>
              </w:rPr>
              <w:t>9.2.2.20</w:t>
            </w:r>
          </w:p>
        </w:tc>
        <w:tc>
          <w:tcPr>
            <w:tcW w:w="1984" w:type="dxa"/>
            <w:tcBorders>
              <w:top w:val="single" w:sz="4" w:space="0" w:color="auto"/>
              <w:left w:val="single" w:sz="4" w:space="0" w:color="auto"/>
              <w:bottom w:val="single" w:sz="4" w:space="0" w:color="auto"/>
              <w:right w:val="single" w:sz="4" w:space="0" w:color="auto"/>
            </w:tcBorders>
          </w:tcPr>
          <w:p w:rsidR="004F56E0" w:rsidRPr="007E6716" w:rsidRDefault="004F56E0" w:rsidP="008B54BB">
            <w:pPr>
              <w:pStyle w:val="TAL"/>
              <w:rPr>
                <w:rFonts w:hint="eastAsia"/>
                <w:lang w:eastAsia="zh-CN"/>
              </w:rPr>
            </w:pPr>
          </w:p>
        </w:tc>
        <w:tc>
          <w:tcPr>
            <w:tcW w:w="1134" w:type="dxa"/>
            <w:tcBorders>
              <w:top w:val="single" w:sz="4" w:space="0" w:color="auto"/>
              <w:left w:val="single" w:sz="4" w:space="0" w:color="auto"/>
              <w:bottom w:val="single" w:sz="4" w:space="0" w:color="auto"/>
              <w:right w:val="single" w:sz="4" w:space="0" w:color="auto"/>
            </w:tcBorders>
          </w:tcPr>
          <w:p w:rsidR="004F56E0" w:rsidRPr="007E6716" w:rsidRDefault="004F56E0" w:rsidP="008B54BB">
            <w:pPr>
              <w:pStyle w:val="TAC"/>
              <w:rPr>
                <w:rFonts w:hint="eastAsia"/>
                <w:lang w:eastAsia="zh-CN"/>
              </w:rPr>
            </w:pPr>
            <w:r w:rsidRPr="007E6716">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4F56E0" w:rsidRPr="007E6716" w:rsidRDefault="004F56E0" w:rsidP="008B54BB">
            <w:pPr>
              <w:pStyle w:val="TAC"/>
              <w:rPr>
                <w:rFonts w:hint="eastAsia"/>
                <w:lang w:eastAsia="zh-CN"/>
              </w:rPr>
            </w:pPr>
          </w:p>
        </w:tc>
      </w:tr>
      <w:tr w:rsidR="004F56E0" w:rsidRPr="007E6716" w:rsidTr="008B54BB">
        <w:tblPrEx>
          <w:tblCellMar>
            <w:top w:w="0" w:type="dxa"/>
            <w:bottom w:w="0" w:type="dxa"/>
          </w:tblCellMar>
        </w:tblPrEx>
        <w:tc>
          <w:tcPr>
            <w:tcW w:w="2160" w:type="dxa"/>
            <w:tcBorders>
              <w:top w:val="single" w:sz="4" w:space="0" w:color="auto"/>
              <w:left w:val="single" w:sz="4" w:space="0" w:color="auto"/>
              <w:bottom w:val="single" w:sz="4" w:space="0" w:color="auto"/>
              <w:right w:val="single" w:sz="4" w:space="0" w:color="auto"/>
            </w:tcBorders>
          </w:tcPr>
          <w:p w:rsidR="004F56E0" w:rsidRPr="007E6716" w:rsidRDefault="004F56E0" w:rsidP="008B54BB">
            <w:pPr>
              <w:pStyle w:val="TAL"/>
              <w:rPr>
                <w:rFonts w:eastAsia="SimSun" w:hint="eastAsia"/>
              </w:rPr>
            </w:pPr>
            <w:r w:rsidRPr="007E6716">
              <w:t>Measurement Timing Configuration</w:t>
            </w:r>
          </w:p>
        </w:tc>
        <w:tc>
          <w:tcPr>
            <w:tcW w:w="1080" w:type="dxa"/>
            <w:tcBorders>
              <w:top w:val="single" w:sz="4" w:space="0" w:color="auto"/>
              <w:left w:val="single" w:sz="4" w:space="0" w:color="auto"/>
              <w:bottom w:val="single" w:sz="4" w:space="0" w:color="auto"/>
              <w:right w:val="single" w:sz="4" w:space="0" w:color="auto"/>
            </w:tcBorders>
          </w:tcPr>
          <w:p w:rsidR="004F56E0" w:rsidRPr="007E6716" w:rsidRDefault="004F56E0" w:rsidP="008B54BB">
            <w:pPr>
              <w:pStyle w:val="TAL"/>
              <w:rPr>
                <w:rFonts w:eastAsia="SimSun" w:cs="Arial" w:hint="eastAsia"/>
                <w:lang w:eastAsia="zh-CN"/>
              </w:rPr>
            </w:pPr>
            <w:r w:rsidRPr="007E6716">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rsidR="004F56E0" w:rsidRPr="007E6716" w:rsidRDefault="004F56E0" w:rsidP="008B54BB">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rsidR="004F56E0" w:rsidRPr="007E6716" w:rsidRDefault="004F56E0" w:rsidP="008B54BB">
            <w:pPr>
              <w:pStyle w:val="TAL"/>
              <w:rPr>
                <w:rFonts w:eastAsia="SimSun" w:cs="Arial" w:hint="eastAsia"/>
                <w:lang w:eastAsia="zh-CN"/>
              </w:rPr>
            </w:pPr>
            <w:r w:rsidRPr="007E6716">
              <w:rPr>
                <w:lang w:eastAsia="ja-JP"/>
              </w:rPr>
              <w:t>OCTET STRING</w:t>
            </w:r>
          </w:p>
        </w:tc>
        <w:tc>
          <w:tcPr>
            <w:tcW w:w="1984" w:type="dxa"/>
            <w:tcBorders>
              <w:top w:val="single" w:sz="4" w:space="0" w:color="auto"/>
              <w:left w:val="single" w:sz="4" w:space="0" w:color="auto"/>
              <w:bottom w:val="single" w:sz="4" w:space="0" w:color="auto"/>
              <w:right w:val="single" w:sz="4" w:space="0" w:color="auto"/>
            </w:tcBorders>
          </w:tcPr>
          <w:p w:rsidR="004F56E0" w:rsidRPr="007E6716" w:rsidRDefault="004F56E0" w:rsidP="008B54BB">
            <w:pPr>
              <w:pStyle w:val="TAL"/>
              <w:rPr>
                <w:rFonts w:hint="eastAsia"/>
                <w:lang w:eastAsia="zh-CN"/>
              </w:rPr>
            </w:pPr>
            <w:r w:rsidRPr="007E6716">
              <w:rPr>
                <w:lang w:val="en-US"/>
              </w:rPr>
              <w:t xml:space="preserve">Contains the </w:t>
            </w:r>
            <w:proofErr w:type="spellStart"/>
            <w:r w:rsidRPr="007E6716">
              <w:rPr>
                <w:i/>
                <w:lang w:val="en-US"/>
              </w:rPr>
              <w:t>MeasurementTimingConfiguration</w:t>
            </w:r>
            <w:proofErr w:type="spellEnd"/>
            <w:r w:rsidRPr="007E6716">
              <w:rPr>
                <w:lang w:val="en-US"/>
              </w:rPr>
              <w:t xml:space="preserve"> inter-node message</w:t>
            </w:r>
            <w:r w:rsidRPr="007E6716">
              <w:rPr>
                <w:rFonts w:cs="Arial"/>
                <w:lang w:eastAsia="zh-CN"/>
              </w:rPr>
              <w:t xml:space="preserve"> for the served cell, as</w:t>
            </w:r>
            <w:r w:rsidRPr="007E6716">
              <w:rPr>
                <w:lang w:val="en-US"/>
              </w:rPr>
              <w:t xml:space="preserve"> defined in TS 38.331 [10].</w:t>
            </w:r>
          </w:p>
        </w:tc>
        <w:tc>
          <w:tcPr>
            <w:tcW w:w="1134" w:type="dxa"/>
            <w:tcBorders>
              <w:top w:val="single" w:sz="4" w:space="0" w:color="auto"/>
              <w:left w:val="single" w:sz="4" w:space="0" w:color="auto"/>
              <w:bottom w:val="single" w:sz="4" w:space="0" w:color="auto"/>
              <w:right w:val="single" w:sz="4" w:space="0" w:color="auto"/>
            </w:tcBorders>
          </w:tcPr>
          <w:p w:rsidR="004F56E0" w:rsidRPr="007E6716" w:rsidRDefault="004F56E0" w:rsidP="008B54BB">
            <w:pPr>
              <w:pStyle w:val="TAC"/>
              <w:rPr>
                <w:lang w:val="en-US"/>
              </w:rPr>
            </w:pPr>
            <w:r w:rsidRPr="007E6716">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4F56E0" w:rsidRPr="007E6716" w:rsidRDefault="004F56E0" w:rsidP="008B54BB">
            <w:pPr>
              <w:pStyle w:val="TAC"/>
              <w:rPr>
                <w:lang w:val="en-US"/>
              </w:rPr>
            </w:pPr>
          </w:p>
        </w:tc>
      </w:tr>
      <w:tr w:rsidR="004F56E0" w:rsidRPr="007E6716" w:rsidTr="008B54BB">
        <w:tblPrEx>
          <w:tblCellMar>
            <w:top w:w="0" w:type="dxa"/>
            <w:bottom w:w="0" w:type="dxa"/>
          </w:tblCellMar>
        </w:tblPrEx>
        <w:tc>
          <w:tcPr>
            <w:tcW w:w="2160" w:type="dxa"/>
            <w:tcBorders>
              <w:top w:val="single" w:sz="4" w:space="0" w:color="auto"/>
              <w:left w:val="single" w:sz="4" w:space="0" w:color="auto"/>
              <w:bottom w:val="single" w:sz="4" w:space="0" w:color="auto"/>
              <w:right w:val="single" w:sz="4" w:space="0" w:color="auto"/>
            </w:tcBorders>
          </w:tcPr>
          <w:p w:rsidR="004F56E0" w:rsidRPr="007E6716" w:rsidRDefault="004F56E0" w:rsidP="008B54BB">
            <w:pPr>
              <w:pStyle w:val="TAL"/>
              <w:rPr>
                <w:rFonts w:cs="Arial"/>
                <w:lang w:eastAsia="ja-JP"/>
              </w:rPr>
            </w:pPr>
            <w:r w:rsidRPr="007E6716">
              <w:rPr>
                <w:rFonts w:cs="Arial"/>
                <w:lang w:eastAsia="ja-JP"/>
              </w:rPr>
              <w:t>Connectivity Support</w:t>
            </w:r>
          </w:p>
        </w:tc>
        <w:tc>
          <w:tcPr>
            <w:tcW w:w="1080" w:type="dxa"/>
            <w:tcBorders>
              <w:top w:val="single" w:sz="4" w:space="0" w:color="auto"/>
              <w:left w:val="single" w:sz="4" w:space="0" w:color="auto"/>
              <w:bottom w:val="single" w:sz="4" w:space="0" w:color="auto"/>
              <w:right w:val="single" w:sz="4" w:space="0" w:color="auto"/>
            </w:tcBorders>
          </w:tcPr>
          <w:p w:rsidR="004F56E0" w:rsidRPr="007E6716" w:rsidRDefault="004F56E0" w:rsidP="008B54BB">
            <w:pPr>
              <w:pStyle w:val="TAL"/>
              <w:rPr>
                <w:rFonts w:cs="Arial"/>
                <w:lang w:eastAsia="ja-JP"/>
              </w:rPr>
            </w:pPr>
            <w:r w:rsidRPr="007E6716">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rsidR="004F56E0" w:rsidRPr="007E6716" w:rsidRDefault="004F56E0" w:rsidP="008B54BB">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rsidR="004F56E0" w:rsidRPr="007E6716" w:rsidRDefault="004F56E0" w:rsidP="008B54BB">
            <w:pPr>
              <w:pStyle w:val="TAL"/>
              <w:rPr>
                <w:lang w:eastAsia="ja-JP"/>
              </w:rPr>
            </w:pPr>
            <w:r w:rsidRPr="007E6716">
              <w:rPr>
                <w:lang w:eastAsia="ja-JP"/>
              </w:rPr>
              <w:t>9.2.2.28</w:t>
            </w:r>
          </w:p>
        </w:tc>
        <w:tc>
          <w:tcPr>
            <w:tcW w:w="1984" w:type="dxa"/>
            <w:tcBorders>
              <w:top w:val="single" w:sz="4" w:space="0" w:color="auto"/>
              <w:left w:val="single" w:sz="4" w:space="0" w:color="auto"/>
              <w:bottom w:val="single" w:sz="4" w:space="0" w:color="auto"/>
              <w:right w:val="single" w:sz="4" w:space="0" w:color="auto"/>
            </w:tcBorders>
          </w:tcPr>
          <w:p w:rsidR="004F56E0" w:rsidRPr="007E6716" w:rsidRDefault="004F56E0" w:rsidP="008B54BB">
            <w:pPr>
              <w:pStyle w:val="TAL"/>
              <w:rPr>
                <w:lang w:val="en-US"/>
              </w:rPr>
            </w:pPr>
          </w:p>
        </w:tc>
        <w:tc>
          <w:tcPr>
            <w:tcW w:w="1134" w:type="dxa"/>
            <w:tcBorders>
              <w:top w:val="single" w:sz="4" w:space="0" w:color="auto"/>
              <w:left w:val="single" w:sz="4" w:space="0" w:color="auto"/>
              <w:bottom w:val="single" w:sz="4" w:space="0" w:color="auto"/>
              <w:right w:val="single" w:sz="4" w:space="0" w:color="auto"/>
            </w:tcBorders>
          </w:tcPr>
          <w:p w:rsidR="004F56E0" w:rsidRPr="007E6716" w:rsidRDefault="004F56E0" w:rsidP="008B54BB">
            <w:pPr>
              <w:pStyle w:val="TAC"/>
              <w:rPr>
                <w:lang w:val="en-US"/>
              </w:rPr>
            </w:pPr>
            <w:r w:rsidRPr="007E6716">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4F56E0" w:rsidRPr="007E6716" w:rsidRDefault="004F56E0" w:rsidP="008B54BB">
            <w:pPr>
              <w:pStyle w:val="TAC"/>
              <w:rPr>
                <w:lang w:val="en-US"/>
              </w:rPr>
            </w:pPr>
          </w:p>
        </w:tc>
      </w:tr>
      <w:tr w:rsidR="004F56E0" w:rsidRPr="007E6716" w:rsidTr="008B54BB">
        <w:tblPrEx>
          <w:tblCellMar>
            <w:top w:w="0" w:type="dxa"/>
            <w:bottom w:w="0" w:type="dxa"/>
          </w:tblCellMar>
        </w:tblPrEx>
        <w:tc>
          <w:tcPr>
            <w:tcW w:w="2160" w:type="dxa"/>
            <w:tcBorders>
              <w:top w:val="single" w:sz="4" w:space="0" w:color="auto"/>
              <w:left w:val="single" w:sz="4" w:space="0" w:color="auto"/>
              <w:bottom w:val="single" w:sz="4" w:space="0" w:color="auto"/>
              <w:right w:val="single" w:sz="4" w:space="0" w:color="auto"/>
            </w:tcBorders>
          </w:tcPr>
          <w:p w:rsidR="004F56E0" w:rsidRPr="007E6716" w:rsidRDefault="004F56E0" w:rsidP="008B54BB">
            <w:pPr>
              <w:pStyle w:val="TAL"/>
              <w:rPr>
                <w:rFonts w:cs="Arial"/>
                <w:lang w:eastAsia="ja-JP"/>
              </w:rPr>
            </w:pPr>
            <w:r w:rsidRPr="007E6716">
              <w:rPr>
                <w:rFonts w:cs="Arial"/>
                <w:b/>
                <w:lang w:eastAsia="ja-JP"/>
              </w:rPr>
              <w:t>Broadcast PLMN Identity Info List NR</w:t>
            </w:r>
          </w:p>
        </w:tc>
        <w:tc>
          <w:tcPr>
            <w:tcW w:w="1080" w:type="dxa"/>
            <w:tcBorders>
              <w:top w:val="single" w:sz="4" w:space="0" w:color="auto"/>
              <w:left w:val="single" w:sz="4" w:space="0" w:color="auto"/>
              <w:bottom w:val="single" w:sz="4" w:space="0" w:color="auto"/>
              <w:right w:val="single" w:sz="4" w:space="0" w:color="auto"/>
            </w:tcBorders>
          </w:tcPr>
          <w:p w:rsidR="004F56E0" w:rsidRPr="007E6716" w:rsidRDefault="004F56E0" w:rsidP="008B54BB">
            <w:pPr>
              <w:pStyle w:val="TAL"/>
              <w:rPr>
                <w:rFonts w:cs="Arial"/>
                <w:lang w:eastAsia="ja-JP"/>
              </w:rPr>
            </w:pPr>
          </w:p>
        </w:tc>
        <w:tc>
          <w:tcPr>
            <w:tcW w:w="1296" w:type="dxa"/>
            <w:tcBorders>
              <w:top w:val="single" w:sz="4" w:space="0" w:color="auto"/>
              <w:left w:val="single" w:sz="4" w:space="0" w:color="auto"/>
              <w:bottom w:val="single" w:sz="4" w:space="0" w:color="auto"/>
              <w:right w:val="single" w:sz="4" w:space="0" w:color="auto"/>
            </w:tcBorders>
          </w:tcPr>
          <w:p w:rsidR="004F56E0" w:rsidRPr="007E6716" w:rsidRDefault="004F56E0" w:rsidP="008B54BB">
            <w:pPr>
              <w:pStyle w:val="TAL"/>
              <w:rPr>
                <w:lang w:eastAsia="ja-JP"/>
              </w:rPr>
            </w:pPr>
            <w:proofErr w:type="gramStart"/>
            <w:r w:rsidRPr="007E6716">
              <w:rPr>
                <w:rFonts w:cs="Arial"/>
                <w:i/>
                <w:lang w:eastAsia="ja-JP"/>
              </w:rPr>
              <w:t>0..&lt;</w:t>
            </w:r>
            <w:proofErr w:type="gramEnd"/>
            <w:r w:rsidRPr="007E6716">
              <w:rPr>
                <w:rFonts w:cs="Arial"/>
                <w:i/>
                <w:lang w:eastAsia="ja-JP"/>
              </w:rPr>
              <w:t>maxnoofBPLMNs-1&gt;</w:t>
            </w:r>
          </w:p>
        </w:tc>
        <w:tc>
          <w:tcPr>
            <w:tcW w:w="1560" w:type="dxa"/>
            <w:tcBorders>
              <w:top w:val="single" w:sz="4" w:space="0" w:color="auto"/>
              <w:left w:val="single" w:sz="4" w:space="0" w:color="auto"/>
              <w:bottom w:val="single" w:sz="4" w:space="0" w:color="auto"/>
              <w:right w:val="single" w:sz="4" w:space="0" w:color="auto"/>
            </w:tcBorders>
          </w:tcPr>
          <w:p w:rsidR="004F56E0" w:rsidRPr="007E6716" w:rsidRDefault="004F56E0" w:rsidP="008B54BB">
            <w:pPr>
              <w:pStyle w:val="TAL"/>
              <w:rPr>
                <w:lang w:eastAsia="ja-JP"/>
              </w:rPr>
            </w:pPr>
          </w:p>
        </w:tc>
        <w:tc>
          <w:tcPr>
            <w:tcW w:w="1984" w:type="dxa"/>
            <w:tcBorders>
              <w:top w:val="single" w:sz="4" w:space="0" w:color="auto"/>
              <w:left w:val="single" w:sz="4" w:space="0" w:color="auto"/>
              <w:bottom w:val="single" w:sz="4" w:space="0" w:color="auto"/>
              <w:right w:val="single" w:sz="4" w:space="0" w:color="auto"/>
            </w:tcBorders>
          </w:tcPr>
          <w:p w:rsidR="004F56E0" w:rsidRPr="007E6716" w:rsidRDefault="004F56E0" w:rsidP="008B54BB">
            <w:pPr>
              <w:pStyle w:val="TAL"/>
              <w:rPr>
                <w:lang w:val="en-US"/>
              </w:rPr>
            </w:pPr>
            <w:r w:rsidRPr="007E6716">
              <w:rPr>
                <w:rFonts w:cs="Arial"/>
                <w:szCs w:val="18"/>
                <w:lang w:eastAsia="ja-JP"/>
              </w:rPr>
              <w:t xml:space="preserve">This IE corresponds to the </w:t>
            </w:r>
            <w:r w:rsidRPr="007E6716">
              <w:rPr>
                <w:rFonts w:eastAsia="SimSun"/>
                <w:i/>
                <w:noProof/>
              </w:rPr>
              <w:t>PLMN-IdentityInfoList</w:t>
            </w:r>
            <w:r w:rsidRPr="007E6716">
              <w:rPr>
                <w:rFonts w:eastAsia="SimSun"/>
                <w:noProof/>
              </w:rPr>
              <w:t xml:space="preserve"> IE in </w:t>
            </w:r>
            <w:r w:rsidRPr="007E6716">
              <w:rPr>
                <w:rFonts w:eastAsia="SimSun"/>
                <w:i/>
                <w:noProof/>
              </w:rPr>
              <w:t>SIB1</w:t>
            </w:r>
            <w:r w:rsidRPr="007E6716">
              <w:rPr>
                <w:rFonts w:eastAsia="SimSun"/>
                <w:noProof/>
              </w:rPr>
              <w:t xml:space="preserve"> as specified in TS 38.331 [8]. The</w:t>
            </w:r>
            <w:r w:rsidRPr="007E6716">
              <w:rPr>
                <w:rFonts w:cs="Arial"/>
                <w:szCs w:val="18"/>
                <w:lang w:eastAsia="ja-JP"/>
              </w:rPr>
              <w:t xml:space="preserve"> PLMN Identities and associated information contained in this IE are provided in the same order as broadcast in SIB1.</w:t>
            </w:r>
          </w:p>
        </w:tc>
        <w:tc>
          <w:tcPr>
            <w:tcW w:w="1134" w:type="dxa"/>
            <w:tcBorders>
              <w:top w:val="single" w:sz="4" w:space="0" w:color="auto"/>
              <w:left w:val="single" w:sz="4" w:space="0" w:color="auto"/>
              <w:bottom w:val="single" w:sz="4" w:space="0" w:color="auto"/>
              <w:right w:val="single" w:sz="4" w:space="0" w:color="auto"/>
            </w:tcBorders>
          </w:tcPr>
          <w:p w:rsidR="004F56E0" w:rsidRPr="007E6716" w:rsidRDefault="004F56E0" w:rsidP="008B54BB">
            <w:pPr>
              <w:pStyle w:val="TAC"/>
              <w:rPr>
                <w:lang w:eastAsia="ja-JP"/>
              </w:rPr>
            </w:pPr>
            <w:r w:rsidRPr="007E6716">
              <w:rPr>
                <w:rFonts w:cs="Arial"/>
                <w:lang w:eastAsia="ja-JP"/>
              </w:rPr>
              <w:t>YES</w:t>
            </w:r>
          </w:p>
        </w:tc>
        <w:tc>
          <w:tcPr>
            <w:tcW w:w="1134" w:type="dxa"/>
            <w:tcBorders>
              <w:top w:val="single" w:sz="4" w:space="0" w:color="auto"/>
              <w:left w:val="single" w:sz="4" w:space="0" w:color="auto"/>
              <w:bottom w:val="single" w:sz="4" w:space="0" w:color="auto"/>
              <w:right w:val="single" w:sz="4" w:space="0" w:color="auto"/>
            </w:tcBorders>
          </w:tcPr>
          <w:p w:rsidR="004F56E0" w:rsidRPr="007E6716" w:rsidRDefault="004F56E0" w:rsidP="008B54BB">
            <w:pPr>
              <w:pStyle w:val="TAC"/>
              <w:rPr>
                <w:lang w:val="en-US"/>
              </w:rPr>
            </w:pPr>
            <w:r w:rsidRPr="007E6716">
              <w:rPr>
                <w:rFonts w:cs="Arial"/>
                <w:lang w:eastAsia="ja-JP"/>
              </w:rPr>
              <w:t>ignore</w:t>
            </w:r>
          </w:p>
        </w:tc>
      </w:tr>
      <w:tr w:rsidR="004F56E0" w:rsidRPr="007E6716" w:rsidTr="008B54BB">
        <w:tblPrEx>
          <w:tblCellMar>
            <w:top w:w="0" w:type="dxa"/>
            <w:bottom w:w="0" w:type="dxa"/>
          </w:tblCellMar>
        </w:tblPrEx>
        <w:tc>
          <w:tcPr>
            <w:tcW w:w="2160" w:type="dxa"/>
            <w:tcBorders>
              <w:top w:val="single" w:sz="4" w:space="0" w:color="auto"/>
              <w:left w:val="single" w:sz="4" w:space="0" w:color="auto"/>
              <w:bottom w:val="single" w:sz="4" w:space="0" w:color="auto"/>
              <w:right w:val="single" w:sz="4" w:space="0" w:color="auto"/>
            </w:tcBorders>
          </w:tcPr>
          <w:p w:rsidR="004F56E0" w:rsidRPr="007E6716" w:rsidRDefault="004F56E0" w:rsidP="008B54BB">
            <w:pPr>
              <w:pStyle w:val="TAL"/>
              <w:ind w:left="113"/>
              <w:rPr>
                <w:rFonts w:cs="Arial"/>
                <w:lang w:eastAsia="ja-JP"/>
              </w:rPr>
            </w:pPr>
            <w:r w:rsidRPr="007E6716">
              <w:rPr>
                <w:b/>
              </w:rPr>
              <w:t>&gt;Broadcast PLMNs</w:t>
            </w:r>
          </w:p>
        </w:tc>
        <w:tc>
          <w:tcPr>
            <w:tcW w:w="1080" w:type="dxa"/>
            <w:tcBorders>
              <w:top w:val="single" w:sz="4" w:space="0" w:color="auto"/>
              <w:left w:val="single" w:sz="4" w:space="0" w:color="auto"/>
              <w:bottom w:val="single" w:sz="4" w:space="0" w:color="auto"/>
              <w:right w:val="single" w:sz="4" w:space="0" w:color="auto"/>
            </w:tcBorders>
          </w:tcPr>
          <w:p w:rsidR="004F56E0" w:rsidRPr="007E6716" w:rsidRDefault="004F56E0" w:rsidP="008B54BB">
            <w:pPr>
              <w:pStyle w:val="TAL"/>
              <w:rPr>
                <w:rFonts w:cs="Arial"/>
                <w:lang w:eastAsia="ja-JP"/>
              </w:rPr>
            </w:pPr>
          </w:p>
        </w:tc>
        <w:tc>
          <w:tcPr>
            <w:tcW w:w="1296" w:type="dxa"/>
            <w:tcBorders>
              <w:top w:val="single" w:sz="4" w:space="0" w:color="auto"/>
              <w:left w:val="single" w:sz="4" w:space="0" w:color="auto"/>
              <w:bottom w:val="single" w:sz="4" w:space="0" w:color="auto"/>
              <w:right w:val="single" w:sz="4" w:space="0" w:color="auto"/>
            </w:tcBorders>
          </w:tcPr>
          <w:p w:rsidR="004F56E0" w:rsidRPr="007E6716" w:rsidRDefault="004F56E0" w:rsidP="008B54BB">
            <w:pPr>
              <w:pStyle w:val="TAL"/>
              <w:rPr>
                <w:lang w:eastAsia="ja-JP"/>
              </w:rPr>
            </w:pPr>
            <w:proofErr w:type="gramStart"/>
            <w:r w:rsidRPr="007E6716">
              <w:rPr>
                <w:rFonts w:cs="Arial"/>
                <w:i/>
                <w:lang w:eastAsia="ja-JP"/>
              </w:rPr>
              <w:t>1..&lt;</w:t>
            </w:r>
            <w:proofErr w:type="spellStart"/>
            <w:proofErr w:type="gramEnd"/>
            <w:r w:rsidRPr="007E6716">
              <w:rPr>
                <w:rFonts w:cs="Arial"/>
                <w:i/>
                <w:lang w:eastAsia="ja-JP"/>
              </w:rPr>
              <w:t>maxnoofBPLMNs</w:t>
            </w:r>
            <w:proofErr w:type="spellEnd"/>
            <w:r w:rsidRPr="007E6716">
              <w:rPr>
                <w:rFonts w:cs="Arial"/>
                <w:i/>
                <w:lang w:eastAsia="ja-JP"/>
              </w:rPr>
              <w:t>&gt;</w:t>
            </w:r>
          </w:p>
        </w:tc>
        <w:tc>
          <w:tcPr>
            <w:tcW w:w="1560" w:type="dxa"/>
            <w:tcBorders>
              <w:top w:val="single" w:sz="4" w:space="0" w:color="auto"/>
              <w:left w:val="single" w:sz="4" w:space="0" w:color="auto"/>
              <w:bottom w:val="single" w:sz="4" w:space="0" w:color="auto"/>
              <w:right w:val="single" w:sz="4" w:space="0" w:color="auto"/>
            </w:tcBorders>
          </w:tcPr>
          <w:p w:rsidR="004F56E0" w:rsidRPr="007E6716" w:rsidRDefault="004F56E0" w:rsidP="008B54BB">
            <w:pPr>
              <w:pStyle w:val="TAL"/>
              <w:rPr>
                <w:lang w:eastAsia="ja-JP"/>
              </w:rPr>
            </w:pPr>
          </w:p>
        </w:tc>
        <w:tc>
          <w:tcPr>
            <w:tcW w:w="1984" w:type="dxa"/>
            <w:tcBorders>
              <w:top w:val="single" w:sz="4" w:space="0" w:color="auto"/>
              <w:left w:val="single" w:sz="4" w:space="0" w:color="auto"/>
              <w:bottom w:val="single" w:sz="4" w:space="0" w:color="auto"/>
              <w:right w:val="single" w:sz="4" w:space="0" w:color="auto"/>
            </w:tcBorders>
          </w:tcPr>
          <w:p w:rsidR="004F56E0" w:rsidRPr="007E6716" w:rsidRDefault="004F56E0" w:rsidP="008B54BB">
            <w:pPr>
              <w:pStyle w:val="TAL"/>
              <w:rPr>
                <w:lang w:val="en-US"/>
              </w:rPr>
            </w:pPr>
            <w:r w:rsidRPr="007E6716">
              <w:rPr>
                <w:rFonts w:cs="Arial"/>
                <w:lang w:eastAsia="ja-JP"/>
              </w:rPr>
              <w:t>Broadcast PLMNs</w:t>
            </w:r>
          </w:p>
        </w:tc>
        <w:tc>
          <w:tcPr>
            <w:tcW w:w="1134" w:type="dxa"/>
            <w:tcBorders>
              <w:top w:val="single" w:sz="4" w:space="0" w:color="auto"/>
              <w:left w:val="single" w:sz="4" w:space="0" w:color="auto"/>
              <w:bottom w:val="single" w:sz="4" w:space="0" w:color="auto"/>
              <w:right w:val="single" w:sz="4" w:space="0" w:color="auto"/>
            </w:tcBorders>
          </w:tcPr>
          <w:p w:rsidR="004F56E0" w:rsidRPr="007E6716" w:rsidRDefault="004F56E0" w:rsidP="008B54BB">
            <w:pPr>
              <w:pStyle w:val="TAC"/>
              <w:rPr>
                <w:lang w:eastAsia="ja-JP"/>
              </w:rPr>
            </w:pPr>
            <w:r w:rsidRPr="007E6716">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4F56E0" w:rsidRPr="007E6716" w:rsidRDefault="004F56E0" w:rsidP="008B54BB">
            <w:pPr>
              <w:pStyle w:val="TAC"/>
              <w:rPr>
                <w:lang w:val="en-US"/>
              </w:rPr>
            </w:pPr>
          </w:p>
        </w:tc>
      </w:tr>
      <w:tr w:rsidR="004F56E0" w:rsidRPr="007E6716" w:rsidTr="008B54BB">
        <w:tblPrEx>
          <w:tblCellMar>
            <w:top w:w="0" w:type="dxa"/>
            <w:bottom w:w="0" w:type="dxa"/>
          </w:tblCellMar>
        </w:tblPrEx>
        <w:tc>
          <w:tcPr>
            <w:tcW w:w="2160" w:type="dxa"/>
            <w:tcBorders>
              <w:top w:val="single" w:sz="4" w:space="0" w:color="auto"/>
              <w:left w:val="single" w:sz="4" w:space="0" w:color="auto"/>
              <w:bottom w:val="single" w:sz="4" w:space="0" w:color="auto"/>
              <w:right w:val="single" w:sz="4" w:space="0" w:color="auto"/>
            </w:tcBorders>
          </w:tcPr>
          <w:p w:rsidR="004F56E0" w:rsidRPr="007E6716" w:rsidRDefault="004F56E0" w:rsidP="008B54BB">
            <w:pPr>
              <w:pStyle w:val="TAL"/>
              <w:ind w:left="227"/>
              <w:rPr>
                <w:rFonts w:cs="Arial"/>
                <w:lang w:eastAsia="ja-JP"/>
              </w:rPr>
            </w:pPr>
            <w:r w:rsidRPr="007E6716">
              <w:t>&gt;&gt;PLMN Identity</w:t>
            </w:r>
          </w:p>
        </w:tc>
        <w:tc>
          <w:tcPr>
            <w:tcW w:w="1080" w:type="dxa"/>
            <w:tcBorders>
              <w:top w:val="single" w:sz="4" w:space="0" w:color="auto"/>
              <w:left w:val="single" w:sz="4" w:space="0" w:color="auto"/>
              <w:bottom w:val="single" w:sz="4" w:space="0" w:color="auto"/>
              <w:right w:val="single" w:sz="4" w:space="0" w:color="auto"/>
            </w:tcBorders>
          </w:tcPr>
          <w:p w:rsidR="004F56E0" w:rsidRPr="007E6716" w:rsidRDefault="004F56E0" w:rsidP="008B54BB">
            <w:pPr>
              <w:pStyle w:val="TAL"/>
              <w:rPr>
                <w:rFonts w:cs="Arial"/>
                <w:lang w:eastAsia="ja-JP"/>
              </w:rPr>
            </w:pPr>
            <w:r w:rsidRPr="007E6716">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rsidR="004F56E0" w:rsidRPr="007E6716" w:rsidRDefault="004F56E0" w:rsidP="008B54BB">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rsidR="004F56E0" w:rsidRPr="007E6716" w:rsidRDefault="004F56E0" w:rsidP="008B54BB">
            <w:pPr>
              <w:pStyle w:val="TAL"/>
              <w:rPr>
                <w:lang w:eastAsia="ja-JP"/>
              </w:rPr>
            </w:pPr>
            <w:r w:rsidRPr="007E6716">
              <w:rPr>
                <w:rFonts w:eastAsia="SimSun" w:cs="Arial"/>
                <w:lang w:eastAsia="zh-CN"/>
              </w:rPr>
              <w:t>9.2.2.4</w:t>
            </w:r>
          </w:p>
        </w:tc>
        <w:tc>
          <w:tcPr>
            <w:tcW w:w="1984" w:type="dxa"/>
            <w:tcBorders>
              <w:top w:val="single" w:sz="4" w:space="0" w:color="auto"/>
              <w:left w:val="single" w:sz="4" w:space="0" w:color="auto"/>
              <w:bottom w:val="single" w:sz="4" w:space="0" w:color="auto"/>
              <w:right w:val="single" w:sz="4" w:space="0" w:color="auto"/>
            </w:tcBorders>
          </w:tcPr>
          <w:p w:rsidR="004F56E0" w:rsidRPr="007E6716" w:rsidRDefault="004F56E0" w:rsidP="008B54BB">
            <w:pPr>
              <w:pStyle w:val="TAL"/>
              <w:rPr>
                <w:lang w:val="en-US"/>
              </w:rPr>
            </w:pPr>
          </w:p>
        </w:tc>
        <w:tc>
          <w:tcPr>
            <w:tcW w:w="1134" w:type="dxa"/>
            <w:tcBorders>
              <w:top w:val="single" w:sz="4" w:space="0" w:color="auto"/>
              <w:left w:val="single" w:sz="4" w:space="0" w:color="auto"/>
              <w:bottom w:val="single" w:sz="4" w:space="0" w:color="auto"/>
              <w:right w:val="single" w:sz="4" w:space="0" w:color="auto"/>
            </w:tcBorders>
          </w:tcPr>
          <w:p w:rsidR="004F56E0" w:rsidRPr="007E6716" w:rsidRDefault="004F56E0" w:rsidP="008B54BB">
            <w:pPr>
              <w:pStyle w:val="TAC"/>
              <w:rPr>
                <w:lang w:eastAsia="ja-JP"/>
              </w:rPr>
            </w:pPr>
            <w:r w:rsidRPr="007E6716">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4F56E0" w:rsidRPr="007E6716" w:rsidRDefault="004F56E0" w:rsidP="008B54BB">
            <w:pPr>
              <w:pStyle w:val="TAC"/>
              <w:rPr>
                <w:lang w:val="en-US"/>
              </w:rPr>
            </w:pPr>
          </w:p>
        </w:tc>
      </w:tr>
      <w:tr w:rsidR="004F56E0" w:rsidRPr="007E6716" w:rsidTr="008B54BB">
        <w:tblPrEx>
          <w:tblCellMar>
            <w:top w:w="0" w:type="dxa"/>
            <w:bottom w:w="0" w:type="dxa"/>
          </w:tblCellMar>
        </w:tblPrEx>
        <w:tc>
          <w:tcPr>
            <w:tcW w:w="2160" w:type="dxa"/>
            <w:tcBorders>
              <w:top w:val="single" w:sz="4" w:space="0" w:color="auto"/>
              <w:left w:val="single" w:sz="4" w:space="0" w:color="auto"/>
              <w:bottom w:val="single" w:sz="4" w:space="0" w:color="auto"/>
              <w:right w:val="single" w:sz="4" w:space="0" w:color="auto"/>
            </w:tcBorders>
          </w:tcPr>
          <w:p w:rsidR="004F56E0" w:rsidRPr="007E6716" w:rsidRDefault="004F56E0" w:rsidP="008B54BB">
            <w:pPr>
              <w:pStyle w:val="TAL"/>
              <w:ind w:left="113"/>
              <w:rPr>
                <w:rFonts w:cs="Arial"/>
                <w:lang w:eastAsia="ja-JP"/>
              </w:rPr>
            </w:pPr>
            <w:r w:rsidRPr="007E6716">
              <w:rPr>
                <w:rFonts w:cs="Arial"/>
                <w:lang w:eastAsia="zh-CN"/>
              </w:rPr>
              <w:t>&gt;</w:t>
            </w:r>
            <w:r w:rsidRPr="007E6716">
              <w:rPr>
                <w:rFonts w:cs="Arial"/>
                <w:lang w:eastAsia="ja-JP"/>
              </w:rPr>
              <w:t>TAC</w:t>
            </w:r>
          </w:p>
        </w:tc>
        <w:tc>
          <w:tcPr>
            <w:tcW w:w="1080" w:type="dxa"/>
            <w:tcBorders>
              <w:top w:val="single" w:sz="4" w:space="0" w:color="auto"/>
              <w:left w:val="single" w:sz="4" w:space="0" w:color="auto"/>
              <w:bottom w:val="single" w:sz="4" w:space="0" w:color="auto"/>
              <w:right w:val="single" w:sz="4" w:space="0" w:color="auto"/>
            </w:tcBorders>
          </w:tcPr>
          <w:p w:rsidR="004F56E0" w:rsidRPr="007E6716" w:rsidRDefault="004F56E0" w:rsidP="008B54BB">
            <w:pPr>
              <w:pStyle w:val="TAL"/>
              <w:rPr>
                <w:rFonts w:cs="Arial"/>
                <w:lang w:eastAsia="ja-JP"/>
              </w:rPr>
            </w:pPr>
            <w:r w:rsidRPr="007E6716">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rsidR="004F56E0" w:rsidRPr="007E6716" w:rsidRDefault="004F56E0" w:rsidP="008B54BB">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rsidR="004F56E0" w:rsidRPr="007E6716" w:rsidRDefault="004F56E0" w:rsidP="008B54BB">
            <w:pPr>
              <w:pStyle w:val="TAL"/>
              <w:rPr>
                <w:lang w:eastAsia="ja-JP"/>
              </w:rPr>
            </w:pPr>
            <w:r w:rsidRPr="007E6716">
              <w:rPr>
                <w:rFonts w:cs="Arial"/>
                <w:lang w:eastAsia="ja-JP"/>
              </w:rPr>
              <w:t>9.2.2.5</w:t>
            </w:r>
          </w:p>
        </w:tc>
        <w:tc>
          <w:tcPr>
            <w:tcW w:w="1984" w:type="dxa"/>
            <w:tcBorders>
              <w:top w:val="single" w:sz="4" w:space="0" w:color="auto"/>
              <w:left w:val="single" w:sz="4" w:space="0" w:color="auto"/>
              <w:bottom w:val="single" w:sz="4" w:space="0" w:color="auto"/>
              <w:right w:val="single" w:sz="4" w:space="0" w:color="auto"/>
            </w:tcBorders>
          </w:tcPr>
          <w:p w:rsidR="004F56E0" w:rsidRPr="007E6716" w:rsidRDefault="004F56E0" w:rsidP="008B54BB">
            <w:pPr>
              <w:pStyle w:val="TAL"/>
              <w:rPr>
                <w:lang w:val="en-US"/>
              </w:rPr>
            </w:pPr>
          </w:p>
        </w:tc>
        <w:tc>
          <w:tcPr>
            <w:tcW w:w="1134" w:type="dxa"/>
            <w:tcBorders>
              <w:top w:val="single" w:sz="4" w:space="0" w:color="auto"/>
              <w:left w:val="single" w:sz="4" w:space="0" w:color="auto"/>
              <w:bottom w:val="single" w:sz="4" w:space="0" w:color="auto"/>
              <w:right w:val="single" w:sz="4" w:space="0" w:color="auto"/>
            </w:tcBorders>
          </w:tcPr>
          <w:p w:rsidR="004F56E0" w:rsidRPr="007E6716" w:rsidRDefault="004F56E0" w:rsidP="008B54BB">
            <w:pPr>
              <w:pStyle w:val="TAC"/>
              <w:rPr>
                <w:lang w:eastAsia="ja-JP"/>
              </w:rPr>
            </w:pPr>
            <w:r w:rsidRPr="007E6716">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4F56E0" w:rsidRPr="007E6716" w:rsidRDefault="004F56E0" w:rsidP="008B54BB">
            <w:pPr>
              <w:pStyle w:val="TAC"/>
              <w:rPr>
                <w:lang w:val="en-US"/>
              </w:rPr>
            </w:pPr>
          </w:p>
        </w:tc>
      </w:tr>
      <w:tr w:rsidR="004F56E0" w:rsidRPr="007E6716" w:rsidTr="008B54BB">
        <w:tblPrEx>
          <w:tblCellMar>
            <w:top w:w="0" w:type="dxa"/>
            <w:bottom w:w="0" w:type="dxa"/>
          </w:tblCellMar>
        </w:tblPrEx>
        <w:tc>
          <w:tcPr>
            <w:tcW w:w="2160" w:type="dxa"/>
            <w:tcBorders>
              <w:top w:val="single" w:sz="4" w:space="0" w:color="auto"/>
              <w:left w:val="single" w:sz="4" w:space="0" w:color="auto"/>
              <w:bottom w:val="single" w:sz="4" w:space="0" w:color="auto"/>
              <w:right w:val="single" w:sz="4" w:space="0" w:color="auto"/>
            </w:tcBorders>
          </w:tcPr>
          <w:p w:rsidR="004F56E0" w:rsidRPr="007E6716" w:rsidRDefault="004F56E0" w:rsidP="008B54BB">
            <w:pPr>
              <w:pStyle w:val="TAL"/>
              <w:ind w:left="113"/>
              <w:rPr>
                <w:rFonts w:cs="Arial"/>
                <w:lang w:eastAsia="zh-CN"/>
              </w:rPr>
            </w:pPr>
            <w:r w:rsidRPr="007E6716">
              <w:rPr>
                <w:rFonts w:cs="Arial"/>
                <w:lang w:eastAsia="zh-CN"/>
              </w:rPr>
              <w:t>&gt;NR Cell Identity</w:t>
            </w:r>
          </w:p>
        </w:tc>
        <w:tc>
          <w:tcPr>
            <w:tcW w:w="1080" w:type="dxa"/>
            <w:tcBorders>
              <w:top w:val="single" w:sz="4" w:space="0" w:color="auto"/>
              <w:left w:val="single" w:sz="4" w:space="0" w:color="auto"/>
              <w:bottom w:val="single" w:sz="4" w:space="0" w:color="auto"/>
              <w:right w:val="single" w:sz="4" w:space="0" w:color="auto"/>
            </w:tcBorders>
          </w:tcPr>
          <w:p w:rsidR="004F56E0" w:rsidRPr="007E6716" w:rsidRDefault="004F56E0" w:rsidP="008B54BB">
            <w:pPr>
              <w:pStyle w:val="TAL"/>
              <w:rPr>
                <w:rFonts w:cs="Arial"/>
                <w:lang w:eastAsia="ja-JP"/>
              </w:rPr>
            </w:pPr>
            <w:r w:rsidRPr="007E6716">
              <w:rPr>
                <w:rFonts w:cs="Arial"/>
                <w:lang w:eastAsia="ja-JP"/>
              </w:rPr>
              <w:t>M</w:t>
            </w:r>
          </w:p>
        </w:tc>
        <w:tc>
          <w:tcPr>
            <w:tcW w:w="1296" w:type="dxa"/>
            <w:tcBorders>
              <w:top w:val="single" w:sz="4" w:space="0" w:color="auto"/>
              <w:left w:val="single" w:sz="4" w:space="0" w:color="auto"/>
              <w:bottom w:val="single" w:sz="4" w:space="0" w:color="auto"/>
              <w:right w:val="single" w:sz="4" w:space="0" w:color="auto"/>
            </w:tcBorders>
          </w:tcPr>
          <w:p w:rsidR="004F56E0" w:rsidRPr="007E6716" w:rsidRDefault="004F56E0" w:rsidP="008B54BB">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rsidR="004F56E0" w:rsidRPr="007E6716" w:rsidRDefault="004F56E0" w:rsidP="008B54BB">
            <w:pPr>
              <w:pStyle w:val="TAL"/>
              <w:rPr>
                <w:lang w:eastAsia="ja-JP"/>
              </w:rPr>
            </w:pPr>
            <w:r w:rsidRPr="007E6716">
              <w:rPr>
                <w:rFonts w:cs="Arial"/>
                <w:lang w:eastAsia="ja-JP"/>
              </w:rPr>
              <w:t>BIT STRING (</w:t>
            </w:r>
            <w:proofErr w:type="gramStart"/>
            <w:r w:rsidRPr="007E6716">
              <w:rPr>
                <w:rFonts w:cs="Arial"/>
                <w:lang w:eastAsia="ja-JP"/>
              </w:rPr>
              <w:t>SIZE(</w:t>
            </w:r>
            <w:proofErr w:type="gramEnd"/>
            <w:r w:rsidRPr="007E6716">
              <w:rPr>
                <w:rFonts w:cs="Arial"/>
                <w:lang w:eastAsia="ja-JP"/>
              </w:rPr>
              <w:t>36))</w:t>
            </w:r>
          </w:p>
        </w:tc>
        <w:tc>
          <w:tcPr>
            <w:tcW w:w="1984" w:type="dxa"/>
            <w:tcBorders>
              <w:top w:val="single" w:sz="4" w:space="0" w:color="auto"/>
              <w:left w:val="single" w:sz="4" w:space="0" w:color="auto"/>
              <w:bottom w:val="single" w:sz="4" w:space="0" w:color="auto"/>
              <w:right w:val="single" w:sz="4" w:space="0" w:color="auto"/>
            </w:tcBorders>
          </w:tcPr>
          <w:p w:rsidR="004F56E0" w:rsidRPr="007E6716" w:rsidRDefault="004F56E0" w:rsidP="008B54BB">
            <w:pPr>
              <w:pStyle w:val="TAL"/>
              <w:rPr>
                <w:lang w:val="en-US"/>
              </w:rPr>
            </w:pPr>
          </w:p>
        </w:tc>
        <w:tc>
          <w:tcPr>
            <w:tcW w:w="1134" w:type="dxa"/>
            <w:tcBorders>
              <w:top w:val="single" w:sz="4" w:space="0" w:color="auto"/>
              <w:left w:val="single" w:sz="4" w:space="0" w:color="auto"/>
              <w:bottom w:val="single" w:sz="4" w:space="0" w:color="auto"/>
              <w:right w:val="single" w:sz="4" w:space="0" w:color="auto"/>
            </w:tcBorders>
          </w:tcPr>
          <w:p w:rsidR="004F56E0" w:rsidRPr="007E6716" w:rsidRDefault="004F56E0" w:rsidP="008B54BB">
            <w:pPr>
              <w:pStyle w:val="TAC"/>
              <w:rPr>
                <w:lang w:eastAsia="ja-JP"/>
              </w:rPr>
            </w:pPr>
            <w:r w:rsidRPr="007E6716">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4F56E0" w:rsidRPr="007E6716" w:rsidRDefault="004F56E0" w:rsidP="008B54BB">
            <w:pPr>
              <w:pStyle w:val="TAC"/>
              <w:rPr>
                <w:lang w:val="en-US"/>
              </w:rPr>
            </w:pPr>
          </w:p>
        </w:tc>
      </w:tr>
      <w:tr w:rsidR="004F56E0" w:rsidRPr="007E6716" w:rsidTr="008B54BB">
        <w:tblPrEx>
          <w:tblCellMar>
            <w:top w:w="0" w:type="dxa"/>
            <w:bottom w:w="0" w:type="dxa"/>
          </w:tblCellMar>
        </w:tblPrEx>
        <w:tc>
          <w:tcPr>
            <w:tcW w:w="2160" w:type="dxa"/>
            <w:tcBorders>
              <w:top w:val="single" w:sz="4" w:space="0" w:color="auto"/>
              <w:left w:val="single" w:sz="4" w:space="0" w:color="auto"/>
              <w:bottom w:val="single" w:sz="4" w:space="0" w:color="auto"/>
              <w:right w:val="single" w:sz="4" w:space="0" w:color="auto"/>
            </w:tcBorders>
          </w:tcPr>
          <w:p w:rsidR="004F56E0" w:rsidRPr="007E6716" w:rsidRDefault="004F56E0" w:rsidP="008B54BB">
            <w:pPr>
              <w:pStyle w:val="TAL"/>
              <w:ind w:left="113"/>
              <w:rPr>
                <w:rFonts w:cs="Arial"/>
                <w:lang w:eastAsia="zh-CN"/>
              </w:rPr>
            </w:pPr>
            <w:r w:rsidRPr="007E6716">
              <w:rPr>
                <w:rFonts w:cs="Arial"/>
                <w:lang w:eastAsia="zh-CN"/>
              </w:rPr>
              <w:t>&gt;</w:t>
            </w:r>
            <w:r w:rsidRPr="007E6716">
              <w:rPr>
                <w:rFonts w:cs="Arial" w:hint="eastAsia"/>
                <w:lang w:eastAsia="zh-CN"/>
              </w:rPr>
              <w:t>R</w:t>
            </w:r>
            <w:r w:rsidRPr="007E6716">
              <w:rPr>
                <w:rFonts w:cs="Arial"/>
                <w:lang w:eastAsia="zh-CN"/>
              </w:rPr>
              <w:t>ANAC</w:t>
            </w:r>
          </w:p>
        </w:tc>
        <w:tc>
          <w:tcPr>
            <w:tcW w:w="1080" w:type="dxa"/>
            <w:tcBorders>
              <w:top w:val="single" w:sz="4" w:space="0" w:color="auto"/>
              <w:left w:val="single" w:sz="4" w:space="0" w:color="auto"/>
              <w:bottom w:val="single" w:sz="4" w:space="0" w:color="auto"/>
              <w:right w:val="single" w:sz="4" w:space="0" w:color="auto"/>
            </w:tcBorders>
          </w:tcPr>
          <w:p w:rsidR="004F56E0" w:rsidRPr="007E6716" w:rsidRDefault="004F56E0" w:rsidP="008B54BB">
            <w:pPr>
              <w:pStyle w:val="TAL"/>
              <w:rPr>
                <w:rFonts w:cs="Arial"/>
                <w:lang w:eastAsia="ja-JP"/>
              </w:rPr>
            </w:pPr>
            <w:r w:rsidRPr="007E6716">
              <w:rPr>
                <w:rFonts w:cs="Arial" w:hint="eastAsia"/>
                <w:szCs w:val="18"/>
                <w:lang w:eastAsia="ja-JP"/>
              </w:rPr>
              <w:t>O</w:t>
            </w:r>
          </w:p>
        </w:tc>
        <w:tc>
          <w:tcPr>
            <w:tcW w:w="1296" w:type="dxa"/>
            <w:tcBorders>
              <w:top w:val="single" w:sz="4" w:space="0" w:color="auto"/>
              <w:left w:val="single" w:sz="4" w:space="0" w:color="auto"/>
              <w:bottom w:val="single" w:sz="4" w:space="0" w:color="auto"/>
              <w:right w:val="single" w:sz="4" w:space="0" w:color="auto"/>
            </w:tcBorders>
          </w:tcPr>
          <w:p w:rsidR="004F56E0" w:rsidRPr="007E6716" w:rsidRDefault="004F56E0" w:rsidP="008B54BB">
            <w:pPr>
              <w:pStyle w:val="TAL"/>
              <w:rPr>
                <w:lang w:eastAsia="ja-JP"/>
              </w:rPr>
            </w:pPr>
          </w:p>
        </w:tc>
        <w:tc>
          <w:tcPr>
            <w:tcW w:w="1560" w:type="dxa"/>
            <w:tcBorders>
              <w:top w:val="single" w:sz="4" w:space="0" w:color="auto"/>
              <w:left w:val="single" w:sz="4" w:space="0" w:color="auto"/>
              <w:bottom w:val="single" w:sz="4" w:space="0" w:color="auto"/>
              <w:right w:val="single" w:sz="4" w:space="0" w:color="auto"/>
            </w:tcBorders>
          </w:tcPr>
          <w:p w:rsidR="004F56E0" w:rsidRPr="007E6716" w:rsidRDefault="004F56E0" w:rsidP="008B54BB">
            <w:pPr>
              <w:pStyle w:val="TAL"/>
              <w:rPr>
                <w:rFonts w:cs="Arial"/>
                <w:lang w:eastAsia="ja-JP"/>
              </w:rPr>
            </w:pPr>
            <w:r w:rsidRPr="007E6716">
              <w:rPr>
                <w:rFonts w:cs="Arial"/>
                <w:lang w:eastAsia="ja-JP"/>
              </w:rPr>
              <w:t>RAN Area Code</w:t>
            </w:r>
          </w:p>
          <w:p w:rsidR="004F56E0" w:rsidRPr="007E6716" w:rsidRDefault="004F56E0" w:rsidP="008B54BB">
            <w:pPr>
              <w:pStyle w:val="TAL"/>
              <w:rPr>
                <w:lang w:eastAsia="ja-JP"/>
              </w:rPr>
            </w:pPr>
            <w:r w:rsidRPr="007E6716">
              <w:rPr>
                <w:rFonts w:cs="Arial"/>
                <w:lang w:eastAsia="ja-JP"/>
              </w:rPr>
              <w:t>9.2.2.6</w:t>
            </w:r>
          </w:p>
        </w:tc>
        <w:tc>
          <w:tcPr>
            <w:tcW w:w="1984" w:type="dxa"/>
            <w:tcBorders>
              <w:top w:val="single" w:sz="4" w:space="0" w:color="auto"/>
              <w:left w:val="single" w:sz="4" w:space="0" w:color="auto"/>
              <w:bottom w:val="single" w:sz="4" w:space="0" w:color="auto"/>
              <w:right w:val="single" w:sz="4" w:space="0" w:color="auto"/>
            </w:tcBorders>
          </w:tcPr>
          <w:p w:rsidR="004F56E0" w:rsidRPr="007E6716" w:rsidRDefault="004F56E0" w:rsidP="008B54BB">
            <w:pPr>
              <w:pStyle w:val="TAL"/>
              <w:rPr>
                <w:lang w:val="en-US"/>
              </w:rPr>
            </w:pPr>
          </w:p>
        </w:tc>
        <w:tc>
          <w:tcPr>
            <w:tcW w:w="1134" w:type="dxa"/>
            <w:tcBorders>
              <w:top w:val="single" w:sz="4" w:space="0" w:color="auto"/>
              <w:left w:val="single" w:sz="4" w:space="0" w:color="auto"/>
              <w:bottom w:val="single" w:sz="4" w:space="0" w:color="auto"/>
              <w:right w:val="single" w:sz="4" w:space="0" w:color="auto"/>
            </w:tcBorders>
          </w:tcPr>
          <w:p w:rsidR="004F56E0" w:rsidRPr="007E6716" w:rsidRDefault="004F56E0" w:rsidP="008B54BB">
            <w:pPr>
              <w:pStyle w:val="TAC"/>
              <w:rPr>
                <w:lang w:eastAsia="ja-JP"/>
              </w:rPr>
            </w:pPr>
            <w:r w:rsidRPr="007E6716">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4F56E0" w:rsidRPr="007E6716" w:rsidRDefault="004F56E0" w:rsidP="008B54BB">
            <w:pPr>
              <w:pStyle w:val="TAC"/>
              <w:rPr>
                <w:lang w:val="en-US"/>
              </w:rPr>
            </w:pPr>
          </w:p>
        </w:tc>
      </w:tr>
      <w:tr w:rsidR="004F56E0" w:rsidRPr="007E6716" w:rsidTr="008B54BB">
        <w:tblPrEx>
          <w:tblCellMar>
            <w:top w:w="0" w:type="dxa"/>
            <w:bottom w:w="0" w:type="dxa"/>
          </w:tblCellMar>
        </w:tblPrEx>
        <w:trPr>
          <w:ins w:id="144" w:author="Ericsson User" w:date="2019-10-04T15:55:00Z"/>
        </w:trPr>
        <w:tc>
          <w:tcPr>
            <w:tcW w:w="2160" w:type="dxa"/>
            <w:tcBorders>
              <w:top w:val="single" w:sz="4" w:space="0" w:color="auto"/>
              <w:left w:val="single" w:sz="4" w:space="0" w:color="auto"/>
              <w:bottom w:val="single" w:sz="4" w:space="0" w:color="auto"/>
              <w:right w:val="single" w:sz="4" w:space="0" w:color="auto"/>
            </w:tcBorders>
          </w:tcPr>
          <w:p w:rsidR="004F56E0" w:rsidRPr="007E6716" w:rsidRDefault="004F56E0" w:rsidP="008B54BB">
            <w:pPr>
              <w:pStyle w:val="TAL"/>
              <w:ind w:left="113"/>
              <w:rPr>
                <w:ins w:id="145" w:author="Ericsson User" w:date="2019-10-04T15:55:00Z"/>
                <w:rFonts w:cs="Arial"/>
                <w:lang w:eastAsia="zh-CN"/>
              </w:rPr>
            </w:pPr>
            <w:ins w:id="146" w:author="Ericsson User" w:date="2019-10-04T15:55:00Z">
              <w:r>
                <w:t>&gt;NPN Broadcast Information</w:t>
              </w:r>
            </w:ins>
          </w:p>
        </w:tc>
        <w:tc>
          <w:tcPr>
            <w:tcW w:w="1080" w:type="dxa"/>
            <w:tcBorders>
              <w:top w:val="single" w:sz="4" w:space="0" w:color="auto"/>
              <w:left w:val="single" w:sz="4" w:space="0" w:color="auto"/>
              <w:bottom w:val="single" w:sz="4" w:space="0" w:color="auto"/>
              <w:right w:val="single" w:sz="4" w:space="0" w:color="auto"/>
            </w:tcBorders>
          </w:tcPr>
          <w:p w:rsidR="004F56E0" w:rsidRPr="007E6716" w:rsidRDefault="004F56E0" w:rsidP="008B54BB">
            <w:pPr>
              <w:pStyle w:val="TAL"/>
              <w:rPr>
                <w:ins w:id="147" w:author="Ericsson User" w:date="2019-10-04T15:55:00Z"/>
                <w:rFonts w:cs="Arial" w:hint="eastAsia"/>
                <w:szCs w:val="18"/>
                <w:lang w:eastAsia="ja-JP"/>
              </w:rPr>
            </w:pPr>
            <w:ins w:id="148" w:author="Ericsson User" w:date="2019-10-04T15:55:00Z">
              <w:r>
                <w:rPr>
                  <w:rFonts w:cs="Arial"/>
                  <w:lang w:eastAsia="ja-JP"/>
                </w:rPr>
                <w:t>O</w:t>
              </w:r>
            </w:ins>
          </w:p>
        </w:tc>
        <w:tc>
          <w:tcPr>
            <w:tcW w:w="1296" w:type="dxa"/>
            <w:tcBorders>
              <w:top w:val="single" w:sz="4" w:space="0" w:color="auto"/>
              <w:left w:val="single" w:sz="4" w:space="0" w:color="auto"/>
              <w:bottom w:val="single" w:sz="4" w:space="0" w:color="auto"/>
              <w:right w:val="single" w:sz="4" w:space="0" w:color="auto"/>
            </w:tcBorders>
          </w:tcPr>
          <w:p w:rsidR="004F56E0" w:rsidRPr="007E6716" w:rsidRDefault="004F56E0" w:rsidP="008B54BB">
            <w:pPr>
              <w:pStyle w:val="TAL"/>
              <w:rPr>
                <w:ins w:id="149" w:author="Ericsson User" w:date="2019-10-04T15:55:00Z"/>
                <w:lang w:eastAsia="ja-JP"/>
              </w:rPr>
            </w:pPr>
          </w:p>
        </w:tc>
        <w:tc>
          <w:tcPr>
            <w:tcW w:w="1560" w:type="dxa"/>
            <w:tcBorders>
              <w:top w:val="single" w:sz="4" w:space="0" w:color="auto"/>
              <w:left w:val="single" w:sz="4" w:space="0" w:color="auto"/>
              <w:bottom w:val="single" w:sz="4" w:space="0" w:color="auto"/>
              <w:right w:val="single" w:sz="4" w:space="0" w:color="auto"/>
            </w:tcBorders>
          </w:tcPr>
          <w:p w:rsidR="004F56E0" w:rsidRPr="007E6716" w:rsidRDefault="004F56E0" w:rsidP="008B54BB">
            <w:pPr>
              <w:pStyle w:val="TAL"/>
              <w:rPr>
                <w:ins w:id="150" w:author="Ericsson User" w:date="2019-10-04T15:55:00Z"/>
                <w:rFonts w:cs="Arial"/>
                <w:lang w:eastAsia="ja-JP"/>
              </w:rPr>
            </w:pPr>
            <w:ins w:id="151" w:author="Ericsson User" w:date="2019-10-04T15:55:00Z">
              <w:r>
                <w:rPr>
                  <w:rFonts w:eastAsia="SimSun" w:cs="Arial"/>
                  <w:lang w:eastAsia="zh-CN"/>
                </w:rPr>
                <w:t>9.2.2.x5</w:t>
              </w:r>
            </w:ins>
          </w:p>
        </w:tc>
        <w:tc>
          <w:tcPr>
            <w:tcW w:w="1984" w:type="dxa"/>
            <w:tcBorders>
              <w:top w:val="single" w:sz="4" w:space="0" w:color="auto"/>
              <w:left w:val="single" w:sz="4" w:space="0" w:color="auto"/>
              <w:bottom w:val="single" w:sz="4" w:space="0" w:color="auto"/>
              <w:right w:val="single" w:sz="4" w:space="0" w:color="auto"/>
            </w:tcBorders>
          </w:tcPr>
          <w:p w:rsidR="004F56E0" w:rsidRPr="007E6716" w:rsidRDefault="004F56E0" w:rsidP="008B54BB">
            <w:pPr>
              <w:pStyle w:val="TAL"/>
              <w:rPr>
                <w:ins w:id="152" w:author="Ericsson User" w:date="2019-10-04T15:55:00Z"/>
                <w:lang w:val="en-US"/>
              </w:rPr>
            </w:pPr>
          </w:p>
        </w:tc>
        <w:tc>
          <w:tcPr>
            <w:tcW w:w="1134" w:type="dxa"/>
            <w:tcBorders>
              <w:top w:val="single" w:sz="4" w:space="0" w:color="auto"/>
              <w:left w:val="single" w:sz="4" w:space="0" w:color="auto"/>
              <w:bottom w:val="single" w:sz="4" w:space="0" w:color="auto"/>
              <w:right w:val="single" w:sz="4" w:space="0" w:color="auto"/>
            </w:tcBorders>
          </w:tcPr>
          <w:p w:rsidR="004F56E0" w:rsidRPr="007E6716" w:rsidRDefault="004F56E0" w:rsidP="008B54BB">
            <w:pPr>
              <w:pStyle w:val="TAC"/>
              <w:rPr>
                <w:ins w:id="153" w:author="Ericsson User" w:date="2019-10-04T15:55:00Z"/>
                <w:lang w:eastAsia="ja-JP"/>
              </w:rPr>
            </w:pPr>
            <w:ins w:id="154" w:author="Ericsson User" w:date="2019-10-04T15:55:00Z">
              <w:r>
                <w:rPr>
                  <w:lang w:eastAsia="ja-JP"/>
                </w:rPr>
                <w:t>YES</w:t>
              </w:r>
            </w:ins>
          </w:p>
        </w:tc>
        <w:tc>
          <w:tcPr>
            <w:tcW w:w="1134" w:type="dxa"/>
            <w:tcBorders>
              <w:top w:val="single" w:sz="4" w:space="0" w:color="auto"/>
              <w:left w:val="single" w:sz="4" w:space="0" w:color="auto"/>
              <w:bottom w:val="single" w:sz="4" w:space="0" w:color="auto"/>
              <w:right w:val="single" w:sz="4" w:space="0" w:color="auto"/>
            </w:tcBorders>
          </w:tcPr>
          <w:p w:rsidR="004F56E0" w:rsidRPr="007E6716" w:rsidRDefault="004F56E0" w:rsidP="008B54BB">
            <w:pPr>
              <w:pStyle w:val="TAC"/>
              <w:rPr>
                <w:ins w:id="155" w:author="Ericsson User" w:date="2019-10-04T15:55:00Z"/>
                <w:lang w:val="en-US"/>
              </w:rPr>
            </w:pPr>
            <w:ins w:id="156" w:author="Ericsson User" w:date="2019-10-04T16:00:00Z">
              <w:r>
                <w:rPr>
                  <w:lang w:val="en-US"/>
                </w:rPr>
                <w:t>reject</w:t>
              </w:r>
            </w:ins>
          </w:p>
        </w:tc>
      </w:tr>
      <w:tr w:rsidR="004F56E0" w:rsidRPr="007E6716" w:rsidTr="008B54BB">
        <w:tblPrEx>
          <w:tblCellMar>
            <w:top w:w="0" w:type="dxa"/>
            <w:bottom w:w="0" w:type="dxa"/>
          </w:tblCellMar>
        </w:tblPrEx>
        <w:trPr>
          <w:ins w:id="157" w:author="Ericsson User" w:date="2019-10-04T15:55:00Z"/>
        </w:trPr>
        <w:tc>
          <w:tcPr>
            <w:tcW w:w="2160" w:type="dxa"/>
            <w:tcBorders>
              <w:top w:val="single" w:sz="4" w:space="0" w:color="auto"/>
              <w:left w:val="single" w:sz="4" w:space="0" w:color="auto"/>
              <w:bottom w:val="single" w:sz="4" w:space="0" w:color="auto"/>
              <w:right w:val="single" w:sz="4" w:space="0" w:color="auto"/>
            </w:tcBorders>
          </w:tcPr>
          <w:p w:rsidR="004F56E0" w:rsidRPr="007E6716" w:rsidRDefault="004F56E0" w:rsidP="008B54BB">
            <w:pPr>
              <w:pStyle w:val="TAL"/>
              <w:rPr>
                <w:ins w:id="158" w:author="Ericsson User" w:date="2019-10-04T15:55:00Z"/>
                <w:rFonts w:cs="Arial"/>
                <w:lang w:eastAsia="zh-CN"/>
              </w:rPr>
              <w:pPrChange w:id="159" w:author="Ericsson User" w:date="2019-10-04T15:55:00Z">
                <w:pPr>
                  <w:pStyle w:val="TAL"/>
                  <w:ind w:left="113"/>
                </w:pPr>
              </w:pPrChange>
            </w:pPr>
            <w:ins w:id="160" w:author="Ericsson User" w:date="2019-10-04T15:55:00Z">
              <w:r>
                <w:lastRenderedPageBreak/>
                <w:t>NPN Broadcast Information</w:t>
              </w:r>
            </w:ins>
          </w:p>
        </w:tc>
        <w:tc>
          <w:tcPr>
            <w:tcW w:w="1080" w:type="dxa"/>
            <w:tcBorders>
              <w:top w:val="single" w:sz="4" w:space="0" w:color="auto"/>
              <w:left w:val="single" w:sz="4" w:space="0" w:color="auto"/>
              <w:bottom w:val="single" w:sz="4" w:space="0" w:color="auto"/>
              <w:right w:val="single" w:sz="4" w:space="0" w:color="auto"/>
            </w:tcBorders>
          </w:tcPr>
          <w:p w:rsidR="004F56E0" w:rsidRPr="007E6716" w:rsidRDefault="004F56E0" w:rsidP="008B54BB">
            <w:pPr>
              <w:pStyle w:val="TAL"/>
              <w:rPr>
                <w:ins w:id="161" w:author="Ericsson User" w:date="2019-10-04T15:55:00Z"/>
                <w:rFonts w:cs="Arial" w:hint="eastAsia"/>
                <w:szCs w:val="18"/>
                <w:lang w:eastAsia="ja-JP"/>
              </w:rPr>
            </w:pPr>
            <w:ins w:id="162" w:author="Ericsson User" w:date="2019-10-04T15:55:00Z">
              <w:r>
                <w:rPr>
                  <w:rFonts w:cs="Arial"/>
                  <w:lang w:eastAsia="ja-JP"/>
                </w:rPr>
                <w:t>O</w:t>
              </w:r>
            </w:ins>
          </w:p>
        </w:tc>
        <w:tc>
          <w:tcPr>
            <w:tcW w:w="1296" w:type="dxa"/>
            <w:tcBorders>
              <w:top w:val="single" w:sz="4" w:space="0" w:color="auto"/>
              <w:left w:val="single" w:sz="4" w:space="0" w:color="auto"/>
              <w:bottom w:val="single" w:sz="4" w:space="0" w:color="auto"/>
              <w:right w:val="single" w:sz="4" w:space="0" w:color="auto"/>
            </w:tcBorders>
          </w:tcPr>
          <w:p w:rsidR="004F56E0" w:rsidRPr="007E6716" w:rsidRDefault="004F56E0" w:rsidP="008B54BB">
            <w:pPr>
              <w:pStyle w:val="TAL"/>
              <w:rPr>
                <w:ins w:id="163" w:author="Ericsson User" w:date="2019-10-04T15:55:00Z"/>
                <w:lang w:eastAsia="ja-JP"/>
              </w:rPr>
            </w:pPr>
          </w:p>
        </w:tc>
        <w:tc>
          <w:tcPr>
            <w:tcW w:w="1560" w:type="dxa"/>
            <w:tcBorders>
              <w:top w:val="single" w:sz="4" w:space="0" w:color="auto"/>
              <w:left w:val="single" w:sz="4" w:space="0" w:color="auto"/>
              <w:bottom w:val="single" w:sz="4" w:space="0" w:color="auto"/>
              <w:right w:val="single" w:sz="4" w:space="0" w:color="auto"/>
            </w:tcBorders>
          </w:tcPr>
          <w:p w:rsidR="004F56E0" w:rsidRPr="007E6716" w:rsidRDefault="004F56E0" w:rsidP="008B54BB">
            <w:pPr>
              <w:pStyle w:val="TAL"/>
              <w:rPr>
                <w:ins w:id="164" w:author="Ericsson User" w:date="2019-10-04T15:55:00Z"/>
                <w:rFonts w:cs="Arial"/>
                <w:lang w:eastAsia="ja-JP"/>
              </w:rPr>
            </w:pPr>
            <w:ins w:id="165" w:author="Ericsson User" w:date="2019-10-04T15:55:00Z">
              <w:r>
                <w:rPr>
                  <w:rFonts w:eastAsia="SimSun" w:cs="Arial"/>
                  <w:lang w:eastAsia="zh-CN"/>
                </w:rPr>
                <w:t>9.2.2.x5</w:t>
              </w:r>
            </w:ins>
          </w:p>
        </w:tc>
        <w:tc>
          <w:tcPr>
            <w:tcW w:w="1984" w:type="dxa"/>
            <w:tcBorders>
              <w:top w:val="single" w:sz="4" w:space="0" w:color="auto"/>
              <w:left w:val="single" w:sz="4" w:space="0" w:color="auto"/>
              <w:bottom w:val="single" w:sz="4" w:space="0" w:color="auto"/>
              <w:right w:val="single" w:sz="4" w:space="0" w:color="auto"/>
            </w:tcBorders>
          </w:tcPr>
          <w:p w:rsidR="004F56E0" w:rsidRPr="007E6716" w:rsidRDefault="004F56E0" w:rsidP="008B54BB">
            <w:pPr>
              <w:pStyle w:val="TAL"/>
              <w:rPr>
                <w:ins w:id="166" w:author="Ericsson User" w:date="2019-10-04T15:55:00Z"/>
                <w:lang w:val="en-US"/>
              </w:rPr>
            </w:pPr>
          </w:p>
        </w:tc>
        <w:tc>
          <w:tcPr>
            <w:tcW w:w="1134" w:type="dxa"/>
            <w:tcBorders>
              <w:top w:val="single" w:sz="4" w:space="0" w:color="auto"/>
              <w:left w:val="single" w:sz="4" w:space="0" w:color="auto"/>
              <w:bottom w:val="single" w:sz="4" w:space="0" w:color="auto"/>
              <w:right w:val="single" w:sz="4" w:space="0" w:color="auto"/>
            </w:tcBorders>
          </w:tcPr>
          <w:p w:rsidR="004F56E0" w:rsidRPr="007E6716" w:rsidRDefault="004F56E0" w:rsidP="008B54BB">
            <w:pPr>
              <w:pStyle w:val="TAC"/>
              <w:rPr>
                <w:ins w:id="167" w:author="Ericsson User" w:date="2019-10-04T15:55:00Z"/>
                <w:lang w:eastAsia="ja-JP"/>
              </w:rPr>
            </w:pPr>
            <w:ins w:id="168" w:author="Ericsson User" w:date="2019-10-04T15:55:00Z">
              <w:r>
                <w:rPr>
                  <w:lang w:eastAsia="ja-JP"/>
                </w:rPr>
                <w:t>YES</w:t>
              </w:r>
            </w:ins>
          </w:p>
        </w:tc>
        <w:tc>
          <w:tcPr>
            <w:tcW w:w="1134" w:type="dxa"/>
            <w:tcBorders>
              <w:top w:val="single" w:sz="4" w:space="0" w:color="auto"/>
              <w:left w:val="single" w:sz="4" w:space="0" w:color="auto"/>
              <w:bottom w:val="single" w:sz="4" w:space="0" w:color="auto"/>
              <w:right w:val="single" w:sz="4" w:space="0" w:color="auto"/>
            </w:tcBorders>
          </w:tcPr>
          <w:p w:rsidR="004F56E0" w:rsidRPr="007E6716" w:rsidRDefault="004F56E0" w:rsidP="008B54BB">
            <w:pPr>
              <w:pStyle w:val="TAC"/>
              <w:rPr>
                <w:ins w:id="169" w:author="Ericsson User" w:date="2019-10-04T15:55:00Z"/>
                <w:lang w:val="en-US"/>
              </w:rPr>
            </w:pPr>
            <w:ins w:id="170" w:author="Ericsson User" w:date="2019-10-04T16:00:00Z">
              <w:r>
                <w:rPr>
                  <w:lang w:val="en-US"/>
                </w:rPr>
                <w:t>reject</w:t>
              </w:r>
            </w:ins>
          </w:p>
        </w:tc>
      </w:tr>
    </w:tbl>
    <w:p w:rsidR="004F56E0" w:rsidRPr="007E6716" w:rsidRDefault="004F56E0" w:rsidP="004F56E0">
      <w:pPr>
        <w:rPr>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Change w:id="171">
          <w:tblGrid>
            <w:gridCol w:w="3686"/>
            <w:gridCol w:w="5670"/>
          </w:tblGrid>
        </w:tblGridChange>
      </w:tblGrid>
      <w:tr w:rsidR="004F56E0" w:rsidRPr="007E6716" w:rsidTr="008B54BB">
        <w:tblPrEx>
          <w:tblCellMar>
            <w:top w:w="0" w:type="dxa"/>
            <w:bottom w:w="0" w:type="dxa"/>
          </w:tblCellMar>
        </w:tblPrEx>
        <w:tc>
          <w:tcPr>
            <w:tcW w:w="3686" w:type="dxa"/>
          </w:tcPr>
          <w:p w:rsidR="004F56E0" w:rsidRPr="007E6716" w:rsidRDefault="004F56E0" w:rsidP="008B54BB">
            <w:pPr>
              <w:pStyle w:val="TAH"/>
              <w:rPr>
                <w:lang w:eastAsia="ja-JP"/>
              </w:rPr>
            </w:pPr>
            <w:r w:rsidRPr="007E6716">
              <w:rPr>
                <w:lang w:eastAsia="ja-JP"/>
              </w:rPr>
              <w:t>Range bound</w:t>
            </w:r>
          </w:p>
        </w:tc>
        <w:tc>
          <w:tcPr>
            <w:tcW w:w="5670" w:type="dxa"/>
          </w:tcPr>
          <w:p w:rsidR="004F56E0" w:rsidRPr="007E6716" w:rsidRDefault="004F56E0" w:rsidP="008B54BB">
            <w:pPr>
              <w:pStyle w:val="TAH"/>
              <w:rPr>
                <w:lang w:eastAsia="ja-JP"/>
              </w:rPr>
            </w:pPr>
            <w:r w:rsidRPr="007E6716">
              <w:rPr>
                <w:lang w:eastAsia="ja-JP"/>
              </w:rPr>
              <w:t>Explanation</w:t>
            </w:r>
          </w:p>
        </w:tc>
      </w:tr>
      <w:tr w:rsidR="004F56E0" w:rsidRPr="007E6716" w:rsidTr="008B54BB">
        <w:tblPrEx>
          <w:tblCellMar>
            <w:top w:w="0" w:type="dxa"/>
            <w:bottom w:w="0" w:type="dxa"/>
          </w:tblCellMar>
        </w:tblPrEx>
        <w:tc>
          <w:tcPr>
            <w:tcW w:w="3686" w:type="dxa"/>
          </w:tcPr>
          <w:p w:rsidR="004F56E0" w:rsidRPr="007E6716" w:rsidRDefault="004F56E0" w:rsidP="008B54BB">
            <w:pPr>
              <w:pStyle w:val="TAL"/>
              <w:rPr>
                <w:lang w:eastAsia="ja-JP"/>
              </w:rPr>
            </w:pPr>
            <w:proofErr w:type="spellStart"/>
            <w:r w:rsidRPr="007E6716">
              <w:rPr>
                <w:lang w:eastAsia="ja-JP"/>
              </w:rPr>
              <w:t>maxnoofBPLMNs</w:t>
            </w:r>
            <w:proofErr w:type="spellEnd"/>
          </w:p>
        </w:tc>
        <w:tc>
          <w:tcPr>
            <w:tcW w:w="5670" w:type="dxa"/>
          </w:tcPr>
          <w:p w:rsidR="004F56E0" w:rsidRPr="007E6716" w:rsidRDefault="004F56E0" w:rsidP="008B54BB">
            <w:pPr>
              <w:pStyle w:val="TAL"/>
              <w:rPr>
                <w:lang w:eastAsia="ja-JP"/>
              </w:rPr>
            </w:pPr>
            <w:r w:rsidRPr="007E6716">
              <w:rPr>
                <w:lang w:eastAsia="ja-JP"/>
              </w:rPr>
              <w:t>Maximum no. of broadcast PLMNs by a cell. Value is 12.</w:t>
            </w:r>
          </w:p>
        </w:tc>
      </w:tr>
      <w:tr w:rsidR="004F56E0" w:rsidRPr="007E6716" w:rsidTr="008B54BB">
        <w:tblPrEx>
          <w:tblCellMar>
            <w:top w:w="0" w:type="dxa"/>
            <w:bottom w:w="0" w:type="dxa"/>
          </w:tblCellMar>
        </w:tblPrEx>
        <w:tc>
          <w:tcPr>
            <w:tcW w:w="3686" w:type="dxa"/>
          </w:tcPr>
          <w:p w:rsidR="004F56E0" w:rsidRPr="007E6716" w:rsidRDefault="004F56E0" w:rsidP="008B54BB">
            <w:pPr>
              <w:pStyle w:val="TAL"/>
              <w:rPr>
                <w:lang w:eastAsia="ja-JP"/>
              </w:rPr>
            </w:pPr>
            <w:r w:rsidRPr="007E6716">
              <w:rPr>
                <w:lang w:eastAsia="ja-JP"/>
              </w:rPr>
              <w:t>maxnoofBPLMNs-1</w:t>
            </w:r>
          </w:p>
        </w:tc>
        <w:tc>
          <w:tcPr>
            <w:tcW w:w="5670" w:type="dxa"/>
          </w:tcPr>
          <w:p w:rsidR="004F56E0" w:rsidRPr="007E6716" w:rsidRDefault="004F56E0" w:rsidP="008B54BB">
            <w:pPr>
              <w:pStyle w:val="TAL"/>
              <w:rPr>
                <w:lang w:eastAsia="ja-JP"/>
              </w:rPr>
            </w:pPr>
            <w:r w:rsidRPr="007E6716">
              <w:rPr>
                <w:lang w:eastAsia="ja-JP"/>
              </w:rPr>
              <w:t xml:space="preserve">Maximum no. of PLMN </w:t>
            </w:r>
            <w:proofErr w:type="spellStart"/>
            <w:r w:rsidRPr="007E6716">
              <w:rPr>
                <w:lang w:eastAsia="ja-JP"/>
              </w:rPr>
              <w:t>Ids.broadcast</w:t>
            </w:r>
            <w:proofErr w:type="spellEnd"/>
            <w:r w:rsidRPr="007E6716">
              <w:rPr>
                <w:lang w:eastAsia="ja-JP"/>
              </w:rPr>
              <w:t xml:space="preserve"> a cell minus 1. Value is 11.</w:t>
            </w:r>
          </w:p>
        </w:tc>
      </w:tr>
    </w:tbl>
    <w:p w:rsidR="004F56E0" w:rsidRPr="007E6716" w:rsidRDefault="004F56E0" w:rsidP="004F56E0">
      <w:pPr>
        <w:rPr>
          <w:lang w:eastAsia="zh-CN"/>
        </w:rPr>
      </w:pPr>
    </w:p>
    <w:p w:rsidR="004F56E0" w:rsidRPr="00CE63E2" w:rsidRDefault="004F56E0" w:rsidP="004F56E0">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rsidR="004F56E0" w:rsidRPr="007E6716" w:rsidRDefault="004F56E0" w:rsidP="004F56E0">
      <w:pPr>
        <w:pStyle w:val="Heading4"/>
        <w:rPr>
          <w:lang w:val="fr-FR"/>
        </w:rPr>
      </w:pPr>
      <w:r w:rsidRPr="007E6716">
        <w:rPr>
          <w:lang w:val="fr-FR"/>
        </w:rPr>
        <w:t>9.2.2.27</w:t>
      </w:r>
      <w:r w:rsidRPr="007E6716">
        <w:rPr>
          <w:lang w:val="fr-FR"/>
        </w:rPr>
        <w:tab/>
        <w:t xml:space="preserve">Global NG-RAN </w:t>
      </w:r>
      <w:proofErr w:type="spellStart"/>
      <w:r w:rsidRPr="007E6716">
        <w:rPr>
          <w:lang w:val="fr-FR"/>
        </w:rPr>
        <w:t>Cell</w:t>
      </w:r>
      <w:proofErr w:type="spellEnd"/>
      <w:r w:rsidRPr="007E6716">
        <w:rPr>
          <w:lang w:val="fr-FR"/>
        </w:rPr>
        <w:t xml:space="preserve"> Identity</w:t>
      </w:r>
      <w:bookmarkEnd w:id="141"/>
    </w:p>
    <w:p w:rsidR="004F56E0" w:rsidRPr="007E6716" w:rsidRDefault="004F56E0" w:rsidP="004F56E0">
      <w:pPr>
        <w:rPr>
          <w:rFonts w:hint="eastAsia"/>
          <w:lang w:eastAsia="zh-CN"/>
        </w:rPr>
      </w:pPr>
      <w:r w:rsidRPr="007E6716">
        <w:t>This IE contains either an NR or an E-UTRA Cell Identity.</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72" w:author="Ericsson User av" w:date="2019-10-04T14:33:00Z">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1985"/>
        <w:gridCol w:w="1134"/>
        <w:gridCol w:w="992"/>
        <w:gridCol w:w="1276"/>
        <w:gridCol w:w="2268"/>
        <w:gridCol w:w="1134"/>
        <w:gridCol w:w="1134"/>
        <w:tblGridChange w:id="173">
          <w:tblGrid>
            <w:gridCol w:w="113"/>
            <w:gridCol w:w="1872"/>
            <w:gridCol w:w="113"/>
            <w:gridCol w:w="1021"/>
            <w:gridCol w:w="113"/>
            <w:gridCol w:w="879"/>
            <w:gridCol w:w="113"/>
            <w:gridCol w:w="1163"/>
            <w:gridCol w:w="113"/>
            <w:gridCol w:w="2155"/>
            <w:gridCol w:w="113"/>
            <w:gridCol w:w="1021"/>
            <w:gridCol w:w="113"/>
            <w:gridCol w:w="1021"/>
            <w:gridCol w:w="113"/>
          </w:tblGrid>
        </w:tblGridChange>
      </w:tblGrid>
      <w:tr w:rsidR="004F56E0" w:rsidRPr="007E6716" w:rsidTr="008B54BB">
        <w:tblPrEx>
          <w:tblCellMar>
            <w:top w:w="0" w:type="dxa"/>
            <w:bottom w:w="0" w:type="dxa"/>
          </w:tblCellMar>
          <w:tblPrExChange w:id="174" w:author="Ericsson User av" w:date="2019-10-04T14:33:00Z">
            <w:tblPrEx>
              <w:tblCellMar>
                <w:top w:w="0" w:type="dxa"/>
                <w:bottom w:w="0" w:type="dxa"/>
              </w:tblCellMar>
            </w:tblPrEx>
          </w:tblPrExChange>
        </w:tblPrEx>
        <w:trPr>
          <w:trPrChange w:id="175" w:author="Ericsson User av" w:date="2019-10-04T14:33:00Z">
            <w:trPr>
              <w:gridAfter w:val="0"/>
            </w:trPr>
          </w:trPrChange>
        </w:trPr>
        <w:tc>
          <w:tcPr>
            <w:tcW w:w="1985" w:type="dxa"/>
            <w:tcPrChange w:id="176" w:author="Ericsson User av" w:date="2019-10-04T14:33:00Z">
              <w:tcPr>
                <w:tcW w:w="1985" w:type="dxa"/>
                <w:gridSpan w:val="2"/>
              </w:tcPr>
            </w:tcPrChange>
          </w:tcPr>
          <w:p w:rsidR="004F56E0" w:rsidRPr="007E6716" w:rsidRDefault="004F56E0" w:rsidP="008B54BB">
            <w:pPr>
              <w:pStyle w:val="TAH"/>
              <w:rPr>
                <w:rFonts w:cs="Arial"/>
                <w:lang w:eastAsia="ja-JP"/>
              </w:rPr>
            </w:pPr>
            <w:r w:rsidRPr="007E6716">
              <w:rPr>
                <w:rFonts w:cs="Arial"/>
                <w:lang w:eastAsia="ja-JP"/>
              </w:rPr>
              <w:t>IE/Group Name</w:t>
            </w:r>
          </w:p>
        </w:tc>
        <w:tc>
          <w:tcPr>
            <w:tcW w:w="1134" w:type="dxa"/>
            <w:tcPrChange w:id="177" w:author="Ericsson User av" w:date="2019-10-04T14:33:00Z">
              <w:tcPr>
                <w:tcW w:w="1134" w:type="dxa"/>
                <w:gridSpan w:val="2"/>
              </w:tcPr>
            </w:tcPrChange>
          </w:tcPr>
          <w:p w:rsidR="004F56E0" w:rsidRPr="007E6716" w:rsidRDefault="004F56E0" w:rsidP="008B54BB">
            <w:pPr>
              <w:pStyle w:val="TAH"/>
              <w:rPr>
                <w:rFonts w:cs="Arial"/>
                <w:lang w:eastAsia="ja-JP"/>
              </w:rPr>
            </w:pPr>
            <w:r w:rsidRPr="007E6716">
              <w:rPr>
                <w:rFonts w:cs="Arial"/>
                <w:lang w:eastAsia="ja-JP"/>
              </w:rPr>
              <w:t>Presence</w:t>
            </w:r>
          </w:p>
        </w:tc>
        <w:tc>
          <w:tcPr>
            <w:tcW w:w="992" w:type="dxa"/>
            <w:tcPrChange w:id="178" w:author="Ericsson User av" w:date="2019-10-04T14:33:00Z">
              <w:tcPr>
                <w:tcW w:w="992" w:type="dxa"/>
                <w:gridSpan w:val="2"/>
              </w:tcPr>
            </w:tcPrChange>
          </w:tcPr>
          <w:p w:rsidR="004F56E0" w:rsidRPr="007E6716" w:rsidRDefault="004F56E0" w:rsidP="008B54BB">
            <w:pPr>
              <w:pStyle w:val="TAH"/>
              <w:rPr>
                <w:rFonts w:cs="Arial"/>
                <w:lang w:eastAsia="ja-JP"/>
              </w:rPr>
            </w:pPr>
            <w:r w:rsidRPr="007E6716">
              <w:rPr>
                <w:rFonts w:cs="Arial"/>
                <w:lang w:eastAsia="ja-JP"/>
              </w:rPr>
              <w:t>Range</w:t>
            </w:r>
          </w:p>
        </w:tc>
        <w:tc>
          <w:tcPr>
            <w:tcW w:w="1276" w:type="dxa"/>
            <w:tcPrChange w:id="179" w:author="Ericsson User av" w:date="2019-10-04T14:33:00Z">
              <w:tcPr>
                <w:tcW w:w="1276" w:type="dxa"/>
                <w:gridSpan w:val="2"/>
              </w:tcPr>
            </w:tcPrChange>
          </w:tcPr>
          <w:p w:rsidR="004F56E0" w:rsidRPr="007E6716" w:rsidRDefault="004F56E0" w:rsidP="008B54BB">
            <w:pPr>
              <w:pStyle w:val="TAH"/>
              <w:rPr>
                <w:rFonts w:cs="Arial"/>
                <w:lang w:eastAsia="ja-JP"/>
              </w:rPr>
            </w:pPr>
            <w:r w:rsidRPr="007E6716">
              <w:rPr>
                <w:rFonts w:cs="Arial"/>
                <w:lang w:eastAsia="ja-JP"/>
              </w:rPr>
              <w:t>IE type and reference</w:t>
            </w:r>
          </w:p>
        </w:tc>
        <w:tc>
          <w:tcPr>
            <w:tcW w:w="2268" w:type="dxa"/>
            <w:tcPrChange w:id="180" w:author="Ericsson User av" w:date="2019-10-04T14:33:00Z">
              <w:tcPr>
                <w:tcW w:w="2268" w:type="dxa"/>
                <w:gridSpan w:val="2"/>
              </w:tcPr>
            </w:tcPrChange>
          </w:tcPr>
          <w:p w:rsidR="004F56E0" w:rsidRPr="007E6716" w:rsidRDefault="004F56E0" w:rsidP="008B54BB">
            <w:pPr>
              <w:pStyle w:val="TAH"/>
              <w:rPr>
                <w:rFonts w:cs="Arial"/>
                <w:lang w:eastAsia="ja-JP"/>
              </w:rPr>
            </w:pPr>
            <w:r w:rsidRPr="007E6716">
              <w:rPr>
                <w:rFonts w:cs="Arial"/>
                <w:lang w:eastAsia="ja-JP"/>
              </w:rPr>
              <w:t>Semantics description</w:t>
            </w:r>
          </w:p>
        </w:tc>
        <w:tc>
          <w:tcPr>
            <w:tcW w:w="1134" w:type="dxa"/>
            <w:tcPrChange w:id="181" w:author="Ericsson User av" w:date="2019-10-04T14:33:00Z">
              <w:tcPr>
                <w:tcW w:w="1134" w:type="dxa"/>
                <w:gridSpan w:val="2"/>
              </w:tcPr>
            </w:tcPrChange>
          </w:tcPr>
          <w:p w:rsidR="004F56E0" w:rsidRPr="007E6716" w:rsidRDefault="004F56E0" w:rsidP="008B54BB">
            <w:pPr>
              <w:pStyle w:val="TAH"/>
              <w:rPr>
                <w:ins w:id="182" w:author="Ericsson User av" w:date="2019-10-04T14:33:00Z"/>
                <w:rFonts w:cs="Arial"/>
                <w:lang w:eastAsia="ja-JP"/>
              </w:rPr>
            </w:pPr>
            <w:ins w:id="183" w:author="Ericsson User av" w:date="2019-10-04T14:33:00Z">
              <w:r>
                <w:rPr>
                  <w:rFonts w:cs="Arial"/>
                  <w:lang w:eastAsia="ja-JP"/>
                </w:rPr>
                <w:t>Criticality</w:t>
              </w:r>
            </w:ins>
          </w:p>
        </w:tc>
        <w:tc>
          <w:tcPr>
            <w:tcW w:w="1134" w:type="dxa"/>
            <w:tcPrChange w:id="184" w:author="Ericsson User av" w:date="2019-10-04T14:33:00Z">
              <w:tcPr>
                <w:tcW w:w="1134" w:type="dxa"/>
                <w:gridSpan w:val="2"/>
              </w:tcPr>
            </w:tcPrChange>
          </w:tcPr>
          <w:p w:rsidR="004F56E0" w:rsidRDefault="004F56E0" w:rsidP="008B54BB">
            <w:pPr>
              <w:pStyle w:val="TAH"/>
              <w:rPr>
                <w:ins w:id="185" w:author="Ericsson User av" w:date="2019-10-04T14:33:00Z"/>
                <w:rFonts w:cs="Arial"/>
                <w:lang w:eastAsia="ja-JP"/>
              </w:rPr>
            </w:pPr>
            <w:ins w:id="186" w:author="Ericsson User av" w:date="2019-10-04T14:33:00Z">
              <w:r>
                <w:rPr>
                  <w:rFonts w:cs="Arial"/>
                  <w:lang w:eastAsia="ja-JP"/>
                </w:rPr>
                <w:t>Assigned Criticality</w:t>
              </w:r>
            </w:ins>
          </w:p>
        </w:tc>
      </w:tr>
      <w:tr w:rsidR="004F56E0" w:rsidRPr="007E6716" w:rsidTr="008B54BB">
        <w:tblPrEx>
          <w:tblCellMar>
            <w:top w:w="0" w:type="dxa"/>
            <w:bottom w:w="0" w:type="dxa"/>
          </w:tblCellMar>
          <w:tblPrExChange w:id="187" w:author="Ericsson User av" w:date="2019-10-04T14:33:00Z">
            <w:tblPrEx>
              <w:tblCellMar>
                <w:top w:w="0" w:type="dxa"/>
                <w:bottom w:w="0" w:type="dxa"/>
              </w:tblCellMar>
            </w:tblPrEx>
          </w:tblPrExChange>
        </w:tblPrEx>
        <w:trPr>
          <w:trPrChange w:id="188" w:author="Ericsson User av" w:date="2019-10-04T14:33:00Z">
            <w:trPr>
              <w:gridAfter w:val="0"/>
            </w:trPr>
          </w:trPrChange>
        </w:trPr>
        <w:tc>
          <w:tcPr>
            <w:tcW w:w="1985" w:type="dxa"/>
            <w:tcPrChange w:id="189" w:author="Ericsson User av" w:date="2019-10-04T14:33:00Z">
              <w:tcPr>
                <w:tcW w:w="1985" w:type="dxa"/>
                <w:gridSpan w:val="2"/>
              </w:tcPr>
            </w:tcPrChange>
          </w:tcPr>
          <w:p w:rsidR="004F56E0" w:rsidRPr="007E6716" w:rsidRDefault="004F56E0" w:rsidP="008B54BB">
            <w:pPr>
              <w:pStyle w:val="TAL"/>
              <w:rPr>
                <w:rFonts w:hint="eastAsia"/>
              </w:rPr>
            </w:pPr>
            <w:r w:rsidRPr="007E6716">
              <w:rPr>
                <w:lang w:eastAsia="ja-JP"/>
              </w:rPr>
              <w:t>PLMN Identity</w:t>
            </w:r>
          </w:p>
        </w:tc>
        <w:tc>
          <w:tcPr>
            <w:tcW w:w="1134" w:type="dxa"/>
            <w:tcPrChange w:id="190" w:author="Ericsson User av" w:date="2019-10-04T14:33:00Z">
              <w:tcPr>
                <w:tcW w:w="1134" w:type="dxa"/>
                <w:gridSpan w:val="2"/>
              </w:tcPr>
            </w:tcPrChange>
          </w:tcPr>
          <w:p w:rsidR="004F56E0" w:rsidRPr="007E6716" w:rsidRDefault="004F56E0" w:rsidP="008B54BB">
            <w:pPr>
              <w:pStyle w:val="TAL"/>
              <w:rPr>
                <w:rFonts w:hint="eastAsia"/>
                <w:lang w:eastAsia="zh-CN"/>
              </w:rPr>
            </w:pPr>
            <w:r w:rsidRPr="007E6716">
              <w:rPr>
                <w:rFonts w:cs="Arial"/>
                <w:lang w:eastAsia="ja-JP"/>
              </w:rPr>
              <w:t>M</w:t>
            </w:r>
          </w:p>
        </w:tc>
        <w:tc>
          <w:tcPr>
            <w:tcW w:w="992" w:type="dxa"/>
            <w:tcPrChange w:id="191" w:author="Ericsson User av" w:date="2019-10-04T14:33:00Z">
              <w:tcPr>
                <w:tcW w:w="992" w:type="dxa"/>
                <w:gridSpan w:val="2"/>
              </w:tcPr>
            </w:tcPrChange>
          </w:tcPr>
          <w:p w:rsidR="004F56E0" w:rsidRPr="007E6716" w:rsidRDefault="004F56E0" w:rsidP="008B54BB">
            <w:pPr>
              <w:pStyle w:val="TAL"/>
              <w:rPr>
                <w:lang w:eastAsia="ja-JP"/>
              </w:rPr>
            </w:pPr>
          </w:p>
        </w:tc>
        <w:tc>
          <w:tcPr>
            <w:tcW w:w="1276" w:type="dxa"/>
            <w:tcPrChange w:id="192" w:author="Ericsson User av" w:date="2019-10-04T14:33:00Z">
              <w:tcPr>
                <w:tcW w:w="1276" w:type="dxa"/>
                <w:gridSpan w:val="2"/>
              </w:tcPr>
            </w:tcPrChange>
          </w:tcPr>
          <w:p w:rsidR="004F56E0" w:rsidRPr="007E6716" w:rsidRDefault="004F56E0" w:rsidP="008B54BB">
            <w:pPr>
              <w:pStyle w:val="TAL"/>
              <w:rPr>
                <w:lang w:eastAsia="ja-JP"/>
              </w:rPr>
            </w:pPr>
            <w:r w:rsidRPr="007E6716">
              <w:rPr>
                <w:lang w:eastAsia="ja-JP"/>
              </w:rPr>
              <w:t>9.2.2.4</w:t>
            </w:r>
          </w:p>
        </w:tc>
        <w:tc>
          <w:tcPr>
            <w:tcW w:w="2268" w:type="dxa"/>
            <w:tcPrChange w:id="193" w:author="Ericsson User av" w:date="2019-10-04T14:33:00Z">
              <w:tcPr>
                <w:tcW w:w="2268" w:type="dxa"/>
                <w:gridSpan w:val="2"/>
              </w:tcPr>
            </w:tcPrChange>
          </w:tcPr>
          <w:p w:rsidR="004F56E0" w:rsidRPr="007E6716" w:rsidRDefault="004F56E0" w:rsidP="008B54BB">
            <w:pPr>
              <w:pStyle w:val="TAL"/>
              <w:rPr>
                <w:rFonts w:hint="eastAsia"/>
                <w:lang w:eastAsia="zh-CN"/>
              </w:rPr>
            </w:pPr>
          </w:p>
        </w:tc>
        <w:tc>
          <w:tcPr>
            <w:tcW w:w="1134" w:type="dxa"/>
            <w:tcPrChange w:id="194" w:author="Ericsson User av" w:date="2019-10-04T14:33:00Z">
              <w:tcPr>
                <w:tcW w:w="1134" w:type="dxa"/>
                <w:gridSpan w:val="2"/>
              </w:tcPr>
            </w:tcPrChange>
          </w:tcPr>
          <w:p w:rsidR="004F56E0" w:rsidRPr="007E6716" w:rsidRDefault="004F56E0" w:rsidP="008B54BB">
            <w:pPr>
              <w:pStyle w:val="TAC"/>
              <w:rPr>
                <w:ins w:id="195" w:author="Ericsson User av" w:date="2019-10-04T14:33:00Z"/>
                <w:rFonts w:hint="eastAsia"/>
                <w:lang w:eastAsia="zh-CN"/>
              </w:rPr>
              <w:pPrChange w:id="196" w:author="Ericsson User av" w:date="2019-10-04T14:33:00Z">
                <w:pPr>
                  <w:pStyle w:val="TAL"/>
                </w:pPr>
              </w:pPrChange>
            </w:pPr>
            <w:ins w:id="197" w:author="Ericsson User av" w:date="2019-10-04T14:34:00Z">
              <w:r w:rsidRPr="003C7296">
                <w:rPr>
                  <w:lang w:eastAsia="ja-JP"/>
                </w:rPr>
                <w:t>–</w:t>
              </w:r>
            </w:ins>
          </w:p>
        </w:tc>
        <w:tc>
          <w:tcPr>
            <w:tcW w:w="1134" w:type="dxa"/>
            <w:tcPrChange w:id="198" w:author="Ericsson User av" w:date="2019-10-04T14:33:00Z">
              <w:tcPr>
                <w:tcW w:w="1134" w:type="dxa"/>
                <w:gridSpan w:val="2"/>
              </w:tcPr>
            </w:tcPrChange>
          </w:tcPr>
          <w:p w:rsidR="004F56E0" w:rsidRPr="007E6716" w:rsidRDefault="004F56E0" w:rsidP="008B54BB">
            <w:pPr>
              <w:pStyle w:val="TAC"/>
              <w:rPr>
                <w:ins w:id="199" w:author="Ericsson User av" w:date="2019-10-04T14:33:00Z"/>
                <w:rFonts w:hint="eastAsia"/>
                <w:lang w:eastAsia="zh-CN"/>
              </w:rPr>
            </w:pPr>
          </w:p>
        </w:tc>
      </w:tr>
      <w:tr w:rsidR="004F56E0" w:rsidRPr="007E6716" w:rsidTr="008B54BB">
        <w:tblPrEx>
          <w:tblCellMar>
            <w:top w:w="0" w:type="dxa"/>
            <w:bottom w:w="0" w:type="dxa"/>
          </w:tblCellMar>
          <w:tblPrExChange w:id="200" w:author="Ericsson User av" w:date="2019-10-04T14:33:00Z">
            <w:tblPrEx>
              <w:tblCellMar>
                <w:top w:w="0" w:type="dxa"/>
                <w:bottom w:w="0" w:type="dxa"/>
              </w:tblCellMar>
            </w:tblPrEx>
          </w:tblPrExChange>
        </w:tblPrEx>
        <w:trPr>
          <w:trPrChange w:id="201" w:author="Ericsson User av" w:date="2019-10-04T14:33:00Z">
            <w:trPr>
              <w:gridAfter w:val="0"/>
            </w:trPr>
          </w:trPrChange>
        </w:trPr>
        <w:tc>
          <w:tcPr>
            <w:tcW w:w="1985" w:type="dxa"/>
            <w:tcPrChange w:id="202" w:author="Ericsson User av" w:date="2019-10-04T14:33:00Z">
              <w:tcPr>
                <w:tcW w:w="1985" w:type="dxa"/>
                <w:gridSpan w:val="2"/>
              </w:tcPr>
            </w:tcPrChange>
          </w:tcPr>
          <w:p w:rsidR="004F56E0" w:rsidRPr="007E6716" w:rsidRDefault="004F56E0" w:rsidP="008B54BB">
            <w:pPr>
              <w:pStyle w:val="TAL"/>
            </w:pPr>
            <w:r w:rsidRPr="007E6716">
              <w:t>NG-RAN Cell Identity</w:t>
            </w:r>
          </w:p>
        </w:tc>
        <w:tc>
          <w:tcPr>
            <w:tcW w:w="1134" w:type="dxa"/>
            <w:tcPrChange w:id="203" w:author="Ericsson User av" w:date="2019-10-04T14:33:00Z">
              <w:tcPr>
                <w:tcW w:w="1134" w:type="dxa"/>
                <w:gridSpan w:val="2"/>
              </w:tcPr>
            </w:tcPrChange>
          </w:tcPr>
          <w:p w:rsidR="004F56E0" w:rsidRPr="007E6716" w:rsidRDefault="004F56E0" w:rsidP="008B54BB">
            <w:pPr>
              <w:pStyle w:val="TAL"/>
              <w:rPr>
                <w:rFonts w:cs="Arial"/>
                <w:lang w:eastAsia="ja-JP"/>
              </w:rPr>
            </w:pPr>
            <w:r w:rsidRPr="007E6716">
              <w:rPr>
                <w:rFonts w:cs="Arial"/>
                <w:lang w:eastAsia="ja-JP"/>
              </w:rPr>
              <w:t>M</w:t>
            </w:r>
          </w:p>
        </w:tc>
        <w:tc>
          <w:tcPr>
            <w:tcW w:w="992" w:type="dxa"/>
            <w:tcPrChange w:id="204" w:author="Ericsson User av" w:date="2019-10-04T14:33:00Z">
              <w:tcPr>
                <w:tcW w:w="992" w:type="dxa"/>
                <w:gridSpan w:val="2"/>
              </w:tcPr>
            </w:tcPrChange>
          </w:tcPr>
          <w:p w:rsidR="004F56E0" w:rsidRPr="007E6716" w:rsidRDefault="004F56E0" w:rsidP="008B54BB">
            <w:pPr>
              <w:pStyle w:val="TAL"/>
              <w:rPr>
                <w:lang w:eastAsia="ja-JP"/>
              </w:rPr>
            </w:pPr>
          </w:p>
        </w:tc>
        <w:tc>
          <w:tcPr>
            <w:tcW w:w="1276" w:type="dxa"/>
            <w:tcPrChange w:id="205" w:author="Ericsson User av" w:date="2019-10-04T14:33:00Z">
              <w:tcPr>
                <w:tcW w:w="1276" w:type="dxa"/>
                <w:gridSpan w:val="2"/>
              </w:tcPr>
            </w:tcPrChange>
          </w:tcPr>
          <w:p w:rsidR="004F56E0" w:rsidRPr="007E6716" w:rsidRDefault="004F56E0" w:rsidP="008B54BB">
            <w:pPr>
              <w:pStyle w:val="TAL"/>
              <w:rPr>
                <w:lang w:eastAsia="ja-JP"/>
              </w:rPr>
            </w:pPr>
            <w:r w:rsidRPr="007E6716">
              <w:rPr>
                <w:lang w:eastAsia="ja-JP"/>
              </w:rPr>
              <w:t>9.2.2.9</w:t>
            </w:r>
          </w:p>
        </w:tc>
        <w:tc>
          <w:tcPr>
            <w:tcW w:w="2268" w:type="dxa"/>
            <w:tcPrChange w:id="206" w:author="Ericsson User av" w:date="2019-10-04T14:33:00Z">
              <w:tcPr>
                <w:tcW w:w="2268" w:type="dxa"/>
                <w:gridSpan w:val="2"/>
              </w:tcPr>
            </w:tcPrChange>
          </w:tcPr>
          <w:p w:rsidR="004F56E0" w:rsidRPr="007E6716" w:rsidRDefault="004F56E0" w:rsidP="008B54BB">
            <w:pPr>
              <w:pStyle w:val="TAL"/>
              <w:rPr>
                <w:rFonts w:hint="eastAsia"/>
                <w:lang w:eastAsia="zh-CN"/>
              </w:rPr>
            </w:pPr>
          </w:p>
        </w:tc>
        <w:tc>
          <w:tcPr>
            <w:tcW w:w="1134" w:type="dxa"/>
            <w:tcPrChange w:id="207" w:author="Ericsson User av" w:date="2019-10-04T14:33:00Z">
              <w:tcPr>
                <w:tcW w:w="1134" w:type="dxa"/>
                <w:gridSpan w:val="2"/>
              </w:tcPr>
            </w:tcPrChange>
          </w:tcPr>
          <w:p w:rsidR="004F56E0" w:rsidRPr="007E6716" w:rsidRDefault="004F56E0" w:rsidP="008B54BB">
            <w:pPr>
              <w:pStyle w:val="TAC"/>
              <w:rPr>
                <w:ins w:id="208" w:author="Ericsson User av" w:date="2019-10-04T14:33:00Z"/>
                <w:rFonts w:hint="eastAsia"/>
                <w:lang w:eastAsia="zh-CN"/>
              </w:rPr>
              <w:pPrChange w:id="209" w:author="Ericsson User av" w:date="2019-10-04T14:33:00Z">
                <w:pPr>
                  <w:pStyle w:val="TAL"/>
                </w:pPr>
              </w:pPrChange>
            </w:pPr>
            <w:ins w:id="210" w:author="Ericsson User av" w:date="2019-10-04T14:34:00Z">
              <w:r w:rsidRPr="003C7296">
                <w:rPr>
                  <w:lang w:eastAsia="ja-JP"/>
                </w:rPr>
                <w:t>–</w:t>
              </w:r>
            </w:ins>
          </w:p>
        </w:tc>
        <w:tc>
          <w:tcPr>
            <w:tcW w:w="1134" w:type="dxa"/>
            <w:tcPrChange w:id="211" w:author="Ericsson User av" w:date="2019-10-04T14:33:00Z">
              <w:tcPr>
                <w:tcW w:w="1134" w:type="dxa"/>
                <w:gridSpan w:val="2"/>
              </w:tcPr>
            </w:tcPrChange>
          </w:tcPr>
          <w:p w:rsidR="004F56E0" w:rsidRPr="007E6716" w:rsidRDefault="004F56E0" w:rsidP="008B54BB">
            <w:pPr>
              <w:pStyle w:val="TAC"/>
              <w:rPr>
                <w:ins w:id="212" w:author="Ericsson User av" w:date="2019-10-04T14:33:00Z"/>
                <w:rFonts w:hint="eastAsia"/>
                <w:lang w:eastAsia="zh-CN"/>
              </w:rPr>
            </w:pPr>
          </w:p>
        </w:tc>
      </w:tr>
      <w:tr w:rsidR="004F56E0" w:rsidRPr="007E6716" w:rsidTr="008B54BB">
        <w:tblPrEx>
          <w:tblCellMar>
            <w:top w:w="0" w:type="dxa"/>
            <w:bottom w:w="0" w:type="dxa"/>
          </w:tblCellMar>
        </w:tblPrEx>
        <w:trPr>
          <w:ins w:id="213" w:author="Ericsson User av" w:date="2019-10-04T14:34:00Z"/>
        </w:trPr>
        <w:tc>
          <w:tcPr>
            <w:tcW w:w="1985" w:type="dxa"/>
          </w:tcPr>
          <w:p w:rsidR="004F56E0" w:rsidRPr="007E6716" w:rsidRDefault="004F56E0" w:rsidP="008B54BB">
            <w:pPr>
              <w:pStyle w:val="TAL"/>
              <w:rPr>
                <w:ins w:id="214" w:author="Ericsson User av" w:date="2019-10-04T14:34:00Z"/>
              </w:rPr>
            </w:pPr>
            <w:ins w:id="215" w:author="Ericsson User av" w:date="2019-10-04T14:34:00Z">
              <w:r>
                <w:rPr>
                  <w:rFonts w:cs="Arial"/>
                  <w:lang w:eastAsia="ja-JP"/>
                </w:rPr>
                <w:t>NID</w:t>
              </w:r>
            </w:ins>
          </w:p>
        </w:tc>
        <w:tc>
          <w:tcPr>
            <w:tcW w:w="1134" w:type="dxa"/>
          </w:tcPr>
          <w:p w:rsidR="004F56E0" w:rsidRPr="007E6716" w:rsidRDefault="004F56E0" w:rsidP="008B54BB">
            <w:pPr>
              <w:pStyle w:val="TAL"/>
              <w:rPr>
                <w:ins w:id="216" w:author="Ericsson User av" w:date="2019-10-04T14:34:00Z"/>
                <w:rFonts w:cs="Arial"/>
                <w:lang w:eastAsia="ja-JP"/>
              </w:rPr>
            </w:pPr>
            <w:ins w:id="217" w:author="Ericsson User av" w:date="2019-10-04T14:34:00Z">
              <w:r>
                <w:rPr>
                  <w:rFonts w:cs="Arial"/>
                  <w:bCs/>
                  <w:lang w:eastAsia="ja-JP"/>
                </w:rPr>
                <w:t>M</w:t>
              </w:r>
            </w:ins>
          </w:p>
        </w:tc>
        <w:tc>
          <w:tcPr>
            <w:tcW w:w="992" w:type="dxa"/>
          </w:tcPr>
          <w:p w:rsidR="004F56E0" w:rsidRPr="007E6716" w:rsidRDefault="004F56E0" w:rsidP="008B54BB">
            <w:pPr>
              <w:pStyle w:val="TAL"/>
              <w:rPr>
                <w:ins w:id="218" w:author="Ericsson User av" w:date="2019-10-04T14:34:00Z"/>
                <w:lang w:eastAsia="ja-JP"/>
              </w:rPr>
            </w:pPr>
          </w:p>
        </w:tc>
        <w:tc>
          <w:tcPr>
            <w:tcW w:w="1276" w:type="dxa"/>
          </w:tcPr>
          <w:p w:rsidR="004F56E0" w:rsidRPr="007E6716" w:rsidRDefault="004F56E0" w:rsidP="008B54BB">
            <w:pPr>
              <w:pStyle w:val="TAL"/>
              <w:rPr>
                <w:ins w:id="219" w:author="Ericsson User av" w:date="2019-10-04T14:34:00Z"/>
                <w:lang w:eastAsia="ja-JP"/>
              </w:rPr>
            </w:pPr>
            <w:ins w:id="220" w:author="Ericsson User av" w:date="2019-10-04T14:34:00Z">
              <w:r>
                <w:rPr>
                  <w:rFonts w:cs="Arial"/>
                  <w:bCs/>
                  <w:lang w:eastAsia="ja-JP"/>
                </w:rPr>
                <w:t>9.2.2.x1</w:t>
              </w:r>
            </w:ins>
          </w:p>
        </w:tc>
        <w:tc>
          <w:tcPr>
            <w:tcW w:w="2268" w:type="dxa"/>
          </w:tcPr>
          <w:p w:rsidR="004F56E0" w:rsidRPr="007E6716" w:rsidRDefault="004F56E0" w:rsidP="008B54BB">
            <w:pPr>
              <w:pStyle w:val="TAL"/>
              <w:rPr>
                <w:ins w:id="221" w:author="Ericsson User av" w:date="2019-10-04T14:34:00Z"/>
                <w:rFonts w:hint="eastAsia"/>
                <w:lang w:eastAsia="zh-CN"/>
              </w:rPr>
            </w:pPr>
          </w:p>
        </w:tc>
        <w:tc>
          <w:tcPr>
            <w:tcW w:w="1134" w:type="dxa"/>
          </w:tcPr>
          <w:p w:rsidR="004F56E0" w:rsidRPr="003C7296" w:rsidRDefault="004F56E0" w:rsidP="008B54BB">
            <w:pPr>
              <w:pStyle w:val="TAC"/>
              <w:rPr>
                <w:ins w:id="222" w:author="Ericsson User av" w:date="2019-10-04T14:34:00Z"/>
                <w:lang w:eastAsia="ja-JP"/>
              </w:rPr>
            </w:pPr>
            <w:ins w:id="223" w:author="Ericsson User av" w:date="2019-10-04T14:34:00Z">
              <w:r>
                <w:rPr>
                  <w:lang w:eastAsia="ja-JP"/>
                </w:rPr>
                <w:t>YES</w:t>
              </w:r>
            </w:ins>
          </w:p>
        </w:tc>
        <w:tc>
          <w:tcPr>
            <w:tcW w:w="1134" w:type="dxa"/>
          </w:tcPr>
          <w:p w:rsidR="004F56E0" w:rsidRPr="007E6716" w:rsidRDefault="004F56E0" w:rsidP="008B54BB">
            <w:pPr>
              <w:pStyle w:val="TAC"/>
              <w:rPr>
                <w:ins w:id="224" w:author="Ericsson User av" w:date="2019-10-04T14:34:00Z"/>
                <w:rFonts w:hint="eastAsia"/>
                <w:lang w:eastAsia="zh-CN"/>
              </w:rPr>
            </w:pPr>
            <w:ins w:id="225" w:author="Ericsson User" w:date="2019-10-04T16:00:00Z">
              <w:r>
                <w:rPr>
                  <w:lang w:eastAsia="zh-CN"/>
                </w:rPr>
                <w:t>reject</w:t>
              </w:r>
            </w:ins>
          </w:p>
        </w:tc>
      </w:tr>
    </w:tbl>
    <w:p w:rsidR="004F56E0" w:rsidRPr="007E6716" w:rsidRDefault="004F56E0" w:rsidP="004F56E0">
      <w:pPr>
        <w:rPr>
          <w:lang w:eastAsia="zh-CN"/>
        </w:rPr>
      </w:pPr>
    </w:p>
    <w:p w:rsidR="004F56E0" w:rsidRPr="00CE63E2" w:rsidRDefault="004F56E0" w:rsidP="004F56E0">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rsidR="004F56E0" w:rsidRPr="00B22C47" w:rsidRDefault="004F56E0" w:rsidP="004F56E0">
      <w:pPr>
        <w:pStyle w:val="Heading4"/>
      </w:pPr>
      <w:r w:rsidRPr="00B22C47">
        <w:t>9.2.3.53</w:t>
      </w:r>
      <w:r w:rsidRPr="00B22C47">
        <w:tab/>
        <w:t>Mobility Restriction List</w:t>
      </w:r>
    </w:p>
    <w:p w:rsidR="004F56E0" w:rsidRPr="00E015BB" w:rsidRDefault="004F56E0" w:rsidP="004F56E0">
      <w:r w:rsidRPr="00E015BB">
        <w:t xml:space="preserve">This IE defines roaming or access restrictions for subsequent mobility actions for which the NR-RAN provides information about the target of the mobility action towards the UE, e.g., handover, or for SCG selection during dual connectivity operation or for assigning proper RNAs. If the NG-RAN receives the </w:t>
      </w:r>
      <w:r w:rsidRPr="00E015BB">
        <w:rPr>
          <w:i/>
        </w:rPr>
        <w:t xml:space="preserve">Mobility Restriction List </w:t>
      </w:r>
      <w:r w:rsidRPr="00E015BB">
        <w:t>IE, it shall overwrite previously received restriction information. NG-RAN behaviour upon receiving this IE is specified in TS 23.501 [7].</w:t>
      </w:r>
    </w:p>
    <w:tbl>
      <w:tblPr>
        <w:tblW w:w="1042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01"/>
        <w:gridCol w:w="1080"/>
        <w:gridCol w:w="1193"/>
        <w:gridCol w:w="1276"/>
        <w:gridCol w:w="2410"/>
        <w:gridCol w:w="1133"/>
        <w:gridCol w:w="1134"/>
      </w:tblGrid>
      <w:tr w:rsidR="004F56E0" w:rsidRPr="00B22C47" w:rsidTr="008B54BB">
        <w:tblPrEx>
          <w:tblCellMar>
            <w:top w:w="0" w:type="dxa"/>
            <w:bottom w:w="0" w:type="dxa"/>
          </w:tblCellMar>
        </w:tblPrEx>
        <w:tc>
          <w:tcPr>
            <w:tcW w:w="2201" w:type="dxa"/>
            <w:tcBorders>
              <w:top w:val="single" w:sz="4" w:space="0" w:color="auto"/>
              <w:left w:val="single" w:sz="4" w:space="0" w:color="auto"/>
              <w:bottom w:val="single" w:sz="4" w:space="0" w:color="auto"/>
              <w:right w:val="single" w:sz="4" w:space="0" w:color="auto"/>
            </w:tcBorders>
          </w:tcPr>
          <w:p w:rsidR="004F56E0" w:rsidRPr="00B22C47" w:rsidRDefault="004F56E0" w:rsidP="008B54BB">
            <w:pPr>
              <w:pStyle w:val="TAH"/>
              <w:rPr>
                <w:rFonts w:cs="Arial"/>
                <w:lang w:eastAsia="zh-CN"/>
              </w:rPr>
            </w:pPr>
            <w:r w:rsidRPr="00B22C47">
              <w:rPr>
                <w:rFonts w:cs="Arial"/>
                <w:lang w:eastAsia="zh-CN"/>
              </w:rPr>
              <w:lastRenderedPageBreak/>
              <w:t>IE/Group Name</w:t>
            </w:r>
          </w:p>
        </w:tc>
        <w:tc>
          <w:tcPr>
            <w:tcW w:w="1080" w:type="dxa"/>
            <w:tcBorders>
              <w:top w:val="single" w:sz="4" w:space="0" w:color="auto"/>
              <w:left w:val="single" w:sz="4" w:space="0" w:color="auto"/>
              <w:bottom w:val="single" w:sz="4" w:space="0" w:color="auto"/>
              <w:right w:val="single" w:sz="4" w:space="0" w:color="auto"/>
            </w:tcBorders>
          </w:tcPr>
          <w:p w:rsidR="004F56E0" w:rsidRPr="00B22C47" w:rsidRDefault="004F56E0" w:rsidP="008B54BB">
            <w:pPr>
              <w:pStyle w:val="TAH"/>
              <w:rPr>
                <w:rFonts w:cs="Arial"/>
                <w:lang w:eastAsia="ja-JP"/>
              </w:rPr>
            </w:pPr>
            <w:r w:rsidRPr="00B22C47">
              <w:rPr>
                <w:rFonts w:cs="Arial"/>
                <w:lang w:eastAsia="ja-JP"/>
              </w:rPr>
              <w:t>Presence</w:t>
            </w:r>
          </w:p>
        </w:tc>
        <w:tc>
          <w:tcPr>
            <w:tcW w:w="1193" w:type="dxa"/>
            <w:tcBorders>
              <w:top w:val="single" w:sz="4" w:space="0" w:color="auto"/>
              <w:left w:val="single" w:sz="4" w:space="0" w:color="auto"/>
              <w:bottom w:val="single" w:sz="4" w:space="0" w:color="auto"/>
              <w:right w:val="single" w:sz="4" w:space="0" w:color="auto"/>
            </w:tcBorders>
          </w:tcPr>
          <w:p w:rsidR="004F56E0" w:rsidRPr="00B22C47" w:rsidRDefault="004F56E0" w:rsidP="008B54BB">
            <w:pPr>
              <w:pStyle w:val="TAH"/>
              <w:rPr>
                <w:rFonts w:cs="Arial"/>
                <w:lang w:eastAsia="ja-JP"/>
              </w:rPr>
            </w:pPr>
            <w:r w:rsidRPr="00B22C47">
              <w:rPr>
                <w:rFonts w:cs="Arial"/>
                <w:lang w:eastAsia="ja-JP"/>
              </w:rPr>
              <w:t>Range</w:t>
            </w:r>
          </w:p>
        </w:tc>
        <w:tc>
          <w:tcPr>
            <w:tcW w:w="1276" w:type="dxa"/>
            <w:tcBorders>
              <w:top w:val="single" w:sz="4" w:space="0" w:color="auto"/>
              <w:left w:val="single" w:sz="4" w:space="0" w:color="auto"/>
              <w:bottom w:val="single" w:sz="4" w:space="0" w:color="auto"/>
              <w:right w:val="single" w:sz="4" w:space="0" w:color="auto"/>
            </w:tcBorders>
          </w:tcPr>
          <w:p w:rsidR="004F56E0" w:rsidRPr="00B22C47" w:rsidRDefault="004F56E0" w:rsidP="008B54BB">
            <w:pPr>
              <w:pStyle w:val="TAH"/>
              <w:rPr>
                <w:rFonts w:eastAsia="MS Mincho" w:cs="Arial"/>
                <w:lang w:eastAsia="ja-JP"/>
              </w:rPr>
            </w:pPr>
            <w:r w:rsidRPr="00B22C47">
              <w:rPr>
                <w:rFonts w:eastAsia="MS Mincho" w:cs="Arial"/>
                <w:lang w:eastAsia="ja-JP"/>
              </w:rPr>
              <w:t>IE type and reference</w:t>
            </w:r>
          </w:p>
        </w:tc>
        <w:tc>
          <w:tcPr>
            <w:tcW w:w="2410" w:type="dxa"/>
            <w:tcBorders>
              <w:top w:val="single" w:sz="4" w:space="0" w:color="auto"/>
              <w:left w:val="single" w:sz="4" w:space="0" w:color="auto"/>
              <w:bottom w:val="single" w:sz="4" w:space="0" w:color="auto"/>
              <w:right w:val="single" w:sz="4" w:space="0" w:color="auto"/>
            </w:tcBorders>
          </w:tcPr>
          <w:p w:rsidR="004F56E0" w:rsidRPr="00B22C47" w:rsidRDefault="004F56E0" w:rsidP="008B54BB">
            <w:pPr>
              <w:pStyle w:val="TAH"/>
              <w:rPr>
                <w:rFonts w:cs="Arial"/>
                <w:lang w:eastAsia="ja-JP"/>
              </w:rPr>
            </w:pPr>
            <w:r w:rsidRPr="00B22C47">
              <w:rPr>
                <w:rFonts w:cs="Arial"/>
                <w:lang w:eastAsia="ja-JP"/>
              </w:rPr>
              <w:t>Semantics description</w:t>
            </w:r>
          </w:p>
        </w:tc>
        <w:tc>
          <w:tcPr>
            <w:tcW w:w="1133" w:type="dxa"/>
            <w:tcBorders>
              <w:top w:val="single" w:sz="4" w:space="0" w:color="auto"/>
              <w:left w:val="single" w:sz="4" w:space="0" w:color="auto"/>
              <w:bottom w:val="single" w:sz="4" w:space="0" w:color="auto"/>
              <w:right w:val="single" w:sz="4" w:space="0" w:color="auto"/>
            </w:tcBorders>
          </w:tcPr>
          <w:p w:rsidR="004F56E0" w:rsidRPr="00B22C47" w:rsidRDefault="004F56E0" w:rsidP="008B54BB">
            <w:pPr>
              <w:pStyle w:val="TAH"/>
              <w:rPr>
                <w:rFonts w:cs="Arial"/>
                <w:lang w:eastAsia="ja-JP"/>
              </w:rPr>
            </w:pPr>
            <w:r w:rsidRPr="00B22C47">
              <w:rPr>
                <w:rFonts w:cs="Arial"/>
                <w:lang w:eastAsia="ja-JP"/>
              </w:rPr>
              <w:t>Criticality</w:t>
            </w:r>
          </w:p>
        </w:tc>
        <w:tc>
          <w:tcPr>
            <w:tcW w:w="1134" w:type="dxa"/>
            <w:tcBorders>
              <w:top w:val="single" w:sz="4" w:space="0" w:color="auto"/>
              <w:left w:val="single" w:sz="4" w:space="0" w:color="auto"/>
              <w:bottom w:val="single" w:sz="4" w:space="0" w:color="auto"/>
              <w:right w:val="single" w:sz="4" w:space="0" w:color="auto"/>
            </w:tcBorders>
          </w:tcPr>
          <w:p w:rsidR="004F56E0" w:rsidRPr="00B22C47" w:rsidRDefault="004F56E0" w:rsidP="008B54BB">
            <w:pPr>
              <w:pStyle w:val="TAH"/>
              <w:rPr>
                <w:rFonts w:cs="Arial"/>
                <w:lang w:eastAsia="ja-JP"/>
              </w:rPr>
            </w:pPr>
            <w:r w:rsidRPr="00B22C47">
              <w:rPr>
                <w:rFonts w:cs="Arial"/>
                <w:lang w:eastAsia="ja-JP"/>
              </w:rPr>
              <w:t>Assigned Criticality</w:t>
            </w:r>
          </w:p>
        </w:tc>
      </w:tr>
      <w:tr w:rsidR="004F56E0" w:rsidRPr="00B22C47" w:rsidTr="008B54BB">
        <w:tblPrEx>
          <w:tblCellMar>
            <w:top w:w="0" w:type="dxa"/>
            <w:bottom w:w="0" w:type="dxa"/>
          </w:tblCellMar>
        </w:tblPrEx>
        <w:tc>
          <w:tcPr>
            <w:tcW w:w="2201" w:type="dxa"/>
            <w:tcBorders>
              <w:top w:val="single" w:sz="4" w:space="0" w:color="auto"/>
              <w:left w:val="single" w:sz="4" w:space="0" w:color="auto"/>
              <w:bottom w:val="single" w:sz="4" w:space="0" w:color="auto"/>
              <w:right w:val="single" w:sz="4" w:space="0" w:color="auto"/>
            </w:tcBorders>
          </w:tcPr>
          <w:p w:rsidR="004F56E0" w:rsidRPr="00B22C47" w:rsidRDefault="004F56E0" w:rsidP="008B54BB">
            <w:pPr>
              <w:pStyle w:val="TAL"/>
              <w:rPr>
                <w:rFonts w:cs="Arial"/>
                <w:lang w:eastAsia="ja-JP"/>
              </w:rPr>
            </w:pPr>
            <w:r w:rsidRPr="00B22C47">
              <w:rPr>
                <w:rFonts w:cs="Arial"/>
                <w:lang w:eastAsia="ja-JP"/>
              </w:rPr>
              <w:t>Serving PLMN</w:t>
            </w:r>
          </w:p>
        </w:tc>
        <w:tc>
          <w:tcPr>
            <w:tcW w:w="1080" w:type="dxa"/>
            <w:tcBorders>
              <w:top w:val="single" w:sz="4" w:space="0" w:color="auto"/>
              <w:left w:val="single" w:sz="4" w:space="0" w:color="auto"/>
              <w:bottom w:val="single" w:sz="4" w:space="0" w:color="auto"/>
              <w:right w:val="single" w:sz="4" w:space="0" w:color="auto"/>
            </w:tcBorders>
          </w:tcPr>
          <w:p w:rsidR="004F56E0" w:rsidRPr="00B22C47" w:rsidRDefault="004F56E0" w:rsidP="008B54BB">
            <w:pPr>
              <w:pStyle w:val="TAL"/>
              <w:rPr>
                <w:rFonts w:cs="Arial"/>
                <w:bCs/>
                <w:lang w:eastAsia="ja-JP"/>
              </w:rPr>
            </w:pPr>
            <w:r w:rsidRPr="00B22C47">
              <w:rPr>
                <w:rFonts w:cs="Arial"/>
                <w:bCs/>
                <w:lang w:eastAsia="ja-JP"/>
              </w:rPr>
              <w:t>M</w:t>
            </w:r>
          </w:p>
        </w:tc>
        <w:tc>
          <w:tcPr>
            <w:tcW w:w="1193" w:type="dxa"/>
            <w:tcBorders>
              <w:top w:val="single" w:sz="4" w:space="0" w:color="auto"/>
              <w:left w:val="single" w:sz="4" w:space="0" w:color="auto"/>
              <w:bottom w:val="single" w:sz="4" w:space="0" w:color="auto"/>
              <w:right w:val="single" w:sz="4" w:space="0" w:color="auto"/>
            </w:tcBorders>
          </w:tcPr>
          <w:p w:rsidR="004F56E0" w:rsidRPr="00B22C47" w:rsidRDefault="004F56E0" w:rsidP="008B54BB">
            <w:pPr>
              <w:pStyle w:val="TAL"/>
              <w:rPr>
                <w:rFonts w:cs="Arial"/>
                <w:bCs/>
                <w:i/>
                <w:lang w:eastAsia="ja-JP"/>
              </w:rPr>
            </w:pPr>
          </w:p>
        </w:tc>
        <w:tc>
          <w:tcPr>
            <w:tcW w:w="1276" w:type="dxa"/>
            <w:tcBorders>
              <w:top w:val="single" w:sz="4" w:space="0" w:color="auto"/>
              <w:left w:val="single" w:sz="4" w:space="0" w:color="auto"/>
              <w:bottom w:val="single" w:sz="4" w:space="0" w:color="auto"/>
              <w:right w:val="single" w:sz="4" w:space="0" w:color="auto"/>
            </w:tcBorders>
          </w:tcPr>
          <w:p w:rsidR="004F56E0" w:rsidRPr="00B22C47" w:rsidRDefault="004F56E0" w:rsidP="008B54BB">
            <w:pPr>
              <w:pStyle w:val="TAL"/>
              <w:rPr>
                <w:rFonts w:cs="Arial"/>
                <w:bCs/>
                <w:lang w:eastAsia="ja-JP"/>
              </w:rPr>
            </w:pPr>
            <w:r w:rsidRPr="00B22C47">
              <w:rPr>
                <w:rFonts w:cs="Arial"/>
                <w:bCs/>
                <w:lang w:eastAsia="ja-JP"/>
              </w:rPr>
              <w:t>PLMN Identity</w:t>
            </w:r>
          </w:p>
          <w:p w:rsidR="004F56E0" w:rsidRPr="00B22C47" w:rsidRDefault="004F56E0" w:rsidP="008B54BB">
            <w:pPr>
              <w:pStyle w:val="TAL"/>
              <w:rPr>
                <w:rFonts w:eastAsia="MS Mincho" w:cs="Arial"/>
                <w:bCs/>
                <w:lang w:eastAsia="ja-JP"/>
              </w:rPr>
            </w:pPr>
            <w:r w:rsidRPr="00B22C47">
              <w:rPr>
                <w:rFonts w:cs="Arial"/>
                <w:bCs/>
                <w:lang w:eastAsia="ja-JP"/>
              </w:rPr>
              <w:t>9.2.2.4</w:t>
            </w:r>
          </w:p>
        </w:tc>
        <w:tc>
          <w:tcPr>
            <w:tcW w:w="2410" w:type="dxa"/>
            <w:tcBorders>
              <w:top w:val="single" w:sz="4" w:space="0" w:color="auto"/>
              <w:left w:val="single" w:sz="4" w:space="0" w:color="auto"/>
              <w:bottom w:val="single" w:sz="4" w:space="0" w:color="auto"/>
              <w:right w:val="single" w:sz="4" w:space="0" w:color="auto"/>
            </w:tcBorders>
          </w:tcPr>
          <w:p w:rsidR="004F56E0" w:rsidRPr="00B22C47" w:rsidRDefault="004F56E0" w:rsidP="008B54BB">
            <w:pPr>
              <w:pStyle w:val="TAL"/>
              <w:rPr>
                <w:rFonts w:cs="Arial"/>
                <w:bCs/>
                <w:lang w:eastAsia="ja-JP"/>
              </w:rPr>
            </w:pPr>
          </w:p>
        </w:tc>
        <w:tc>
          <w:tcPr>
            <w:tcW w:w="1133" w:type="dxa"/>
            <w:tcBorders>
              <w:top w:val="single" w:sz="4" w:space="0" w:color="auto"/>
              <w:left w:val="single" w:sz="4" w:space="0" w:color="auto"/>
              <w:bottom w:val="single" w:sz="4" w:space="0" w:color="auto"/>
              <w:right w:val="single" w:sz="4" w:space="0" w:color="auto"/>
            </w:tcBorders>
          </w:tcPr>
          <w:p w:rsidR="004F56E0" w:rsidRPr="00B22C47" w:rsidRDefault="004F56E0" w:rsidP="008B54BB">
            <w:pPr>
              <w:pStyle w:val="TAC"/>
              <w:rPr>
                <w:lang w:eastAsia="ja-JP"/>
              </w:rPr>
            </w:pPr>
            <w:r w:rsidRPr="00B22C47">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4F56E0" w:rsidRPr="00B22C47" w:rsidRDefault="004F56E0" w:rsidP="008B54BB">
            <w:pPr>
              <w:pStyle w:val="TAC"/>
              <w:rPr>
                <w:lang w:eastAsia="ja-JP"/>
              </w:rPr>
            </w:pPr>
          </w:p>
        </w:tc>
      </w:tr>
      <w:tr w:rsidR="004F56E0" w:rsidRPr="00B22C47" w:rsidTr="008B54BB">
        <w:tblPrEx>
          <w:tblCellMar>
            <w:top w:w="0" w:type="dxa"/>
            <w:bottom w:w="0" w:type="dxa"/>
          </w:tblCellMar>
        </w:tblPrEx>
        <w:tc>
          <w:tcPr>
            <w:tcW w:w="2201" w:type="dxa"/>
          </w:tcPr>
          <w:p w:rsidR="004F56E0" w:rsidRPr="00B22C47" w:rsidRDefault="004F56E0" w:rsidP="008B54BB">
            <w:pPr>
              <w:pStyle w:val="TAL"/>
              <w:rPr>
                <w:rFonts w:cs="Arial"/>
                <w:b/>
                <w:lang w:eastAsia="ja-JP"/>
              </w:rPr>
            </w:pPr>
            <w:r w:rsidRPr="00B22C47">
              <w:rPr>
                <w:rFonts w:cs="Arial"/>
                <w:b/>
                <w:lang w:eastAsia="ja-JP"/>
              </w:rPr>
              <w:t>Equivalent PLMNs</w:t>
            </w:r>
          </w:p>
        </w:tc>
        <w:tc>
          <w:tcPr>
            <w:tcW w:w="1080" w:type="dxa"/>
          </w:tcPr>
          <w:p w:rsidR="004F56E0" w:rsidRPr="00B22C47" w:rsidRDefault="004F56E0" w:rsidP="008B54BB">
            <w:pPr>
              <w:pStyle w:val="TAL"/>
              <w:rPr>
                <w:rFonts w:cs="Arial"/>
                <w:lang w:eastAsia="ja-JP"/>
              </w:rPr>
            </w:pPr>
          </w:p>
        </w:tc>
        <w:tc>
          <w:tcPr>
            <w:tcW w:w="1193" w:type="dxa"/>
          </w:tcPr>
          <w:p w:rsidR="004F56E0" w:rsidRPr="00B22C47" w:rsidRDefault="004F56E0" w:rsidP="008B54BB">
            <w:pPr>
              <w:pStyle w:val="TAL"/>
              <w:rPr>
                <w:rFonts w:cs="Arial"/>
                <w:i/>
                <w:lang w:eastAsia="ja-JP"/>
              </w:rPr>
            </w:pPr>
            <w:proofErr w:type="gramStart"/>
            <w:r w:rsidRPr="00B22C47">
              <w:rPr>
                <w:rFonts w:cs="Arial"/>
                <w:i/>
                <w:lang w:eastAsia="ja-JP"/>
              </w:rPr>
              <w:t>0..&lt;</w:t>
            </w:r>
            <w:proofErr w:type="spellStart"/>
            <w:proofErr w:type="gramEnd"/>
            <w:r w:rsidRPr="00B22C47">
              <w:rPr>
                <w:rFonts w:cs="Arial"/>
                <w:i/>
                <w:lang w:eastAsia="ja-JP"/>
              </w:rPr>
              <w:t>maxnoofEPLMNs</w:t>
            </w:r>
            <w:proofErr w:type="spellEnd"/>
            <w:r w:rsidRPr="00B22C47">
              <w:rPr>
                <w:rFonts w:cs="Arial"/>
                <w:i/>
                <w:lang w:eastAsia="ja-JP"/>
              </w:rPr>
              <w:t>&gt;</w:t>
            </w:r>
          </w:p>
        </w:tc>
        <w:tc>
          <w:tcPr>
            <w:tcW w:w="1276" w:type="dxa"/>
          </w:tcPr>
          <w:p w:rsidR="004F56E0" w:rsidRPr="00B22C47" w:rsidRDefault="004F56E0" w:rsidP="008B54BB">
            <w:pPr>
              <w:pStyle w:val="TAL"/>
              <w:rPr>
                <w:rFonts w:cs="Arial"/>
                <w:lang w:eastAsia="ja-JP"/>
              </w:rPr>
            </w:pPr>
          </w:p>
        </w:tc>
        <w:tc>
          <w:tcPr>
            <w:tcW w:w="2410" w:type="dxa"/>
          </w:tcPr>
          <w:p w:rsidR="004F56E0" w:rsidRPr="00B22C47" w:rsidRDefault="004F56E0" w:rsidP="008B54BB">
            <w:pPr>
              <w:pStyle w:val="TAL"/>
              <w:rPr>
                <w:rFonts w:cs="Arial"/>
                <w:bCs/>
                <w:lang w:eastAsia="zh-CN"/>
              </w:rPr>
            </w:pPr>
            <w:r w:rsidRPr="00B22C47">
              <w:rPr>
                <w:rFonts w:cs="Arial"/>
                <w:bCs/>
                <w:lang w:eastAsia="zh-CN"/>
              </w:rPr>
              <w:t>Allowed PLMNs in addition to Serving PLMN.</w:t>
            </w:r>
          </w:p>
          <w:p w:rsidR="004F56E0" w:rsidRPr="00B22C47" w:rsidRDefault="004F56E0" w:rsidP="008B54BB">
            <w:pPr>
              <w:pStyle w:val="TAL"/>
              <w:rPr>
                <w:rFonts w:cs="Arial"/>
                <w:lang w:eastAsia="ja-JP"/>
              </w:rPr>
            </w:pPr>
            <w:r w:rsidRPr="00B22C47">
              <w:rPr>
                <w:rFonts w:cs="Arial"/>
                <w:lang w:eastAsia="ja-JP"/>
              </w:rPr>
              <w:t>This list corresponds to the list of “equivalent PLMNs” as defined in TS 24.501 [30].</w:t>
            </w:r>
          </w:p>
          <w:p w:rsidR="004F56E0" w:rsidRPr="00B22C47" w:rsidRDefault="004F56E0" w:rsidP="008B54BB">
            <w:pPr>
              <w:pStyle w:val="TAL"/>
              <w:rPr>
                <w:rFonts w:cs="Arial"/>
                <w:lang w:eastAsia="ja-JP"/>
              </w:rPr>
            </w:pPr>
            <w:r w:rsidRPr="00B22C47">
              <w:rPr>
                <w:rFonts w:cs="Arial"/>
                <w:lang w:eastAsia="ja-JP"/>
              </w:rPr>
              <w:t>This list is part of the roaming restriction information. Roaming restrictions apply to PLMNs other than the Serving PLMN and Equivalent PLMNs.</w:t>
            </w:r>
          </w:p>
        </w:tc>
        <w:tc>
          <w:tcPr>
            <w:tcW w:w="1133" w:type="dxa"/>
          </w:tcPr>
          <w:p w:rsidR="004F56E0" w:rsidRPr="00B22C47" w:rsidRDefault="004F56E0" w:rsidP="008B54BB">
            <w:pPr>
              <w:pStyle w:val="TAC"/>
              <w:rPr>
                <w:lang w:eastAsia="zh-CN"/>
              </w:rPr>
            </w:pPr>
            <w:r w:rsidRPr="00B22C47">
              <w:rPr>
                <w:lang w:eastAsia="ja-JP"/>
              </w:rPr>
              <w:t>–</w:t>
            </w:r>
          </w:p>
        </w:tc>
        <w:tc>
          <w:tcPr>
            <w:tcW w:w="1134" w:type="dxa"/>
          </w:tcPr>
          <w:p w:rsidR="004F56E0" w:rsidRPr="00B22C47" w:rsidRDefault="004F56E0" w:rsidP="008B54BB">
            <w:pPr>
              <w:pStyle w:val="TAC"/>
              <w:rPr>
                <w:lang w:eastAsia="zh-CN"/>
              </w:rPr>
            </w:pPr>
          </w:p>
        </w:tc>
      </w:tr>
      <w:tr w:rsidR="004F56E0" w:rsidRPr="00B22C47" w:rsidTr="008B54BB">
        <w:tblPrEx>
          <w:tblCellMar>
            <w:top w:w="0" w:type="dxa"/>
            <w:bottom w:w="0" w:type="dxa"/>
          </w:tblCellMar>
        </w:tblPrEx>
        <w:tc>
          <w:tcPr>
            <w:tcW w:w="2201" w:type="dxa"/>
          </w:tcPr>
          <w:p w:rsidR="004F56E0" w:rsidRPr="00B22C47" w:rsidRDefault="004F56E0" w:rsidP="008B54BB">
            <w:pPr>
              <w:pStyle w:val="TAL"/>
              <w:ind w:left="113"/>
              <w:rPr>
                <w:rFonts w:cs="Arial"/>
                <w:bCs/>
                <w:lang w:eastAsia="zh-CN"/>
              </w:rPr>
            </w:pPr>
            <w:r w:rsidRPr="00B22C47">
              <w:rPr>
                <w:rFonts w:cs="Arial"/>
                <w:bCs/>
                <w:lang w:eastAsia="zh-CN"/>
              </w:rPr>
              <w:t>&gt;PLMN Identity</w:t>
            </w:r>
          </w:p>
        </w:tc>
        <w:tc>
          <w:tcPr>
            <w:tcW w:w="1080" w:type="dxa"/>
          </w:tcPr>
          <w:p w:rsidR="004F56E0" w:rsidRPr="00B22C47" w:rsidRDefault="004F56E0" w:rsidP="008B54BB">
            <w:pPr>
              <w:pStyle w:val="TAL"/>
              <w:rPr>
                <w:rFonts w:cs="Arial"/>
                <w:lang w:eastAsia="ja-JP"/>
              </w:rPr>
            </w:pPr>
            <w:r w:rsidRPr="00B22C47">
              <w:rPr>
                <w:rFonts w:cs="Arial"/>
                <w:lang w:eastAsia="ja-JP"/>
              </w:rPr>
              <w:t>M</w:t>
            </w:r>
          </w:p>
        </w:tc>
        <w:tc>
          <w:tcPr>
            <w:tcW w:w="1193" w:type="dxa"/>
          </w:tcPr>
          <w:p w:rsidR="004F56E0" w:rsidRPr="00B22C47" w:rsidRDefault="004F56E0" w:rsidP="008B54BB">
            <w:pPr>
              <w:pStyle w:val="TAL"/>
              <w:rPr>
                <w:rFonts w:cs="Arial"/>
                <w:i/>
                <w:lang w:eastAsia="ja-JP"/>
              </w:rPr>
            </w:pPr>
          </w:p>
        </w:tc>
        <w:tc>
          <w:tcPr>
            <w:tcW w:w="1276" w:type="dxa"/>
          </w:tcPr>
          <w:p w:rsidR="004F56E0" w:rsidRPr="00B22C47" w:rsidRDefault="004F56E0" w:rsidP="008B54BB">
            <w:pPr>
              <w:pStyle w:val="TAL"/>
              <w:rPr>
                <w:rFonts w:cs="Arial"/>
                <w:lang w:eastAsia="ja-JP"/>
              </w:rPr>
            </w:pPr>
            <w:r w:rsidRPr="00B22C47">
              <w:rPr>
                <w:rFonts w:cs="Arial"/>
                <w:lang w:eastAsia="ja-JP"/>
              </w:rPr>
              <w:t>9.2.2.4</w:t>
            </w:r>
          </w:p>
        </w:tc>
        <w:tc>
          <w:tcPr>
            <w:tcW w:w="2410" w:type="dxa"/>
          </w:tcPr>
          <w:p w:rsidR="004F56E0" w:rsidRPr="00B22C47" w:rsidRDefault="004F56E0" w:rsidP="008B54BB">
            <w:pPr>
              <w:pStyle w:val="TAL"/>
              <w:rPr>
                <w:rFonts w:cs="Arial"/>
                <w:lang w:eastAsia="ja-JP"/>
              </w:rPr>
            </w:pPr>
          </w:p>
        </w:tc>
        <w:tc>
          <w:tcPr>
            <w:tcW w:w="1133" w:type="dxa"/>
          </w:tcPr>
          <w:p w:rsidR="004F56E0" w:rsidRPr="00B22C47" w:rsidRDefault="004F56E0" w:rsidP="008B54BB">
            <w:pPr>
              <w:pStyle w:val="TAC"/>
              <w:rPr>
                <w:lang w:eastAsia="ja-JP"/>
              </w:rPr>
            </w:pPr>
            <w:r w:rsidRPr="00B22C47">
              <w:rPr>
                <w:lang w:eastAsia="ja-JP"/>
              </w:rPr>
              <w:t>–</w:t>
            </w:r>
          </w:p>
        </w:tc>
        <w:tc>
          <w:tcPr>
            <w:tcW w:w="1134" w:type="dxa"/>
          </w:tcPr>
          <w:p w:rsidR="004F56E0" w:rsidRPr="00B22C47" w:rsidRDefault="004F56E0" w:rsidP="008B54BB">
            <w:pPr>
              <w:pStyle w:val="TAC"/>
              <w:rPr>
                <w:lang w:eastAsia="ja-JP"/>
              </w:rPr>
            </w:pPr>
          </w:p>
        </w:tc>
      </w:tr>
      <w:tr w:rsidR="004F56E0" w:rsidRPr="00B22C47" w:rsidTr="008B54BB">
        <w:tblPrEx>
          <w:tblCellMar>
            <w:top w:w="0" w:type="dxa"/>
            <w:bottom w:w="0" w:type="dxa"/>
          </w:tblCellMar>
        </w:tblPrEx>
        <w:tc>
          <w:tcPr>
            <w:tcW w:w="2201" w:type="dxa"/>
            <w:tcBorders>
              <w:top w:val="single" w:sz="4" w:space="0" w:color="auto"/>
              <w:left w:val="single" w:sz="4" w:space="0" w:color="auto"/>
              <w:bottom w:val="single" w:sz="4" w:space="0" w:color="auto"/>
              <w:right w:val="single" w:sz="4" w:space="0" w:color="auto"/>
            </w:tcBorders>
          </w:tcPr>
          <w:p w:rsidR="004F56E0" w:rsidRPr="00B22C47" w:rsidRDefault="004F56E0" w:rsidP="008B54BB">
            <w:pPr>
              <w:pStyle w:val="TAL"/>
              <w:rPr>
                <w:rFonts w:cs="Arial"/>
                <w:b/>
                <w:lang w:eastAsia="ja-JP"/>
              </w:rPr>
            </w:pPr>
            <w:r w:rsidRPr="00B22C47">
              <w:rPr>
                <w:rFonts w:cs="Arial"/>
                <w:b/>
                <w:lang w:eastAsia="ja-JP"/>
              </w:rPr>
              <w:t>RAT Restrictions</w:t>
            </w:r>
          </w:p>
        </w:tc>
        <w:tc>
          <w:tcPr>
            <w:tcW w:w="1080" w:type="dxa"/>
            <w:tcBorders>
              <w:top w:val="single" w:sz="4" w:space="0" w:color="auto"/>
              <w:left w:val="single" w:sz="4" w:space="0" w:color="auto"/>
              <w:bottom w:val="single" w:sz="4" w:space="0" w:color="auto"/>
              <w:right w:val="single" w:sz="4" w:space="0" w:color="auto"/>
            </w:tcBorders>
          </w:tcPr>
          <w:p w:rsidR="004F56E0" w:rsidRPr="00B22C47" w:rsidRDefault="004F56E0" w:rsidP="008B54BB">
            <w:pPr>
              <w:pStyle w:val="TAL"/>
              <w:rPr>
                <w:rFonts w:cs="Arial"/>
                <w:lang w:eastAsia="ja-JP"/>
              </w:rPr>
            </w:pPr>
          </w:p>
        </w:tc>
        <w:tc>
          <w:tcPr>
            <w:tcW w:w="1193" w:type="dxa"/>
            <w:tcBorders>
              <w:top w:val="single" w:sz="4" w:space="0" w:color="auto"/>
              <w:left w:val="single" w:sz="4" w:space="0" w:color="auto"/>
              <w:bottom w:val="single" w:sz="4" w:space="0" w:color="auto"/>
              <w:right w:val="single" w:sz="4" w:space="0" w:color="auto"/>
            </w:tcBorders>
          </w:tcPr>
          <w:p w:rsidR="004F56E0" w:rsidRPr="00B22C47" w:rsidRDefault="004F56E0" w:rsidP="008B54BB">
            <w:pPr>
              <w:pStyle w:val="TAL"/>
              <w:rPr>
                <w:rFonts w:cs="Arial"/>
                <w:i/>
                <w:lang w:eastAsia="ja-JP"/>
              </w:rPr>
            </w:pPr>
            <w:proofErr w:type="gramStart"/>
            <w:r w:rsidRPr="00B22C47">
              <w:rPr>
                <w:rFonts w:cs="Arial"/>
                <w:i/>
                <w:lang w:eastAsia="ja-JP"/>
              </w:rPr>
              <w:t>0..&lt;</w:t>
            </w:r>
            <w:proofErr w:type="spellStart"/>
            <w:proofErr w:type="gramEnd"/>
            <w:r w:rsidRPr="00B22C47">
              <w:rPr>
                <w:rFonts w:cs="Arial"/>
                <w:i/>
                <w:lang w:eastAsia="ja-JP"/>
              </w:rPr>
              <w:t>maxnoofPLMNs</w:t>
            </w:r>
            <w:proofErr w:type="spellEnd"/>
            <w:r w:rsidRPr="00B22C47">
              <w:rPr>
                <w:rFonts w:cs="Arial"/>
                <w:i/>
                <w:lang w:eastAsia="ja-JP"/>
              </w:rPr>
              <w:t>&gt;</w:t>
            </w:r>
          </w:p>
        </w:tc>
        <w:tc>
          <w:tcPr>
            <w:tcW w:w="1276" w:type="dxa"/>
            <w:tcBorders>
              <w:top w:val="single" w:sz="4" w:space="0" w:color="auto"/>
              <w:left w:val="single" w:sz="4" w:space="0" w:color="auto"/>
              <w:bottom w:val="single" w:sz="4" w:space="0" w:color="auto"/>
              <w:right w:val="single" w:sz="4" w:space="0" w:color="auto"/>
            </w:tcBorders>
          </w:tcPr>
          <w:p w:rsidR="004F56E0" w:rsidRPr="00B22C47" w:rsidRDefault="004F56E0" w:rsidP="008B54BB">
            <w:pPr>
              <w:pStyle w:val="TAL"/>
              <w:rPr>
                <w:rFonts w:eastAsia="MS Mincho" w:cs="Arial"/>
                <w:lang w:eastAsia="ja-JP"/>
              </w:rPr>
            </w:pPr>
          </w:p>
        </w:tc>
        <w:tc>
          <w:tcPr>
            <w:tcW w:w="2410" w:type="dxa"/>
            <w:tcBorders>
              <w:top w:val="single" w:sz="4" w:space="0" w:color="auto"/>
              <w:left w:val="single" w:sz="4" w:space="0" w:color="auto"/>
              <w:bottom w:val="single" w:sz="4" w:space="0" w:color="auto"/>
              <w:right w:val="single" w:sz="4" w:space="0" w:color="auto"/>
            </w:tcBorders>
          </w:tcPr>
          <w:p w:rsidR="004F56E0" w:rsidRPr="00B22C47" w:rsidRDefault="004F56E0" w:rsidP="008B54BB">
            <w:pPr>
              <w:pStyle w:val="TAL"/>
              <w:rPr>
                <w:rFonts w:cs="Arial"/>
                <w:lang w:eastAsia="ja-JP"/>
              </w:rPr>
            </w:pPr>
            <w:r w:rsidRPr="00B22C47">
              <w:rPr>
                <w:rFonts w:cs="Arial"/>
                <w:bCs/>
                <w:lang w:eastAsia="zh-CN"/>
              </w:rPr>
              <w:t>This IE contains RAT restriction related information as specified in TS 23.501 [7].</w:t>
            </w:r>
          </w:p>
        </w:tc>
        <w:tc>
          <w:tcPr>
            <w:tcW w:w="1133" w:type="dxa"/>
            <w:tcBorders>
              <w:top w:val="single" w:sz="4" w:space="0" w:color="auto"/>
              <w:left w:val="single" w:sz="4" w:space="0" w:color="auto"/>
              <w:bottom w:val="single" w:sz="4" w:space="0" w:color="auto"/>
              <w:right w:val="single" w:sz="4" w:space="0" w:color="auto"/>
            </w:tcBorders>
          </w:tcPr>
          <w:p w:rsidR="004F56E0" w:rsidRPr="00B22C47" w:rsidRDefault="004F56E0" w:rsidP="008B54BB">
            <w:pPr>
              <w:pStyle w:val="TAC"/>
              <w:rPr>
                <w:lang w:eastAsia="zh-CN"/>
              </w:rPr>
            </w:pPr>
            <w:r w:rsidRPr="00B22C47">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4F56E0" w:rsidRPr="00B22C47" w:rsidRDefault="004F56E0" w:rsidP="008B54BB">
            <w:pPr>
              <w:pStyle w:val="TAC"/>
              <w:rPr>
                <w:lang w:eastAsia="zh-CN"/>
              </w:rPr>
            </w:pPr>
          </w:p>
        </w:tc>
      </w:tr>
      <w:tr w:rsidR="004F56E0" w:rsidRPr="00B22C47" w:rsidTr="008B54BB">
        <w:tblPrEx>
          <w:tblCellMar>
            <w:top w:w="0" w:type="dxa"/>
            <w:bottom w:w="0" w:type="dxa"/>
          </w:tblCellMar>
        </w:tblPrEx>
        <w:tc>
          <w:tcPr>
            <w:tcW w:w="2201" w:type="dxa"/>
            <w:tcBorders>
              <w:top w:val="single" w:sz="4" w:space="0" w:color="auto"/>
              <w:left w:val="single" w:sz="4" w:space="0" w:color="auto"/>
              <w:bottom w:val="single" w:sz="4" w:space="0" w:color="auto"/>
              <w:right w:val="single" w:sz="4" w:space="0" w:color="auto"/>
            </w:tcBorders>
          </w:tcPr>
          <w:p w:rsidR="004F56E0" w:rsidRPr="00B22C47" w:rsidRDefault="004F56E0" w:rsidP="008B54BB">
            <w:pPr>
              <w:pStyle w:val="TAL"/>
              <w:ind w:left="113"/>
              <w:rPr>
                <w:rFonts w:cs="Arial"/>
                <w:bCs/>
                <w:lang w:eastAsia="zh-CN"/>
              </w:rPr>
            </w:pPr>
            <w:r w:rsidRPr="00B22C47">
              <w:rPr>
                <w:rFonts w:cs="Arial"/>
                <w:bCs/>
                <w:lang w:eastAsia="zh-CN"/>
              </w:rPr>
              <w:t>&gt;PLMN Identity</w:t>
            </w:r>
          </w:p>
        </w:tc>
        <w:tc>
          <w:tcPr>
            <w:tcW w:w="1080" w:type="dxa"/>
            <w:tcBorders>
              <w:top w:val="single" w:sz="4" w:space="0" w:color="auto"/>
              <w:left w:val="single" w:sz="4" w:space="0" w:color="auto"/>
              <w:bottom w:val="single" w:sz="4" w:space="0" w:color="auto"/>
              <w:right w:val="single" w:sz="4" w:space="0" w:color="auto"/>
            </w:tcBorders>
          </w:tcPr>
          <w:p w:rsidR="004F56E0" w:rsidRPr="00B22C47" w:rsidRDefault="004F56E0" w:rsidP="008B54BB">
            <w:pPr>
              <w:pStyle w:val="TAL"/>
              <w:rPr>
                <w:rFonts w:cs="Arial"/>
                <w:lang w:eastAsia="ja-JP"/>
              </w:rPr>
            </w:pPr>
            <w:r w:rsidRPr="00B22C47">
              <w:rPr>
                <w:rFonts w:cs="Arial"/>
                <w:lang w:eastAsia="ja-JP"/>
              </w:rPr>
              <w:t>M</w:t>
            </w:r>
          </w:p>
        </w:tc>
        <w:tc>
          <w:tcPr>
            <w:tcW w:w="1193" w:type="dxa"/>
            <w:tcBorders>
              <w:top w:val="single" w:sz="4" w:space="0" w:color="auto"/>
              <w:left w:val="single" w:sz="4" w:space="0" w:color="auto"/>
              <w:bottom w:val="single" w:sz="4" w:space="0" w:color="auto"/>
              <w:right w:val="single" w:sz="4" w:space="0" w:color="auto"/>
            </w:tcBorders>
          </w:tcPr>
          <w:p w:rsidR="004F56E0" w:rsidRPr="00B22C47" w:rsidRDefault="004F56E0" w:rsidP="008B54BB">
            <w:pPr>
              <w:pStyle w:val="TAL"/>
              <w:rPr>
                <w:rFonts w:cs="Arial"/>
                <w:i/>
                <w:lang w:eastAsia="ja-JP"/>
              </w:rPr>
            </w:pPr>
          </w:p>
        </w:tc>
        <w:tc>
          <w:tcPr>
            <w:tcW w:w="1276" w:type="dxa"/>
            <w:tcBorders>
              <w:top w:val="single" w:sz="4" w:space="0" w:color="auto"/>
              <w:left w:val="single" w:sz="4" w:space="0" w:color="auto"/>
              <w:bottom w:val="single" w:sz="4" w:space="0" w:color="auto"/>
              <w:right w:val="single" w:sz="4" w:space="0" w:color="auto"/>
            </w:tcBorders>
          </w:tcPr>
          <w:p w:rsidR="004F56E0" w:rsidRPr="00B22C47" w:rsidRDefault="004F56E0" w:rsidP="008B54BB">
            <w:pPr>
              <w:pStyle w:val="TAL"/>
              <w:rPr>
                <w:rFonts w:cs="Arial"/>
                <w:lang w:eastAsia="ja-JP"/>
              </w:rPr>
            </w:pPr>
            <w:r w:rsidRPr="00B22C47">
              <w:rPr>
                <w:rFonts w:cs="Arial"/>
                <w:lang w:eastAsia="ja-JP"/>
              </w:rPr>
              <w:t>9.2.2.4</w:t>
            </w:r>
          </w:p>
        </w:tc>
        <w:tc>
          <w:tcPr>
            <w:tcW w:w="2410" w:type="dxa"/>
            <w:tcBorders>
              <w:top w:val="single" w:sz="4" w:space="0" w:color="auto"/>
              <w:left w:val="single" w:sz="4" w:space="0" w:color="auto"/>
              <w:bottom w:val="single" w:sz="4" w:space="0" w:color="auto"/>
              <w:right w:val="single" w:sz="4" w:space="0" w:color="auto"/>
            </w:tcBorders>
          </w:tcPr>
          <w:p w:rsidR="004F56E0" w:rsidRPr="00B22C47" w:rsidRDefault="004F56E0" w:rsidP="008B54BB">
            <w:pPr>
              <w:pStyle w:val="TAL"/>
              <w:rPr>
                <w:rFonts w:cs="Arial"/>
                <w:bCs/>
                <w:lang w:eastAsia="zh-CN"/>
              </w:rPr>
            </w:pPr>
          </w:p>
        </w:tc>
        <w:tc>
          <w:tcPr>
            <w:tcW w:w="1133" w:type="dxa"/>
            <w:tcBorders>
              <w:top w:val="single" w:sz="4" w:space="0" w:color="auto"/>
              <w:left w:val="single" w:sz="4" w:space="0" w:color="auto"/>
              <w:bottom w:val="single" w:sz="4" w:space="0" w:color="auto"/>
              <w:right w:val="single" w:sz="4" w:space="0" w:color="auto"/>
            </w:tcBorders>
          </w:tcPr>
          <w:p w:rsidR="004F56E0" w:rsidRPr="00B22C47" w:rsidRDefault="004F56E0" w:rsidP="008B54BB">
            <w:pPr>
              <w:pStyle w:val="TAC"/>
              <w:rPr>
                <w:lang w:eastAsia="zh-CN"/>
              </w:rPr>
            </w:pPr>
            <w:r w:rsidRPr="00B22C47">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4F56E0" w:rsidRPr="00B22C47" w:rsidRDefault="004F56E0" w:rsidP="008B54BB">
            <w:pPr>
              <w:pStyle w:val="TAC"/>
              <w:rPr>
                <w:lang w:eastAsia="zh-CN"/>
              </w:rPr>
            </w:pPr>
          </w:p>
        </w:tc>
      </w:tr>
      <w:tr w:rsidR="004F56E0" w:rsidRPr="00B22C47" w:rsidTr="008B54BB">
        <w:tblPrEx>
          <w:tblCellMar>
            <w:top w:w="0" w:type="dxa"/>
            <w:bottom w:w="0" w:type="dxa"/>
          </w:tblCellMar>
        </w:tblPrEx>
        <w:tc>
          <w:tcPr>
            <w:tcW w:w="2201" w:type="dxa"/>
            <w:tcBorders>
              <w:top w:val="single" w:sz="4" w:space="0" w:color="auto"/>
              <w:left w:val="single" w:sz="4" w:space="0" w:color="auto"/>
              <w:bottom w:val="single" w:sz="4" w:space="0" w:color="auto"/>
              <w:right w:val="single" w:sz="4" w:space="0" w:color="auto"/>
            </w:tcBorders>
          </w:tcPr>
          <w:p w:rsidR="004F56E0" w:rsidRPr="00B22C47" w:rsidRDefault="004F56E0" w:rsidP="008B54BB">
            <w:pPr>
              <w:pStyle w:val="TAL"/>
              <w:ind w:left="113"/>
              <w:rPr>
                <w:rFonts w:cs="Arial"/>
                <w:bCs/>
                <w:lang w:eastAsia="zh-CN"/>
              </w:rPr>
            </w:pPr>
            <w:r w:rsidRPr="00B22C47">
              <w:rPr>
                <w:rFonts w:cs="Arial"/>
                <w:bCs/>
                <w:lang w:eastAsia="zh-CN"/>
              </w:rPr>
              <w:t>&gt;RAT Restriction Information</w:t>
            </w:r>
          </w:p>
        </w:tc>
        <w:tc>
          <w:tcPr>
            <w:tcW w:w="1080" w:type="dxa"/>
            <w:tcBorders>
              <w:top w:val="single" w:sz="4" w:space="0" w:color="auto"/>
              <w:left w:val="single" w:sz="4" w:space="0" w:color="auto"/>
              <w:bottom w:val="single" w:sz="4" w:space="0" w:color="auto"/>
              <w:right w:val="single" w:sz="4" w:space="0" w:color="auto"/>
            </w:tcBorders>
          </w:tcPr>
          <w:p w:rsidR="004F56E0" w:rsidRPr="00B22C47" w:rsidRDefault="004F56E0" w:rsidP="008B54BB">
            <w:pPr>
              <w:pStyle w:val="TAL"/>
              <w:rPr>
                <w:rFonts w:cs="Arial"/>
                <w:lang w:eastAsia="ja-JP"/>
              </w:rPr>
            </w:pPr>
            <w:r w:rsidRPr="00B22C47">
              <w:rPr>
                <w:rFonts w:cs="Arial"/>
                <w:lang w:eastAsia="ja-JP"/>
              </w:rPr>
              <w:t>M</w:t>
            </w:r>
          </w:p>
        </w:tc>
        <w:tc>
          <w:tcPr>
            <w:tcW w:w="1193" w:type="dxa"/>
            <w:tcBorders>
              <w:top w:val="single" w:sz="4" w:space="0" w:color="auto"/>
              <w:left w:val="single" w:sz="4" w:space="0" w:color="auto"/>
              <w:bottom w:val="single" w:sz="4" w:space="0" w:color="auto"/>
              <w:right w:val="single" w:sz="4" w:space="0" w:color="auto"/>
            </w:tcBorders>
          </w:tcPr>
          <w:p w:rsidR="004F56E0" w:rsidRPr="00B22C47" w:rsidRDefault="004F56E0" w:rsidP="008B54BB">
            <w:pPr>
              <w:pStyle w:val="TAL"/>
              <w:rPr>
                <w:rFonts w:cs="Arial" w:hint="eastAsia"/>
                <w:i/>
                <w:lang w:eastAsia="ja-JP"/>
              </w:rPr>
            </w:pPr>
          </w:p>
        </w:tc>
        <w:tc>
          <w:tcPr>
            <w:tcW w:w="1276" w:type="dxa"/>
            <w:tcBorders>
              <w:top w:val="single" w:sz="4" w:space="0" w:color="auto"/>
              <w:left w:val="single" w:sz="4" w:space="0" w:color="auto"/>
              <w:bottom w:val="single" w:sz="4" w:space="0" w:color="auto"/>
              <w:right w:val="single" w:sz="4" w:space="0" w:color="auto"/>
            </w:tcBorders>
          </w:tcPr>
          <w:p w:rsidR="004F56E0" w:rsidRPr="00B22C47" w:rsidRDefault="004F56E0" w:rsidP="008B54BB">
            <w:pPr>
              <w:pStyle w:val="TAL"/>
              <w:rPr>
                <w:lang w:eastAsia="ja-JP"/>
              </w:rPr>
            </w:pPr>
            <w:r w:rsidRPr="00B22C47">
              <w:rPr>
                <w:rFonts w:eastAsia="SimSun" w:cs="Arial"/>
                <w:lang w:eastAsia="zh-CN"/>
              </w:rPr>
              <w:t>BIT STRING</w:t>
            </w:r>
            <w:r w:rsidRPr="00B22C47">
              <w:rPr>
                <w:lang w:eastAsia="ja-JP"/>
              </w:rPr>
              <w:t xml:space="preserve"> {</w:t>
            </w:r>
          </w:p>
          <w:p w:rsidR="004F56E0" w:rsidRPr="00B22C47" w:rsidRDefault="004F56E0" w:rsidP="008B54BB">
            <w:pPr>
              <w:pStyle w:val="TAL"/>
              <w:rPr>
                <w:lang w:eastAsia="ja-JP"/>
              </w:rPr>
            </w:pPr>
            <w:r w:rsidRPr="00B22C47">
              <w:rPr>
                <w:lang w:eastAsia="ja-JP"/>
              </w:rPr>
              <w:t>e-UTRA (0),</w:t>
            </w:r>
          </w:p>
          <w:p w:rsidR="004F56E0" w:rsidRPr="00B22C47" w:rsidRDefault="004F56E0" w:rsidP="008B54BB">
            <w:pPr>
              <w:pStyle w:val="TAL"/>
              <w:rPr>
                <w:lang w:eastAsia="ja-JP"/>
              </w:rPr>
            </w:pPr>
            <w:proofErr w:type="spellStart"/>
            <w:r w:rsidRPr="00B22C47">
              <w:rPr>
                <w:lang w:eastAsia="ja-JP"/>
              </w:rPr>
              <w:t>nR</w:t>
            </w:r>
            <w:proofErr w:type="spellEnd"/>
            <w:r w:rsidRPr="00B22C47">
              <w:rPr>
                <w:lang w:eastAsia="ja-JP"/>
              </w:rPr>
              <w:t xml:space="preserve"> (1</w:t>
            </w:r>
            <w:proofErr w:type="gramStart"/>
            <w:r w:rsidRPr="00B22C47">
              <w:rPr>
                <w:lang w:eastAsia="ja-JP"/>
              </w:rPr>
              <w:t>) }</w:t>
            </w:r>
            <w:proofErr w:type="gramEnd"/>
          </w:p>
          <w:p w:rsidR="004F56E0" w:rsidRPr="00B22C47" w:rsidRDefault="004F56E0" w:rsidP="008B54BB">
            <w:pPr>
              <w:pStyle w:val="TAL"/>
              <w:rPr>
                <w:rFonts w:cs="Arial"/>
                <w:lang w:eastAsia="ja-JP"/>
              </w:rPr>
            </w:pPr>
            <w:r w:rsidRPr="00B22C47">
              <w:rPr>
                <w:lang w:eastAsia="ja-JP"/>
              </w:rPr>
              <w:t>(</w:t>
            </w:r>
            <w:proofErr w:type="gramStart"/>
            <w:r w:rsidRPr="00B22C47">
              <w:rPr>
                <w:lang w:eastAsia="ja-JP"/>
              </w:rPr>
              <w:t>SIZE(</w:t>
            </w:r>
            <w:proofErr w:type="gramEnd"/>
            <w:r w:rsidRPr="00B22C47">
              <w:rPr>
                <w:lang w:eastAsia="ja-JP"/>
              </w:rPr>
              <w:t>8, …))</w:t>
            </w:r>
          </w:p>
        </w:tc>
        <w:tc>
          <w:tcPr>
            <w:tcW w:w="2410" w:type="dxa"/>
            <w:tcBorders>
              <w:top w:val="single" w:sz="4" w:space="0" w:color="auto"/>
              <w:left w:val="single" w:sz="4" w:space="0" w:color="auto"/>
              <w:bottom w:val="single" w:sz="4" w:space="0" w:color="auto"/>
              <w:right w:val="single" w:sz="4" w:space="0" w:color="auto"/>
            </w:tcBorders>
          </w:tcPr>
          <w:p w:rsidR="004F56E0" w:rsidRPr="00B22C47" w:rsidRDefault="004F56E0" w:rsidP="008B54BB">
            <w:pPr>
              <w:pStyle w:val="TAL"/>
              <w:rPr>
                <w:lang w:eastAsia="ja-JP"/>
              </w:rPr>
            </w:pPr>
            <w:r w:rsidRPr="00B22C47">
              <w:rPr>
                <w:lang w:eastAsia="ja-JP"/>
              </w:rPr>
              <w:t>Each position in the bitmap represents a RAT.</w:t>
            </w:r>
          </w:p>
          <w:p w:rsidR="004F56E0" w:rsidRPr="00B22C47" w:rsidRDefault="004F56E0" w:rsidP="008B54BB">
            <w:pPr>
              <w:pStyle w:val="TAL"/>
              <w:rPr>
                <w:lang w:eastAsia="ja-JP"/>
              </w:rPr>
            </w:pPr>
            <w:r w:rsidRPr="00B22C47">
              <w:rPr>
                <w:lang w:eastAsia="ja-JP"/>
              </w:rPr>
              <w:t xml:space="preserve">If a bit is set to </w:t>
            </w:r>
            <w:r w:rsidRPr="00B22C47">
              <w:rPr>
                <w:rFonts w:cs="Arial"/>
                <w:lang w:eastAsia="ja-JP"/>
              </w:rPr>
              <w:t>"1", the respective RAT is restricted for the UE</w:t>
            </w:r>
            <w:r w:rsidRPr="00B22C47">
              <w:rPr>
                <w:lang w:eastAsia="ja-JP"/>
              </w:rPr>
              <w:t>.</w:t>
            </w:r>
          </w:p>
          <w:p w:rsidR="004F56E0" w:rsidRPr="00B22C47" w:rsidRDefault="004F56E0" w:rsidP="008B54BB">
            <w:pPr>
              <w:pStyle w:val="TAL"/>
              <w:rPr>
                <w:lang w:eastAsia="ja-JP"/>
              </w:rPr>
            </w:pPr>
            <w:r w:rsidRPr="00B22C47">
              <w:rPr>
                <w:lang w:eastAsia="ja-JP"/>
              </w:rPr>
              <w:t xml:space="preserve">If a bit is set to </w:t>
            </w:r>
            <w:r w:rsidRPr="00B22C47">
              <w:rPr>
                <w:rFonts w:cs="Arial"/>
                <w:lang w:eastAsia="ja-JP"/>
              </w:rPr>
              <w:t>"0", the respective RAT is not restricted for the UE</w:t>
            </w:r>
            <w:r w:rsidRPr="00B22C47">
              <w:rPr>
                <w:lang w:eastAsia="ja-JP"/>
              </w:rPr>
              <w:t>.</w:t>
            </w:r>
          </w:p>
          <w:p w:rsidR="004F56E0" w:rsidRPr="00B22C47" w:rsidRDefault="004F56E0" w:rsidP="008B54BB">
            <w:pPr>
              <w:pStyle w:val="TAL"/>
              <w:rPr>
                <w:lang w:eastAsia="ja-JP"/>
              </w:rPr>
            </w:pPr>
            <w:r w:rsidRPr="00B22C47">
              <w:rPr>
                <w:lang w:eastAsia="ja-JP"/>
              </w:rPr>
              <w:t xml:space="preserve">This version of the specification does not use bits 2-7, the sending node shall set bits 2-7 to </w:t>
            </w:r>
            <w:r w:rsidRPr="00B22C47">
              <w:rPr>
                <w:rFonts w:cs="Arial"/>
                <w:lang w:eastAsia="ja-JP"/>
              </w:rPr>
              <w:t>"0", the sender shall ignore bits 2-7.</w:t>
            </w:r>
            <w:r w:rsidRPr="00B22C47">
              <w:rPr>
                <w:lang w:eastAsia="ja-JP"/>
              </w:rPr>
              <w:t xml:space="preserve"> </w:t>
            </w:r>
          </w:p>
        </w:tc>
        <w:tc>
          <w:tcPr>
            <w:tcW w:w="1133" w:type="dxa"/>
            <w:tcBorders>
              <w:top w:val="single" w:sz="4" w:space="0" w:color="auto"/>
              <w:left w:val="single" w:sz="4" w:space="0" w:color="auto"/>
              <w:bottom w:val="single" w:sz="4" w:space="0" w:color="auto"/>
              <w:right w:val="single" w:sz="4" w:space="0" w:color="auto"/>
            </w:tcBorders>
          </w:tcPr>
          <w:p w:rsidR="004F56E0" w:rsidRPr="00B22C47" w:rsidRDefault="004F56E0" w:rsidP="008B54BB">
            <w:pPr>
              <w:pStyle w:val="TAC"/>
              <w:rPr>
                <w:lang w:eastAsia="ja-JP"/>
              </w:rPr>
            </w:pPr>
            <w:r w:rsidRPr="00B22C47">
              <w:rPr>
                <w:lang w:eastAsia="ja-JP"/>
              </w:rPr>
              <w:t>–</w:t>
            </w:r>
          </w:p>
        </w:tc>
        <w:tc>
          <w:tcPr>
            <w:tcW w:w="1134" w:type="dxa"/>
            <w:tcBorders>
              <w:top w:val="single" w:sz="4" w:space="0" w:color="auto"/>
              <w:left w:val="single" w:sz="4" w:space="0" w:color="auto"/>
              <w:bottom w:val="single" w:sz="4" w:space="0" w:color="auto"/>
              <w:right w:val="single" w:sz="4" w:space="0" w:color="auto"/>
            </w:tcBorders>
          </w:tcPr>
          <w:p w:rsidR="004F56E0" w:rsidRPr="00B22C47" w:rsidRDefault="004F56E0" w:rsidP="008B54BB">
            <w:pPr>
              <w:pStyle w:val="TAC"/>
              <w:rPr>
                <w:lang w:eastAsia="ja-JP"/>
              </w:rPr>
            </w:pPr>
          </w:p>
        </w:tc>
      </w:tr>
      <w:tr w:rsidR="004F56E0" w:rsidRPr="00B22C47" w:rsidTr="008B54BB">
        <w:tblPrEx>
          <w:tblCellMar>
            <w:top w:w="0" w:type="dxa"/>
            <w:bottom w:w="0" w:type="dxa"/>
          </w:tblCellMar>
        </w:tblPrEx>
        <w:tc>
          <w:tcPr>
            <w:tcW w:w="2201" w:type="dxa"/>
          </w:tcPr>
          <w:p w:rsidR="004F56E0" w:rsidRPr="00B22C47" w:rsidRDefault="004F56E0" w:rsidP="008B54BB">
            <w:pPr>
              <w:pStyle w:val="TAL"/>
              <w:rPr>
                <w:rFonts w:cs="Arial"/>
                <w:b/>
                <w:lang w:eastAsia="ja-JP"/>
              </w:rPr>
            </w:pPr>
            <w:r w:rsidRPr="00B22C47">
              <w:rPr>
                <w:rFonts w:cs="Arial"/>
                <w:b/>
                <w:lang w:eastAsia="ja-JP"/>
              </w:rPr>
              <w:t>Forbidden Area Information</w:t>
            </w:r>
          </w:p>
        </w:tc>
        <w:tc>
          <w:tcPr>
            <w:tcW w:w="1080" w:type="dxa"/>
          </w:tcPr>
          <w:p w:rsidR="004F56E0" w:rsidRPr="00B22C47" w:rsidRDefault="004F56E0" w:rsidP="008B54BB">
            <w:pPr>
              <w:pStyle w:val="TAL"/>
              <w:rPr>
                <w:rFonts w:cs="Arial"/>
                <w:lang w:eastAsia="ja-JP"/>
              </w:rPr>
            </w:pPr>
          </w:p>
        </w:tc>
        <w:tc>
          <w:tcPr>
            <w:tcW w:w="1193" w:type="dxa"/>
          </w:tcPr>
          <w:p w:rsidR="004F56E0" w:rsidRPr="00B22C47" w:rsidRDefault="004F56E0" w:rsidP="008B54BB">
            <w:pPr>
              <w:pStyle w:val="TAL"/>
              <w:rPr>
                <w:rFonts w:cs="Arial"/>
                <w:i/>
                <w:lang w:eastAsia="ja-JP"/>
              </w:rPr>
            </w:pPr>
            <w:proofErr w:type="gramStart"/>
            <w:r w:rsidRPr="00B22C47">
              <w:rPr>
                <w:rFonts w:cs="Arial"/>
                <w:i/>
                <w:lang w:eastAsia="ja-JP"/>
              </w:rPr>
              <w:t>0..&lt;</w:t>
            </w:r>
            <w:proofErr w:type="spellStart"/>
            <w:proofErr w:type="gramEnd"/>
            <w:r w:rsidRPr="00B22C47">
              <w:rPr>
                <w:rFonts w:cs="Arial"/>
                <w:i/>
                <w:lang w:eastAsia="ja-JP"/>
              </w:rPr>
              <w:t>maxnoofPLMNs</w:t>
            </w:r>
            <w:proofErr w:type="spellEnd"/>
            <w:r w:rsidRPr="00B22C47">
              <w:rPr>
                <w:rFonts w:cs="Arial"/>
                <w:i/>
                <w:lang w:eastAsia="ja-JP"/>
              </w:rPr>
              <w:t>&gt;</w:t>
            </w:r>
          </w:p>
        </w:tc>
        <w:tc>
          <w:tcPr>
            <w:tcW w:w="1276" w:type="dxa"/>
          </w:tcPr>
          <w:p w:rsidR="004F56E0" w:rsidRPr="00B22C47" w:rsidRDefault="004F56E0" w:rsidP="008B54BB">
            <w:pPr>
              <w:pStyle w:val="TAL"/>
              <w:rPr>
                <w:rFonts w:eastAsia="MS Mincho" w:cs="Arial"/>
                <w:lang w:eastAsia="ja-JP"/>
              </w:rPr>
            </w:pPr>
          </w:p>
        </w:tc>
        <w:tc>
          <w:tcPr>
            <w:tcW w:w="2410" w:type="dxa"/>
          </w:tcPr>
          <w:p w:rsidR="004F56E0" w:rsidRPr="00B22C47" w:rsidRDefault="004F56E0" w:rsidP="008B54BB">
            <w:pPr>
              <w:pStyle w:val="TAL"/>
              <w:rPr>
                <w:rFonts w:cs="Arial"/>
                <w:bCs/>
                <w:lang w:eastAsia="ja-JP"/>
              </w:rPr>
            </w:pPr>
            <w:r w:rsidRPr="00B22C47">
              <w:rPr>
                <w:rFonts w:cs="Arial"/>
                <w:bCs/>
                <w:lang w:eastAsia="zh-CN"/>
              </w:rPr>
              <w:t>This IE contains Forbidden Area information as specified in TS 23.501 [7].</w:t>
            </w:r>
          </w:p>
        </w:tc>
        <w:tc>
          <w:tcPr>
            <w:tcW w:w="1133" w:type="dxa"/>
          </w:tcPr>
          <w:p w:rsidR="004F56E0" w:rsidRPr="00B22C47" w:rsidRDefault="004F56E0" w:rsidP="008B54BB">
            <w:pPr>
              <w:pStyle w:val="TAC"/>
              <w:rPr>
                <w:lang w:eastAsia="zh-CN"/>
              </w:rPr>
            </w:pPr>
            <w:r w:rsidRPr="00B22C47">
              <w:rPr>
                <w:lang w:eastAsia="ja-JP"/>
              </w:rPr>
              <w:t>–</w:t>
            </w:r>
          </w:p>
        </w:tc>
        <w:tc>
          <w:tcPr>
            <w:tcW w:w="1134" w:type="dxa"/>
          </w:tcPr>
          <w:p w:rsidR="004F56E0" w:rsidRPr="00B22C47" w:rsidRDefault="004F56E0" w:rsidP="008B54BB">
            <w:pPr>
              <w:pStyle w:val="TAC"/>
              <w:rPr>
                <w:lang w:eastAsia="zh-CN"/>
              </w:rPr>
            </w:pPr>
          </w:p>
        </w:tc>
      </w:tr>
      <w:tr w:rsidR="004F56E0" w:rsidRPr="00B22C47" w:rsidTr="008B54BB">
        <w:tblPrEx>
          <w:tblCellMar>
            <w:top w:w="0" w:type="dxa"/>
            <w:bottom w:w="0" w:type="dxa"/>
          </w:tblCellMar>
        </w:tblPrEx>
        <w:tc>
          <w:tcPr>
            <w:tcW w:w="2201" w:type="dxa"/>
          </w:tcPr>
          <w:p w:rsidR="004F56E0" w:rsidRPr="00B22C47" w:rsidRDefault="004F56E0" w:rsidP="008B54BB">
            <w:pPr>
              <w:pStyle w:val="TAL"/>
              <w:ind w:left="113"/>
              <w:rPr>
                <w:rFonts w:cs="Arial"/>
                <w:b/>
                <w:lang w:eastAsia="zh-CN"/>
              </w:rPr>
            </w:pPr>
            <w:r w:rsidRPr="00B22C47">
              <w:rPr>
                <w:rFonts w:cs="Arial"/>
                <w:bCs/>
                <w:lang w:eastAsia="zh-CN"/>
              </w:rPr>
              <w:t>&gt;PLMN Identity</w:t>
            </w:r>
          </w:p>
        </w:tc>
        <w:tc>
          <w:tcPr>
            <w:tcW w:w="1080" w:type="dxa"/>
          </w:tcPr>
          <w:p w:rsidR="004F56E0" w:rsidRPr="00B22C47" w:rsidRDefault="004F56E0" w:rsidP="008B54BB">
            <w:pPr>
              <w:pStyle w:val="TAL"/>
              <w:rPr>
                <w:rFonts w:cs="Arial"/>
                <w:lang w:eastAsia="ja-JP"/>
              </w:rPr>
            </w:pPr>
            <w:r w:rsidRPr="00B22C47">
              <w:rPr>
                <w:rFonts w:cs="Arial"/>
                <w:lang w:eastAsia="ja-JP"/>
              </w:rPr>
              <w:t>M</w:t>
            </w:r>
          </w:p>
        </w:tc>
        <w:tc>
          <w:tcPr>
            <w:tcW w:w="1193" w:type="dxa"/>
          </w:tcPr>
          <w:p w:rsidR="004F56E0" w:rsidRPr="00B22C47" w:rsidRDefault="004F56E0" w:rsidP="008B54BB">
            <w:pPr>
              <w:pStyle w:val="TAL"/>
              <w:rPr>
                <w:rFonts w:cs="Arial"/>
                <w:i/>
                <w:lang w:eastAsia="ja-JP"/>
              </w:rPr>
            </w:pPr>
          </w:p>
        </w:tc>
        <w:tc>
          <w:tcPr>
            <w:tcW w:w="1276" w:type="dxa"/>
          </w:tcPr>
          <w:p w:rsidR="004F56E0" w:rsidRPr="00B22C47" w:rsidRDefault="004F56E0" w:rsidP="008B54BB">
            <w:pPr>
              <w:pStyle w:val="TAL"/>
              <w:rPr>
                <w:rFonts w:cs="Arial"/>
                <w:lang w:eastAsia="ja-JP"/>
              </w:rPr>
            </w:pPr>
            <w:r w:rsidRPr="00B22C47">
              <w:rPr>
                <w:rFonts w:cs="Arial"/>
                <w:lang w:eastAsia="ja-JP"/>
              </w:rPr>
              <w:t>9.2.2.4</w:t>
            </w:r>
          </w:p>
        </w:tc>
        <w:tc>
          <w:tcPr>
            <w:tcW w:w="2410" w:type="dxa"/>
          </w:tcPr>
          <w:p w:rsidR="004F56E0" w:rsidRPr="00B22C47" w:rsidRDefault="004F56E0" w:rsidP="008B54BB">
            <w:pPr>
              <w:pStyle w:val="TAL"/>
              <w:rPr>
                <w:rFonts w:cs="Arial"/>
                <w:lang w:eastAsia="ja-JP"/>
              </w:rPr>
            </w:pPr>
          </w:p>
        </w:tc>
        <w:tc>
          <w:tcPr>
            <w:tcW w:w="1133" w:type="dxa"/>
          </w:tcPr>
          <w:p w:rsidR="004F56E0" w:rsidRPr="00B22C47" w:rsidRDefault="004F56E0" w:rsidP="008B54BB">
            <w:pPr>
              <w:pStyle w:val="TAC"/>
              <w:rPr>
                <w:lang w:eastAsia="ja-JP"/>
              </w:rPr>
            </w:pPr>
            <w:r w:rsidRPr="00B22C47">
              <w:rPr>
                <w:lang w:eastAsia="ja-JP"/>
              </w:rPr>
              <w:t>–</w:t>
            </w:r>
          </w:p>
        </w:tc>
        <w:tc>
          <w:tcPr>
            <w:tcW w:w="1134" w:type="dxa"/>
          </w:tcPr>
          <w:p w:rsidR="004F56E0" w:rsidRPr="00B22C47" w:rsidRDefault="004F56E0" w:rsidP="008B54BB">
            <w:pPr>
              <w:pStyle w:val="TAC"/>
              <w:rPr>
                <w:lang w:eastAsia="ja-JP"/>
              </w:rPr>
            </w:pPr>
          </w:p>
        </w:tc>
      </w:tr>
      <w:tr w:rsidR="004F56E0" w:rsidRPr="00B22C47" w:rsidTr="008B54BB">
        <w:tblPrEx>
          <w:tblCellMar>
            <w:top w:w="0" w:type="dxa"/>
            <w:bottom w:w="0" w:type="dxa"/>
          </w:tblCellMar>
        </w:tblPrEx>
        <w:tc>
          <w:tcPr>
            <w:tcW w:w="2201" w:type="dxa"/>
          </w:tcPr>
          <w:p w:rsidR="004F56E0" w:rsidRPr="00B22C47" w:rsidRDefault="004F56E0" w:rsidP="008B54BB">
            <w:pPr>
              <w:pStyle w:val="TAL"/>
              <w:ind w:left="113"/>
              <w:rPr>
                <w:rFonts w:cs="Arial"/>
                <w:bCs/>
                <w:lang w:eastAsia="zh-CN"/>
              </w:rPr>
            </w:pPr>
            <w:r w:rsidRPr="00B22C47">
              <w:rPr>
                <w:rFonts w:cs="Arial"/>
                <w:b/>
                <w:lang w:eastAsia="zh-CN"/>
              </w:rPr>
              <w:t>&gt;Forbidden TACs</w:t>
            </w:r>
          </w:p>
        </w:tc>
        <w:tc>
          <w:tcPr>
            <w:tcW w:w="1080" w:type="dxa"/>
          </w:tcPr>
          <w:p w:rsidR="004F56E0" w:rsidRPr="00B22C47" w:rsidRDefault="004F56E0" w:rsidP="008B54BB">
            <w:pPr>
              <w:pStyle w:val="TAL"/>
              <w:rPr>
                <w:rFonts w:cs="Arial"/>
                <w:lang w:eastAsia="ja-JP"/>
              </w:rPr>
            </w:pPr>
          </w:p>
        </w:tc>
        <w:tc>
          <w:tcPr>
            <w:tcW w:w="1193" w:type="dxa"/>
          </w:tcPr>
          <w:p w:rsidR="004F56E0" w:rsidRPr="00B22C47" w:rsidRDefault="004F56E0" w:rsidP="008B54BB">
            <w:pPr>
              <w:pStyle w:val="TAL"/>
              <w:rPr>
                <w:rFonts w:cs="Arial"/>
                <w:i/>
                <w:lang w:eastAsia="ja-JP"/>
              </w:rPr>
            </w:pPr>
            <w:proofErr w:type="gramStart"/>
            <w:r w:rsidRPr="00B22C47">
              <w:rPr>
                <w:rFonts w:cs="Arial"/>
                <w:i/>
                <w:lang w:eastAsia="ja-JP"/>
              </w:rPr>
              <w:t>1..&lt;</w:t>
            </w:r>
            <w:proofErr w:type="spellStart"/>
            <w:proofErr w:type="gramEnd"/>
            <w:r w:rsidRPr="00B22C47">
              <w:rPr>
                <w:rFonts w:cs="Arial"/>
                <w:i/>
                <w:lang w:eastAsia="ja-JP"/>
              </w:rPr>
              <w:t>maxnoofForbiddenTACs</w:t>
            </w:r>
            <w:proofErr w:type="spellEnd"/>
            <w:r w:rsidRPr="00B22C47">
              <w:rPr>
                <w:rFonts w:cs="Arial"/>
                <w:i/>
                <w:lang w:eastAsia="ja-JP"/>
              </w:rPr>
              <w:t>&gt;</w:t>
            </w:r>
          </w:p>
        </w:tc>
        <w:tc>
          <w:tcPr>
            <w:tcW w:w="1276" w:type="dxa"/>
          </w:tcPr>
          <w:p w:rsidR="004F56E0" w:rsidRPr="00B22C47" w:rsidRDefault="004F56E0" w:rsidP="008B54BB">
            <w:pPr>
              <w:pStyle w:val="TAL"/>
              <w:rPr>
                <w:rFonts w:cs="Arial"/>
                <w:lang w:eastAsia="ja-JP"/>
              </w:rPr>
            </w:pPr>
          </w:p>
        </w:tc>
        <w:tc>
          <w:tcPr>
            <w:tcW w:w="2410" w:type="dxa"/>
          </w:tcPr>
          <w:p w:rsidR="004F56E0" w:rsidRPr="00B22C47" w:rsidRDefault="004F56E0" w:rsidP="008B54BB">
            <w:pPr>
              <w:pStyle w:val="TAL"/>
              <w:rPr>
                <w:rFonts w:cs="Arial"/>
                <w:lang w:eastAsia="ja-JP"/>
              </w:rPr>
            </w:pPr>
          </w:p>
        </w:tc>
        <w:tc>
          <w:tcPr>
            <w:tcW w:w="1133" w:type="dxa"/>
          </w:tcPr>
          <w:p w:rsidR="004F56E0" w:rsidRPr="00B22C47" w:rsidRDefault="004F56E0" w:rsidP="008B54BB">
            <w:pPr>
              <w:pStyle w:val="TAC"/>
              <w:rPr>
                <w:lang w:eastAsia="ja-JP"/>
              </w:rPr>
            </w:pPr>
            <w:r w:rsidRPr="00B22C47">
              <w:rPr>
                <w:lang w:eastAsia="ja-JP"/>
              </w:rPr>
              <w:t>–</w:t>
            </w:r>
          </w:p>
        </w:tc>
        <w:tc>
          <w:tcPr>
            <w:tcW w:w="1134" w:type="dxa"/>
          </w:tcPr>
          <w:p w:rsidR="004F56E0" w:rsidRPr="00B22C47" w:rsidRDefault="004F56E0" w:rsidP="008B54BB">
            <w:pPr>
              <w:pStyle w:val="TAC"/>
              <w:rPr>
                <w:lang w:eastAsia="ja-JP"/>
              </w:rPr>
            </w:pPr>
          </w:p>
        </w:tc>
      </w:tr>
      <w:tr w:rsidR="004F56E0" w:rsidRPr="00B22C47" w:rsidTr="008B54BB">
        <w:tblPrEx>
          <w:tblCellMar>
            <w:top w:w="0" w:type="dxa"/>
            <w:bottom w:w="0" w:type="dxa"/>
          </w:tblCellMar>
        </w:tblPrEx>
        <w:tc>
          <w:tcPr>
            <w:tcW w:w="2201" w:type="dxa"/>
          </w:tcPr>
          <w:p w:rsidR="004F56E0" w:rsidRPr="00B22C47" w:rsidRDefault="004F56E0" w:rsidP="008B54BB">
            <w:pPr>
              <w:pStyle w:val="TAL"/>
              <w:ind w:left="227"/>
              <w:rPr>
                <w:rFonts w:cs="Arial"/>
                <w:bCs/>
                <w:lang w:eastAsia="zh-CN"/>
              </w:rPr>
            </w:pPr>
            <w:r w:rsidRPr="00B22C47">
              <w:rPr>
                <w:rFonts w:eastAsia="Batang" w:cs="Arial"/>
                <w:lang w:eastAsia="ja-JP"/>
              </w:rPr>
              <w:t>&gt;&gt;TAC</w:t>
            </w:r>
          </w:p>
        </w:tc>
        <w:tc>
          <w:tcPr>
            <w:tcW w:w="1080" w:type="dxa"/>
          </w:tcPr>
          <w:p w:rsidR="004F56E0" w:rsidRPr="00B22C47" w:rsidRDefault="004F56E0" w:rsidP="008B54BB">
            <w:pPr>
              <w:pStyle w:val="TAL"/>
              <w:rPr>
                <w:rFonts w:cs="Arial"/>
                <w:lang w:eastAsia="ja-JP"/>
              </w:rPr>
            </w:pPr>
            <w:r w:rsidRPr="00B22C47">
              <w:rPr>
                <w:rFonts w:cs="Arial"/>
                <w:lang w:eastAsia="ja-JP"/>
              </w:rPr>
              <w:t>M</w:t>
            </w:r>
          </w:p>
        </w:tc>
        <w:tc>
          <w:tcPr>
            <w:tcW w:w="1193" w:type="dxa"/>
          </w:tcPr>
          <w:p w:rsidR="004F56E0" w:rsidRPr="00B22C47" w:rsidRDefault="004F56E0" w:rsidP="008B54BB">
            <w:pPr>
              <w:pStyle w:val="TAL"/>
              <w:rPr>
                <w:rFonts w:cs="Arial"/>
                <w:i/>
                <w:lang w:eastAsia="ja-JP"/>
              </w:rPr>
            </w:pPr>
          </w:p>
        </w:tc>
        <w:tc>
          <w:tcPr>
            <w:tcW w:w="1276" w:type="dxa"/>
          </w:tcPr>
          <w:p w:rsidR="004F56E0" w:rsidRPr="00B22C47" w:rsidRDefault="004F56E0" w:rsidP="008B54BB">
            <w:pPr>
              <w:pStyle w:val="TAL"/>
              <w:rPr>
                <w:rFonts w:eastAsia="MS Mincho" w:cs="Arial"/>
                <w:lang w:eastAsia="ja-JP"/>
              </w:rPr>
            </w:pPr>
            <w:r w:rsidRPr="00B22C47">
              <w:rPr>
                <w:rFonts w:cs="Arial"/>
                <w:lang w:eastAsia="ja-JP"/>
              </w:rPr>
              <w:t>9.2.2.5</w:t>
            </w:r>
          </w:p>
        </w:tc>
        <w:tc>
          <w:tcPr>
            <w:tcW w:w="2410" w:type="dxa"/>
          </w:tcPr>
          <w:p w:rsidR="004F56E0" w:rsidRPr="00B22C47" w:rsidRDefault="004F56E0" w:rsidP="008B54BB">
            <w:pPr>
              <w:pStyle w:val="TAL"/>
              <w:rPr>
                <w:rFonts w:cs="Arial"/>
                <w:lang w:eastAsia="ja-JP"/>
              </w:rPr>
            </w:pPr>
            <w:r w:rsidRPr="00B22C47">
              <w:rPr>
                <w:rFonts w:cs="Arial"/>
                <w:lang w:eastAsia="ja-JP"/>
              </w:rPr>
              <w:t>The TAC of the forbidden TAI.</w:t>
            </w:r>
          </w:p>
        </w:tc>
        <w:tc>
          <w:tcPr>
            <w:tcW w:w="1133" w:type="dxa"/>
          </w:tcPr>
          <w:p w:rsidR="004F56E0" w:rsidRPr="00B22C47" w:rsidRDefault="004F56E0" w:rsidP="008B54BB">
            <w:pPr>
              <w:pStyle w:val="TAC"/>
              <w:rPr>
                <w:lang w:eastAsia="ja-JP"/>
              </w:rPr>
            </w:pPr>
            <w:r w:rsidRPr="00B22C47">
              <w:rPr>
                <w:lang w:eastAsia="ja-JP"/>
              </w:rPr>
              <w:t>–</w:t>
            </w:r>
          </w:p>
        </w:tc>
        <w:tc>
          <w:tcPr>
            <w:tcW w:w="1134" w:type="dxa"/>
          </w:tcPr>
          <w:p w:rsidR="004F56E0" w:rsidRPr="00B22C47" w:rsidRDefault="004F56E0" w:rsidP="008B54BB">
            <w:pPr>
              <w:pStyle w:val="TAC"/>
              <w:rPr>
                <w:lang w:eastAsia="ja-JP"/>
              </w:rPr>
            </w:pPr>
          </w:p>
        </w:tc>
      </w:tr>
      <w:tr w:rsidR="004F56E0" w:rsidRPr="00B22C47" w:rsidTr="008B54BB">
        <w:tblPrEx>
          <w:tblCellMar>
            <w:top w:w="0" w:type="dxa"/>
            <w:bottom w:w="0" w:type="dxa"/>
          </w:tblCellMar>
        </w:tblPrEx>
        <w:tc>
          <w:tcPr>
            <w:tcW w:w="2201" w:type="dxa"/>
          </w:tcPr>
          <w:p w:rsidR="004F56E0" w:rsidRPr="00B22C47" w:rsidRDefault="004F56E0" w:rsidP="008B54BB">
            <w:pPr>
              <w:pStyle w:val="TAL"/>
              <w:rPr>
                <w:rFonts w:cs="Arial"/>
                <w:b/>
                <w:lang w:eastAsia="ja-JP"/>
              </w:rPr>
            </w:pPr>
            <w:r w:rsidRPr="00B22C47">
              <w:rPr>
                <w:rFonts w:cs="Arial"/>
                <w:b/>
                <w:lang w:eastAsia="ja-JP"/>
              </w:rPr>
              <w:t>Service Area Information</w:t>
            </w:r>
          </w:p>
        </w:tc>
        <w:tc>
          <w:tcPr>
            <w:tcW w:w="1080" w:type="dxa"/>
          </w:tcPr>
          <w:p w:rsidR="004F56E0" w:rsidRPr="00B22C47" w:rsidRDefault="004F56E0" w:rsidP="008B54BB">
            <w:pPr>
              <w:pStyle w:val="TAL"/>
              <w:rPr>
                <w:rFonts w:cs="Arial"/>
                <w:lang w:eastAsia="ja-JP"/>
              </w:rPr>
            </w:pPr>
          </w:p>
        </w:tc>
        <w:tc>
          <w:tcPr>
            <w:tcW w:w="1193" w:type="dxa"/>
          </w:tcPr>
          <w:p w:rsidR="004F56E0" w:rsidRPr="00B22C47" w:rsidRDefault="004F56E0" w:rsidP="008B54BB">
            <w:pPr>
              <w:pStyle w:val="TAL"/>
              <w:rPr>
                <w:rFonts w:cs="Arial"/>
                <w:i/>
                <w:lang w:eastAsia="ja-JP"/>
              </w:rPr>
            </w:pPr>
            <w:proofErr w:type="gramStart"/>
            <w:r w:rsidRPr="00B22C47">
              <w:rPr>
                <w:rFonts w:cs="Arial"/>
                <w:i/>
                <w:lang w:eastAsia="ja-JP"/>
              </w:rPr>
              <w:t>0..&lt;</w:t>
            </w:r>
            <w:proofErr w:type="spellStart"/>
            <w:proofErr w:type="gramEnd"/>
            <w:r w:rsidRPr="00B22C47">
              <w:rPr>
                <w:rFonts w:cs="Arial"/>
                <w:i/>
                <w:lang w:eastAsia="ja-JP"/>
              </w:rPr>
              <w:t>maxnoofPLMNs</w:t>
            </w:r>
            <w:proofErr w:type="spellEnd"/>
            <w:r w:rsidRPr="00B22C47">
              <w:rPr>
                <w:rFonts w:cs="Arial"/>
                <w:i/>
                <w:lang w:eastAsia="ja-JP"/>
              </w:rPr>
              <w:t>&gt;</w:t>
            </w:r>
          </w:p>
        </w:tc>
        <w:tc>
          <w:tcPr>
            <w:tcW w:w="1276" w:type="dxa"/>
          </w:tcPr>
          <w:p w:rsidR="004F56E0" w:rsidRPr="00B22C47" w:rsidRDefault="004F56E0" w:rsidP="008B54BB">
            <w:pPr>
              <w:pStyle w:val="TAL"/>
              <w:rPr>
                <w:rFonts w:eastAsia="MS Mincho" w:cs="Arial"/>
                <w:lang w:eastAsia="ja-JP"/>
              </w:rPr>
            </w:pPr>
          </w:p>
        </w:tc>
        <w:tc>
          <w:tcPr>
            <w:tcW w:w="2410" w:type="dxa"/>
          </w:tcPr>
          <w:p w:rsidR="004F56E0" w:rsidRPr="00B22C47" w:rsidRDefault="004F56E0" w:rsidP="008B54BB">
            <w:pPr>
              <w:pStyle w:val="TAL"/>
              <w:rPr>
                <w:rFonts w:cs="Arial"/>
                <w:bCs/>
                <w:lang w:eastAsia="ja-JP"/>
              </w:rPr>
            </w:pPr>
            <w:r w:rsidRPr="00B22C47">
              <w:rPr>
                <w:rFonts w:cs="Arial"/>
                <w:bCs/>
                <w:lang w:eastAsia="zh-CN"/>
              </w:rPr>
              <w:t>This IE contains Service Area Restriction information as specified in TS 23.501 [7].</w:t>
            </w:r>
          </w:p>
        </w:tc>
        <w:tc>
          <w:tcPr>
            <w:tcW w:w="1133" w:type="dxa"/>
          </w:tcPr>
          <w:p w:rsidR="004F56E0" w:rsidRPr="00B22C47" w:rsidRDefault="004F56E0" w:rsidP="008B54BB">
            <w:pPr>
              <w:pStyle w:val="TAC"/>
              <w:rPr>
                <w:lang w:eastAsia="zh-CN"/>
              </w:rPr>
            </w:pPr>
            <w:r w:rsidRPr="00B22C47">
              <w:rPr>
                <w:lang w:eastAsia="ja-JP"/>
              </w:rPr>
              <w:t>–</w:t>
            </w:r>
          </w:p>
        </w:tc>
        <w:tc>
          <w:tcPr>
            <w:tcW w:w="1134" w:type="dxa"/>
          </w:tcPr>
          <w:p w:rsidR="004F56E0" w:rsidRPr="00B22C47" w:rsidRDefault="004F56E0" w:rsidP="008B54BB">
            <w:pPr>
              <w:pStyle w:val="TAC"/>
              <w:rPr>
                <w:lang w:eastAsia="zh-CN"/>
              </w:rPr>
            </w:pPr>
          </w:p>
        </w:tc>
      </w:tr>
      <w:tr w:rsidR="004F56E0" w:rsidRPr="00B22C47" w:rsidTr="008B54BB">
        <w:tblPrEx>
          <w:tblCellMar>
            <w:top w:w="0" w:type="dxa"/>
            <w:bottom w:w="0" w:type="dxa"/>
          </w:tblCellMar>
        </w:tblPrEx>
        <w:tc>
          <w:tcPr>
            <w:tcW w:w="2201" w:type="dxa"/>
          </w:tcPr>
          <w:p w:rsidR="004F56E0" w:rsidRPr="00B22C47" w:rsidRDefault="004F56E0" w:rsidP="008B54BB">
            <w:pPr>
              <w:pStyle w:val="TAL"/>
              <w:ind w:left="113"/>
              <w:rPr>
                <w:rFonts w:cs="Arial"/>
                <w:b/>
                <w:lang w:eastAsia="zh-CN"/>
              </w:rPr>
            </w:pPr>
            <w:r w:rsidRPr="00B22C47">
              <w:rPr>
                <w:rFonts w:cs="Arial"/>
                <w:bCs/>
                <w:lang w:eastAsia="zh-CN"/>
              </w:rPr>
              <w:t>&gt;PLMN Identity</w:t>
            </w:r>
          </w:p>
        </w:tc>
        <w:tc>
          <w:tcPr>
            <w:tcW w:w="1080" w:type="dxa"/>
          </w:tcPr>
          <w:p w:rsidR="004F56E0" w:rsidRPr="00B22C47" w:rsidRDefault="004F56E0" w:rsidP="008B54BB">
            <w:pPr>
              <w:pStyle w:val="TAL"/>
              <w:rPr>
                <w:rFonts w:cs="Arial"/>
                <w:lang w:eastAsia="ja-JP"/>
              </w:rPr>
            </w:pPr>
            <w:r w:rsidRPr="00B22C47">
              <w:rPr>
                <w:rFonts w:cs="Arial"/>
                <w:lang w:eastAsia="ja-JP"/>
              </w:rPr>
              <w:t>M</w:t>
            </w:r>
          </w:p>
        </w:tc>
        <w:tc>
          <w:tcPr>
            <w:tcW w:w="1193" w:type="dxa"/>
          </w:tcPr>
          <w:p w:rsidR="004F56E0" w:rsidRPr="00B22C47" w:rsidRDefault="004F56E0" w:rsidP="008B54BB">
            <w:pPr>
              <w:pStyle w:val="TAL"/>
              <w:rPr>
                <w:rFonts w:cs="Arial"/>
                <w:i/>
                <w:lang w:eastAsia="ja-JP"/>
              </w:rPr>
            </w:pPr>
          </w:p>
        </w:tc>
        <w:tc>
          <w:tcPr>
            <w:tcW w:w="1276" w:type="dxa"/>
          </w:tcPr>
          <w:p w:rsidR="004F56E0" w:rsidRPr="00B22C47" w:rsidRDefault="004F56E0" w:rsidP="008B54BB">
            <w:pPr>
              <w:pStyle w:val="TAL"/>
              <w:rPr>
                <w:rFonts w:eastAsia="MS Mincho" w:cs="Arial"/>
                <w:lang w:eastAsia="ja-JP"/>
              </w:rPr>
            </w:pPr>
            <w:r w:rsidRPr="00B22C47">
              <w:rPr>
                <w:rFonts w:cs="Arial"/>
                <w:lang w:eastAsia="ja-JP"/>
              </w:rPr>
              <w:t>9.2.2.4</w:t>
            </w:r>
          </w:p>
        </w:tc>
        <w:tc>
          <w:tcPr>
            <w:tcW w:w="2410" w:type="dxa"/>
          </w:tcPr>
          <w:p w:rsidR="004F56E0" w:rsidRPr="00B22C47" w:rsidRDefault="004F56E0" w:rsidP="008B54BB">
            <w:pPr>
              <w:pStyle w:val="TAL"/>
              <w:rPr>
                <w:rFonts w:cs="Arial"/>
                <w:lang w:eastAsia="ja-JP"/>
              </w:rPr>
            </w:pPr>
          </w:p>
        </w:tc>
        <w:tc>
          <w:tcPr>
            <w:tcW w:w="1133" w:type="dxa"/>
          </w:tcPr>
          <w:p w:rsidR="004F56E0" w:rsidRPr="00B22C47" w:rsidRDefault="004F56E0" w:rsidP="008B54BB">
            <w:pPr>
              <w:pStyle w:val="TAC"/>
              <w:rPr>
                <w:lang w:eastAsia="ja-JP"/>
              </w:rPr>
            </w:pPr>
            <w:r w:rsidRPr="00B22C47">
              <w:rPr>
                <w:lang w:eastAsia="ja-JP"/>
              </w:rPr>
              <w:t>–</w:t>
            </w:r>
          </w:p>
        </w:tc>
        <w:tc>
          <w:tcPr>
            <w:tcW w:w="1134" w:type="dxa"/>
          </w:tcPr>
          <w:p w:rsidR="004F56E0" w:rsidRPr="00B22C47" w:rsidRDefault="004F56E0" w:rsidP="008B54BB">
            <w:pPr>
              <w:pStyle w:val="TAC"/>
              <w:rPr>
                <w:lang w:eastAsia="ja-JP"/>
              </w:rPr>
            </w:pPr>
          </w:p>
        </w:tc>
      </w:tr>
      <w:tr w:rsidR="004F56E0" w:rsidRPr="00B22C47" w:rsidTr="008B54BB">
        <w:tblPrEx>
          <w:tblCellMar>
            <w:top w:w="0" w:type="dxa"/>
            <w:bottom w:w="0" w:type="dxa"/>
          </w:tblCellMar>
        </w:tblPrEx>
        <w:tc>
          <w:tcPr>
            <w:tcW w:w="2201" w:type="dxa"/>
          </w:tcPr>
          <w:p w:rsidR="004F56E0" w:rsidRPr="00B22C47" w:rsidRDefault="004F56E0" w:rsidP="008B54BB">
            <w:pPr>
              <w:pStyle w:val="TAL"/>
              <w:ind w:left="113"/>
              <w:rPr>
                <w:rFonts w:cs="Arial"/>
                <w:bCs/>
                <w:lang w:eastAsia="zh-CN"/>
              </w:rPr>
            </w:pPr>
            <w:r w:rsidRPr="00B22C47">
              <w:rPr>
                <w:rFonts w:cs="Arial"/>
                <w:b/>
                <w:lang w:eastAsia="zh-CN"/>
              </w:rPr>
              <w:t>&gt;Allowed TACs</w:t>
            </w:r>
          </w:p>
        </w:tc>
        <w:tc>
          <w:tcPr>
            <w:tcW w:w="1080" w:type="dxa"/>
          </w:tcPr>
          <w:p w:rsidR="004F56E0" w:rsidRPr="00B22C47" w:rsidRDefault="004F56E0" w:rsidP="008B54BB">
            <w:pPr>
              <w:pStyle w:val="TAL"/>
              <w:rPr>
                <w:rFonts w:cs="Arial"/>
                <w:lang w:eastAsia="ja-JP"/>
              </w:rPr>
            </w:pPr>
          </w:p>
        </w:tc>
        <w:tc>
          <w:tcPr>
            <w:tcW w:w="1193" w:type="dxa"/>
          </w:tcPr>
          <w:p w:rsidR="004F56E0" w:rsidRPr="00B22C47" w:rsidRDefault="004F56E0" w:rsidP="008B54BB">
            <w:pPr>
              <w:pStyle w:val="TAL"/>
              <w:rPr>
                <w:rFonts w:cs="Arial"/>
                <w:i/>
                <w:lang w:eastAsia="ja-JP"/>
              </w:rPr>
            </w:pPr>
            <w:proofErr w:type="gramStart"/>
            <w:r w:rsidRPr="00B22C47">
              <w:rPr>
                <w:rFonts w:cs="Arial"/>
                <w:i/>
                <w:lang w:eastAsia="ja-JP"/>
              </w:rPr>
              <w:t>0..&lt;</w:t>
            </w:r>
            <w:proofErr w:type="spellStart"/>
            <w:proofErr w:type="gramEnd"/>
            <w:r w:rsidRPr="00B22C47">
              <w:rPr>
                <w:rFonts w:cs="Arial"/>
                <w:i/>
                <w:lang w:eastAsia="ja-JP"/>
              </w:rPr>
              <w:t>maxnooAllowedAreas</w:t>
            </w:r>
            <w:proofErr w:type="spellEnd"/>
            <w:r w:rsidRPr="00B22C47">
              <w:rPr>
                <w:rFonts w:cs="Arial"/>
                <w:i/>
                <w:lang w:eastAsia="ja-JP"/>
              </w:rPr>
              <w:t>&gt;</w:t>
            </w:r>
          </w:p>
        </w:tc>
        <w:tc>
          <w:tcPr>
            <w:tcW w:w="1276" w:type="dxa"/>
          </w:tcPr>
          <w:p w:rsidR="004F56E0" w:rsidRPr="00B22C47" w:rsidRDefault="004F56E0" w:rsidP="008B54BB">
            <w:pPr>
              <w:pStyle w:val="TAL"/>
              <w:rPr>
                <w:rFonts w:cs="Arial"/>
                <w:lang w:eastAsia="ja-JP"/>
              </w:rPr>
            </w:pPr>
          </w:p>
        </w:tc>
        <w:tc>
          <w:tcPr>
            <w:tcW w:w="2410" w:type="dxa"/>
          </w:tcPr>
          <w:p w:rsidR="004F56E0" w:rsidRPr="00B22C47" w:rsidRDefault="004F56E0" w:rsidP="008B54BB">
            <w:pPr>
              <w:pStyle w:val="TAL"/>
              <w:rPr>
                <w:rFonts w:cs="Arial"/>
                <w:lang w:eastAsia="ja-JP"/>
              </w:rPr>
            </w:pPr>
          </w:p>
        </w:tc>
        <w:tc>
          <w:tcPr>
            <w:tcW w:w="1133" w:type="dxa"/>
          </w:tcPr>
          <w:p w:rsidR="004F56E0" w:rsidRPr="00B22C47" w:rsidRDefault="004F56E0" w:rsidP="008B54BB">
            <w:pPr>
              <w:pStyle w:val="TAC"/>
              <w:rPr>
                <w:lang w:eastAsia="ja-JP"/>
              </w:rPr>
            </w:pPr>
            <w:r w:rsidRPr="00B22C47">
              <w:rPr>
                <w:lang w:eastAsia="ja-JP"/>
              </w:rPr>
              <w:t>–</w:t>
            </w:r>
          </w:p>
        </w:tc>
        <w:tc>
          <w:tcPr>
            <w:tcW w:w="1134" w:type="dxa"/>
          </w:tcPr>
          <w:p w:rsidR="004F56E0" w:rsidRPr="00B22C47" w:rsidRDefault="004F56E0" w:rsidP="008B54BB">
            <w:pPr>
              <w:pStyle w:val="TAC"/>
              <w:rPr>
                <w:lang w:eastAsia="ja-JP"/>
              </w:rPr>
            </w:pPr>
          </w:p>
        </w:tc>
      </w:tr>
      <w:tr w:rsidR="004F56E0" w:rsidRPr="00B22C47" w:rsidTr="008B54BB">
        <w:tblPrEx>
          <w:tblCellMar>
            <w:top w:w="0" w:type="dxa"/>
            <w:bottom w:w="0" w:type="dxa"/>
          </w:tblCellMar>
        </w:tblPrEx>
        <w:tc>
          <w:tcPr>
            <w:tcW w:w="2201" w:type="dxa"/>
          </w:tcPr>
          <w:p w:rsidR="004F56E0" w:rsidRPr="00B22C47" w:rsidRDefault="004F56E0" w:rsidP="008B54BB">
            <w:pPr>
              <w:pStyle w:val="TAL"/>
              <w:ind w:left="227"/>
              <w:rPr>
                <w:rFonts w:cs="Arial"/>
                <w:bCs/>
                <w:lang w:eastAsia="zh-CN"/>
              </w:rPr>
            </w:pPr>
            <w:r w:rsidRPr="00B22C47">
              <w:rPr>
                <w:rFonts w:eastAsia="Batang" w:cs="Arial"/>
                <w:lang w:eastAsia="ja-JP"/>
              </w:rPr>
              <w:t>&gt;&gt;TAC</w:t>
            </w:r>
          </w:p>
        </w:tc>
        <w:tc>
          <w:tcPr>
            <w:tcW w:w="1080" w:type="dxa"/>
          </w:tcPr>
          <w:p w:rsidR="004F56E0" w:rsidRPr="00B22C47" w:rsidRDefault="004F56E0" w:rsidP="008B54BB">
            <w:pPr>
              <w:pStyle w:val="TAL"/>
              <w:rPr>
                <w:rFonts w:cs="Arial"/>
                <w:lang w:eastAsia="ja-JP"/>
              </w:rPr>
            </w:pPr>
            <w:r w:rsidRPr="00B22C47">
              <w:rPr>
                <w:rFonts w:cs="Arial"/>
                <w:lang w:eastAsia="ja-JP"/>
              </w:rPr>
              <w:t>M</w:t>
            </w:r>
          </w:p>
        </w:tc>
        <w:tc>
          <w:tcPr>
            <w:tcW w:w="1193" w:type="dxa"/>
          </w:tcPr>
          <w:p w:rsidR="004F56E0" w:rsidRPr="00B22C47" w:rsidRDefault="004F56E0" w:rsidP="008B54BB">
            <w:pPr>
              <w:pStyle w:val="TAL"/>
              <w:rPr>
                <w:rFonts w:cs="Arial"/>
                <w:i/>
                <w:lang w:eastAsia="ja-JP"/>
              </w:rPr>
            </w:pPr>
          </w:p>
        </w:tc>
        <w:tc>
          <w:tcPr>
            <w:tcW w:w="1276" w:type="dxa"/>
          </w:tcPr>
          <w:p w:rsidR="004F56E0" w:rsidRPr="00B22C47" w:rsidRDefault="004F56E0" w:rsidP="008B54BB">
            <w:pPr>
              <w:pStyle w:val="TAL"/>
              <w:rPr>
                <w:rFonts w:eastAsia="MS Mincho" w:cs="Arial"/>
                <w:lang w:eastAsia="ja-JP"/>
              </w:rPr>
            </w:pPr>
            <w:r w:rsidRPr="00B22C47">
              <w:rPr>
                <w:rFonts w:cs="Arial"/>
                <w:lang w:eastAsia="ja-JP"/>
              </w:rPr>
              <w:t>9.2.2.5</w:t>
            </w:r>
          </w:p>
        </w:tc>
        <w:tc>
          <w:tcPr>
            <w:tcW w:w="2410" w:type="dxa"/>
          </w:tcPr>
          <w:p w:rsidR="004F56E0" w:rsidRPr="00B22C47" w:rsidRDefault="004F56E0" w:rsidP="008B54BB">
            <w:pPr>
              <w:pStyle w:val="TAL"/>
              <w:rPr>
                <w:rFonts w:cs="Arial"/>
                <w:lang w:eastAsia="ja-JP"/>
              </w:rPr>
            </w:pPr>
            <w:r w:rsidRPr="00B22C47">
              <w:rPr>
                <w:rFonts w:cs="Arial"/>
                <w:lang w:eastAsia="ja-JP"/>
              </w:rPr>
              <w:t>The TAC of the allowed TAI.</w:t>
            </w:r>
          </w:p>
        </w:tc>
        <w:tc>
          <w:tcPr>
            <w:tcW w:w="1133" w:type="dxa"/>
          </w:tcPr>
          <w:p w:rsidR="004F56E0" w:rsidRPr="00B22C47" w:rsidRDefault="004F56E0" w:rsidP="008B54BB">
            <w:pPr>
              <w:pStyle w:val="TAC"/>
              <w:rPr>
                <w:lang w:eastAsia="ja-JP"/>
              </w:rPr>
            </w:pPr>
            <w:r w:rsidRPr="00B22C47">
              <w:rPr>
                <w:lang w:eastAsia="ja-JP"/>
              </w:rPr>
              <w:t>–</w:t>
            </w:r>
          </w:p>
        </w:tc>
        <w:tc>
          <w:tcPr>
            <w:tcW w:w="1134" w:type="dxa"/>
          </w:tcPr>
          <w:p w:rsidR="004F56E0" w:rsidRPr="00B22C47" w:rsidRDefault="004F56E0" w:rsidP="008B54BB">
            <w:pPr>
              <w:pStyle w:val="TAC"/>
              <w:rPr>
                <w:lang w:eastAsia="ja-JP"/>
              </w:rPr>
            </w:pPr>
          </w:p>
        </w:tc>
      </w:tr>
      <w:tr w:rsidR="004F56E0" w:rsidRPr="00B22C47" w:rsidTr="008B54BB">
        <w:tblPrEx>
          <w:tblCellMar>
            <w:top w:w="0" w:type="dxa"/>
            <w:bottom w:w="0" w:type="dxa"/>
          </w:tblCellMar>
        </w:tblPrEx>
        <w:tc>
          <w:tcPr>
            <w:tcW w:w="2201" w:type="dxa"/>
          </w:tcPr>
          <w:p w:rsidR="004F56E0" w:rsidRPr="00B22C47" w:rsidRDefault="004F56E0" w:rsidP="008B54BB">
            <w:pPr>
              <w:pStyle w:val="TAL"/>
              <w:ind w:left="113"/>
              <w:rPr>
                <w:rFonts w:cs="Arial"/>
                <w:bCs/>
                <w:lang w:eastAsia="zh-CN"/>
              </w:rPr>
            </w:pPr>
            <w:r w:rsidRPr="00B22C47">
              <w:rPr>
                <w:rFonts w:cs="Arial"/>
                <w:b/>
                <w:lang w:eastAsia="zh-CN"/>
              </w:rPr>
              <w:t>&gt;Not Allowed TACs</w:t>
            </w:r>
          </w:p>
        </w:tc>
        <w:tc>
          <w:tcPr>
            <w:tcW w:w="1080" w:type="dxa"/>
          </w:tcPr>
          <w:p w:rsidR="004F56E0" w:rsidRPr="00B22C47" w:rsidRDefault="004F56E0" w:rsidP="008B54BB">
            <w:pPr>
              <w:pStyle w:val="TAL"/>
              <w:rPr>
                <w:rFonts w:cs="Arial"/>
                <w:lang w:eastAsia="ja-JP"/>
              </w:rPr>
            </w:pPr>
          </w:p>
        </w:tc>
        <w:tc>
          <w:tcPr>
            <w:tcW w:w="1193" w:type="dxa"/>
          </w:tcPr>
          <w:p w:rsidR="004F56E0" w:rsidRPr="00B22C47" w:rsidRDefault="004F56E0" w:rsidP="008B54BB">
            <w:pPr>
              <w:pStyle w:val="TAL"/>
              <w:rPr>
                <w:rFonts w:cs="Arial"/>
                <w:i/>
                <w:lang w:eastAsia="ja-JP"/>
              </w:rPr>
            </w:pPr>
            <w:proofErr w:type="gramStart"/>
            <w:r w:rsidRPr="00B22C47">
              <w:rPr>
                <w:rFonts w:cs="Arial"/>
                <w:i/>
                <w:lang w:eastAsia="ja-JP"/>
              </w:rPr>
              <w:t>0..&lt;</w:t>
            </w:r>
            <w:proofErr w:type="spellStart"/>
            <w:proofErr w:type="gramEnd"/>
            <w:r w:rsidRPr="00B22C47">
              <w:rPr>
                <w:rFonts w:cs="Arial"/>
                <w:i/>
                <w:lang w:eastAsia="ja-JP"/>
              </w:rPr>
              <w:t>maxnooAllowedAreas</w:t>
            </w:r>
            <w:proofErr w:type="spellEnd"/>
            <w:r w:rsidRPr="00B22C47">
              <w:rPr>
                <w:rFonts w:cs="Arial"/>
                <w:i/>
                <w:lang w:eastAsia="ja-JP"/>
              </w:rPr>
              <w:t>&gt;</w:t>
            </w:r>
          </w:p>
        </w:tc>
        <w:tc>
          <w:tcPr>
            <w:tcW w:w="1276" w:type="dxa"/>
          </w:tcPr>
          <w:p w:rsidR="004F56E0" w:rsidRPr="00B22C47" w:rsidRDefault="004F56E0" w:rsidP="008B54BB">
            <w:pPr>
              <w:pStyle w:val="TAL"/>
              <w:rPr>
                <w:rFonts w:cs="Arial"/>
                <w:lang w:eastAsia="ja-JP"/>
              </w:rPr>
            </w:pPr>
          </w:p>
        </w:tc>
        <w:tc>
          <w:tcPr>
            <w:tcW w:w="2410" w:type="dxa"/>
          </w:tcPr>
          <w:p w:rsidR="004F56E0" w:rsidRPr="00B22C47" w:rsidRDefault="004F56E0" w:rsidP="008B54BB">
            <w:pPr>
              <w:pStyle w:val="TAL"/>
              <w:rPr>
                <w:rFonts w:cs="Arial"/>
                <w:lang w:eastAsia="ja-JP"/>
              </w:rPr>
            </w:pPr>
          </w:p>
        </w:tc>
        <w:tc>
          <w:tcPr>
            <w:tcW w:w="1133" w:type="dxa"/>
          </w:tcPr>
          <w:p w:rsidR="004F56E0" w:rsidRPr="00B22C47" w:rsidRDefault="004F56E0" w:rsidP="008B54BB">
            <w:pPr>
              <w:pStyle w:val="TAC"/>
              <w:rPr>
                <w:lang w:eastAsia="ja-JP"/>
              </w:rPr>
            </w:pPr>
            <w:r w:rsidRPr="00B22C47">
              <w:rPr>
                <w:lang w:eastAsia="ja-JP"/>
              </w:rPr>
              <w:t>–</w:t>
            </w:r>
          </w:p>
        </w:tc>
        <w:tc>
          <w:tcPr>
            <w:tcW w:w="1134" w:type="dxa"/>
          </w:tcPr>
          <w:p w:rsidR="004F56E0" w:rsidRPr="00B22C47" w:rsidRDefault="004F56E0" w:rsidP="008B54BB">
            <w:pPr>
              <w:pStyle w:val="TAC"/>
              <w:rPr>
                <w:lang w:eastAsia="ja-JP"/>
              </w:rPr>
            </w:pPr>
          </w:p>
        </w:tc>
      </w:tr>
      <w:tr w:rsidR="004F56E0" w:rsidRPr="00B22C47" w:rsidTr="008B54BB">
        <w:tblPrEx>
          <w:tblCellMar>
            <w:top w:w="0" w:type="dxa"/>
            <w:bottom w:w="0" w:type="dxa"/>
          </w:tblCellMar>
        </w:tblPrEx>
        <w:tc>
          <w:tcPr>
            <w:tcW w:w="2201" w:type="dxa"/>
          </w:tcPr>
          <w:p w:rsidR="004F56E0" w:rsidRPr="00B22C47" w:rsidRDefault="004F56E0" w:rsidP="008B54BB">
            <w:pPr>
              <w:pStyle w:val="TAL"/>
              <w:ind w:left="227"/>
              <w:rPr>
                <w:rFonts w:cs="Arial"/>
                <w:bCs/>
                <w:lang w:eastAsia="zh-CN"/>
              </w:rPr>
            </w:pPr>
            <w:r w:rsidRPr="00B22C47">
              <w:rPr>
                <w:rFonts w:eastAsia="Batang" w:cs="Arial"/>
                <w:lang w:eastAsia="ja-JP"/>
              </w:rPr>
              <w:t>&gt;&gt;TAC</w:t>
            </w:r>
          </w:p>
        </w:tc>
        <w:tc>
          <w:tcPr>
            <w:tcW w:w="1080" w:type="dxa"/>
          </w:tcPr>
          <w:p w:rsidR="004F56E0" w:rsidRPr="00B22C47" w:rsidRDefault="004F56E0" w:rsidP="008B54BB">
            <w:pPr>
              <w:pStyle w:val="TAL"/>
              <w:rPr>
                <w:rFonts w:cs="Arial"/>
                <w:lang w:eastAsia="ja-JP"/>
              </w:rPr>
            </w:pPr>
            <w:r w:rsidRPr="00B22C47">
              <w:rPr>
                <w:rFonts w:cs="Arial"/>
                <w:lang w:eastAsia="ja-JP"/>
              </w:rPr>
              <w:t>M</w:t>
            </w:r>
          </w:p>
        </w:tc>
        <w:tc>
          <w:tcPr>
            <w:tcW w:w="1193" w:type="dxa"/>
          </w:tcPr>
          <w:p w:rsidR="004F56E0" w:rsidRPr="00B22C47" w:rsidRDefault="004F56E0" w:rsidP="008B54BB">
            <w:pPr>
              <w:pStyle w:val="TAL"/>
              <w:rPr>
                <w:rFonts w:cs="Arial"/>
                <w:i/>
                <w:lang w:eastAsia="ja-JP"/>
              </w:rPr>
            </w:pPr>
          </w:p>
        </w:tc>
        <w:tc>
          <w:tcPr>
            <w:tcW w:w="1276" w:type="dxa"/>
          </w:tcPr>
          <w:p w:rsidR="004F56E0" w:rsidRPr="00B22C47" w:rsidRDefault="004F56E0" w:rsidP="008B54BB">
            <w:pPr>
              <w:pStyle w:val="TAL"/>
              <w:rPr>
                <w:rFonts w:eastAsia="MS Mincho" w:cs="Arial"/>
                <w:lang w:eastAsia="ja-JP"/>
              </w:rPr>
            </w:pPr>
            <w:r w:rsidRPr="00B22C47">
              <w:rPr>
                <w:rFonts w:cs="Arial"/>
                <w:lang w:eastAsia="ja-JP"/>
              </w:rPr>
              <w:t>9.2.2.5</w:t>
            </w:r>
          </w:p>
        </w:tc>
        <w:tc>
          <w:tcPr>
            <w:tcW w:w="2410" w:type="dxa"/>
          </w:tcPr>
          <w:p w:rsidR="004F56E0" w:rsidRPr="00B22C47" w:rsidRDefault="004F56E0" w:rsidP="008B54BB">
            <w:pPr>
              <w:pStyle w:val="TAL"/>
              <w:rPr>
                <w:rFonts w:cs="Arial"/>
                <w:lang w:eastAsia="ja-JP"/>
              </w:rPr>
            </w:pPr>
            <w:r w:rsidRPr="00B22C47">
              <w:rPr>
                <w:rFonts w:cs="Arial"/>
                <w:lang w:eastAsia="ja-JP"/>
              </w:rPr>
              <w:t>The TAC of the not-allowed TAI.</w:t>
            </w:r>
          </w:p>
        </w:tc>
        <w:tc>
          <w:tcPr>
            <w:tcW w:w="1133" w:type="dxa"/>
          </w:tcPr>
          <w:p w:rsidR="004F56E0" w:rsidRPr="00B22C47" w:rsidRDefault="004F56E0" w:rsidP="008B54BB">
            <w:pPr>
              <w:pStyle w:val="TAC"/>
              <w:rPr>
                <w:lang w:eastAsia="ja-JP"/>
              </w:rPr>
            </w:pPr>
            <w:r w:rsidRPr="00B22C47">
              <w:rPr>
                <w:lang w:eastAsia="ja-JP"/>
              </w:rPr>
              <w:t>–</w:t>
            </w:r>
          </w:p>
        </w:tc>
        <w:tc>
          <w:tcPr>
            <w:tcW w:w="1134" w:type="dxa"/>
          </w:tcPr>
          <w:p w:rsidR="004F56E0" w:rsidRPr="00B22C47" w:rsidRDefault="004F56E0" w:rsidP="008B54BB">
            <w:pPr>
              <w:pStyle w:val="TAC"/>
              <w:rPr>
                <w:lang w:eastAsia="ja-JP"/>
              </w:rPr>
            </w:pPr>
          </w:p>
        </w:tc>
      </w:tr>
      <w:tr w:rsidR="004F56E0" w:rsidRPr="00B22C47" w:rsidTr="008B54BB">
        <w:tblPrEx>
          <w:tblCellMar>
            <w:top w:w="0" w:type="dxa"/>
            <w:bottom w:w="0" w:type="dxa"/>
          </w:tblCellMar>
        </w:tblPrEx>
        <w:tc>
          <w:tcPr>
            <w:tcW w:w="2201" w:type="dxa"/>
            <w:tcBorders>
              <w:top w:val="single" w:sz="4" w:space="0" w:color="auto"/>
              <w:left w:val="single" w:sz="4" w:space="0" w:color="auto"/>
              <w:bottom w:val="single" w:sz="4" w:space="0" w:color="auto"/>
              <w:right w:val="single" w:sz="4" w:space="0" w:color="auto"/>
            </w:tcBorders>
          </w:tcPr>
          <w:p w:rsidR="004F56E0" w:rsidRPr="00B22C47" w:rsidRDefault="004F56E0" w:rsidP="008B54BB">
            <w:pPr>
              <w:pStyle w:val="TAL"/>
              <w:rPr>
                <w:rFonts w:eastAsia="Batang"/>
                <w:lang w:eastAsia="ja-JP"/>
              </w:rPr>
            </w:pPr>
            <w:r w:rsidRPr="00B22C47">
              <w:rPr>
                <w:rFonts w:eastAsia="Batang"/>
                <w:lang w:eastAsia="ja-JP"/>
              </w:rPr>
              <w:lastRenderedPageBreak/>
              <w:t>Last E-UTRAN PLMN Identity</w:t>
            </w:r>
          </w:p>
        </w:tc>
        <w:tc>
          <w:tcPr>
            <w:tcW w:w="1080" w:type="dxa"/>
            <w:tcBorders>
              <w:top w:val="single" w:sz="4" w:space="0" w:color="auto"/>
              <w:left w:val="single" w:sz="4" w:space="0" w:color="auto"/>
              <w:bottom w:val="single" w:sz="4" w:space="0" w:color="auto"/>
              <w:right w:val="single" w:sz="4" w:space="0" w:color="auto"/>
            </w:tcBorders>
          </w:tcPr>
          <w:p w:rsidR="004F56E0" w:rsidRPr="00B22C47" w:rsidRDefault="004F56E0" w:rsidP="008B54BB">
            <w:pPr>
              <w:pStyle w:val="TAL"/>
              <w:rPr>
                <w:rFonts w:cs="Arial"/>
                <w:lang w:eastAsia="ja-JP"/>
              </w:rPr>
            </w:pPr>
            <w:r w:rsidRPr="00B22C47">
              <w:rPr>
                <w:rFonts w:cs="Arial"/>
                <w:lang w:eastAsia="ja-JP"/>
              </w:rPr>
              <w:t>O</w:t>
            </w:r>
          </w:p>
        </w:tc>
        <w:tc>
          <w:tcPr>
            <w:tcW w:w="1193" w:type="dxa"/>
            <w:tcBorders>
              <w:top w:val="single" w:sz="4" w:space="0" w:color="auto"/>
              <w:left w:val="single" w:sz="4" w:space="0" w:color="auto"/>
              <w:bottom w:val="single" w:sz="4" w:space="0" w:color="auto"/>
              <w:right w:val="single" w:sz="4" w:space="0" w:color="auto"/>
            </w:tcBorders>
          </w:tcPr>
          <w:p w:rsidR="004F56E0" w:rsidRPr="00B22C47" w:rsidRDefault="004F56E0" w:rsidP="008B54BB">
            <w:pPr>
              <w:pStyle w:val="TAL"/>
              <w:rPr>
                <w:rFonts w:cs="Arial"/>
                <w:i/>
                <w:lang w:eastAsia="ja-JP"/>
              </w:rPr>
            </w:pPr>
          </w:p>
        </w:tc>
        <w:tc>
          <w:tcPr>
            <w:tcW w:w="1276" w:type="dxa"/>
            <w:tcBorders>
              <w:top w:val="single" w:sz="4" w:space="0" w:color="auto"/>
              <w:left w:val="single" w:sz="4" w:space="0" w:color="auto"/>
              <w:bottom w:val="single" w:sz="4" w:space="0" w:color="auto"/>
              <w:right w:val="single" w:sz="4" w:space="0" w:color="auto"/>
            </w:tcBorders>
          </w:tcPr>
          <w:p w:rsidR="004F56E0" w:rsidRPr="00B22C47" w:rsidRDefault="004F56E0" w:rsidP="008B54BB">
            <w:pPr>
              <w:pStyle w:val="TAL"/>
              <w:rPr>
                <w:rFonts w:cs="Arial"/>
                <w:lang w:eastAsia="ja-JP"/>
              </w:rPr>
            </w:pPr>
            <w:r w:rsidRPr="00B22C47">
              <w:rPr>
                <w:rFonts w:cs="Arial"/>
                <w:lang w:eastAsia="ja-JP"/>
              </w:rPr>
              <w:t>9.2.2.4</w:t>
            </w:r>
          </w:p>
        </w:tc>
        <w:tc>
          <w:tcPr>
            <w:tcW w:w="2410" w:type="dxa"/>
            <w:tcBorders>
              <w:top w:val="single" w:sz="4" w:space="0" w:color="auto"/>
              <w:left w:val="single" w:sz="4" w:space="0" w:color="auto"/>
              <w:bottom w:val="single" w:sz="4" w:space="0" w:color="auto"/>
              <w:right w:val="single" w:sz="4" w:space="0" w:color="auto"/>
            </w:tcBorders>
          </w:tcPr>
          <w:p w:rsidR="004F56E0" w:rsidRPr="00B22C47" w:rsidRDefault="004F56E0" w:rsidP="008B54BB">
            <w:pPr>
              <w:pStyle w:val="TAL"/>
              <w:rPr>
                <w:rFonts w:cs="Arial"/>
                <w:lang w:eastAsia="ja-JP"/>
              </w:rPr>
            </w:pPr>
            <w:r w:rsidRPr="00B22C47">
              <w:rPr>
                <w:rFonts w:cs="Arial"/>
                <w:lang w:eastAsia="ja-JP"/>
              </w:rPr>
              <w:t>Indicates the E-UTRAN PLMN ID from where the UE formerly handed over to 5GS and which is preferred in case of subsequent mobility to EPS.</w:t>
            </w:r>
          </w:p>
        </w:tc>
        <w:tc>
          <w:tcPr>
            <w:tcW w:w="1133" w:type="dxa"/>
            <w:tcBorders>
              <w:top w:val="single" w:sz="4" w:space="0" w:color="auto"/>
              <w:left w:val="single" w:sz="4" w:space="0" w:color="auto"/>
              <w:bottom w:val="single" w:sz="4" w:space="0" w:color="auto"/>
              <w:right w:val="single" w:sz="4" w:space="0" w:color="auto"/>
            </w:tcBorders>
          </w:tcPr>
          <w:p w:rsidR="004F56E0" w:rsidRPr="00B22C47" w:rsidRDefault="004F56E0" w:rsidP="008B54BB">
            <w:pPr>
              <w:pStyle w:val="TAC"/>
              <w:rPr>
                <w:lang w:eastAsia="ja-JP"/>
              </w:rPr>
            </w:pPr>
            <w:r w:rsidRPr="00B22C47">
              <w:rPr>
                <w:lang w:eastAsia="ja-JP"/>
              </w:rPr>
              <w:t>YES</w:t>
            </w:r>
          </w:p>
        </w:tc>
        <w:tc>
          <w:tcPr>
            <w:tcW w:w="1134" w:type="dxa"/>
            <w:tcBorders>
              <w:top w:val="single" w:sz="4" w:space="0" w:color="auto"/>
              <w:left w:val="single" w:sz="4" w:space="0" w:color="auto"/>
              <w:bottom w:val="single" w:sz="4" w:space="0" w:color="auto"/>
              <w:right w:val="single" w:sz="4" w:space="0" w:color="auto"/>
            </w:tcBorders>
          </w:tcPr>
          <w:p w:rsidR="004F56E0" w:rsidRPr="00B22C47" w:rsidRDefault="004F56E0" w:rsidP="008B54BB">
            <w:pPr>
              <w:pStyle w:val="TAC"/>
              <w:rPr>
                <w:lang w:eastAsia="ja-JP"/>
              </w:rPr>
            </w:pPr>
            <w:r w:rsidRPr="00B22C47">
              <w:rPr>
                <w:lang w:eastAsia="ja-JP"/>
              </w:rPr>
              <w:t>ignore</w:t>
            </w:r>
          </w:p>
        </w:tc>
      </w:tr>
      <w:tr w:rsidR="004F56E0" w:rsidRPr="00B22C47" w:rsidTr="008B54BB">
        <w:tblPrEx>
          <w:tblCellMar>
            <w:top w:w="0" w:type="dxa"/>
            <w:bottom w:w="0" w:type="dxa"/>
          </w:tblCellMar>
        </w:tblPrEx>
        <w:trPr>
          <w:ins w:id="226" w:author="Ericsson User" w:date="2019-10-03T13:13:00Z"/>
        </w:trPr>
        <w:tc>
          <w:tcPr>
            <w:tcW w:w="2201" w:type="dxa"/>
            <w:tcBorders>
              <w:top w:val="single" w:sz="4" w:space="0" w:color="auto"/>
              <w:left w:val="single" w:sz="4" w:space="0" w:color="auto"/>
              <w:bottom w:val="single" w:sz="4" w:space="0" w:color="auto"/>
              <w:right w:val="single" w:sz="4" w:space="0" w:color="auto"/>
            </w:tcBorders>
          </w:tcPr>
          <w:p w:rsidR="004F56E0" w:rsidRPr="00B22C47" w:rsidRDefault="004F56E0" w:rsidP="008B54BB">
            <w:pPr>
              <w:pStyle w:val="TAL"/>
              <w:rPr>
                <w:ins w:id="227" w:author="Ericsson User" w:date="2019-10-03T13:13:00Z"/>
                <w:rFonts w:eastAsia="Batang"/>
                <w:lang w:eastAsia="ja-JP"/>
              </w:rPr>
            </w:pPr>
            <w:ins w:id="228" w:author="Ericsson User" w:date="2019-10-03T13:13:00Z">
              <w:r>
                <w:rPr>
                  <w:rFonts w:cs="Arial"/>
                  <w:lang w:eastAsia="zh-CN"/>
                </w:rPr>
                <w:t xml:space="preserve">CHOICE </w:t>
              </w:r>
              <w:r w:rsidRPr="001A23B2">
                <w:rPr>
                  <w:rFonts w:cs="Arial"/>
                  <w:i/>
                  <w:lang w:eastAsia="zh-CN"/>
                  <w:rPrChange w:id="229" w:author="Ericsson User" w:date="2019-10-03T12:54:00Z">
                    <w:rPr>
                      <w:rFonts w:cs="Arial"/>
                      <w:lang w:eastAsia="zh-CN"/>
                    </w:rPr>
                  </w:rPrChange>
                </w:rPr>
                <w:t xml:space="preserve">NPN </w:t>
              </w:r>
              <w:r>
                <w:rPr>
                  <w:rFonts w:cs="Arial"/>
                  <w:i/>
                  <w:lang w:eastAsia="zh-CN"/>
                </w:rPr>
                <w:t xml:space="preserve">Mobility </w:t>
              </w:r>
              <w:r w:rsidRPr="001A23B2">
                <w:rPr>
                  <w:rFonts w:cs="Arial"/>
                  <w:i/>
                  <w:lang w:eastAsia="zh-CN"/>
                  <w:rPrChange w:id="230" w:author="Ericsson User" w:date="2019-10-03T12:54:00Z">
                    <w:rPr>
                      <w:rFonts w:cs="Arial"/>
                      <w:lang w:eastAsia="zh-CN"/>
                    </w:rPr>
                  </w:rPrChange>
                </w:rPr>
                <w:t>Information</w:t>
              </w:r>
            </w:ins>
          </w:p>
        </w:tc>
        <w:tc>
          <w:tcPr>
            <w:tcW w:w="1080" w:type="dxa"/>
            <w:tcBorders>
              <w:top w:val="single" w:sz="4" w:space="0" w:color="auto"/>
              <w:left w:val="single" w:sz="4" w:space="0" w:color="auto"/>
              <w:bottom w:val="single" w:sz="4" w:space="0" w:color="auto"/>
              <w:right w:val="single" w:sz="4" w:space="0" w:color="auto"/>
            </w:tcBorders>
          </w:tcPr>
          <w:p w:rsidR="004F56E0" w:rsidRPr="00B22C47" w:rsidRDefault="004F56E0" w:rsidP="008B54BB">
            <w:pPr>
              <w:pStyle w:val="TAL"/>
              <w:rPr>
                <w:ins w:id="231" w:author="Ericsson User" w:date="2019-10-03T13:13:00Z"/>
                <w:rFonts w:cs="Arial"/>
                <w:lang w:eastAsia="ja-JP"/>
              </w:rPr>
            </w:pPr>
            <w:ins w:id="232" w:author="Ericsson User" w:date="2019-10-03T13:13:00Z">
              <w:r>
                <w:rPr>
                  <w:lang w:eastAsia="ja-JP"/>
                </w:rPr>
                <w:t>O</w:t>
              </w:r>
            </w:ins>
          </w:p>
        </w:tc>
        <w:tc>
          <w:tcPr>
            <w:tcW w:w="1193" w:type="dxa"/>
            <w:tcBorders>
              <w:top w:val="single" w:sz="4" w:space="0" w:color="auto"/>
              <w:left w:val="single" w:sz="4" w:space="0" w:color="auto"/>
              <w:bottom w:val="single" w:sz="4" w:space="0" w:color="auto"/>
              <w:right w:val="single" w:sz="4" w:space="0" w:color="auto"/>
            </w:tcBorders>
          </w:tcPr>
          <w:p w:rsidR="004F56E0" w:rsidRPr="00B22C47" w:rsidRDefault="004F56E0" w:rsidP="008B54BB">
            <w:pPr>
              <w:pStyle w:val="TAL"/>
              <w:rPr>
                <w:ins w:id="233" w:author="Ericsson User" w:date="2019-10-03T13:13:00Z"/>
                <w:rFonts w:cs="Arial"/>
                <w:i/>
                <w:lang w:eastAsia="ja-JP"/>
              </w:rPr>
            </w:pPr>
          </w:p>
        </w:tc>
        <w:tc>
          <w:tcPr>
            <w:tcW w:w="1276" w:type="dxa"/>
            <w:tcBorders>
              <w:top w:val="single" w:sz="4" w:space="0" w:color="auto"/>
              <w:left w:val="single" w:sz="4" w:space="0" w:color="auto"/>
              <w:bottom w:val="single" w:sz="4" w:space="0" w:color="auto"/>
              <w:right w:val="single" w:sz="4" w:space="0" w:color="auto"/>
            </w:tcBorders>
          </w:tcPr>
          <w:p w:rsidR="004F56E0" w:rsidRPr="00B22C47" w:rsidRDefault="004F56E0" w:rsidP="008B54BB">
            <w:pPr>
              <w:pStyle w:val="TAL"/>
              <w:rPr>
                <w:ins w:id="234" w:author="Ericsson User" w:date="2019-10-03T13:13:00Z"/>
                <w:rFonts w:cs="Arial"/>
                <w:lang w:eastAsia="ja-JP"/>
              </w:rPr>
            </w:pPr>
          </w:p>
        </w:tc>
        <w:tc>
          <w:tcPr>
            <w:tcW w:w="2410" w:type="dxa"/>
            <w:tcBorders>
              <w:top w:val="single" w:sz="4" w:space="0" w:color="auto"/>
              <w:left w:val="single" w:sz="4" w:space="0" w:color="auto"/>
              <w:bottom w:val="single" w:sz="4" w:space="0" w:color="auto"/>
              <w:right w:val="single" w:sz="4" w:space="0" w:color="auto"/>
            </w:tcBorders>
          </w:tcPr>
          <w:p w:rsidR="004F56E0" w:rsidRPr="00B22C47" w:rsidRDefault="004F56E0" w:rsidP="008B54BB">
            <w:pPr>
              <w:pStyle w:val="TAL"/>
              <w:rPr>
                <w:ins w:id="235" w:author="Ericsson User" w:date="2019-10-03T13:13:00Z"/>
                <w:rFonts w:cs="Arial"/>
                <w:lang w:eastAsia="ja-JP"/>
              </w:rPr>
            </w:pPr>
          </w:p>
        </w:tc>
        <w:tc>
          <w:tcPr>
            <w:tcW w:w="1133" w:type="dxa"/>
            <w:tcBorders>
              <w:top w:val="single" w:sz="4" w:space="0" w:color="auto"/>
              <w:left w:val="single" w:sz="4" w:space="0" w:color="auto"/>
              <w:bottom w:val="single" w:sz="4" w:space="0" w:color="auto"/>
              <w:right w:val="single" w:sz="4" w:space="0" w:color="auto"/>
            </w:tcBorders>
          </w:tcPr>
          <w:p w:rsidR="004F56E0" w:rsidRPr="00B22C47" w:rsidRDefault="004F56E0" w:rsidP="008B54BB">
            <w:pPr>
              <w:pStyle w:val="TAC"/>
              <w:rPr>
                <w:ins w:id="236" w:author="Ericsson User" w:date="2019-10-03T13:13:00Z"/>
                <w:lang w:eastAsia="ja-JP"/>
              </w:rPr>
            </w:pPr>
            <w:ins w:id="237" w:author="Ericsson User" w:date="2019-10-03T13:13:00Z">
              <w:r>
                <w:rPr>
                  <w:lang w:eastAsia="ja-JP"/>
                </w:rPr>
                <w:t>YES</w:t>
              </w:r>
            </w:ins>
          </w:p>
        </w:tc>
        <w:tc>
          <w:tcPr>
            <w:tcW w:w="1134" w:type="dxa"/>
            <w:tcBorders>
              <w:top w:val="single" w:sz="4" w:space="0" w:color="auto"/>
              <w:left w:val="single" w:sz="4" w:space="0" w:color="auto"/>
              <w:bottom w:val="single" w:sz="4" w:space="0" w:color="auto"/>
              <w:right w:val="single" w:sz="4" w:space="0" w:color="auto"/>
            </w:tcBorders>
          </w:tcPr>
          <w:p w:rsidR="004F56E0" w:rsidRPr="00B22C47" w:rsidRDefault="004F56E0" w:rsidP="008B54BB">
            <w:pPr>
              <w:pStyle w:val="TAC"/>
              <w:rPr>
                <w:ins w:id="238" w:author="Ericsson User" w:date="2019-10-03T13:13:00Z"/>
                <w:lang w:eastAsia="ja-JP"/>
              </w:rPr>
            </w:pPr>
            <w:ins w:id="239" w:author="Ericsson User" w:date="2019-10-03T13:13:00Z">
              <w:r>
                <w:rPr>
                  <w:lang w:eastAsia="ja-JP"/>
                </w:rPr>
                <w:t>reject</w:t>
              </w:r>
            </w:ins>
          </w:p>
        </w:tc>
      </w:tr>
      <w:tr w:rsidR="004F56E0" w:rsidRPr="00B22C47" w:rsidTr="008B54BB">
        <w:tblPrEx>
          <w:tblCellMar>
            <w:top w:w="0" w:type="dxa"/>
            <w:bottom w:w="0" w:type="dxa"/>
          </w:tblCellMar>
        </w:tblPrEx>
        <w:trPr>
          <w:ins w:id="240" w:author="Ericsson User" w:date="2019-10-03T13:13:00Z"/>
        </w:trPr>
        <w:tc>
          <w:tcPr>
            <w:tcW w:w="2201" w:type="dxa"/>
            <w:tcBorders>
              <w:top w:val="single" w:sz="4" w:space="0" w:color="auto"/>
              <w:left w:val="single" w:sz="4" w:space="0" w:color="auto"/>
              <w:bottom w:val="single" w:sz="4" w:space="0" w:color="auto"/>
              <w:right w:val="single" w:sz="4" w:space="0" w:color="auto"/>
            </w:tcBorders>
          </w:tcPr>
          <w:p w:rsidR="004F56E0" w:rsidRPr="00B22C47" w:rsidRDefault="004F56E0" w:rsidP="008B54BB">
            <w:pPr>
              <w:pStyle w:val="TAL"/>
              <w:ind w:left="113"/>
              <w:rPr>
                <w:ins w:id="241" w:author="Ericsson User" w:date="2019-10-03T13:13:00Z"/>
                <w:rFonts w:eastAsia="Batang"/>
                <w:lang w:eastAsia="ja-JP"/>
              </w:rPr>
              <w:pPrChange w:id="242" w:author="Ericsson User" w:date="2019-10-03T13:14:00Z">
                <w:pPr>
                  <w:pStyle w:val="TAL"/>
                </w:pPr>
              </w:pPrChange>
            </w:pPr>
            <w:ins w:id="243" w:author="Ericsson User" w:date="2019-10-03T13:13:00Z">
              <w:r w:rsidRPr="001A23B2">
                <w:rPr>
                  <w:rFonts w:cs="Arial"/>
                  <w:i/>
                  <w:lang w:eastAsia="zh-CN"/>
                  <w:rPrChange w:id="244" w:author="Ericsson User" w:date="2019-10-03T12:54:00Z">
                    <w:rPr>
                      <w:rFonts w:cs="Arial"/>
                      <w:lang w:eastAsia="zh-CN"/>
                    </w:rPr>
                  </w:rPrChange>
                </w:rPr>
                <w:t>&gt;SNPN Information</w:t>
              </w:r>
            </w:ins>
          </w:p>
        </w:tc>
        <w:tc>
          <w:tcPr>
            <w:tcW w:w="1080" w:type="dxa"/>
            <w:tcBorders>
              <w:top w:val="single" w:sz="4" w:space="0" w:color="auto"/>
              <w:left w:val="single" w:sz="4" w:space="0" w:color="auto"/>
              <w:bottom w:val="single" w:sz="4" w:space="0" w:color="auto"/>
              <w:right w:val="single" w:sz="4" w:space="0" w:color="auto"/>
            </w:tcBorders>
          </w:tcPr>
          <w:p w:rsidR="004F56E0" w:rsidRPr="00B22C47" w:rsidRDefault="004F56E0" w:rsidP="008B54BB">
            <w:pPr>
              <w:pStyle w:val="TAL"/>
              <w:rPr>
                <w:ins w:id="245" w:author="Ericsson User" w:date="2019-10-03T13:13:00Z"/>
                <w:rFonts w:cs="Arial"/>
                <w:lang w:eastAsia="ja-JP"/>
              </w:rPr>
            </w:pPr>
          </w:p>
        </w:tc>
        <w:tc>
          <w:tcPr>
            <w:tcW w:w="1193" w:type="dxa"/>
            <w:tcBorders>
              <w:top w:val="single" w:sz="4" w:space="0" w:color="auto"/>
              <w:left w:val="single" w:sz="4" w:space="0" w:color="auto"/>
              <w:bottom w:val="single" w:sz="4" w:space="0" w:color="auto"/>
              <w:right w:val="single" w:sz="4" w:space="0" w:color="auto"/>
            </w:tcBorders>
          </w:tcPr>
          <w:p w:rsidR="004F56E0" w:rsidRPr="00B22C47" w:rsidRDefault="004F56E0" w:rsidP="008B54BB">
            <w:pPr>
              <w:pStyle w:val="TAL"/>
              <w:rPr>
                <w:ins w:id="246" w:author="Ericsson User" w:date="2019-10-03T13:13:00Z"/>
                <w:rFonts w:cs="Arial"/>
                <w:i/>
                <w:lang w:eastAsia="ja-JP"/>
              </w:rPr>
            </w:pPr>
          </w:p>
        </w:tc>
        <w:tc>
          <w:tcPr>
            <w:tcW w:w="1276" w:type="dxa"/>
            <w:tcBorders>
              <w:top w:val="single" w:sz="4" w:space="0" w:color="auto"/>
              <w:left w:val="single" w:sz="4" w:space="0" w:color="auto"/>
              <w:bottom w:val="single" w:sz="4" w:space="0" w:color="auto"/>
              <w:right w:val="single" w:sz="4" w:space="0" w:color="auto"/>
            </w:tcBorders>
          </w:tcPr>
          <w:p w:rsidR="004F56E0" w:rsidRPr="00B22C47" w:rsidRDefault="004F56E0" w:rsidP="008B54BB">
            <w:pPr>
              <w:pStyle w:val="TAL"/>
              <w:rPr>
                <w:ins w:id="247" w:author="Ericsson User" w:date="2019-10-03T13:13:00Z"/>
                <w:rFonts w:cs="Arial"/>
                <w:lang w:eastAsia="ja-JP"/>
              </w:rPr>
            </w:pPr>
          </w:p>
        </w:tc>
        <w:tc>
          <w:tcPr>
            <w:tcW w:w="2410" w:type="dxa"/>
            <w:tcBorders>
              <w:top w:val="single" w:sz="4" w:space="0" w:color="auto"/>
              <w:left w:val="single" w:sz="4" w:space="0" w:color="auto"/>
              <w:bottom w:val="single" w:sz="4" w:space="0" w:color="auto"/>
              <w:right w:val="single" w:sz="4" w:space="0" w:color="auto"/>
            </w:tcBorders>
          </w:tcPr>
          <w:p w:rsidR="004F56E0" w:rsidRPr="00B22C47" w:rsidRDefault="004F56E0" w:rsidP="008B54BB">
            <w:pPr>
              <w:pStyle w:val="TAL"/>
              <w:rPr>
                <w:ins w:id="248" w:author="Ericsson User" w:date="2019-10-03T13:13:00Z"/>
                <w:rFonts w:cs="Arial"/>
                <w:lang w:eastAsia="ja-JP"/>
              </w:rPr>
            </w:pPr>
          </w:p>
        </w:tc>
        <w:tc>
          <w:tcPr>
            <w:tcW w:w="1133" w:type="dxa"/>
            <w:tcBorders>
              <w:top w:val="single" w:sz="4" w:space="0" w:color="auto"/>
              <w:left w:val="single" w:sz="4" w:space="0" w:color="auto"/>
              <w:bottom w:val="single" w:sz="4" w:space="0" w:color="auto"/>
              <w:right w:val="single" w:sz="4" w:space="0" w:color="auto"/>
            </w:tcBorders>
          </w:tcPr>
          <w:p w:rsidR="004F56E0" w:rsidRPr="00B22C47" w:rsidRDefault="004F56E0" w:rsidP="008B54BB">
            <w:pPr>
              <w:pStyle w:val="TAC"/>
              <w:rPr>
                <w:ins w:id="249" w:author="Ericsson User" w:date="2019-10-03T13:13:00Z"/>
                <w:lang w:eastAsia="ja-JP"/>
              </w:rPr>
            </w:pPr>
          </w:p>
        </w:tc>
        <w:tc>
          <w:tcPr>
            <w:tcW w:w="1134" w:type="dxa"/>
            <w:tcBorders>
              <w:top w:val="single" w:sz="4" w:space="0" w:color="auto"/>
              <w:left w:val="single" w:sz="4" w:space="0" w:color="auto"/>
              <w:bottom w:val="single" w:sz="4" w:space="0" w:color="auto"/>
              <w:right w:val="single" w:sz="4" w:space="0" w:color="auto"/>
            </w:tcBorders>
          </w:tcPr>
          <w:p w:rsidR="004F56E0" w:rsidRPr="00B22C47" w:rsidRDefault="004F56E0" w:rsidP="008B54BB">
            <w:pPr>
              <w:pStyle w:val="TAC"/>
              <w:rPr>
                <w:ins w:id="250" w:author="Ericsson User" w:date="2019-10-03T13:13:00Z"/>
                <w:lang w:eastAsia="ja-JP"/>
              </w:rPr>
            </w:pPr>
          </w:p>
        </w:tc>
      </w:tr>
      <w:tr w:rsidR="004F56E0" w:rsidRPr="00B22C47" w:rsidTr="008B54BB">
        <w:tblPrEx>
          <w:tblCellMar>
            <w:top w:w="0" w:type="dxa"/>
            <w:bottom w:w="0" w:type="dxa"/>
          </w:tblCellMar>
        </w:tblPrEx>
        <w:trPr>
          <w:ins w:id="251" w:author="Ericsson User" w:date="2019-10-03T11:42:00Z"/>
        </w:trPr>
        <w:tc>
          <w:tcPr>
            <w:tcW w:w="2201" w:type="dxa"/>
            <w:tcBorders>
              <w:top w:val="single" w:sz="4" w:space="0" w:color="auto"/>
              <w:left w:val="single" w:sz="4" w:space="0" w:color="auto"/>
              <w:bottom w:val="single" w:sz="4" w:space="0" w:color="auto"/>
              <w:right w:val="single" w:sz="4" w:space="0" w:color="auto"/>
            </w:tcBorders>
          </w:tcPr>
          <w:p w:rsidR="004F56E0" w:rsidRPr="00B22C47" w:rsidRDefault="004F56E0" w:rsidP="008B54BB">
            <w:pPr>
              <w:pStyle w:val="TAL"/>
              <w:ind w:left="227"/>
              <w:rPr>
                <w:ins w:id="252" w:author="Ericsson User" w:date="2019-10-03T11:42:00Z"/>
                <w:rFonts w:eastAsia="Batang"/>
                <w:lang w:eastAsia="ja-JP"/>
              </w:rPr>
              <w:pPrChange w:id="253" w:author="Ericsson User" w:date="2019-10-03T13:14:00Z">
                <w:pPr>
                  <w:pStyle w:val="TAL"/>
                </w:pPr>
              </w:pPrChange>
            </w:pPr>
            <w:ins w:id="254" w:author="Ericsson User" w:date="2019-10-03T13:14:00Z">
              <w:r>
                <w:rPr>
                  <w:rFonts w:cs="Arial"/>
                  <w:lang w:eastAsia="ja-JP"/>
                </w:rPr>
                <w:t>&gt;&gt;</w:t>
              </w:r>
            </w:ins>
            <w:ins w:id="255" w:author="Ericsson User" w:date="2019-10-03T11:42:00Z">
              <w:r>
                <w:rPr>
                  <w:rFonts w:cs="Arial"/>
                  <w:lang w:eastAsia="ja-JP"/>
                </w:rPr>
                <w:t>Serving NID</w:t>
              </w:r>
            </w:ins>
          </w:p>
        </w:tc>
        <w:tc>
          <w:tcPr>
            <w:tcW w:w="1080" w:type="dxa"/>
            <w:tcBorders>
              <w:top w:val="single" w:sz="4" w:space="0" w:color="auto"/>
              <w:left w:val="single" w:sz="4" w:space="0" w:color="auto"/>
              <w:bottom w:val="single" w:sz="4" w:space="0" w:color="auto"/>
              <w:right w:val="single" w:sz="4" w:space="0" w:color="auto"/>
            </w:tcBorders>
          </w:tcPr>
          <w:p w:rsidR="004F56E0" w:rsidRPr="00B22C47" w:rsidRDefault="004F56E0" w:rsidP="008B54BB">
            <w:pPr>
              <w:pStyle w:val="TAL"/>
              <w:rPr>
                <w:ins w:id="256" w:author="Ericsson User" w:date="2019-10-03T11:42:00Z"/>
                <w:rFonts w:cs="Arial"/>
                <w:lang w:eastAsia="ja-JP"/>
              </w:rPr>
            </w:pPr>
            <w:ins w:id="257" w:author="Ericsson User" w:date="2019-10-03T11:42:00Z">
              <w:r>
                <w:rPr>
                  <w:rFonts w:cs="Arial"/>
                  <w:bCs/>
                  <w:lang w:eastAsia="ja-JP"/>
                </w:rPr>
                <w:t>O</w:t>
              </w:r>
            </w:ins>
          </w:p>
        </w:tc>
        <w:tc>
          <w:tcPr>
            <w:tcW w:w="1193" w:type="dxa"/>
            <w:tcBorders>
              <w:top w:val="single" w:sz="4" w:space="0" w:color="auto"/>
              <w:left w:val="single" w:sz="4" w:space="0" w:color="auto"/>
              <w:bottom w:val="single" w:sz="4" w:space="0" w:color="auto"/>
              <w:right w:val="single" w:sz="4" w:space="0" w:color="auto"/>
            </w:tcBorders>
          </w:tcPr>
          <w:p w:rsidR="004F56E0" w:rsidRPr="00B22C47" w:rsidRDefault="004F56E0" w:rsidP="008B54BB">
            <w:pPr>
              <w:pStyle w:val="TAL"/>
              <w:rPr>
                <w:ins w:id="258" w:author="Ericsson User" w:date="2019-10-03T11:42:00Z"/>
                <w:rFonts w:cs="Arial"/>
                <w:i/>
                <w:lang w:eastAsia="ja-JP"/>
              </w:rPr>
            </w:pPr>
          </w:p>
        </w:tc>
        <w:tc>
          <w:tcPr>
            <w:tcW w:w="1276" w:type="dxa"/>
            <w:tcBorders>
              <w:top w:val="single" w:sz="4" w:space="0" w:color="auto"/>
              <w:left w:val="single" w:sz="4" w:space="0" w:color="auto"/>
              <w:bottom w:val="single" w:sz="4" w:space="0" w:color="auto"/>
              <w:right w:val="single" w:sz="4" w:space="0" w:color="auto"/>
            </w:tcBorders>
          </w:tcPr>
          <w:p w:rsidR="004F56E0" w:rsidRDefault="004F56E0" w:rsidP="008B54BB">
            <w:pPr>
              <w:pStyle w:val="TAL"/>
              <w:rPr>
                <w:ins w:id="259" w:author="Ericsson User" w:date="2019-10-03T11:42:00Z"/>
                <w:rFonts w:cs="Arial"/>
                <w:bCs/>
                <w:lang w:eastAsia="ja-JP"/>
              </w:rPr>
            </w:pPr>
            <w:ins w:id="260" w:author="Ericsson User" w:date="2019-10-03T11:42:00Z">
              <w:r>
                <w:rPr>
                  <w:rFonts w:cs="Arial"/>
                  <w:bCs/>
                  <w:lang w:eastAsia="ja-JP"/>
                </w:rPr>
                <w:t>NID</w:t>
              </w:r>
            </w:ins>
          </w:p>
          <w:p w:rsidR="004F56E0" w:rsidRPr="00B22C47" w:rsidRDefault="004F56E0" w:rsidP="008B54BB">
            <w:pPr>
              <w:pStyle w:val="TAL"/>
              <w:rPr>
                <w:ins w:id="261" w:author="Ericsson User" w:date="2019-10-03T11:42:00Z"/>
                <w:rFonts w:cs="Arial"/>
                <w:lang w:eastAsia="ja-JP"/>
              </w:rPr>
            </w:pPr>
            <w:ins w:id="262" w:author="Ericsson User" w:date="2019-10-03T11:42:00Z">
              <w:r>
                <w:rPr>
                  <w:rFonts w:cs="Arial"/>
                  <w:bCs/>
                  <w:lang w:eastAsia="ja-JP"/>
                </w:rPr>
                <w:t>9.2.2.x1</w:t>
              </w:r>
            </w:ins>
          </w:p>
        </w:tc>
        <w:tc>
          <w:tcPr>
            <w:tcW w:w="2410" w:type="dxa"/>
            <w:tcBorders>
              <w:top w:val="single" w:sz="4" w:space="0" w:color="auto"/>
              <w:left w:val="single" w:sz="4" w:space="0" w:color="auto"/>
              <w:bottom w:val="single" w:sz="4" w:space="0" w:color="auto"/>
              <w:right w:val="single" w:sz="4" w:space="0" w:color="auto"/>
            </w:tcBorders>
          </w:tcPr>
          <w:p w:rsidR="004F56E0" w:rsidRPr="00B22C47" w:rsidRDefault="004F56E0" w:rsidP="008B54BB">
            <w:pPr>
              <w:pStyle w:val="TAL"/>
              <w:rPr>
                <w:ins w:id="263" w:author="Ericsson User" w:date="2019-10-03T11:42:00Z"/>
                <w:rFonts w:cs="Arial"/>
                <w:lang w:eastAsia="ja-JP"/>
              </w:rPr>
            </w:pPr>
            <w:ins w:id="264" w:author="Ericsson User" w:date="2019-10-03T11:42:00Z">
              <w:r>
                <w:rPr>
                  <w:lang w:eastAsia="ja-JP"/>
                </w:rPr>
                <w:t xml:space="preserve">NOTE: if this IE is included, the </w:t>
              </w:r>
              <w:r w:rsidRPr="008B54BB">
                <w:rPr>
                  <w:rFonts w:cs="Arial"/>
                  <w:i/>
                  <w:lang w:eastAsia="ja-JP"/>
                </w:rPr>
                <w:t xml:space="preserve">Equivalent PLMNs </w:t>
              </w:r>
              <w:r w:rsidRPr="008B54BB">
                <w:rPr>
                  <w:rFonts w:cs="Arial"/>
                  <w:lang w:eastAsia="ja-JP"/>
                </w:rPr>
                <w:t xml:space="preserve">IE </w:t>
              </w:r>
            </w:ins>
            <w:ins w:id="265" w:author="Ericsson User" w:date="2019-10-03T11:45:00Z">
              <w:r>
                <w:rPr>
                  <w:rFonts w:cs="Arial"/>
                  <w:lang w:eastAsia="ja-JP"/>
                </w:rPr>
                <w:t xml:space="preserve">and the </w:t>
              </w:r>
              <w:r>
                <w:rPr>
                  <w:rFonts w:cs="Arial"/>
                  <w:i/>
                  <w:lang w:eastAsia="ja-JP"/>
                </w:rPr>
                <w:t xml:space="preserve">Last E-UTRAN PLMN </w:t>
              </w:r>
              <w:r>
                <w:rPr>
                  <w:rFonts w:cs="Arial"/>
                  <w:lang w:eastAsia="ja-JP"/>
                </w:rPr>
                <w:t>IE are</w:t>
              </w:r>
            </w:ins>
            <w:ins w:id="266" w:author="Ericsson User" w:date="2019-10-03T11:42:00Z">
              <w:r w:rsidRPr="008B54BB">
                <w:rPr>
                  <w:rFonts w:cs="Arial"/>
                  <w:lang w:eastAsia="ja-JP"/>
                </w:rPr>
                <w:t xml:space="preserve"> not included, </w:t>
              </w:r>
            </w:ins>
            <w:ins w:id="267" w:author="Ericsson User" w:date="2019-10-03T11:45:00Z">
              <w:r>
                <w:rPr>
                  <w:rFonts w:cs="Arial"/>
                  <w:lang w:eastAsia="ja-JP"/>
                </w:rPr>
                <w:t xml:space="preserve">following principles </w:t>
              </w:r>
            </w:ins>
            <w:ins w:id="268" w:author="Ericsson User" w:date="2019-10-03T11:42:00Z">
              <w:r>
                <w:rPr>
                  <w:lang w:eastAsia="ja-JP"/>
                </w:rPr>
                <w:t>specified in TS 23.501 [</w:t>
              </w:r>
            </w:ins>
            <w:ins w:id="269" w:author="Ericsson User" w:date="2019-10-03T11:44:00Z">
              <w:r>
                <w:rPr>
                  <w:lang w:eastAsia="ja-JP"/>
                </w:rPr>
                <w:t>7</w:t>
              </w:r>
            </w:ins>
            <w:ins w:id="270" w:author="Ericsson User" w:date="2019-10-03T11:42:00Z">
              <w:r>
                <w:rPr>
                  <w:lang w:eastAsia="ja-JP"/>
                </w:rPr>
                <w:t>].</w:t>
              </w:r>
            </w:ins>
          </w:p>
        </w:tc>
        <w:tc>
          <w:tcPr>
            <w:tcW w:w="1133" w:type="dxa"/>
            <w:tcBorders>
              <w:top w:val="single" w:sz="4" w:space="0" w:color="auto"/>
              <w:left w:val="single" w:sz="4" w:space="0" w:color="auto"/>
              <w:bottom w:val="single" w:sz="4" w:space="0" w:color="auto"/>
              <w:right w:val="single" w:sz="4" w:space="0" w:color="auto"/>
            </w:tcBorders>
          </w:tcPr>
          <w:p w:rsidR="004F56E0" w:rsidRPr="00B22C47" w:rsidRDefault="004F56E0" w:rsidP="008B54BB">
            <w:pPr>
              <w:pStyle w:val="TAC"/>
              <w:rPr>
                <w:ins w:id="271" w:author="Ericsson User" w:date="2019-10-03T11:42:00Z"/>
                <w:lang w:eastAsia="ja-JP"/>
              </w:rPr>
            </w:pPr>
            <w:ins w:id="272" w:author="Ericsson User" w:date="2019-10-03T13:14:00Z">
              <w:r>
                <w:rPr>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4F56E0" w:rsidRPr="00B22C47" w:rsidRDefault="004F56E0" w:rsidP="008B54BB">
            <w:pPr>
              <w:pStyle w:val="TAC"/>
              <w:rPr>
                <w:ins w:id="273" w:author="Ericsson User" w:date="2019-10-03T11:42:00Z"/>
                <w:lang w:eastAsia="ja-JP"/>
              </w:rPr>
            </w:pPr>
          </w:p>
        </w:tc>
      </w:tr>
      <w:tr w:rsidR="004F56E0" w:rsidRPr="00B22C47" w:rsidTr="008B54BB">
        <w:tblPrEx>
          <w:tblCellMar>
            <w:top w:w="0" w:type="dxa"/>
            <w:bottom w:w="0" w:type="dxa"/>
          </w:tblCellMar>
        </w:tblPrEx>
        <w:trPr>
          <w:ins w:id="274" w:author="Ericsson User" w:date="2019-10-03T13:14:00Z"/>
        </w:trPr>
        <w:tc>
          <w:tcPr>
            <w:tcW w:w="2201" w:type="dxa"/>
            <w:tcBorders>
              <w:top w:val="single" w:sz="4" w:space="0" w:color="auto"/>
              <w:left w:val="single" w:sz="4" w:space="0" w:color="auto"/>
              <w:bottom w:val="single" w:sz="4" w:space="0" w:color="auto"/>
              <w:right w:val="single" w:sz="4" w:space="0" w:color="auto"/>
            </w:tcBorders>
          </w:tcPr>
          <w:p w:rsidR="004F56E0" w:rsidRDefault="004F56E0" w:rsidP="008B54BB">
            <w:pPr>
              <w:pStyle w:val="TAL"/>
              <w:ind w:left="113"/>
              <w:rPr>
                <w:ins w:id="275" w:author="Ericsson User" w:date="2019-10-03T13:14:00Z"/>
                <w:rFonts w:cs="Arial"/>
                <w:lang w:eastAsia="ja-JP"/>
              </w:rPr>
              <w:pPrChange w:id="276" w:author="Ericsson User" w:date="2019-10-03T13:14:00Z">
                <w:pPr>
                  <w:pStyle w:val="TAL"/>
                  <w:ind w:left="227"/>
                </w:pPr>
              </w:pPrChange>
            </w:pPr>
            <w:ins w:id="277" w:author="Ericsson User" w:date="2019-10-03T13:14:00Z">
              <w:r w:rsidRPr="008B54BB">
                <w:rPr>
                  <w:rFonts w:cs="Arial"/>
                  <w:i/>
                  <w:lang w:eastAsia="zh-CN"/>
                </w:rPr>
                <w:t>&gt;</w:t>
              </w:r>
              <w:r>
                <w:rPr>
                  <w:rFonts w:cs="Arial"/>
                  <w:i/>
                  <w:lang w:eastAsia="zh-CN"/>
                </w:rPr>
                <w:t>PNI-NPN</w:t>
              </w:r>
              <w:r w:rsidRPr="008B54BB">
                <w:rPr>
                  <w:rFonts w:cs="Arial"/>
                  <w:i/>
                  <w:lang w:eastAsia="zh-CN"/>
                </w:rPr>
                <w:t xml:space="preserve"> Information</w:t>
              </w:r>
            </w:ins>
          </w:p>
        </w:tc>
        <w:tc>
          <w:tcPr>
            <w:tcW w:w="1080" w:type="dxa"/>
            <w:tcBorders>
              <w:top w:val="single" w:sz="4" w:space="0" w:color="auto"/>
              <w:left w:val="single" w:sz="4" w:space="0" w:color="auto"/>
              <w:bottom w:val="single" w:sz="4" w:space="0" w:color="auto"/>
              <w:right w:val="single" w:sz="4" w:space="0" w:color="auto"/>
            </w:tcBorders>
          </w:tcPr>
          <w:p w:rsidR="004F56E0" w:rsidRDefault="004F56E0" w:rsidP="008B54BB">
            <w:pPr>
              <w:pStyle w:val="TAL"/>
              <w:rPr>
                <w:ins w:id="278" w:author="Ericsson User" w:date="2019-10-03T13:14:00Z"/>
                <w:rFonts w:cs="Arial"/>
                <w:bCs/>
                <w:lang w:eastAsia="ja-JP"/>
              </w:rPr>
            </w:pPr>
          </w:p>
        </w:tc>
        <w:tc>
          <w:tcPr>
            <w:tcW w:w="1193" w:type="dxa"/>
            <w:tcBorders>
              <w:top w:val="single" w:sz="4" w:space="0" w:color="auto"/>
              <w:left w:val="single" w:sz="4" w:space="0" w:color="auto"/>
              <w:bottom w:val="single" w:sz="4" w:space="0" w:color="auto"/>
              <w:right w:val="single" w:sz="4" w:space="0" w:color="auto"/>
            </w:tcBorders>
          </w:tcPr>
          <w:p w:rsidR="004F56E0" w:rsidRPr="00B22C47" w:rsidRDefault="004F56E0" w:rsidP="008B54BB">
            <w:pPr>
              <w:pStyle w:val="TAL"/>
              <w:rPr>
                <w:ins w:id="279" w:author="Ericsson User" w:date="2019-10-03T13:14:00Z"/>
                <w:rFonts w:cs="Arial"/>
                <w:i/>
                <w:lang w:eastAsia="ja-JP"/>
              </w:rPr>
            </w:pPr>
          </w:p>
        </w:tc>
        <w:tc>
          <w:tcPr>
            <w:tcW w:w="1276" w:type="dxa"/>
            <w:tcBorders>
              <w:top w:val="single" w:sz="4" w:space="0" w:color="auto"/>
              <w:left w:val="single" w:sz="4" w:space="0" w:color="auto"/>
              <w:bottom w:val="single" w:sz="4" w:space="0" w:color="auto"/>
              <w:right w:val="single" w:sz="4" w:space="0" w:color="auto"/>
            </w:tcBorders>
          </w:tcPr>
          <w:p w:rsidR="004F56E0" w:rsidRDefault="004F56E0" w:rsidP="008B54BB">
            <w:pPr>
              <w:pStyle w:val="TAL"/>
              <w:rPr>
                <w:ins w:id="280" w:author="Ericsson User" w:date="2019-10-03T13:14:00Z"/>
                <w:rFonts w:cs="Arial"/>
                <w:bCs/>
                <w:lang w:eastAsia="ja-JP"/>
              </w:rPr>
            </w:pPr>
          </w:p>
        </w:tc>
        <w:tc>
          <w:tcPr>
            <w:tcW w:w="2410" w:type="dxa"/>
            <w:tcBorders>
              <w:top w:val="single" w:sz="4" w:space="0" w:color="auto"/>
              <w:left w:val="single" w:sz="4" w:space="0" w:color="auto"/>
              <w:bottom w:val="single" w:sz="4" w:space="0" w:color="auto"/>
              <w:right w:val="single" w:sz="4" w:space="0" w:color="auto"/>
            </w:tcBorders>
          </w:tcPr>
          <w:p w:rsidR="004F56E0" w:rsidRDefault="004F56E0" w:rsidP="008B54BB">
            <w:pPr>
              <w:pStyle w:val="TAL"/>
              <w:rPr>
                <w:ins w:id="281" w:author="Ericsson User" w:date="2019-10-03T13:14:00Z"/>
                <w:lang w:eastAsia="ja-JP"/>
              </w:rPr>
            </w:pPr>
          </w:p>
        </w:tc>
        <w:tc>
          <w:tcPr>
            <w:tcW w:w="1133" w:type="dxa"/>
            <w:tcBorders>
              <w:top w:val="single" w:sz="4" w:space="0" w:color="auto"/>
              <w:left w:val="single" w:sz="4" w:space="0" w:color="auto"/>
              <w:bottom w:val="single" w:sz="4" w:space="0" w:color="auto"/>
              <w:right w:val="single" w:sz="4" w:space="0" w:color="auto"/>
            </w:tcBorders>
          </w:tcPr>
          <w:p w:rsidR="004F56E0" w:rsidRDefault="004F56E0" w:rsidP="008B54BB">
            <w:pPr>
              <w:pStyle w:val="TAC"/>
              <w:rPr>
                <w:ins w:id="282" w:author="Ericsson User" w:date="2019-10-03T13:14:00Z"/>
                <w:lang w:eastAsia="ja-JP"/>
              </w:rPr>
            </w:pPr>
          </w:p>
        </w:tc>
        <w:tc>
          <w:tcPr>
            <w:tcW w:w="1134" w:type="dxa"/>
            <w:tcBorders>
              <w:top w:val="single" w:sz="4" w:space="0" w:color="auto"/>
              <w:left w:val="single" w:sz="4" w:space="0" w:color="auto"/>
              <w:bottom w:val="single" w:sz="4" w:space="0" w:color="auto"/>
              <w:right w:val="single" w:sz="4" w:space="0" w:color="auto"/>
            </w:tcBorders>
          </w:tcPr>
          <w:p w:rsidR="004F56E0" w:rsidRDefault="004F56E0" w:rsidP="008B54BB">
            <w:pPr>
              <w:pStyle w:val="TAC"/>
              <w:rPr>
                <w:ins w:id="283" w:author="Ericsson User" w:date="2019-10-03T13:14:00Z"/>
                <w:lang w:eastAsia="ja-JP"/>
              </w:rPr>
            </w:pPr>
          </w:p>
        </w:tc>
      </w:tr>
      <w:tr w:rsidR="004F56E0" w:rsidRPr="00B22C47" w:rsidTr="008B54BB">
        <w:tblPrEx>
          <w:tblCellMar>
            <w:top w:w="0" w:type="dxa"/>
            <w:bottom w:w="0" w:type="dxa"/>
          </w:tblCellMar>
        </w:tblPrEx>
        <w:trPr>
          <w:ins w:id="284" w:author="Ericsson User" w:date="2019-10-03T13:14:00Z"/>
        </w:trPr>
        <w:tc>
          <w:tcPr>
            <w:tcW w:w="2201" w:type="dxa"/>
            <w:tcBorders>
              <w:top w:val="single" w:sz="4" w:space="0" w:color="auto"/>
              <w:left w:val="single" w:sz="4" w:space="0" w:color="auto"/>
              <w:bottom w:val="single" w:sz="4" w:space="0" w:color="auto"/>
              <w:right w:val="single" w:sz="4" w:space="0" w:color="auto"/>
            </w:tcBorders>
          </w:tcPr>
          <w:p w:rsidR="004F56E0" w:rsidRDefault="004F56E0" w:rsidP="008B54BB">
            <w:pPr>
              <w:pStyle w:val="TAL"/>
              <w:ind w:left="227"/>
              <w:rPr>
                <w:ins w:id="285" w:author="Ericsson User" w:date="2019-10-03T13:14:00Z"/>
                <w:rFonts w:cs="Arial"/>
                <w:lang w:eastAsia="ja-JP"/>
              </w:rPr>
            </w:pPr>
            <w:ins w:id="286" w:author="Ericsson User" w:date="2019-10-03T13:14:00Z">
              <w:r>
                <w:rPr>
                  <w:rFonts w:cs="Arial"/>
                  <w:lang w:eastAsia="ja-JP"/>
                </w:rPr>
                <w:t>&gt;&gt;Subscribed PNI-NPN Identities</w:t>
              </w:r>
            </w:ins>
          </w:p>
        </w:tc>
        <w:tc>
          <w:tcPr>
            <w:tcW w:w="1080" w:type="dxa"/>
            <w:tcBorders>
              <w:top w:val="single" w:sz="4" w:space="0" w:color="auto"/>
              <w:left w:val="single" w:sz="4" w:space="0" w:color="auto"/>
              <w:bottom w:val="single" w:sz="4" w:space="0" w:color="auto"/>
              <w:right w:val="single" w:sz="4" w:space="0" w:color="auto"/>
            </w:tcBorders>
          </w:tcPr>
          <w:p w:rsidR="004F56E0" w:rsidRDefault="004F56E0" w:rsidP="008B54BB">
            <w:pPr>
              <w:pStyle w:val="TAL"/>
              <w:rPr>
                <w:ins w:id="287" w:author="Ericsson User" w:date="2019-10-03T13:14:00Z"/>
                <w:rFonts w:cs="Arial"/>
                <w:bCs/>
                <w:lang w:eastAsia="ja-JP"/>
              </w:rPr>
            </w:pPr>
            <w:ins w:id="288" w:author="Ericsson User" w:date="2019-10-03T13:14:00Z">
              <w:r>
                <w:rPr>
                  <w:rFonts w:cs="Arial"/>
                  <w:bCs/>
                  <w:lang w:eastAsia="ja-JP"/>
                </w:rPr>
                <w:t>M</w:t>
              </w:r>
            </w:ins>
          </w:p>
        </w:tc>
        <w:tc>
          <w:tcPr>
            <w:tcW w:w="1193" w:type="dxa"/>
            <w:tcBorders>
              <w:top w:val="single" w:sz="4" w:space="0" w:color="auto"/>
              <w:left w:val="single" w:sz="4" w:space="0" w:color="auto"/>
              <w:bottom w:val="single" w:sz="4" w:space="0" w:color="auto"/>
              <w:right w:val="single" w:sz="4" w:space="0" w:color="auto"/>
            </w:tcBorders>
          </w:tcPr>
          <w:p w:rsidR="004F56E0" w:rsidRPr="00B22C47" w:rsidRDefault="004F56E0" w:rsidP="008B54BB">
            <w:pPr>
              <w:pStyle w:val="TAL"/>
              <w:rPr>
                <w:ins w:id="289" w:author="Ericsson User" w:date="2019-10-03T13:14:00Z"/>
                <w:rFonts w:cs="Arial"/>
                <w:i/>
                <w:lang w:eastAsia="ja-JP"/>
              </w:rPr>
            </w:pPr>
          </w:p>
        </w:tc>
        <w:tc>
          <w:tcPr>
            <w:tcW w:w="1276" w:type="dxa"/>
            <w:tcBorders>
              <w:top w:val="single" w:sz="4" w:space="0" w:color="auto"/>
              <w:left w:val="single" w:sz="4" w:space="0" w:color="auto"/>
              <w:bottom w:val="single" w:sz="4" w:space="0" w:color="auto"/>
              <w:right w:val="single" w:sz="4" w:space="0" w:color="auto"/>
            </w:tcBorders>
          </w:tcPr>
          <w:p w:rsidR="004F56E0" w:rsidRDefault="004F56E0" w:rsidP="008B54BB">
            <w:pPr>
              <w:pStyle w:val="TAL"/>
              <w:rPr>
                <w:ins w:id="290" w:author="Ericsson User" w:date="2019-10-03T13:14:00Z"/>
                <w:rFonts w:cs="Arial"/>
                <w:bCs/>
                <w:lang w:eastAsia="ja-JP"/>
              </w:rPr>
            </w:pPr>
            <w:ins w:id="291" w:author="Ericsson User" w:date="2019-10-03T13:14:00Z">
              <w:r>
                <w:rPr>
                  <w:rFonts w:cs="Arial"/>
                  <w:bCs/>
                  <w:lang w:eastAsia="ja-JP"/>
                </w:rPr>
                <w:t>Subscribed PNI-NPN Identity List</w:t>
              </w:r>
            </w:ins>
          </w:p>
          <w:p w:rsidR="004F56E0" w:rsidRDefault="004F56E0" w:rsidP="008B54BB">
            <w:pPr>
              <w:pStyle w:val="TAL"/>
              <w:rPr>
                <w:ins w:id="292" w:author="Ericsson User" w:date="2019-10-03T13:14:00Z"/>
                <w:rFonts w:cs="Arial"/>
                <w:bCs/>
                <w:lang w:eastAsia="ja-JP"/>
              </w:rPr>
            </w:pPr>
            <w:ins w:id="293" w:author="Ericsson User" w:date="2019-10-03T13:14:00Z">
              <w:r>
                <w:rPr>
                  <w:rFonts w:cs="Arial"/>
                  <w:bCs/>
                  <w:lang w:eastAsia="ja-JP"/>
                </w:rPr>
                <w:t>9.</w:t>
              </w:r>
            </w:ins>
            <w:ins w:id="294" w:author="Ericsson User" w:date="2019-10-03T13:15:00Z">
              <w:r>
                <w:rPr>
                  <w:rFonts w:cs="Arial"/>
                  <w:bCs/>
                  <w:lang w:eastAsia="ja-JP"/>
                </w:rPr>
                <w:t>2</w:t>
              </w:r>
            </w:ins>
            <w:ins w:id="295" w:author="Ericsson User" w:date="2019-10-03T13:14:00Z">
              <w:r>
                <w:rPr>
                  <w:rFonts w:cs="Arial"/>
                  <w:bCs/>
                  <w:lang w:eastAsia="ja-JP"/>
                </w:rPr>
                <w:t>.</w:t>
              </w:r>
            </w:ins>
            <w:ins w:id="296" w:author="Ericsson User" w:date="2019-10-03T13:15:00Z">
              <w:r>
                <w:rPr>
                  <w:rFonts w:cs="Arial"/>
                  <w:bCs/>
                  <w:lang w:eastAsia="ja-JP"/>
                </w:rPr>
                <w:t>2</w:t>
              </w:r>
            </w:ins>
            <w:ins w:id="297" w:author="Ericsson User" w:date="2019-10-03T13:14:00Z">
              <w:r>
                <w:rPr>
                  <w:rFonts w:cs="Arial"/>
                  <w:bCs/>
                  <w:lang w:eastAsia="ja-JP"/>
                </w:rPr>
                <w:t>.x</w:t>
              </w:r>
            </w:ins>
            <w:ins w:id="298" w:author="Ericsson User" w:date="2019-10-03T13:15:00Z">
              <w:r>
                <w:rPr>
                  <w:rFonts w:cs="Arial"/>
                  <w:bCs/>
                  <w:lang w:eastAsia="ja-JP"/>
                </w:rPr>
                <w:t>2</w:t>
              </w:r>
            </w:ins>
          </w:p>
        </w:tc>
        <w:tc>
          <w:tcPr>
            <w:tcW w:w="2410" w:type="dxa"/>
            <w:tcBorders>
              <w:top w:val="single" w:sz="4" w:space="0" w:color="auto"/>
              <w:left w:val="single" w:sz="4" w:space="0" w:color="auto"/>
              <w:bottom w:val="single" w:sz="4" w:space="0" w:color="auto"/>
              <w:right w:val="single" w:sz="4" w:space="0" w:color="auto"/>
            </w:tcBorders>
          </w:tcPr>
          <w:p w:rsidR="004F56E0" w:rsidRDefault="004F56E0" w:rsidP="008B54BB">
            <w:pPr>
              <w:pStyle w:val="TAL"/>
              <w:rPr>
                <w:ins w:id="299" w:author="Ericsson User" w:date="2019-10-03T13:14:00Z"/>
                <w:lang w:eastAsia="ja-JP"/>
              </w:rPr>
            </w:pPr>
          </w:p>
        </w:tc>
        <w:tc>
          <w:tcPr>
            <w:tcW w:w="1133" w:type="dxa"/>
            <w:tcBorders>
              <w:top w:val="single" w:sz="4" w:space="0" w:color="auto"/>
              <w:left w:val="single" w:sz="4" w:space="0" w:color="auto"/>
              <w:bottom w:val="single" w:sz="4" w:space="0" w:color="auto"/>
              <w:right w:val="single" w:sz="4" w:space="0" w:color="auto"/>
            </w:tcBorders>
          </w:tcPr>
          <w:p w:rsidR="004F56E0" w:rsidRDefault="004F56E0" w:rsidP="008B54BB">
            <w:pPr>
              <w:pStyle w:val="TAC"/>
              <w:rPr>
                <w:ins w:id="300" w:author="Ericsson User" w:date="2019-10-03T13:14:00Z"/>
                <w:lang w:eastAsia="ja-JP"/>
              </w:rPr>
            </w:pPr>
            <w:ins w:id="301" w:author="Ericsson User" w:date="2019-10-03T13:14:00Z">
              <w:r w:rsidRPr="009F5A10">
                <w:rPr>
                  <w:rFonts w:cs="Arial"/>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4F56E0" w:rsidRDefault="004F56E0" w:rsidP="008B54BB">
            <w:pPr>
              <w:pStyle w:val="TAC"/>
              <w:rPr>
                <w:ins w:id="302" w:author="Ericsson User" w:date="2019-10-03T13:14:00Z"/>
                <w:lang w:eastAsia="ja-JP"/>
              </w:rPr>
            </w:pPr>
          </w:p>
        </w:tc>
      </w:tr>
      <w:tr w:rsidR="004F56E0" w:rsidRPr="00B22C47" w:rsidTr="008B54BB">
        <w:tblPrEx>
          <w:tblCellMar>
            <w:top w:w="0" w:type="dxa"/>
            <w:bottom w:w="0" w:type="dxa"/>
          </w:tblCellMar>
        </w:tblPrEx>
        <w:trPr>
          <w:ins w:id="303" w:author="Ericsson User" w:date="2019-10-03T13:14:00Z"/>
        </w:trPr>
        <w:tc>
          <w:tcPr>
            <w:tcW w:w="2201" w:type="dxa"/>
            <w:tcBorders>
              <w:top w:val="single" w:sz="4" w:space="0" w:color="auto"/>
              <w:left w:val="single" w:sz="4" w:space="0" w:color="auto"/>
              <w:bottom w:val="single" w:sz="4" w:space="0" w:color="auto"/>
              <w:right w:val="single" w:sz="4" w:space="0" w:color="auto"/>
            </w:tcBorders>
          </w:tcPr>
          <w:p w:rsidR="004F56E0" w:rsidRDefault="004F56E0" w:rsidP="008B54BB">
            <w:pPr>
              <w:pStyle w:val="TAL"/>
              <w:ind w:left="227"/>
              <w:rPr>
                <w:ins w:id="304" w:author="Ericsson User" w:date="2019-10-03T13:14:00Z"/>
                <w:rFonts w:cs="Arial"/>
                <w:lang w:eastAsia="ja-JP"/>
              </w:rPr>
            </w:pPr>
            <w:ins w:id="305" w:author="Ericsson User" w:date="2019-10-03T13:14:00Z">
              <w:r>
                <w:rPr>
                  <w:rFonts w:cs="Arial"/>
                  <w:lang w:eastAsia="ja-JP"/>
                </w:rPr>
                <w:t>&gt;&gt;PNI-NPN support indication</w:t>
              </w:r>
            </w:ins>
          </w:p>
        </w:tc>
        <w:tc>
          <w:tcPr>
            <w:tcW w:w="1080" w:type="dxa"/>
            <w:tcBorders>
              <w:top w:val="single" w:sz="4" w:space="0" w:color="auto"/>
              <w:left w:val="single" w:sz="4" w:space="0" w:color="auto"/>
              <w:bottom w:val="single" w:sz="4" w:space="0" w:color="auto"/>
              <w:right w:val="single" w:sz="4" w:space="0" w:color="auto"/>
            </w:tcBorders>
          </w:tcPr>
          <w:p w:rsidR="004F56E0" w:rsidRDefault="004F56E0" w:rsidP="008B54BB">
            <w:pPr>
              <w:pStyle w:val="TAL"/>
              <w:rPr>
                <w:ins w:id="306" w:author="Ericsson User" w:date="2019-10-03T13:14:00Z"/>
                <w:rFonts w:cs="Arial"/>
                <w:bCs/>
                <w:lang w:eastAsia="ja-JP"/>
              </w:rPr>
            </w:pPr>
            <w:ins w:id="307" w:author="Ericsson User" w:date="2019-10-03T13:14:00Z">
              <w:r>
                <w:rPr>
                  <w:rFonts w:cs="Arial"/>
                  <w:bCs/>
                  <w:lang w:eastAsia="ja-JP"/>
                </w:rPr>
                <w:t>O</w:t>
              </w:r>
            </w:ins>
          </w:p>
        </w:tc>
        <w:tc>
          <w:tcPr>
            <w:tcW w:w="1193" w:type="dxa"/>
            <w:tcBorders>
              <w:top w:val="single" w:sz="4" w:space="0" w:color="auto"/>
              <w:left w:val="single" w:sz="4" w:space="0" w:color="auto"/>
              <w:bottom w:val="single" w:sz="4" w:space="0" w:color="auto"/>
              <w:right w:val="single" w:sz="4" w:space="0" w:color="auto"/>
            </w:tcBorders>
          </w:tcPr>
          <w:p w:rsidR="004F56E0" w:rsidRPr="00B22C47" w:rsidRDefault="004F56E0" w:rsidP="008B54BB">
            <w:pPr>
              <w:pStyle w:val="TAL"/>
              <w:rPr>
                <w:ins w:id="308" w:author="Ericsson User" w:date="2019-10-03T13:14:00Z"/>
                <w:rFonts w:cs="Arial"/>
                <w:i/>
                <w:lang w:eastAsia="ja-JP"/>
              </w:rPr>
            </w:pPr>
          </w:p>
        </w:tc>
        <w:tc>
          <w:tcPr>
            <w:tcW w:w="1276" w:type="dxa"/>
            <w:tcBorders>
              <w:top w:val="single" w:sz="4" w:space="0" w:color="auto"/>
              <w:left w:val="single" w:sz="4" w:space="0" w:color="auto"/>
              <w:bottom w:val="single" w:sz="4" w:space="0" w:color="auto"/>
              <w:right w:val="single" w:sz="4" w:space="0" w:color="auto"/>
            </w:tcBorders>
          </w:tcPr>
          <w:p w:rsidR="004F56E0" w:rsidRDefault="004F56E0" w:rsidP="008B54BB">
            <w:pPr>
              <w:pStyle w:val="TAL"/>
              <w:rPr>
                <w:ins w:id="309" w:author="Ericsson User" w:date="2019-10-03T13:14:00Z"/>
                <w:rFonts w:cs="Arial"/>
                <w:bCs/>
                <w:lang w:eastAsia="ja-JP"/>
              </w:rPr>
            </w:pPr>
            <w:ins w:id="310" w:author="Ericsson User" w:date="2019-10-03T13:14:00Z">
              <w:r>
                <w:rPr>
                  <w:rFonts w:cs="Arial"/>
                  <w:bCs/>
                  <w:lang w:eastAsia="ja-JP"/>
                </w:rPr>
                <w:t>ENUMERATED (PNI-NPN only, ...)</w:t>
              </w:r>
            </w:ins>
          </w:p>
        </w:tc>
        <w:tc>
          <w:tcPr>
            <w:tcW w:w="2410" w:type="dxa"/>
            <w:tcBorders>
              <w:top w:val="single" w:sz="4" w:space="0" w:color="auto"/>
              <w:left w:val="single" w:sz="4" w:space="0" w:color="auto"/>
              <w:bottom w:val="single" w:sz="4" w:space="0" w:color="auto"/>
              <w:right w:val="single" w:sz="4" w:space="0" w:color="auto"/>
            </w:tcBorders>
          </w:tcPr>
          <w:p w:rsidR="004F56E0" w:rsidRDefault="004F56E0" w:rsidP="008B54BB">
            <w:pPr>
              <w:pStyle w:val="TAL"/>
              <w:rPr>
                <w:ins w:id="311" w:author="Ericsson User" w:date="2019-10-03T13:14:00Z"/>
                <w:lang w:eastAsia="ja-JP"/>
              </w:rPr>
            </w:pPr>
            <w:ins w:id="312" w:author="Ericsson User" w:date="2019-10-03T13:14:00Z">
              <w:r>
                <w:rPr>
                  <w:lang w:eastAsia="ja-JP"/>
                </w:rPr>
                <w:t>Indicates whether the UE is only allowed to access CAG cells, as specified in TS 23.501 [9].</w:t>
              </w:r>
            </w:ins>
          </w:p>
        </w:tc>
        <w:tc>
          <w:tcPr>
            <w:tcW w:w="1133" w:type="dxa"/>
            <w:tcBorders>
              <w:top w:val="single" w:sz="4" w:space="0" w:color="auto"/>
              <w:left w:val="single" w:sz="4" w:space="0" w:color="auto"/>
              <w:bottom w:val="single" w:sz="4" w:space="0" w:color="auto"/>
              <w:right w:val="single" w:sz="4" w:space="0" w:color="auto"/>
            </w:tcBorders>
          </w:tcPr>
          <w:p w:rsidR="004F56E0" w:rsidRDefault="004F56E0" w:rsidP="008B54BB">
            <w:pPr>
              <w:pStyle w:val="TAC"/>
              <w:rPr>
                <w:ins w:id="313" w:author="Ericsson User" w:date="2019-10-03T13:14:00Z"/>
                <w:lang w:eastAsia="ja-JP"/>
              </w:rPr>
            </w:pPr>
            <w:ins w:id="314" w:author="Ericsson User" w:date="2019-10-03T13:14:00Z">
              <w:r w:rsidRPr="009F5A10">
                <w:rPr>
                  <w:rFonts w:cs="Arial"/>
                  <w:lang w:eastAsia="ja-JP"/>
                </w:rPr>
                <w:t>-</w:t>
              </w:r>
            </w:ins>
          </w:p>
        </w:tc>
        <w:tc>
          <w:tcPr>
            <w:tcW w:w="1134" w:type="dxa"/>
            <w:tcBorders>
              <w:top w:val="single" w:sz="4" w:space="0" w:color="auto"/>
              <w:left w:val="single" w:sz="4" w:space="0" w:color="auto"/>
              <w:bottom w:val="single" w:sz="4" w:space="0" w:color="auto"/>
              <w:right w:val="single" w:sz="4" w:space="0" w:color="auto"/>
            </w:tcBorders>
          </w:tcPr>
          <w:p w:rsidR="004F56E0" w:rsidRDefault="004F56E0" w:rsidP="008B54BB">
            <w:pPr>
              <w:pStyle w:val="TAC"/>
              <w:rPr>
                <w:ins w:id="315" w:author="Ericsson User" w:date="2019-10-03T13:14:00Z"/>
                <w:lang w:eastAsia="ja-JP"/>
              </w:rPr>
            </w:pPr>
          </w:p>
        </w:tc>
      </w:tr>
    </w:tbl>
    <w:p w:rsidR="004F56E0" w:rsidRPr="00B22C47" w:rsidRDefault="004F56E0" w:rsidP="004F56E0"/>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Change w:id="316">
          <w:tblGrid>
            <w:gridCol w:w="3686"/>
            <w:gridCol w:w="5670"/>
          </w:tblGrid>
        </w:tblGridChange>
      </w:tblGrid>
      <w:tr w:rsidR="004F56E0" w:rsidRPr="00B22C47" w:rsidTr="008B54BB">
        <w:tblPrEx>
          <w:tblCellMar>
            <w:top w:w="0" w:type="dxa"/>
            <w:bottom w:w="0" w:type="dxa"/>
          </w:tblCellMar>
        </w:tblPrEx>
        <w:tc>
          <w:tcPr>
            <w:tcW w:w="3686" w:type="dxa"/>
          </w:tcPr>
          <w:p w:rsidR="004F56E0" w:rsidRPr="00B22C47" w:rsidRDefault="004F56E0" w:rsidP="008B54BB">
            <w:pPr>
              <w:pStyle w:val="TAH"/>
              <w:rPr>
                <w:rFonts w:cs="Arial"/>
                <w:lang w:eastAsia="ja-JP"/>
              </w:rPr>
            </w:pPr>
            <w:r w:rsidRPr="00B22C47">
              <w:rPr>
                <w:rFonts w:cs="Arial"/>
                <w:lang w:eastAsia="ja-JP"/>
              </w:rPr>
              <w:t>Range bound</w:t>
            </w:r>
          </w:p>
        </w:tc>
        <w:tc>
          <w:tcPr>
            <w:tcW w:w="5670" w:type="dxa"/>
          </w:tcPr>
          <w:p w:rsidR="004F56E0" w:rsidRPr="00B22C47" w:rsidRDefault="004F56E0" w:rsidP="008B54BB">
            <w:pPr>
              <w:pStyle w:val="TAH"/>
              <w:rPr>
                <w:rFonts w:cs="Arial"/>
                <w:lang w:eastAsia="ja-JP"/>
              </w:rPr>
            </w:pPr>
            <w:r w:rsidRPr="00B22C47">
              <w:rPr>
                <w:rFonts w:cs="Arial"/>
                <w:lang w:eastAsia="ja-JP"/>
              </w:rPr>
              <w:t>Explanation</w:t>
            </w:r>
          </w:p>
        </w:tc>
      </w:tr>
      <w:tr w:rsidR="004F56E0" w:rsidRPr="00B22C47" w:rsidTr="008B54BB">
        <w:tblPrEx>
          <w:tblCellMar>
            <w:top w:w="0" w:type="dxa"/>
            <w:bottom w:w="0" w:type="dxa"/>
          </w:tblCellMar>
        </w:tblPrEx>
        <w:tc>
          <w:tcPr>
            <w:tcW w:w="3686" w:type="dxa"/>
          </w:tcPr>
          <w:p w:rsidR="004F56E0" w:rsidRPr="00B22C47" w:rsidRDefault="004F56E0" w:rsidP="008B54BB">
            <w:pPr>
              <w:pStyle w:val="TAL"/>
              <w:rPr>
                <w:rFonts w:eastAsia="MS Mincho" w:cs="Arial"/>
                <w:lang w:eastAsia="ja-JP"/>
              </w:rPr>
            </w:pPr>
            <w:proofErr w:type="spellStart"/>
            <w:r w:rsidRPr="00B22C47">
              <w:rPr>
                <w:rFonts w:eastAsia="MS Mincho" w:cs="Arial"/>
                <w:lang w:eastAsia="ja-JP"/>
              </w:rPr>
              <w:t>m</w:t>
            </w:r>
            <w:r w:rsidRPr="00B22C47">
              <w:rPr>
                <w:rFonts w:cs="Arial"/>
                <w:lang w:eastAsia="ja-JP"/>
              </w:rPr>
              <w:t>axnoofEPLMNs</w:t>
            </w:r>
            <w:proofErr w:type="spellEnd"/>
          </w:p>
        </w:tc>
        <w:tc>
          <w:tcPr>
            <w:tcW w:w="5670" w:type="dxa"/>
          </w:tcPr>
          <w:p w:rsidR="004F56E0" w:rsidRPr="00B22C47" w:rsidRDefault="004F56E0" w:rsidP="008B54BB">
            <w:pPr>
              <w:pStyle w:val="TAL"/>
              <w:rPr>
                <w:rFonts w:cs="Arial"/>
                <w:lang w:eastAsia="ja-JP"/>
              </w:rPr>
            </w:pPr>
            <w:r w:rsidRPr="00B22C47">
              <w:rPr>
                <w:rFonts w:cs="Arial"/>
                <w:lang w:eastAsia="ja-JP"/>
              </w:rPr>
              <w:t>Maximum no. of equivalent PLMNs. Value is 15.</w:t>
            </w:r>
          </w:p>
        </w:tc>
      </w:tr>
      <w:tr w:rsidR="004F56E0" w:rsidRPr="00B22C47" w:rsidTr="008B54BB">
        <w:tblPrEx>
          <w:tblCellMar>
            <w:top w:w="0" w:type="dxa"/>
            <w:bottom w:w="0" w:type="dxa"/>
          </w:tblCellMar>
        </w:tblPrEx>
        <w:tc>
          <w:tcPr>
            <w:tcW w:w="3686" w:type="dxa"/>
          </w:tcPr>
          <w:p w:rsidR="004F56E0" w:rsidRPr="00B22C47" w:rsidRDefault="004F56E0" w:rsidP="008B54BB">
            <w:pPr>
              <w:pStyle w:val="TAL"/>
              <w:rPr>
                <w:rFonts w:cs="Arial"/>
                <w:lang w:eastAsia="ja-JP"/>
              </w:rPr>
            </w:pPr>
            <w:proofErr w:type="spellStart"/>
            <w:r w:rsidRPr="00B22C47">
              <w:rPr>
                <w:rFonts w:eastAsia="MS Mincho" w:cs="Arial"/>
                <w:lang w:eastAsia="ja-JP"/>
              </w:rPr>
              <w:t>m</w:t>
            </w:r>
            <w:r w:rsidRPr="00B22C47">
              <w:rPr>
                <w:rFonts w:cs="Arial"/>
                <w:lang w:eastAsia="ja-JP"/>
              </w:rPr>
              <w:t>axnoofPLMNs</w:t>
            </w:r>
            <w:proofErr w:type="spellEnd"/>
          </w:p>
        </w:tc>
        <w:tc>
          <w:tcPr>
            <w:tcW w:w="5670" w:type="dxa"/>
          </w:tcPr>
          <w:p w:rsidR="004F56E0" w:rsidRPr="00B22C47" w:rsidRDefault="004F56E0" w:rsidP="008B54BB">
            <w:pPr>
              <w:pStyle w:val="TAL"/>
              <w:rPr>
                <w:rFonts w:cs="Arial"/>
                <w:lang w:eastAsia="ja-JP"/>
              </w:rPr>
            </w:pPr>
            <w:r w:rsidRPr="00B22C47">
              <w:rPr>
                <w:rFonts w:cs="Arial"/>
                <w:lang w:eastAsia="ja-JP"/>
              </w:rPr>
              <w:t>Maximum no. of allowed PLMNs. Value is 16.</w:t>
            </w:r>
          </w:p>
        </w:tc>
      </w:tr>
      <w:tr w:rsidR="004F56E0" w:rsidRPr="00B22C47" w:rsidTr="008B54BB">
        <w:tblPrEx>
          <w:tblCellMar>
            <w:top w:w="0" w:type="dxa"/>
            <w:bottom w:w="0" w:type="dxa"/>
          </w:tblCellMar>
        </w:tblPrEx>
        <w:tc>
          <w:tcPr>
            <w:tcW w:w="3686" w:type="dxa"/>
          </w:tcPr>
          <w:p w:rsidR="004F56E0" w:rsidRPr="00B22C47" w:rsidRDefault="004F56E0" w:rsidP="008B54BB">
            <w:pPr>
              <w:pStyle w:val="TAL"/>
              <w:rPr>
                <w:rFonts w:eastAsia="MS Mincho" w:cs="Arial"/>
                <w:lang w:eastAsia="ja-JP"/>
              </w:rPr>
            </w:pPr>
            <w:proofErr w:type="spellStart"/>
            <w:r w:rsidRPr="00B22C47">
              <w:rPr>
                <w:rFonts w:eastAsia="MS Mincho" w:cs="Arial"/>
                <w:lang w:eastAsia="ja-JP"/>
              </w:rPr>
              <w:t>maxnoofForbiddenTACs</w:t>
            </w:r>
            <w:proofErr w:type="spellEnd"/>
          </w:p>
        </w:tc>
        <w:tc>
          <w:tcPr>
            <w:tcW w:w="5670" w:type="dxa"/>
          </w:tcPr>
          <w:p w:rsidR="004F56E0" w:rsidRPr="00B22C47" w:rsidRDefault="004F56E0" w:rsidP="008B54BB">
            <w:pPr>
              <w:pStyle w:val="TAL"/>
              <w:rPr>
                <w:rFonts w:cs="Arial"/>
                <w:lang w:eastAsia="ja-JP"/>
              </w:rPr>
            </w:pPr>
            <w:r w:rsidRPr="00B22C47">
              <w:rPr>
                <w:rFonts w:cs="Arial"/>
                <w:lang w:eastAsia="ja-JP"/>
              </w:rPr>
              <w:t>Maximum no. of forbidden Tracking Area Codes. Value is 4096.</w:t>
            </w:r>
          </w:p>
        </w:tc>
      </w:tr>
      <w:tr w:rsidR="004F56E0" w:rsidRPr="00B22C47" w:rsidTr="008B54BB">
        <w:tblPrEx>
          <w:tblCellMar>
            <w:top w:w="0" w:type="dxa"/>
            <w:bottom w:w="0" w:type="dxa"/>
          </w:tblCellMar>
        </w:tblPrEx>
        <w:tc>
          <w:tcPr>
            <w:tcW w:w="3686" w:type="dxa"/>
          </w:tcPr>
          <w:p w:rsidR="004F56E0" w:rsidRPr="00B22C47" w:rsidRDefault="004F56E0" w:rsidP="008B54BB">
            <w:pPr>
              <w:pStyle w:val="TAL"/>
              <w:rPr>
                <w:rFonts w:eastAsia="MS Mincho" w:cs="Arial"/>
                <w:lang w:eastAsia="ja-JP"/>
              </w:rPr>
            </w:pPr>
            <w:proofErr w:type="spellStart"/>
            <w:r w:rsidRPr="00B22C47">
              <w:rPr>
                <w:rFonts w:eastAsia="MS Mincho" w:cs="Arial"/>
                <w:lang w:eastAsia="ja-JP"/>
              </w:rPr>
              <w:t>maxnoofAllowedAreas</w:t>
            </w:r>
            <w:proofErr w:type="spellEnd"/>
          </w:p>
        </w:tc>
        <w:tc>
          <w:tcPr>
            <w:tcW w:w="5670" w:type="dxa"/>
          </w:tcPr>
          <w:p w:rsidR="004F56E0" w:rsidRPr="00B22C47" w:rsidRDefault="004F56E0" w:rsidP="008B54BB">
            <w:pPr>
              <w:pStyle w:val="TAL"/>
              <w:rPr>
                <w:rFonts w:cs="Arial"/>
                <w:lang w:eastAsia="ja-JP"/>
              </w:rPr>
            </w:pPr>
            <w:r w:rsidRPr="00B22C47">
              <w:rPr>
                <w:rFonts w:cs="Arial"/>
                <w:lang w:eastAsia="ja-JP"/>
              </w:rPr>
              <w:t>Maximum no. of allowed or not allowed Tracking Areas. Value is 16.</w:t>
            </w:r>
          </w:p>
        </w:tc>
      </w:tr>
    </w:tbl>
    <w:p w:rsidR="004F56E0" w:rsidRPr="00B22C47" w:rsidRDefault="004F56E0" w:rsidP="004F56E0">
      <w:pPr>
        <w:rPr>
          <w:rFonts w:hint="eastAsia"/>
        </w:rPr>
      </w:pPr>
    </w:p>
    <w:p w:rsidR="004F56E0" w:rsidRPr="00CE63E2" w:rsidRDefault="004F56E0" w:rsidP="004F56E0">
      <w:pPr>
        <w:pStyle w:val="FirstChange"/>
      </w:pPr>
      <w:r w:rsidRPr="00CE63E2">
        <w:t xml:space="preserve">&lt;&lt;&lt;&lt;&lt;&lt;&lt;&lt;&lt;&lt;&lt;&lt;&lt;&lt;&lt;&lt;&lt;&lt;&lt;&lt; </w:t>
      </w:r>
      <w:r>
        <w:t xml:space="preserve">Next </w:t>
      </w:r>
      <w:r w:rsidRPr="00CE63E2">
        <w:t>Change</w:t>
      </w:r>
      <w:r>
        <w:t xml:space="preserve"> </w:t>
      </w:r>
      <w:r w:rsidRPr="00CE63E2">
        <w:t>&gt;&gt;&gt;&gt;&gt;&gt;&gt;&gt;&gt;&gt;&gt;&gt;&gt;&gt;&gt;&gt;&gt;&gt;&gt;&gt;</w:t>
      </w:r>
    </w:p>
    <w:p w:rsidR="004F56E0" w:rsidRPr="007E6716" w:rsidRDefault="004F56E0" w:rsidP="004F56E0">
      <w:pPr>
        <w:pStyle w:val="Heading4"/>
        <w:rPr>
          <w:rFonts w:eastAsia="Batang"/>
        </w:rPr>
      </w:pPr>
      <w:bookmarkStart w:id="317" w:name="_Toc20955392"/>
      <w:r w:rsidRPr="007E6716">
        <w:rPr>
          <w:rFonts w:eastAsia="Batang"/>
        </w:rPr>
        <w:t>9.2.3.83</w:t>
      </w:r>
      <w:r w:rsidRPr="007E6716">
        <w:rPr>
          <w:rFonts w:eastAsia="Batang"/>
        </w:rPr>
        <w:tab/>
        <w:t>AMF Region Information</w:t>
      </w:r>
      <w:bookmarkEnd w:id="317"/>
    </w:p>
    <w:p w:rsidR="004F56E0" w:rsidRPr="007E6716" w:rsidRDefault="004F56E0" w:rsidP="004F56E0">
      <w:r w:rsidRPr="007E6716">
        <w:t>This IE indicates the Global AMF Region IDs of the AMF Regions to which the NG-RAN node belongs.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318" w:author="Ericsson User av" w:date="2019-10-04T15:04:00Z">
          <w:tblPr>
            <w:tblW w:w="86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1985"/>
        <w:gridCol w:w="1134"/>
        <w:gridCol w:w="992"/>
        <w:gridCol w:w="1559"/>
        <w:gridCol w:w="1843"/>
        <w:gridCol w:w="1134"/>
        <w:gridCol w:w="1134"/>
        <w:tblGridChange w:id="319">
          <w:tblGrid>
            <w:gridCol w:w="1985"/>
            <w:gridCol w:w="1134"/>
            <w:gridCol w:w="992"/>
            <w:gridCol w:w="1559"/>
            <w:gridCol w:w="1843"/>
            <w:gridCol w:w="1134"/>
            <w:gridCol w:w="1134"/>
          </w:tblGrid>
        </w:tblGridChange>
      </w:tblGrid>
      <w:tr w:rsidR="004F56E0" w:rsidRPr="007E6716" w:rsidTr="008B54BB">
        <w:tblPrEx>
          <w:tblCellMar>
            <w:top w:w="0" w:type="dxa"/>
            <w:bottom w:w="0" w:type="dxa"/>
          </w:tblCellMar>
          <w:tblPrExChange w:id="320" w:author="Ericsson User av" w:date="2019-10-04T15:04:00Z">
            <w:tblPrEx>
              <w:tblCellMar>
                <w:top w:w="0" w:type="dxa"/>
                <w:bottom w:w="0" w:type="dxa"/>
              </w:tblCellMar>
            </w:tblPrEx>
          </w:tblPrExChange>
        </w:tblPrEx>
        <w:tc>
          <w:tcPr>
            <w:tcW w:w="1985" w:type="dxa"/>
            <w:tcPrChange w:id="321" w:author="Ericsson User av" w:date="2019-10-04T15:04:00Z">
              <w:tcPr>
                <w:tcW w:w="1985" w:type="dxa"/>
              </w:tcPr>
            </w:tcPrChange>
          </w:tcPr>
          <w:p w:rsidR="004F56E0" w:rsidRPr="007E6716" w:rsidRDefault="004F56E0" w:rsidP="008B54BB">
            <w:pPr>
              <w:pStyle w:val="TAH"/>
              <w:rPr>
                <w:rFonts w:cs="Arial"/>
                <w:lang w:eastAsia="ja-JP"/>
              </w:rPr>
            </w:pPr>
            <w:r w:rsidRPr="007E6716">
              <w:rPr>
                <w:rFonts w:cs="Arial"/>
                <w:lang w:eastAsia="ja-JP"/>
              </w:rPr>
              <w:t>IE/Group Name</w:t>
            </w:r>
          </w:p>
        </w:tc>
        <w:tc>
          <w:tcPr>
            <w:tcW w:w="1134" w:type="dxa"/>
            <w:tcPrChange w:id="322" w:author="Ericsson User av" w:date="2019-10-04T15:04:00Z">
              <w:tcPr>
                <w:tcW w:w="1134" w:type="dxa"/>
              </w:tcPr>
            </w:tcPrChange>
          </w:tcPr>
          <w:p w:rsidR="004F56E0" w:rsidRPr="007E6716" w:rsidRDefault="004F56E0" w:rsidP="008B54BB">
            <w:pPr>
              <w:pStyle w:val="TAH"/>
              <w:rPr>
                <w:rFonts w:cs="Arial"/>
                <w:lang w:eastAsia="ja-JP"/>
              </w:rPr>
            </w:pPr>
            <w:r w:rsidRPr="007E6716">
              <w:rPr>
                <w:rFonts w:cs="Arial"/>
                <w:lang w:eastAsia="ja-JP"/>
              </w:rPr>
              <w:t>Presence</w:t>
            </w:r>
          </w:p>
        </w:tc>
        <w:tc>
          <w:tcPr>
            <w:tcW w:w="992" w:type="dxa"/>
            <w:tcPrChange w:id="323" w:author="Ericsson User av" w:date="2019-10-04T15:04:00Z">
              <w:tcPr>
                <w:tcW w:w="992" w:type="dxa"/>
              </w:tcPr>
            </w:tcPrChange>
          </w:tcPr>
          <w:p w:rsidR="004F56E0" w:rsidRPr="007E6716" w:rsidRDefault="004F56E0" w:rsidP="008B54BB">
            <w:pPr>
              <w:pStyle w:val="TAH"/>
              <w:rPr>
                <w:rFonts w:cs="Arial"/>
                <w:lang w:eastAsia="ja-JP"/>
              </w:rPr>
            </w:pPr>
            <w:r w:rsidRPr="007E6716">
              <w:rPr>
                <w:rFonts w:cs="Arial"/>
                <w:lang w:eastAsia="ja-JP"/>
              </w:rPr>
              <w:t>Range</w:t>
            </w:r>
          </w:p>
        </w:tc>
        <w:tc>
          <w:tcPr>
            <w:tcW w:w="1559" w:type="dxa"/>
            <w:tcPrChange w:id="324" w:author="Ericsson User av" w:date="2019-10-04T15:04:00Z">
              <w:tcPr>
                <w:tcW w:w="1559" w:type="dxa"/>
              </w:tcPr>
            </w:tcPrChange>
          </w:tcPr>
          <w:p w:rsidR="004F56E0" w:rsidRPr="007E6716" w:rsidRDefault="004F56E0" w:rsidP="008B54BB">
            <w:pPr>
              <w:pStyle w:val="TAH"/>
              <w:rPr>
                <w:rFonts w:cs="Arial"/>
                <w:lang w:eastAsia="ja-JP"/>
              </w:rPr>
            </w:pPr>
            <w:r w:rsidRPr="007E6716">
              <w:rPr>
                <w:rFonts w:cs="Arial"/>
                <w:lang w:eastAsia="ja-JP"/>
              </w:rPr>
              <w:t>IE type and reference</w:t>
            </w:r>
          </w:p>
        </w:tc>
        <w:tc>
          <w:tcPr>
            <w:tcW w:w="1843" w:type="dxa"/>
            <w:tcPrChange w:id="325" w:author="Ericsson User av" w:date="2019-10-04T15:04:00Z">
              <w:tcPr>
                <w:tcW w:w="1843" w:type="dxa"/>
              </w:tcPr>
            </w:tcPrChange>
          </w:tcPr>
          <w:p w:rsidR="004F56E0" w:rsidRPr="007E6716" w:rsidRDefault="004F56E0" w:rsidP="008B54BB">
            <w:pPr>
              <w:pStyle w:val="TAH"/>
              <w:rPr>
                <w:rFonts w:cs="Arial"/>
                <w:lang w:eastAsia="ja-JP"/>
              </w:rPr>
            </w:pPr>
            <w:r w:rsidRPr="007E6716">
              <w:rPr>
                <w:rFonts w:cs="Arial"/>
                <w:lang w:eastAsia="ja-JP"/>
              </w:rPr>
              <w:t>Semantics description</w:t>
            </w:r>
          </w:p>
        </w:tc>
        <w:tc>
          <w:tcPr>
            <w:tcW w:w="1134" w:type="dxa"/>
            <w:tcPrChange w:id="326" w:author="Ericsson User av" w:date="2019-10-04T15:04:00Z">
              <w:tcPr>
                <w:tcW w:w="1134" w:type="dxa"/>
              </w:tcPr>
            </w:tcPrChange>
          </w:tcPr>
          <w:p w:rsidR="004F56E0" w:rsidRPr="007E6716" w:rsidRDefault="004F56E0" w:rsidP="008B54BB">
            <w:pPr>
              <w:pStyle w:val="TAH"/>
              <w:rPr>
                <w:ins w:id="327" w:author="Ericsson User av" w:date="2019-10-04T15:04:00Z"/>
                <w:rFonts w:cs="Arial"/>
                <w:lang w:eastAsia="ja-JP"/>
              </w:rPr>
            </w:pPr>
            <w:ins w:id="328" w:author="Ericsson User av" w:date="2019-10-04T15:04:00Z">
              <w:r>
                <w:rPr>
                  <w:rFonts w:cs="Arial"/>
                  <w:lang w:eastAsia="ja-JP"/>
                </w:rPr>
                <w:t>Criticality</w:t>
              </w:r>
            </w:ins>
          </w:p>
        </w:tc>
        <w:tc>
          <w:tcPr>
            <w:tcW w:w="1134" w:type="dxa"/>
            <w:tcPrChange w:id="329" w:author="Ericsson User av" w:date="2019-10-04T15:04:00Z">
              <w:tcPr>
                <w:tcW w:w="1134" w:type="dxa"/>
              </w:tcPr>
            </w:tcPrChange>
          </w:tcPr>
          <w:p w:rsidR="004F56E0" w:rsidRDefault="004F56E0" w:rsidP="008B54BB">
            <w:pPr>
              <w:pStyle w:val="TAH"/>
              <w:rPr>
                <w:ins w:id="330" w:author="Ericsson User av" w:date="2019-10-04T15:04:00Z"/>
                <w:rFonts w:cs="Arial"/>
                <w:lang w:eastAsia="ja-JP"/>
              </w:rPr>
            </w:pPr>
            <w:ins w:id="331" w:author="Ericsson User av" w:date="2019-10-04T15:04:00Z">
              <w:r>
                <w:rPr>
                  <w:rFonts w:cs="Arial"/>
                  <w:lang w:eastAsia="ja-JP"/>
                </w:rPr>
                <w:t>Assigned Criticality</w:t>
              </w:r>
            </w:ins>
          </w:p>
        </w:tc>
      </w:tr>
      <w:tr w:rsidR="004F56E0" w:rsidRPr="007E6716" w:rsidTr="008B54BB">
        <w:tblPrEx>
          <w:tblCellMar>
            <w:top w:w="0" w:type="dxa"/>
            <w:bottom w:w="0" w:type="dxa"/>
          </w:tblCellMar>
          <w:tblPrExChange w:id="332" w:author="Ericsson User av" w:date="2019-10-04T15:04:00Z">
            <w:tblPrEx>
              <w:tblCellMar>
                <w:top w:w="0" w:type="dxa"/>
                <w:bottom w:w="0" w:type="dxa"/>
              </w:tblCellMar>
            </w:tblPrEx>
          </w:tblPrExChange>
        </w:tblPrEx>
        <w:tc>
          <w:tcPr>
            <w:tcW w:w="1985" w:type="dxa"/>
            <w:tcPrChange w:id="333" w:author="Ericsson User av" w:date="2019-10-04T15:04:00Z">
              <w:tcPr>
                <w:tcW w:w="1985" w:type="dxa"/>
              </w:tcPr>
            </w:tcPrChange>
          </w:tcPr>
          <w:p w:rsidR="004F56E0" w:rsidRPr="007E6716" w:rsidRDefault="004F56E0" w:rsidP="008B54BB">
            <w:pPr>
              <w:pStyle w:val="TAL"/>
              <w:rPr>
                <w:rFonts w:cs="Arial"/>
                <w:lang w:eastAsia="ja-JP"/>
              </w:rPr>
            </w:pPr>
            <w:r w:rsidRPr="007E6716">
              <w:rPr>
                <w:rFonts w:cs="Arial"/>
                <w:b/>
              </w:rPr>
              <w:t>AMF Region Information</w:t>
            </w:r>
          </w:p>
        </w:tc>
        <w:tc>
          <w:tcPr>
            <w:tcW w:w="1134" w:type="dxa"/>
            <w:tcPrChange w:id="334" w:author="Ericsson User av" w:date="2019-10-04T15:04:00Z">
              <w:tcPr>
                <w:tcW w:w="1134" w:type="dxa"/>
              </w:tcPr>
            </w:tcPrChange>
          </w:tcPr>
          <w:p w:rsidR="004F56E0" w:rsidRPr="007E6716" w:rsidRDefault="004F56E0" w:rsidP="008B54BB">
            <w:pPr>
              <w:pStyle w:val="TAL"/>
              <w:rPr>
                <w:rFonts w:cs="Arial"/>
                <w:lang w:eastAsia="ja-JP"/>
              </w:rPr>
            </w:pPr>
          </w:p>
        </w:tc>
        <w:tc>
          <w:tcPr>
            <w:tcW w:w="992" w:type="dxa"/>
            <w:tcPrChange w:id="335" w:author="Ericsson User av" w:date="2019-10-04T15:04:00Z">
              <w:tcPr>
                <w:tcW w:w="992" w:type="dxa"/>
              </w:tcPr>
            </w:tcPrChange>
          </w:tcPr>
          <w:p w:rsidR="004F56E0" w:rsidRPr="007E6716" w:rsidRDefault="004F56E0" w:rsidP="008B54BB">
            <w:pPr>
              <w:pStyle w:val="TAL"/>
              <w:rPr>
                <w:i/>
                <w:lang w:eastAsia="ja-JP"/>
              </w:rPr>
            </w:pPr>
            <w:r w:rsidRPr="007E6716">
              <w:rPr>
                <w:rFonts w:cs="Arial" w:hint="eastAsia"/>
                <w:i/>
              </w:rPr>
              <w:t>1</w:t>
            </w:r>
          </w:p>
        </w:tc>
        <w:tc>
          <w:tcPr>
            <w:tcW w:w="1559" w:type="dxa"/>
            <w:tcPrChange w:id="336" w:author="Ericsson User av" w:date="2019-10-04T15:04:00Z">
              <w:tcPr>
                <w:tcW w:w="1559" w:type="dxa"/>
              </w:tcPr>
            </w:tcPrChange>
          </w:tcPr>
          <w:p w:rsidR="004F56E0" w:rsidRPr="007E6716" w:rsidRDefault="004F56E0" w:rsidP="008B54BB">
            <w:pPr>
              <w:pStyle w:val="TAL"/>
              <w:rPr>
                <w:rFonts w:cs="Arial"/>
                <w:lang w:eastAsia="ja-JP"/>
              </w:rPr>
            </w:pPr>
          </w:p>
        </w:tc>
        <w:tc>
          <w:tcPr>
            <w:tcW w:w="1843" w:type="dxa"/>
            <w:tcPrChange w:id="337" w:author="Ericsson User av" w:date="2019-10-04T15:04:00Z">
              <w:tcPr>
                <w:tcW w:w="1843" w:type="dxa"/>
              </w:tcPr>
            </w:tcPrChange>
          </w:tcPr>
          <w:p w:rsidR="004F56E0" w:rsidRPr="007E6716" w:rsidRDefault="004F56E0" w:rsidP="008B54BB">
            <w:pPr>
              <w:pStyle w:val="TAL"/>
              <w:rPr>
                <w:lang w:eastAsia="ja-JP"/>
              </w:rPr>
            </w:pPr>
          </w:p>
        </w:tc>
        <w:tc>
          <w:tcPr>
            <w:tcW w:w="1134" w:type="dxa"/>
            <w:tcPrChange w:id="338" w:author="Ericsson User av" w:date="2019-10-04T15:04:00Z">
              <w:tcPr>
                <w:tcW w:w="1134" w:type="dxa"/>
              </w:tcPr>
            </w:tcPrChange>
          </w:tcPr>
          <w:p w:rsidR="004F56E0" w:rsidRPr="007E6716" w:rsidRDefault="004F56E0" w:rsidP="008B54BB">
            <w:pPr>
              <w:pStyle w:val="TAC"/>
              <w:rPr>
                <w:ins w:id="339" w:author="Ericsson User av" w:date="2019-10-04T15:04:00Z"/>
                <w:lang w:eastAsia="ja-JP"/>
              </w:rPr>
              <w:pPrChange w:id="340" w:author="Ericsson User av" w:date="2019-10-04T15:04:00Z">
                <w:pPr>
                  <w:pStyle w:val="TAL"/>
                </w:pPr>
              </w:pPrChange>
            </w:pPr>
          </w:p>
        </w:tc>
        <w:tc>
          <w:tcPr>
            <w:tcW w:w="1134" w:type="dxa"/>
            <w:tcPrChange w:id="341" w:author="Ericsson User av" w:date="2019-10-04T15:04:00Z">
              <w:tcPr>
                <w:tcW w:w="1134" w:type="dxa"/>
              </w:tcPr>
            </w:tcPrChange>
          </w:tcPr>
          <w:p w:rsidR="004F56E0" w:rsidRPr="007E6716" w:rsidRDefault="004F56E0" w:rsidP="008B54BB">
            <w:pPr>
              <w:pStyle w:val="TAC"/>
              <w:rPr>
                <w:ins w:id="342" w:author="Ericsson User av" w:date="2019-10-04T15:04:00Z"/>
                <w:lang w:eastAsia="ja-JP"/>
              </w:rPr>
            </w:pPr>
          </w:p>
        </w:tc>
      </w:tr>
      <w:tr w:rsidR="004F56E0" w:rsidRPr="007E6716" w:rsidTr="008B54BB">
        <w:tblPrEx>
          <w:tblCellMar>
            <w:top w:w="0" w:type="dxa"/>
            <w:bottom w:w="0" w:type="dxa"/>
          </w:tblCellMar>
          <w:tblPrExChange w:id="343" w:author="Ericsson User av" w:date="2019-10-04T15:04:00Z">
            <w:tblPrEx>
              <w:tblCellMar>
                <w:top w:w="0" w:type="dxa"/>
                <w:bottom w:w="0" w:type="dxa"/>
              </w:tblCellMar>
            </w:tblPrEx>
          </w:tblPrExChange>
        </w:tblPrEx>
        <w:tc>
          <w:tcPr>
            <w:tcW w:w="1985" w:type="dxa"/>
            <w:tcPrChange w:id="344" w:author="Ericsson User av" w:date="2019-10-04T15:04:00Z">
              <w:tcPr>
                <w:tcW w:w="1985" w:type="dxa"/>
              </w:tcPr>
            </w:tcPrChange>
          </w:tcPr>
          <w:p w:rsidR="004F56E0" w:rsidRPr="007E6716" w:rsidRDefault="004F56E0" w:rsidP="008B54BB">
            <w:pPr>
              <w:pStyle w:val="TAL"/>
              <w:ind w:left="113"/>
              <w:rPr>
                <w:rFonts w:cs="Arial"/>
                <w:b/>
                <w:lang w:eastAsia="ja-JP"/>
              </w:rPr>
            </w:pPr>
            <w:r w:rsidRPr="007E6716">
              <w:rPr>
                <w:rFonts w:cs="Arial"/>
                <w:b/>
              </w:rPr>
              <w:t>&gt;Global AMF Region Information Item</w:t>
            </w:r>
          </w:p>
        </w:tc>
        <w:tc>
          <w:tcPr>
            <w:tcW w:w="1134" w:type="dxa"/>
            <w:tcPrChange w:id="345" w:author="Ericsson User av" w:date="2019-10-04T15:04:00Z">
              <w:tcPr>
                <w:tcW w:w="1134" w:type="dxa"/>
              </w:tcPr>
            </w:tcPrChange>
          </w:tcPr>
          <w:p w:rsidR="004F56E0" w:rsidRPr="007E6716" w:rsidRDefault="004F56E0" w:rsidP="008B54BB">
            <w:pPr>
              <w:pStyle w:val="TAL"/>
              <w:rPr>
                <w:rFonts w:cs="Arial"/>
                <w:lang w:eastAsia="ja-JP"/>
              </w:rPr>
            </w:pPr>
          </w:p>
        </w:tc>
        <w:tc>
          <w:tcPr>
            <w:tcW w:w="992" w:type="dxa"/>
            <w:tcPrChange w:id="346" w:author="Ericsson User av" w:date="2019-10-04T15:04:00Z">
              <w:tcPr>
                <w:tcW w:w="992" w:type="dxa"/>
              </w:tcPr>
            </w:tcPrChange>
          </w:tcPr>
          <w:p w:rsidR="004F56E0" w:rsidRPr="007E6716" w:rsidRDefault="004F56E0" w:rsidP="008B54BB">
            <w:pPr>
              <w:pStyle w:val="TAL"/>
              <w:rPr>
                <w:i/>
                <w:lang w:eastAsia="ja-JP"/>
              </w:rPr>
            </w:pPr>
            <w:proofErr w:type="gramStart"/>
            <w:r w:rsidRPr="007E6716">
              <w:rPr>
                <w:rFonts w:cs="Arial"/>
                <w:i/>
              </w:rPr>
              <w:t>1..&lt;</w:t>
            </w:r>
            <w:proofErr w:type="spellStart"/>
            <w:proofErr w:type="gramEnd"/>
            <w:r w:rsidRPr="007E6716">
              <w:rPr>
                <w:rFonts w:cs="Arial"/>
                <w:i/>
              </w:rPr>
              <w:t>maxnoofAMFRegions</w:t>
            </w:r>
            <w:proofErr w:type="spellEnd"/>
            <w:r w:rsidRPr="007E6716">
              <w:rPr>
                <w:rFonts w:cs="Arial"/>
                <w:i/>
              </w:rPr>
              <w:t>&gt;</w:t>
            </w:r>
          </w:p>
        </w:tc>
        <w:tc>
          <w:tcPr>
            <w:tcW w:w="1559" w:type="dxa"/>
            <w:tcPrChange w:id="347" w:author="Ericsson User av" w:date="2019-10-04T15:04:00Z">
              <w:tcPr>
                <w:tcW w:w="1559" w:type="dxa"/>
              </w:tcPr>
            </w:tcPrChange>
          </w:tcPr>
          <w:p w:rsidR="004F56E0" w:rsidRPr="007E6716" w:rsidRDefault="004F56E0" w:rsidP="008B54BB">
            <w:pPr>
              <w:pStyle w:val="TAL"/>
              <w:rPr>
                <w:rFonts w:cs="Arial"/>
                <w:lang w:eastAsia="ja-JP"/>
              </w:rPr>
            </w:pPr>
          </w:p>
        </w:tc>
        <w:tc>
          <w:tcPr>
            <w:tcW w:w="1843" w:type="dxa"/>
            <w:tcPrChange w:id="348" w:author="Ericsson User av" w:date="2019-10-04T15:04:00Z">
              <w:tcPr>
                <w:tcW w:w="1843" w:type="dxa"/>
              </w:tcPr>
            </w:tcPrChange>
          </w:tcPr>
          <w:p w:rsidR="004F56E0" w:rsidRPr="007E6716" w:rsidRDefault="004F56E0" w:rsidP="008B54BB">
            <w:pPr>
              <w:pStyle w:val="TAL"/>
              <w:rPr>
                <w:lang w:eastAsia="ja-JP"/>
              </w:rPr>
            </w:pPr>
          </w:p>
        </w:tc>
        <w:tc>
          <w:tcPr>
            <w:tcW w:w="1134" w:type="dxa"/>
            <w:tcPrChange w:id="349" w:author="Ericsson User av" w:date="2019-10-04T15:04:00Z">
              <w:tcPr>
                <w:tcW w:w="1134" w:type="dxa"/>
              </w:tcPr>
            </w:tcPrChange>
          </w:tcPr>
          <w:p w:rsidR="004F56E0" w:rsidRPr="007E6716" w:rsidRDefault="004F56E0" w:rsidP="008B54BB">
            <w:pPr>
              <w:pStyle w:val="TAC"/>
              <w:rPr>
                <w:ins w:id="350" w:author="Ericsson User av" w:date="2019-10-04T15:04:00Z"/>
                <w:lang w:eastAsia="ja-JP"/>
              </w:rPr>
              <w:pPrChange w:id="351" w:author="Ericsson User av" w:date="2019-10-04T15:04:00Z">
                <w:pPr>
                  <w:pStyle w:val="TAL"/>
                </w:pPr>
              </w:pPrChange>
            </w:pPr>
          </w:p>
        </w:tc>
        <w:tc>
          <w:tcPr>
            <w:tcW w:w="1134" w:type="dxa"/>
            <w:tcPrChange w:id="352" w:author="Ericsson User av" w:date="2019-10-04T15:04:00Z">
              <w:tcPr>
                <w:tcW w:w="1134" w:type="dxa"/>
              </w:tcPr>
            </w:tcPrChange>
          </w:tcPr>
          <w:p w:rsidR="004F56E0" w:rsidRPr="007E6716" w:rsidRDefault="004F56E0" w:rsidP="008B54BB">
            <w:pPr>
              <w:pStyle w:val="TAC"/>
              <w:rPr>
                <w:ins w:id="353" w:author="Ericsson User av" w:date="2019-10-04T15:04:00Z"/>
                <w:lang w:eastAsia="ja-JP"/>
              </w:rPr>
            </w:pPr>
          </w:p>
        </w:tc>
      </w:tr>
      <w:tr w:rsidR="004F56E0" w:rsidRPr="007E6716" w:rsidTr="008B54BB">
        <w:tblPrEx>
          <w:tblCellMar>
            <w:top w:w="0" w:type="dxa"/>
            <w:bottom w:w="0" w:type="dxa"/>
          </w:tblCellMar>
          <w:tblPrExChange w:id="354" w:author="Ericsson User av" w:date="2019-10-04T15:04:00Z">
            <w:tblPrEx>
              <w:tblCellMar>
                <w:top w:w="0" w:type="dxa"/>
                <w:bottom w:w="0" w:type="dxa"/>
              </w:tblCellMar>
            </w:tblPrEx>
          </w:tblPrExChange>
        </w:tblPrEx>
        <w:tc>
          <w:tcPr>
            <w:tcW w:w="1985" w:type="dxa"/>
            <w:tcPrChange w:id="355" w:author="Ericsson User av" w:date="2019-10-04T15:04:00Z">
              <w:tcPr>
                <w:tcW w:w="1985" w:type="dxa"/>
              </w:tcPr>
            </w:tcPrChange>
          </w:tcPr>
          <w:p w:rsidR="004F56E0" w:rsidRPr="007E6716" w:rsidRDefault="004F56E0" w:rsidP="008B54BB">
            <w:pPr>
              <w:pStyle w:val="TAL"/>
              <w:ind w:left="227"/>
              <w:rPr>
                <w:rFonts w:cs="Arial"/>
                <w:lang w:eastAsia="ja-JP"/>
              </w:rPr>
            </w:pPr>
            <w:r w:rsidRPr="007E6716">
              <w:t>&gt;&gt;PLMN Identity</w:t>
            </w:r>
          </w:p>
        </w:tc>
        <w:tc>
          <w:tcPr>
            <w:tcW w:w="1134" w:type="dxa"/>
            <w:tcPrChange w:id="356" w:author="Ericsson User av" w:date="2019-10-04T15:04:00Z">
              <w:tcPr>
                <w:tcW w:w="1134" w:type="dxa"/>
              </w:tcPr>
            </w:tcPrChange>
          </w:tcPr>
          <w:p w:rsidR="004F56E0" w:rsidRPr="007E6716" w:rsidRDefault="004F56E0" w:rsidP="008B54BB">
            <w:pPr>
              <w:pStyle w:val="TAL"/>
              <w:rPr>
                <w:rFonts w:cs="Arial"/>
                <w:lang w:eastAsia="ja-JP"/>
              </w:rPr>
            </w:pPr>
            <w:r w:rsidRPr="007E6716">
              <w:rPr>
                <w:rFonts w:cs="Arial"/>
                <w:lang w:eastAsia="ja-JP"/>
              </w:rPr>
              <w:t>M</w:t>
            </w:r>
          </w:p>
        </w:tc>
        <w:tc>
          <w:tcPr>
            <w:tcW w:w="992" w:type="dxa"/>
            <w:tcPrChange w:id="357" w:author="Ericsson User av" w:date="2019-10-04T15:04:00Z">
              <w:tcPr>
                <w:tcW w:w="992" w:type="dxa"/>
              </w:tcPr>
            </w:tcPrChange>
          </w:tcPr>
          <w:p w:rsidR="004F56E0" w:rsidRPr="007E6716" w:rsidRDefault="004F56E0" w:rsidP="008B54BB">
            <w:pPr>
              <w:pStyle w:val="TAL"/>
              <w:rPr>
                <w:i/>
                <w:lang w:eastAsia="ja-JP"/>
              </w:rPr>
            </w:pPr>
          </w:p>
        </w:tc>
        <w:tc>
          <w:tcPr>
            <w:tcW w:w="1559" w:type="dxa"/>
            <w:tcPrChange w:id="358" w:author="Ericsson User av" w:date="2019-10-04T15:04:00Z">
              <w:tcPr>
                <w:tcW w:w="1559" w:type="dxa"/>
              </w:tcPr>
            </w:tcPrChange>
          </w:tcPr>
          <w:p w:rsidR="004F56E0" w:rsidRPr="007E6716" w:rsidRDefault="004F56E0" w:rsidP="008B54BB">
            <w:pPr>
              <w:pStyle w:val="TAL"/>
              <w:rPr>
                <w:rFonts w:cs="Arial"/>
                <w:lang w:eastAsia="ja-JP"/>
              </w:rPr>
            </w:pPr>
            <w:r w:rsidRPr="007E6716">
              <w:rPr>
                <w:rFonts w:cs="Arial"/>
                <w:lang w:eastAsia="ja-JP"/>
              </w:rPr>
              <w:t>9.2.2.4</w:t>
            </w:r>
          </w:p>
        </w:tc>
        <w:tc>
          <w:tcPr>
            <w:tcW w:w="1843" w:type="dxa"/>
            <w:tcPrChange w:id="359" w:author="Ericsson User av" w:date="2019-10-04T15:04:00Z">
              <w:tcPr>
                <w:tcW w:w="1843" w:type="dxa"/>
              </w:tcPr>
            </w:tcPrChange>
          </w:tcPr>
          <w:p w:rsidR="004F56E0" w:rsidRPr="007E6716" w:rsidRDefault="004F56E0" w:rsidP="008B54BB">
            <w:pPr>
              <w:pStyle w:val="TAL"/>
              <w:rPr>
                <w:lang w:eastAsia="ja-JP"/>
              </w:rPr>
            </w:pPr>
          </w:p>
        </w:tc>
        <w:tc>
          <w:tcPr>
            <w:tcW w:w="1134" w:type="dxa"/>
            <w:tcPrChange w:id="360" w:author="Ericsson User av" w:date="2019-10-04T15:04:00Z">
              <w:tcPr>
                <w:tcW w:w="1134" w:type="dxa"/>
              </w:tcPr>
            </w:tcPrChange>
          </w:tcPr>
          <w:p w:rsidR="004F56E0" w:rsidRPr="007E6716" w:rsidRDefault="004F56E0" w:rsidP="008B54BB">
            <w:pPr>
              <w:pStyle w:val="TAC"/>
              <w:rPr>
                <w:ins w:id="361" w:author="Ericsson User av" w:date="2019-10-04T15:04:00Z"/>
                <w:lang w:eastAsia="ja-JP"/>
              </w:rPr>
              <w:pPrChange w:id="362" w:author="Ericsson User av" w:date="2019-10-04T15:04:00Z">
                <w:pPr>
                  <w:pStyle w:val="TAL"/>
                </w:pPr>
              </w:pPrChange>
            </w:pPr>
          </w:p>
        </w:tc>
        <w:tc>
          <w:tcPr>
            <w:tcW w:w="1134" w:type="dxa"/>
            <w:tcPrChange w:id="363" w:author="Ericsson User av" w:date="2019-10-04T15:04:00Z">
              <w:tcPr>
                <w:tcW w:w="1134" w:type="dxa"/>
              </w:tcPr>
            </w:tcPrChange>
          </w:tcPr>
          <w:p w:rsidR="004F56E0" w:rsidRPr="007E6716" w:rsidRDefault="004F56E0" w:rsidP="008B54BB">
            <w:pPr>
              <w:pStyle w:val="TAC"/>
              <w:rPr>
                <w:ins w:id="364" w:author="Ericsson User av" w:date="2019-10-04T15:04:00Z"/>
                <w:lang w:eastAsia="ja-JP"/>
              </w:rPr>
            </w:pPr>
          </w:p>
        </w:tc>
      </w:tr>
      <w:tr w:rsidR="004F56E0" w:rsidRPr="007E6716" w:rsidTr="008B54BB">
        <w:tblPrEx>
          <w:tblCellMar>
            <w:top w:w="0" w:type="dxa"/>
            <w:bottom w:w="0" w:type="dxa"/>
          </w:tblCellMar>
          <w:tblPrExChange w:id="365" w:author="Ericsson User av" w:date="2019-10-04T15:04:00Z">
            <w:tblPrEx>
              <w:tblCellMar>
                <w:top w:w="0" w:type="dxa"/>
                <w:bottom w:w="0" w:type="dxa"/>
              </w:tblCellMar>
            </w:tblPrEx>
          </w:tblPrExChange>
        </w:tblPrEx>
        <w:tc>
          <w:tcPr>
            <w:tcW w:w="1985" w:type="dxa"/>
            <w:tcPrChange w:id="366" w:author="Ericsson User av" w:date="2019-10-04T15:04:00Z">
              <w:tcPr>
                <w:tcW w:w="1985" w:type="dxa"/>
              </w:tcPr>
            </w:tcPrChange>
          </w:tcPr>
          <w:p w:rsidR="004F56E0" w:rsidRPr="007E6716" w:rsidRDefault="004F56E0" w:rsidP="008B54BB">
            <w:pPr>
              <w:pStyle w:val="TAL"/>
              <w:ind w:left="227"/>
              <w:rPr>
                <w:rFonts w:cs="Arial"/>
                <w:lang w:eastAsia="ja-JP"/>
              </w:rPr>
            </w:pPr>
            <w:r w:rsidRPr="007E6716">
              <w:rPr>
                <w:b/>
              </w:rPr>
              <w:t>&gt;&gt;AMF Region Identifier</w:t>
            </w:r>
          </w:p>
        </w:tc>
        <w:tc>
          <w:tcPr>
            <w:tcW w:w="1134" w:type="dxa"/>
            <w:tcPrChange w:id="367" w:author="Ericsson User av" w:date="2019-10-04T15:04:00Z">
              <w:tcPr>
                <w:tcW w:w="1134" w:type="dxa"/>
              </w:tcPr>
            </w:tcPrChange>
          </w:tcPr>
          <w:p w:rsidR="004F56E0" w:rsidRPr="007E6716" w:rsidRDefault="004F56E0" w:rsidP="008B54BB">
            <w:pPr>
              <w:pStyle w:val="TAL"/>
              <w:rPr>
                <w:rFonts w:cs="Arial"/>
                <w:lang w:eastAsia="ja-JP"/>
              </w:rPr>
            </w:pPr>
          </w:p>
        </w:tc>
        <w:tc>
          <w:tcPr>
            <w:tcW w:w="992" w:type="dxa"/>
            <w:tcPrChange w:id="368" w:author="Ericsson User av" w:date="2019-10-04T15:04:00Z">
              <w:tcPr>
                <w:tcW w:w="992" w:type="dxa"/>
              </w:tcPr>
            </w:tcPrChange>
          </w:tcPr>
          <w:p w:rsidR="004F56E0" w:rsidRPr="007E6716" w:rsidRDefault="004F56E0" w:rsidP="008B54BB">
            <w:pPr>
              <w:pStyle w:val="TAL"/>
              <w:rPr>
                <w:i/>
                <w:lang w:eastAsia="ja-JP"/>
              </w:rPr>
            </w:pPr>
            <w:r w:rsidRPr="007E6716">
              <w:rPr>
                <w:i/>
                <w:lang w:eastAsia="ja-JP"/>
              </w:rPr>
              <w:t>1</w:t>
            </w:r>
          </w:p>
        </w:tc>
        <w:tc>
          <w:tcPr>
            <w:tcW w:w="1559" w:type="dxa"/>
            <w:tcPrChange w:id="369" w:author="Ericsson User av" w:date="2019-10-04T15:04:00Z">
              <w:tcPr>
                <w:tcW w:w="1559" w:type="dxa"/>
              </w:tcPr>
            </w:tcPrChange>
          </w:tcPr>
          <w:p w:rsidR="004F56E0" w:rsidRPr="007E6716" w:rsidRDefault="004F56E0" w:rsidP="008B54BB">
            <w:pPr>
              <w:pStyle w:val="TAL"/>
              <w:rPr>
                <w:rFonts w:cs="Arial"/>
                <w:lang w:eastAsia="ja-JP"/>
              </w:rPr>
            </w:pPr>
          </w:p>
        </w:tc>
        <w:tc>
          <w:tcPr>
            <w:tcW w:w="1843" w:type="dxa"/>
            <w:tcPrChange w:id="370" w:author="Ericsson User av" w:date="2019-10-04T15:04:00Z">
              <w:tcPr>
                <w:tcW w:w="1843" w:type="dxa"/>
              </w:tcPr>
            </w:tcPrChange>
          </w:tcPr>
          <w:p w:rsidR="004F56E0" w:rsidRPr="007E6716" w:rsidRDefault="004F56E0" w:rsidP="008B54BB">
            <w:pPr>
              <w:pStyle w:val="TAL"/>
              <w:rPr>
                <w:lang w:eastAsia="ja-JP"/>
              </w:rPr>
            </w:pPr>
          </w:p>
        </w:tc>
        <w:tc>
          <w:tcPr>
            <w:tcW w:w="1134" w:type="dxa"/>
            <w:tcPrChange w:id="371" w:author="Ericsson User av" w:date="2019-10-04T15:04:00Z">
              <w:tcPr>
                <w:tcW w:w="1134" w:type="dxa"/>
              </w:tcPr>
            </w:tcPrChange>
          </w:tcPr>
          <w:p w:rsidR="004F56E0" w:rsidRPr="007E6716" w:rsidRDefault="004F56E0" w:rsidP="008B54BB">
            <w:pPr>
              <w:pStyle w:val="TAC"/>
              <w:rPr>
                <w:ins w:id="372" w:author="Ericsson User av" w:date="2019-10-04T15:04:00Z"/>
                <w:lang w:eastAsia="ja-JP"/>
              </w:rPr>
              <w:pPrChange w:id="373" w:author="Ericsson User av" w:date="2019-10-04T15:04:00Z">
                <w:pPr>
                  <w:pStyle w:val="TAL"/>
                </w:pPr>
              </w:pPrChange>
            </w:pPr>
          </w:p>
        </w:tc>
        <w:tc>
          <w:tcPr>
            <w:tcW w:w="1134" w:type="dxa"/>
            <w:tcPrChange w:id="374" w:author="Ericsson User av" w:date="2019-10-04T15:04:00Z">
              <w:tcPr>
                <w:tcW w:w="1134" w:type="dxa"/>
              </w:tcPr>
            </w:tcPrChange>
          </w:tcPr>
          <w:p w:rsidR="004F56E0" w:rsidRPr="007E6716" w:rsidRDefault="004F56E0" w:rsidP="008B54BB">
            <w:pPr>
              <w:pStyle w:val="TAC"/>
              <w:rPr>
                <w:ins w:id="375" w:author="Ericsson User av" w:date="2019-10-04T15:04:00Z"/>
                <w:lang w:eastAsia="ja-JP"/>
              </w:rPr>
            </w:pPr>
          </w:p>
        </w:tc>
      </w:tr>
      <w:tr w:rsidR="004F56E0" w:rsidRPr="007E6716" w:rsidTr="008B54BB">
        <w:tblPrEx>
          <w:tblCellMar>
            <w:top w:w="0" w:type="dxa"/>
            <w:bottom w:w="0" w:type="dxa"/>
          </w:tblCellMar>
          <w:tblPrExChange w:id="376" w:author="Ericsson User av" w:date="2019-10-04T15:04:00Z">
            <w:tblPrEx>
              <w:tblCellMar>
                <w:top w:w="0" w:type="dxa"/>
                <w:bottom w:w="0" w:type="dxa"/>
              </w:tblCellMar>
            </w:tblPrEx>
          </w:tblPrExChange>
        </w:tblPrEx>
        <w:tc>
          <w:tcPr>
            <w:tcW w:w="1985" w:type="dxa"/>
            <w:tcPrChange w:id="377" w:author="Ericsson User av" w:date="2019-10-04T15:04:00Z">
              <w:tcPr>
                <w:tcW w:w="1985" w:type="dxa"/>
              </w:tcPr>
            </w:tcPrChange>
          </w:tcPr>
          <w:p w:rsidR="004F56E0" w:rsidRPr="007E6716" w:rsidRDefault="004F56E0" w:rsidP="008B54BB">
            <w:pPr>
              <w:pStyle w:val="TAL"/>
              <w:ind w:left="340"/>
              <w:rPr>
                <w:rFonts w:cs="Arial"/>
              </w:rPr>
            </w:pPr>
            <w:r w:rsidRPr="007E6716">
              <w:t>&gt;&gt;&gt;AMF Region ID</w:t>
            </w:r>
          </w:p>
        </w:tc>
        <w:tc>
          <w:tcPr>
            <w:tcW w:w="1134" w:type="dxa"/>
            <w:tcPrChange w:id="378" w:author="Ericsson User av" w:date="2019-10-04T15:04:00Z">
              <w:tcPr>
                <w:tcW w:w="1134" w:type="dxa"/>
              </w:tcPr>
            </w:tcPrChange>
          </w:tcPr>
          <w:p w:rsidR="004F56E0" w:rsidRPr="007E6716" w:rsidRDefault="004F56E0" w:rsidP="008B54BB">
            <w:pPr>
              <w:pStyle w:val="TAL"/>
              <w:rPr>
                <w:rFonts w:cs="Arial"/>
              </w:rPr>
            </w:pPr>
            <w:r w:rsidRPr="007E6716">
              <w:t>M</w:t>
            </w:r>
          </w:p>
        </w:tc>
        <w:tc>
          <w:tcPr>
            <w:tcW w:w="992" w:type="dxa"/>
            <w:tcPrChange w:id="379" w:author="Ericsson User av" w:date="2019-10-04T15:04:00Z">
              <w:tcPr>
                <w:tcW w:w="992" w:type="dxa"/>
              </w:tcPr>
            </w:tcPrChange>
          </w:tcPr>
          <w:p w:rsidR="004F56E0" w:rsidRPr="007E6716" w:rsidRDefault="004F56E0" w:rsidP="008B54BB">
            <w:pPr>
              <w:pStyle w:val="TAL"/>
              <w:rPr>
                <w:i/>
                <w:lang w:eastAsia="ja-JP"/>
              </w:rPr>
            </w:pPr>
          </w:p>
        </w:tc>
        <w:tc>
          <w:tcPr>
            <w:tcW w:w="1559" w:type="dxa"/>
            <w:tcPrChange w:id="380" w:author="Ericsson User av" w:date="2019-10-04T15:04:00Z">
              <w:tcPr>
                <w:tcW w:w="1559" w:type="dxa"/>
              </w:tcPr>
            </w:tcPrChange>
          </w:tcPr>
          <w:p w:rsidR="004F56E0" w:rsidRPr="007E6716" w:rsidRDefault="004F56E0" w:rsidP="008B54BB">
            <w:pPr>
              <w:pStyle w:val="TAL"/>
              <w:rPr>
                <w:rFonts w:cs="Arial"/>
              </w:rPr>
            </w:pPr>
            <w:r w:rsidRPr="007E6716">
              <w:t>BIT STRING (SIZE (8))</w:t>
            </w:r>
          </w:p>
        </w:tc>
        <w:tc>
          <w:tcPr>
            <w:tcW w:w="1843" w:type="dxa"/>
            <w:tcPrChange w:id="381" w:author="Ericsson User av" w:date="2019-10-04T15:04:00Z">
              <w:tcPr>
                <w:tcW w:w="1843" w:type="dxa"/>
              </w:tcPr>
            </w:tcPrChange>
          </w:tcPr>
          <w:p w:rsidR="004F56E0" w:rsidRPr="007E6716" w:rsidRDefault="004F56E0" w:rsidP="008B54BB">
            <w:pPr>
              <w:pStyle w:val="TAL"/>
              <w:rPr>
                <w:rFonts w:cs="Arial"/>
              </w:rPr>
            </w:pPr>
          </w:p>
        </w:tc>
        <w:tc>
          <w:tcPr>
            <w:tcW w:w="1134" w:type="dxa"/>
            <w:tcPrChange w:id="382" w:author="Ericsson User av" w:date="2019-10-04T15:04:00Z">
              <w:tcPr>
                <w:tcW w:w="1134" w:type="dxa"/>
              </w:tcPr>
            </w:tcPrChange>
          </w:tcPr>
          <w:p w:rsidR="004F56E0" w:rsidRPr="007E6716" w:rsidRDefault="004F56E0" w:rsidP="008B54BB">
            <w:pPr>
              <w:pStyle w:val="TAC"/>
              <w:rPr>
                <w:ins w:id="383" w:author="Ericsson User av" w:date="2019-10-04T15:04:00Z"/>
                <w:rFonts w:cs="Arial"/>
              </w:rPr>
              <w:pPrChange w:id="384" w:author="Ericsson User av" w:date="2019-10-04T15:04:00Z">
                <w:pPr>
                  <w:pStyle w:val="TAL"/>
                </w:pPr>
              </w:pPrChange>
            </w:pPr>
          </w:p>
        </w:tc>
        <w:tc>
          <w:tcPr>
            <w:tcW w:w="1134" w:type="dxa"/>
            <w:tcPrChange w:id="385" w:author="Ericsson User av" w:date="2019-10-04T15:04:00Z">
              <w:tcPr>
                <w:tcW w:w="1134" w:type="dxa"/>
              </w:tcPr>
            </w:tcPrChange>
          </w:tcPr>
          <w:p w:rsidR="004F56E0" w:rsidRPr="007E6716" w:rsidRDefault="004F56E0" w:rsidP="008B54BB">
            <w:pPr>
              <w:pStyle w:val="TAC"/>
              <w:rPr>
                <w:ins w:id="386" w:author="Ericsson User av" w:date="2019-10-04T15:04:00Z"/>
                <w:rFonts w:cs="Arial"/>
              </w:rPr>
            </w:pPr>
          </w:p>
        </w:tc>
      </w:tr>
      <w:tr w:rsidR="004F56E0" w:rsidRPr="007E6716" w:rsidTr="008B54BB">
        <w:tblPrEx>
          <w:tblCellMar>
            <w:top w:w="0" w:type="dxa"/>
            <w:bottom w:w="0" w:type="dxa"/>
          </w:tblCellMar>
          <w:tblPrExChange w:id="387" w:author="Ericsson User av" w:date="2019-10-04T15:04:00Z">
            <w:tblPrEx>
              <w:tblCellMar>
                <w:top w:w="0" w:type="dxa"/>
                <w:bottom w:w="0" w:type="dxa"/>
              </w:tblCellMar>
            </w:tblPrEx>
          </w:tblPrExChange>
        </w:tblPrEx>
        <w:trPr>
          <w:ins w:id="388" w:author="Ericsson User av" w:date="2019-10-04T15:03:00Z"/>
        </w:trPr>
        <w:tc>
          <w:tcPr>
            <w:tcW w:w="1985" w:type="dxa"/>
            <w:tcPrChange w:id="389" w:author="Ericsson User av" w:date="2019-10-04T15:04:00Z">
              <w:tcPr>
                <w:tcW w:w="1985" w:type="dxa"/>
              </w:tcPr>
            </w:tcPrChange>
          </w:tcPr>
          <w:p w:rsidR="004F56E0" w:rsidRPr="007E6716" w:rsidRDefault="004F56E0" w:rsidP="008B54BB">
            <w:pPr>
              <w:pStyle w:val="TAL"/>
              <w:ind w:left="227"/>
              <w:rPr>
                <w:ins w:id="390" w:author="Ericsson User av" w:date="2019-10-04T15:03:00Z"/>
              </w:rPr>
              <w:pPrChange w:id="391" w:author="Ericsson User" w:date="2019-10-04T15:45:00Z">
                <w:pPr>
                  <w:pStyle w:val="TAL"/>
                  <w:ind w:left="340"/>
                </w:pPr>
              </w:pPrChange>
            </w:pPr>
            <w:ins w:id="392" w:author="Ericsson User" w:date="2019-10-04T15:45:00Z">
              <w:r>
                <w:rPr>
                  <w:rFonts w:cs="Arial"/>
                  <w:lang w:eastAsia="ja-JP"/>
                </w:rPr>
                <w:t>&gt;&gt;</w:t>
              </w:r>
            </w:ins>
            <w:ins w:id="393" w:author="Ericsson User av" w:date="2019-10-04T15:03:00Z">
              <w:r>
                <w:rPr>
                  <w:rFonts w:cs="Arial"/>
                  <w:lang w:eastAsia="ja-JP"/>
                </w:rPr>
                <w:t>NID</w:t>
              </w:r>
            </w:ins>
          </w:p>
        </w:tc>
        <w:tc>
          <w:tcPr>
            <w:tcW w:w="1134" w:type="dxa"/>
            <w:tcPrChange w:id="394" w:author="Ericsson User av" w:date="2019-10-04T15:04:00Z">
              <w:tcPr>
                <w:tcW w:w="1134" w:type="dxa"/>
              </w:tcPr>
            </w:tcPrChange>
          </w:tcPr>
          <w:p w:rsidR="004F56E0" w:rsidRPr="007E6716" w:rsidRDefault="004F56E0" w:rsidP="008B54BB">
            <w:pPr>
              <w:pStyle w:val="TAL"/>
              <w:rPr>
                <w:ins w:id="395" w:author="Ericsson User av" w:date="2019-10-04T15:03:00Z"/>
              </w:rPr>
            </w:pPr>
            <w:ins w:id="396" w:author="Ericsson User av" w:date="2019-10-04T15:03:00Z">
              <w:r>
                <w:rPr>
                  <w:rFonts w:cs="Arial"/>
                  <w:bCs/>
                  <w:lang w:eastAsia="ja-JP"/>
                </w:rPr>
                <w:t>M</w:t>
              </w:r>
            </w:ins>
          </w:p>
        </w:tc>
        <w:tc>
          <w:tcPr>
            <w:tcW w:w="992" w:type="dxa"/>
            <w:tcPrChange w:id="397" w:author="Ericsson User av" w:date="2019-10-04T15:04:00Z">
              <w:tcPr>
                <w:tcW w:w="992" w:type="dxa"/>
              </w:tcPr>
            </w:tcPrChange>
          </w:tcPr>
          <w:p w:rsidR="004F56E0" w:rsidRPr="007E6716" w:rsidRDefault="004F56E0" w:rsidP="008B54BB">
            <w:pPr>
              <w:pStyle w:val="TAL"/>
              <w:rPr>
                <w:ins w:id="398" w:author="Ericsson User av" w:date="2019-10-04T15:03:00Z"/>
                <w:i/>
                <w:lang w:eastAsia="ja-JP"/>
              </w:rPr>
            </w:pPr>
          </w:p>
        </w:tc>
        <w:tc>
          <w:tcPr>
            <w:tcW w:w="1559" w:type="dxa"/>
            <w:tcPrChange w:id="399" w:author="Ericsson User av" w:date="2019-10-04T15:04:00Z">
              <w:tcPr>
                <w:tcW w:w="1559" w:type="dxa"/>
              </w:tcPr>
            </w:tcPrChange>
          </w:tcPr>
          <w:p w:rsidR="004F56E0" w:rsidRPr="007E6716" w:rsidRDefault="004F56E0" w:rsidP="008B54BB">
            <w:pPr>
              <w:pStyle w:val="TAL"/>
              <w:rPr>
                <w:ins w:id="400" w:author="Ericsson User av" w:date="2019-10-04T15:03:00Z"/>
              </w:rPr>
            </w:pPr>
            <w:ins w:id="401" w:author="Ericsson User av" w:date="2019-10-04T15:03:00Z">
              <w:r>
                <w:rPr>
                  <w:rFonts w:cs="Arial"/>
                  <w:bCs/>
                  <w:lang w:eastAsia="ja-JP"/>
                </w:rPr>
                <w:t>9.2.2.x1</w:t>
              </w:r>
            </w:ins>
          </w:p>
        </w:tc>
        <w:tc>
          <w:tcPr>
            <w:tcW w:w="1843" w:type="dxa"/>
            <w:tcPrChange w:id="402" w:author="Ericsson User av" w:date="2019-10-04T15:04:00Z">
              <w:tcPr>
                <w:tcW w:w="1843" w:type="dxa"/>
              </w:tcPr>
            </w:tcPrChange>
          </w:tcPr>
          <w:p w:rsidR="004F56E0" w:rsidRPr="007E6716" w:rsidRDefault="004F56E0" w:rsidP="008B54BB">
            <w:pPr>
              <w:pStyle w:val="TAL"/>
              <w:rPr>
                <w:ins w:id="403" w:author="Ericsson User av" w:date="2019-10-04T15:03:00Z"/>
                <w:rFonts w:cs="Arial"/>
              </w:rPr>
            </w:pPr>
          </w:p>
        </w:tc>
        <w:tc>
          <w:tcPr>
            <w:tcW w:w="1134" w:type="dxa"/>
            <w:tcPrChange w:id="404" w:author="Ericsson User av" w:date="2019-10-04T15:04:00Z">
              <w:tcPr>
                <w:tcW w:w="1134" w:type="dxa"/>
              </w:tcPr>
            </w:tcPrChange>
          </w:tcPr>
          <w:p w:rsidR="004F56E0" w:rsidRPr="007E6716" w:rsidRDefault="004F56E0" w:rsidP="008B54BB">
            <w:pPr>
              <w:pStyle w:val="TAC"/>
              <w:rPr>
                <w:ins w:id="405" w:author="Ericsson User av" w:date="2019-10-04T15:04:00Z"/>
                <w:rFonts w:cs="Arial"/>
              </w:rPr>
              <w:pPrChange w:id="406" w:author="Ericsson User av" w:date="2019-10-04T15:04:00Z">
                <w:pPr>
                  <w:pStyle w:val="TAL"/>
                </w:pPr>
              </w:pPrChange>
            </w:pPr>
            <w:ins w:id="407" w:author="Ericsson User av" w:date="2019-10-04T15:04:00Z">
              <w:r>
                <w:rPr>
                  <w:rFonts w:cs="Arial"/>
                </w:rPr>
                <w:t>YES</w:t>
              </w:r>
            </w:ins>
          </w:p>
        </w:tc>
        <w:tc>
          <w:tcPr>
            <w:tcW w:w="1134" w:type="dxa"/>
            <w:tcPrChange w:id="408" w:author="Ericsson User av" w:date="2019-10-04T15:04:00Z">
              <w:tcPr>
                <w:tcW w:w="1134" w:type="dxa"/>
              </w:tcPr>
            </w:tcPrChange>
          </w:tcPr>
          <w:p w:rsidR="004F56E0" w:rsidRPr="007E6716" w:rsidRDefault="004F56E0" w:rsidP="008B54BB">
            <w:pPr>
              <w:pStyle w:val="TAC"/>
              <w:rPr>
                <w:ins w:id="409" w:author="Ericsson User av" w:date="2019-10-04T15:04:00Z"/>
                <w:rFonts w:cs="Arial"/>
              </w:rPr>
            </w:pPr>
            <w:ins w:id="410" w:author="Ericsson User" w:date="2019-10-04T16:01:00Z">
              <w:r>
                <w:rPr>
                  <w:rFonts w:cs="Arial"/>
                </w:rPr>
                <w:t>reject</w:t>
              </w:r>
            </w:ins>
          </w:p>
        </w:tc>
      </w:tr>
    </w:tbl>
    <w:p w:rsidR="004F56E0" w:rsidRPr="007E6716" w:rsidRDefault="004F56E0" w:rsidP="004F56E0">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F56E0" w:rsidRPr="007E6716" w:rsidTr="008B54BB">
        <w:tblPrEx>
          <w:tblCellMar>
            <w:top w:w="0" w:type="dxa"/>
            <w:bottom w:w="0" w:type="dxa"/>
          </w:tblCellMar>
        </w:tblPrEx>
        <w:tc>
          <w:tcPr>
            <w:tcW w:w="3686" w:type="dxa"/>
          </w:tcPr>
          <w:p w:rsidR="004F56E0" w:rsidRPr="007E6716" w:rsidRDefault="004F56E0" w:rsidP="008B54BB">
            <w:pPr>
              <w:pStyle w:val="TAH"/>
              <w:rPr>
                <w:lang w:eastAsia="ja-JP"/>
              </w:rPr>
            </w:pPr>
            <w:r w:rsidRPr="007E6716">
              <w:rPr>
                <w:lang w:eastAsia="ja-JP"/>
              </w:rPr>
              <w:t>Range bound</w:t>
            </w:r>
          </w:p>
        </w:tc>
        <w:tc>
          <w:tcPr>
            <w:tcW w:w="5670" w:type="dxa"/>
          </w:tcPr>
          <w:p w:rsidR="004F56E0" w:rsidRPr="007E6716" w:rsidRDefault="004F56E0" w:rsidP="008B54BB">
            <w:pPr>
              <w:pStyle w:val="TAH"/>
              <w:rPr>
                <w:lang w:eastAsia="ja-JP"/>
              </w:rPr>
            </w:pPr>
            <w:r w:rsidRPr="007E6716">
              <w:rPr>
                <w:lang w:eastAsia="ja-JP"/>
              </w:rPr>
              <w:t>Explanation</w:t>
            </w:r>
          </w:p>
        </w:tc>
      </w:tr>
      <w:tr w:rsidR="004F56E0" w:rsidRPr="007E6716" w:rsidTr="008B54BB">
        <w:tblPrEx>
          <w:tblCellMar>
            <w:top w:w="0" w:type="dxa"/>
            <w:bottom w:w="0" w:type="dxa"/>
          </w:tblCellMar>
        </w:tblPrEx>
        <w:tc>
          <w:tcPr>
            <w:tcW w:w="3686" w:type="dxa"/>
          </w:tcPr>
          <w:p w:rsidR="004F56E0" w:rsidRPr="007E6716" w:rsidRDefault="004F56E0" w:rsidP="008B54BB">
            <w:pPr>
              <w:pStyle w:val="TAL"/>
              <w:rPr>
                <w:lang w:eastAsia="ja-JP"/>
              </w:rPr>
            </w:pPr>
            <w:proofErr w:type="spellStart"/>
            <w:r w:rsidRPr="007E6716">
              <w:rPr>
                <w:lang w:eastAsia="ja-JP"/>
              </w:rPr>
              <w:t>maxnoofAMFRegions</w:t>
            </w:r>
            <w:proofErr w:type="spellEnd"/>
          </w:p>
        </w:tc>
        <w:tc>
          <w:tcPr>
            <w:tcW w:w="5670" w:type="dxa"/>
          </w:tcPr>
          <w:p w:rsidR="004F56E0" w:rsidRPr="007E6716" w:rsidRDefault="004F56E0" w:rsidP="008B54BB">
            <w:pPr>
              <w:pStyle w:val="TAL"/>
              <w:rPr>
                <w:lang w:eastAsia="ja-JP"/>
              </w:rPr>
            </w:pPr>
            <w:r w:rsidRPr="007E6716">
              <w:rPr>
                <w:lang w:eastAsia="ja-JP"/>
              </w:rPr>
              <w:t>Maximum no. of AMF Regions an NG-RAN node can be connected to. Value is 16.</w:t>
            </w:r>
          </w:p>
        </w:tc>
      </w:tr>
    </w:tbl>
    <w:p w:rsidR="004F56E0" w:rsidRPr="007E6716" w:rsidRDefault="004F56E0" w:rsidP="004F56E0">
      <w:pPr>
        <w:rPr>
          <w:lang w:eastAsia="ja-JP"/>
        </w:rPr>
      </w:pPr>
    </w:p>
    <w:p w:rsidR="004F56E0" w:rsidRPr="00CE63E2" w:rsidRDefault="004F56E0" w:rsidP="004F56E0">
      <w:pPr>
        <w:pStyle w:val="FirstChange"/>
      </w:pPr>
      <w:r w:rsidRPr="00CE63E2">
        <w:t xml:space="preserve">&lt;&lt;&lt;&lt;&lt;&lt;&lt;&lt;&lt;&lt;&lt;&lt;&lt;&lt;&lt;&lt;&lt;&lt;&lt;&lt; </w:t>
      </w:r>
      <w:r>
        <w:t xml:space="preserve">Next </w:t>
      </w:r>
      <w:r w:rsidRPr="00CE63E2">
        <w:t>Change</w:t>
      </w:r>
      <w:r>
        <w:t xml:space="preserve"> </w:t>
      </w:r>
      <w:r w:rsidRPr="00CE63E2">
        <w:t>&gt;&gt;&gt;&gt;&gt;&gt;&gt;&gt;&gt;&gt;&gt;&gt;&gt;&gt;&gt;&gt;&gt;&gt;&gt;&gt;</w:t>
      </w:r>
    </w:p>
    <w:p w:rsidR="004F56E0" w:rsidRPr="009F5A10" w:rsidRDefault="004F56E0" w:rsidP="004F56E0">
      <w:pPr>
        <w:pStyle w:val="Heading4"/>
        <w:rPr>
          <w:ins w:id="411" w:author="Ericsson User" w:date="2019-10-02T20:44:00Z"/>
        </w:rPr>
      </w:pPr>
      <w:ins w:id="412" w:author="Ericsson User" w:date="2019-10-02T20:44:00Z">
        <w:r w:rsidRPr="009F5A10">
          <w:t>9.</w:t>
        </w:r>
      </w:ins>
      <w:ins w:id="413" w:author="Ericsson User" w:date="2019-10-03T11:44:00Z">
        <w:r>
          <w:t>2.2</w:t>
        </w:r>
      </w:ins>
      <w:ins w:id="414" w:author="Ericsson User" w:date="2019-10-02T20:44:00Z">
        <w:r w:rsidRPr="009F5A10">
          <w:t>.</w:t>
        </w:r>
        <w:r>
          <w:t>x</w:t>
        </w:r>
      </w:ins>
      <w:ins w:id="415" w:author="Ericsson User" w:date="2019-10-03T11:44:00Z">
        <w:r>
          <w:t>1</w:t>
        </w:r>
      </w:ins>
      <w:ins w:id="416" w:author="Ericsson User" w:date="2019-10-02T20:44:00Z">
        <w:r w:rsidRPr="009F5A10">
          <w:tab/>
        </w:r>
        <w:r>
          <w:t>N</w:t>
        </w:r>
      </w:ins>
      <w:ins w:id="417" w:author="Ericsson User" w:date="2019-10-02T20:46:00Z">
        <w:r>
          <w:t>ID</w:t>
        </w:r>
      </w:ins>
    </w:p>
    <w:p w:rsidR="004F56E0" w:rsidRPr="00A632BE" w:rsidRDefault="004F56E0" w:rsidP="004F56E0">
      <w:pPr>
        <w:rPr>
          <w:ins w:id="418" w:author="Ericsson User" w:date="2019-10-02T20:44:00Z"/>
        </w:rPr>
      </w:pPr>
      <w:ins w:id="419" w:author="Ericsson User" w:date="2019-10-02T20:44:00Z">
        <w:r w:rsidRPr="00A632BE">
          <w:t xml:space="preserve">This IE </w:t>
        </w:r>
      </w:ins>
      <w:ins w:id="420" w:author="Ericsson User" w:date="2019-10-02T20:46:00Z">
        <w:r>
          <w:t xml:space="preserve">contains </w:t>
        </w:r>
      </w:ins>
      <w:ins w:id="421" w:author="Ericsson User" w:date="2019-10-02T20:52:00Z">
        <w:r>
          <w:t xml:space="preserve">the Network Identifier of an SNPN, as </w:t>
        </w:r>
      </w:ins>
      <w:ins w:id="422" w:author="Ericsson User" w:date="2019-10-02T20:44:00Z">
        <w:r w:rsidRPr="00A632BE">
          <w:t>specified in 23.50</w:t>
        </w:r>
      </w:ins>
      <w:ins w:id="423" w:author="Ericsson User" w:date="2019-10-02T20:52:00Z">
        <w:r>
          <w:t>1</w:t>
        </w:r>
      </w:ins>
      <w:ins w:id="424" w:author="Ericsson User" w:date="2019-10-02T20:44:00Z">
        <w:r w:rsidRPr="00A632BE">
          <w:t xml:space="preserve"> [</w:t>
        </w:r>
      </w:ins>
      <w:ins w:id="425" w:author="Ericsson User" w:date="2019-10-03T11:44:00Z">
        <w:r>
          <w:t>7</w:t>
        </w:r>
      </w:ins>
      <w:ins w:id="426" w:author="Ericsson User" w:date="2019-10-02T20:44:00Z">
        <w:r w:rsidRPr="00A632BE">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4F56E0" w:rsidRPr="009F5A10" w:rsidTr="008B54BB">
        <w:trPr>
          <w:ins w:id="427" w:author="Ericsson User" w:date="2019-10-02T20:44:00Z"/>
        </w:trPr>
        <w:tc>
          <w:tcPr>
            <w:tcW w:w="2448" w:type="dxa"/>
          </w:tcPr>
          <w:p w:rsidR="004F56E0" w:rsidRPr="009F5A10" w:rsidRDefault="004F56E0" w:rsidP="008B54BB">
            <w:pPr>
              <w:pStyle w:val="TAH"/>
              <w:rPr>
                <w:ins w:id="428" w:author="Ericsson User" w:date="2019-10-02T20:44:00Z"/>
                <w:rFonts w:cs="Arial"/>
                <w:lang w:eastAsia="ja-JP"/>
              </w:rPr>
            </w:pPr>
            <w:ins w:id="429" w:author="Ericsson User" w:date="2019-10-02T20:44:00Z">
              <w:r w:rsidRPr="009F5A10">
                <w:rPr>
                  <w:rFonts w:cs="Arial"/>
                  <w:lang w:eastAsia="ja-JP"/>
                </w:rPr>
                <w:lastRenderedPageBreak/>
                <w:t>IE/Group Name</w:t>
              </w:r>
            </w:ins>
          </w:p>
        </w:tc>
        <w:tc>
          <w:tcPr>
            <w:tcW w:w="1080" w:type="dxa"/>
          </w:tcPr>
          <w:p w:rsidR="004F56E0" w:rsidRPr="009F5A10" w:rsidRDefault="004F56E0" w:rsidP="008B54BB">
            <w:pPr>
              <w:pStyle w:val="TAH"/>
              <w:rPr>
                <w:ins w:id="430" w:author="Ericsson User" w:date="2019-10-02T20:44:00Z"/>
                <w:rFonts w:cs="Arial"/>
                <w:lang w:eastAsia="ja-JP"/>
              </w:rPr>
            </w:pPr>
            <w:ins w:id="431" w:author="Ericsson User" w:date="2019-10-02T20:44:00Z">
              <w:r w:rsidRPr="009F5A10">
                <w:rPr>
                  <w:rFonts w:cs="Arial"/>
                  <w:lang w:eastAsia="ja-JP"/>
                </w:rPr>
                <w:t>Presence</w:t>
              </w:r>
            </w:ins>
          </w:p>
        </w:tc>
        <w:tc>
          <w:tcPr>
            <w:tcW w:w="1440" w:type="dxa"/>
          </w:tcPr>
          <w:p w:rsidR="004F56E0" w:rsidRPr="009F5A10" w:rsidRDefault="004F56E0" w:rsidP="008B54BB">
            <w:pPr>
              <w:pStyle w:val="TAH"/>
              <w:rPr>
                <w:ins w:id="432" w:author="Ericsson User" w:date="2019-10-02T20:44:00Z"/>
                <w:rFonts w:cs="Arial"/>
                <w:lang w:eastAsia="ja-JP"/>
              </w:rPr>
            </w:pPr>
            <w:ins w:id="433" w:author="Ericsson User" w:date="2019-10-02T20:44:00Z">
              <w:r w:rsidRPr="009F5A10">
                <w:rPr>
                  <w:rFonts w:cs="Arial"/>
                  <w:lang w:eastAsia="ja-JP"/>
                </w:rPr>
                <w:t>Range</w:t>
              </w:r>
            </w:ins>
          </w:p>
        </w:tc>
        <w:tc>
          <w:tcPr>
            <w:tcW w:w="1872" w:type="dxa"/>
          </w:tcPr>
          <w:p w:rsidR="004F56E0" w:rsidRPr="009F5A10" w:rsidRDefault="004F56E0" w:rsidP="008B54BB">
            <w:pPr>
              <w:pStyle w:val="TAH"/>
              <w:rPr>
                <w:ins w:id="434" w:author="Ericsson User" w:date="2019-10-02T20:44:00Z"/>
                <w:rFonts w:cs="Arial"/>
                <w:lang w:eastAsia="ja-JP"/>
              </w:rPr>
            </w:pPr>
            <w:ins w:id="435" w:author="Ericsson User" w:date="2019-10-02T20:44:00Z">
              <w:r w:rsidRPr="009F5A10">
                <w:rPr>
                  <w:rFonts w:cs="Arial"/>
                  <w:lang w:eastAsia="ja-JP"/>
                </w:rPr>
                <w:t>IE type and reference</w:t>
              </w:r>
            </w:ins>
          </w:p>
        </w:tc>
        <w:tc>
          <w:tcPr>
            <w:tcW w:w="2880" w:type="dxa"/>
          </w:tcPr>
          <w:p w:rsidR="004F56E0" w:rsidRPr="009F5A10" w:rsidRDefault="004F56E0" w:rsidP="008B54BB">
            <w:pPr>
              <w:pStyle w:val="TAH"/>
              <w:rPr>
                <w:ins w:id="436" w:author="Ericsson User" w:date="2019-10-02T20:44:00Z"/>
                <w:rFonts w:cs="Arial"/>
                <w:lang w:eastAsia="ja-JP"/>
              </w:rPr>
            </w:pPr>
            <w:ins w:id="437" w:author="Ericsson User" w:date="2019-10-02T20:44:00Z">
              <w:r w:rsidRPr="009F5A10">
                <w:rPr>
                  <w:rFonts w:cs="Arial"/>
                  <w:lang w:eastAsia="ja-JP"/>
                </w:rPr>
                <w:t>Semantics description</w:t>
              </w:r>
            </w:ins>
          </w:p>
        </w:tc>
      </w:tr>
      <w:tr w:rsidR="004F56E0" w:rsidRPr="009F5A10" w:rsidTr="008B54BB">
        <w:trPr>
          <w:ins w:id="438" w:author="Ericsson User" w:date="2019-10-02T20:44:00Z"/>
        </w:trPr>
        <w:tc>
          <w:tcPr>
            <w:tcW w:w="2448" w:type="dxa"/>
          </w:tcPr>
          <w:p w:rsidR="004F56E0" w:rsidRPr="009F5A10" w:rsidRDefault="004F56E0" w:rsidP="008B54BB">
            <w:pPr>
              <w:pStyle w:val="TAL"/>
              <w:rPr>
                <w:ins w:id="439" w:author="Ericsson User" w:date="2019-10-02T20:44:00Z"/>
                <w:rFonts w:eastAsia="Batang" w:cs="Arial"/>
                <w:lang w:eastAsia="ja-JP"/>
              </w:rPr>
            </w:pPr>
            <w:ins w:id="440" w:author="Ericsson User" w:date="2019-10-02T20:52:00Z">
              <w:r>
                <w:rPr>
                  <w:rFonts w:eastAsia="Batang" w:cs="Arial"/>
                  <w:lang w:eastAsia="ja-JP"/>
                </w:rPr>
                <w:t>NID</w:t>
              </w:r>
            </w:ins>
          </w:p>
        </w:tc>
        <w:tc>
          <w:tcPr>
            <w:tcW w:w="1080" w:type="dxa"/>
          </w:tcPr>
          <w:p w:rsidR="004F56E0" w:rsidRPr="009F5A10" w:rsidRDefault="004F56E0" w:rsidP="008B54BB">
            <w:pPr>
              <w:pStyle w:val="TAL"/>
              <w:rPr>
                <w:ins w:id="441" w:author="Ericsson User" w:date="2019-10-02T20:44:00Z"/>
                <w:rFonts w:cs="Arial"/>
                <w:lang w:eastAsia="ja-JP"/>
              </w:rPr>
            </w:pPr>
            <w:ins w:id="442" w:author="Ericsson User" w:date="2019-10-02T20:44:00Z">
              <w:r w:rsidRPr="009F5A10">
                <w:rPr>
                  <w:rFonts w:cs="Arial"/>
                  <w:lang w:eastAsia="ja-JP"/>
                </w:rPr>
                <w:t>M</w:t>
              </w:r>
            </w:ins>
          </w:p>
        </w:tc>
        <w:tc>
          <w:tcPr>
            <w:tcW w:w="1440" w:type="dxa"/>
          </w:tcPr>
          <w:p w:rsidR="004F56E0" w:rsidRPr="009F5A10" w:rsidRDefault="004F56E0" w:rsidP="008B54BB">
            <w:pPr>
              <w:pStyle w:val="TAL"/>
              <w:rPr>
                <w:ins w:id="443" w:author="Ericsson User" w:date="2019-10-02T20:44:00Z"/>
                <w:i/>
                <w:lang w:eastAsia="ja-JP"/>
              </w:rPr>
            </w:pPr>
          </w:p>
        </w:tc>
        <w:tc>
          <w:tcPr>
            <w:tcW w:w="1872" w:type="dxa"/>
          </w:tcPr>
          <w:p w:rsidR="004F56E0" w:rsidRPr="00C706C7" w:rsidRDefault="004F56E0" w:rsidP="008B54BB">
            <w:pPr>
              <w:pStyle w:val="TAL"/>
              <w:rPr>
                <w:ins w:id="444" w:author="Ericsson User" w:date="2019-10-02T20:44:00Z"/>
                <w:color w:val="FF0000"/>
                <w:lang w:eastAsia="ja-JP"/>
                <w:rPrChange w:id="445" w:author="Ericsson User" w:date="2019-10-02T20:52:00Z">
                  <w:rPr>
                    <w:ins w:id="446" w:author="Ericsson User" w:date="2019-10-02T20:44:00Z"/>
                    <w:lang w:eastAsia="ja-JP"/>
                  </w:rPr>
                </w:rPrChange>
              </w:rPr>
            </w:pPr>
            <w:ins w:id="447" w:author="Ericsson User" w:date="2019-10-02T20:52:00Z">
              <w:r w:rsidRPr="00C706C7">
                <w:rPr>
                  <w:color w:val="FF0000"/>
                  <w:lang w:eastAsia="ja-JP"/>
                  <w:rPrChange w:id="448" w:author="Ericsson User" w:date="2019-10-02T20:52:00Z">
                    <w:rPr>
                      <w:lang w:eastAsia="ja-JP"/>
                    </w:rPr>
                  </w:rPrChange>
                </w:rPr>
                <w:t>Editor’s Note: To be defined.</w:t>
              </w:r>
            </w:ins>
          </w:p>
        </w:tc>
        <w:tc>
          <w:tcPr>
            <w:tcW w:w="2880" w:type="dxa"/>
          </w:tcPr>
          <w:p w:rsidR="004F56E0" w:rsidRPr="009F5A10" w:rsidRDefault="004F56E0" w:rsidP="008B54BB">
            <w:pPr>
              <w:pStyle w:val="TAL"/>
              <w:rPr>
                <w:ins w:id="449" w:author="Ericsson User" w:date="2019-10-02T20:44:00Z"/>
                <w:lang w:eastAsia="ja-JP"/>
              </w:rPr>
            </w:pPr>
          </w:p>
        </w:tc>
      </w:tr>
    </w:tbl>
    <w:p w:rsidR="004F56E0" w:rsidRDefault="004F56E0" w:rsidP="004F56E0">
      <w:pPr>
        <w:rPr>
          <w:ins w:id="450" w:author="Ericsson User" w:date="2019-10-03T13:15:00Z"/>
        </w:rPr>
      </w:pPr>
    </w:p>
    <w:p w:rsidR="004F56E0" w:rsidRPr="009F5A10" w:rsidRDefault="004F56E0" w:rsidP="004F56E0">
      <w:pPr>
        <w:pStyle w:val="Heading4"/>
        <w:rPr>
          <w:ins w:id="451" w:author="Ericsson User" w:date="2019-10-03T13:15:00Z"/>
        </w:rPr>
      </w:pPr>
      <w:ins w:id="452" w:author="Ericsson User" w:date="2019-10-03T13:15:00Z">
        <w:r w:rsidRPr="009F5A10">
          <w:t>9.</w:t>
        </w:r>
        <w:r>
          <w:t>2.2</w:t>
        </w:r>
        <w:r w:rsidRPr="009F5A10">
          <w:t>.</w:t>
        </w:r>
        <w:r>
          <w:t>x2</w:t>
        </w:r>
        <w:r w:rsidRPr="009F5A10">
          <w:tab/>
        </w:r>
        <w:r>
          <w:t>CAG Identifier</w:t>
        </w:r>
      </w:ins>
    </w:p>
    <w:p w:rsidR="004F56E0" w:rsidRPr="00A632BE" w:rsidRDefault="004F56E0" w:rsidP="004F56E0">
      <w:pPr>
        <w:rPr>
          <w:ins w:id="453" w:author="Ericsson User" w:date="2019-10-03T13:15:00Z"/>
        </w:rPr>
      </w:pPr>
      <w:ins w:id="454" w:author="Ericsson User" w:date="2019-10-03T13:15:00Z">
        <w:r w:rsidRPr="00A632BE">
          <w:t xml:space="preserve">This IE </w:t>
        </w:r>
        <w:r>
          <w:t xml:space="preserve">contains the Closed Access Group Identifier of an PNI-NPN, as </w:t>
        </w:r>
        <w:r w:rsidRPr="00A632BE">
          <w:t>specified in 23.50</w:t>
        </w:r>
        <w:r>
          <w:t>1</w:t>
        </w:r>
        <w:r w:rsidRPr="00A632BE">
          <w:t xml:space="preserve"> [</w:t>
        </w:r>
        <w:r>
          <w:t>7</w:t>
        </w:r>
        <w:r w:rsidRPr="00A632BE">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4F56E0" w:rsidRPr="009F5A10" w:rsidTr="008B54BB">
        <w:trPr>
          <w:ins w:id="455" w:author="Ericsson User" w:date="2019-10-03T13:15:00Z"/>
        </w:trPr>
        <w:tc>
          <w:tcPr>
            <w:tcW w:w="2448" w:type="dxa"/>
          </w:tcPr>
          <w:p w:rsidR="004F56E0" w:rsidRPr="009F5A10" w:rsidRDefault="004F56E0" w:rsidP="008B54BB">
            <w:pPr>
              <w:pStyle w:val="TAH"/>
              <w:rPr>
                <w:ins w:id="456" w:author="Ericsson User" w:date="2019-10-03T13:15:00Z"/>
                <w:rFonts w:cs="Arial"/>
                <w:lang w:eastAsia="ja-JP"/>
              </w:rPr>
            </w:pPr>
            <w:ins w:id="457" w:author="Ericsson User" w:date="2019-10-03T13:15:00Z">
              <w:r w:rsidRPr="009F5A10">
                <w:rPr>
                  <w:rFonts w:cs="Arial"/>
                  <w:lang w:eastAsia="ja-JP"/>
                </w:rPr>
                <w:t>IE/Group Name</w:t>
              </w:r>
            </w:ins>
          </w:p>
        </w:tc>
        <w:tc>
          <w:tcPr>
            <w:tcW w:w="1080" w:type="dxa"/>
          </w:tcPr>
          <w:p w:rsidR="004F56E0" w:rsidRPr="009F5A10" w:rsidRDefault="004F56E0" w:rsidP="008B54BB">
            <w:pPr>
              <w:pStyle w:val="TAH"/>
              <w:rPr>
                <w:ins w:id="458" w:author="Ericsson User" w:date="2019-10-03T13:15:00Z"/>
                <w:rFonts w:cs="Arial"/>
                <w:lang w:eastAsia="ja-JP"/>
              </w:rPr>
            </w:pPr>
            <w:ins w:id="459" w:author="Ericsson User" w:date="2019-10-03T13:15:00Z">
              <w:r w:rsidRPr="009F5A10">
                <w:rPr>
                  <w:rFonts w:cs="Arial"/>
                  <w:lang w:eastAsia="ja-JP"/>
                </w:rPr>
                <w:t>Presence</w:t>
              </w:r>
            </w:ins>
          </w:p>
        </w:tc>
        <w:tc>
          <w:tcPr>
            <w:tcW w:w="1440" w:type="dxa"/>
          </w:tcPr>
          <w:p w:rsidR="004F56E0" w:rsidRPr="009F5A10" w:rsidRDefault="004F56E0" w:rsidP="008B54BB">
            <w:pPr>
              <w:pStyle w:val="TAH"/>
              <w:rPr>
                <w:ins w:id="460" w:author="Ericsson User" w:date="2019-10-03T13:15:00Z"/>
                <w:rFonts w:cs="Arial"/>
                <w:lang w:eastAsia="ja-JP"/>
              </w:rPr>
            </w:pPr>
            <w:ins w:id="461" w:author="Ericsson User" w:date="2019-10-03T13:15:00Z">
              <w:r w:rsidRPr="009F5A10">
                <w:rPr>
                  <w:rFonts w:cs="Arial"/>
                  <w:lang w:eastAsia="ja-JP"/>
                </w:rPr>
                <w:t>Range</w:t>
              </w:r>
            </w:ins>
          </w:p>
        </w:tc>
        <w:tc>
          <w:tcPr>
            <w:tcW w:w="1872" w:type="dxa"/>
          </w:tcPr>
          <w:p w:rsidR="004F56E0" w:rsidRPr="009F5A10" w:rsidRDefault="004F56E0" w:rsidP="008B54BB">
            <w:pPr>
              <w:pStyle w:val="TAH"/>
              <w:rPr>
                <w:ins w:id="462" w:author="Ericsson User" w:date="2019-10-03T13:15:00Z"/>
                <w:rFonts w:cs="Arial"/>
                <w:lang w:eastAsia="ja-JP"/>
              </w:rPr>
            </w:pPr>
            <w:ins w:id="463" w:author="Ericsson User" w:date="2019-10-03T13:15:00Z">
              <w:r w:rsidRPr="009F5A10">
                <w:rPr>
                  <w:rFonts w:cs="Arial"/>
                  <w:lang w:eastAsia="ja-JP"/>
                </w:rPr>
                <w:t>IE type and reference</w:t>
              </w:r>
            </w:ins>
          </w:p>
        </w:tc>
        <w:tc>
          <w:tcPr>
            <w:tcW w:w="2880" w:type="dxa"/>
          </w:tcPr>
          <w:p w:rsidR="004F56E0" w:rsidRPr="009F5A10" w:rsidRDefault="004F56E0" w:rsidP="008B54BB">
            <w:pPr>
              <w:pStyle w:val="TAH"/>
              <w:rPr>
                <w:ins w:id="464" w:author="Ericsson User" w:date="2019-10-03T13:15:00Z"/>
                <w:rFonts w:cs="Arial"/>
                <w:lang w:eastAsia="ja-JP"/>
              </w:rPr>
            </w:pPr>
            <w:ins w:id="465" w:author="Ericsson User" w:date="2019-10-03T13:15:00Z">
              <w:r w:rsidRPr="009F5A10">
                <w:rPr>
                  <w:rFonts w:cs="Arial"/>
                  <w:lang w:eastAsia="ja-JP"/>
                </w:rPr>
                <w:t>Semantics description</w:t>
              </w:r>
            </w:ins>
          </w:p>
        </w:tc>
      </w:tr>
      <w:tr w:rsidR="004F56E0" w:rsidRPr="009F5A10" w:rsidTr="008B54BB">
        <w:trPr>
          <w:ins w:id="466" w:author="Ericsson User" w:date="2019-10-03T13:15:00Z"/>
        </w:trPr>
        <w:tc>
          <w:tcPr>
            <w:tcW w:w="2448" w:type="dxa"/>
          </w:tcPr>
          <w:p w:rsidR="004F56E0" w:rsidRPr="009F5A10" w:rsidRDefault="004F56E0" w:rsidP="008B54BB">
            <w:pPr>
              <w:pStyle w:val="TAL"/>
              <w:rPr>
                <w:ins w:id="467" w:author="Ericsson User" w:date="2019-10-03T13:15:00Z"/>
                <w:rFonts w:eastAsia="Batang" w:cs="Arial"/>
                <w:lang w:eastAsia="ja-JP"/>
              </w:rPr>
            </w:pPr>
            <w:ins w:id="468" w:author="Ericsson User" w:date="2019-10-03T19:23:00Z">
              <w:r>
                <w:rPr>
                  <w:rFonts w:eastAsia="Batang" w:cs="Arial"/>
                  <w:lang w:eastAsia="ja-JP"/>
                </w:rPr>
                <w:t>CAG ID</w:t>
              </w:r>
            </w:ins>
          </w:p>
        </w:tc>
        <w:tc>
          <w:tcPr>
            <w:tcW w:w="1080" w:type="dxa"/>
          </w:tcPr>
          <w:p w:rsidR="004F56E0" w:rsidRPr="009F5A10" w:rsidRDefault="004F56E0" w:rsidP="008B54BB">
            <w:pPr>
              <w:pStyle w:val="TAL"/>
              <w:rPr>
                <w:ins w:id="469" w:author="Ericsson User" w:date="2019-10-03T13:15:00Z"/>
                <w:rFonts w:cs="Arial"/>
                <w:lang w:eastAsia="ja-JP"/>
              </w:rPr>
            </w:pPr>
            <w:ins w:id="470" w:author="Ericsson User" w:date="2019-10-03T13:15:00Z">
              <w:r w:rsidRPr="009F5A10">
                <w:rPr>
                  <w:rFonts w:cs="Arial"/>
                  <w:lang w:eastAsia="ja-JP"/>
                </w:rPr>
                <w:t>M</w:t>
              </w:r>
            </w:ins>
          </w:p>
        </w:tc>
        <w:tc>
          <w:tcPr>
            <w:tcW w:w="1440" w:type="dxa"/>
          </w:tcPr>
          <w:p w:rsidR="004F56E0" w:rsidRPr="009F5A10" w:rsidRDefault="004F56E0" w:rsidP="008B54BB">
            <w:pPr>
              <w:pStyle w:val="TAL"/>
              <w:rPr>
                <w:ins w:id="471" w:author="Ericsson User" w:date="2019-10-03T13:15:00Z"/>
                <w:i/>
                <w:lang w:eastAsia="ja-JP"/>
              </w:rPr>
            </w:pPr>
          </w:p>
        </w:tc>
        <w:tc>
          <w:tcPr>
            <w:tcW w:w="1872" w:type="dxa"/>
          </w:tcPr>
          <w:p w:rsidR="004F56E0" w:rsidRPr="00A632BE" w:rsidRDefault="004F56E0" w:rsidP="008B54BB">
            <w:pPr>
              <w:pStyle w:val="TAL"/>
              <w:rPr>
                <w:ins w:id="472" w:author="Ericsson User" w:date="2019-10-03T13:15:00Z"/>
                <w:color w:val="FF0000"/>
                <w:lang w:eastAsia="ja-JP"/>
              </w:rPr>
            </w:pPr>
            <w:ins w:id="473" w:author="Ericsson User" w:date="2019-10-03T13:15:00Z">
              <w:r w:rsidRPr="00A632BE">
                <w:rPr>
                  <w:color w:val="FF0000"/>
                  <w:lang w:eastAsia="ja-JP"/>
                </w:rPr>
                <w:t>Editor’s Note: To be defined.</w:t>
              </w:r>
            </w:ins>
          </w:p>
        </w:tc>
        <w:tc>
          <w:tcPr>
            <w:tcW w:w="2880" w:type="dxa"/>
          </w:tcPr>
          <w:p w:rsidR="004F56E0" w:rsidRPr="009F5A10" w:rsidRDefault="004F56E0" w:rsidP="008B54BB">
            <w:pPr>
              <w:pStyle w:val="TAL"/>
              <w:rPr>
                <w:ins w:id="474" w:author="Ericsson User" w:date="2019-10-03T13:15:00Z"/>
                <w:lang w:eastAsia="ja-JP"/>
              </w:rPr>
            </w:pPr>
          </w:p>
        </w:tc>
      </w:tr>
    </w:tbl>
    <w:p w:rsidR="004F56E0" w:rsidRDefault="004F56E0" w:rsidP="004F56E0">
      <w:pPr>
        <w:rPr>
          <w:ins w:id="475" w:author="Ericsson User" w:date="2019-10-03T13:15:00Z"/>
        </w:rPr>
      </w:pPr>
    </w:p>
    <w:p w:rsidR="004F56E0" w:rsidRPr="009F5A10" w:rsidRDefault="004F56E0" w:rsidP="004F56E0">
      <w:pPr>
        <w:pStyle w:val="Heading4"/>
        <w:rPr>
          <w:ins w:id="476" w:author="Ericsson User" w:date="2019-10-03T13:15:00Z"/>
        </w:rPr>
      </w:pPr>
      <w:ins w:id="477" w:author="Ericsson User" w:date="2019-10-03T13:15:00Z">
        <w:r w:rsidRPr="009F5A10">
          <w:t>9.</w:t>
        </w:r>
        <w:r>
          <w:t>2</w:t>
        </w:r>
        <w:r w:rsidRPr="009F5A10">
          <w:t>.</w:t>
        </w:r>
        <w:r>
          <w:t>2</w:t>
        </w:r>
        <w:r w:rsidRPr="009F5A10">
          <w:t>.</w:t>
        </w:r>
        <w:r>
          <w:t>x3</w:t>
        </w:r>
        <w:r w:rsidRPr="009F5A10">
          <w:tab/>
        </w:r>
        <w:r>
          <w:t>Subscribed PNI-NPN Identity List</w:t>
        </w:r>
      </w:ins>
    </w:p>
    <w:p w:rsidR="004F56E0" w:rsidRDefault="004F56E0" w:rsidP="004F56E0">
      <w:pPr>
        <w:rPr>
          <w:ins w:id="478" w:author="Ericsson User" w:date="2019-10-03T13:15:00Z"/>
        </w:rPr>
      </w:pPr>
      <w:ins w:id="479" w:author="Ericsson User" w:date="2019-10-03T13:15:00Z">
        <w:r w:rsidRPr="00A632BE">
          <w:t xml:space="preserve">This IE </w:t>
        </w:r>
        <w:r>
          <w:t>contains a list of PNI-NPN Identities</w:t>
        </w:r>
        <w:r w:rsidRPr="00A632BE">
          <w:t>.</w:t>
        </w:r>
      </w:ins>
    </w:p>
    <w:p w:rsidR="004F56E0" w:rsidRPr="00A632BE" w:rsidRDefault="004F56E0" w:rsidP="004F56E0">
      <w:pPr>
        <w:pStyle w:val="EditorsNote"/>
        <w:rPr>
          <w:ins w:id="480" w:author="Ericsson User" w:date="2019-10-03T13:15:00Z"/>
        </w:rPr>
      </w:pPr>
      <w:ins w:id="481" w:author="Ericsson User" w:date="2019-10-03T13:15:00Z">
        <w:r>
          <w:rPr>
            <w:lang w:val="en-US" w:eastAsia="zh-CN"/>
          </w:rPr>
          <w:t>Editor’s Note:</w:t>
        </w:r>
        <w:r>
          <w:rPr>
            <w:lang w:val="en-US" w:eastAsia="zh-CN"/>
          </w:rPr>
          <w:tab/>
          <w:t xml:space="preserve"> need of this IE is dependent on the open issue of the </w:t>
        </w:r>
        <w:r w:rsidRPr="00A632BE">
          <w:rPr>
            <w:rFonts w:cs="Arial"/>
            <w:i/>
            <w:lang w:eastAsia="ja-JP"/>
          </w:rPr>
          <w:t>Supported PNI-NPN Identities</w:t>
        </w:r>
        <w:r>
          <w:rPr>
            <w:rFonts w:cs="Arial"/>
            <w:lang w:eastAsia="ja-JP"/>
          </w:rPr>
          <w:t xml:space="preserve"> IE</w:t>
        </w:r>
        <w:r>
          <w:rPr>
            <w:lang w:val="en-US" w:eastAsia="zh-CN"/>
          </w:rPr>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4F56E0" w:rsidRPr="009F5A10" w:rsidTr="008B54BB">
        <w:trPr>
          <w:ins w:id="482" w:author="Ericsson User" w:date="2019-10-03T13:15:00Z"/>
        </w:trPr>
        <w:tc>
          <w:tcPr>
            <w:tcW w:w="2448" w:type="dxa"/>
          </w:tcPr>
          <w:p w:rsidR="004F56E0" w:rsidRPr="009F5A10" w:rsidRDefault="004F56E0" w:rsidP="008B54BB">
            <w:pPr>
              <w:pStyle w:val="TAH"/>
              <w:rPr>
                <w:ins w:id="483" w:author="Ericsson User" w:date="2019-10-03T13:15:00Z"/>
                <w:rFonts w:cs="Arial"/>
                <w:lang w:eastAsia="ja-JP"/>
              </w:rPr>
            </w:pPr>
            <w:ins w:id="484" w:author="Ericsson User" w:date="2019-10-03T13:15:00Z">
              <w:r w:rsidRPr="009F5A10">
                <w:rPr>
                  <w:rFonts w:cs="Arial"/>
                  <w:lang w:eastAsia="ja-JP"/>
                </w:rPr>
                <w:t>IE/Group Name</w:t>
              </w:r>
            </w:ins>
          </w:p>
        </w:tc>
        <w:tc>
          <w:tcPr>
            <w:tcW w:w="1080" w:type="dxa"/>
          </w:tcPr>
          <w:p w:rsidR="004F56E0" w:rsidRPr="009F5A10" w:rsidRDefault="004F56E0" w:rsidP="008B54BB">
            <w:pPr>
              <w:pStyle w:val="TAH"/>
              <w:rPr>
                <w:ins w:id="485" w:author="Ericsson User" w:date="2019-10-03T13:15:00Z"/>
                <w:rFonts w:cs="Arial"/>
                <w:lang w:eastAsia="ja-JP"/>
              </w:rPr>
            </w:pPr>
            <w:ins w:id="486" w:author="Ericsson User" w:date="2019-10-03T13:15:00Z">
              <w:r w:rsidRPr="009F5A10">
                <w:rPr>
                  <w:rFonts w:cs="Arial"/>
                  <w:lang w:eastAsia="ja-JP"/>
                </w:rPr>
                <w:t>Presence</w:t>
              </w:r>
            </w:ins>
          </w:p>
        </w:tc>
        <w:tc>
          <w:tcPr>
            <w:tcW w:w="1440" w:type="dxa"/>
          </w:tcPr>
          <w:p w:rsidR="004F56E0" w:rsidRPr="009F5A10" w:rsidRDefault="004F56E0" w:rsidP="008B54BB">
            <w:pPr>
              <w:pStyle w:val="TAH"/>
              <w:rPr>
                <w:ins w:id="487" w:author="Ericsson User" w:date="2019-10-03T13:15:00Z"/>
                <w:rFonts w:cs="Arial"/>
                <w:lang w:eastAsia="ja-JP"/>
              </w:rPr>
            </w:pPr>
            <w:ins w:id="488" w:author="Ericsson User" w:date="2019-10-03T13:15:00Z">
              <w:r w:rsidRPr="009F5A10">
                <w:rPr>
                  <w:rFonts w:cs="Arial"/>
                  <w:lang w:eastAsia="ja-JP"/>
                </w:rPr>
                <w:t>Range</w:t>
              </w:r>
            </w:ins>
          </w:p>
        </w:tc>
        <w:tc>
          <w:tcPr>
            <w:tcW w:w="1872" w:type="dxa"/>
          </w:tcPr>
          <w:p w:rsidR="004F56E0" w:rsidRPr="009F5A10" w:rsidRDefault="004F56E0" w:rsidP="008B54BB">
            <w:pPr>
              <w:pStyle w:val="TAH"/>
              <w:rPr>
                <w:ins w:id="489" w:author="Ericsson User" w:date="2019-10-03T13:15:00Z"/>
                <w:rFonts w:cs="Arial"/>
                <w:lang w:eastAsia="ja-JP"/>
              </w:rPr>
            </w:pPr>
            <w:ins w:id="490" w:author="Ericsson User" w:date="2019-10-03T13:15:00Z">
              <w:r w:rsidRPr="009F5A10">
                <w:rPr>
                  <w:rFonts w:cs="Arial"/>
                  <w:lang w:eastAsia="ja-JP"/>
                </w:rPr>
                <w:t>IE type and reference</w:t>
              </w:r>
            </w:ins>
          </w:p>
        </w:tc>
        <w:tc>
          <w:tcPr>
            <w:tcW w:w="2880" w:type="dxa"/>
          </w:tcPr>
          <w:p w:rsidR="004F56E0" w:rsidRPr="009F5A10" w:rsidRDefault="004F56E0" w:rsidP="008B54BB">
            <w:pPr>
              <w:pStyle w:val="TAH"/>
              <w:rPr>
                <w:ins w:id="491" w:author="Ericsson User" w:date="2019-10-03T13:15:00Z"/>
                <w:rFonts w:cs="Arial"/>
                <w:lang w:eastAsia="ja-JP"/>
              </w:rPr>
            </w:pPr>
            <w:ins w:id="492" w:author="Ericsson User" w:date="2019-10-03T13:15:00Z">
              <w:r w:rsidRPr="009F5A10">
                <w:rPr>
                  <w:rFonts w:cs="Arial"/>
                  <w:lang w:eastAsia="ja-JP"/>
                </w:rPr>
                <w:t>Semantics description</w:t>
              </w:r>
            </w:ins>
          </w:p>
        </w:tc>
      </w:tr>
      <w:tr w:rsidR="004F56E0" w:rsidRPr="009F5A10" w:rsidTr="008B54BB">
        <w:trPr>
          <w:ins w:id="493" w:author="Ericsson User" w:date="2019-10-03T13:15:00Z"/>
        </w:trPr>
        <w:tc>
          <w:tcPr>
            <w:tcW w:w="2448" w:type="dxa"/>
          </w:tcPr>
          <w:p w:rsidR="004F56E0" w:rsidRPr="008B54BB" w:rsidRDefault="004F56E0" w:rsidP="008B54BB">
            <w:pPr>
              <w:pStyle w:val="TAL"/>
              <w:rPr>
                <w:ins w:id="494" w:author="Ericsson User" w:date="2019-10-03T13:15:00Z"/>
                <w:rFonts w:eastAsia="Batang" w:cs="Arial"/>
                <w:b/>
                <w:lang w:eastAsia="ja-JP"/>
              </w:rPr>
            </w:pPr>
            <w:ins w:id="495" w:author="Ericsson User" w:date="2019-10-03T13:15:00Z">
              <w:r w:rsidRPr="008B54BB">
                <w:rPr>
                  <w:rFonts w:eastAsia="Batang" w:cs="Arial"/>
                  <w:b/>
                  <w:lang w:eastAsia="ja-JP"/>
                </w:rPr>
                <w:t>PNI-NPN Identity List</w:t>
              </w:r>
            </w:ins>
          </w:p>
        </w:tc>
        <w:tc>
          <w:tcPr>
            <w:tcW w:w="1080" w:type="dxa"/>
          </w:tcPr>
          <w:p w:rsidR="004F56E0" w:rsidRPr="009F5A10" w:rsidRDefault="004F56E0" w:rsidP="008B54BB">
            <w:pPr>
              <w:pStyle w:val="TAL"/>
              <w:rPr>
                <w:ins w:id="496" w:author="Ericsson User" w:date="2019-10-03T13:15:00Z"/>
                <w:rFonts w:cs="Arial"/>
                <w:lang w:eastAsia="ja-JP"/>
              </w:rPr>
            </w:pPr>
          </w:p>
        </w:tc>
        <w:tc>
          <w:tcPr>
            <w:tcW w:w="1440" w:type="dxa"/>
          </w:tcPr>
          <w:p w:rsidR="004F56E0" w:rsidRPr="009F5A10" w:rsidRDefault="004F56E0" w:rsidP="008B54BB">
            <w:pPr>
              <w:pStyle w:val="TAL"/>
              <w:rPr>
                <w:ins w:id="497" w:author="Ericsson User" w:date="2019-10-03T13:15:00Z"/>
                <w:i/>
                <w:lang w:eastAsia="ja-JP"/>
              </w:rPr>
            </w:pPr>
            <w:proofErr w:type="gramStart"/>
            <w:ins w:id="498" w:author="Ericsson User" w:date="2019-10-03T13:15:00Z">
              <w:r w:rsidRPr="009F5A10">
                <w:rPr>
                  <w:i/>
                  <w:lang w:eastAsia="ja-JP"/>
                </w:rPr>
                <w:t>1..&lt;</w:t>
              </w:r>
              <w:proofErr w:type="spellStart"/>
              <w:proofErr w:type="gramEnd"/>
              <w:r w:rsidRPr="009F5A10">
                <w:rPr>
                  <w:i/>
                  <w:lang w:eastAsia="ja-JP"/>
                </w:rPr>
                <w:t>maxnoof</w:t>
              </w:r>
              <w:r>
                <w:rPr>
                  <w:i/>
                  <w:lang w:eastAsia="ja-JP"/>
                </w:rPr>
                <w:t>subscribedCAGs</w:t>
              </w:r>
              <w:proofErr w:type="spellEnd"/>
              <w:r w:rsidRPr="009F5A10">
                <w:rPr>
                  <w:i/>
                  <w:lang w:eastAsia="ja-JP"/>
                </w:rPr>
                <w:t>&gt;</w:t>
              </w:r>
            </w:ins>
          </w:p>
        </w:tc>
        <w:tc>
          <w:tcPr>
            <w:tcW w:w="1872" w:type="dxa"/>
          </w:tcPr>
          <w:p w:rsidR="004F56E0" w:rsidRPr="009F5A10" w:rsidRDefault="004F56E0" w:rsidP="008B54BB">
            <w:pPr>
              <w:pStyle w:val="TAL"/>
              <w:rPr>
                <w:ins w:id="499" w:author="Ericsson User" w:date="2019-10-03T13:15:00Z"/>
                <w:lang w:eastAsia="ja-JP"/>
              </w:rPr>
            </w:pPr>
          </w:p>
        </w:tc>
        <w:tc>
          <w:tcPr>
            <w:tcW w:w="2880" w:type="dxa"/>
          </w:tcPr>
          <w:p w:rsidR="004F56E0" w:rsidRPr="009F5A10" w:rsidRDefault="004F56E0" w:rsidP="008B54BB">
            <w:pPr>
              <w:pStyle w:val="TAL"/>
              <w:rPr>
                <w:ins w:id="500" w:author="Ericsson User" w:date="2019-10-03T13:15:00Z"/>
                <w:lang w:eastAsia="ja-JP"/>
              </w:rPr>
            </w:pPr>
          </w:p>
        </w:tc>
      </w:tr>
      <w:tr w:rsidR="004F56E0" w:rsidRPr="009F5A10" w:rsidTr="008B54BB">
        <w:trPr>
          <w:ins w:id="501" w:author="Ericsson User" w:date="2019-10-03T13:15:00Z"/>
        </w:trPr>
        <w:tc>
          <w:tcPr>
            <w:tcW w:w="2448" w:type="dxa"/>
          </w:tcPr>
          <w:p w:rsidR="004F56E0" w:rsidRPr="009F5A10" w:rsidRDefault="004F56E0" w:rsidP="008B54BB">
            <w:pPr>
              <w:pStyle w:val="TAL"/>
              <w:ind w:left="72"/>
              <w:rPr>
                <w:ins w:id="502" w:author="Ericsson User" w:date="2019-10-03T13:15:00Z"/>
                <w:rFonts w:cs="Arial"/>
                <w:lang w:eastAsia="ja-JP"/>
              </w:rPr>
            </w:pPr>
            <w:ins w:id="503" w:author="Ericsson User" w:date="2019-10-03T13:15:00Z">
              <w:r w:rsidRPr="009F5A10">
                <w:rPr>
                  <w:rFonts w:cs="Arial"/>
                  <w:lang w:eastAsia="ja-JP"/>
                </w:rPr>
                <w:t>&gt;</w:t>
              </w:r>
              <w:r>
                <w:rPr>
                  <w:rFonts w:cs="Arial"/>
                  <w:lang w:eastAsia="ja-JP"/>
                </w:rPr>
                <w:t>PLMN Identity</w:t>
              </w:r>
            </w:ins>
          </w:p>
        </w:tc>
        <w:tc>
          <w:tcPr>
            <w:tcW w:w="1080" w:type="dxa"/>
          </w:tcPr>
          <w:p w:rsidR="004F56E0" w:rsidRPr="009F5A10" w:rsidRDefault="004F56E0" w:rsidP="008B54BB">
            <w:pPr>
              <w:pStyle w:val="TAL"/>
              <w:rPr>
                <w:ins w:id="504" w:author="Ericsson User" w:date="2019-10-03T13:15:00Z"/>
                <w:rFonts w:cs="Arial"/>
                <w:lang w:eastAsia="ja-JP"/>
              </w:rPr>
            </w:pPr>
          </w:p>
        </w:tc>
        <w:tc>
          <w:tcPr>
            <w:tcW w:w="1440" w:type="dxa"/>
          </w:tcPr>
          <w:p w:rsidR="004F56E0" w:rsidRPr="009F5A10" w:rsidRDefault="004F56E0" w:rsidP="008B54BB">
            <w:pPr>
              <w:pStyle w:val="TAL"/>
              <w:rPr>
                <w:ins w:id="505" w:author="Ericsson User" w:date="2019-10-03T13:15:00Z"/>
                <w:rFonts w:cs="Arial"/>
                <w:i/>
                <w:lang w:eastAsia="ja-JP"/>
              </w:rPr>
            </w:pPr>
          </w:p>
        </w:tc>
        <w:tc>
          <w:tcPr>
            <w:tcW w:w="1872" w:type="dxa"/>
          </w:tcPr>
          <w:p w:rsidR="004F56E0" w:rsidRPr="009F5A10" w:rsidRDefault="004F56E0" w:rsidP="008B54BB">
            <w:pPr>
              <w:pStyle w:val="TAL"/>
              <w:rPr>
                <w:ins w:id="506" w:author="Ericsson User" w:date="2019-10-03T13:15:00Z"/>
                <w:rFonts w:cs="Arial"/>
                <w:lang w:eastAsia="ja-JP"/>
              </w:rPr>
            </w:pPr>
            <w:ins w:id="507" w:author="Ericsson User" w:date="2019-10-03T13:15:00Z">
              <w:r>
                <w:rPr>
                  <w:rFonts w:cs="Arial"/>
                  <w:lang w:eastAsia="ja-JP"/>
                </w:rPr>
                <w:t>9.</w:t>
              </w:r>
            </w:ins>
            <w:ins w:id="508" w:author="Ericsson User" w:date="2019-10-03T19:25:00Z">
              <w:r>
                <w:rPr>
                  <w:rFonts w:cs="Arial"/>
                  <w:lang w:eastAsia="ja-JP"/>
                </w:rPr>
                <w:t>2.2.4</w:t>
              </w:r>
            </w:ins>
          </w:p>
        </w:tc>
        <w:tc>
          <w:tcPr>
            <w:tcW w:w="2880" w:type="dxa"/>
          </w:tcPr>
          <w:p w:rsidR="004F56E0" w:rsidRPr="009F5A10" w:rsidRDefault="004F56E0" w:rsidP="008B54BB">
            <w:pPr>
              <w:pStyle w:val="TAL"/>
              <w:rPr>
                <w:ins w:id="509" w:author="Ericsson User" w:date="2019-10-03T13:15:00Z"/>
                <w:rFonts w:cs="Arial"/>
                <w:lang w:eastAsia="ja-JP"/>
              </w:rPr>
            </w:pPr>
          </w:p>
        </w:tc>
      </w:tr>
      <w:tr w:rsidR="004F56E0" w:rsidRPr="009F5A10" w:rsidTr="008B54BB">
        <w:trPr>
          <w:ins w:id="510" w:author="Ericsson User" w:date="2019-10-03T13:15:00Z"/>
        </w:trPr>
        <w:tc>
          <w:tcPr>
            <w:tcW w:w="2448" w:type="dxa"/>
          </w:tcPr>
          <w:p w:rsidR="004F56E0" w:rsidRPr="009F5A10" w:rsidRDefault="004F56E0" w:rsidP="008B54BB">
            <w:pPr>
              <w:pStyle w:val="TAL"/>
              <w:ind w:left="72"/>
              <w:rPr>
                <w:ins w:id="511" w:author="Ericsson User" w:date="2019-10-03T13:15:00Z"/>
                <w:rFonts w:cs="Arial"/>
                <w:lang w:eastAsia="ja-JP"/>
              </w:rPr>
            </w:pPr>
            <w:ins w:id="512" w:author="Ericsson User" w:date="2019-10-03T13:15:00Z">
              <w:r>
                <w:rPr>
                  <w:rFonts w:cs="Arial"/>
                  <w:lang w:eastAsia="ja-JP"/>
                </w:rPr>
                <w:t>&gt;CAG Identi</w:t>
              </w:r>
            </w:ins>
            <w:ins w:id="513" w:author="Ericsson User" w:date="2019-10-03T19:25:00Z">
              <w:r>
                <w:rPr>
                  <w:rFonts w:cs="Arial"/>
                  <w:lang w:eastAsia="ja-JP"/>
                </w:rPr>
                <w:t>fier</w:t>
              </w:r>
            </w:ins>
          </w:p>
        </w:tc>
        <w:tc>
          <w:tcPr>
            <w:tcW w:w="1080" w:type="dxa"/>
          </w:tcPr>
          <w:p w:rsidR="004F56E0" w:rsidRPr="009F5A10" w:rsidRDefault="004F56E0" w:rsidP="008B54BB">
            <w:pPr>
              <w:pStyle w:val="TAL"/>
              <w:rPr>
                <w:ins w:id="514" w:author="Ericsson User" w:date="2019-10-03T13:15:00Z"/>
                <w:rFonts w:cs="Arial"/>
                <w:lang w:eastAsia="ja-JP"/>
              </w:rPr>
            </w:pPr>
          </w:p>
        </w:tc>
        <w:tc>
          <w:tcPr>
            <w:tcW w:w="1440" w:type="dxa"/>
          </w:tcPr>
          <w:p w:rsidR="004F56E0" w:rsidRPr="009F5A10" w:rsidRDefault="004F56E0" w:rsidP="008B54BB">
            <w:pPr>
              <w:pStyle w:val="TAL"/>
              <w:rPr>
                <w:ins w:id="515" w:author="Ericsson User" w:date="2019-10-03T13:15:00Z"/>
                <w:rFonts w:cs="Arial"/>
                <w:i/>
                <w:lang w:eastAsia="ja-JP"/>
              </w:rPr>
            </w:pPr>
          </w:p>
        </w:tc>
        <w:tc>
          <w:tcPr>
            <w:tcW w:w="1872" w:type="dxa"/>
          </w:tcPr>
          <w:p w:rsidR="004F56E0" w:rsidRDefault="004F56E0" w:rsidP="008B54BB">
            <w:pPr>
              <w:pStyle w:val="TAL"/>
              <w:rPr>
                <w:ins w:id="516" w:author="Ericsson User" w:date="2019-10-03T13:15:00Z"/>
                <w:rFonts w:cs="Arial"/>
                <w:lang w:eastAsia="ja-JP"/>
              </w:rPr>
            </w:pPr>
            <w:ins w:id="517" w:author="Ericsson User" w:date="2019-10-03T13:15:00Z">
              <w:r>
                <w:rPr>
                  <w:rFonts w:cs="Arial"/>
                  <w:lang w:eastAsia="ja-JP"/>
                </w:rPr>
                <w:t>9.</w:t>
              </w:r>
            </w:ins>
            <w:ins w:id="518" w:author="Ericsson User" w:date="2019-10-03T19:25:00Z">
              <w:r>
                <w:rPr>
                  <w:rFonts w:cs="Arial"/>
                  <w:lang w:eastAsia="ja-JP"/>
                </w:rPr>
                <w:t>2.2.x2</w:t>
              </w:r>
            </w:ins>
          </w:p>
        </w:tc>
        <w:tc>
          <w:tcPr>
            <w:tcW w:w="2880" w:type="dxa"/>
          </w:tcPr>
          <w:p w:rsidR="004F56E0" w:rsidRPr="009F5A10" w:rsidRDefault="004F56E0" w:rsidP="008B54BB">
            <w:pPr>
              <w:pStyle w:val="TAL"/>
              <w:rPr>
                <w:ins w:id="519" w:author="Ericsson User" w:date="2019-10-03T13:15:00Z"/>
                <w:rFonts w:cs="Arial"/>
                <w:lang w:eastAsia="ja-JP"/>
              </w:rPr>
            </w:pPr>
          </w:p>
        </w:tc>
      </w:tr>
    </w:tbl>
    <w:p w:rsidR="004F56E0" w:rsidRPr="009F5A10" w:rsidRDefault="004F56E0" w:rsidP="004F56E0">
      <w:pPr>
        <w:rPr>
          <w:ins w:id="520" w:author="Ericsson User" w:date="2019-10-03T13:15:00Z"/>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4F56E0" w:rsidRPr="009F5A10" w:rsidTr="008B54BB">
        <w:trPr>
          <w:ins w:id="521" w:author="Ericsson User" w:date="2019-10-03T13:15:00Z"/>
        </w:trPr>
        <w:tc>
          <w:tcPr>
            <w:tcW w:w="3528" w:type="dxa"/>
          </w:tcPr>
          <w:p w:rsidR="004F56E0" w:rsidRPr="009F5A10" w:rsidRDefault="004F56E0" w:rsidP="008B54BB">
            <w:pPr>
              <w:pStyle w:val="TAH"/>
              <w:rPr>
                <w:ins w:id="522" w:author="Ericsson User" w:date="2019-10-03T13:15:00Z"/>
                <w:rFonts w:cs="Arial"/>
                <w:lang w:eastAsia="ja-JP"/>
              </w:rPr>
            </w:pPr>
            <w:ins w:id="523" w:author="Ericsson User" w:date="2019-10-03T13:15:00Z">
              <w:r w:rsidRPr="009F5A10">
                <w:rPr>
                  <w:rFonts w:cs="Arial"/>
                  <w:lang w:eastAsia="ja-JP"/>
                </w:rPr>
                <w:t>Range bound</w:t>
              </w:r>
            </w:ins>
          </w:p>
        </w:tc>
        <w:tc>
          <w:tcPr>
            <w:tcW w:w="6192" w:type="dxa"/>
          </w:tcPr>
          <w:p w:rsidR="004F56E0" w:rsidRPr="009F5A10" w:rsidRDefault="004F56E0" w:rsidP="008B54BB">
            <w:pPr>
              <w:pStyle w:val="TAH"/>
              <w:rPr>
                <w:ins w:id="524" w:author="Ericsson User" w:date="2019-10-03T13:15:00Z"/>
                <w:rFonts w:cs="Arial"/>
                <w:lang w:eastAsia="ja-JP"/>
              </w:rPr>
            </w:pPr>
            <w:ins w:id="525" w:author="Ericsson User" w:date="2019-10-03T13:15:00Z">
              <w:r w:rsidRPr="009F5A10">
                <w:rPr>
                  <w:rFonts w:cs="Arial"/>
                  <w:lang w:eastAsia="ja-JP"/>
                </w:rPr>
                <w:t>Explanation</w:t>
              </w:r>
            </w:ins>
          </w:p>
        </w:tc>
      </w:tr>
      <w:tr w:rsidR="004F56E0" w:rsidRPr="009F5A10" w:rsidTr="008B54BB">
        <w:trPr>
          <w:ins w:id="526" w:author="Ericsson User" w:date="2019-10-03T13:15:00Z"/>
        </w:trPr>
        <w:tc>
          <w:tcPr>
            <w:tcW w:w="3528" w:type="dxa"/>
          </w:tcPr>
          <w:p w:rsidR="004F56E0" w:rsidRPr="009F5A10" w:rsidRDefault="004F56E0" w:rsidP="008B54BB">
            <w:pPr>
              <w:pStyle w:val="TAL"/>
              <w:rPr>
                <w:ins w:id="527" w:author="Ericsson User" w:date="2019-10-03T13:15:00Z"/>
              </w:rPr>
            </w:pPr>
            <w:proofErr w:type="spellStart"/>
            <w:ins w:id="528" w:author="Ericsson User" w:date="2019-10-03T13:15:00Z">
              <w:r w:rsidRPr="009F5A10">
                <w:t>maxnoof</w:t>
              </w:r>
              <w:r>
                <w:t>subscribedCAGs</w:t>
              </w:r>
              <w:proofErr w:type="spellEnd"/>
            </w:ins>
          </w:p>
        </w:tc>
        <w:tc>
          <w:tcPr>
            <w:tcW w:w="6192" w:type="dxa"/>
          </w:tcPr>
          <w:p w:rsidR="004F56E0" w:rsidRDefault="004F56E0" w:rsidP="008B54BB">
            <w:pPr>
              <w:pStyle w:val="TAL"/>
              <w:rPr>
                <w:ins w:id="529" w:author="Ericsson User" w:date="2019-10-03T13:15:00Z"/>
              </w:rPr>
            </w:pPr>
            <w:ins w:id="530" w:author="Ericsson User" w:date="2019-10-03T13:15:00Z">
              <w:r w:rsidRPr="009F5A10">
                <w:t xml:space="preserve">Maximum no. of </w:t>
              </w:r>
              <w:r>
                <w:t>CAGs subscribed by the UE</w:t>
              </w:r>
              <w:r w:rsidRPr="009F5A10">
                <w:t xml:space="preserve">. Value is </w:t>
              </w:r>
              <w:r>
                <w:t>256</w:t>
              </w:r>
              <w:r w:rsidRPr="009F5A10">
                <w:t>.</w:t>
              </w:r>
            </w:ins>
          </w:p>
          <w:p w:rsidR="004F56E0" w:rsidRPr="008B54BB" w:rsidRDefault="004F56E0" w:rsidP="008B54BB">
            <w:pPr>
              <w:pStyle w:val="TAL"/>
              <w:rPr>
                <w:ins w:id="531" w:author="Ericsson User" w:date="2019-10-03T13:15:00Z"/>
                <w:color w:val="FF0000"/>
              </w:rPr>
            </w:pPr>
            <w:ins w:id="532" w:author="Ericsson User" w:date="2019-10-03T13:15:00Z">
              <w:r w:rsidRPr="008B54BB">
                <w:rPr>
                  <w:color w:val="FF0000"/>
                </w:rPr>
                <w:t>Editor’s Note: This value is FFS.</w:t>
              </w:r>
            </w:ins>
          </w:p>
        </w:tc>
      </w:tr>
    </w:tbl>
    <w:p w:rsidR="004F56E0" w:rsidRPr="009F5A10" w:rsidRDefault="004F56E0" w:rsidP="004F56E0">
      <w:pPr>
        <w:rPr>
          <w:ins w:id="533" w:author="Ericsson User" w:date="2019-10-03T13:15:00Z"/>
        </w:rPr>
      </w:pPr>
    </w:p>
    <w:p w:rsidR="004F56E0" w:rsidRPr="009F5A10" w:rsidRDefault="004F56E0" w:rsidP="004F56E0">
      <w:pPr>
        <w:pStyle w:val="Heading4"/>
        <w:rPr>
          <w:ins w:id="534" w:author="Ericsson User" w:date="2019-10-04T15:59:00Z"/>
        </w:rPr>
      </w:pPr>
      <w:bookmarkStart w:id="535" w:name="_Toc14207653"/>
      <w:ins w:id="536" w:author="Ericsson User" w:date="2019-10-04T15:59:00Z">
        <w:r w:rsidRPr="009F5A10">
          <w:t>9.</w:t>
        </w:r>
        <w:r>
          <w:t>2</w:t>
        </w:r>
        <w:r w:rsidRPr="009F5A10">
          <w:t>.</w:t>
        </w:r>
        <w:r>
          <w:t>2</w:t>
        </w:r>
        <w:r w:rsidRPr="009F5A10">
          <w:t>.</w:t>
        </w:r>
        <w:r>
          <w:t>x4</w:t>
        </w:r>
        <w:r w:rsidRPr="009F5A10">
          <w:tab/>
        </w:r>
        <w:r>
          <w:t>Broadcast CAG ID List</w:t>
        </w:r>
      </w:ins>
    </w:p>
    <w:p w:rsidR="004F56E0" w:rsidRPr="008B54BB" w:rsidRDefault="004F56E0" w:rsidP="004F56E0">
      <w:pPr>
        <w:rPr>
          <w:ins w:id="537" w:author="Ericsson User" w:date="2019-10-04T15:59:00Z"/>
        </w:rPr>
      </w:pPr>
      <w:ins w:id="538" w:author="Ericsson User" w:date="2019-10-04T15:59:00Z">
        <w:r w:rsidRPr="00A632BE">
          <w:t xml:space="preserve">This IE </w:t>
        </w:r>
        <w:r>
          <w:t>contains a list of PNI-NPN Identities</w:t>
        </w:r>
        <w:r w:rsidRPr="00A632BE">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4F56E0" w:rsidRPr="009F5A10" w:rsidTr="008B54BB">
        <w:trPr>
          <w:ins w:id="539" w:author="Ericsson User" w:date="2019-10-04T15:59:00Z"/>
        </w:trPr>
        <w:tc>
          <w:tcPr>
            <w:tcW w:w="2448" w:type="dxa"/>
          </w:tcPr>
          <w:p w:rsidR="004F56E0" w:rsidRPr="009F5A10" w:rsidRDefault="004F56E0" w:rsidP="008B54BB">
            <w:pPr>
              <w:pStyle w:val="TAH"/>
              <w:rPr>
                <w:ins w:id="540" w:author="Ericsson User" w:date="2019-10-04T15:59:00Z"/>
                <w:rFonts w:cs="Arial"/>
                <w:lang w:eastAsia="ja-JP"/>
              </w:rPr>
            </w:pPr>
            <w:ins w:id="541" w:author="Ericsson User" w:date="2019-10-04T15:59:00Z">
              <w:r w:rsidRPr="009F5A10">
                <w:rPr>
                  <w:rFonts w:cs="Arial"/>
                  <w:lang w:eastAsia="ja-JP"/>
                </w:rPr>
                <w:t>IE/Group Name</w:t>
              </w:r>
            </w:ins>
          </w:p>
        </w:tc>
        <w:tc>
          <w:tcPr>
            <w:tcW w:w="1080" w:type="dxa"/>
          </w:tcPr>
          <w:p w:rsidR="004F56E0" w:rsidRPr="009F5A10" w:rsidRDefault="004F56E0" w:rsidP="008B54BB">
            <w:pPr>
              <w:pStyle w:val="TAH"/>
              <w:rPr>
                <w:ins w:id="542" w:author="Ericsson User" w:date="2019-10-04T15:59:00Z"/>
                <w:rFonts w:cs="Arial"/>
                <w:lang w:eastAsia="ja-JP"/>
              </w:rPr>
            </w:pPr>
            <w:ins w:id="543" w:author="Ericsson User" w:date="2019-10-04T15:59:00Z">
              <w:r w:rsidRPr="009F5A10">
                <w:rPr>
                  <w:rFonts w:cs="Arial"/>
                  <w:lang w:eastAsia="ja-JP"/>
                </w:rPr>
                <w:t>Presence</w:t>
              </w:r>
            </w:ins>
          </w:p>
        </w:tc>
        <w:tc>
          <w:tcPr>
            <w:tcW w:w="1440" w:type="dxa"/>
          </w:tcPr>
          <w:p w:rsidR="004F56E0" w:rsidRPr="009F5A10" w:rsidRDefault="004F56E0" w:rsidP="008B54BB">
            <w:pPr>
              <w:pStyle w:val="TAH"/>
              <w:rPr>
                <w:ins w:id="544" w:author="Ericsson User" w:date="2019-10-04T15:59:00Z"/>
                <w:rFonts w:cs="Arial"/>
                <w:lang w:eastAsia="ja-JP"/>
              </w:rPr>
            </w:pPr>
            <w:ins w:id="545" w:author="Ericsson User" w:date="2019-10-04T15:59:00Z">
              <w:r w:rsidRPr="009F5A10">
                <w:rPr>
                  <w:rFonts w:cs="Arial"/>
                  <w:lang w:eastAsia="ja-JP"/>
                </w:rPr>
                <w:t>Range</w:t>
              </w:r>
            </w:ins>
          </w:p>
        </w:tc>
        <w:tc>
          <w:tcPr>
            <w:tcW w:w="1872" w:type="dxa"/>
          </w:tcPr>
          <w:p w:rsidR="004F56E0" w:rsidRPr="009F5A10" w:rsidRDefault="004F56E0" w:rsidP="008B54BB">
            <w:pPr>
              <w:pStyle w:val="TAH"/>
              <w:rPr>
                <w:ins w:id="546" w:author="Ericsson User" w:date="2019-10-04T15:59:00Z"/>
                <w:rFonts w:cs="Arial"/>
                <w:lang w:eastAsia="ja-JP"/>
              </w:rPr>
            </w:pPr>
            <w:ins w:id="547" w:author="Ericsson User" w:date="2019-10-04T15:59:00Z">
              <w:r w:rsidRPr="009F5A10">
                <w:rPr>
                  <w:rFonts w:cs="Arial"/>
                  <w:lang w:eastAsia="ja-JP"/>
                </w:rPr>
                <w:t>IE type and reference</w:t>
              </w:r>
            </w:ins>
          </w:p>
        </w:tc>
        <w:tc>
          <w:tcPr>
            <w:tcW w:w="2880" w:type="dxa"/>
          </w:tcPr>
          <w:p w:rsidR="004F56E0" w:rsidRPr="009F5A10" w:rsidRDefault="004F56E0" w:rsidP="008B54BB">
            <w:pPr>
              <w:pStyle w:val="TAH"/>
              <w:rPr>
                <w:ins w:id="548" w:author="Ericsson User" w:date="2019-10-04T15:59:00Z"/>
                <w:rFonts w:cs="Arial"/>
                <w:lang w:eastAsia="ja-JP"/>
              </w:rPr>
            </w:pPr>
            <w:ins w:id="549" w:author="Ericsson User" w:date="2019-10-04T15:59:00Z">
              <w:r w:rsidRPr="009F5A10">
                <w:rPr>
                  <w:rFonts w:cs="Arial"/>
                  <w:lang w:eastAsia="ja-JP"/>
                </w:rPr>
                <w:t>Semantics description</w:t>
              </w:r>
            </w:ins>
          </w:p>
        </w:tc>
      </w:tr>
      <w:tr w:rsidR="004F56E0" w:rsidRPr="009F5A10" w:rsidTr="008B54BB">
        <w:trPr>
          <w:ins w:id="550" w:author="Ericsson User" w:date="2019-10-04T15:59:00Z"/>
        </w:trPr>
        <w:tc>
          <w:tcPr>
            <w:tcW w:w="2448" w:type="dxa"/>
          </w:tcPr>
          <w:p w:rsidR="004F56E0" w:rsidRPr="008B54BB" w:rsidRDefault="004F56E0" w:rsidP="008B54BB">
            <w:pPr>
              <w:pStyle w:val="TAL"/>
              <w:rPr>
                <w:ins w:id="551" w:author="Ericsson User" w:date="2019-10-04T15:59:00Z"/>
                <w:rFonts w:eastAsia="Batang" w:cs="Arial"/>
                <w:b/>
                <w:lang w:eastAsia="ja-JP"/>
              </w:rPr>
            </w:pPr>
            <w:ins w:id="552" w:author="Ericsson User" w:date="2019-10-04T15:59:00Z">
              <w:r>
                <w:rPr>
                  <w:rFonts w:eastAsia="Batang" w:cs="Arial"/>
                  <w:b/>
                  <w:lang w:eastAsia="ja-JP"/>
                </w:rPr>
                <w:t>Broadcast CAG ID List</w:t>
              </w:r>
            </w:ins>
          </w:p>
        </w:tc>
        <w:tc>
          <w:tcPr>
            <w:tcW w:w="1080" w:type="dxa"/>
          </w:tcPr>
          <w:p w:rsidR="004F56E0" w:rsidRPr="009F5A10" w:rsidRDefault="004F56E0" w:rsidP="008B54BB">
            <w:pPr>
              <w:pStyle w:val="TAL"/>
              <w:rPr>
                <w:ins w:id="553" w:author="Ericsson User" w:date="2019-10-04T15:59:00Z"/>
                <w:rFonts w:cs="Arial"/>
                <w:lang w:eastAsia="ja-JP"/>
              </w:rPr>
            </w:pPr>
          </w:p>
        </w:tc>
        <w:tc>
          <w:tcPr>
            <w:tcW w:w="1440" w:type="dxa"/>
          </w:tcPr>
          <w:p w:rsidR="004F56E0" w:rsidRPr="009F5A10" w:rsidRDefault="004F56E0" w:rsidP="008B54BB">
            <w:pPr>
              <w:pStyle w:val="TAL"/>
              <w:rPr>
                <w:ins w:id="554" w:author="Ericsson User" w:date="2019-10-04T15:59:00Z"/>
                <w:i/>
                <w:lang w:eastAsia="ja-JP"/>
              </w:rPr>
            </w:pPr>
            <w:proofErr w:type="gramStart"/>
            <w:ins w:id="555" w:author="Ericsson User" w:date="2019-10-04T15:59:00Z">
              <w:r w:rsidRPr="009F5A10">
                <w:rPr>
                  <w:i/>
                  <w:lang w:eastAsia="ja-JP"/>
                </w:rPr>
                <w:t>1..&lt;</w:t>
              </w:r>
              <w:proofErr w:type="spellStart"/>
              <w:proofErr w:type="gramEnd"/>
              <w:r w:rsidRPr="009F5A10">
                <w:rPr>
                  <w:i/>
                  <w:lang w:eastAsia="ja-JP"/>
                </w:rPr>
                <w:t>maxnoof</w:t>
              </w:r>
              <w:r>
                <w:rPr>
                  <w:i/>
                  <w:lang w:eastAsia="ja-JP"/>
                </w:rPr>
                <w:t>CAGs</w:t>
              </w:r>
              <w:proofErr w:type="spellEnd"/>
              <w:r w:rsidRPr="009F5A10">
                <w:rPr>
                  <w:i/>
                  <w:lang w:eastAsia="ja-JP"/>
                </w:rPr>
                <w:t>&gt;</w:t>
              </w:r>
            </w:ins>
          </w:p>
        </w:tc>
        <w:tc>
          <w:tcPr>
            <w:tcW w:w="1872" w:type="dxa"/>
          </w:tcPr>
          <w:p w:rsidR="004F56E0" w:rsidRPr="009F5A10" w:rsidRDefault="004F56E0" w:rsidP="008B54BB">
            <w:pPr>
              <w:pStyle w:val="TAL"/>
              <w:rPr>
                <w:ins w:id="556" w:author="Ericsson User" w:date="2019-10-04T15:59:00Z"/>
                <w:lang w:eastAsia="ja-JP"/>
              </w:rPr>
            </w:pPr>
          </w:p>
        </w:tc>
        <w:tc>
          <w:tcPr>
            <w:tcW w:w="2880" w:type="dxa"/>
          </w:tcPr>
          <w:p w:rsidR="004F56E0" w:rsidRPr="009F5A10" w:rsidRDefault="004F56E0" w:rsidP="008B54BB">
            <w:pPr>
              <w:pStyle w:val="TAL"/>
              <w:rPr>
                <w:ins w:id="557" w:author="Ericsson User" w:date="2019-10-04T15:59:00Z"/>
                <w:lang w:eastAsia="ja-JP"/>
              </w:rPr>
            </w:pPr>
          </w:p>
        </w:tc>
      </w:tr>
      <w:tr w:rsidR="004F56E0" w:rsidRPr="009F5A10" w:rsidTr="008B54BB">
        <w:trPr>
          <w:ins w:id="558" w:author="Ericsson User" w:date="2019-10-04T15:59:00Z"/>
        </w:trPr>
        <w:tc>
          <w:tcPr>
            <w:tcW w:w="2448" w:type="dxa"/>
          </w:tcPr>
          <w:p w:rsidR="004F56E0" w:rsidRPr="009F5A10" w:rsidRDefault="004F56E0" w:rsidP="008B54BB">
            <w:pPr>
              <w:pStyle w:val="TAL"/>
              <w:ind w:left="72"/>
              <w:rPr>
                <w:ins w:id="559" w:author="Ericsson User" w:date="2019-10-04T15:59:00Z"/>
                <w:rFonts w:cs="Arial"/>
                <w:lang w:eastAsia="ja-JP"/>
              </w:rPr>
            </w:pPr>
            <w:ins w:id="560" w:author="Ericsson User" w:date="2019-10-04T15:59:00Z">
              <w:r>
                <w:rPr>
                  <w:rFonts w:cs="Arial"/>
                  <w:lang w:eastAsia="ja-JP"/>
                </w:rPr>
                <w:t>&gt;CAG Identity</w:t>
              </w:r>
            </w:ins>
          </w:p>
        </w:tc>
        <w:tc>
          <w:tcPr>
            <w:tcW w:w="1080" w:type="dxa"/>
          </w:tcPr>
          <w:p w:rsidR="004F56E0" w:rsidRPr="009F5A10" w:rsidRDefault="004F56E0" w:rsidP="008B54BB">
            <w:pPr>
              <w:pStyle w:val="TAL"/>
              <w:rPr>
                <w:ins w:id="561" w:author="Ericsson User" w:date="2019-10-04T15:59:00Z"/>
                <w:rFonts w:cs="Arial"/>
                <w:lang w:eastAsia="ja-JP"/>
              </w:rPr>
            </w:pPr>
          </w:p>
        </w:tc>
        <w:tc>
          <w:tcPr>
            <w:tcW w:w="1440" w:type="dxa"/>
          </w:tcPr>
          <w:p w:rsidR="004F56E0" w:rsidRPr="009F5A10" w:rsidRDefault="004F56E0" w:rsidP="008B54BB">
            <w:pPr>
              <w:pStyle w:val="TAL"/>
              <w:rPr>
                <w:ins w:id="562" w:author="Ericsson User" w:date="2019-10-04T15:59:00Z"/>
                <w:rFonts w:cs="Arial"/>
                <w:i/>
                <w:lang w:eastAsia="ja-JP"/>
              </w:rPr>
            </w:pPr>
          </w:p>
        </w:tc>
        <w:tc>
          <w:tcPr>
            <w:tcW w:w="1872" w:type="dxa"/>
          </w:tcPr>
          <w:p w:rsidR="004F56E0" w:rsidRDefault="004F56E0" w:rsidP="008B54BB">
            <w:pPr>
              <w:pStyle w:val="TAL"/>
              <w:rPr>
                <w:ins w:id="563" w:author="Ericsson User" w:date="2019-10-04T15:59:00Z"/>
                <w:rFonts w:cs="Arial"/>
                <w:lang w:eastAsia="ja-JP"/>
              </w:rPr>
            </w:pPr>
            <w:ins w:id="564" w:author="Ericsson User" w:date="2019-10-04T15:59:00Z">
              <w:r>
                <w:rPr>
                  <w:rFonts w:cs="Arial"/>
                  <w:lang w:eastAsia="ja-JP"/>
                </w:rPr>
                <w:t>9.2.2.x2</w:t>
              </w:r>
            </w:ins>
          </w:p>
        </w:tc>
        <w:tc>
          <w:tcPr>
            <w:tcW w:w="2880" w:type="dxa"/>
          </w:tcPr>
          <w:p w:rsidR="004F56E0" w:rsidRPr="009F5A10" w:rsidRDefault="004F56E0" w:rsidP="008B54BB">
            <w:pPr>
              <w:pStyle w:val="TAL"/>
              <w:rPr>
                <w:ins w:id="565" w:author="Ericsson User" w:date="2019-10-04T15:59:00Z"/>
                <w:rFonts w:cs="Arial"/>
                <w:lang w:eastAsia="ja-JP"/>
              </w:rPr>
            </w:pPr>
          </w:p>
        </w:tc>
      </w:tr>
    </w:tbl>
    <w:p w:rsidR="004F56E0" w:rsidRPr="009F5A10" w:rsidRDefault="004F56E0" w:rsidP="004F56E0">
      <w:pPr>
        <w:rPr>
          <w:ins w:id="566" w:author="Ericsson User" w:date="2019-10-04T15:59:00Z"/>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4F56E0" w:rsidRPr="009F5A10" w:rsidTr="008B54BB">
        <w:trPr>
          <w:ins w:id="567" w:author="Ericsson User" w:date="2019-10-04T15:59:00Z"/>
        </w:trPr>
        <w:tc>
          <w:tcPr>
            <w:tcW w:w="3528" w:type="dxa"/>
          </w:tcPr>
          <w:p w:rsidR="004F56E0" w:rsidRPr="009F5A10" w:rsidRDefault="004F56E0" w:rsidP="008B54BB">
            <w:pPr>
              <w:pStyle w:val="TAH"/>
              <w:rPr>
                <w:ins w:id="568" w:author="Ericsson User" w:date="2019-10-04T15:59:00Z"/>
                <w:rFonts w:cs="Arial"/>
                <w:lang w:eastAsia="ja-JP"/>
              </w:rPr>
            </w:pPr>
            <w:ins w:id="569" w:author="Ericsson User" w:date="2019-10-04T15:59:00Z">
              <w:r w:rsidRPr="009F5A10">
                <w:rPr>
                  <w:rFonts w:cs="Arial"/>
                  <w:lang w:eastAsia="ja-JP"/>
                </w:rPr>
                <w:t>Range bound</w:t>
              </w:r>
            </w:ins>
          </w:p>
        </w:tc>
        <w:tc>
          <w:tcPr>
            <w:tcW w:w="6192" w:type="dxa"/>
          </w:tcPr>
          <w:p w:rsidR="004F56E0" w:rsidRPr="009F5A10" w:rsidRDefault="004F56E0" w:rsidP="008B54BB">
            <w:pPr>
              <w:pStyle w:val="TAH"/>
              <w:rPr>
                <w:ins w:id="570" w:author="Ericsson User" w:date="2019-10-04T15:59:00Z"/>
                <w:rFonts w:cs="Arial"/>
                <w:lang w:eastAsia="ja-JP"/>
              </w:rPr>
            </w:pPr>
            <w:ins w:id="571" w:author="Ericsson User" w:date="2019-10-04T15:59:00Z">
              <w:r w:rsidRPr="009F5A10">
                <w:rPr>
                  <w:rFonts w:cs="Arial"/>
                  <w:lang w:eastAsia="ja-JP"/>
                </w:rPr>
                <w:t>Explanation</w:t>
              </w:r>
            </w:ins>
          </w:p>
        </w:tc>
      </w:tr>
      <w:tr w:rsidR="004F56E0" w:rsidRPr="009F5A10" w:rsidTr="008B54BB">
        <w:trPr>
          <w:ins w:id="572" w:author="Ericsson User" w:date="2019-10-04T15:59:00Z"/>
        </w:trPr>
        <w:tc>
          <w:tcPr>
            <w:tcW w:w="3528" w:type="dxa"/>
          </w:tcPr>
          <w:p w:rsidR="004F56E0" w:rsidRPr="009F5A10" w:rsidRDefault="004F56E0" w:rsidP="008B54BB">
            <w:pPr>
              <w:pStyle w:val="TAL"/>
              <w:rPr>
                <w:ins w:id="573" w:author="Ericsson User" w:date="2019-10-04T15:59:00Z"/>
              </w:rPr>
            </w:pPr>
            <w:proofErr w:type="spellStart"/>
            <w:ins w:id="574" w:author="Ericsson User" w:date="2019-10-04T15:59:00Z">
              <w:r w:rsidRPr="009F5A10">
                <w:t>maxnoof</w:t>
              </w:r>
              <w:r>
                <w:t>CAGs</w:t>
              </w:r>
              <w:proofErr w:type="spellEnd"/>
            </w:ins>
          </w:p>
        </w:tc>
        <w:tc>
          <w:tcPr>
            <w:tcW w:w="6192" w:type="dxa"/>
          </w:tcPr>
          <w:p w:rsidR="004F56E0" w:rsidRPr="009F5A10" w:rsidRDefault="004F56E0" w:rsidP="008B54BB">
            <w:pPr>
              <w:pStyle w:val="TAL"/>
              <w:rPr>
                <w:ins w:id="575" w:author="Ericsson User" w:date="2019-10-04T15:59:00Z"/>
              </w:rPr>
            </w:pPr>
            <w:ins w:id="576" w:author="Ericsson User" w:date="2019-10-04T15:59:00Z">
              <w:r w:rsidRPr="009F5A10">
                <w:t xml:space="preserve">Maximum no. of </w:t>
              </w:r>
              <w:r>
                <w:t>CAGs broadcast in a cell</w:t>
              </w:r>
              <w:r w:rsidRPr="009F5A10">
                <w:t>. Value is 12.</w:t>
              </w:r>
            </w:ins>
          </w:p>
        </w:tc>
      </w:tr>
    </w:tbl>
    <w:p w:rsidR="004F56E0" w:rsidRPr="009F5A10" w:rsidRDefault="004F56E0" w:rsidP="004F56E0">
      <w:pPr>
        <w:rPr>
          <w:ins w:id="577" w:author="Ericsson User" w:date="2019-10-04T15:59:00Z"/>
        </w:rPr>
      </w:pPr>
    </w:p>
    <w:p w:rsidR="004F56E0" w:rsidRPr="009F5A10" w:rsidRDefault="004F56E0" w:rsidP="004F56E0">
      <w:pPr>
        <w:pStyle w:val="Heading4"/>
        <w:rPr>
          <w:ins w:id="578" w:author="Ericsson User" w:date="2019-10-04T15:59:00Z"/>
        </w:rPr>
      </w:pPr>
      <w:ins w:id="579" w:author="Ericsson User" w:date="2019-10-04T15:59:00Z">
        <w:r w:rsidRPr="009F5A10">
          <w:t>9.</w:t>
        </w:r>
        <w:r>
          <w:t>2</w:t>
        </w:r>
        <w:r w:rsidRPr="009F5A10">
          <w:t>.</w:t>
        </w:r>
        <w:r>
          <w:t>2</w:t>
        </w:r>
        <w:r w:rsidRPr="009F5A10">
          <w:t>.</w:t>
        </w:r>
        <w:r>
          <w:t>x5</w:t>
        </w:r>
        <w:r w:rsidRPr="009F5A10">
          <w:tab/>
        </w:r>
        <w:r>
          <w:t>NPN Broadcast Information</w:t>
        </w:r>
      </w:ins>
    </w:p>
    <w:p w:rsidR="004F56E0" w:rsidRPr="008B54BB" w:rsidRDefault="004F56E0" w:rsidP="004F56E0">
      <w:pPr>
        <w:rPr>
          <w:ins w:id="580" w:author="Ericsson User" w:date="2019-10-04T15:59:00Z"/>
        </w:rPr>
      </w:pPr>
      <w:ins w:id="581" w:author="Ericsson User" w:date="2019-10-04T15:59:00Z">
        <w:r w:rsidRPr="00A632BE">
          <w:t xml:space="preserve">This IE </w:t>
        </w:r>
        <w:r>
          <w:t xml:space="preserve">contains NPN </w:t>
        </w:r>
      </w:ins>
      <w:ins w:id="582" w:author="Ericsson User" w:date="2019-10-04T19:40:00Z">
        <w:r>
          <w:t xml:space="preserve">related </w:t>
        </w:r>
      </w:ins>
      <w:ins w:id="583" w:author="Ericsson User" w:date="2019-10-04T15:59:00Z">
        <w:r>
          <w:t>broadcast information</w:t>
        </w:r>
        <w:r w:rsidRPr="00A632BE">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4F56E0" w:rsidRPr="009F5A10" w:rsidTr="008B54BB">
        <w:trPr>
          <w:ins w:id="584" w:author="Ericsson User" w:date="2019-10-04T15:59:00Z"/>
        </w:trPr>
        <w:tc>
          <w:tcPr>
            <w:tcW w:w="2448" w:type="dxa"/>
          </w:tcPr>
          <w:p w:rsidR="004F56E0" w:rsidRPr="009F5A10" w:rsidRDefault="004F56E0" w:rsidP="008B54BB">
            <w:pPr>
              <w:pStyle w:val="TAH"/>
              <w:rPr>
                <w:ins w:id="585" w:author="Ericsson User" w:date="2019-10-04T15:59:00Z"/>
                <w:rFonts w:cs="Arial"/>
                <w:lang w:eastAsia="ja-JP"/>
              </w:rPr>
            </w:pPr>
            <w:ins w:id="586" w:author="Ericsson User" w:date="2019-10-04T15:59:00Z">
              <w:r w:rsidRPr="009F5A10">
                <w:rPr>
                  <w:rFonts w:cs="Arial"/>
                  <w:lang w:eastAsia="ja-JP"/>
                </w:rPr>
                <w:t>IE/Group Name</w:t>
              </w:r>
            </w:ins>
          </w:p>
        </w:tc>
        <w:tc>
          <w:tcPr>
            <w:tcW w:w="1080" w:type="dxa"/>
          </w:tcPr>
          <w:p w:rsidR="004F56E0" w:rsidRPr="009F5A10" w:rsidRDefault="004F56E0" w:rsidP="008B54BB">
            <w:pPr>
              <w:pStyle w:val="TAH"/>
              <w:rPr>
                <w:ins w:id="587" w:author="Ericsson User" w:date="2019-10-04T15:59:00Z"/>
                <w:rFonts w:cs="Arial"/>
                <w:lang w:eastAsia="ja-JP"/>
              </w:rPr>
            </w:pPr>
            <w:ins w:id="588" w:author="Ericsson User" w:date="2019-10-04T15:59:00Z">
              <w:r w:rsidRPr="009F5A10">
                <w:rPr>
                  <w:rFonts w:cs="Arial"/>
                  <w:lang w:eastAsia="ja-JP"/>
                </w:rPr>
                <w:t>Presence</w:t>
              </w:r>
            </w:ins>
          </w:p>
        </w:tc>
        <w:tc>
          <w:tcPr>
            <w:tcW w:w="1440" w:type="dxa"/>
          </w:tcPr>
          <w:p w:rsidR="004F56E0" w:rsidRPr="009F5A10" w:rsidRDefault="004F56E0" w:rsidP="008B54BB">
            <w:pPr>
              <w:pStyle w:val="TAH"/>
              <w:rPr>
                <w:ins w:id="589" w:author="Ericsson User" w:date="2019-10-04T15:59:00Z"/>
                <w:rFonts w:cs="Arial"/>
                <w:lang w:eastAsia="ja-JP"/>
              </w:rPr>
            </w:pPr>
            <w:ins w:id="590" w:author="Ericsson User" w:date="2019-10-04T15:59:00Z">
              <w:r w:rsidRPr="009F5A10">
                <w:rPr>
                  <w:rFonts w:cs="Arial"/>
                  <w:lang w:eastAsia="ja-JP"/>
                </w:rPr>
                <w:t>Range</w:t>
              </w:r>
            </w:ins>
          </w:p>
        </w:tc>
        <w:tc>
          <w:tcPr>
            <w:tcW w:w="1872" w:type="dxa"/>
          </w:tcPr>
          <w:p w:rsidR="004F56E0" w:rsidRPr="009F5A10" w:rsidRDefault="004F56E0" w:rsidP="008B54BB">
            <w:pPr>
              <w:pStyle w:val="TAH"/>
              <w:rPr>
                <w:ins w:id="591" w:author="Ericsson User" w:date="2019-10-04T15:59:00Z"/>
                <w:rFonts w:cs="Arial"/>
                <w:lang w:eastAsia="ja-JP"/>
              </w:rPr>
            </w:pPr>
            <w:ins w:id="592" w:author="Ericsson User" w:date="2019-10-04T15:59:00Z">
              <w:r w:rsidRPr="009F5A10">
                <w:rPr>
                  <w:rFonts w:cs="Arial"/>
                  <w:lang w:eastAsia="ja-JP"/>
                </w:rPr>
                <w:t>IE type and reference</w:t>
              </w:r>
            </w:ins>
          </w:p>
        </w:tc>
        <w:tc>
          <w:tcPr>
            <w:tcW w:w="2880" w:type="dxa"/>
          </w:tcPr>
          <w:p w:rsidR="004F56E0" w:rsidRPr="009F5A10" w:rsidRDefault="004F56E0" w:rsidP="008B54BB">
            <w:pPr>
              <w:pStyle w:val="TAH"/>
              <w:rPr>
                <w:ins w:id="593" w:author="Ericsson User" w:date="2019-10-04T15:59:00Z"/>
                <w:rFonts w:cs="Arial"/>
                <w:lang w:eastAsia="ja-JP"/>
              </w:rPr>
            </w:pPr>
            <w:ins w:id="594" w:author="Ericsson User" w:date="2019-10-04T15:59:00Z">
              <w:r w:rsidRPr="009F5A10">
                <w:rPr>
                  <w:rFonts w:cs="Arial"/>
                  <w:lang w:eastAsia="ja-JP"/>
                </w:rPr>
                <w:t>Semantics description</w:t>
              </w:r>
            </w:ins>
          </w:p>
        </w:tc>
      </w:tr>
      <w:tr w:rsidR="004F56E0" w:rsidRPr="009F5A10" w:rsidTr="008B54BB">
        <w:trPr>
          <w:ins w:id="595" w:author="Ericsson User" w:date="2019-10-04T15:59:00Z"/>
        </w:trPr>
        <w:tc>
          <w:tcPr>
            <w:tcW w:w="2448" w:type="dxa"/>
          </w:tcPr>
          <w:p w:rsidR="004F56E0" w:rsidRPr="008B54BB" w:rsidRDefault="004F56E0" w:rsidP="008B54BB">
            <w:pPr>
              <w:pStyle w:val="TAL"/>
              <w:rPr>
                <w:ins w:id="596" w:author="Ericsson User" w:date="2019-10-04T15:59:00Z"/>
                <w:rFonts w:eastAsia="Batang" w:cs="Arial"/>
                <w:b/>
                <w:lang w:eastAsia="ja-JP"/>
              </w:rPr>
            </w:pPr>
            <w:ins w:id="597" w:author="Ericsson User" w:date="2019-10-04T15:59:00Z">
              <w:r>
                <w:rPr>
                  <w:rFonts w:cs="Arial"/>
                  <w:lang w:eastAsia="zh-CN"/>
                </w:rPr>
                <w:t xml:space="preserve">CHOICE </w:t>
              </w:r>
              <w:r w:rsidRPr="008B54BB">
                <w:rPr>
                  <w:rFonts w:cs="Arial"/>
                  <w:i/>
                  <w:lang w:eastAsia="zh-CN"/>
                </w:rPr>
                <w:t xml:space="preserve">NPN </w:t>
              </w:r>
              <w:r>
                <w:rPr>
                  <w:rFonts w:cs="Arial"/>
                  <w:i/>
                  <w:lang w:eastAsia="zh-CN"/>
                </w:rPr>
                <w:t>Broadcast Information</w:t>
              </w:r>
            </w:ins>
          </w:p>
        </w:tc>
        <w:tc>
          <w:tcPr>
            <w:tcW w:w="1080" w:type="dxa"/>
          </w:tcPr>
          <w:p w:rsidR="004F56E0" w:rsidRPr="009F5A10" w:rsidRDefault="004F56E0" w:rsidP="008B54BB">
            <w:pPr>
              <w:pStyle w:val="TAL"/>
              <w:rPr>
                <w:ins w:id="598" w:author="Ericsson User" w:date="2019-10-04T15:59:00Z"/>
                <w:rFonts w:cs="Arial"/>
                <w:lang w:eastAsia="ja-JP"/>
              </w:rPr>
            </w:pPr>
            <w:ins w:id="599" w:author="Ericsson User" w:date="2019-10-04T15:59:00Z">
              <w:r>
                <w:rPr>
                  <w:lang w:eastAsia="ja-JP"/>
                </w:rPr>
                <w:t>M</w:t>
              </w:r>
            </w:ins>
          </w:p>
        </w:tc>
        <w:tc>
          <w:tcPr>
            <w:tcW w:w="1440" w:type="dxa"/>
          </w:tcPr>
          <w:p w:rsidR="004F56E0" w:rsidRPr="009F5A10" w:rsidRDefault="004F56E0" w:rsidP="008B54BB">
            <w:pPr>
              <w:pStyle w:val="TAL"/>
              <w:rPr>
                <w:ins w:id="600" w:author="Ericsson User" w:date="2019-10-04T15:59:00Z"/>
                <w:i/>
                <w:lang w:eastAsia="ja-JP"/>
              </w:rPr>
            </w:pPr>
          </w:p>
        </w:tc>
        <w:tc>
          <w:tcPr>
            <w:tcW w:w="1872" w:type="dxa"/>
          </w:tcPr>
          <w:p w:rsidR="004F56E0" w:rsidRPr="009F5A10" w:rsidRDefault="004F56E0" w:rsidP="008B54BB">
            <w:pPr>
              <w:pStyle w:val="TAL"/>
              <w:rPr>
                <w:ins w:id="601" w:author="Ericsson User" w:date="2019-10-04T15:59:00Z"/>
                <w:lang w:eastAsia="ja-JP"/>
              </w:rPr>
            </w:pPr>
          </w:p>
        </w:tc>
        <w:tc>
          <w:tcPr>
            <w:tcW w:w="2880" w:type="dxa"/>
          </w:tcPr>
          <w:p w:rsidR="004F56E0" w:rsidRPr="009F5A10" w:rsidRDefault="004F56E0" w:rsidP="008B54BB">
            <w:pPr>
              <w:pStyle w:val="TAL"/>
              <w:rPr>
                <w:ins w:id="602" w:author="Ericsson User" w:date="2019-10-04T15:59:00Z"/>
                <w:lang w:eastAsia="ja-JP"/>
              </w:rPr>
            </w:pPr>
          </w:p>
        </w:tc>
      </w:tr>
      <w:tr w:rsidR="004F56E0" w:rsidRPr="009F5A10" w:rsidTr="008B54BB">
        <w:trPr>
          <w:ins w:id="603" w:author="Ericsson User" w:date="2019-10-04T15:59:00Z"/>
        </w:trPr>
        <w:tc>
          <w:tcPr>
            <w:tcW w:w="2448" w:type="dxa"/>
          </w:tcPr>
          <w:p w:rsidR="004F56E0" w:rsidRPr="009F5A10" w:rsidRDefault="004F56E0" w:rsidP="008B54BB">
            <w:pPr>
              <w:pStyle w:val="TAL"/>
              <w:ind w:left="113"/>
              <w:rPr>
                <w:ins w:id="604" w:author="Ericsson User" w:date="2019-10-04T15:59:00Z"/>
                <w:rFonts w:cs="Arial"/>
                <w:lang w:eastAsia="ja-JP"/>
              </w:rPr>
            </w:pPr>
            <w:ins w:id="605" w:author="Ericsson User" w:date="2019-10-04T15:59:00Z">
              <w:r w:rsidRPr="008B54BB">
                <w:rPr>
                  <w:rFonts w:cs="Arial"/>
                  <w:i/>
                  <w:lang w:eastAsia="zh-CN"/>
                </w:rPr>
                <w:t>&gt;SNPN Information</w:t>
              </w:r>
            </w:ins>
          </w:p>
        </w:tc>
        <w:tc>
          <w:tcPr>
            <w:tcW w:w="1080" w:type="dxa"/>
          </w:tcPr>
          <w:p w:rsidR="004F56E0" w:rsidRPr="009F5A10" w:rsidRDefault="004F56E0" w:rsidP="008B54BB">
            <w:pPr>
              <w:pStyle w:val="TAL"/>
              <w:rPr>
                <w:ins w:id="606" w:author="Ericsson User" w:date="2019-10-04T15:59:00Z"/>
                <w:rFonts w:cs="Arial"/>
                <w:lang w:eastAsia="ja-JP"/>
              </w:rPr>
            </w:pPr>
          </w:p>
        </w:tc>
        <w:tc>
          <w:tcPr>
            <w:tcW w:w="1440" w:type="dxa"/>
          </w:tcPr>
          <w:p w:rsidR="004F56E0" w:rsidRPr="009F5A10" w:rsidRDefault="004F56E0" w:rsidP="008B54BB">
            <w:pPr>
              <w:pStyle w:val="TAL"/>
              <w:rPr>
                <w:ins w:id="607" w:author="Ericsson User" w:date="2019-10-04T15:59:00Z"/>
                <w:rFonts w:cs="Arial"/>
                <w:i/>
                <w:lang w:eastAsia="ja-JP"/>
              </w:rPr>
            </w:pPr>
          </w:p>
        </w:tc>
        <w:tc>
          <w:tcPr>
            <w:tcW w:w="1872" w:type="dxa"/>
          </w:tcPr>
          <w:p w:rsidR="004F56E0" w:rsidRDefault="004F56E0" w:rsidP="008B54BB">
            <w:pPr>
              <w:pStyle w:val="TAL"/>
              <w:rPr>
                <w:ins w:id="608" w:author="Ericsson User" w:date="2019-10-04T15:59:00Z"/>
                <w:rFonts w:cs="Arial"/>
                <w:lang w:eastAsia="ja-JP"/>
              </w:rPr>
            </w:pPr>
          </w:p>
        </w:tc>
        <w:tc>
          <w:tcPr>
            <w:tcW w:w="2880" w:type="dxa"/>
          </w:tcPr>
          <w:p w:rsidR="004F56E0" w:rsidRPr="009F5A10" w:rsidRDefault="004F56E0" w:rsidP="008B54BB">
            <w:pPr>
              <w:pStyle w:val="TAL"/>
              <w:rPr>
                <w:ins w:id="609" w:author="Ericsson User" w:date="2019-10-04T15:59:00Z"/>
                <w:rFonts w:cs="Arial"/>
                <w:lang w:eastAsia="ja-JP"/>
              </w:rPr>
            </w:pPr>
          </w:p>
        </w:tc>
      </w:tr>
      <w:tr w:rsidR="004F56E0" w:rsidRPr="009F5A10" w:rsidTr="008B54BB">
        <w:trPr>
          <w:ins w:id="610" w:author="Ericsson User" w:date="2019-10-04T15:59:00Z"/>
        </w:trPr>
        <w:tc>
          <w:tcPr>
            <w:tcW w:w="2448" w:type="dxa"/>
          </w:tcPr>
          <w:p w:rsidR="004F56E0" w:rsidRDefault="004F56E0" w:rsidP="008B54BB">
            <w:pPr>
              <w:pStyle w:val="TAL"/>
              <w:ind w:left="227"/>
              <w:rPr>
                <w:ins w:id="611" w:author="Ericsson User" w:date="2019-10-04T15:59:00Z"/>
                <w:rFonts w:cs="Arial"/>
                <w:lang w:eastAsia="ja-JP"/>
              </w:rPr>
            </w:pPr>
            <w:ins w:id="612" w:author="Ericsson User" w:date="2019-10-04T15:59:00Z">
              <w:r>
                <w:rPr>
                  <w:rFonts w:cs="Arial"/>
                  <w:lang w:eastAsia="ja-JP"/>
                </w:rPr>
                <w:t>&gt;&gt;NID</w:t>
              </w:r>
            </w:ins>
          </w:p>
        </w:tc>
        <w:tc>
          <w:tcPr>
            <w:tcW w:w="1080" w:type="dxa"/>
          </w:tcPr>
          <w:p w:rsidR="004F56E0" w:rsidRPr="009F5A10" w:rsidRDefault="004F56E0" w:rsidP="008B54BB">
            <w:pPr>
              <w:pStyle w:val="TAL"/>
              <w:rPr>
                <w:ins w:id="613" w:author="Ericsson User" w:date="2019-10-04T15:59:00Z"/>
                <w:rFonts w:cs="Arial"/>
                <w:lang w:eastAsia="ja-JP"/>
              </w:rPr>
            </w:pPr>
            <w:ins w:id="614" w:author="Ericsson User" w:date="2019-10-04T15:59:00Z">
              <w:r>
                <w:rPr>
                  <w:rFonts w:cs="Arial"/>
                  <w:bCs/>
                  <w:lang w:eastAsia="ja-JP"/>
                </w:rPr>
                <w:t>O</w:t>
              </w:r>
            </w:ins>
          </w:p>
        </w:tc>
        <w:tc>
          <w:tcPr>
            <w:tcW w:w="1440" w:type="dxa"/>
          </w:tcPr>
          <w:p w:rsidR="004F56E0" w:rsidRPr="009F5A10" w:rsidRDefault="004F56E0" w:rsidP="008B54BB">
            <w:pPr>
              <w:pStyle w:val="TAL"/>
              <w:rPr>
                <w:ins w:id="615" w:author="Ericsson User" w:date="2019-10-04T15:59:00Z"/>
                <w:rFonts w:cs="Arial"/>
                <w:i/>
                <w:lang w:eastAsia="ja-JP"/>
              </w:rPr>
            </w:pPr>
          </w:p>
        </w:tc>
        <w:tc>
          <w:tcPr>
            <w:tcW w:w="1872" w:type="dxa"/>
          </w:tcPr>
          <w:p w:rsidR="004F56E0" w:rsidRDefault="004F56E0" w:rsidP="008B54BB">
            <w:pPr>
              <w:pStyle w:val="TAL"/>
              <w:rPr>
                <w:ins w:id="616" w:author="Ericsson User" w:date="2019-10-04T15:59:00Z"/>
                <w:rFonts w:cs="Arial"/>
                <w:lang w:eastAsia="ja-JP"/>
              </w:rPr>
            </w:pPr>
            <w:ins w:id="617" w:author="Ericsson User" w:date="2019-10-04T15:59:00Z">
              <w:r>
                <w:rPr>
                  <w:rFonts w:cs="Arial"/>
                  <w:bCs/>
                  <w:lang w:eastAsia="ja-JP"/>
                </w:rPr>
                <w:t>9.2.2.x1</w:t>
              </w:r>
            </w:ins>
          </w:p>
        </w:tc>
        <w:tc>
          <w:tcPr>
            <w:tcW w:w="2880" w:type="dxa"/>
          </w:tcPr>
          <w:p w:rsidR="004F56E0" w:rsidRPr="009F5A10" w:rsidRDefault="004F56E0" w:rsidP="008B54BB">
            <w:pPr>
              <w:pStyle w:val="TAL"/>
              <w:rPr>
                <w:ins w:id="618" w:author="Ericsson User" w:date="2019-10-04T15:59:00Z"/>
                <w:rFonts w:cs="Arial"/>
                <w:lang w:eastAsia="ja-JP"/>
              </w:rPr>
            </w:pPr>
          </w:p>
        </w:tc>
      </w:tr>
      <w:tr w:rsidR="004F56E0" w:rsidRPr="009F5A10" w:rsidTr="008B54BB">
        <w:trPr>
          <w:ins w:id="619" w:author="Ericsson User" w:date="2019-10-04T15:59:00Z"/>
        </w:trPr>
        <w:tc>
          <w:tcPr>
            <w:tcW w:w="2448" w:type="dxa"/>
          </w:tcPr>
          <w:p w:rsidR="004F56E0" w:rsidRDefault="004F56E0" w:rsidP="008B54BB">
            <w:pPr>
              <w:pStyle w:val="TAL"/>
              <w:ind w:left="113"/>
              <w:rPr>
                <w:ins w:id="620" w:author="Ericsson User" w:date="2019-10-04T15:59:00Z"/>
                <w:rFonts w:cs="Arial"/>
                <w:lang w:eastAsia="ja-JP"/>
              </w:rPr>
            </w:pPr>
            <w:ins w:id="621" w:author="Ericsson User" w:date="2019-10-04T15:59:00Z">
              <w:r w:rsidRPr="008B54BB">
                <w:rPr>
                  <w:rFonts w:cs="Arial"/>
                  <w:i/>
                  <w:lang w:eastAsia="zh-CN"/>
                </w:rPr>
                <w:t>&gt;</w:t>
              </w:r>
              <w:r>
                <w:rPr>
                  <w:rFonts w:cs="Arial"/>
                  <w:i/>
                  <w:lang w:eastAsia="zh-CN"/>
                </w:rPr>
                <w:t>PNI-NPN</w:t>
              </w:r>
              <w:r w:rsidRPr="008B54BB">
                <w:rPr>
                  <w:rFonts w:cs="Arial"/>
                  <w:i/>
                  <w:lang w:eastAsia="zh-CN"/>
                </w:rPr>
                <w:t xml:space="preserve"> Information</w:t>
              </w:r>
            </w:ins>
          </w:p>
        </w:tc>
        <w:tc>
          <w:tcPr>
            <w:tcW w:w="1080" w:type="dxa"/>
          </w:tcPr>
          <w:p w:rsidR="004F56E0" w:rsidRPr="009F5A10" w:rsidRDefault="004F56E0" w:rsidP="008B54BB">
            <w:pPr>
              <w:pStyle w:val="TAL"/>
              <w:rPr>
                <w:ins w:id="622" w:author="Ericsson User" w:date="2019-10-04T15:59:00Z"/>
                <w:rFonts w:cs="Arial"/>
                <w:lang w:eastAsia="ja-JP"/>
              </w:rPr>
            </w:pPr>
          </w:p>
        </w:tc>
        <w:tc>
          <w:tcPr>
            <w:tcW w:w="1440" w:type="dxa"/>
          </w:tcPr>
          <w:p w:rsidR="004F56E0" w:rsidRPr="009F5A10" w:rsidRDefault="004F56E0" w:rsidP="008B54BB">
            <w:pPr>
              <w:pStyle w:val="TAL"/>
              <w:rPr>
                <w:ins w:id="623" w:author="Ericsson User" w:date="2019-10-04T15:59:00Z"/>
                <w:rFonts w:cs="Arial"/>
                <w:i/>
                <w:lang w:eastAsia="ja-JP"/>
              </w:rPr>
            </w:pPr>
          </w:p>
        </w:tc>
        <w:tc>
          <w:tcPr>
            <w:tcW w:w="1872" w:type="dxa"/>
          </w:tcPr>
          <w:p w:rsidR="004F56E0" w:rsidRDefault="004F56E0" w:rsidP="008B54BB">
            <w:pPr>
              <w:pStyle w:val="TAL"/>
              <w:rPr>
                <w:ins w:id="624" w:author="Ericsson User" w:date="2019-10-04T15:59:00Z"/>
                <w:rFonts w:cs="Arial"/>
                <w:lang w:eastAsia="ja-JP"/>
              </w:rPr>
            </w:pPr>
          </w:p>
        </w:tc>
        <w:tc>
          <w:tcPr>
            <w:tcW w:w="2880" w:type="dxa"/>
          </w:tcPr>
          <w:p w:rsidR="004F56E0" w:rsidRPr="009F5A10" w:rsidRDefault="004F56E0" w:rsidP="008B54BB">
            <w:pPr>
              <w:pStyle w:val="TAL"/>
              <w:rPr>
                <w:ins w:id="625" w:author="Ericsson User" w:date="2019-10-04T15:59:00Z"/>
                <w:rFonts w:cs="Arial"/>
                <w:lang w:eastAsia="ja-JP"/>
              </w:rPr>
            </w:pPr>
          </w:p>
        </w:tc>
      </w:tr>
      <w:tr w:rsidR="004F56E0" w:rsidRPr="009F5A10" w:rsidTr="008B54BB">
        <w:trPr>
          <w:ins w:id="626" w:author="Ericsson User" w:date="2019-10-04T15:59:00Z"/>
        </w:trPr>
        <w:tc>
          <w:tcPr>
            <w:tcW w:w="2448" w:type="dxa"/>
          </w:tcPr>
          <w:p w:rsidR="004F56E0" w:rsidRDefault="004F56E0" w:rsidP="008B54BB">
            <w:pPr>
              <w:pStyle w:val="TAL"/>
              <w:ind w:left="227"/>
              <w:rPr>
                <w:ins w:id="627" w:author="Ericsson User" w:date="2019-10-04T15:59:00Z"/>
                <w:rFonts w:cs="Arial"/>
                <w:lang w:eastAsia="ja-JP"/>
              </w:rPr>
            </w:pPr>
            <w:ins w:id="628" w:author="Ericsson User" w:date="2019-10-04T15:59:00Z">
              <w:r>
                <w:rPr>
                  <w:rFonts w:cs="Arial"/>
                  <w:lang w:eastAsia="ja-JP"/>
                </w:rPr>
                <w:t>&gt;&gt;Broadcast CAG ID List</w:t>
              </w:r>
            </w:ins>
          </w:p>
        </w:tc>
        <w:tc>
          <w:tcPr>
            <w:tcW w:w="1080" w:type="dxa"/>
          </w:tcPr>
          <w:p w:rsidR="004F56E0" w:rsidRPr="009F5A10" w:rsidRDefault="004F56E0" w:rsidP="008B54BB">
            <w:pPr>
              <w:pStyle w:val="TAL"/>
              <w:rPr>
                <w:ins w:id="629" w:author="Ericsson User" w:date="2019-10-04T15:59:00Z"/>
                <w:rFonts w:cs="Arial"/>
                <w:lang w:eastAsia="ja-JP"/>
              </w:rPr>
            </w:pPr>
            <w:ins w:id="630" w:author="Ericsson User" w:date="2019-10-04T15:59:00Z">
              <w:r>
                <w:rPr>
                  <w:rFonts w:cs="Arial"/>
                  <w:bCs/>
                  <w:lang w:eastAsia="ja-JP"/>
                </w:rPr>
                <w:t>M</w:t>
              </w:r>
            </w:ins>
          </w:p>
        </w:tc>
        <w:tc>
          <w:tcPr>
            <w:tcW w:w="1440" w:type="dxa"/>
          </w:tcPr>
          <w:p w:rsidR="004F56E0" w:rsidRPr="009F5A10" w:rsidRDefault="004F56E0" w:rsidP="008B54BB">
            <w:pPr>
              <w:pStyle w:val="TAL"/>
              <w:rPr>
                <w:ins w:id="631" w:author="Ericsson User" w:date="2019-10-04T15:59:00Z"/>
                <w:rFonts w:cs="Arial"/>
                <w:i/>
                <w:lang w:eastAsia="ja-JP"/>
              </w:rPr>
            </w:pPr>
          </w:p>
        </w:tc>
        <w:tc>
          <w:tcPr>
            <w:tcW w:w="1872" w:type="dxa"/>
          </w:tcPr>
          <w:p w:rsidR="004F56E0" w:rsidRDefault="004F56E0" w:rsidP="008B54BB">
            <w:pPr>
              <w:pStyle w:val="TAL"/>
              <w:rPr>
                <w:ins w:id="632" w:author="Ericsson User" w:date="2019-10-04T15:59:00Z"/>
                <w:rFonts w:cs="Arial"/>
                <w:lang w:eastAsia="ja-JP"/>
              </w:rPr>
            </w:pPr>
            <w:ins w:id="633" w:author="Ericsson User" w:date="2019-10-04T15:59:00Z">
              <w:r>
                <w:rPr>
                  <w:rFonts w:cs="Arial"/>
                  <w:bCs/>
                  <w:lang w:eastAsia="ja-JP"/>
                </w:rPr>
                <w:t>9.2.2.x4</w:t>
              </w:r>
            </w:ins>
          </w:p>
        </w:tc>
        <w:tc>
          <w:tcPr>
            <w:tcW w:w="2880" w:type="dxa"/>
          </w:tcPr>
          <w:p w:rsidR="004F56E0" w:rsidRPr="009F5A10" w:rsidRDefault="004F56E0" w:rsidP="008B54BB">
            <w:pPr>
              <w:pStyle w:val="TAL"/>
              <w:rPr>
                <w:ins w:id="634" w:author="Ericsson User" w:date="2019-10-04T15:59:00Z"/>
                <w:rFonts w:cs="Arial"/>
                <w:lang w:eastAsia="ja-JP"/>
              </w:rPr>
            </w:pPr>
          </w:p>
        </w:tc>
      </w:tr>
    </w:tbl>
    <w:p w:rsidR="004F56E0" w:rsidRPr="009F5A10" w:rsidRDefault="004F56E0" w:rsidP="004F56E0">
      <w:pPr>
        <w:rPr>
          <w:ins w:id="635" w:author="Ericsson User" w:date="2019-10-04T15:59:00Z"/>
        </w:rPr>
      </w:pPr>
    </w:p>
    <w:p w:rsidR="004F56E0" w:rsidRPr="00CE63E2" w:rsidRDefault="004F56E0" w:rsidP="004F56E0">
      <w:pPr>
        <w:pStyle w:val="FirstChange"/>
      </w:pPr>
      <w:r w:rsidRPr="00CE63E2">
        <w:lastRenderedPageBreak/>
        <w:t xml:space="preserve">&lt;&lt;&lt;&lt;&lt;&lt;&lt;&lt;&lt;&lt;&lt;&lt;&lt;&lt;&lt;&lt;&lt;&lt;&lt;&lt; </w:t>
      </w:r>
      <w:r>
        <w:t>Next</w:t>
      </w:r>
      <w:r w:rsidRPr="00CE63E2">
        <w:t xml:space="preserve"> Change</w:t>
      </w:r>
      <w:r>
        <w:t xml:space="preserve"> </w:t>
      </w:r>
      <w:r w:rsidRPr="00CE63E2">
        <w:t>&gt;&gt;&gt;&gt;&gt;&gt;&gt;&gt;&gt;&gt;&gt;&gt;&gt;&gt;&gt;&gt;&gt;&gt;&gt;&gt;</w:t>
      </w:r>
    </w:p>
    <w:p w:rsidR="004F56E0" w:rsidRPr="00B22C47" w:rsidRDefault="004F56E0" w:rsidP="004F56E0">
      <w:pPr>
        <w:pStyle w:val="Heading4"/>
      </w:pPr>
      <w:r w:rsidRPr="00B22C47">
        <w:t>9.2.3.41</w:t>
      </w:r>
      <w:r w:rsidRPr="00B22C47">
        <w:tab/>
        <w:t>Assistance Data for RAN Paging</w:t>
      </w:r>
      <w:bookmarkEnd w:id="535"/>
    </w:p>
    <w:p w:rsidR="004F56E0" w:rsidRPr="00B22C47" w:rsidRDefault="004F56E0" w:rsidP="004F56E0">
      <w:r w:rsidRPr="00B22C47">
        <w:t xml:space="preserve">This IE </w:t>
      </w:r>
      <w:proofErr w:type="gramStart"/>
      <w:r w:rsidRPr="00B22C47">
        <w:t>provides assistance</w:t>
      </w:r>
      <w:proofErr w:type="gramEnd"/>
      <w:r w:rsidRPr="00B22C47">
        <w:t xml:space="preserve"> </w:t>
      </w:r>
      <w:r w:rsidRPr="00B22C47">
        <w:rPr>
          <w:lang w:eastAsia="zh-CN"/>
        </w:rPr>
        <w:t>information for RAN paging</w:t>
      </w:r>
      <w:r w:rsidRPr="00B22C47">
        <w:t>.</w:t>
      </w:r>
    </w:p>
    <w:tbl>
      <w:tblPr>
        <w:tblW w:w="1020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636" w:author="Ericsson User" w:date="2019-10-03T16:43:00Z">
          <w:tblPr>
            <w:tblW w:w="907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1985"/>
        <w:gridCol w:w="1134"/>
        <w:gridCol w:w="1276"/>
        <w:gridCol w:w="1276"/>
        <w:gridCol w:w="2268"/>
        <w:gridCol w:w="1134"/>
        <w:gridCol w:w="1134"/>
        <w:tblGridChange w:id="637">
          <w:tblGrid>
            <w:gridCol w:w="113"/>
            <w:gridCol w:w="1872"/>
            <w:gridCol w:w="113"/>
            <w:gridCol w:w="1021"/>
            <w:gridCol w:w="113"/>
            <w:gridCol w:w="1163"/>
            <w:gridCol w:w="113"/>
            <w:gridCol w:w="1163"/>
            <w:gridCol w:w="113"/>
            <w:gridCol w:w="2155"/>
            <w:gridCol w:w="113"/>
            <w:gridCol w:w="1021"/>
            <w:gridCol w:w="113"/>
            <w:gridCol w:w="1021"/>
            <w:gridCol w:w="113"/>
          </w:tblGrid>
        </w:tblGridChange>
      </w:tblGrid>
      <w:tr w:rsidR="004F56E0" w:rsidRPr="00B22C47" w:rsidTr="008B54BB">
        <w:tblPrEx>
          <w:tblCellMar>
            <w:top w:w="0" w:type="dxa"/>
            <w:bottom w:w="0" w:type="dxa"/>
          </w:tblCellMar>
          <w:tblPrExChange w:id="638" w:author="Ericsson User" w:date="2019-10-03T16:43:00Z">
            <w:tblPrEx>
              <w:tblCellMar>
                <w:top w:w="0" w:type="dxa"/>
                <w:bottom w:w="0" w:type="dxa"/>
              </w:tblCellMar>
            </w:tblPrEx>
          </w:tblPrExChange>
        </w:tblPrEx>
        <w:trPr>
          <w:trPrChange w:id="639" w:author="Ericsson User" w:date="2019-10-03T16:43:00Z">
            <w:trPr>
              <w:gridAfter w:val="0"/>
            </w:trPr>
          </w:trPrChange>
        </w:trPr>
        <w:tc>
          <w:tcPr>
            <w:tcW w:w="1985" w:type="dxa"/>
            <w:tcPrChange w:id="640" w:author="Ericsson User" w:date="2019-10-03T16:43:00Z">
              <w:tcPr>
                <w:tcW w:w="1985" w:type="dxa"/>
                <w:gridSpan w:val="2"/>
              </w:tcPr>
            </w:tcPrChange>
          </w:tcPr>
          <w:p w:rsidR="004F56E0" w:rsidRPr="00B22C47" w:rsidRDefault="004F56E0" w:rsidP="008B54BB">
            <w:pPr>
              <w:pStyle w:val="TAH"/>
            </w:pPr>
            <w:r w:rsidRPr="00B22C47">
              <w:t>IE/Group Name</w:t>
            </w:r>
          </w:p>
        </w:tc>
        <w:tc>
          <w:tcPr>
            <w:tcW w:w="1134" w:type="dxa"/>
            <w:tcPrChange w:id="641" w:author="Ericsson User" w:date="2019-10-03T16:43:00Z">
              <w:tcPr>
                <w:tcW w:w="1134" w:type="dxa"/>
                <w:gridSpan w:val="2"/>
              </w:tcPr>
            </w:tcPrChange>
          </w:tcPr>
          <w:p w:rsidR="004F56E0" w:rsidRPr="00B22C47" w:rsidRDefault="004F56E0" w:rsidP="008B54BB">
            <w:pPr>
              <w:pStyle w:val="TAH"/>
            </w:pPr>
            <w:r w:rsidRPr="00B22C47">
              <w:t>Presence</w:t>
            </w:r>
          </w:p>
        </w:tc>
        <w:tc>
          <w:tcPr>
            <w:tcW w:w="1276" w:type="dxa"/>
            <w:tcPrChange w:id="642" w:author="Ericsson User" w:date="2019-10-03T16:43:00Z">
              <w:tcPr>
                <w:tcW w:w="1276" w:type="dxa"/>
                <w:gridSpan w:val="2"/>
              </w:tcPr>
            </w:tcPrChange>
          </w:tcPr>
          <w:p w:rsidR="004F56E0" w:rsidRPr="00B22C47" w:rsidRDefault="004F56E0" w:rsidP="008B54BB">
            <w:pPr>
              <w:pStyle w:val="TAH"/>
            </w:pPr>
            <w:r w:rsidRPr="00B22C47">
              <w:t>Range</w:t>
            </w:r>
          </w:p>
        </w:tc>
        <w:tc>
          <w:tcPr>
            <w:tcW w:w="1276" w:type="dxa"/>
            <w:tcPrChange w:id="643" w:author="Ericsson User" w:date="2019-10-03T16:43:00Z">
              <w:tcPr>
                <w:tcW w:w="1276" w:type="dxa"/>
                <w:gridSpan w:val="2"/>
              </w:tcPr>
            </w:tcPrChange>
          </w:tcPr>
          <w:p w:rsidR="004F56E0" w:rsidRPr="00B22C47" w:rsidRDefault="004F56E0" w:rsidP="008B54BB">
            <w:pPr>
              <w:pStyle w:val="TAH"/>
            </w:pPr>
            <w:r w:rsidRPr="00B22C47">
              <w:t>IE type and reference</w:t>
            </w:r>
          </w:p>
        </w:tc>
        <w:tc>
          <w:tcPr>
            <w:tcW w:w="2268" w:type="dxa"/>
            <w:tcPrChange w:id="644" w:author="Ericsson User" w:date="2019-10-03T16:43:00Z">
              <w:tcPr>
                <w:tcW w:w="2268" w:type="dxa"/>
                <w:gridSpan w:val="2"/>
              </w:tcPr>
            </w:tcPrChange>
          </w:tcPr>
          <w:p w:rsidR="004F56E0" w:rsidRPr="00B22C47" w:rsidRDefault="004F56E0" w:rsidP="008B54BB">
            <w:pPr>
              <w:pStyle w:val="TAH"/>
            </w:pPr>
            <w:r w:rsidRPr="00B22C47">
              <w:t>Semantics description</w:t>
            </w:r>
          </w:p>
        </w:tc>
        <w:tc>
          <w:tcPr>
            <w:tcW w:w="1134" w:type="dxa"/>
            <w:tcPrChange w:id="645" w:author="Ericsson User" w:date="2019-10-03T16:43:00Z">
              <w:tcPr>
                <w:tcW w:w="1134" w:type="dxa"/>
                <w:gridSpan w:val="2"/>
              </w:tcPr>
            </w:tcPrChange>
          </w:tcPr>
          <w:p w:rsidR="004F56E0" w:rsidRPr="00B22C47" w:rsidRDefault="004F56E0" w:rsidP="008B54BB">
            <w:pPr>
              <w:pStyle w:val="TAH"/>
              <w:rPr>
                <w:ins w:id="646" w:author="Ericsson User" w:date="2019-10-03T16:43:00Z"/>
              </w:rPr>
            </w:pPr>
            <w:ins w:id="647" w:author="Ericsson User" w:date="2019-10-03T16:43:00Z">
              <w:r>
                <w:t>Criticality</w:t>
              </w:r>
            </w:ins>
          </w:p>
        </w:tc>
        <w:tc>
          <w:tcPr>
            <w:tcW w:w="1134" w:type="dxa"/>
            <w:tcPrChange w:id="648" w:author="Ericsson User" w:date="2019-10-03T16:43:00Z">
              <w:tcPr>
                <w:tcW w:w="1134" w:type="dxa"/>
                <w:gridSpan w:val="2"/>
              </w:tcPr>
            </w:tcPrChange>
          </w:tcPr>
          <w:p w:rsidR="004F56E0" w:rsidRDefault="004F56E0" w:rsidP="008B54BB">
            <w:pPr>
              <w:pStyle w:val="TAH"/>
              <w:rPr>
                <w:ins w:id="649" w:author="Ericsson User" w:date="2019-10-03T16:43:00Z"/>
              </w:rPr>
            </w:pPr>
            <w:ins w:id="650" w:author="Ericsson User" w:date="2019-10-03T16:43:00Z">
              <w:r>
                <w:t>Assigned Criticality</w:t>
              </w:r>
            </w:ins>
          </w:p>
        </w:tc>
      </w:tr>
      <w:tr w:rsidR="004F56E0" w:rsidRPr="00B22C47" w:rsidTr="008B54BB">
        <w:tblPrEx>
          <w:tblCellMar>
            <w:top w:w="0" w:type="dxa"/>
            <w:bottom w:w="0" w:type="dxa"/>
          </w:tblCellMar>
          <w:tblPrExChange w:id="651" w:author="Ericsson User" w:date="2019-10-03T16:43:00Z">
            <w:tblPrEx>
              <w:tblCellMar>
                <w:top w:w="0" w:type="dxa"/>
                <w:bottom w:w="0" w:type="dxa"/>
              </w:tblCellMar>
            </w:tblPrEx>
          </w:tblPrExChange>
        </w:tblPrEx>
        <w:trPr>
          <w:trPrChange w:id="652" w:author="Ericsson User" w:date="2019-10-03T16:43:00Z">
            <w:trPr>
              <w:gridAfter w:val="0"/>
            </w:trPr>
          </w:trPrChange>
        </w:trPr>
        <w:tc>
          <w:tcPr>
            <w:tcW w:w="1985" w:type="dxa"/>
            <w:tcBorders>
              <w:top w:val="single" w:sz="4" w:space="0" w:color="auto"/>
              <w:left w:val="single" w:sz="4" w:space="0" w:color="auto"/>
              <w:bottom w:val="single" w:sz="4" w:space="0" w:color="auto"/>
              <w:right w:val="single" w:sz="4" w:space="0" w:color="auto"/>
            </w:tcBorders>
            <w:tcPrChange w:id="653" w:author="Ericsson User" w:date="2019-10-03T16:43:00Z">
              <w:tcPr>
                <w:tcW w:w="1985" w:type="dxa"/>
                <w:gridSpan w:val="2"/>
                <w:tcBorders>
                  <w:top w:val="single" w:sz="4" w:space="0" w:color="auto"/>
                  <w:left w:val="single" w:sz="4" w:space="0" w:color="auto"/>
                  <w:bottom w:val="single" w:sz="4" w:space="0" w:color="auto"/>
                  <w:right w:val="single" w:sz="4" w:space="0" w:color="auto"/>
                </w:tcBorders>
              </w:tcPr>
            </w:tcPrChange>
          </w:tcPr>
          <w:p w:rsidR="004F56E0" w:rsidRPr="00B22C47" w:rsidRDefault="004F56E0" w:rsidP="008B54BB">
            <w:pPr>
              <w:pStyle w:val="TAL"/>
            </w:pPr>
            <w:r w:rsidRPr="00B22C47">
              <w:t xml:space="preserve">RAN Paging Attempt Information </w:t>
            </w:r>
          </w:p>
        </w:tc>
        <w:tc>
          <w:tcPr>
            <w:tcW w:w="1134" w:type="dxa"/>
            <w:tcBorders>
              <w:top w:val="single" w:sz="4" w:space="0" w:color="auto"/>
              <w:left w:val="single" w:sz="4" w:space="0" w:color="auto"/>
              <w:bottom w:val="single" w:sz="4" w:space="0" w:color="auto"/>
              <w:right w:val="single" w:sz="4" w:space="0" w:color="auto"/>
            </w:tcBorders>
            <w:tcPrChange w:id="654" w:author="Ericsson User" w:date="2019-10-03T16:43:00Z">
              <w:tcPr>
                <w:tcW w:w="1134" w:type="dxa"/>
                <w:gridSpan w:val="2"/>
                <w:tcBorders>
                  <w:top w:val="single" w:sz="4" w:space="0" w:color="auto"/>
                  <w:left w:val="single" w:sz="4" w:space="0" w:color="auto"/>
                  <w:bottom w:val="single" w:sz="4" w:space="0" w:color="auto"/>
                  <w:right w:val="single" w:sz="4" w:space="0" w:color="auto"/>
                </w:tcBorders>
              </w:tcPr>
            </w:tcPrChange>
          </w:tcPr>
          <w:p w:rsidR="004F56E0" w:rsidRPr="00B22C47" w:rsidRDefault="004F56E0" w:rsidP="008B54BB">
            <w:pPr>
              <w:pStyle w:val="TAL"/>
            </w:pPr>
            <w:r w:rsidRPr="00B22C47">
              <w:t>O</w:t>
            </w:r>
          </w:p>
        </w:tc>
        <w:tc>
          <w:tcPr>
            <w:tcW w:w="1276" w:type="dxa"/>
            <w:tcBorders>
              <w:top w:val="single" w:sz="4" w:space="0" w:color="auto"/>
              <w:left w:val="single" w:sz="4" w:space="0" w:color="auto"/>
              <w:bottom w:val="single" w:sz="4" w:space="0" w:color="auto"/>
              <w:right w:val="single" w:sz="4" w:space="0" w:color="auto"/>
            </w:tcBorders>
            <w:tcPrChange w:id="655" w:author="Ericsson User" w:date="2019-10-03T16:43:00Z">
              <w:tcPr>
                <w:tcW w:w="1276" w:type="dxa"/>
                <w:gridSpan w:val="2"/>
                <w:tcBorders>
                  <w:top w:val="single" w:sz="4" w:space="0" w:color="auto"/>
                  <w:left w:val="single" w:sz="4" w:space="0" w:color="auto"/>
                  <w:bottom w:val="single" w:sz="4" w:space="0" w:color="auto"/>
                  <w:right w:val="single" w:sz="4" w:space="0" w:color="auto"/>
                </w:tcBorders>
              </w:tcPr>
            </w:tcPrChange>
          </w:tcPr>
          <w:p w:rsidR="004F56E0" w:rsidRPr="00B22C47" w:rsidRDefault="004F56E0" w:rsidP="008B54BB">
            <w:pPr>
              <w:pStyle w:val="TAL"/>
            </w:pPr>
          </w:p>
        </w:tc>
        <w:tc>
          <w:tcPr>
            <w:tcW w:w="1276" w:type="dxa"/>
            <w:tcBorders>
              <w:top w:val="single" w:sz="4" w:space="0" w:color="auto"/>
              <w:left w:val="single" w:sz="4" w:space="0" w:color="auto"/>
              <w:bottom w:val="single" w:sz="4" w:space="0" w:color="auto"/>
              <w:right w:val="single" w:sz="4" w:space="0" w:color="auto"/>
            </w:tcBorders>
            <w:tcPrChange w:id="656" w:author="Ericsson User" w:date="2019-10-03T16:43:00Z">
              <w:tcPr>
                <w:tcW w:w="1276" w:type="dxa"/>
                <w:gridSpan w:val="2"/>
                <w:tcBorders>
                  <w:top w:val="single" w:sz="4" w:space="0" w:color="auto"/>
                  <w:left w:val="single" w:sz="4" w:space="0" w:color="auto"/>
                  <w:bottom w:val="single" w:sz="4" w:space="0" w:color="auto"/>
                  <w:right w:val="single" w:sz="4" w:space="0" w:color="auto"/>
                </w:tcBorders>
              </w:tcPr>
            </w:tcPrChange>
          </w:tcPr>
          <w:p w:rsidR="004F56E0" w:rsidRPr="00B22C47" w:rsidRDefault="004F56E0" w:rsidP="008B54BB">
            <w:pPr>
              <w:pStyle w:val="TAL"/>
            </w:pPr>
            <w:r w:rsidRPr="00B22C47">
              <w:t>9.2.3.42</w:t>
            </w:r>
          </w:p>
        </w:tc>
        <w:tc>
          <w:tcPr>
            <w:tcW w:w="2268" w:type="dxa"/>
            <w:tcBorders>
              <w:top w:val="single" w:sz="4" w:space="0" w:color="auto"/>
              <w:left w:val="single" w:sz="4" w:space="0" w:color="auto"/>
              <w:bottom w:val="single" w:sz="4" w:space="0" w:color="auto"/>
              <w:right w:val="single" w:sz="4" w:space="0" w:color="auto"/>
            </w:tcBorders>
            <w:tcPrChange w:id="657" w:author="Ericsson User" w:date="2019-10-03T16:43:00Z">
              <w:tcPr>
                <w:tcW w:w="2268" w:type="dxa"/>
                <w:gridSpan w:val="2"/>
                <w:tcBorders>
                  <w:top w:val="single" w:sz="4" w:space="0" w:color="auto"/>
                  <w:left w:val="single" w:sz="4" w:space="0" w:color="auto"/>
                  <w:bottom w:val="single" w:sz="4" w:space="0" w:color="auto"/>
                  <w:right w:val="single" w:sz="4" w:space="0" w:color="auto"/>
                </w:tcBorders>
              </w:tcPr>
            </w:tcPrChange>
          </w:tcPr>
          <w:p w:rsidR="004F56E0" w:rsidRPr="00B22C47" w:rsidRDefault="004F56E0" w:rsidP="008B54BB">
            <w:pPr>
              <w:pStyle w:val="TAL"/>
            </w:pPr>
          </w:p>
        </w:tc>
        <w:tc>
          <w:tcPr>
            <w:tcW w:w="1134" w:type="dxa"/>
            <w:tcBorders>
              <w:top w:val="single" w:sz="4" w:space="0" w:color="auto"/>
              <w:left w:val="single" w:sz="4" w:space="0" w:color="auto"/>
              <w:bottom w:val="single" w:sz="4" w:space="0" w:color="auto"/>
              <w:right w:val="single" w:sz="4" w:space="0" w:color="auto"/>
            </w:tcBorders>
            <w:tcPrChange w:id="658" w:author="Ericsson User" w:date="2019-10-03T16:43:00Z">
              <w:tcPr>
                <w:tcW w:w="1134" w:type="dxa"/>
                <w:gridSpan w:val="2"/>
                <w:tcBorders>
                  <w:top w:val="single" w:sz="4" w:space="0" w:color="auto"/>
                  <w:left w:val="single" w:sz="4" w:space="0" w:color="auto"/>
                  <w:bottom w:val="single" w:sz="4" w:space="0" w:color="auto"/>
                  <w:right w:val="single" w:sz="4" w:space="0" w:color="auto"/>
                </w:tcBorders>
              </w:tcPr>
            </w:tcPrChange>
          </w:tcPr>
          <w:p w:rsidR="004F56E0" w:rsidRPr="00B22C47" w:rsidRDefault="004F56E0" w:rsidP="008B54BB">
            <w:pPr>
              <w:pStyle w:val="TAC"/>
              <w:rPr>
                <w:ins w:id="659" w:author="Ericsson User" w:date="2019-10-03T16:43:00Z"/>
              </w:rPr>
              <w:pPrChange w:id="660" w:author="Ericsson User" w:date="2019-10-03T16:45:00Z">
                <w:pPr>
                  <w:pStyle w:val="TAL"/>
                </w:pPr>
              </w:pPrChange>
            </w:pPr>
            <w:ins w:id="661" w:author="Ericsson User" w:date="2019-10-03T16:45:00Z">
              <w:r>
                <w:t>-</w:t>
              </w:r>
            </w:ins>
          </w:p>
        </w:tc>
        <w:tc>
          <w:tcPr>
            <w:tcW w:w="1134" w:type="dxa"/>
            <w:tcBorders>
              <w:top w:val="single" w:sz="4" w:space="0" w:color="auto"/>
              <w:left w:val="single" w:sz="4" w:space="0" w:color="auto"/>
              <w:bottom w:val="single" w:sz="4" w:space="0" w:color="auto"/>
              <w:right w:val="single" w:sz="4" w:space="0" w:color="auto"/>
            </w:tcBorders>
            <w:tcPrChange w:id="662" w:author="Ericsson User" w:date="2019-10-03T16:43:00Z">
              <w:tcPr>
                <w:tcW w:w="1134" w:type="dxa"/>
                <w:gridSpan w:val="2"/>
                <w:tcBorders>
                  <w:top w:val="single" w:sz="4" w:space="0" w:color="auto"/>
                  <w:left w:val="single" w:sz="4" w:space="0" w:color="auto"/>
                  <w:bottom w:val="single" w:sz="4" w:space="0" w:color="auto"/>
                  <w:right w:val="single" w:sz="4" w:space="0" w:color="auto"/>
                </w:tcBorders>
              </w:tcPr>
            </w:tcPrChange>
          </w:tcPr>
          <w:p w:rsidR="004F56E0" w:rsidRPr="00B22C47" w:rsidRDefault="004F56E0" w:rsidP="008B54BB">
            <w:pPr>
              <w:pStyle w:val="TAC"/>
              <w:rPr>
                <w:ins w:id="663" w:author="Ericsson User" w:date="2019-10-03T16:43:00Z"/>
              </w:rPr>
              <w:pPrChange w:id="664" w:author="Ericsson User" w:date="2019-10-03T16:45:00Z">
                <w:pPr>
                  <w:pStyle w:val="TAL"/>
                </w:pPr>
              </w:pPrChange>
            </w:pPr>
          </w:p>
        </w:tc>
      </w:tr>
      <w:tr w:rsidR="004F56E0" w:rsidRPr="00B22C47" w:rsidTr="008B54BB">
        <w:tblPrEx>
          <w:tblCellMar>
            <w:top w:w="0" w:type="dxa"/>
            <w:bottom w:w="0" w:type="dxa"/>
          </w:tblCellMar>
        </w:tblPrEx>
        <w:trPr>
          <w:ins w:id="665" w:author="Ericsson User" w:date="2019-10-03T16:45:00Z"/>
        </w:trPr>
        <w:tc>
          <w:tcPr>
            <w:tcW w:w="1985" w:type="dxa"/>
            <w:tcBorders>
              <w:top w:val="single" w:sz="4" w:space="0" w:color="auto"/>
              <w:left w:val="single" w:sz="4" w:space="0" w:color="auto"/>
              <w:bottom w:val="single" w:sz="4" w:space="0" w:color="auto"/>
              <w:right w:val="single" w:sz="4" w:space="0" w:color="auto"/>
            </w:tcBorders>
          </w:tcPr>
          <w:p w:rsidR="004F56E0" w:rsidRPr="00B22C47" w:rsidRDefault="004F56E0" w:rsidP="008B54BB">
            <w:pPr>
              <w:pStyle w:val="TAL"/>
              <w:rPr>
                <w:ins w:id="666" w:author="Ericsson User" w:date="2019-10-03T16:45:00Z"/>
              </w:rPr>
            </w:pPr>
            <w:ins w:id="667" w:author="Ericsson User" w:date="2019-10-03T16:45:00Z">
              <w:r>
                <w:t>NPN Paging Assistance Information</w:t>
              </w:r>
            </w:ins>
          </w:p>
        </w:tc>
        <w:tc>
          <w:tcPr>
            <w:tcW w:w="1134" w:type="dxa"/>
            <w:tcBorders>
              <w:top w:val="single" w:sz="4" w:space="0" w:color="auto"/>
              <w:left w:val="single" w:sz="4" w:space="0" w:color="auto"/>
              <w:bottom w:val="single" w:sz="4" w:space="0" w:color="auto"/>
              <w:right w:val="single" w:sz="4" w:space="0" w:color="auto"/>
            </w:tcBorders>
          </w:tcPr>
          <w:p w:rsidR="004F56E0" w:rsidRPr="00B22C47" w:rsidRDefault="004F56E0" w:rsidP="008B54BB">
            <w:pPr>
              <w:pStyle w:val="TAL"/>
              <w:rPr>
                <w:ins w:id="668" w:author="Ericsson User" w:date="2019-10-03T16:45:00Z"/>
              </w:rPr>
            </w:pPr>
            <w:ins w:id="669" w:author="Ericsson User" w:date="2019-10-03T16:45:00Z">
              <w:r>
                <w:t>O</w:t>
              </w:r>
            </w:ins>
          </w:p>
        </w:tc>
        <w:tc>
          <w:tcPr>
            <w:tcW w:w="1276" w:type="dxa"/>
            <w:tcBorders>
              <w:top w:val="single" w:sz="4" w:space="0" w:color="auto"/>
              <w:left w:val="single" w:sz="4" w:space="0" w:color="auto"/>
              <w:bottom w:val="single" w:sz="4" w:space="0" w:color="auto"/>
              <w:right w:val="single" w:sz="4" w:space="0" w:color="auto"/>
            </w:tcBorders>
          </w:tcPr>
          <w:p w:rsidR="004F56E0" w:rsidRPr="00B22C47" w:rsidRDefault="004F56E0" w:rsidP="008B54BB">
            <w:pPr>
              <w:pStyle w:val="TAL"/>
              <w:rPr>
                <w:ins w:id="670" w:author="Ericsson User" w:date="2019-10-03T16:45:00Z"/>
              </w:rPr>
            </w:pPr>
          </w:p>
        </w:tc>
        <w:tc>
          <w:tcPr>
            <w:tcW w:w="1276" w:type="dxa"/>
            <w:tcBorders>
              <w:top w:val="single" w:sz="4" w:space="0" w:color="auto"/>
              <w:left w:val="single" w:sz="4" w:space="0" w:color="auto"/>
              <w:bottom w:val="single" w:sz="4" w:space="0" w:color="auto"/>
              <w:right w:val="single" w:sz="4" w:space="0" w:color="auto"/>
            </w:tcBorders>
          </w:tcPr>
          <w:p w:rsidR="004F56E0" w:rsidRPr="00B22C47" w:rsidRDefault="004F56E0" w:rsidP="008B54BB">
            <w:pPr>
              <w:pStyle w:val="TAL"/>
              <w:rPr>
                <w:ins w:id="671" w:author="Ericsson User" w:date="2019-10-03T16:45:00Z"/>
              </w:rPr>
            </w:pPr>
            <w:ins w:id="672" w:author="Ericsson User" w:date="2019-10-03T16:45:00Z">
              <w:r>
                <w:t>9.2.3.x</w:t>
              </w:r>
            </w:ins>
            <w:ins w:id="673" w:author="Ericsson User" w:date="2019-10-04T22:09:00Z">
              <w:r>
                <w:t>6</w:t>
              </w:r>
            </w:ins>
          </w:p>
        </w:tc>
        <w:tc>
          <w:tcPr>
            <w:tcW w:w="2268" w:type="dxa"/>
            <w:tcBorders>
              <w:top w:val="single" w:sz="4" w:space="0" w:color="auto"/>
              <w:left w:val="single" w:sz="4" w:space="0" w:color="auto"/>
              <w:bottom w:val="single" w:sz="4" w:space="0" w:color="auto"/>
              <w:right w:val="single" w:sz="4" w:space="0" w:color="auto"/>
            </w:tcBorders>
          </w:tcPr>
          <w:p w:rsidR="004F56E0" w:rsidRPr="00B22C47" w:rsidRDefault="004F56E0" w:rsidP="008B54BB">
            <w:pPr>
              <w:pStyle w:val="TAL"/>
              <w:rPr>
                <w:ins w:id="674" w:author="Ericsson User" w:date="2019-10-03T16:45:00Z"/>
              </w:rPr>
            </w:pPr>
          </w:p>
        </w:tc>
        <w:tc>
          <w:tcPr>
            <w:tcW w:w="1134" w:type="dxa"/>
            <w:tcBorders>
              <w:top w:val="single" w:sz="4" w:space="0" w:color="auto"/>
              <w:left w:val="single" w:sz="4" w:space="0" w:color="auto"/>
              <w:bottom w:val="single" w:sz="4" w:space="0" w:color="auto"/>
              <w:right w:val="single" w:sz="4" w:space="0" w:color="auto"/>
            </w:tcBorders>
          </w:tcPr>
          <w:p w:rsidR="004F56E0" w:rsidRPr="00B22C47" w:rsidRDefault="004F56E0" w:rsidP="008B54BB">
            <w:pPr>
              <w:pStyle w:val="TAC"/>
              <w:rPr>
                <w:ins w:id="675" w:author="Ericsson User" w:date="2019-10-03T16:45:00Z"/>
              </w:rPr>
            </w:pPr>
            <w:ins w:id="676" w:author="Ericsson User" w:date="2019-10-03T16:45:00Z">
              <w:r>
                <w:t>YES</w:t>
              </w:r>
            </w:ins>
          </w:p>
        </w:tc>
        <w:tc>
          <w:tcPr>
            <w:tcW w:w="1134" w:type="dxa"/>
            <w:tcBorders>
              <w:top w:val="single" w:sz="4" w:space="0" w:color="auto"/>
              <w:left w:val="single" w:sz="4" w:space="0" w:color="auto"/>
              <w:bottom w:val="single" w:sz="4" w:space="0" w:color="auto"/>
              <w:right w:val="single" w:sz="4" w:space="0" w:color="auto"/>
            </w:tcBorders>
          </w:tcPr>
          <w:p w:rsidR="004F56E0" w:rsidRPr="00B22C47" w:rsidRDefault="004F56E0" w:rsidP="008B54BB">
            <w:pPr>
              <w:pStyle w:val="TAC"/>
              <w:rPr>
                <w:ins w:id="677" w:author="Ericsson User" w:date="2019-10-03T16:45:00Z"/>
              </w:rPr>
            </w:pPr>
            <w:ins w:id="678" w:author="Ericsson User" w:date="2019-10-03T16:45:00Z">
              <w:r>
                <w:t>ignore</w:t>
              </w:r>
            </w:ins>
          </w:p>
        </w:tc>
      </w:tr>
    </w:tbl>
    <w:p w:rsidR="004F56E0" w:rsidRPr="00B22C47" w:rsidRDefault="004F56E0" w:rsidP="004F56E0"/>
    <w:p w:rsidR="004F56E0" w:rsidRPr="00CE63E2" w:rsidRDefault="004F56E0" w:rsidP="004F56E0">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rsidR="004F56E0" w:rsidRPr="007E6716" w:rsidRDefault="004F56E0" w:rsidP="004F56E0">
      <w:pPr>
        <w:pStyle w:val="Heading4"/>
        <w:rPr>
          <w:rFonts w:eastAsia="Batang"/>
        </w:rPr>
      </w:pPr>
      <w:r w:rsidRPr="007E6716">
        <w:rPr>
          <w:rFonts w:eastAsia="Batang"/>
        </w:rPr>
        <w:t>9.2.3.83</w:t>
      </w:r>
      <w:r w:rsidRPr="007E6716">
        <w:rPr>
          <w:rFonts w:eastAsia="Batang"/>
        </w:rPr>
        <w:tab/>
        <w:t>AMF Region Information</w:t>
      </w:r>
    </w:p>
    <w:p w:rsidR="004F56E0" w:rsidRPr="007E6716" w:rsidRDefault="004F56E0" w:rsidP="004F56E0">
      <w:r w:rsidRPr="007E6716">
        <w:t>This IE indicates the Global AMF Region IDs of the AMF Regions to which the NG-RAN node belongs.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679" w:author="Ericsson User av" w:date="2019-10-04T15:04:00Z">
          <w:tblPr>
            <w:tblW w:w="86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1985"/>
        <w:gridCol w:w="1134"/>
        <w:gridCol w:w="992"/>
        <w:gridCol w:w="1559"/>
        <w:gridCol w:w="1843"/>
        <w:gridCol w:w="1134"/>
        <w:gridCol w:w="1134"/>
        <w:tblGridChange w:id="680">
          <w:tblGrid>
            <w:gridCol w:w="1985"/>
            <w:gridCol w:w="1134"/>
            <w:gridCol w:w="992"/>
            <w:gridCol w:w="1559"/>
            <w:gridCol w:w="1843"/>
            <w:gridCol w:w="1134"/>
            <w:gridCol w:w="1134"/>
          </w:tblGrid>
        </w:tblGridChange>
      </w:tblGrid>
      <w:tr w:rsidR="004F56E0" w:rsidRPr="007E6716" w:rsidTr="008B54BB">
        <w:tblPrEx>
          <w:tblCellMar>
            <w:top w:w="0" w:type="dxa"/>
            <w:bottom w:w="0" w:type="dxa"/>
          </w:tblCellMar>
          <w:tblPrExChange w:id="681" w:author="Ericsson User av" w:date="2019-10-04T15:04:00Z">
            <w:tblPrEx>
              <w:tblCellMar>
                <w:top w:w="0" w:type="dxa"/>
                <w:bottom w:w="0" w:type="dxa"/>
              </w:tblCellMar>
            </w:tblPrEx>
          </w:tblPrExChange>
        </w:tblPrEx>
        <w:tc>
          <w:tcPr>
            <w:tcW w:w="1985" w:type="dxa"/>
            <w:tcPrChange w:id="682" w:author="Ericsson User av" w:date="2019-10-04T15:04:00Z">
              <w:tcPr>
                <w:tcW w:w="1985" w:type="dxa"/>
              </w:tcPr>
            </w:tcPrChange>
          </w:tcPr>
          <w:p w:rsidR="004F56E0" w:rsidRPr="007E6716" w:rsidRDefault="004F56E0" w:rsidP="008B54BB">
            <w:pPr>
              <w:pStyle w:val="TAH"/>
              <w:rPr>
                <w:rFonts w:cs="Arial"/>
                <w:lang w:eastAsia="ja-JP"/>
              </w:rPr>
            </w:pPr>
            <w:r w:rsidRPr="007E6716">
              <w:rPr>
                <w:rFonts w:cs="Arial"/>
                <w:lang w:eastAsia="ja-JP"/>
              </w:rPr>
              <w:t>IE/Group Name</w:t>
            </w:r>
          </w:p>
        </w:tc>
        <w:tc>
          <w:tcPr>
            <w:tcW w:w="1134" w:type="dxa"/>
            <w:tcPrChange w:id="683" w:author="Ericsson User av" w:date="2019-10-04T15:04:00Z">
              <w:tcPr>
                <w:tcW w:w="1134" w:type="dxa"/>
              </w:tcPr>
            </w:tcPrChange>
          </w:tcPr>
          <w:p w:rsidR="004F56E0" w:rsidRPr="007E6716" w:rsidRDefault="004F56E0" w:rsidP="008B54BB">
            <w:pPr>
              <w:pStyle w:val="TAH"/>
              <w:rPr>
                <w:rFonts w:cs="Arial"/>
                <w:lang w:eastAsia="ja-JP"/>
              </w:rPr>
            </w:pPr>
            <w:r w:rsidRPr="007E6716">
              <w:rPr>
                <w:rFonts w:cs="Arial"/>
                <w:lang w:eastAsia="ja-JP"/>
              </w:rPr>
              <w:t>Presence</w:t>
            </w:r>
          </w:p>
        </w:tc>
        <w:tc>
          <w:tcPr>
            <w:tcW w:w="992" w:type="dxa"/>
            <w:tcPrChange w:id="684" w:author="Ericsson User av" w:date="2019-10-04T15:04:00Z">
              <w:tcPr>
                <w:tcW w:w="992" w:type="dxa"/>
              </w:tcPr>
            </w:tcPrChange>
          </w:tcPr>
          <w:p w:rsidR="004F56E0" w:rsidRPr="007E6716" w:rsidRDefault="004F56E0" w:rsidP="008B54BB">
            <w:pPr>
              <w:pStyle w:val="TAH"/>
              <w:rPr>
                <w:rFonts w:cs="Arial"/>
                <w:lang w:eastAsia="ja-JP"/>
              </w:rPr>
            </w:pPr>
            <w:r w:rsidRPr="007E6716">
              <w:rPr>
                <w:rFonts w:cs="Arial"/>
                <w:lang w:eastAsia="ja-JP"/>
              </w:rPr>
              <w:t>Range</w:t>
            </w:r>
          </w:p>
        </w:tc>
        <w:tc>
          <w:tcPr>
            <w:tcW w:w="1559" w:type="dxa"/>
            <w:tcPrChange w:id="685" w:author="Ericsson User av" w:date="2019-10-04T15:04:00Z">
              <w:tcPr>
                <w:tcW w:w="1559" w:type="dxa"/>
              </w:tcPr>
            </w:tcPrChange>
          </w:tcPr>
          <w:p w:rsidR="004F56E0" w:rsidRPr="007E6716" w:rsidRDefault="004F56E0" w:rsidP="008B54BB">
            <w:pPr>
              <w:pStyle w:val="TAH"/>
              <w:rPr>
                <w:rFonts w:cs="Arial"/>
                <w:lang w:eastAsia="ja-JP"/>
              </w:rPr>
            </w:pPr>
            <w:r w:rsidRPr="007E6716">
              <w:rPr>
                <w:rFonts w:cs="Arial"/>
                <w:lang w:eastAsia="ja-JP"/>
              </w:rPr>
              <w:t>IE type and reference</w:t>
            </w:r>
          </w:p>
        </w:tc>
        <w:tc>
          <w:tcPr>
            <w:tcW w:w="1843" w:type="dxa"/>
            <w:tcPrChange w:id="686" w:author="Ericsson User av" w:date="2019-10-04T15:04:00Z">
              <w:tcPr>
                <w:tcW w:w="1843" w:type="dxa"/>
              </w:tcPr>
            </w:tcPrChange>
          </w:tcPr>
          <w:p w:rsidR="004F56E0" w:rsidRPr="007E6716" w:rsidRDefault="004F56E0" w:rsidP="008B54BB">
            <w:pPr>
              <w:pStyle w:val="TAH"/>
              <w:rPr>
                <w:rFonts w:cs="Arial"/>
                <w:lang w:eastAsia="ja-JP"/>
              </w:rPr>
            </w:pPr>
            <w:r w:rsidRPr="007E6716">
              <w:rPr>
                <w:rFonts w:cs="Arial"/>
                <w:lang w:eastAsia="ja-JP"/>
              </w:rPr>
              <w:t>Semantics description</w:t>
            </w:r>
          </w:p>
        </w:tc>
        <w:tc>
          <w:tcPr>
            <w:tcW w:w="1134" w:type="dxa"/>
            <w:tcPrChange w:id="687" w:author="Ericsson User av" w:date="2019-10-04T15:04:00Z">
              <w:tcPr>
                <w:tcW w:w="1134" w:type="dxa"/>
              </w:tcPr>
            </w:tcPrChange>
          </w:tcPr>
          <w:p w:rsidR="004F56E0" w:rsidRPr="007E6716" w:rsidRDefault="004F56E0" w:rsidP="008B54BB">
            <w:pPr>
              <w:pStyle w:val="TAH"/>
              <w:rPr>
                <w:ins w:id="688" w:author="Ericsson User av" w:date="2019-10-04T15:04:00Z"/>
                <w:rFonts w:cs="Arial"/>
                <w:lang w:eastAsia="ja-JP"/>
              </w:rPr>
            </w:pPr>
            <w:ins w:id="689" w:author="Ericsson User av" w:date="2019-10-04T15:04:00Z">
              <w:r>
                <w:rPr>
                  <w:rFonts w:cs="Arial"/>
                  <w:lang w:eastAsia="ja-JP"/>
                </w:rPr>
                <w:t>Criticality</w:t>
              </w:r>
            </w:ins>
          </w:p>
        </w:tc>
        <w:tc>
          <w:tcPr>
            <w:tcW w:w="1134" w:type="dxa"/>
            <w:tcPrChange w:id="690" w:author="Ericsson User av" w:date="2019-10-04T15:04:00Z">
              <w:tcPr>
                <w:tcW w:w="1134" w:type="dxa"/>
              </w:tcPr>
            </w:tcPrChange>
          </w:tcPr>
          <w:p w:rsidR="004F56E0" w:rsidRDefault="004F56E0" w:rsidP="008B54BB">
            <w:pPr>
              <w:pStyle w:val="TAH"/>
              <w:rPr>
                <w:ins w:id="691" w:author="Ericsson User av" w:date="2019-10-04T15:04:00Z"/>
                <w:rFonts w:cs="Arial"/>
                <w:lang w:eastAsia="ja-JP"/>
              </w:rPr>
            </w:pPr>
            <w:ins w:id="692" w:author="Ericsson User av" w:date="2019-10-04T15:04:00Z">
              <w:r>
                <w:rPr>
                  <w:rFonts w:cs="Arial"/>
                  <w:lang w:eastAsia="ja-JP"/>
                </w:rPr>
                <w:t>Assigned Criticality</w:t>
              </w:r>
            </w:ins>
          </w:p>
        </w:tc>
      </w:tr>
      <w:tr w:rsidR="004F56E0" w:rsidRPr="007E6716" w:rsidTr="008B54BB">
        <w:tblPrEx>
          <w:tblCellMar>
            <w:top w:w="0" w:type="dxa"/>
            <w:bottom w:w="0" w:type="dxa"/>
          </w:tblCellMar>
          <w:tblPrExChange w:id="693" w:author="Ericsson User av" w:date="2019-10-04T15:04:00Z">
            <w:tblPrEx>
              <w:tblCellMar>
                <w:top w:w="0" w:type="dxa"/>
                <w:bottom w:w="0" w:type="dxa"/>
              </w:tblCellMar>
            </w:tblPrEx>
          </w:tblPrExChange>
        </w:tblPrEx>
        <w:tc>
          <w:tcPr>
            <w:tcW w:w="1985" w:type="dxa"/>
            <w:tcPrChange w:id="694" w:author="Ericsson User av" w:date="2019-10-04T15:04:00Z">
              <w:tcPr>
                <w:tcW w:w="1985" w:type="dxa"/>
              </w:tcPr>
            </w:tcPrChange>
          </w:tcPr>
          <w:p w:rsidR="004F56E0" w:rsidRPr="007E6716" w:rsidRDefault="004F56E0" w:rsidP="008B54BB">
            <w:pPr>
              <w:pStyle w:val="TAL"/>
              <w:rPr>
                <w:rFonts w:cs="Arial"/>
                <w:lang w:eastAsia="ja-JP"/>
              </w:rPr>
            </w:pPr>
            <w:r w:rsidRPr="007E6716">
              <w:rPr>
                <w:rFonts w:cs="Arial"/>
                <w:b/>
              </w:rPr>
              <w:t>AMF Region Information</w:t>
            </w:r>
          </w:p>
        </w:tc>
        <w:tc>
          <w:tcPr>
            <w:tcW w:w="1134" w:type="dxa"/>
            <w:tcPrChange w:id="695" w:author="Ericsson User av" w:date="2019-10-04T15:04:00Z">
              <w:tcPr>
                <w:tcW w:w="1134" w:type="dxa"/>
              </w:tcPr>
            </w:tcPrChange>
          </w:tcPr>
          <w:p w:rsidR="004F56E0" w:rsidRPr="007E6716" w:rsidRDefault="004F56E0" w:rsidP="008B54BB">
            <w:pPr>
              <w:pStyle w:val="TAL"/>
              <w:rPr>
                <w:rFonts w:cs="Arial"/>
                <w:lang w:eastAsia="ja-JP"/>
              </w:rPr>
            </w:pPr>
          </w:p>
        </w:tc>
        <w:tc>
          <w:tcPr>
            <w:tcW w:w="992" w:type="dxa"/>
            <w:tcPrChange w:id="696" w:author="Ericsson User av" w:date="2019-10-04T15:04:00Z">
              <w:tcPr>
                <w:tcW w:w="992" w:type="dxa"/>
              </w:tcPr>
            </w:tcPrChange>
          </w:tcPr>
          <w:p w:rsidR="004F56E0" w:rsidRPr="007E6716" w:rsidRDefault="004F56E0" w:rsidP="008B54BB">
            <w:pPr>
              <w:pStyle w:val="TAL"/>
              <w:rPr>
                <w:i/>
                <w:lang w:eastAsia="ja-JP"/>
              </w:rPr>
            </w:pPr>
            <w:r w:rsidRPr="007E6716">
              <w:rPr>
                <w:rFonts w:cs="Arial" w:hint="eastAsia"/>
                <w:i/>
              </w:rPr>
              <w:t>1</w:t>
            </w:r>
          </w:p>
        </w:tc>
        <w:tc>
          <w:tcPr>
            <w:tcW w:w="1559" w:type="dxa"/>
            <w:tcPrChange w:id="697" w:author="Ericsson User av" w:date="2019-10-04T15:04:00Z">
              <w:tcPr>
                <w:tcW w:w="1559" w:type="dxa"/>
              </w:tcPr>
            </w:tcPrChange>
          </w:tcPr>
          <w:p w:rsidR="004F56E0" w:rsidRPr="007E6716" w:rsidRDefault="004F56E0" w:rsidP="008B54BB">
            <w:pPr>
              <w:pStyle w:val="TAL"/>
              <w:rPr>
                <w:rFonts w:cs="Arial"/>
                <w:lang w:eastAsia="ja-JP"/>
              </w:rPr>
            </w:pPr>
          </w:p>
        </w:tc>
        <w:tc>
          <w:tcPr>
            <w:tcW w:w="1843" w:type="dxa"/>
            <w:tcPrChange w:id="698" w:author="Ericsson User av" w:date="2019-10-04T15:04:00Z">
              <w:tcPr>
                <w:tcW w:w="1843" w:type="dxa"/>
              </w:tcPr>
            </w:tcPrChange>
          </w:tcPr>
          <w:p w:rsidR="004F56E0" w:rsidRPr="007E6716" w:rsidRDefault="004F56E0" w:rsidP="008B54BB">
            <w:pPr>
              <w:pStyle w:val="TAL"/>
              <w:rPr>
                <w:lang w:eastAsia="ja-JP"/>
              </w:rPr>
            </w:pPr>
          </w:p>
        </w:tc>
        <w:tc>
          <w:tcPr>
            <w:tcW w:w="1134" w:type="dxa"/>
            <w:tcPrChange w:id="699" w:author="Ericsson User av" w:date="2019-10-04T15:04:00Z">
              <w:tcPr>
                <w:tcW w:w="1134" w:type="dxa"/>
              </w:tcPr>
            </w:tcPrChange>
          </w:tcPr>
          <w:p w:rsidR="004F56E0" w:rsidRPr="007E6716" w:rsidRDefault="004F56E0" w:rsidP="008B54BB">
            <w:pPr>
              <w:pStyle w:val="TAC"/>
              <w:rPr>
                <w:ins w:id="700" w:author="Ericsson User av" w:date="2019-10-04T15:04:00Z"/>
                <w:lang w:eastAsia="ja-JP"/>
              </w:rPr>
              <w:pPrChange w:id="701" w:author="Ericsson User av" w:date="2019-10-04T15:04:00Z">
                <w:pPr>
                  <w:pStyle w:val="TAL"/>
                </w:pPr>
              </w:pPrChange>
            </w:pPr>
          </w:p>
        </w:tc>
        <w:tc>
          <w:tcPr>
            <w:tcW w:w="1134" w:type="dxa"/>
            <w:tcPrChange w:id="702" w:author="Ericsson User av" w:date="2019-10-04T15:04:00Z">
              <w:tcPr>
                <w:tcW w:w="1134" w:type="dxa"/>
              </w:tcPr>
            </w:tcPrChange>
          </w:tcPr>
          <w:p w:rsidR="004F56E0" w:rsidRPr="007E6716" w:rsidRDefault="004F56E0" w:rsidP="008B54BB">
            <w:pPr>
              <w:pStyle w:val="TAC"/>
              <w:rPr>
                <w:ins w:id="703" w:author="Ericsson User av" w:date="2019-10-04T15:04:00Z"/>
                <w:lang w:eastAsia="ja-JP"/>
              </w:rPr>
            </w:pPr>
          </w:p>
        </w:tc>
      </w:tr>
      <w:tr w:rsidR="004F56E0" w:rsidRPr="007E6716" w:rsidTr="008B54BB">
        <w:tblPrEx>
          <w:tblCellMar>
            <w:top w:w="0" w:type="dxa"/>
            <w:bottom w:w="0" w:type="dxa"/>
          </w:tblCellMar>
          <w:tblPrExChange w:id="704" w:author="Ericsson User av" w:date="2019-10-04T15:04:00Z">
            <w:tblPrEx>
              <w:tblCellMar>
                <w:top w:w="0" w:type="dxa"/>
                <w:bottom w:w="0" w:type="dxa"/>
              </w:tblCellMar>
            </w:tblPrEx>
          </w:tblPrExChange>
        </w:tblPrEx>
        <w:tc>
          <w:tcPr>
            <w:tcW w:w="1985" w:type="dxa"/>
            <w:tcPrChange w:id="705" w:author="Ericsson User av" w:date="2019-10-04T15:04:00Z">
              <w:tcPr>
                <w:tcW w:w="1985" w:type="dxa"/>
              </w:tcPr>
            </w:tcPrChange>
          </w:tcPr>
          <w:p w:rsidR="004F56E0" w:rsidRPr="007E6716" w:rsidRDefault="004F56E0" w:rsidP="008B54BB">
            <w:pPr>
              <w:pStyle w:val="TAL"/>
              <w:ind w:left="113"/>
              <w:rPr>
                <w:rFonts w:cs="Arial"/>
                <w:b/>
                <w:lang w:eastAsia="ja-JP"/>
              </w:rPr>
            </w:pPr>
            <w:r w:rsidRPr="007E6716">
              <w:rPr>
                <w:rFonts w:cs="Arial"/>
                <w:b/>
              </w:rPr>
              <w:t>&gt;Global AMF Region Information Item</w:t>
            </w:r>
          </w:p>
        </w:tc>
        <w:tc>
          <w:tcPr>
            <w:tcW w:w="1134" w:type="dxa"/>
            <w:tcPrChange w:id="706" w:author="Ericsson User av" w:date="2019-10-04T15:04:00Z">
              <w:tcPr>
                <w:tcW w:w="1134" w:type="dxa"/>
              </w:tcPr>
            </w:tcPrChange>
          </w:tcPr>
          <w:p w:rsidR="004F56E0" w:rsidRPr="007E6716" w:rsidRDefault="004F56E0" w:rsidP="008B54BB">
            <w:pPr>
              <w:pStyle w:val="TAL"/>
              <w:rPr>
                <w:rFonts w:cs="Arial"/>
                <w:lang w:eastAsia="ja-JP"/>
              </w:rPr>
            </w:pPr>
          </w:p>
        </w:tc>
        <w:tc>
          <w:tcPr>
            <w:tcW w:w="992" w:type="dxa"/>
            <w:tcPrChange w:id="707" w:author="Ericsson User av" w:date="2019-10-04T15:04:00Z">
              <w:tcPr>
                <w:tcW w:w="992" w:type="dxa"/>
              </w:tcPr>
            </w:tcPrChange>
          </w:tcPr>
          <w:p w:rsidR="004F56E0" w:rsidRPr="007E6716" w:rsidRDefault="004F56E0" w:rsidP="008B54BB">
            <w:pPr>
              <w:pStyle w:val="TAL"/>
              <w:rPr>
                <w:i/>
                <w:lang w:eastAsia="ja-JP"/>
              </w:rPr>
            </w:pPr>
            <w:proofErr w:type="gramStart"/>
            <w:r w:rsidRPr="007E6716">
              <w:rPr>
                <w:rFonts w:cs="Arial"/>
                <w:i/>
              </w:rPr>
              <w:t>1..&lt;</w:t>
            </w:r>
            <w:proofErr w:type="spellStart"/>
            <w:proofErr w:type="gramEnd"/>
            <w:r w:rsidRPr="007E6716">
              <w:rPr>
                <w:rFonts w:cs="Arial"/>
                <w:i/>
              </w:rPr>
              <w:t>maxnoofAMFRegions</w:t>
            </w:r>
            <w:proofErr w:type="spellEnd"/>
            <w:r w:rsidRPr="007E6716">
              <w:rPr>
                <w:rFonts w:cs="Arial"/>
                <w:i/>
              </w:rPr>
              <w:t>&gt;</w:t>
            </w:r>
          </w:p>
        </w:tc>
        <w:tc>
          <w:tcPr>
            <w:tcW w:w="1559" w:type="dxa"/>
            <w:tcPrChange w:id="708" w:author="Ericsson User av" w:date="2019-10-04T15:04:00Z">
              <w:tcPr>
                <w:tcW w:w="1559" w:type="dxa"/>
              </w:tcPr>
            </w:tcPrChange>
          </w:tcPr>
          <w:p w:rsidR="004F56E0" w:rsidRPr="007E6716" w:rsidRDefault="004F56E0" w:rsidP="008B54BB">
            <w:pPr>
              <w:pStyle w:val="TAL"/>
              <w:rPr>
                <w:rFonts w:cs="Arial"/>
                <w:lang w:eastAsia="ja-JP"/>
              </w:rPr>
            </w:pPr>
          </w:p>
        </w:tc>
        <w:tc>
          <w:tcPr>
            <w:tcW w:w="1843" w:type="dxa"/>
            <w:tcPrChange w:id="709" w:author="Ericsson User av" w:date="2019-10-04T15:04:00Z">
              <w:tcPr>
                <w:tcW w:w="1843" w:type="dxa"/>
              </w:tcPr>
            </w:tcPrChange>
          </w:tcPr>
          <w:p w:rsidR="004F56E0" w:rsidRPr="007E6716" w:rsidRDefault="004F56E0" w:rsidP="008B54BB">
            <w:pPr>
              <w:pStyle w:val="TAL"/>
              <w:rPr>
                <w:lang w:eastAsia="ja-JP"/>
              </w:rPr>
            </w:pPr>
          </w:p>
        </w:tc>
        <w:tc>
          <w:tcPr>
            <w:tcW w:w="1134" w:type="dxa"/>
            <w:tcPrChange w:id="710" w:author="Ericsson User av" w:date="2019-10-04T15:04:00Z">
              <w:tcPr>
                <w:tcW w:w="1134" w:type="dxa"/>
              </w:tcPr>
            </w:tcPrChange>
          </w:tcPr>
          <w:p w:rsidR="004F56E0" w:rsidRPr="007E6716" w:rsidRDefault="004F56E0" w:rsidP="008B54BB">
            <w:pPr>
              <w:pStyle w:val="TAC"/>
              <w:rPr>
                <w:ins w:id="711" w:author="Ericsson User av" w:date="2019-10-04T15:04:00Z"/>
                <w:lang w:eastAsia="ja-JP"/>
              </w:rPr>
              <w:pPrChange w:id="712" w:author="Ericsson User av" w:date="2019-10-04T15:04:00Z">
                <w:pPr>
                  <w:pStyle w:val="TAL"/>
                </w:pPr>
              </w:pPrChange>
            </w:pPr>
          </w:p>
        </w:tc>
        <w:tc>
          <w:tcPr>
            <w:tcW w:w="1134" w:type="dxa"/>
            <w:tcPrChange w:id="713" w:author="Ericsson User av" w:date="2019-10-04T15:04:00Z">
              <w:tcPr>
                <w:tcW w:w="1134" w:type="dxa"/>
              </w:tcPr>
            </w:tcPrChange>
          </w:tcPr>
          <w:p w:rsidR="004F56E0" w:rsidRPr="007E6716" w:rsidRDefault="004F56E0" w:rsidP="008B54BB">
            <w:pPr>
              <w:pStyle w:val="TAC"/>
              <w:rPr>
                <w:ins w:id="714" w:author="Ericsson User av" w:date="2019-10-04T15:04:00Z"/>
                <w:lang w:eastAsia="ja-JP"/>
              </w:rPr>
            </w:pPr>
          </w:p>
        </w:tc>
      </w:tr>
      <w:tr w:rsidR="004F56E0" w:rsidRPr="007E6716" w:rsidTr="008B54BB">
        <w:tblPrEx>
          <w:tblCellMar>
            <w:top w:w="0" w:type="dxa"/>
            <w:bottom w:w="0" w:type="dxa"/>
          </w:tblCellMar>
          <w:tblPrExChange w:id="715" w:author="Ericsson User av" w:date="2019-10-04T15:04:00Z">
            <w:tblPrEx>
              <w:tblCellMar>
                <w:top w:w="0" w:type="dxa"/>
                <w:bottom w:w="0" w:type="dxa"/>
              </w:tblCellMar>
            </w:tblPrEx>
          </w:tblPrExChange>
        </w:tblPrEx>
        <w:tc>
          <w:tcPr>
            <w:tcW w:w="1985" w:type="dxa"/>
            <w:tcPrChange w:id="716" w:author="Ericsson User av" w:date="2019-10-04T15:04:00Z">
              <w:tcPr>
                <w:tcW w:w="1985" w:type="dxa"/>
              </w:tcPr>
            </w:tcPrChange>
          </w:tcPr>
          <w:p w:rsidR="004F56E0" w:rsidRPr="007E6716" w:rsidRDefault="004F56E0" w:rsidP="008B54BB">
            <w:pPr>
              <w:pStyle w:val="TAL"/>
              <w:ind w:left="227"/>
              <w:rPr>
                <w:rFonts w:cs="Arial"/>
                <w:lang w:eastAsia="ja-JP"/>
              </w:rPr>
            </w:pPr>
            <w:r w:rsidRPr="007E6716">
              <w:t>&gt;&gt;PLMN Identity</w:t>
            </w:r>
          </w:p>
        </w:tc>
        <w:tc>
          <w:tcPr>
            <w:tcW w:w="1134" w:type="dxa"/>
            <w:tcPrChange w:id="717" w:author="Ericsson User av" w:date="2019-10-04T15:04:00Z">
              <w:tcPr>
                <w:tcW w:w="1134" w:type="dxa"/>
              </w:tcPr>
            </w:tcPrChange>
          </w:tcPr>
          <w:p w:rsidR="004F56E0" w:rsidRPr="007E6716" w:rsidRDefault="004F56E0" w:rsidP="008B54BB">
            <w:pPr>
              <w:pStyle w:val="TAL"/>
              <w:rPr>
                <w:rFonts w:cs="Arial"/>
                <w:lang w:eastAsia="ja-JP"/>
              </w:rPr>
            </w:pPr>
            <w:r w:rsidRPr="007E6716">
              <w:rPr>
                <w:rFonts w:cs="Arial"/>
                <w:lang w:eastAsia="ja-JP"/>
              </w:rPr>
              <w:t>M</w:t>
            </w:r>
          </w:p>
        </w:tc>
        <w:tc>
          <w:tcPr>
            <w:tcW w:w="992" w:type="dxa"/>
            <w:tcPrChange w:id="718" w:author="Ericsson User av" w:date="2019-10-04T15:04:00Z">
              <w:tcPr>
                <w:tcW w:w="992" w:type="dxa"/>
              </w:tcPr>
            </w:tcPrChange>
          </w:tcPr>
          <w:p w:rsidR="004F56E0" w:rsidRPr="007E6716" w:rsidRDefault="004F56E0" w:rsidP="008B54BB">
            <w:pPr>
              <w:pStyle w:val="TAL"/>
              <w:rPr>
                <w:i/>
                <w:lang w:eastAsia="ja-JP"/>
              </w:rPr>
            </w:pPr>
          </w:p>
        </w:tc>
        <w:tc>
          <w:tcPr>
            <w:tcW w:w="1559" w:type="dxa"/>
            <w:tcPrChange w:id="719" w:author="Ericsson User av" w:date="2019-10-04T15:04:00Z">
              <w:tcPr>
                <w:tcW w:w="1559" w:type="dxa"/>
              </w:tcPr>
            </w:tcPrChange>
          </w:tcPr>
          <w:p w:rsidR="004F56E0" w:rsidRPr="007E6716" w:rsidRDefault="004F56E0" w:rsidP="008B54BB">
            <w:pPr>
              <w:pStyle w:val="TAL"/>
              <w:rPr>
                <w:rFonts w:cs="Arial"/>
                <w:lang w:eastAsia="ja-JP"/>
              </w:rPr>
            </w:pPr>
            <w:r w:rsidRPr="007E6716">
              <w:rPr>
                <w:rFonts w:cs="Arial"/>
                <w:lang w:eastAsia="ja-JP"/>
              </w:rPr>
              <w:t>9.2.2.4</w:t>
            </w:r>
          </w:p>
        </w:tc>
        <w:tc>
          <w:tcPr>
            <w:tcW w:w="1843" w:type="dxa"/>
            <w:tcPrChange w:id="720" w:author="Ericsson User av" w:date="2019-10-04T15:04:00Z">
              <w:tcPr>
                <w:tcW w:w="1843" w:type="dxa"/>
              </w:tcPr>
            </w:tcPrChange>
          </w:tcPr>
          <w:p w:rsidR="004F56E0" w:rsidRPr="007E6716" w:rsidRDefault="004F56E0" w:rsidP="008B54BB">
            <w:pPr>
              <w:pStyle w:val="TAL"/>
              <w:rPr>
                <w:lang w:eastAsia="ja-JP"/>
              </w:rPr>
            </w:pPr>
          </w:p>
        </w:tc>
        <w:tc>
          <w:tcPr>
            <w:tcW w:w="1134" w:type="dxa"/>
            <w:tcPrChange w:id="721" w:author="Ericsson User av" w:date="2019-10-04T15:04:00Z">
              <w:tcPr>
                <w:tcW w:w="1134" w:type="dxa"/>
              </w:tcPr>
            </w:tcPrChange>
          </w:tcPr>
          <w:p w:rsidR="004F56E0" w:rsidRPr="007E6716" w:rsidRDefault="004F56E0" w:rsidP="008B54BB">
            <w:pPr>
              <w:pStyle w:val="TAC"/>
              <w:rPr>
                <w:ins w:id="722" w:author="Ericsson User av" w:date="2019-10-04T15:04:00Z"/>
                <w:lang w:eastAsia="ja-JP"/>
              </w:rPr>
              <w:pPrChange w:id="723" w:author="Ericsson User av" w:date="2019-10-04T15:04:00Z">
                <w:pPr>
                  <w:pStyle w:val="TAL"/>
                </w:pPr>
              </w:pPrChange>
            </w:pPr>
          </w:p>
        </w:tc>
        <w:tc>
          <w:tcPr>
            <w:tcW w:w="1134" w:type="dxa"/>
            <w:tcPrChange w:id="724" w:author="Ericsson User av" w:date="2019-10-04T15:04:00Z">
              <w:tcPr>
                <w:tcW w:w="1134" w:type="dxa"/>
              </w:tcPr>
            </w:tcPrChange>
          </w:tcPr>
          <w:p w:rsidR="004F56E0" w:rsidRPr="007E6716" w:rsidRDefault="004F56E0" w:rsidP="008B54BB">
            <w:pPr>
              <w:pStyle w:val="TAC"/>
              <w:rPr>
                <w:ins w:id="725" w:author="Ericsson User av" w:date="2019-10-04T15:04:00Z"/>
                <w:lang w:eastAsia="ja-JP"/>
              </w:rPr>
            </w:pPr>
          </w:p>
        </w:tc>
      </w:tr>
      <w:tr w:rsidR="004F56E0" w:rsidRPr="007E6716" w:rsidTr="008B54BB">
        <w:tblPrEx>
          <w:tblCellMar>
            <w:top w:w="0" w:type="dxa"/>
            <w:bottom w:w="0" w:type="dxa"/>
          </w:tblCellMar>
          <w:tblPrExChange w:id="726" w:author="Ericsson User av" w:date="2019-10-04T15:04:00Z">
            <w:tblPrEx>
              <w:tblCellMar>
                <w:top w:w="0" w:type="dxa"/>
                <w:bottom w:w="0" w:type="dxa"/>
              </w:tblCellMar>
            </w:tblPrEx>
          </w:tblPrExChange>
        </w:tblPrEx>
        <w:tc>
          <w:tcPr>
            <w:tcW w:w="1985" w:type="dxa"/>
            <w:tcPrChange w:id="727" w:author="Ericsson User av" w:date="2019-10-04T15:04:00Z">
              <w:tcPr>
                <w:tcW w:w="1985" w:type="dxa"/>
              </w:tcPr>
            </w:tcPrChange>
          </w:tcPr>
          <w:p w:rsidR="004F56E0" w:rsidRPr="007E6716" w:rsidRDefault="004F56E0" w:rsidP="008B54BB">
            <w:pPr>
              <w:pStyle w:val="TAL"/>
              <w:ind w:left="227"/>
              <w:rPr>
                <w:rFonts w:cs="Arial"/>
                <w:lang w:eastAsia="ja-JP"/>
              </w:rPr>
            </w:pPr>
            <w:r w:rsidRPr="007E6716">
              <w:rPr>
                <w:b/>
              </w:rPr>
              <w:t>&gt;&gt;AMF Region Identifier</w:t>
            </w:r>
          </w:p>
        </w:tc>
        <w:tc>
          <w:tcPr>
            <w:tcW w:w="1134" w:type="dxa"/>
            <w:tcPrChange w:id="728" w:author="Ericsson User av" w:date="2019-10-04T15:04:00Z">
              <w:tcPr>
                <w:tcW w:w="1134" w:type="dxa"/>
              </w:tcPr>
            </w:tcPrChange>
          </w:tcPr>
          <w:p w:rsidR="004F56E0" w:rsidRPr="007E6716" w:rsidRDefault="004F56E0" w:rsidP="008B54BB">
            <w:pPr>
              <w:pStyle w:val="TAL"/>
              <w:rPr>
                <w:rFonts w:cs="Arial"/>
                <w:lang w:eastAsia="ja-JP"/>
              </w:rPr>
            </w:pPr>
          </w:p>
        </w:tc>
        <w:tc>
          <w:tcPr>
            <w:tcW w:w="992" w:type="dxa"/>
            <w:tcPrChange w:id="729" w:author="Ericsson User av" w:date="2019-10-04T15:04:00Z">
              <w:tcPr>
                <w:tcW w:w="992" w:type="dxa"/>
              </w:tcPr>
            </w:tcPrChange>
          </w:tcPr>
          <w:p w:rsidR="004F56E0" w:rsidRPr="007E6716" w:rsidRDefault="004F56E0" w:rsidP="008B54BB">
            <w:pPr>
              <w:pStyle w:val="TAL"/>
              <w:rPr>
                <w:i/>
                <w:lang w:eastAsia="ja-JP"/>
              </w:rPr>
            </w:pPr>
            <w:r w:rsidRPr="007E6716">
              <w:rPr>
                <w:i/>
                <w:lang w:eastAsia="ja-JP"/>
              </w:rPr>
              <w:t>1</w:t>
            </w:r>
          </w:p>
        </w:tc>
        <w:tc>
          <w:tcPr>
            <w:tcW w:w="1559" w:type="dxa"/>
            <w:tcPrChange w:id="730" w:author="Ericsson User av" w:date="2019-10-04T15:04:00Z">
              <w:tcPr>
                <w:tcW w:w="1559" w:type="dxa"/>
              </w:tcPr>
            </w:tcPrChange>
          </w:tcPr>
          <w:p w:rsidR="004F56E0" w:rsidRPr="007E6716" w:rsidRDefault="004F56E0" w:rsidP="008B54BB">
            <w:pPr>
              <w:pStyle w:val="TAL"/>
              <w:rPr>
                <w:rFonts w:cs="Arial"/>
                <w:lang w:eastAsia="ja-JP"/>
              </w:rPr>
            </w:pPr>
          </w:p>
        </w:tc>
        <w:tc>
          <w:tcPr>
            <w:tcW w:w="1843" w:type="dxa"/>
            <w:tcPrChange w:id="731" w:author="Ericsson User av" w:date="2019-10-04T15:04:00Z">
              <w:tcPr>
                <w:tcW w:w="1843" w:type="dxa"/>
              </w:tcPr>
            </w:tcPrChange>
          </w:tcPr>
          <w:p w:rsidR="004F56E0" w:rsidRPr="007E6716" w:rsidRDefault="004F56E0" w:rsidP="008B54BB">
            <w:pPr>
              <w:pStyle w:val="TAL"/>
              <w:rPr>
                <w:lang w:eastAsia="ja-JP"/>
              </w:rPr>
            </w:pPr>
          </w:p>
        </w:tc>
        <w:tc>
          <w:tcPr>
            <w:tcW w:w="1134" w:type="dxa"/>
            <w:tcPrChange w:id="732" w:author="Ericsson User av" w:date="2019-10-04T15:04:00Z">
              <w:tcPr>
                <w:tcW w:w="1134" w:type="dxa"/>
              </w:tcPr>
            </w:tcPrChange>
          </w:tcPr>
          <w:p w:rsidR="004F56E0" w:rsidRPr="007E6716" w:rsidRDefault="004F56E0" w:rsidP="008B54BB">
            <w:pPr>
              <w:pStyle w:val="TAC"/>
              <w:rPr>
                <w:ins w:id="733" w:author="Ericsson User av" w:date="2019-10-04T15:04:00Z"/>
                <w:lang w:eastAsia="ja-JP"/>
              </w:rPr>
              <w:pPrChange w:id="734" w:author="Ericsson User av" w:date="2019-10-04T15:04:00Z">
                <w:pPr>
                  <w:pStyle w:val="TAL"/>
                </w:pPr>
              </w:pPrChange>
            </w:pPr>
          </w:p>
        </w:tc>
        <w:tc>
          <w:tcPr>
            <w:tcW w:w="1134" w:type="dxa"/>
            <w:tcPrChange w:id="735" w:author="Ericsson User av" w:date="2019-10-04T15:04:00Z">
              <w:tcPr>
                <w:tcW w:w="1134" w:type="dxa"/>
              </w:tcPr>
            </w:tcPrChange>
          </w:tcPr>
          <w:p w:rsidR="004F56E0" w:rsidRPr="007E6716" w:rsidRDefault="004F56E0" w:rsidP="008B54BB">
            <w:pPr>
              <w:pStyle w:val="TAC"/>
              <w:rPr>
                <w:ins w:id="736" w:author="Ericsson User av" w:date="2019-10-04T15:04:00Z"/>
                <w:lang w:eastAsia="ja-JP"/>
              </w:rPr>
            </w:pPr>
          </w:p>
        </w:tc>
      </w:tr>
      <w:tr w:rsidR="004F56E0" w:rsidRPr="007E6716" w:rsidTr="008B54BB">
        <w:tblPrEx>
          <w:tblCellMar>
            <w:top w:w="0" w:type="dxa"/>
            <w:bottom w:w="0" w:type="dxa"/>
          </w:tblCellMar>
          <w:tblPrExChange w:id="737" w:author="Ericsson User av" w:date="2019-10-04T15:04:00Z">
            <w:tblPrEx>
              <w:tblCellMar>
                <w:top w:w="0" w:type="dxa"/>
                <w:bottom w:w="0" w:type="dxa"/>
              </w:tblCellMar>
            </w:tblPrEx>
          </w:tblPrExChange>
        </w:tblPrEx>
        <w:tc>
          <w:tcPr>
            <w:tcW w:w="1985" w:type="dxa"/>
            <w:tcPrChange w:id="738" w:author="Ericsson User av" w:date="2019-10-04T15:04:00Z">
              <w:tcPr>
                <w:tcW w:w="1985" w:type="dxa"/>
              </w:tcPr>
            </w:tcPrChange>
          </w:tcPr>
          <w:p w:rsidR="004F56E0" w:rsidRPr="007E6716" w:rsidRDefault="004F56E0" w:rsidP="008B54BB">
            <w:pPr>
              <w:pStyle w:val="TAL"/>
              <w:ind w:left="340"/>
              <w:rPr>
                <w:rFonts w:cs="Arial"/>
              </w:rPr>
            </w:pPr>
            <w:r w:rsidRPr="007E6716">
              <w:t>&gt;&gt;&gt;AMF Region ID</w:t>
            </w:r>
          </w:p>
        </w:tc>
        <w:tc>
          <w:tcPr>
            <w:tcW w:w="1134" w:type="dxa"/>
            <w:tcPrChange w:id="739" w:author="Ericsson User av" w:date="2019-10-04T15:04:00Z">
              <w:tcPr>
                <w:tcW w:w="1134" w:type="dxa"/>
              </w:tcPr>
            </w:tcPrChange>
          </w:tcPr>
          <w:p w:rsidR="004F56E0" w:rsidRPr="007E6716" w:rsidRDefault="004F56E0" w:rsidP="008B54BB">
            <w:pPr>
              <w:pStyle w:val="TAL"/>
              <w:rPr>
                <w:rFonts w:cs="Arial"/>
              </w:rPr>
            </w:pPr>
            <w:r w:rsidRPr="007E6716">
              <w:t>M</w:t>
            </w:r>
          </w:p>
        </w:tc>
        <w:tc>
          <w:tcPr>
            <w:tcW w:w="992" w:type="dxa"/>
            <w:tcPrChange w:id="740" w:author="Ericsson User av" w:date="2019-10-04T15:04:00Z">
              <w:tcPr>
                <w:tcW w:w="992" w:type="dxa"/>
              </w:tcPr>
            </w:tcPrChange>
          </w:tcPr>
          <w:p w:rsidR="004F56E0" w:rsidRPr="007E6716" w:rsidRDefault="004F56E0" w:rsidP="008B54BB">
            <w:pPr>
              <w:pStyle w:val="TAL"/>
              <w:rPr>
                <w:i/>
                <w:lang w:eastAsia="ja-JP"/>
              </w:rPr>
            </w:pPr>
          </w:p>
        </w:tc>
        <w:tc>
          <w:tcPr>
            <w:tcW w:w="1559" w:type="dxa"/>
            <w:tcPrChange w:id="741" w:author="Ericsson User av" w:date="2019-10-04T15:04:00Z">
              <w:tcPr>
                <w:tcW w:w="1559" w:type="dxa"/>
              </w:tcPr>
            </w:tcPrChange>
          </w:tcPr>
          <w:p w:rsidR="004F56E0" w:rsidRPr="007E6716" w:rsidRDefault="004F56E0" w:rsidP="008B54BB">
            <w:pPr>
              <w:pStyle w:val="TAL"/>
              <w:rPr>
                <w:rFonts w:cs="Arial"/>
              </w:rPr>
            </w:pPr>
            <w:r w:rsidRPr="007E6716">
              <w:t>BIT STRING (SIZE (8))</w:t>
            </w:r>
          </w:p>
        </w:tc>
        <w:tc>
          <w:tcPr>
            <w:tcW w:w="1843" w:type="dxa"/>
            <w:tcPrChange w:id="742" w:author="Ericsson User av" w:date="2019-10-04T15:04:00Z">
              <w:tcPr>
                <w:tcW w:w="1843" w:type="dxa"/>
              </w:tcPr>
            </w:tcPrChange>
          </w:tcPr>
          <w:p w:rsidR="004F56E0" w:rsidRPr="007E6716" w:rsidRDefault="004F56E0" w:rsidP="008B54BB">
            <w:pPr>
              <w:pStyle w:val="TAL"/>
              <w:rPr>
                <w:rFonts w:cs="Arial"/>
              </w:rPr>
            </w:pPr>
          </w:p>
        </w:tc>
        <w:tc>
          <w:tcPr>
            <w:tcW w:w="1134" w:type="dxa"/>
            <w:tcPrChange w:id="743" w:author="Ericsson User av" w:date="2019-10-04T15:04:00Z">
              <w:tcPr>
                <w:tcW w:w="1134" w:type="dxa"/>
              </w:tcPr>
            </w:tcPrChange>
          </w:tcPr>
          <w:p w:rsidR="004F56E0" w:rsidRPr="007E6716" w:rsidRDefault="004F56E0" w:rsidP="008B54BB">
            <w:pPr>
              <w:pStyle w:val="TAC"/>
              <w:rPr>
                <w:ins w:id="744" w:author="Ericsson User av" w:date="2019-10-04T15:04:00Z"/>
                <w:rFonts w:cs="Arial"/>
              </w:rPr>
              <w:pPrChange w:id="745" w:author="Ericsson User av" w:date="2019-10-04T15:04:00Z">
                <w:pPr>
                  <w:pStyle w:val="TAL"/>
                </w:pPr>
              </w:pPrChange>
            </w:pPr>
          </w:p>
        </w:tc>
        <w:tc>
          <w:tcPr>
            <w:tcW w:w="1134" w:type="dxa"/>
            <w:tcPrChange w:id="746" w:author="Ericsson User av" w:date="2019-10-04T15:04:00Z">
              <w:tcPr>
                <w:tcW w:w="1134" w:type="dxa"/>
              </w:tcPr>
            </w:tcPrChange>
          </w:tcPr>
          <w:p w:rsidR="004F56E0" w:rsidRPr="007E6716" w:rsidRDefault="004F56E0" w:rsidP="008B54BB">
            <w:pPr>
              <w:pStyle w:val="TAC"/>
              <w:rPr>
                <w:ins w:id="747" w:author="Ericsson User av" w:date="2019-10-04T15:04:00Z"/>
                <w:rFonts w:cs="Arial"/>
              </w:rPr>
            </w:pPr>
          </w:p>
        </w:tc>
      </w:tr>
      <w:tr w:rsidR="004F56E0" w:rsidRPr="007E6716" w:rsidTr="008B54BB">
        <w:tblPrEx>
          <w:tblCellMar>
            <w:top w:w="0" w:type="dxa"/>
            <w:bottom w:w="0" w:type="dxa"/>
          </w:tblCellMar>
          <w:tblPrExChange w:id="748" w:author="Ericsson User av" w:date="2019-10-04T15:04:00Z">
            <w:tblPrEx>
              <w:tblCellMar>
                <w:top w:w="0" w:type="dxa"/>
                <w:bottom w:w="0" w:type="dxa"/>
              </w:tblCellMar>
            </w:tblPrEx>
          </w:tblPrExChange>
        </w:tblPrEx>
        <w:trPr>
          <w:ins w:id="749" w:author="Ericsson User av" w:date="2019-10-04T15:03:00Z"/>
        </w:trPr>
        <w:tc>
          <w:tcPr>
            <w:tcW w:w="1985" w:type="dxa"/>
            <w:tcPrChange w:id="750" w:author="Ericsson User av" w:date="2019-10-04T15:04:00Z">
              <w:tcPr>
                <w:tcW w:w="1985" w:type="dxa"/>
              </w:tcPr>
            </w:tcPrChange>
          </w:tcPr>
          <w:p w:rsidR="004F56E0" w:rsidRPr="007E6716" w:rsidRDefault="004F56E0" w:rsidP="008B54BB">
            <w:pPr>
              <w:pStyle w:val="TAL"/>
              <w:ind w:left="227"/>
              <w:rPr>
                <w:ins w:id="751" w:author="Ericsson User av" w:date="2019-10-04T15:03:00Z"/>
              </w:rPr>
              <w:pPrChange w:id="752" w:author="Ericsson User" w:date="2019-10-04T15:45:00Z">
                <w:pPr>
                  <w:pStyle w:val="TAL"/>
                  <w:ind w:left="340"/>
                </w:pPr>
              </w:pPrChange>
            </w:pPr>
            <w:ins w:id="753" w:author="Ericsson User" w:date="2019-10-04T15:45:00Z">
              <w:r>
                <w:rPr>
                  <w:rFonts w:cs="Arial"/>
                  <w:lang w:eastAsia="ja-JP"/>
                </w:rPr>
                <w:t>&gt;&gt;</w:t>
              </w:r>
            </w:ins>
            <w:ins w:id="754" w:author="Ericsson User av" w:date="2019-10-04T15:03:00Z">
              <w:r>
                <w:rPr>
                  <w:rFonts w:cs="Arial"/>
                  <w:lang w:eastAsia="ja-JP"/>
                </w:rPr>
                <w:t>NID</w:t>
              </w:r>
            </w:ins>
          </w:p>
        </w:tc>
        <w:tc>
          <w:tcPr>
            <w:tcW w:w="1134" w:type="dxa"/>
            <w:tcPrChange w:id="755" w:author="Ericsson User av" w:date="2019-10-04T15:04:00Z">
              <w:tcPr>
                <w:tcW w:w="1134" w:type="dxa"/>
              </w:tcPr>
            </w:tcPrChange>
          </w:tcPr>
          <w:p w:rsidR="004F56E0" w:rsidRPr="007E6716" w:rsidRDefault="004F56E0" w:rsidP="008B54BB">
            <w:pPr>
              <w:pStyle w:val="TAL"/>
              <w:rPr>
                <w:ins w:id="756" w:author="Ericsson User av" w:date="2019-10-04T15:03:00Z"/>
              </w:rPr>
            </w:pPr>
            <w:ins w:id="757" w:author="Ericsson User av" w:date="2019-10-04T15:03:00Z">
              <w:r>
                <w:rPr>
                  <w:rFonts w:cs="Arial"/>
                  <w:bCs/>
                  <w:lang w:eastAsia="ja-JP"/>
                </w:rPr>
                <w:t>M</w:t>
              </w:r>
            </w:ins>
          </w:p>
        </w:tc>
        <w:tc>
          <w:tcPr>
            <w:tcW w:w="992" w:type="dxa"/>
            <w:tcPrChange w:id="758" w:author="Ericsson User av" w:date="2019-10-04T15:04:00Z">
              <w:tcPr>
                <w:tcW w:w="992" w:type="dxa"/>
              </w:tcPr>
            </w:tcPrChange>
          </w:tcPr>
          <w:p w:rsidR="004F56E0" w:rsidRPr="007E6716" w:rsidRDefault="004F56E0" w:rsidP="008B54BB">
            <w:pPr>
              <w:pStyle w:val="TAL"/>
              <w:rPr>
                <w:ins w:id="759" w:author="Ericsson User av" w:date="2019-10-04T15:03:00Z"/>
                <w:i/>
                <w:lang w:eastAsia="ja-JP"/>
              </w:rPr>
            </w:pPr>
          </w:p>
        </w:tc>
        <w:tc>
          <w:tcPr>
            <w:tcW w:w="1559" w:type="dxa"/>
            <w:tcPrChange w:id="760" w:author="Ericsson User av" w:date="2019-10-04T15:04:00Z">
              <w:tcPr>
                <w:tcW w:w="1559" w:type="dxa"/>
              </w:tcPr>
            </w:tcPrChange>
          </w:tcPr>
          <w:p w:rsidR="004F56E0" w:rsidRPr="007E6716" w:rsidRDefault="004F56E0" w:rsidP="008B54BB">
            <w:pPr>
              <w:pStyle w:val="TAL"/>
              <w:rPr>
                <w:ins w:id="761" w:author="Ericsson User av" w:date="2019-10-04T15:03:00Z"/>
              </w:rPr>
            </w:pPr>
            <w:ins w:id="762" w:author="Ericsson User av" w:date="2019-10-04T15:03:00Z">
              <w:r>
                <w:rPr>
                  <w:rFonts w:cs="Arial"/>
                  <w:bCs/>
                  <w:lang w:eastAsia="ja-JP"/>
                </w:rPr>
                <w:t>9.2.2.x1</w:t>
              </w:r>
            </w:ins>
          </w:p>
        </w:tc>
        <w:tc>
          <w:tcPr>
            <w:tcW w:w="1843" w:type="dxa"/>
            <w:tcPrChange w:id="763" w:author="Ericsson User av" w:date="2019-10-04T15:04:00Z">
              <w:tcPr>
                <w:tcW w:w="1843" w:type="dxa"/>
              </w:tcPr>
            </w:tcPrChange>
          </w:tcPr>
          <w:p w:rsidR="004F56E0" w:rsidRPr="007E6716" w:rsidRDefault="004F56E0" w:rsidP="008B54BB">
            <w:pPr>
              <w:pStyle w:val="TAL"/>
              <w:rPr>
                <w:ins w:id="764" w:author="Ericsson User av" w:date="2019-10-04T15:03:00Z"/>
                <w:rFonts w:cs="Arial"/>
              </w:rPr>
            </w:pPr>
          </w:p>
        </w:tc>
        <w:tc>
          <w:tcPr>
            <w:tcW w:w="1134" w:type="dxa"/>
            <w:tcPrChange w:id="765" w:author="Ericsson User av" w:date="2019-10-04T15:04:00Z">
              <w:tcPr>
                <w:tcW w:w="1134" w:type="dxa"/>
              </w:tcPr>
            </w:tcPrChange>
          </w:tcPr>
          <w:p w:rsidR="004F56E0" w:rsidRPr="007E6716" w:rsidRDefault="004F56E0" w:rsidP="008B54BB">
            <w:pPr>
              <w:pStyle w:val="TAC"/>
              <w:rPr>
                <w:ins w:id="766" w:author="Ericsson User av" w:date="2019-10-04T15:04:00Z"/>
                <w:rFonts w:cs="Arial"/>
              </w:rPr>
              <w:pPrChange w:id="767" w:author="Ericsson User av" w:date="2019-10-04T15:04:00Z">
                <w:pPr>
                  <w:pStyle w:val="TAL"/>
                </w:pPr>
              </w:pPrChange>
            </w:pPr>
            <w:ins w:id="768" w:author="Ericsson User av" w:date="2019-10-04T15:04:00Z">
              <w:r>
                <w:rPr>
                  <w:rFonts w:cs="Arial"/>
                </w:rPr>
                <w:t>YES</w:t>
              </w:r>
            </w:ins>
          </w:p>
        </w:tc>
        <w:tc>
          <w:tcPr>
            <w:tcW w:w="1134" w:type="dxa"/>
            <w:tcPrChange w:id="769" w:author="Ericsson User av" w:date="2019-10-04T15:04:00Z">
              <w:tcPr>
                <w:tcW w:w="1134" w:type="dxa"/>
              </w:tcPr>
            </w:tcPrChange>
          </w:tcPr>
          <w:p w:rsidR="004F56E0" w:rsidRPr="007E6716" w:rsidRDefault="004F56E0" w:rsidP="008B54BB">
            <w:pPr>
              <w:pStyle w:val="TAC"/>
              <w:rPr>
                <w:ins w:id="770" w:author="Ericsson User av" w:date="2019-10-04T15:04:00Z"/>
                <w:rFonts w:cs="Arial"/>
              </w:rPr>
            </w:pPr>
            <w:ins w:id="771" w:author="Ericsson User" w:date="2019-10-04T16:01:00Z">
              <w:r>
                <w:rPr>
                  <w:rFonts w:cs="Arial"/>
                </w:rPr>
                <w:t>reject</w:t>
              </w:r>
            </w:ins>
          </w:p>
        </w:tc>
      </w:tr>
    </w:tbl>
    <w:p w:rsidR="004F56E0" w:rsidRPr="007E6716" w:rsidRDefault="004F56E0" w:rsidP="004F56E0">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F56E0" w:rsidRPr="007E6716" w:rsidTr="008B54BB">
        <w:tblPrEx>
          <w:tblCellMar>
            <w:top w:w="0" w:type="dxa"/>
            <w:bottom w:w="0" w:type="dxa"/>
          </w:tblCellMar>
        </w:tblPrEx>
        <w:tc>
          <w:tcPr>
            <w:tcW w:w="3686" w:type="dxa"/>
          </w:tcPr>
          <w:p w:rsidR="004F56E0" w:rsidRPr="007E6716" w:rsidRDefault="004F56E0" w:rsidP="008B54BB">
            <w:pPr>
              <w:pStyle w:val="TAH"/>
              <w:rPr>
                <w:lang w:eastAsia="ja-JP"/>
              </w:rPr>
            </w:pPr>
            <w:r w:rsidRPr="007E6716">
              <w:rPr>
                <w:lang w:eastAsia="ja-JP"/>
              </w:rPr>
              <w:t>Range bound</w:t>
            </w:r>
          </w:p>
        </w:tc>
        <w:tc>
          <w:tcPr>
            <w:tcW w:w="5670" w:type="dxa"/>
          </w:tcPr>
          <w:p w:rsidR="004F56E0" w:rsidRPr="007E6716" w:rsidRDefault="004F56E0" w:rsidP="008B54BB">
            <w:pPr>
              <w:pStyle w:val="TAH"/>
              <w:rPr>
                <w:lang w:eastAsia="ja-JP"/>
              </w:rPr>
            </w:pPr>
            <w:r w:rsidRPr="007E6716">
              <w:rPr>
                <w:lang w:eastAsia="ja-JP"/>
              </w:rPr>
              <w:t>Explanation</w:t>
            </w:r>
          </w:p>
        </w:tc>
      </w:tr>
      <w:tr w:rsidR="004F56E0" w:rsidRPr="007E6716" w:rsidTr="008B54BB">
        <w:tblPrEx>
          <w:tblCellMar>
            <w:top w:w="0" w:type="dxa"/>
            <w:bottom w:w="0" w:type="dxa"/>
          </w:tblCellMar>
        </w:tblPrEx>
        <w:tc>
          <w:tcPr>
            <w:tcW w:w="3686" w:type="dxa"/>
          </w:tcPr>
          <w:p w:rsidR="004F56E0" w:rsidRPr="007E6716" w:rsidRDefault="004F56E0" w:rsidP="008B54BB">
            <w:pPr>
              <w:pStyle w:val="TAL"/>
              <w:rPr>
                <w:lang w:eastAsia="ja-JP"/>
              </w:rPr>
            </w:pPr>
            <w:proofErr w:type="spellStart"/>
            <w:r w:rsidRPr="007E6716">
              <w:rPr>
                <w:lang w:eastAsia="ja-JP"/>
              </w:rPr>
              <w:t>maxnoofAMFRegions</w:t>
            </w:r>
            <w:proofErr w:type="spellEnd"/>
          </w:p>
        </w:tc>
        <w:tc>
          <w:tcPr>
            <w:tcW w:w="5670" w:type="dxa"/>
          </w:tcPr>
          <w:p w:rsidR="004F56E0" w:rsidRPr="007E6716" w:rsidRDefault="004F56E0" w:rsidP="008B54BB">
            <w:pPr>
              <w:pStyle w:val="TAL"/>
              <w:rPr>
                <w:lang w:eastAsia="ja-JP"/>
              </w:rPr>
            </w:pPr>
            <w:r w:rsidRPr="007E6716">
              <w:rPr>
                <w:lang w:eastAsia="ja-JP"/>
              </w:rPr>
              <w:t>Maximum no. of AMF Regions an NG-RAN node can be connected to. Value is 16.</w:t>
            </w:r>
          </w:p>
        </w:tc>
      </w:tr>
    </w:tbl>
    <w:p w:rsidR="004F56E0" w:rsidRPr="007E6716" w:rsidRDefault="004F56E0" w:rsidP="004F56E0">
      <w:pPr>
        <w:rPr>
          <w:lang w:eastAsia="ja-JP"/>
        </w:rPr>
      </w:pPr>
    </w:p>
    <w:p w:rsidR="004F56E0" w:rsidRPr="00CE63E2" w:rsidRDefault="004F56E0" w:rsidP="004F56E0">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rsidR="004F56E0" w:rsidRPr="009F5A10" w:rsidRDefault="004F56E0" w:rsidP="004F56E0">
      <w:pPr>
        <w:pStyle w:val="Heading4"/>
        <w:rPr>
          <w:ins w:id="772" w:author="Ericsson User" w:date="2019-10-03T16:47:00Z"/>
        </w:rPr>
      </w:pPr>
      <w:ins w:id="773" w:author="Ericsson User" w:date="2019-10-03T16:47:00Z">
        <w:r w:rsidRPr="009F5A10">
          <w:t>9.</w:t>
        </w:r>
      </w:ins>
      <w:ins w:id="774" w:author="Ericsson User" w:date="2019-10-03T19:20:00Z">
        <w:r>
          <w:t>2</w:t>
        </w:r>
      </w:ins>
      <w:ins w:id="775" w:author="Ericsson User" w:date="2019-10-03T16:47:00Z">
        <w:r w:rsidRPr="009F5A10">
          <w:t>.3.</w:t>
        </w:r>
        <w:r>
          <w:t>x</w:t>
        </w:r>
      </w:ins>
      <w:ins w:id="776" w:author="Ericsson User" w:date="2019-10-04T22:09:00Z">
        <w:r>
          <w:t>6</w:t>
        </w:r>
      </w:ins>
      <w:ins w:id="777" w:author="Ericsson User" w:date="2019-10-03T16:47:00Z">
        <w:r w:rsidRPr="009F5A10">
          <w:tab/>
        </w:r>
        <w:r>
          <w:t>NPN Paging Assistance Information</w:t>
        </w:r>
      </w:ins>
    </w:p>
    <w:p w:rsidR="004F56E0" w:rsidRPr="005B3F0E" w:rsidRDefault="004F56E0" w:rsidP="004F56E0">
      <w:pPr>
        <w:rPr>
          <w:ins w:id="778" w:author="Ericsson User" w:date="2019-10-03T16:47:00Z"/>
          <w:rPrChange w:id="779" w:author="Ericsson User" w:date="2019-10-03T16:47:00Z">
            <w:rPr>
              <w:ins w:id="780" w:author="Ericsson User" w:date="2019-10-03T16:47:00Z"/>
            </w:rPr>
          </w:rPrChange>
        </w:rPr>
        <w:pPrChange w:id="781" w:author="Ericsson User" w:date="2019-10-03T16:47:00Z">
          <w:pPr>
            <w:pStyle w:val="EditorsNote"/>
          </w:pPr>
        </w:pPrChange>
      </w:pPr>
      <w:ins w:id="782" w:author="Ericsson User" w:date="2019-10-03T16:47:00Z">
        <w:r w:rsidRPr="00A632BE">
          <w:t xml:space="preserve">This IE </w:t>
        </w:r>
        <w:r>
          <w:t xml:space="preserve">contains </w:t>
        </w:r>
        <w:r w:rsidRPr="005B3F0E">
          <w:rPr>
            <w:rPrChange w:id="783" w:author="Ericsson User" w:date="2019-10-03T16:47:00Z">
              <w:rPr/>
            </w:rPrChange>
          </w:rPr>
          <w:t>NPN Paging Assistance Information</w:t>
        </w:r>
        <w:r w:rsidRPr="00A632BE">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4F56E0" w:rsidRPr="009F5A10" w:rsidTr="008B54BB">
        <w:trPr>
          <w:ins w:id="784" w:author="Ericsson User" w:date="2019-10-03T16:47:00Z"/>
        </w:trPr>
        <w:tc>
          <w:tcPr>
            <w:tcW w:w="2448" w:type="dxa"/>
          </w:tcPr>
          <w:p w:rsidR="004F56E0" w:rsidRPr="009F5A10" w:rsidRDefault="004F56E0" w:rsidP="008B54BB">
            <w:pPr>
              <w:pStyle w:val="TAH"/>
              <w:rPr>
                <w:ins w:id="785" w:author="Ericsson User" w:date="2019-10-03T16:47:00Z"/>
                <w:rFonts w:cs="Arial"/>
                <w:lang w:eastAsia="ja-JP"/>
              </w:rPr>
            </w:pPr>
            <w:ins w:id="786" w:author="Ericsson User" w:date="2019-10-03T16:47:00Z">
              <w:r w:rsidRPr="009F5A10">
                <w:rPr>
                  <w:rFonts w:cs="Arial"/>
                  <w:lang w:eastAsia="ja-JP"/>
                </w:rPr>
                <w:t>IE/Group Name</w:t>
              </w:r>
            </w:ins>
          </w:p>
        </w:tc>
        <w:tc>
          <w:tcPr>
            <w:tcW w:w="1080" w:type="dxa"/>
          </w:tcPr>
          <w:p w:rsidR="004F56E0" w:rsidRPr="009F5A10" w:rsidRDefault="004F56E0" w:rsidP="008B54BB">
            <w:pPr>
              <w:pStyle w:val="TAH"/>
              <w:rPr>
                <w:ins w:id="787" w:author="Ericsson User" w:date="2019-10-03T16:47:00Z"/>
                <w:rFonts w:cs="Arial"/>
                <w:lang w:eastAsia="ja-JP"/>
              </w:rPr>
            </w:pPr>
            <w:ins w:id="788" w:author="Ericsson User" w:date="2019-10-03T16:47:00Z">
              <w:r w:rsidRPr="009F5A10">
                <w:rPr>
                  <w:rFonts w:cs="Arial"/>
                  <w:lang w:eastAsia="ja-JP"/>
                </w:rPr>
                <w:t>Presence</w:t>
              </w:r>
            </w:ins>
          </w:p>
        </w:tc>
        <w:tc>
          <w:tcPr>
            <w:tcW w:w="1440" w:type="dxa"/>
          </w:tcPr>
          <w:p w:rsidR="004F56E0" w:rsidRPr="009F5A10" w:rsidRDefault="004F56E0" w:rsidP="008B54BB">
            <w:pPr>
              <w:pStyle w:val="TAH"/>
              <w:rPr>
                <w:ins w:id="789" w:author="Ericsson User" w:date="2019-10-03T16:47:00Z"/>
                <w:rFonts w:cs="Arial"/>
                <w:lang w:eastAsia="ja-JP"/>
              </w:rPr>
            </w:pPr>
            <w:ins w:id="790" w:author="Ericsson User" w:date="2019-10-03T16:47:00Z">
              <w:r w:rsidRPr="009F5A10">
                <w:rPr>
                  <w:rFonts w:cs="Arial"/>
                  <w:lang w:eastAsia="ja-JP"/>
                </w:rPr>
                <w:t>Range</w:t>
              </w:r>
            </w:ins>
          </w:p>
        </w:tc>
        <w:tc>
          <w:tcPr>
            <w:tcW w:w="1872" w:type="dxa"/>
          </w:tcPr>
          <w:p w:rsidR="004F56E0" w:rsidRPr="009F5A10" w:rsidRDefault="004F56E0" w:rsidP="008B54BB">
            <w:pPr>
              <w:pStyle w:val="TAH"/>
              <w:rPr>
                <w:ins w:id="791" w:author="Ericsson User" w:date="2019-10-03T16:47:00Z"/>
                <w:rFonts w:cs="Arial"/>
                <w:lang w:eastAsia="ja-JP"/>
              </w:rPr>
            </w:pPr>
            <w:ins w:id="792" w:author="Ericsson User" w:date="2019-10-03T16:47:00Z">
              <w:r w:rsidRPr="009F5A10">
                <w:rPr>
                  <w:rFonts w:cs="Arial"/>
                  <w:lang w:eastAsia="ja-JP"/>
                </w:rPr>
                <w:t>IE type and reference</w:t>
              </w:r>
            </w:ins>
          </w:p>
        </w:tc>
        <w:tc>
          <w:tcPr>
            <w:tcW w:w="2880" w:type="dxa"/>
          </w:tcPr>
          <w:p w:rsidR="004F56E0" w:rsidRPr="009F5A10" w:rsidRDefault="004F56E0" w:rsidP="008B54BB">
            <w:pPr>
              <w:pStyle w:val="TAH"/>
              <w:rPr>
                <w:ins w:id="793" w:author="Ericsson User" w:date="2019-10-03T16:47:00Z"/>
                <w:rFonts w:cs="Arial"/>
                <w:lang w:eastAsia="ja-JP"/>
              </w:rPr>
            </w:pPr>
            <w:ins w:id="794" w:author="Ericsson User" w:date="2019-10-03T16:47:00Z">
              <w:r w:rsidRPr="009F5A10">
                <w:rPr>
                  <w:rFonts w:cs="Arial"/>
                  <w:lang w:eastAsia="ja-JP"/>
                </w:rPr>
                <w:t>Semantics description</w:t>
              </w:r>
            </w:ins>
          </w:p>
        </w:tc>
      </w:tr>
      <w:tr w:rsidR="004F56E0" w:rsidRPr="009F5A10" w:rsidTr="008B54BB">
        <w:trPr>
          <w:ins w:id="795" w:author="Ericsson User" w:date="2019-10-03T16:47:00Z"/>
        </w:trPr>
        <w:tc>
          <w:tcPr>
            <w:tcW w:w="2448" w:type="dxa"/>
          </w:tcPr>
          <w:p w:rsidR="004F56E0" w:rsidRPr="008B54BB" w:rsidRDefault="004F56E0" w:rsidP="008B54BB">
            <w:pPr>
              <w:pStyle w:val="TAL"/>
              <w:rPr>
                <w:ins w:id="796" w:author="Ericsson User" w:date="2019-10-03T16:47:00Z"/>
                <w:rFonts w:eastAsia="Batang" w:cs="Arial"/>
                <w:b/>
                <w:lang w:eastAsia="ja-JP"/>
              </w:rPr>
            </w:pPr>
            <w:ins w:id="797" w:author="Ericsson User" w:date="2019-10-03T16:48:00Z">
              <w:r>
                <w:rPr>
                  <w:rFonts w:cs="Arial"/>
                  <w:lang w:eastAsia="zh-CN"/>
                </w:rPr>
                <w:t xml:space="preserve">CHOICE </w:t>
              </w:r>
              <w:r w:rsidRPr="008B54BB">
                <w:rPr>
                  <w:rFonts w:cs="Arial"/>
                  <w:i/>
                  <w:lang w:eastAsia="zh-CN"/>
                </w:rPr>
                <w:t xml:space="preserve">NPN </w:t>
              </w:r>
              <w:r>
                <w:rPr>
                  <w:rFonts w:cs="Arial"/>
                  <w:i/>
                  <w:lang w:eastAsia="zh-CN"/>
                </w:rPr>
                <w:t xml:space="preserve">Mobility </w:t>
              </w:r>
              <w:r w:rsidRPr="008B54BB">
                <w:rPr>
                  <w:rFonts w:cs="Arial"/>
                  <w:i/>
                  <w:lang w:eastAsia="zh-CN"/>
                </w:rPr>
                <w:t>Information</w:t>
              </w:r>
            </w:ins>
          </w:p>
        </w:tc>
        <w:tc>
          <w:tcPr>
            <w:tcW w:w="1080" w:type="dxa"/>
          </w:tcPr>
          <w:p w:rsidR="004F56E0" w:rsidRPr="009F5A10" w:rsidRDefault="004F56E0" w:rsidP="008B54BB">
            <w:pPr>
              <w:pStyle w:val="TAL"/>
              <w:rPr>
                <w:ins w:id="798" w:author="Ericsson User" w:date="2019-10-03T16:47:00Z"/>
                <w:rFonts w:cs="Arial"/>
                <w:lang w:eastAsia="ja-JP"/>
              </w:rPr>
            </w:pPr>
            <w:ins w:id="799" w:author="Ericsson User" w:date="2019-10-03T16:48:00Z">
              <w:r>
                <w:rPr>
                  <w:lang w:eastAsia="ja-JP"/>
                </w:rPr>
                <w:t>O</w:t>
              </w:r>
            </w:ins>
          </w:p>
        </w:tc>
        <w:tc>
          <w:tcPr>
            <w:tcW w:w="1440" w:type="dxa"/>
          </w:tcPr>
          <w:p w:rsidR="004F56E0" w:rsidRPr="009F5A10" w:rsidRDefault="004F56E0" w:rsidP="008B54BB">
            <w:pPr>
              <w:pStyle w:val="TAL"/>
              <w:rPr>
                <w:ins w:id="800" w:author="Ericsson User" w:date="2019-10-03T16:47:00Z"/>
                <w:i/>
                <w:lang w:eastAsia="ja-JP"/>
              </w:rPr>
            </w:pPr>
          </w:p>
        </w:tc>
        <w:tc>
          <w:tcPr>
            <w:tcW w:w="1872" w:type="dxa"/>
          </w:tcPr>
          <w:p w:rsidR="004F56E0" w:rsidRPr="009F5A10" w:rsidRDefault="004F56E0" w:rsidP="008B54BB">
            <w:pPr>
              <w:pStyle w:val="TAL"/>
              <w:rPr>
                <w:ins w:id="801" w:author="Ericsson User" w:date="2019-10-03T16:47:00Z"/>
                <w:lang w:eastAsia="ja-JP"/>
              </w:rPr>
            </w:pPr>
          </w:p>
        </w:tc>
        <w:tc>
          <w:tcPr>
            <w:tcW w:w="2880" w:type="dxa"/>
          </w:tcPr>
          <w:p w:rsidR="004F56E0" w:rsidRPr="009F5A10" w:rsidRDefault="004F56E0" w:rsidP="008B54BB">
            <w:pPr>
              <w:pStyle w:val="TAL"/>
              <w:rPr>
                <w:ins w:id="802" w:author="Ericsson User" w:date="2019-10-03T16:47:00Z"/>
                <w:lang w:eastAsia="ja-JP"/>
              </w:rPr>
            </w:pPr>
          </w:p>
        </w:tc>
      </w:tr>
      <w:tr w:rsidR="004F56E0" w:rsidRPr="009F5A10" w:rsidTr="008B54BB">
        <w:trPr>
          <w:ins w:id="803" w:author="Ericsson User" w:date="2019-10-03T16:47:00Z"/>
        </w:trPr>
        <w:tc>
          <w:tcPr>
            <w:tcW w:w="2448" w:type="dxa"/>
          </w:tcPr>
          <w:p w:rsidR="004F56E0" w:rsidRPr="009F5A10" w:rsidRDefault="004F56E0" w:rsidP="008B54BB">
            <w:pPr>
              <w:pStyle w:val="TAL"/>
              <w:ind w:left="113"/>
              <w:rPr>
                <w:ins w:id="804" w:author="Ericsson User" w:date="2019-10-03T16:47:00Z"/>
                <w:rFonts w:cs="Arial"/>
                <w:lang w:eastAsia="ja-JP"/>
              </w:rPr>
              <w:pPrChange w:id="805" w:author="Ericsson User" w:date="2019-10-03T16:48:00Z">
                <w:pPr>
                  <w:pStyle w:val="TAL"/>
                  <w:ind w:left="72"/>
                </w:pPr>
              </w:pPrChange>
            </w:pPr>
            <w:ins w:id="806" w:author="Ericsson User" w:date="2019-10-03T16:48:00Z">
              <w:r w:rsidRPr="008B54BB">
                <w:rPr>
                  <w:rFonts w:cs="Arial"/>
                  <w:i/>
                  <w:lang w:eastAsia="zh-CN"/>
                </w:rPr>
                <w:t>&gt;</w:t>
              </w:r>
              <w:r>
                <w:rPr>
                  <w:rFonts w:cs="Arial"/>
                  <w:i/>
                  <w:lang w:eastAsia="zh-CN"/>
                </w:rPr>
                <w:t>PNI-NPN</w:t>
              </w:r>
              <w:r w:rsidRPr="008B54BB">
                <w:rPr>
                  <w:rFonts w:cs="Arial"/>
                  <w:i/>
                  <w:lang w:eastAsia="zh-CN"/>
                </w:rPr>
                <w:t xml:space="preserve"> Information</w:t>
              </w:r>
            </w:ins>
          </w:p>
        </w:tc>
        <w:tc>
          <w:tcPr>
            <w:tcW w:w="1080" w:type="dxa"/>
          </w:tcPr>
          <w:p w:rsidR="004F56E0" w:rsidRPr="009F5A10" w:rsidRDefault="004F56E0" w:rsidP="008B54BB">
            <w:pPr>
              <w:pStyle w:val="TAL"/>
              <w:rPr>
                <w:ins w:id="807" w:author="Ericsson User" w:date="2019-10-03T16:47:00Z"/>
                <w:rFonts w:cs="Arial"/>
                <w:lang w:eastAsia="ja-JP"/>
              </w:rPr>
            </w:pPr>
          </w:p>
        </w:tc>
        <w:tc>
          <w:tcPr>
            <w:tcW w:w="1440" w:type="dxa"/>
          </w:tcPr>
          <w:p w:rsidR="004F56E0" w:rsidRPr="009F5A10" w:rsidRDefault="004F56E0" w:rsidP="008B54BB">
            <w:pPr>
              <w:pStyle w:val="TAL"/>
              <w:rPr>
                <w:ins w:id="808" w:author="Ericsson User" w:date="2019-10-03T16:47:00Z"/>
                <w:rFonts w:cs="Arial"/>
                <w:i/>
                <w:lang w:eastAsia="ja-JP"/>
              </w:rPr>
            </w:pPr>
          </w:p>
        </w:tc>
        <w:tc>
          <w:tcPr>
            <w:tcW w:w="1872" w:type="dxa"/>
          </w:tcPr>
          <w:p w:rsidR="004F56E0" w:rsidRPr="009F5A10" w:rsidRDefault="004F56E0" w:rsidP="008B54BB">
            <w:pPr>
              <w:pStyle w:val="TAL"/>
              <w:rPr>
                <w:ins w:id="809" w:author="Ericsson User" w:date="2019-10-03T16:47:00Z"/>
                <w:rFonts w:cs="Arial"/>
                <w:lang w:eastAsia="ja-JP"/>
              </w:rPr>
            </w:pPr>
          </w:p>
        </w:tc>
        <w:tc>
          <w:tcPr>
            <w:tcW w:w="2880" w:type="dxa"/>
          </w:tcPr>
          <w:p w:rsidR="004F56E0" w:rsidRPr="009F5A10" w:rsidRDefault="004F56E0" w:rsidP="008B54BB">
            <w:pPr>
              <w:pStyle w:val="TAL"/>
              <w:rPr>
                <w:ins w:id="810" w:author="Ericsson User" w:date="2019-10-03T16:47:00Z"/>
                <w:rFonts w:cs="Arial"/>
                <w:lang w:eastAsia="ja-JP"/>
              </w:rPr>
            </w:pPr>
          </w:p>
        </w:tc>
      </w:tr>
      <w:tr w:rsidR="004F56E0" w:rsidRPr="009F5A10" w:rsidTr="008B54BB">
        <w:trPr>
          <w:ins w:id="811" w:author="Ericsson User" w:date="2019-10-03T16:47:00Z"/>
        </w:trPr>
        <w:tc>
          <w:tcPr>
            <w:tcW w:w="2448" w:type="dxa"/>
          </w:tcPr>
          <w:p w:rsidR="004F56E0" w:rsidRPr="009F5A10" w:rsidRDefault="004F56E0" w:rsidP="008B54BB">
            <w:pPr>
              <w:pStyle w:val="TAL"/>
              <w:ind w:left="227"/>
              <w:rPr>
                <w:ins w:id="812" w:author="Ericsson User" w:date="2019-10-03T16:47:00Z"/>
                <w:rFonts w:cs="Arial"/>
                <w:lang w:eastAsia="ja-JP"/>
              </w:rPr>
              <w:pPrChange w:id="813" w:author="Ericsson User" w:date="2019-10-03T16:48:00Z">
                <w:pPr>
                  <w:pStyle w:val="TAL"/>
                  <w:ind w:left="72"/>
                </w:pPr>
              </w:pPrChange>
            </w:pPr>
            <w:ins w:id="814" w:author="Ericsson User" w:date="2019-10-03T16:47:00Z">
              <w:r>
                <w:rPr>
                  <w:rFonts w:cs="Arial"/>
                  <w:lang w:eastAsia="ja-JP"/>
                </w:rPr>
                <w:t>&gt;</w:t>
              </w:r>
            </w:ins>
            <w:ins w:id="815" w:author="Ericsson User" w:date="2019-10-03T16:48:00Z">
              <w:r>
                <w:rPr>
                  <w:rFonts w:cs="Arial"/>
                  <w:lang w:eastAsia="ja-JP"/>
                </w:rPr>
                <w:t>&gt;</w:t>
              </w:r>
            </w:ins>
            <w:ins w:id="816" w:author="Ericsson User" w:date="2019-10-03T16:47:00Z">
              <w:r>
                <w:rPr>
                  <w:rFonts w:cs="Arial"/>
                  <w:lang w:eastAsia="ja-JP"/>
                </w:rPr>
                <w:t xml:space="preserve">CAG </w:t>
              </w:r>
            </w:ins>
            <w:ins w:id="817" w:author="Ericsson User" w:date="2019-10-03T16:49:00Z">
              <w:r>
                <w:rPr>
                  <w:rFonts w:cs="Arial"/>
                  <w:lang w:eastAsia="ja-JP"/>
                </w:rPr>
                <w:t>List for NPN Paging Assistance</w:t>
              </w:r>
            </w:ins>
          </w:p>
        </w:tc>
        <w:tc>
          <w:tcPr>
            <w:tcW w:w="1080" w:type="dxa"/>
          </w:tcPr>
          <w:p w:rsidR="004F56E0" w:rsidRPr="009F5A10" w:rsidRDefault="004F56E0" w:rsidP="008B54BB">
            <w:pPr>
              <w:pStyle w:val="TAL"/>
              <w:rPr>
                <w:ins w:id="818" w:author="Ericsson User" w:date="2019-10-03T16:47:00Z"/>
                <w:rFonts w:cs="Arial"/>
                <w:lang w:eastAsia="ja-JP"/>
              </w:rPr>
            </w:pPr>
          </w:p>
        </w:tc>
        <w:tc>
          <w:tcPr>
            <w:tcW w:w="1440" w:type="dxa"/>
          </w:tcPr>
          <w:p w:rsidR="004F56E0" w:rsidRPr="009F5A10" w:rsidRDefault="004F56E0" w:rsidP="008B54BB">
            <w:pPr>
              <w:pStyle w:val="TAL"/>
              <w:rPr>
                <w:ins w:id="819" w:author="Ericsson User" w:date="2019-10-03T16:47:00Z"/>
                <w:rFonts w:cs="Arial"/>
                <w:i/>
                <w:lang w:eastAsia="ja-JP"/>
              </w:rPr>
            </w:pPr>
          </w:p>
        </w:tc>
        <w:tc>
          <w:tcPr>
            <w:tcW w:w="1872" w:type="dxa"/>
          </w:tcPr>
          <w:p w:rsidR="004F56E0" w:rsidRDefault="004F56E0" w:rsidP="008B54BB">
            <w:pPr>
              <w:pStyle w:val="TAL"/>
              <w:rPr>
                <w:ins w:id="820" w:author="Ericsson User" w:date="2019-10-03T16:49:00Z"/>
                <w:rFonts w:cs="Arial"/>
                <w:lang w:eastAsia="ja-JP"/>
              </w:rPr>
            </w:pPr>
            <w:ins w:id="821" w:author="Ericsson User" w:date="2019-10-03T16:49:00Z">
              <w:r>
                <w:rPr>
                  <w:rFonts w:cs="Arial"/>
                  <w:lang w:eastAsia="ja-JP"/>
                </w:rPr>
                <w:t>Subscribed PNI-NPN Identity List</w:t>
              </w:r>
            </w:ins>
          </w:p>
          <w:p w:rsidR="004F56E0" w:rsidRDefault="004F56E0" w:rsidP="008B54BB">
            <w:pPr>
              <w:pStyle w:val="TAL"/>
              <w:rPr>
                <w:ins w:id="822" w:author="Ericsson User" w:date="2019-10-03T16:47:00Z"/>
                <w:rFonts w:cs="Arial"/>
                <w:lang w:eastAsia="ja-JP"/>
              </w:rPr>
            </w:pPr>
            <w:ins w:id="823" w:author="Ericsson User" w:date="2019-10-03T16:47:00Z">
              <w:r>
                <w:rPr>
                  <w:rFonts w:cs="Arial"/>
                  <w:lang w:eastAsia="ja-JP"/>
                </w:rPr>
                <w:t>9.</w:t>
              </w:r>
            </w:ins>
            <w:ins w:id="824" w:author="Ericsson User" w:date="2019-10-03T19:23:00Z">
              <w:r>
                <w:rPr>
                  <w:rFonts w:cs="Arial"/>
                  <w:lang w:eastAsia="ja-JP"/>
                </w:rPr>
                <w:t>2</w:t>
              </w:r>
            </w:ins>
            <w:ins w:id="825" w:author="Ericsson User" w:date="2019-10-03T16:47:00Z">
              <w:r>
                <w:rPr>
                  <w:rFonts w:cs="Arial"/>
                  <w:lang w:eastAsia="ja-JP"/>
                </w:rPr>
                <w:t>.</w:t>
              </w:r>
            </w:ins>
            <w:ins w:id="826" w:author="Ericsson User" w:date="2019-10-03T19:23:00Z">
              <w:r>
                <w:rPr>
                  <w:rFonts w:cs="Arial"/>
                  <w:lang w:eastAsia="ja-JP"/>
                </w:rPr>
                <w:t>2</w:t>
              </w:r>
            </w:ins>
            <w:ins w:id="827" w:author="Ericsson User" w:date="2019-10-03T16:47:00Z">
              <w:r>
                <w:rPr>
                  <w:rFonts w:cs="Arial"/>
                  <w:lang w:eastAsia="ja-JP"/>
                </w:rPr>
                <w:t>.x</w:t>
              </w:r>
            </w:ins>
            <w:ins w:id="828" w:author="Ericsson User" w:date="2019-10-03T19:23:00Z">
              <w:r>
                <w:rPr>
                  <w:rFonts w:cs="Arial"/>
                  <w:lang w:eastAsia="ja-JP"/>
                </w:rPr>
                <w:t>3</w:t>
              </w:r>
            </w:ins>
          </w:p>
        </w:tc>
        <w:tc>
          <w:tcPr>
            <w:tcW w:w="2880" w:type="dxa"/>
          </w:tcPr>
          <w:p w:rsidR="004F56E0" w:rsidRPr="009F5A10" w:rsidRDefault="004F56E0" w:rsidP="008B54BB">
            <w:pPr>
              <w:pStyle w:val="TAL"/>
              <w:rPr>
                <w:ins w:id="829" w:author="Ericsson User" w:date="2019-10-03T16:47:00Z"/>
                <w:rFonts w:cs="Arial"/>
                <w:lang w:eastAsia="ja-JP"/>
              </w:rPr>
            </w:pPr>
          </w:p>
        </w:tc>
      </w:tr>
    </w:tbl>
    <w:p w:rsidR="004F56E0" w:rsidRPr="009F5A10" w:rsidRDefault="004F56E0" w:rsidP="004F56E0">
      <w:pPr>
        <w:rPr>
          <w:ins w:id="830" w:author="Ericsson User" w:date="2019-10-03T16:47:00Z"/>
        </w:rPr>
      </w:pPr>
    </w:p>
    <w:p w:rsidR="004F56E0" w:rsidRPr="00CE63E2" w:rsidRDefault="004F56E0" w:rsidP="004F56E0">
      <w:pPr>
        <w:pStyle w:val="FirstChange"/>
      </w:pPr>
      <w:r w:rsidRPr="00CE63E2">
        <w:t xml:space="preserve">&lt;&lt;&lt;&lt;&lt;&lt;&lt;&lt;&lt;&lt;&lt;&lt;&lt;&lt;&lt;&lt;&lt;&lt;&lt;&lt; </w:t>
      </w:r>
      <w:r>
        <w:t xml:space="preserve">Next </w:t>
      </w:r>
      <w:r w:rsidRPr="00CE63E2">
        <w:t>Change</w:t>
      </w:r>
      <w:r>
        <w:t xml:space="preserve"> </w:t>
      </w:r>
      <w:r w:rsidRPr="00CE63E2">
        <w:t>&gt;&gt;&gt;&gt;&gt;&gt;&gt;&gt;&gt;&gt;&gt;&gt;&gt;&gt;&gt;&gt;&gt;&gt;&gt;&gt;</w:t>
      </w:r>
    </w:p>
    <w:p w:rsidR="004B5490" w:rsidRDefault="004B5490" w:rsidP="004B5490">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03580" w:rsidRDefault="00703580">
      <w:r>
        <w:separator/>
      </w:r>
    </w:p>
  </w:endnote>
  <w:endnote w:type="continuationSeparator" w:id="0">
    <w:p w:rsidR="00703580" w:rsidRDefault="007035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l‚r –¾’©"/>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A0002AEF" w:usb1="4000207B" w:usb2="00000000" w:usb3="00000000" w:csb0="000001FF" w:csb1="00000000"/>
  </w:font>
  <w:font w:name="Batang">
    <w:altName w:val="¹ÙÅÁ"/>
    <w:panose1 w:val="02030600000101010101"/>
    <w:charset w:val="81"/>
    <w:family w:val="roman"/>
    <w:pitch w:val="variable"/>
    <w:sig w:usb0="B00002AF" w:usb1="69D77CFB" w:usb2="00000030" w:usb3="00000000" w:csb0="0008009F" w:csb1="00000000"/>
  </w:font>
  <w:font w:name="SimSun">
    <w:altName w:val="ËÎÌå"/>
    <w:panose1 w:val="02010600030101010101"/>
    <w:charset w:val="86"/>
    <w:family w:val="auto"/>
    <w:pitch w:val="variable"/>
    <w:sig w:usb0="000000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03580" w:rsidRDefault="00703580">
      <w:r>
        <w:separator/>
      </w:r>
    </w:p>
  </w:footnote>
  <w:footnote w:type="continuationSeparator" w:id="0">
    <w:p w:rsidR="00703580" w:rsidRDefault="007035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F4A2D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29E459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E3888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490D2D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60DE1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8C81A8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442AB0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8C201E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02034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DD416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6C16CDF"/>
    <w:multiLevelType w:val="hybridMultilevel"/>
    <w:tmpl w:val="86C4AA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1"/>
  </w:num>
  <w:num w:numId="12">
    <w:abstractNumId w:val="12"/>
  </w:num>
  <w:num w:numId="13">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E27D0"/>
    <w:rsid w:val="00145D43"/>
    <w:rsid w:val="0016051B"/>
    <w:rsid w:val="00192C46"/>
    <w:rsid w:val="001A08B3"/>
    <w:rsid w:val="001A7B60"/>
    <w:rsid w:val="001B52F0"/>
    <w:rsid w:val="001B7A65"/>
    <w:rsid w:val="001E41F3"/>
    <w:rsid w:val="00227A42"/>
    <w:rsid w:val="0026004D"/>
    <w:rsid w:val="002640DD"/>
    <w:rsid w:val="00275D12"/>
    <w:rsid w:val="00284FEB"/>
    <w:rsid w:val="002860C4"/>
    <w:rsid w:val="002B5741"/>
    <w:rsid w:val="00301CFD"/>
    <w:rsid w:val="00305409"/>
    <w:rsid w:val="003609EF"/>
    <w:rsid w:val="0036231A"/>
    <w:rsid w:val="00374DD4"/>
    <w:rsid w:val="003C781B"/>
    <w:rsid w:val="003E1A36"/>
    <w:rsid w:val="00410371"/>
    <w:rsid w:val="004242F1"/>
    <w:rsid w:val="004B5490"/>
    <w:rsid w:val="004B75B7"/>
    <w:rsid w:val="004F56E0"/>
    <w:rsid w:val="0051580D"/>
    <w:rsid w:val="00547111"/>
    <w:rsid w:val="00580BA9"/>
    <w:rsid w:val="00592D74"/>
    <w:rsid w:val="005E2C44"/>
    <w:rsid w:val="00621188"/>
    <w:rsid w:val="006257ED"/>
    <w:rsid w:val="00627726"/>
    <w:rsid w:val="00695808"/>
    <w:rsid w:val="006B46FB"/>
    <w:rsid w:val="006E21FB"/>
    <w:rsid w:val="00703580"/>
    <w:rsid w:val="00792342"/>
    <w:rsid w:val="007977A8"/>
    <w:rsid w:val="007B512A"/>
    <w:rsid w:val="007C2097"/>
    <w:rsid w:val="007D6A07"/>
    <w:rsid w:val="007F7259"/>
    <w:rsid w:val="008040A8"/>
    <w:rsid w:val="008279FA"/>
    <w:rsid w:val="008626E7"/>
    <w:rsid w:val="00870EE7"/>
    <w:rsid w:val="008863B9"/>
    <w:rsid w:val="00887E6D"/>
    <w:rsid w:val="008A45A6"/>
    <w:rsid w:val="008F686C"/>
    <w:rsid w:val="009148DE"/>
    <w:rsid w:val="00941E30"/>
    <w:rsid w:val="00964E04"/>
    <w:rsid w:val="009777D9"/>
    <w:rsid w:val="00991B88"/>
    <w:rsid w:val="009A5753"/>
    <w:rsid w:val="009A579D"/>
    <w:rsid w:val="009A7D15"/>
    <w:rsid w:val="009E3297"/>
    <w:rsid w:val="009F734F"/>
    <w:rsid w:val="00A246B6"/>
    <w:rsid w:val="00A47E70"/>
    <w:rsid w:val="00A50CF0"/>
    <w:rsid w:val="00A7671C"/>
    <w:rsid w:val="00AA2CBC"/>
    <w:rsid w:val="00AC5820"/>
    <w:rsid w:val="00AD1CD8"/>
    <w:rsid w:val="00B258BB"/>
    <w:rsid w:val="00B44F14"/>
    <w:rsid w:val="00B67B97"/>
    <w:rsid w:val="00B92F34"/>
    <w:rsid w:val="00B968C8"/>
    <w:rsid w:val="00BA3EC5"/>
    <w:rsid w:val="00BA51D9"/>
    <w:rsid w:val="00BB5DFC"/>
    <w:rsid w:val="00BD279D"/>
    <w:rsid w:val="00BD6BB8"/>
    <w:rsid w:val="00BE3B0A"/>
    <w:rsid w:val="00C21C35"/>
    <w:rsid w:val="00C66BA2"/>
    <w:rsid w:val="00C95985"/>
    <w:rsid w:val="00CC5026"/>
    <w:rsid w:val="00CC68D0"/>
    <w:rsid w:val="00D03F9A"/>
    <w:rsid w:val="00D06D51"/>
    <w:rsid w:val="00D24991"/>
    <w:rsid w:val="00D50255"/>
    <w:rsid w:val="00D66520"/>
    <w:rsid w:val="00DC6323"/>
    <w:rsid w:val="00DE34CF"/>
    <w:rsid w:val="00E13F3D"/>
    <w:rsid w:val="00E24F40"/>
    <w:rsid w:val="00E34898"/>
    <w:rsid w:val="00EA2027"/>
    <w:rsid w:val="00EB09B7"/>
    <w:rsid w:val="00EC13F6"/>
    <w:rsid w:val="00EE7D7C"/>
    <w:rsid w:val="00F00C56"/>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10E03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
    <w:link w:val="Header"/>
    <w:rsid w:val="004B5490"/>
    <w:rPr>
      <w:rFonts w:ascii="Arial" w:hAnsi="Arial"/>
      <w:b/>
      <w:noProof/>
      <w:sz w:val="18"/>
      <w:lang w:val="en-GB" w:eastAsia="en-US"/>
    </w:rPr>
  </w:style>
  <w:style w:type="paragraph" w:customStyle="1" w:styleId="FirstChange">
    <w:name w:val="First Change"/>
    <w:basedOn w:val="Normal"/>
    <w:rsid w:val="004B5490"/>
    <w:pPr>
      <w:jc w:val="center"/>
    </w:pPr>
    <w:rPr>
      <w:color w:val="FF0000"/>
    </w:rPr>
  </w:style>
  <w:style w:type="character" w:customStyle="1" w:styleId="TALChar">
    <w:name w:val="TAL Char"/>
    <w:link w:val="TAL"/>
    <w:qFormat/>
    <w:rsid w:val="00227A42"/>
    <w:rPr>
      <w:rFonts w:ascii="Arial" w:hAnsi="Arial"/>
      <w:sz w:val="18"/>
      <w:lang w:val="en-GB" w:eastAsia="en-US"/>
    </w:rPr>
  </w:style>
  <w:style w:type="character" w:customStyle="1" w:styleId="TACChar">
    <w:name w:val="TAC Char"/>
    <w:link w:val="TAC"/>
    <w:rsid w:val="00227A42"/>
    <w:rPr>
      <w:rFonts w:ascii="Arial" w:hAnsi="Arial"/>
      <w:sz w:val="18"/>
      <w:lang w:val="en-GB" w:eastAsia="en-US"/>
    </w:rPr>
  </w:style>
  <w:style w:type="character" w:customStyle="1" w:styleId="TAHChar">
    <w:name w:val="TAH Char"/>
    <w:link w:val="TAH"/>
    <w:qFormat/>
    <w:rsid w:val="00227A42"/>
    <w:rPr>
      <w:rFonts w:ascii="Arial" w:hAnsi="Arial"/>
      <w:b/>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27A42"/>
    <w:rPr>
      <w:rFonts w:ascii="Arial" w:hAnsi="Arial"/>
      <w:sz w:val="24"/>
      <w:lang w:val="en-GB" w:eastAsia="en-US"/>
    </w:rPr>
  </w:style>
  <w:style w:type="character" w:customStyle="1" w:styleId="B1Char1">
    <w:name w:val="B1 Char1"/>
    <w:link w:val="B1"/>
    <w:rsid w:val="00EA2027"/>
    <w:rPr>
      <w:rFonts w:ascii="Times New Roman" w:hAnsi="Times New Roman"/>
      <w:lang w:val="en-GB" w:eastAsia="en-US"/>
    </w:rPr>
  </w:style>
  <w:style w:type="paragraph" w:customStyle="1" w:styleId="B0">
    <w:name w:val="B0"/>
    <w:basedOn w:val="B1"/>
    <w:rsid w:val="00EA2027"/>
    <w:pPr>
      <w:overflowPunct w:val="0"/>
      <w:autoSpaceDE w:val="0"/>
      <w:autoSpaceDN w:val="0"/>
      <w:adjustRightInd w:val="0"/>
      <w:ind w:left="284"/>
      <w:textAlignment w:val="baseline"/>
    </w:pPr>
    <w:rPr>
      <w:rFonts w:ascii="Arial" w:eastAsia="MS Mincho" w:hAnsi="Arial"/>
      <w:lang w:eastAsia="ja-JP"/>
    </w:rPr>
  </w:style>
  <w:style w:type="paragraph" w:customStyle="1" w:styleId="Reference">
    <w:name w:val="Reference"/>
    <w:basedOn w:val="Normal"/>
    <w:rsid w:val="00EA2027"/>
    <w:pPr>
      <w:overflowPunct w:val="0"/>
      <w:autoSpaceDE w:val="0"/>
      <w:autoSpaceDN w:val="0"/>
      <w:adjustRightInd w:val="0"/>
      <w:spacing w:after="120"/>
      <w:ind w:left="709" w:hanging="709"/>
      <w:textAlignment w:val="baseline"/>
    </w:pPr>
    <w:rPr>
      <w:rFonts w:ascii="Arial" w:eastAsia="MS Mincho" w:hAnsi="Arial"/>
      <w:lang w:eastAsia="ja-JP"/>
    </w:rPr>
  </w:style>
  <w:style w:type="character" w:styleId="PageNumber">
    <w:name w:val="page number"/>
    <w:basedOn w:val="DefaultParagraphFont"/>
    <w:rsid w:val="00EA2027"/>
  </w:style>
  <w:style w:type="paragraph" w:customStyle="1" w:styleId="Quotation">
    <w:name w:val="Quotation"/>
    <w:basedOn w:val="Reference"/>
    <w:rsid w:val="00EA2027"/>
    <w:pPr>
      <w:ind w:left="567" w:firstLine="0"/>
    </w:pPr>
    <w:rPr>
      <w:rFonts w:ascii="Times New Roman" w:hAnsi="Times New Roman"/>
      <w:color w:val="0070C0"/>
    </w:rPr>
  </w:style>
  <w:style w:type="character" w:customStyle="1" w:styleId="Heading6Char">
    <w:name w:val="Heading 6 Char"/>
    <w:link w:val="Heading6"/>
    <w:rsid w:val="00EA2027"/>
    <w:rPr>
      <w:rFonts w:ascii="Arial" w:hAnsi="Arial"/>
      <w:lang w:val="en-GB" w:eastAsia="en-US"/>
    </w:rPr>
  </w:style>
  <w:style w:type="paragraph" w:customStyle="1" w:styleId="Head6">
    <w:name w:val="Head 6"/>
    <w:basedOn w:val="Normal"/>
    <w:next w:val="Normal"/>
    <w:rsid w:val="00EA2027"/>
    <w:pPr>
      <w:overflowPunct w:val="0"/>
      <w:autoSpaceDE w:val="0"/>
      <w:autoSpaceDN w:val="0"/>
      <w:adjustRightInd w:val="0"/>
      <w:spacing w:before="120"/>
      <w:ind w:left="1985" w:hanging="1985"/>
      <w:textAlignment w:val="baseline"/>
    </w:pPr>
    <w:rPr>
      <w:rFonts w:ascii="Arial" w:hAnsi="Arial"/>
    </w:rPr>
  </w:style>
  <w:style w:type="paragraph" w:customStyle="1" w:styleId="Proposal">
    <w:name w:val="Proposal"/>
    <w:basedOn w:val="Normal"/>
    <w:rsid w:val="00EA2027"/>
    <w:pPr>
      <w:numPr>
        <w:numId w:val="11"/>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lang w:eastAsia="zh-CN"/>
    </w:rPr>
  </w:style>
  <w:style w:type="paragraph" w:customStyle="1" w:styleId="Observation">
    <w:name w:val="Observation"/>
    <w:basedOn w:val="Proposal"/>
    <w:qFormat/>
    <w:rsid w:val="00EA2027"/>
    <w:pPr>
      <w:numPr>
        <w:numId w:val="12"/>
      </w:numPr>
      <w:ind w:left="1701" w:hanging="1701"/>
    </w:pPr>
  </w:style>
  <w:style w:type="character" w:customStyle="1" w:styleId="EditorsNoteChar">
    <w:name w:val="Editor's Note Char"/>
    <w:link w:val="EditorsNote"/>
    <w:rsid w:val="00EA2027"/>
    <w:rPr>
      <w:rFonts w:ascii="Times New Roman" w:hAnsi="Times New Roman"/>
      <w:color w:val="FF0000"/>
      <w:lang w:val="en-GB" w:eastAsia="en-US"/>
    </w:rPr>
  </w:style>
  <w:style w:type="paragraph" w:styleId="BodyText">
    <w:name w:val="Body Text"/>
    <w:basedOn w:val="Normal"/>
    <w:link w:val="BodyTextChar"/>
    <w:rsid w:val="00EA2027"/>
    <w:pPr>
      <w:overflowPunct w:val="0"/>
      <w:autoSpaceDE w:val="0"/>
      <w:autoSpaceDN w:val="0"/>
      <w:adjustRightInd w:val="0"/>
      <w:spacing w:after="120"/>
      <w:jc w:val="both"/>
      <w:textAlignment w:val="baseline"/>
    </w:pPr>
    <w:rPr>
      <w:rFonts w:ascii="Arial" w:hAnsi="Arial"/>
      <w:lang w:eastAsia="zh-CN"/>
    </w:rPr>
  </w:style>
  <w:style w:type="character" w:customStyle="1" w:styleId="BodyTextChar">
    <w:name w:val="Body Text Char"/>
    <w:basedOn w:val="DefaultParagraphFont"/>
    <w:link w:val="BodyText"/>
    <w:rsid w:val="00EA2027"/>
    <w:rPr>
      <w:rFonts w:ascii="Arial" w:hAnsi="Arial"/>
      <w:lang w:val="en-GB" w:eastAsia="zh-CN"/>
    </w:rPr>
  </w:style>
  <w:style w:type="paragraph" w:customStyle="1" w:styleId="Conclusion">
    <w:name w:val="Conclusion"/>
    <w:basedOn w:val="Normal"/>
    <w:rsid w:val="00EA2027"/>
    <w:pPr>
      <w:overflowPunct w:val="0"/>
      <w:autoSpaceDE w:val="0"/>
      <w:autoSpaceDN w:val="0"/>
      <w:adjustRightInd w:val="0"/>
      <w:spacing w:after="120"/>
      <w:ind w:left="1701" w:hanging="1701"/>
      <w:textAlignment w:val="baseline"/>
    </w:pPr>
    <w:rPr>
      <w:rFonts w:ascii="Arial" w:eastAsia="MS Mincho" w:hAnsi="Arial"/>
      <w:b/>
    </w:rPr>
  </w:style>
  <w:style w:type="paragraph" w:styleId="TOCHeading">
    <w:name w:val="TOC Heading"/>
    <w:basedOn w:val="Heading1"/>
    <w:next w:val="Normal"/>
    <w:uiPriority w:val="39"/>
    <w:unhideWhenUsed/>
    <w:qFormat/>
    <w:rsid w:val="00EA202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Heading9Char">
    <w:name w:val="Heading 9 Char"/>
    <w:link w:val="Heading9"/>
    <w:rsid w:val="00EA2027"/>
    <w:rPr>
      <w:rFonts w:ascii="Arial" w:hAnsi="Arial"/>
      <w:sz w:val="36"/>
      <w:lang w:val="en-GB" w:eastAsia="en-US"/>
    </w:rPr>
  </w:style>
  <w:style w:type="character" w:customStyle="1" w:styleId="Heading8Char">
    <w:name w:val="Heading 8 Char"/>
    <w:link w:val="Heading8"/>
    <w:rsid w:val="00EA2027"/>
    <w:rPr>
      <w:rFonts w:ascii="Arial" w:hAnsi="Arial"/>
      <w:sz w:val="36"/>
      <w:lang w:val="en-GB" w:eastAsia="en-US"/>
    </w:rPr>
  </w:style>
  <w:style w:type="character" w:customStyle="1" w:styleId="Heading7Char">
    <w:name w:val="Heading 7 Char"/>
    <w:link w:val="Heading7"/>
    <w:rsid w:val="00EA2027"/>
    <w:rPr>
      <w:rFonts w:ascii="Arial" w:hAnsi="Arial"/>
      <w:lang w:val="en-GB" w:eastAsia="en-US"/>
    </w:rPr>
  </w:style>
  <w:style w:type="character" w:customStyle="1" w:styleId="THChar">
    <w:name w:val="TH Char"/>
    <w:link w:val="TH"/>
    <w:qFormat/>
    <w:rsid w:val="00EA2027"/>
    <w:rPr>
      <w:rFonts w:ascii="Arial" w:hAnsi="Arial"/>
      <w:b/>
      <w:lang w:val="en-GB" w:eastAsia="en-US"/>
    </w:rPr>
  </w:style>
  <w:style w:type="character" w:customStyle="1" w:styleId="PLChar">
    <w:name w:val="PL Char"/>
    <w:link w:val="PL"/>
    <w:qFormat/>
    <w:rsid w:val="00EA2027"/>
    <w:rPr>
      <w:rFonts w:ascii="Courier New" w:hAnsi="Courier New"/>
      <w:noProof/>
      <w:sz w:val="16"/>
      <w:lang w:val="en-GB" w:eastAsia="en-US"/>
    </w:rPr>
  </w:style>
  <w:style w:type="character" w:customStyle="1" w:styleId="TALCar">
    <w:name w:val="TAL Car"/>
    <w:qFormat/>
    <w:rsid w:val="00EA2027"/>
    <w:rPr>
      <w:rFonts w:ascii="Arial" w:eastAsia="Times New Roman" w:hAnsi="Arial"/>
      <w:sz w:val="18"/>
    </w:rPr>
  </w:style>
  <w:style w:type="character" w:customStyle="1" w:styleId="B1Char">
    <w:name w:val="B1 Char"/>
    <w:rsid w:val="00EA2027"/>
    <w:rPr>
      <w:rFonts w:eastAsia="MS Mincho"/>
      <w:lang w:val="en-GB" w:eastAsia="en-US" w:bidi="ar-SA"/>
    </w:rPr>
  </w:style>
  <w:style w:type="paragraph" w:customStyle="1" w:styleId="Eyecatcher">
    <w:name w:val="Eyecatcher"/>
    <w:basedOn w:val="Normal"/>
    <w:rsid w:val="00EA2027"/>
    <w:pPr>
      <w:ind w:left="1418" w:hanging="1418"/>
    </w:pPr>
    <w:rPr>
      <w:rFonts w:ascii="Arial" w:hAnsi="Arial" w:cs="Arial"/>
      <w:b/>
    </w:rPr>
  </w:style>
  <w:style w:type="character" w:customStyle="1" w:styleId="Heading2Char">
    <w:name w:val="Heading 2 Char"/>
    <w:link w:val="Heading2"/>
    <w:rsid w:val="00EA2027"/>
    <w:rPr>
      <w:rFonts w:ascii="Arial" w:hAnsi="Arial"/>
      <w:sz w:val="32"/>
      <w:lang w:val="en-GB" w:eastAsia="en-US"/>
    </w:rPr>
  </w:style>
  <w:style w:type="character" w:customStyle="1" w:styleId="TFZchn">
    <w:name w:val="TF Zchn"/>
    <w:link w:val="TF"/>
    <w:rsid w:val="00EA2027"/>
    <w:rPr>
      <w:rFonts w:ascii="Arial" w:hAnsi="Arial"/>
      <w:b/>
      <w:lang w:val="en-GB" w:eastAsia="en-US"/>
    </w:rPr>
  </w:style>
  <w:style w:type="character" w:customStyle="1" w:styleId="Heading3Char">
    <w:name w:val="Heading 3 Char"/>
    <w:link w:val="Heading3"/>
    <w:rsid w:val="00EA2027"/>
    <w:rPr>
      <w:rFonts w:ascii="Arial" w:hAnsi="Arial"/>
      <w:sz w:val="28"/>
      <w:lang w:val="en-GB" w:eastAsia="en-US"/>
    </w:rPr>
  </w:style>
  <w:style w:type="character" w:customStyle="1" w:styleId="NOZchn">
    <w:name w:val="NO Zchn"/>
    <w:link w:val="NO"/>
    <w:rsid w:val="00EA2027"/>
    <w:rPr>
      <w:rFonts w:ascii="Times New Roman" w:hAnsi="Times New Roman"/>
      <w:lang w:val="en-GB" w:eastAsia="en-US"/>
    </w:rPr>
  </w:style>
  <w:style w:type="character" w:customStyle="1" w:styleId="msoins0">
    <w:name w:val="msoins"/>
    <w:rsid w:val="00EA202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Ein neues Dokument erstellen." ma:contentTypeScope="" ma:versionID="dbe2309c51cbb8aa9456edd2afe76727">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0e26e49c14c22765a6927e2d804ea04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9C39DE-3259-43DD-9FDD-9847E56BD4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6391EA6-7B1A-45D6-BF25-8DB8143621DB}">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61C9FAAF-5D99-46D3-B2F9-565EC4E7C879}">
  <ds:schemaRefs>
    <ds:schemaRef ds:uri="http://schemas.microsoft.com/sharepoint/v3/contenttype/forms"/>
  </ds:schemaRefs>
</ds:datastoreItem>
</file>

<file path=customXml/itemProps4.xml><?xml version="1.0" encoding="utf-8"?>
<ds:datastoreItem xmlns:ds="http://schemas.openxmlformats.org/officeDocument/2006/customXml" ds:itemID="{ACEA2431-A560-429A-9139-59F1B5DE5D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TotalTime>
  <Pages>8</Pages>
  <Words>1841</Words>
  <Characters>10496</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3</cp:revision>
  <cp:lastPrinted>1899-12-31T23:00:00Z</cp:lastPrinted>
  <dcterms:created xsi:type="dcterms:W3CDTF">2019-10-04T19:02:00Z</dcterms:created>
  <dcterms:modified xsi:type="dcterms:W3CDTF">2019-10-04T20:11:00Z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