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6C5A93" w:rsidRPr="006C5A93">
        <w:rPr>
          <w:rFonts w:cs="Arial"/>
          <w:b/>
          <w:sz w:val="24"/>
          <w:szCs w:val="24"/>
        </w:rPr>
        <w:t>R3-195803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F513B" w:rsidRPr="00BF513B">
        <w:rPr>
          <w:rFonts w:ascii="Arial" w:hAnsi="Arial"/>
          <w:sz w:val="24"/>
          <w:lang w:eastAsia="zh-CN"/>
        </w:rPr>
        <w:t xml:space="preserve">(TP for </w:t>
      </w:r>
      <w:proofErr w:type="spellStart"/>
      <w:r w:rsidR="00BF513B" w:rsidRPr="00BF513B">
        <w:rPr>
          <w:rFonts w:ascii="Arial" w:hAnsi="Arial"/>
          <w:sz w:val="24"/>
          <w:lang w:eastAsia="zh-CN"/>
        </w:rPr>
        <w:t>IIoT</w:t>
      </w:r>
      <w:proofErr w:type="spellEnd"/>
      <w:r w:rsidR="00BF513B" w:rsidRPr="00BF513B">
        <w:rPr>
          <w:rFonts w:ascii="Arial" w:hAnsi="Arial"/>
          <w:sz w:val="24"/>
          <w:lang w:eastAsia="zh-CN"/>
        </w:rPr>
        <w:t xml:space="preserve"> BL CR for TS 38.463): TSC Assistance Information</w:t>
      </w:r>
      <w:bookmarkStart w:id="1" w:name="_GoBack"/>
      <w:bookmarkEnd w:id="1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66EF4">
        <w:rPr>
          <w:rFonts w:ascii="Arial" w:hAnsi="Arial"/>
          <w:sz w:val="24"/>
          <w:lang w:eastAsia="zh-CN"/>
        </w:rPr>
        <w:t>17.3.2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 xml:space="preserve">Discussion and </w:t>
      </w:r>
      <w:r w:rsidR="003C472B">
        <w:rPr>
          <w:rFonts w:ascii="Arial" w:hAnsi="Arial"/>
          <w:sz w:val="24"/>
          <w:lang w:eastAsia="zh-CN"/>
        </w:rPr>
        <w:t>Decision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3411EB" w:rsidRDefault="00780F6D" w:rsidP="00AD0D06">
      <w:bookmarkStart w:id="2" w:name="OLE_LINK1"/>
      <w:bookmarkStart w:id="3" w:name="OLE_LINK2"/>
      <w:r>
        <w:t>As discussed in [</w:t>
      </w:r>
      <w:r w:rsidR="008E4FC5">
        <w:t>1</w:t>
      </w:r>
      <w:r>
        <w:t xml:space="preserve">], the following proposal is made. </w:t>
      </w:r>
      <w:r w:rsidR="0070054F">
        <w:t xml:space="preserve"> </w:t>
      </w:r>
    </w:p>
    <w:p w:rsidR="00B758D3" w:rsidRDefault="00B758D3" w:rsidP="00BC4938">
      <w:pPr>
        <w:rPr>
          <w:lang w:eastAsia="ja-JP"/>
        </w:rPr>
      </w:pPr>
    </w:p>
    <w:p w:rsidR="00185A40" w:rsidRDefault="0070054F" w:rsidP="00AE057E">
      <w:pPr>
        <w:pStyle w:val="Proposal"/>
      </w:pPr>
      <w:bookmarkStart w:id="4" w:name="_Toc423019661"/>
      <w:bookmarkStart w:id="5" w:name="_Toc423019946"/>
      <w:bookmarkStart w:id="6" w:name="_Toc423020275"/>
      <w:bookmarkStart w:id="7" w:name="_Toc423020292"/>
      <w:bookmarkStart w:id="8" w:name="_Toc423020300"/>
      <w:r>
        <w:t xml:space="preserve">The TSC assistance information is introduced within the </w:t>
      </w:r>
      <w:proofErr w:type="spellStart"/>
      <w:r w:rsidRPr="0070054F">
        <w:rPr>
          <w:i/>
        </w:rPr>
        <w:t>QoS</w:t>
      </w:r>
      <w:proofErr w:type="spellEnd"/>
      <w:r w:rsidRPr="0070054F">
        <w:rPr>
          <w:i/>
        </w:rPr>
        <w:t xml:space="preserve"> Flow Level </w:t>
      </w:r>
      <w:proofErr w:type="spellStart"/>
      <w:r w:rsidRPr="0070054F">
        <w:rPr>
          <w:i/>
        </w:rPr>
        <w:t>QoS</w:t>
      </w:r>
      <w:proofErr w:type="spellEnd"/>
      <w:r w:rsidRPr="0070054F">
        <w:rPr>
          <w:i/>
        </w:rPr>
        <w:t xml:space="preserve"> Parameters</w:t>
      </w:r>
      <w:r>
        <w:t xml:space="preserve"> IE</w:t>
      </w:r>
      <w:r w:rsidR="00185A40" w:rsidRPr="00185A40">
        <w:t>.</w:t>
      </w:r>
      <w:bookmarkEnd w:id="4"/>
      <w:bookmarkEnd w:id="5"/>
      <w:bookmarkEnd w:id="6"/>
      <w:bookmarkEnd w:id="7"/>
      <w:bookmarkEnd w:id="8"/>
    </w:p>
    <w:p w:rsidR="0001565F" w:rsidRPr="007D3E81" w:rsidRDefault="0061149F" w:rsidP="0013204A">
      <w:pPr>
        <w:pStyle w:val="10"/>
      </w:pPr>
      <w:bookmarkStart w:id="9" w:name="_Toc423019950"/>
      <w:bookmarkStart w:id="10" w:name="_Toc423020279"/>
      <w:bookmarkStart w:id="11" w:name="_Toc423020296"/>
      <w:bookmarkEnd w:id="2"/>
      <w:bookmarkEnd w:id="3"/>
      <w:bookmarkEnd w:id="9"/>
      <w:bookmarkEnd w:id="10"/>
      <w:bookmarkEnd w:id="11"/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:rsidR="00720CE4" w:rsidRDefault="00160FFD" w:rsidP="00160FFD">
      <w:pPr>
        <w:numPr>
          <w:ilvl w:val="0"/>
          <w:numId w:val="16"/>
        </w:numPr>
        <w:rPr>
          <w:lang w:eastAsia="zh-CN"/>
        </w:rPr>
      </w:pPr>
      <w:r w:rsidRPr="00160FFD">
        <w:rPr>
          <w:lang w:eastAsia="zh-CN"/>
        </w:rPr>
        <w:t>R3-195800</w:t>
      </w:r>
      <w:r w:rsidR="00A526E5" w:rsidRPr="00A526E5">
        <w:rPr>
          <w:lang w:eastAsia="zh-CN"/>
        </w:rPr>
        <w:t xml:space="preserve"> </w:t>
      </w:r>
      <w:r w:rsidR="00F2521B" w:rsidRPr="00F2521B">
        <w:rPr>
          <w:lang w:eastAsia="zh-CN"/>
        </w:rPr>
        <w:t xml:space="preserve">(TP for </w:t>
      </w:r>
      <w:proofErr w:type="spellStart"/>
      <w:r w:rsidR="00F2521B" w:rsidRPr="00F2521B">
        <w:rPr>
          <w:lang w:eastAsia="zh-CN"/>
        </w:rPr>
        <w:t>IIoT</w:t>
      </w:r>
      <w:proofErr w:type="spellEnd"/>
      <w:r w:rsidR="00F2521B" w:rsidRPr="00F2521B">
        <w:rPr>
          <w:lang w:eastAsia="zh-CN"/>
        </w:rPr>
        <w:t xml:space="preserve"> BL CR for TS 38.4</w:t>
      </w:r>
      <w:r w:rsidR="000B3DE1">
        <w:rPr>
          <w:lang w:eastAsia="zh-CN"/>
        </w:rPr>
        <w:t>1</w:t>
      </w:r>
      <w:r w:rsidR="00F2521B" w:rsidRPr="00F2521B">
        <w:rPr>
          <w:lang w:eastAsia="zh-CN"/>
        </w:rPr>
        <w:t>3):TSC Assistance Information</w:t>
      </w:r>
      <w:r w:rsidR="00B23D05">
        <w:rPr>
          <w:lang w:eastAsia="zh-CN"/>
        </w:rPr>
        <w:t>, Huawei</w:t>
      </w:r>
    </w:p>
    <w:p w:rsidR="005456E5" w:rsidRDefault="005456E5" w:rsidP="001551A2">
      <w:pPr>
        <w:rPr>
          <w:lang w:eastAsia="zh-CN"/>
        </w:rPr>
      </w:pPr>
    </w:p>
    <w:p w:rsidR="000030B1" w:rsidRDefault="0061149F" w:rsidP="00B46C10">
      <w:pPr>
        <w:pStyle w:val="10"/>
        <w:rPr>
          <w:lang w:eastAsia="zh-CN"/>
        </w:rPr>
      </w:pPr>
      <w:r>
        <w:t>3</w:t>
      </w:r>
      <w:r w:rsidR="000030B1">
        <w:t xml:space="preserve">. </w:t>
      </w:r>
      <w:r w:rsidR="00535D8D">
        <w:t>TP for</w:t>
      </w:r>
      <w:r w:rsidR="00B46C10">
        <w:t xml:space="preserve"> </w:t>
      </w:r>
      <w:r w:rsidR="00B46C10">
        <w:rPr>
          <w:lang w:eastAsia="zh-CN"/>
        </w:rPr>
        <w:t>TS 38.4</w:t>
      </w:r>
      <w:r w:rsidR="00FF0C5D">
        <w:rPr>
          <w:lang w:eastAsia="zh-CN"/>
        </w:rPr>
        <w:t>6</w:t>
      </w:r>
      <w:r w:rsidR="00B46C10">
        <w:rPr>
          <w:lang w:eastAsia="zh-CN"/>
        </w:rPr>
        <w:t>3</w:t>
      </w:r>
    </w:p>
    <w:p w:rsidR="00605926" w:rsidRPr="00FE76CD" w:rsidRDefault="00605926" w:rsidP="00605926">
      <w:pPr>
        <w:pStyle w:val="41"/>
        <w:ind w:left="0" w:firstLine="0"/>
        <w:rPr>
          <w:rFonts w:eastAsia="Batang"/>
        </w:rPr>
      </w:pPr>
      <w:bookmarkStart w:id="12" w:name="_Toc14788021"/>
      <w:r w:rsidRPr="00FE76CD">
        <w:t>9.3.1.26</w:t>
      </w:r>
      <w:r w:rsidRPr="00FE76CD">
        <w:tab/>
      </w:r>
      <w:proofErr w:type="spellStart"/>
      <w:r w:rsidRPr="00FE76CD">
        <w:t>QoS</w:t>
      </w:r>
      <w:proofErr w:type="spellEnd"/>
      <w:r w:rsidRPr="00FE76CD">
        <w:t xml:space="preserve"> Flow</w:t>
      </w:r>
      <w:r w:rsidRPr="00FE76CD">
        <w:rPr>
          <w:rFonts w:eastAsia="Batang"/>
        </w:rPr>
        <w:t xml:space="preserve"> Level </w:t>
      </w:r>
      <w:proofErr w:type="spellStart"/>
      <w:r w:rsidRPr="00FE76CD">
        <w:rPr>
          <w:rFonts w:eastAsia="Batang"/>
        </w:rPr>
        <w:t>QoS</w:t>
      </w:r>
      <w:proofErr w:type="spellEnd"/>
      <w:r w:rsidRPr="00FE76CD">
        <w:rPr>
          <w:rFonts w:eastAsia="Batang"/>
        </w:rPr>
        <w:t xml:space="preserve"> Parameters</w:t>
      </w:r>
      <w:bookmarkEnd w:id="12"/>
    </w:p>
    <w:p w:rsidR="00605926" w:rsidRPr="00FE76CD" w:rsidRDefault="00605926" w:rsidP="00605926">
      <w:r w:rsidRPr="00FE76CD">
        <w:t xml:space="preserve">This IE defines the </w:t>
      </w:r>
      <w:proofErr w:type="spellStart"/>
      <w:r w:rsidRPr="00FE76CD">
        <w:t>QoS</w:t>
      </w:r>
      <w:proofErr w:type="spellEnd"/>
      <w:r w:rsidRPr="00FE76CD">
        <w:t xml:space="preserve"> parameters to be applied to a </w:t>
      </w:r>
      <w:proofErr w:type="spellStart"/>
      <w:r w:rsidRPr="00FE76CD">
        <w:t>QoS</w:t>
      </w:r>
      <w:proofErr w:type="spellEnd"/>
      <w:r w:rsidRPr="00FE76CD">
        <w:t xml:space="preserve"> Flow.</w:t>
      </w: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" w:author="Huawei" w:date="2019-09-28T15:12:00Z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91"/>
        <w:gridCol w:w="702"/>
        <w:gridCol w:w="936"/>
        <w:gridCol w:w="1217"/>
        <w:gridCol w:w="2954"/>
        <w:gridCol w:w="1134"/>
        <w:gridCol w:w="1528"/>
        <w:tblGridChange w:id="14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E5008F" w:rsidRPr="00FE76CD" w:rsidTr="00263191">
        <w:trPr>
          <w:trHeight w:val="438"/>
        </w:trPr>
        <w:tc>
          <w:tcPr>
            <w:tcW w:w="1591" w:type="dxa"/>
            <w:tcPrChange w:id="15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702" w:type="dxa"/>
            <w:tcPrChange w:id="16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36" w:type="dxa"/>
            <w:tcPrChange w:id="17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Range</w:t>
            </w:r>
          </w:p>
        </w:tc>
        <w:tc>
          <w:tcPr>
            <w:tcW w:w="1217" w:type="dxa"/>
            <w:tcPrChange w:id="18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954" w:type="dxa"/>
            <w:tcPrChange w:id="19" w:author="Huawei" w:date="2019-09-28T15:12:00Z">
              <w:tcPr>
                <w:tcW w:w="2880" w:type="dxa"/>
              </w:tcPr>
            </w:tcPrChange>
          </w:tcPr>
          <w:p w:rsidR="00E5008F" w:rsidRPr="00FE76CD" w:rsidRDefault="00E5008F" w:rsidP="00E5008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20" w:author="Huawei" w:date="2019-09-28T15:12:00Z">
              <w:tcPr>
                <w:tcW w:w="2880" w:type="dxa"/>
              </w:tcPr>
            </w:tcPrChange>
          </w:tcPr>
          <w:p w:rsidR="00E5008F" w:rsidRPr="00FE76CD" w:rsidRDefault="00E5008F" w:rsidP="00E5008F">
            <w:pPr>
              <w:pStyle w:val="TAH"/>
              <w:rPr>
                <w:ins w:id="21" w:author="Huawei" w:date="2019-09-28T15:12:00Z"/>
                <w:rFonts w:cs="Arial"/>
                <w:lang w:eastAsia="ja-JP"/>
              </w:rPr>
            </w:pPr>
            <w:ins w:id="22" w:author="Huawei" w:date="2019-09-28T15:12:00Z">
              <w:r w:rsidRPr="00FB46B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528" w:type="dxa"/>
            <w:tcPrChange w:id="23" w:author="Huawei" w:date="2019-09-28T15:12:00Z">
              <w:tcPr>
                <w:tcW w:w="2880" w:type="dxa"/>
              </w:tcPr>
            </w:tcPrChange>
          </w:tcPr>
          <w:p w:rsidR="00E5008F" w:rsidRPr="00FE76CD" w:rsidRDefault="00E5008F" w:rsidP="00E5008F">
            <w:pPr>
              <w:pStyle w:val="TAH"/>
              <w:rPr>
                <w:ins w:id="24" w:author="Huawei" w:date="2019-09-28T15:12:00Z"/>
                <w:rFonts w:cs="Arial"/>
                <w:lang w:eastAsia="ja-JP"/>
              </w:rPr>
            </w:pPr>
            <w:ins w:id="25" w:author="Huawei" w:date="2019-09-28T15:12:00Z">
              <w:r w:rsidRPr="00FB46B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5008F" w:rsidRPr="00FE76CD" w:rsidTr="00263191">
        <w:trPr>
          <w:trHeight w:val="448"/>
        </w:trPr>
        <w:tc>
          <w:tcPr>
            <w:tcW w:w="1591" w:type="dxa"/>
            <w:tcPrChange w:id="26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 xml:space="preserve">CHOICE </w:t>
            </w:r>
            <w:proofErr w:type="spellStart"/>
            <w:r w:rsidRPr="00FE76CD">
              <w:rPr>
                <w:rFonts w:eastAsia="Batang" w:cs="Arial"/>
                <w:i/>
                <w:lang w:eastAsia="ja-JP"/>
              </w:rPr>
              <w:t>QoS</w:t>
            </w:r>
            <w:proofErr w:type="spellEnd"/>
            <w:r w:rsidRPr="00FE76CD">
              <w:rPr>
                <w:rFonts w:eastAsia="Batang" w:cs="Arial"/>
                <w:i/>
                <w:lang w:eastAsia="ja-JP"/>
              </w:rPr>
              <w:t xml:space="preserve"> Characteristics</w:t>
            </w:r>
          </w:p>
        </w:tc>
        <w:tc>
          <w:tcPr>
            <w:tcW w:w="702" w:type="dxa"/>
            <w:tcPrChange w:id="27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936" w:type="dxa"/>
            <w:tcPrChange w:id="28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29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4" w:type="dxa"/>
            <w:tcPrChange w:id="30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 w:rsidP="00E500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31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9D3CC5">
            <w:pPr>
              <w:pStyle w:val="TAL"/>
              <w:jc w:val="center"/>
              <w:rPr>
                <w:ins w:id="32" w:author="Huawei" w:date="2019-09-28T15:12:00Z"/>
                <w:lang w:eastAsia="ja-JP"/>
              </w:rPr>
              <w:pPrChange w:id="33" w:author="Huawei" w:date="2019-09-28T15:13:00Z">
                <w:pPr>
                  <w:pStyle w:val="TAL"/>
                </w:pPr>
              </w:pPrChange>
            </w:pPr>
            <w:ins w:id="34" w:author="Huawei" w:date="2019-09-28T15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528" w:type="dxa"/>
            <w:tcPrChange w:id="35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36" w:author="Huawei" w:date="2019-09-28T15:12:00Z"/>
                <w:lang w:eastAsia="ja-JP"/>
              </w:rPr>
              <w:pPrChange w:id="37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213"/>
        </w:trPr>
        <w:tc>
          <w:tcPr>
            <w:tcW w:w="1591" w:type="dxa"/>
            <w:tcPrChange w:id="38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702" w:type="dxa"/>
            <w:tcPrChange w:id="39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36" w:type="dxa"/>
            <w:tcPrChange w:id="40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41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4" w:type="dxa"/>
            <w:tcPrChange w:id="42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 w:rsidP="00E500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43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44" w:author="Huawei" w:date="2019-09-28T15:12:00Z"/>
                <w:lang w:eastAsia="ja-JP"/>
              </w:rPr>
              <w:pPrChange w:id="45" w:author="Huawei" w:date="2019-09-28T15:13:00Z">
                <w:pPr>
                  <w:pStyle w:val="TAL"/>
                </w:pPr>
              </w:pPrChange>
            </w:pPr>
          </w:p>
        </w:tc>
        <w:tc>
          <w:tcPr>
            <w:tcW w:w="1528" w:type="dxa"/>
            <w:tcPrChange w:id="46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47" w:author="Huawei" w:date="2019-09-28T15:12:00Z"/>
                <w:lang w:eastAsia="ja-JP"/>
              </w:rPr>
              <w:pPrChange w:id="48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448"/>
        </w:trPr>
        <w:tc>
          <w:tcPr>
            <w:tcW w:w="1591" w:type="dxa"/>
            <w:tcPrChange w:id="49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702" w:type="dxa"/>
            <w:tcPrChange w:id="50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936" w:type="dxa"/>
            <w:tcPrChange w:id="51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52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2954" w:type="dxa"/>
            <w:tcPrChange w:id="53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 w:rsidP="00E500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54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9D3CC5">
            <w:pPr>
              <w:pStyle w:val="TAL"/>
              <w:jc w:val="center"/>
              <w:rPr>
                <w:ins w:id="55" w:author="Huawei" w:date="2019-09-28T15:12:00Z"/>
                <w:lang w:eastAsia="ja-JP"/>
              </w:rPr>
              <w:pPrChange w:id="56" w:author="Huawei" w:date="2019-09-28T15:13:00Z">
                <w:pPr>
                  <w:pStyle w:val="TAL"/>
                </w:pPr>
              </w:pPrChange>
            </w:pPr>
            <w:ins w:id="57" w:author="Huawei" w:date="2019-09-28T15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528" w:type="dxa"/>
            <w:tcPrChange w:id="58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59" w:author="Huawei" w:date="2019-09-28T15:12:00Z"/>
                <w:lang w:eastAsia="ja-JP"/>
              </w:rPr>
              <w:pPrChange w:id="60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224"/>
        </w:trPr>
        <w:tc>
          <w:tcPr>
            <w:tcW w:w="1591" w:type="dxa"/>
            <w:tcPrChange w:id="61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702" w:type="dxa"/>
            <w:tcPrChange w:id="62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36" w:type="dxa"/>
            <w:tcPrChange w:id="63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64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4" w:type="dxa"/>
            <w:tcPrChange w:id="65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 w:rsidP="00E500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66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67" w:author="Huawei" w:date="2019-09-28T15:12:00Z"/>
                <w:lang w:eastAsia="ja-JP"/>
              </w:rPr>
              <w:pPrChange w:id="68" w:author="Huawei" w:date="2019-09-28T15:13:00Z">
                <w:pPr>
                  <w:pStyle w:val="TAL"/>
                </w:pPr>
              </w:pPrChange>
            </w:pPr>
          </w:p>
        </w:tc>
        <w:tc>
          <w:tcPr>
            <w:tcW w:w="1528" w:type="dxa"/>
            <w:tcPrChange w:id="69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70" w:author="Huawei" w:date="2019-09-28T15:12:00Z"/>
                <w:lang w:eastAsia="ja-JP"/>
              </w:rPr>
              <w:pPrChange w:id="71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438"/>
        </w:trPr>
        <w:tc>
          <w:tcPr>
            <w:tcW w:w="1591" w:type="dxa"/>
            <w:tcPrChange w:id="72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702" w:type="dxa"/>
            <w:tcPrChange w:id="73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936" w:type="dxa"/>
            <w:tcPrChange w:id="74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75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954" w:type="dxa"/>
            <w:tcPrChange w:id="76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 w:rsidP="00E500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77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9D3CC5">
            <w:pPr>
              <w:pStyle w:val="TAL"/>
              <w:jc w:val="center"/>
              <w:rPr>
                <w:ins w:id="78" w:author="Huawei" w:date="2019-09-28T15:12:00Z"/>
                <w:lang w:eastAsia="ja-JP"/>
              </w:rPr>
              <w:pPrChange w:id="79" w:author="Huawei" w:date="2019-09-28T15:13:00Z">
                <w:pPr>
                  <w:pStyle w:val="TAL"/>
                </w:pPr>
              </w:pPrChange>
            </w:pPr>
            <w:ins w:id="80" w:author="Huawei" w:date="2019-09-28T15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528" w:type="dxa"/>
            <w:tcPrChange w:id="81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82" w:author="Huawei" w:date="2019-09-28T15:12:00Z"/>
                <w:lang w:eastAsia="ja-JP"/>
              </w:rPr>
              <w:pPrChange w:id="83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438"/>
        </w:trPr>
        <w:tc>
          <w:tcPr>
            <w:tcW w:w="1591" w:type="dxa"/>
            <w:tcPrChange w:id="84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702" w:type="dxa"/>
            <w:tcPrChange w:id="85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936" w:type="dxa"/>
            <w:tcPrChange w:id="86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87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9.3.1.29</w:t>
            </w:r>
          </w:p>
        </w:tc>
        <w:tc>
          <w:tcPr>
            <w:tcW w:w="2954" w:type="dxa"/>
            <w:tcPrChange w:id="88" w:author="Huawei" w:date="2019-09-28T15:12:00Z">
              <w:tcPr>
                <w:tcW w:w="28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PrChange w:id="89" w:author="Huawei" w:date="2019-09-28T15:12:00Z">
              <w:tcPr>
                <w:tcW w:w="2880" w:type="dxa"/>
              </w:tcPr>
            </w:tcPrChange>
          </w:tcPr>
          <w:p w:rsidR="00E5008F" w:rsidRPr="00FE76CD" w:rsidRDefault="009D3CC5">
            <w:pPr>
              <w:pStyle w:val="TAL"/>
              <w:jc w:val="center"/>
              <w:rPr>
                <w:ins w:id="90" w:author="Huawei" w:date="2019-09-28T15:12:00Z"/>
                <w:rFonts w:cs="Arial"/>
                <w:szCs w:val="18"/>
                <w:lang w:eastAsia="ja-JP"/>
              </w:rPr>
              <w:pPrChange w:id="91" w:author="Huawei" w:date="2019-09-28T15:13:00Z">
                <w:pPr>
                  <w:pStyle w:val="TAL"/>
                </w:pPr>
              </w:pPrChange>
            </w:pPr>
            <w:ins w:id="92" w:author="Huawei" w:date="2019-09-28T15:1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528" w:type="dxa"/>
            <w:tcPrChange w:id="93" w:author="Huawei" w:date="2019-09-28T15:12:00Z">
              <w:tcPr>
                <w:tcW w:w="2880" w:type="dxa"/>
              </w:tcPr>
            </w:tcPrChange>
          </w:tcPr>
          <w:p w:rsidR="00E5008F" w:rsidRPr="00FE76CD" w:rsidRDefault="00E5008F">
            <w:pPr>
              <w:pStyle w:val="TAL"/>
              <w:jc w:val="center"/>
              <w:rPr>
                <w:ins w:id="94" w:author="Huawei" w:date="2019-09-28T15:12:00Z"/>
                <w:rFonts w:cs="Arial"/>
                <w:szCs w:val="18"/>
                <w:lang w:eastAsia="ja-JP"/>
              </w:rPr>
              <w:pPrChange w:id="95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448"/>
        </w:trPr>
        <w:tc>
          <w:tcPr>
            <w:tcW w:w="1591" w:type="dxa"/>
            <w:tcPrChange w:id="96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 w:rsidRPr="00FE76CD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FE76CD">
              <w:rPr>
                <w:rFonts w:cs="Arial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702" w:type="dxa"/>
            <w:tcPrChange w:id="97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936" w:type="dxa"/>
            <w:tcPrChange w:id="98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99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9.3.1.30</w:t>
            </w:r>
          </w:p>
        </w:tc>
        <w:tc>
          <w:tcPr>
            <w:tcW w:w="2954" w:type="dxa"/>
            <w:tcPrChange w:id="100" w:author="Huawei" w:date="2019-09-28T15:12:00Z">
              <w:tcPr>
                <w:tcW w:w="28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FE76CD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FE76CD">
              <w:rPr>
                <w:rFonts w:cs="Arial"/>
                <w:szCs w:val="18"/>
                <w:lang w:eastAsia="ja-JP"/>
              </w:rPr>
              <w:t xml:space="preserve"> Flows only.</w:t>
            </w:r>
          </w:p>
        </w:tc>
        <w:tc>
          <w:tcPr>
            <w:tcW w:w="1134" w:type="dxa"/>
            <w:tcPrChange w:id="101" w:author="Huawei" w:date="2019-09-28T15:12:00Z">
              <w:tcPr>
                <w:tcW w:w="2880" w:type="dxa"/>
              </w:tcPr>
            </w:tcPrChange>
          </w:tcPr>
          <w:p w:rsidR="00E5008F" w:rsidRPr="00FE76CD" w:rsidRDefault="009D3CC5">
            <w:pPr>
              <w:pStyle w:val="TAL"/>
              <w:jc w:val="center"/>
              <w:rPr>
                <w:ins w:id="102" w:author="Huawei" w:date="2019-09-28T15:12:00Z"/>
                <w:rFonts w:cs="Arial"/>
                <w:szCs w:val="18"/>
                <w:lang w:eastAsia="ja-JP"/>
              </w:rPr>
              <w:pPrChange w:id="103" w:author="Huawei" w:date="2019-09-28T15:13:00Z">
                <w:pPr>
                  <w:pStyle w:val="TAL"/>
                </w:pPr>
              </w:pPrChange>
            </w:pPr>
            <w:ins w:id="104" w:author="Huawei" w:date="2019-09-28T15:1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528" w:type="dxa"/>
            <w:tcPrChange w:id="105" w:author="Huawei" w:date="2019-09-28T15:12:00Z">
              <w:tcPr>
                <w:tcW w:w="2880" w:type="dxa"/>
              </w:tcPr>
            </w:tcPrChange>
          </w:tcPr>
          <w:p w:rsidR="00E5008F" w:rsidRPr="00FE76CD" w:rsidRDefault="00E5008F">
            <w:pPr>
              <w:pStyle w:val="TAL"/>
              <w:jc w:val="center"/>
              <w:rPr>
                <w:ins w:id="106" w:author="Huawei" w:date="2019-09-28T15:12:00Z"/>
                <w:rFonts w:cs="Arial"/>
                <w:szCs w:val="18"/>
                <w:lang w:eastAsia="ja-JP"/>
              </w:rPr>
              <w:pPrChange w:id="107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662"/>
        </w:trPr>
        <w:tc>
          <w:tcPr>
            <w:tcW w:w="1591" w:type="dxa"/>
            <w:tcPrChange w:id="108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Reflective </w:t>
            </w:r>
            <w:proofErr w:type="spellStart"/>
            <w:r w:rsidRPr="00FE76CD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FE76CD">
              <w:rPr>
                <w:rFonts w:cs="Arial"/>
                <w:szCs w:val="18"/>
                <w:lang w:eastAsia="ja-JP"/>
              </w:rPr>
              <w:t xml:space="preserve"> Attribute</w:t>
            </w:r>
          </w:p>
        </w:tc>
        <w:tc>
          <w:tcPr>
            <w:tcW w:w="702" w:type="dxa"/>
            <w:tcPrChange w:id="109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936" w:type="dxa"/>
            <w:tcPrChange w:id="110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111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954" w:type="dxa"/>
            <w:tcPrChange w:id="112" w:author="Huawei" w:date="2019-09-28T15:12:00Z">
              <w:tcPr>
                <w:tcW w:w="28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lang w:eastAsia="ja-JP"/>
              </w:rPr>
              <w:t>Details in TS 23.501 [20]</w:t>
            </w:r>
            <w:r w:rsidRPr="00FE76CD"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  <w:tc>
          <w:tcPr>
            <w:tcW w:w="1134" w:type="dxa"/>
            <w:tcPrChange w:id="113" w:author="Huawei" w:date="2019-09-28T15:12:00Z">
              <w:tcPr>
                <w:tcW w:w="2880" w:type="dxa"/>
              </w:tcPr>
            </w:tcPrChange>
          </w:tcPr>
          <w:p w:rsidR="00E5008F" w:rsidRPr="00FE76CD" w:rsidRDefault="009D3CC5">
            <w:pPr>
              <w:pStyle w:val="TAL"/>
              <w:jc w:val="center"/>
              <w:rPr>
                <w:ins w:id="114" w:author="Huawei" w:date="2019-09-28T15:12:00Z"/>
                <w:lang w:eastAsia="ja-JP"/>
              </w:rPr>
              <w:pPrChange w:id="115" w:author="Huawei" w:date="2019-09-28T15:13:00Z">
                <w:pPr>
                  <w:pStyle w:val="TAL"/>
                </w:pPr>
              </w:pPrChange>
            </w:pPr>
            <w:ins w:id="116" w:author="Huawei" w:date="2019-09-28T15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528" w:type="dxa"/>
            <w:tcPrChange w:id="117" w:author="Huawei" w:date="2019-09-28T15:12:00Z">
              <w:tcPr>
                <w:tcW w:w="2880" w:type="dxa"/>
              </w:tcPr>
            </w:tcPrChange>
          </w:tcPr>
          <w:p w:rsidR="00E5008F" w:rsidRPr="00FE76CD" w:rsidRDefault="00E5008F">
            <w:pPr>
              <w:pStyle w:val="TAL"/>
              <w:jc w:val="center"/>
              <w:rPr>
                <w:ins w:id="118" w:author="Huawei" w:date="2019-09-28T15:12:00Z"/>
                <w:lang w:eastAsia="ja-JP"/>
              </w:rPr>
              <w:pPrChange w:id="119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1100"/>
        </w:trPr>
        <w:tc>
          <w:tcPr>
            <w:tcW w:w="1591" w:type="dxa"/>
            <w:tcPrChange w:id="120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/>
                <w:szCs w:val="18"/>
                <w:lang w:eastAsia="ko-KR"/>
              </w:rPr>
              <w:t xml:space="preserve">Additional </w:t>
            </w:r>
            <w:proofErr w:type="spellStart"/>
            <w:r w:rsidRPr="00FE76CD">
              <w:rPr>
                <w:rFonts w:eastAsia="Malgun Gothic" w:cs="Arial"/>
                <w:szCs w:val="18"/>
                <w:lang w:eastAsia="ko-KR"/>
              </w:rPr>
              <w:t>QoS</w:t>
            </w:r>
            <w:proofErr w:type="spellEnd"/>
            <w:r w:rsidRPr="00FE76CD">
              <w:rPr>
                <w:rFonts w:eastAsia="Malgun Gothic" w:cs="Arial"/>
                <w:szCs w:val="18"/>
                <w:lang w:eastAsia="ko-KR"/>
              </w:rPr>
              <w:t xml:space="preserve"> Flow Information</w:t>
            </w:r>
          </w:p>
        </w:tc>
        <w:tc>
          <w:tcPr>
            <w:tcW w:w="702" w:type="dxa"/>
            <w:tcPrChange w:id="121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936" w:type="dxa"/>
            <w:tcPrChange w:id="122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123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FE76CD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FE76CD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FE76CD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954" w:type="dxa"/>
            <w:tcPrChange w:id="124" w:author="Huawei" w:date="2019-09-28T15:12:00Z">
              <w:tcPr>
                <w:tcW w:w="28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lang w:eastAsia="ja-JP"/>
              </w:rPr>
            </w:pPr>
            <w:r w:rsidRPr="00FE76CD">
              <w:rPr>
                <w:rFonts w:eastAsia="Malgun Gothic"/>
                <w:lang w:eastAsia="ko-KR"/>
              </w:rPr>
              <w:t xml:space="preserve">This IE indicates that traffic for this </w:t>
            </w:r>
            <w:proofErr w:type="spellStart"/>
            <w:r w:rsidRPr="00FE76CD">
              <w:rPr>
                <w:rFonts w:eastAsia="Malgun Gothic"/>
                <w:lang w:eastAsia="ko-KR"/>
              </w:rPr>
              <w:t>QoS</w:t>
            </w:r>
            <w:proofErr w:type="spellEnd"/>
            <w:r w:rsidRPr="00FE76CD">
              <w:rPr>
                <w:rFonts w:eastAsia="Malgun Gothic"/>
                <w:lang w:eastAsia="ko-KR"/>
              </w:rPr>
              <w:t xml:space="preserve"> flow is likely to appear more often than traffic for other flows established for the PDU Session.</w:t>
            </w:r>
          </w:p>
        </w:tc>
        <w:tc>
          <w:tcPr>
            <w:tcW w:w="1134" w:type="dxa"/>
            <w:tcPrChange w:id="125" w:author="Huawei" w:date="2019-09-28T15:12:00Z">
              <w:tcPr>
                <w:tcW w:w="2880" w:type="dxa"/>
              </w:tcPr>
            </w:tcPrChange>
          </w:tcPr>
          <w:p w:rsidR="00E5008F" w:rsidRPr="00FE76CD" w:rsidRDefault="009D3CC5">
            <w:pPr>
              <w:pStyle w:val="TAL"/>
              <w:jc w:val="center"/>
              <w:rPr>
                <w:ins w:id="126" w:author="Huawei" w:date="2019-09-28T15:12:00Z"/>
                <w:rFonts w:eastAsia="Malgun Gothic"/>
                <w:lang w:eastAsia="ko-KR"/>
              </w:rPr>
              <w:pPrChange w:id="127" w:author="Huawei" w:date="2019-09-28T15:13:00Z">
                <w:pPr>
                  <w:pStyle w:val="TAL"/>
                </w:pPr>
              </w:pPrChange>
            </w:pPr>
            <w:ins w:id="128" w:author="Huawei" w:date="2019-09-28T15:12:00Z">
              <w:r>
                <w:rPr>
                  <w:rFonts w:eastAsia="Malgun Gothic"/>
                  <w:lang w:eastAsia="ko-KR"/>
                </w:rPr>
                <w:t>-</w:t>
              </w:r>
            </w:ins>
          </w:p>
        </w:tc>
        <w:tc>
          <w:tcPr>
            <w:tcW w:w="1528" w:type="dxa"/>
            <w:tcPrChange w:id="129" w:author="Huawei" w:date="2019-09-28T15:12:00Z">
              <w:tcPr>
                <w:tcW w:w="2880" w:type="dxa"/>
              </w:tcPr>
            </w:tcPrChange>
          </w:tcPr>
          <w:p w:rsidR="00E5008F" w:rsidRPr="00FE76CD" w:rsidRDefault="00E5008F">
            <w:pPr>
              <w:pStyle w:val="TAL"/>
              <w:jc w:val="center"/>
              <w:rPr>
                <w:ins w:id="130" w:author="Huawei" w:date="2019-09-28T15:12:00Z"/>
                <w:rFonts w:eastAsia="Malgun Gothic"/>
                <w:lang w:eastAsia="ko-KR"/>
              </w:rPr>
              <w:pPrChange w:id="131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448"/>
        </w:trPr>
        <w:tc>
          <w:tcPr>
            <w:tcW w:w="1591" w:type="dxa"/>
            <w:tcPrChange w:id="132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Paging Priority Indicator (PPI)</w:t>
            </w:r>
          </w:p>
        </w:tc>
        <w:tc>
          <w:tcPr>
            <w:tcW w:w="702" w:type="dxa"/>
            <w:tcPrChange w:id="133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Malgun Gothic" w:cs="Arial"/>
                <w:lang w:eastAsia="ko-KR"/>
              </w:rPr>
            </w:pPr>
            <w:r w:rsidRPr="00FE76CD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936" w:type="dxa"/>
            <w:tcPrChange w:id="134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135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9.3.1.55</w:t>
            </w:r>
          </w:p>
        </w:tc>
        <w:tc>
          <w:tcPr>
            <w:tcW w:w="2954" w:type="dxa"/>
            <w:tcPrChange w:id="136" w:author="Huawei" w:date="2019-09-28T15:12:00Z">
              <w:tcPr>
                <w:tcW w:w="28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1134" w:type="dxa"/>
            <w:tcPrChange w:id="137" w:author="Huawei" w:date="2019-09-28T15:12:00Z">
              <w:tcPr>
                <w:tcW w:w="2880" w:type="dxa"/>
              </w:tcPr>
            </w:tcPrChange>
          </w:tcPr>
          <w:p w:rsidR="00E5008F" w:rsidRPr="00FE76CD" w:rsidRDefault="009D3CC5">
            <w:pPr>
              <w:pStyle w:val="TAL"/>
              <w:jc w:val="center"/>
              <w:rPr>
                <w:ins w:id="138" w:author="Huawei" w:date="2019-09-28T15:12:00Z"/>
                <w:rFonts w:eastAsia="Malgun Gothic"/>
                <w:lang w:eastAsia="ko-KR"/>
              </w:rPr>
              <w:pPrChange w:id="139" w:author="Huawei" w:date="2019-09-28T15:13:00Z">
                <w:pPr>
                  <w:pStyle w:val="TAL"/>
                </w:pPr>
              </w:pPrChange>
            </w:pPr>
            <w:ins w:id="140" w:author="Huawei" w:date="2019-09-28T15:12:00Z">
              <w:r>
                <w:rPr>
                  <w:rFonts w:eastAsia="Malgun Gothic"/>
                  <w:lang w:eastAsia="ko-KR"/>
                </w:rPr>
                <w:t>-</w:t>
              </w:r>
            </w:ins>
          </w:p>
        </w:tc>
        <w:tc>
          <w:tcPr>
            <w:tcW w:w="1528" w:type="dxa"/>
            <w:tcPrChange w:id="141" w:author="Huawei" w:date="2019-09-28T15:12:00Z">
              <w:tcPr>
                <w:tcW w:w="2880" w:type="dxa"/>
              </w:tcPr>
            </w:tcPrChange>
          </w:tcPr>
          <w:p w:rsidR="00E5008F" w:rsidRPr="00FE76CD" w:rsidRDefault="00E5008F">
            <w:pPr>
              <w:pStyle w:val="TAL"/>
              <w:jc w:val="center"/>
              <w:rPr>
                <w:ins w:id="142" w:author="Huawei" w:date="2019-09-28T15:12:00Z"/>
                <w:rFonts w:eastAsia="Malgun Gothic"/>
                <w:lang w:eastAsia="ko-KR"/>
              </w:rPr>
              <w:pPrChange w:id="143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662"/>
        </w:trPr>
        <w:tc>
          <w:tcPr>
            <w:tcW w:w="1591" w:type="dxa"/>
            <w:tcPrChange w:id="144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RDI</w:t>
            </w:r>
          </w:p>
        </w:tc>
        <w:tc>
          <w:tcPr>
            <w:tcW w:w="702" w:type="dxa"/>
            <w:tcPrChange w:id="145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</w:rPr>
            </w:pPr>
            <w:r w:rsidRPr="00FE76CD">
              <w:rPr>
                <w:rFonts w:cs="Arial"/>
              </w:rPr>
              <w:t>O</w:t>
            </w:r>
          </w:p>
        </w:tc>
        <w:tc>
          <w:tcPr>
            <w:tcW w:w="936" w:type="dxa"/>
            <w:tcPrChange w:id="146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147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2954" w:type="dxa"/>
            <w:tcPrChange w:id="148" w:author="Huawei" w:date="2019-09-28T15:12:00Z">
              <w:tcPr>
                <w:tcW w:w="28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 xml:space="preserve">Indicates whether Reflective </w:t>
            </w:r>
            <w:proofErr w:type="spellStart"/>
            <w:r w:rsidRPr="00FE76CD">
              <w:rPr>
                <w:rFonts w:cs="Arial"/>
                <w:szCs w:val="18"/>
              </w:rPr>
              <w:t>QoS</w:t>
            </w:r>
            <w:proofErr w:type="spellEnd"/>
            <w:r w:rsidRPr="00FE76CD">
              <w:rPr>
                <w:rFonts w:cs="Arial"/>
                <w:szCs w:val="18"/>
              </w:rPr>
              <w:t xml:space="preserve"> flow to DRB mapping should be applied.</w:t>
            </w:r>
          </w:p>
        </w:tc>
        <w:tc>
          <w:tcPr>
            <w:tcW w:w="1134" w:type="dxa"/>
            <w:tcPrChange w:id="149" w:author="Huawei" w:date="2019-09-28T15:12:00Z">
              <w:tcPr>
                <w:tcW w:w="2880" w:type="dxa"/>
              </w:tcPr>
            </w:tcPrChange>
          </w:tcPr>
          <w:p w:rsidR="00E5008F" w:rsidRPr="00FE76CD" w:rsidRDefault="009D3CC5">
            <w:pPr>
              <w:pStyle w:val="TAL"/>
              <w:jc w:val="center"/>
              <w:rPr>
                <w:ins w:id="150" w:author="Huawei" w:date="2019-09-28T15:12:00Z"/>
                <w:rFonts w:cs="Arial"/>
                <w:szCs w:val="18"/>
              </w:rPr>
              <w:pPrChange w:id="151" w:author="Huawei" w:date="2019-09-28T15:13:00Z">
                <w:pPr>
                  <w:pStyle w:val="TAL"/>
                </w:pPr>
              </w:pPrChange>
            </w:pPr>
            <w:ins w:id="152" w:author="Huawei" w:date="2019-09-28T15:1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528" w:type="dxa"/>
            <w:tcPrChange w:id="153" w:author="Huawei" w:date="2019-09-28T15:12:00Z">
              <w:tcPr>
                <w:tcW w:w="2880" w:type="dxa"/>
              </w:tcPr>
            </w:tcPrChange>
          </w:tcPr>
          <w:p w:rsidR="00E5008F" w:rsidRPr="00FE76CD" w:rsidRDefault="00E5008F">
            <w:pPr>
              <w:pStyle w:val="TAL"/>
              <w:jc w:val="center"/>
              <w:rPr>
                <w:ins w:id="154" w:author="Huawei" w:date="2019-09-28T15:12:00Z"/>
                <w:rFonts w:cs="Arial"/>
                <w:szCs w:val="18"/>
              </w:rPr>
              <w:pPrChange w:id="155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1325"/>
          <w:ins w:id="156" w:author="Huawei" w:date="2019-09-20T17:23:00Z"/>
        </w:trPr>
        <w:tc>
          <w:tcPr>
            <w:tcW w:w="1591" w:type="dxa"/>
            <w:tcPrChange w:id="157" w:author="Huawei" w:date="2019-09-28T15:12:00Z">
              <w:tcPr>
                <w:tcW w:w="2448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ns w:id="158" w:author="Huawei" w:date="2019-09-20T17:23:00Z"/>
                <w:rFonts w:cs="Arial"/>
                <w:szCs w:val="18"/>
              </w:rPr>
            </w:pPr>
            <w:ins w:id="159" w:author="Huawei" w:date="2019-09-20T17:23:00Z">
              <w:r>
                <w:t>TSC Traffic Characteristics</w:t>
              </w:r>
            </w:ins>
          </w:p>
        </w:tc>
        <w:tc>
          <w:tcPr>
            <w:tcW w:w="702" w:type="dxa"/>
            <w:tcPrChange w:id="160" w:author="Huawei" w:date="2019-09-28T15:12:00Z">
              <w:tcPr>
                <w:tcW w:w="10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ns w:id="161" w:author="Huawei" w:date="2019-09-20T17:23:00Z"/>
                <w:rFonts w:cs="Arial"/>
              </w:rPr>
            </w:pPr>
            <w:ins w:id="162" w:author="Huawei" w:date="2019-09-20T17:23:00Z">
              <w:r>
                <w:rPr>
                  <w:rFonts w:eastAsia="Malgun Gothic" w:cs="Arial"/>
                  <w:lang w:eastAsia="ko-KR"/>
                </w:rPr>
                <w:t>O</w:t>
              </w:r>
            </w:ins>
          </w:p>
        </w:tc>
        <w:tc>
          <w:tcPr>
            <w:tcW w:w="936" w:type="dxa"/>
            <w:tcPrChange w:id="163" w:author="Huawei" w:date="2019-09-28T15:12:00Z">
              <w:tcPr>
                <w:tcW w:w="144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ns w:id="164" w:author="Huawei" w:date="2019-09-20T17:23:00Z"/>
                <w:i/>
                <w:lang w:eastAsia="ja-JP"/>
              </w:rPr>
            </w:pPr>
          </w:p>
        </w:tc>
        <w:tc>
          <w:tcPr>
            <w:tcW w:w="1217" w:type="dxa"/>
            <w:tcPrChange w:id="165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ns w:id="166" w:author="Huawei" w:date="2019-09-20T17:23:00Z"/>
                <w:rFonts w:cs="Arial"/>
                <w:szCs w:val="18"/>
              </w:rPr>
            </w:pPr>
            <w:ins w:id="167" w:author="Huawei" w:date="2019-09-20T17:23:00Z">
              <w:r w:rsidRPr="00E67E0D">
                <w:t>9.3.1.</w:t>
              </w:r>
              <w:r>
                <w:t>x</w:t>
              </w:r>
            </w:ins>
          </w:p>
        </w:tc>
        <w:tc>
          <w:tcPr>
            <w:tcW w:w="2954" w:type="dxa"/>
            <w:tcPrChange w:id="168" w:author="Huawei" w:date="2019-09-28T15:12:00Z">
              <w:tcPr>
                <w:tcW w:w="2880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ins w:id="169" w:author="Huawei" w:date="2019-09-20T17:23:00Z"/>
                <w:rFonts w:cs="Arial"/>
                <w:szCs w:val="18"/>
              </w:rPr>
            </w:pPr>
            <w:ins w:id="170" w:author="Huawei" w:date="2019-09-20T17:23:00Z">
              <w:r>
                <w:rPr>
                  <w:rFonts w:eastAsia="Malgun Gothic"/>
                  <w:lang w:eastAsia="ko-KR"/>
                </w:rPr>
                <w:t xml:space="preserve">This IE indicates the TSC traffic characteristics as described in TS 23.501 [20]. This IE may be present in case of GBR </w:t>
              </w:r>
              <w:proofErr w:type="spellStart"/>
              <w:r>
                <w:rPr>
                  <w:rFonts w:eastAsia="Malgun Gothic"/>
                  <w:lang w:eastAsia="ko-KR"/>
                </w:rPr>
                <w:t>QoS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flows and shall be ignored otherwise.</w:t>
              </w:r>
            </w:ins>
          </w:p>
        </w:tc>
        <w:tc>
          <w:tcPr>
            <w:tcW w:w="1134" w:type="dxa"/>
            <w:tcPrChange w:id="171" w:author="Huawei" w:date="2019-09-28T15:12:00Z">
              <w:tcPr>
                <w:tcW w:w="2880" w:type="dxa"/>
              </w:tcPr>
            </w:tcPrChange>
          </w:tcPr>
          <w:p w:rsidR="00E5008F" w:rsidRDefault="009D3CC5">
            <w:pPr>
              <w:pStyle w:val="TAL"/>
              <w:jc w:val="center"/>
              <w:rPr>
                <w:ins w:id="172" w:author="Huawei" w:date="2019-09-28T15:12:00Z"/>
                <w:rFonts w:eastAsia="Malgun Gothic"/>
                <w:lang w:eastAsia="ko-KR"/>
              </w:rPr>
              <w:pPrChange w:id="173" w:author="Huawei" w:date="2019-09-28T15:13:00Z">
                <w:pPr>
                  <w:pStyle w:val="TAL"/>
                </w:pPr>
              </w:pPrChange>
            </w:pPr>
            <w:ins w:id="174" w:author="Huawei" w:date="2019-09-28T15:12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528" w:type="dxa"/>
            <w:tcPrChange w:id="175" w:author="Huawei" w:date="2019-09-28T15:12:00Z">
              <w:tcPr>
                <w:tcW w:w="2880" w:type="dxa"/>
              </w:tcPr>
            </w:tcPrChange>
          </w:tcPr>
          <w:p w:rsidR="00E5008F" w:rsidRDefault="009D3CC5">
            <w:pPr>
              <w:pStyle w:val="TAL"/>
              <w:jc w:val="center"/>
              <w:rPr>
                <w:ins w:id="176" w:author="Huawei" w:date="2019-09-28T15:12:00Z"/>
                <w:rFonts w:eastAsia="Malgun Gothic"/>
                <w:lang w:eastAsia="ko-KR"/>
              </w:rPr>
              <w:pPrChange w:id="177" w:author="Huawei" w:date="2019-09-28T15:13:00Z">
                <w:pPr>
                  <w:pStyle w:val="TAL"/>
                </w:pPr>
              </w:pPrChange>
            </w:pPr>
            <w:ins w:id="178" w:author="Huawei" w:date="2019-09-28T15:12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</w:tbl>
    <w:p w:rsidR="003B23CF" w:rsidRDefault="003B23CF" w:rsidP="00DF1265">
      <w:pPr>
        <w:rPr>
          <w:highlight w:val="yellow"/>
        </w:rPr>
        <w:sectPr w:rsidR="003B23CF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605926" w:rsidRDefault="00605926" w:rsidP="00DF1265">
      <w:pPr>
        <w:rPr>
          <w:highlight w:val="yellow"/>
        </w:rPr>
      </w:pPr>
    </w:p>
    <w:p w:rsidR="000F3798" w:rsidRPr="00FE76CD" w:rsidRDefault="000F3798" w:rsidP="000F3798">
      <w:pPr>
        <w:pStyle w:val="3"/>
      </w:pPr>
      <w:bookmarkStart w:id="179" w:name="_Toc14788098"/>
      <w:r w:rsidRPr="00FE76CD">
        <w:t>9.4.5</w:t>
      </w:r>
      <w:r w:rsidRPr="00FE76CD">
        <w:tab/>
        <w:t>Information Element Definitions</w:t>
      </w:r>
      <w:bookmarkEnd w:id="179"/>
    </w:p>
    <w:p w:rsidR="000F3798" w:rsidRPr="00FE76CD" w:rsidRDefault="000F3798" w:rsidP="000F3798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0F3798" w:rsidRPr="00FE76CD" w:rsidRDefault="000F3798" w:rsidP="000F379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0F3798" w:rsidRPr="00FE76CD" w:rsidRDefault="000F3798" w:rsidP="000F379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0F3798" w:rsidRPr="00FE76CD" w:rsidRDefault="000F3798" w:rsidP="000F3798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:rsidR="000F3798" w:rsidRPr="00FE76CD" w:rsidRDefault="000F3798" w:rsidP="000F379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0F3798" w:rsidRPr="00FE76CD" w:rsidRDefault="000F3798" w:rsidP="000F379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605926" w:rsidRDefault="00605926" w:rsidP="00DF1265">
      <w:pPr>
        <w:rPr>
          <w:highlight w:val="yellow"/>
        </w:rPr>
      </w:pPr>
    </w:p>
    <w:p w:rsidR="000F2AE5" w:rsidRPr="00A26F97" w:rsidRDefault="000F2AE5" w:rsidP="000F2AE5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5328A4" w:rsidRPr="00FE76CD" w:rsidRDefault="005328A4" w:rsidP="005328A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TNLAssociationTransportLayerAddressgNBCUUP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28A4" w:rsidRPr="00FE76CD" w:rsidRDefault="005328A4" w:rsidP="005328A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id-Cause</w:t>
      </w:r>
      <w:proofErr w:type="gramEnd"/>
      <w:r w:rsidRPr="00FE76CD">
        <w:rPr>
          <w:noProof w:val="0"/>
          <w:snapToGrid w:val="0"/>
        </w:rPr>
        <w:t>,</w:t>
      </w:r>
    </w:p>
    <w:p w:rsidR="00605926" w:rsidRPr="00184630" w:rsidRDefault="00184630">
      <w:pPr>
        <w:pStyle w:val="PL"/>
        <w:spacing w:line="0" w:lineRule="atLeast"/>
        <w:rPr>
          <w:snapToGrid w:val="0"/>
          <w:rPrChange w:id="180" w:author="Huawei" w:date="2019-09-28T15:18:00Z">
            <w:rPr>
              <w:highlight w:val="yellow"/>
            </w:rPr>
          </w:rPrChange>
        </w:rPr>
        <w:pPrChange w:id="181" w:author="Huawei" w:date="2019-09-28T15:18:00Z">
          <w:pPr/>
        </w:pPrChange>
      </w:pPr>
      <w:ins w:id="182" w:author="Huawei" w:date="2019-09-28T15:18:00Z">
        <w:r>
          <w:rPr>
            <w:noProof w:val="0"/>
            <w:snapToGrid w:val="0"/>
          </w:rPr>
          <w:tab/>
        </w:r>
        <w:proofErr w:type="gramStart"/>
        <w:r w:rsidRPr="00184630">
          <w:rPr>
            <w:noProof w:val="0"/>
            <w:snapToGrid w:val="0"/>
            <w:rPrChange w:id="183" w:author="Huawei" w:date="2019-09-28T15:18:00Z">
              <w:rPr/>
            </w:rPrChange>
          </w:rPr>
          <w:t>id-</w:t>
        </w:r>
        <w:proofErr w:type="spellStart"/>
        <w:r w:rsidRPr="00184630">
          <w:rPr>
            <w:noProof w:val="0"/>
            <w:snapToGrid w:val="0"/>
            <w:rPrChange w:id="184" w:author="Huawei" w:date="2019-09-28T15:18:00Z">
              <w:rPr/>
            </w:rPrChange>
          </w:rPr>
          <w:t>TSCTrafficCharacteristics</w:t>
        </w:r>
        <w:proofErr w:type="spellEnd"/>
        <w:proofErr w:type="gramEnd"/>
        <w:r w:rsidR="006355D2">
          <w:rPr>
            <w:noProof w:val="0"/>
            <w:snapToGrid w:val="0"/>
          </w:rPr>
          <w:t>,</w:t>
        </w:r>
      </w:ins>
    </w:p>
    <w:p w:rsidR="000F2AE5" w:rsidRDefault="000F2AE5" w:rsidP="00DF1265">
      <w:pPr>
        <w:rPr>
          <w:highlight w:val="yellow"/>
        </w:rPr>
      </w:pPr>
    </w:p>
    <w:p w:rsidR="000F2AE5" w:rsidRPr="00A26F97" w:rsidRDefault="000F2AE5" w:rsidP="000F2AE5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CC1E9F" w:rsidRPr="00FE76CD" w:rsidRDefault="00CC1E9F" w:rsidP="00CC1E9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QoSFlowLevelQoSParameters</w:t>
      </w:r>
      <w:proofErr w:type="spellEnd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:rsidR="00CC1E9F" w:rsidRPr="00FE76CD" w:rsidRDefault="00CC1E9F" w:rsidP="00CC1E9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-Characteristics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-Characteristics,</w:t>
      </w:r>
    </w:p>
    <w:p w:rsidR="00CC1E9F" w:rsidRPr="00FE76CD" w:rsidRDefault="00CC1E9F" w:rsidP="00CC1E9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nGRANallocationRetentionPriority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NGRANAllocationAndRetentionPriority</w:t>
      </w:r>
      <w:proofErr w:type="spellEnd"/>
      <w:r w:rsidRPr="00FE76CD">
        <w:rPr>
          <w:noProof w:val="0"/>
          <w:snapToGrid w:val="0"/>
        </w:rPr>
        <w:t>,</w:t>
      </w:r>
    </w:p>
    <w:p w:rsidR="00CC1E9F" w:rsidRPr="00FE76CD" w:rsidRDefault="00CC1E9F" w:rsidP="00CC1E9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gBR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GBR-</w:t>
      </w:r>
      <w:proofErr w:type="spellStart"/>
      <w:r w:rsidRPr="00FE76CD">
        <w:rPr>
          <w:noProof w:val="0"/>
          <w:snapToGrid w:val="0"/>
        </w:rPr>
        <w:t>QoSFlowInformation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CC1E9F" w:rsidRPr="00FE76CD" w:rsidRDefault="00CC1E9F" w:rsidP="00CC1E9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reflective-</w:t>
      </w:r>
      <w:proofErr w:type="spell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-Attribute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{subject-to,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CC1E9F" w:rsidRPr="00FE76CD" w:rsidRDefault="00CC1E9F" w:rsidP="00CC1E9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additional-</w:t>
      </w:r>
      <w:proofErr w:type="spell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{more-likely,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CC1E9F" w:rsidRPr="00FE76CD" w:rsidRDefault="00CC1E9F" w:rsidP="00CC1E9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paging-Policy-Indicator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(1..8,</w:t>
      </w:r>
      <w:r w:rsidRPr="00FE76CD">
        <w:rPr>
          <w:noProof w:val="0"/>
          <w:snapToGrid w:val="0"/>
        </w:rPr>
        <w:tab/>
        <w:t>...)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CC1E9F" w:rsidRPr="00FE76CD" w:rsidRDefault="00CC1E9F" w:rsidP="00CC1E9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reflective-</w:t>
      </w:r>
      <w:proofErr w:type="spell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-Indicator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{enabled,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CC1E9F" w:rsidRPr="00FE76CD" w:rsidRDefault="00CC1E9F" w:rsidP="00CC1E9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</w:t>
      </w:r>
      <w:proofErr w:type="spellStart"/>
      <w:r w:rsidRPr="00FE76CD">
        <w:rPr>
          <w:noProof w:val="0"/>
          <w:snapToGrid w:val="0"/>
        </w:rPr>
        <w:t>QoSFlowLevelQoSParameters-ExtIEs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</w:t>
      </w:r>
    </w:p>
    <w:p w:rsidR="00CC1E9F" w:rsidRPr="00FE76CD" w:rsidRDefault="00CC1E9F" w:rsidP="00CC1E9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12871" w:rsidRPr="00FE76CD" w:rsidRDefault="00112871" w:rsidP="0011287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QoSFlowLevelQoSParameters-ExtIEs</w:t>
      </w:r>
      <w:proofErr w:type="spellEnd"/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AA31B8" w:rsidRDefault="00112871" w:rsidP="00112871">
      <w:pPr>
        <w:pStyle w:val="PL"/>
        <w:spacing w:line="0" w:lineRule="atLeast"/>
        <w:rPr>
          <w:ins w:id="185" w:author="Huawei" w:date="2019-09-28T15:16:00Z"/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ins w:id="186" w:author="Huawei" w:date="2019-09-28T15:16:00Z">
        <w:r w:rsidR="00853A53" w:rsidRPr="00FA22D3">
          <w:rPr>
            <w:noProof w:val="0"/>
            <w:snapToGrid w:val="0"/>
          </w:rPr>
          <w:t>{ ID</w:t>
        </w:r>
        <w:proofErr w:type="gramEnd"/>
        <w:r w:rsidR="00853A53" w:rsidRPr="00FA22D3">
          <w:rPr>
            <w:noProof w:val="0"/>
            <w:snapToGrid w:val="0"/>
          </w:rPr>
          <w:t xml:space="preserve"> id-</w:t>
        </w:r>
        <w:proofErr w:type="spellStart"/>
        <w:r w:rsidR="00853A53" w:rsidRPr="001308A4">
          <w:rPr>
            <w:noProof w:val="0"/>
            <w:snapToGrid w:val="0"/>
          </w:rPr>
          <w:t>TSCTrafficCharacteristics</w:t>
        </w:r>
        <w:proofErr w:type="spellEnd"/>
        <w:r w:rsidR="00853A53" w:rsidRPr="00FA22D3">
          <w:rPr>
            <w:noProof w:val="0"/>
            <w:snapToGrid w:val="0"/>
          </w:rPr>
          <w:tab/>
          <w:t>CRITICALITY ignore</w:t>
        </w:r>
        <w:r w:rsidR="00853A53" w:rsidRPr="00FA22D3">
          <w:rPr>
            <w:noProof w:val="0"/>
            <w:snapToGrid w:val="0"/>
          </w:rPr>
          <w:tab/>
          <w:t xml:space="preserve">EXTENSION </w:t>
        </w:r>
        <w:proofErr w:type="spellStart"/>
        <w:r w:rsidR="00853A53" w:rsidRPr="001308A4">
          <w:rPr>
            <w:noProof w:val="0"/>
            <w:snapToGrid w:val="0"/>
          </w:rPr>
          <w:t>TSCTrafficCharacteristics</w:t>
        </w:r>
        <w:proofErr w:type="spellEnd"/>
        <w:r w:rsidR="00853A53" w:rsidRPr="00FA22D3">
          <w:rPr>
            <w:noProof w:val="0"/>
            <w:snapToGrid w:val="0"/>
          </w:rPr>
          <w:tab/>
          <w:t>PRESENCE optional</w:t>
        </w:r>
        <w:r w:rsidR="00853A53" w:rsidRPr="00FA22D3">
          <w:rPr>
            <w:noProof w:val="0"/>
            <w:snapToGrid w:val="0"/>
          </w:rPr>
          <w:tab/>
          <w:t>},</w:t>
        </w:r>
      </w:ins>
    </w:p>
    <w:p w:rsidR="00112871" w:rsidRPr="00FE76CD" w:rsidRDefault="00AA31B8" w:rsidP="00112871">
      <w:pPr>
        <w:pStyle w:val="PL"/>
        <w:spacing w:line="0" w:lineRule="atLeast"/>
        <w:rPr>
          <w:noProof w:val="0"/>
          <w:snapToGrid w:val="0"/>
        </w:rPr>
      </w:pPr>
      <w:ins w:id="187" w:author="Huawei" w:date="2019-09-28T15:16:00Z">
        <w:r>
          <w:rPr>
            <w:noProof w:val="0"/>
            <w:snapToGrid w:val="0"/>
          </w:rPr>
          <w:tab/>
        </w:r>
      </w:ins>
      <w:r w:rsidR="00112871" w:rsidRPr="00FE76CD">
        <w:rPr>
          <w:noProof w:val="0"/>
          <w:snapToGrid w:val="0"/>
        </w:rPr>
        <w:t>...</w:t>
      </w:r>
    </w:p>
    <w:p w:rsidR="00112871" w:rsidRPr="00FE76CD" w:rsidRDefault="00112871" w:rsidP="0011287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0F2AE5" w:rsidRDefault="000F2AE5" w:rsidP="00DF1265">
      <w:pPr>
        <w:rPr>
          <w:highlight w:val="yellow"/>
        </w:rPr>
      </w:pPr>
    </w:p>
    <w:p w:rsidR="000F2AE5" w:rsidRDefault="000F2AE5" w:rsidP="00DF1265">
      <w:pPr>
        <w:rPr>
          <w:highlight w:val="yellow"/>
        </w:rPr>
      </w:pPr>
    </w:p>
    <w:p w:rsidR="000F2AE5" w:rsidRPr="00A26F97" w:rsidRDefault="000F2AE5" w:rsidP="000F2AE5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18075F" w:rsidRPr="00FE76CD" w:rsidRDefault="0018075F" w:rsidP="0018075F">
      <w:pPr>
        <w:pStyle w:val="3"/>
      </w:pPr>
      <w:bookmarkStart w:id="188" w:name="_Toc14788100"/>
      <w:r w:rsidRPr="00FE76CD">
        <w:t>9.4.7</w:t>
      </w:r>
      <w:r w:rsidRPr="00FE76CD">
        <w:tab/>
        <w:t>Constant Definitions</w:t>
      </w:r>
      <w:bookmarkEnd w:id="188"/>
    </w:p>
    <w:p w:rsidR="0018075F" w:rsidRPr="00FE76CD" w:rsidRDefault="0018075F" w:rsidP="0018075F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18075F" w:rsidRPr="00FE76CD" w:rsidRDefault="0018075F" w:rsidP="0018075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18075F" w:rsidRPr="00FE76CD" w:rsidRDefault="0018075F" w:rsidP="0018075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18075F" w:rsidRPr="00FE76CD" w:rsidRDefault="0018075F" w:rsidP="0018075F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-- Constant definitions</w:t>
      </w:r>
    </w:p>
    <w:p w:rsidR="0018075F" w:rsidRPr="00FE76CD" w:rsidRDefault="0018075F" w:rsidP="0018075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18075F" w:rsidRPr="00FE76CD" w:rsidRDefault="0018075F" w:rsidP="0018075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0F2AE5" w:rsidRDefault="000F2AE5" w:rsidP="00DF1265">
      <w:pPr>
        <w:rPr>
          <w:highlight w:val="yellow"/>
        </w:rPr>
      </w:pPr>
    </w:p>
    <w:p w:rsidR="000F2AE5" w:rsidRPr="00A26F97" w:rsidRDefault="000F2AE5" w:rsidP="000F2AE5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0F2AE5" w:rsidRPr="003E0203" w:rsidRDefault="003E0203">
      <w:pPr>
        <w:pStyle w:val="PL"/>
        <w:spacing w:line="0" w:lineRule="atLeast"/>
        <w:rPr>
          <w:snapToGrid w:val="0"/>
          <w:rPrChange w:id="189" w:author="Huawei" w:date="2019-09-28T15:17:00Z">
            <w:rPr>
              <w:highlight w:val="yellow"/>
            </w:rPr>
          </w:rPrChange>
        </w:rPr>
        <w:pPrChange w:id="190" w:author="Huawei" w:date="2019-09-28T15:17:00Z">
          <w:pPr/>
        </w:pPrChange>
      </w:pPr>
      <w:proofErr w:type="gramStart"/>
      <w:ins w:id="191" w:author="Huawei" w:date="2019-09-28T15:17:00Z">
        <w:r w:rsidRPr="003E0203">
          <w:rPr>
            <w:noProof w:val="0"/>
            <w:snapToGrid w:val="0"/>
            <w:rPrChange w:id="192" w:author="Huawei" w:date="2019-09-28T15:17:00Z">
              <w:rPr/>
            </w:rPrChange>
          </w:rPr>
          <w:t>id-</w:t>
        </w:r>
        <w:proofErr w:type="spellStart"/>
        <w:r w:rsidRPr="003E0203">
          <w:rPr>
            <w:noProof w:val="0"/>
            <w:snapToGrid w:val="0"/>
            <w:rPrChange w:id="193" w:author="Huawei" w:date="2019-09-28T15:17:00Z">
              <w:rPr/>
            </w:rPrChange>
          </w:rPr>
          <w:t>TSCTrafficCharacteristics</w:t>
        </w:r>
        <w:proofErr w:type="spellEnd"/>
        <w:proofErr w:type="gramEnd"/>
        <w:r w:rsidRPr="003E0203">
          <w:rPr>
            <w:noProof w:val="0"/>
            <w:snapToGrid w:val="0"/>
            <w:rPrChange w:id="194" w:author="Huawei" w:date="2019-09-28T15:17:00Z">
              <w:rPr/>
            </w:rPrChange>
          </w:rPr>
          <w:tab/>
        </w:r>
        <w:r w:rsidRPr="003E0203">
          <w:rPr>
            <w:noProof w:val="0"/>
            <w:snapToGrid w:val="0"/>
            <w:rPrChange w:id="195" w:author="Huawei" w:date="2019-09-28T15:17:00Z">
              <w:rPr/>
            </w:rPrChange>
          </w:rPr>
          <w:tab/>
        </w:r>
        <w:r w:rsidRPr="003E0203">
          <w:rPr>
            <w:noProof w:val="0"/>
            <w:snapToGrid w:val="0"/>
            <w:rPrChange w:id="196" w:author="Huawei" w:date="2019-09-28T15:17:00Z">
              <w:rPr/>
            </w:rPrChange>
          </w:rPr>
          <w:tab/>
        </w:r>
        <w:r w:rsidRPr="003E0203">
          <w:rPr>
            <w:noProof w:val="0"/>
            <w:snapToGrid w:val="0"/>
            <w:rPrChange w:id="197" w:author="Huawei" w:date="2019-09-28T15:17:00Z">
              <w:rPr/>
            </w:rPrChange>
          </w:rPr>
          <w:tab/>
        </w:r>
        <w:r w:rsidRPr="003E0203">
          <w:rPr>
            <w:noProof w:val="0"/>
            <w:snapToGrid w:val="0"/>
            <w:rPrChange w:id="198" w:author="Huawei" w:date="2019-09-28T15:17:00Z">
              <w:rPr/>
            </w:rPrChange>
          </w:rPr>
          <w:tab/>
        </w:r>
        <w:r w:rsidRPr="003E0203">
          <w:rPr>
            <w:noProof w:val="0"/>
            <w:snapToGrid w:val="0"/>
            <w:rPrChange w:id="199" w:author="Huawei" w:date="2019-09-28T15:17:00Z">
              <w:rPr/>
            </w:rPrChange>
          </w:rPr>
          <w:tab/>
        </w:r>
        <w:r w:rsidRPr="003E0203">
          <w:rPr>
            <w:noProof w:val="0"/>
            <w:snapToGrid w:val="0"/>
            <w:rPrChange w:id="200" w:author="Huawei" w:date="2019-09-28T15:17:00Z">
              <w:rPr/>
            </w:rPrChange>
          </w:rPr>
          <w:tab/>
        </w:r>
        <w:r>
          <w:rPr>
            <w:noProof w:val="0"/>
            <w:snapToGrid w:val="0"/>
          </w:rPr>
          <w:tab/>
        </w:r>
      </w:ins>
      <w:ins w:id="201" w:author="Huawei" w:date="2019-09-28T15:1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202" w:author="Huawei" w:date="2019-09-28T15:17:00Z">
        <w:r w:rsidRPr="003E0203">
          <w:rPr>
            <w:noProof w:val="0"/>
            <w:snapToGrid w:val="0"/>
            <w:rPrChange w:id="203" w:author="Huawei" w:date="2019-09-28T15:17:00Z">
              <w:rPr/>
            </w:rPrChange>
          </w:rPr>
          <w:t>ProtocolIE</w:t>
        </w:r>
        <w:proofErr w:type="spellEnd"/>
        <w:r w:rsidRPr="003E0203">
          <w:rPr>
            <w:noProof w:val="0"/>
            <w:snapToGrid w:val="0"/>
            <w:rPrChange w:id="204" w:author="Huawei" w:date="2019-09-28T15:17:00Z">
              <w:rPr/>
            </w:rPrChange>
          </w:rPr>
          <w:t>-ID ::= xxx</w:t>
        </w:r>
      </w:ins>
    </w:p>
    <w:p w:rsidR="000F2AE5" w:rsidRDefault="000F2AE5" w:rsidP="00DF1265">
      <w:pPr>
        <w:rPr>
          <w:highlight w:val="yellow"/>
        </w:rPr>
      </w:pPr>
    </w:p>
    <w:p w:rsidR="000F2AE5" w:rsidRPr="00A26F97" w:rsidRDefault="000F2AE5" w:rsidP="00DF1265">
      <w:pPr>
        <w:rPr>
          <w:highlight w:val="yellow"/>
        </w:rPr>
      </w:pPr>
    </w:p>
    <w:p w:rsidR="00492CE0" w:rsidRDefault="00492CE0" w:rsidP="00A95B05">
      <w:pPr>
        <w:rPr>
          <w:lang w:eastAsia="zh-CN"/>
        </w:rPr>
      </w:pPr>
    </w:p>
    <w:p w:rsidR="00492CE0" w:rsidRDefault="00492CE0" w:rsidP="00A95B05">
      <w:pPr>
        <w:rPr>
          <w:lang w:eastAsia="zh-CN"/>
        </w:rPr>
      </w:pPr>
    </w:p>
    <w:sectPr w:rsidR="00492CE0" w:rsidSect="003B23CF">
      <w:footnotePr>
        <w:numRestart w:val="eachSect"/>
      </w:footnotePr>
      <w:pgSz w:w="16840" w:h="11907" w:orient="landscape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20E" w:rsidRDefault="0019120E">
      <w:r>
        <w:separator/>
      </w:r>
    </w:p>
  </w:endnote>
  <w:endnote w:type="continuationSeparator" w:id="0">
    <w:p w:rsidR="0019120E" w:rsidRDefault="0019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20E" w:rsidRDefault="0019120E">
      <w:r>
        <w:separator/>
      </w:r>
    </w:p>
  </w:footnote>
  <w:footnote w:type="continuationSeparator" w:id="0">
    <w:p w:rsidR="0019120E" w:rsidRDefault="0019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F6044"/>
    <w:multiLevelType w:val="hybridMultilevel"/>
    <w:tmpl w:val="A822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0A5E7D"/>
    <w:multiLevelType w:val="hybridMultilevel"/>
    <w:tmpl w:val="468CE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07BDA"/>
    <w:multiLevelType w:val="hybridMultilevel"/>
    <w:tmpl w:val="1714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923BC9"/>
    <w:multiLevelType w:val="hybridMultilevel"/>
    <w:tmpl w:val="BF745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76ABB"/>
    <w:multiLevelType w:val="hybridMultilevel"/>
    <w:tmpl w:val="AA6A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C785D"/>
    <w:multiLevelType w:val="hybridMultilevel"/>
    <w:tmpl w:val="B0DC6FA0"/>
    <w:lvl w:ilvl="0" w:tplc="7F08C7E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A434004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D12341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E110B3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66E63E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98A671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BC836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13CBC6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B61F8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6E2308"/>
    <w:multiLevelType w:val="hybridMultilevel"/>
    <w:tmpl w:val="56649A5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7"/>
  </w:num>
  <w:num w:numId="5">
    <w:abstractNumId w:val="20"/>
  </w:num>
  <w:num w:numId="6">
    <w:abstractNumId w:val="0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4"/>
  </w:num>
  <w:num w:numId="12">
    <w:abstractNumId w:val="24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2"/>
  </w:num>
  <w:num w:numId="37">
    <w:abstractNumId w:val="13"/>
  </w:num>
  <w:num w:numId="38">
    <w:abstractNumId w:val="22"/>
  </w:num>
  <w:num w:numId="39">
    <w:abstractNumId w:val="1"/>
  </w:num>
  <w:num w:numId="40">
    <w:abstractNumId w:val="13"/>
    <w:lvlOverride w:ilvl="0">
      <w:startOverride w:val="1"/>
    </w:lvlOverride>
  </w:num>
  <w:num w:numId="41">
    <w:abstractNumId w:val="11"/>
  </w:num>
  <w:num w:numId="42">
    <w:abstractNumId w:val="23"/>
  </w:num>
  <w:num w:numId="43">
    <w:abstractNumId w:val="25"/>
  </w:num>
  <w:num w:numId="44">
    <w:abstractNumId w:val="13"/>
    <w:lvlOverride w:ilvl="0">
      <w:startOverride w:val="1"/>
    </w:lvlOverride>
  </w:num>
  <w:num w:numId="45">
    <w:abstractNumId w:val="10"/>
  </w:num>
  <w:num w:numId="46">
    <w:abstractNumId w:val="13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80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650"/>
    <w:rsid w:val="00056E2E"/>
    <w:rsid w:val="00057ABC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40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3DE1"/>
    <w:rsid w:val="000B48A6"/>
    <w:rsid w:val="000B4B4A"/>
    <w:rsid w:val="000B5774"/>
    <w:rsid w:val="000B5F7E"/>
    <w:rsid w:val="000B694E"/>
    <w:rsid w:val="000B78CC"/>
    <w:rsid w:val="000C00E1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066"/>
    <w:rsid w:val="000E13C9"/>
    <w:rsid w:val="000E301C"/>
    <w:rsid w:val="000E3294"/>
    <w:rsid w:val="000E3370"/>
    <w:rsid w:val="000E33C3"/>
    <w:rsid w:val="000E4329"/>
    <w:rsid w:val="000E558F"/>
    <w:rsid w:val="000E7C81"/>
    <w:rsid w:val="000F025B"/>
    <w:rsid w:val="000F1FC4"/>
    <w:rsid w:val="000F2AE5"/>
    <w:rsid w:val="000F3798"/>
    <w:rsid w:val="000F446E"/>
    <w:rsid w:val="000F470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634F"/>
    <w:rsid w:val="0010639C"/>
    <w:rsid w:val="00107EFF"/>
    <w:rsid w:val="00107FF6"/>
    <w:rsid w:val="00110973"/>
    <w:rsid w:val="00110CE9"/>
    <w:rsid w:val="001119E6"/>
    <w:rsid w:val="00111DE6"/>
    <w:rsid w:val="00112871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C6F"/>
    <w:rsid w:val="00141333"/>
    <w:rsid w:val="00141DD6"/>
    <w:rsid w:val="00144AA6"/>
    <w:rsid w:val="0014638D"/>
    <w:rsid w:val="0015093A"/>
    <w:rsid w:val="00150FD5"/>
    <w:rsid w:val="00152608"/>
    <w:rsid w:val="00153F59"/>
    <w:rsid w:val="001540B7"/>
    <w:rsid w:val="001551A2"/>
    <w:rsid w:val="0015526C"/>
    <w:rsid w:val="00156AB6"/>
    <w:rsid w:val="00156B4C"/>
    <w:rsid w:val="00157372"/>
    <w:rsid w:val="0016006A"/>
    <w:rsid w:val="0016044E"/>
    <w:rsid w:val="00160DF5"/>
    <w:rsid w:val="00160FFD"/>
    <w:rsid w:val="001636D5"/>
    <w:rsid w:val="00163EEC"/>
    <w:rsid w:val="00165014"/>
    <w:rsid w:val="00165DC2"/>
    <w:rsid w:val="00167485"/>
    <w:rsid w:val="001679FD"/>
    <w:rsid w:val="0017100B"/>
    <w:rsid w:val="00171F68"/>
    <w:rsid w:val="0017292C"/>
    <w:rsid w:val="00173062"/>
    <w:rsid w:val="00177369"/>
    <w:rsid w:val="001775C4"/>
    <w:rsid w:val="001778DC"/>
    <w:rsid w:val="00177ED9"/>
    <w:rsid w:val="0018017B"/>
    <w:rsid w:val="0018075F"/>
    <w:rsid w:val="00180B13"/>
    <w:rsid w:val="00181069"/>
    <w:rsid w:val="00181804"/>
    <w:rsid w:val="00184598"/>
    <w:rsid w:val="00184630"/>
    <w:rsid w:val="00184BF2"/>
    <w:rsid w:val="00184EF7"/>
    <w:rsid w:val="00185A40"/>
    <w:rsid w:val="001860A0"/>
    <w:rsid w:val="0019120E"/>
    <w:rsid w:val="00191F52"/>
    <w:rsid w:val="0019227A"/>
    <w:rsid w:val="00193392"/>
    <w:rsid w:val="00193F41"/>
    <w:rsid w:val="001949C7"/>
    <w:rsid w:val="00195650"/>
    <w:rsid w:val="00195D7D"/>
    <w:rsid w:val="001977C8"/>
    <w:rsid w:val="00197C7B"/>
    <w:rsid w:val="001A1B88"/>
    <w:rsid w:val="001A1F92"/>
    <w:rsid w:val="001A2382"/>
    <w:rsid w:val="001A34F0"/>
    <w:rsid w:val="001A3534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43F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991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EC5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4B8"/>
    <w:rsid w:val="00235B4C"/>
    <w:rsid w:val="00236705"/>
    <w:rsid w:val="0023683D"/>
    <w:rsid w:val="002376A3"/>
    <w:rsid w:val="002379A1"/>
    <w:rsid w:val="002417FA"/>
    <w:rsid w:val="00241AD4"/>
    <w:rsid w:val="0024335F"/>
    <w:rsid w:val="00243BC1"/>
    <w:rsid w:val="00244332"/>
    <w:rsid w:val="00245042"/>
    <w:rsid w:val="00245B23"/>
    <w:rsid w:val="00246DE8"/>
    <w:rsid w:val="00246EF2"/>
    <w:rsid w:val="0025022A"/>
    <w:rsid w:val="00250854"/>
    <w:rsid w:val="0025228F"/>
    <w:rsid w:val="002530BE"/>
    <w:rsid w:val="002562DD"/>
    <w:rsid w:val="00257195"/>
    <w:rsid w:val="002578D8"/>
    <w:rsid w:val="002613A5"/>
    <w:rsid w:val="00262F28"/>
    <w:rsid w:val="00263191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D8A"/>
    <w:rsid w:val="002A3934"/>
    <w:rsid w:val="002A3EB8"/>
    <w:rsid w:val="002A4114"/>
    <w:rsid w:val="002A56A2"/>
    <w:rsid w:val="002A622D"/>
    <w:rsid w:val="002A6FBE"/>
    <w:rsid w:val="002A72B3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F43"/>
    <w:rsid w:val="002F1E63"/>
    <w:rsid w:val="002F4309"/>
    <w:rsid w:val="002F4657"/>
    <w:rsid w:val="002F55B2"/>
    <w:rsid w:val="002F5C95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6954"/>
    <w:rsid w:val="003371C6"/>
    <w:rsid w:val="0033767B"/>
    <w:rsid w:val="00340FC5"/>
    <w:rsid w:val="00341115"/>
    <w:rsid w:val="003411EB"/>
    <w:rsid w:val="00342A3B"/>
    <w:rsid w:val="00342E26"/>
    <w:rsid w:val="003436A3"/>
    <w:rsid w:val="00343FB8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86A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04F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CE8"/>
    <w:rsid w:val="0039604D"/>
    <w:rsid w:val="00396450"/>
    <w:rsid w:val="00397958"/>
    <w:rsid w:val="00397E9D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B0C53"/>
    <w:rsid w:val="003B23CF"/>
    <w:rsid w:val="003B3117"/>
    <w:rsid w:val="003B4C8D"/>
    <w:rsid w:val="003B5301"/>
    <w:rsid w:val="003B5800"/>
    <w:rsid w:val="003B78B6"/>
    <w:rsid w:val="003B7C7F"/>
    <w:rsid w:val="003C1312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203"/>
    <w:rsid w:val="003E0E02"/>
    <w:rsid w:val="003E0E80"/>
    <w:rsid w:val="003E2447"/>
    <w:rsid w:val="003E282E"/>
    <w:rsid w:val="003E3ABC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0D24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A59"/>
    <w:rsid w:val="00401448"/>
    <w:rsid w:val="00401F5D"/>
    <w:rsid w:val="0040734E"/>
    <w:rsid w:val="00407AFD"/>
    <w:rsid w:val="00407F9F"/>
    <w:rsid w:val="0041001B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700"/>
    <w:rsid w:val="00423137"/>
    <w:rsid w:val="0042362C"/>
    <w:rsid w:val="00424935"/>
    <w:rsid w:val="0042735E"/>
    <w:rsid w:val="00431063"/>
    <w:rsid w:val="00433E63"/>
    <w:rsid w:val="00434704"/>
    <w:rsid w:val="00434BE2"/>
    <w:rsid w:val="00435C19"/>
    <w:rsid w:val="00435C42"/>
    <w:rsid w:val="00436CA2"/>
    <w:rsid w:val="00437000"/>
    <w:rsid w:val="00437A99"/>
    <w:rsid w:val="00437D3F"/>
    <w:rsid w:val="00440800"/>
    <w:rsid w:val="00441242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55BE"/>
    <w:rsid w:val="00455F90"/>
    <w:rsid w:val="004567A8"/>
    <w:rsid w:val="00456EF9"/>
    <w:rsid w:val="00456FB2"/>
    <w:rsid w:val="0045773C"/>
    <w:rsid w:val="00457E35"/>
    <w:rsid w:val="0046072B"/>
    <w:rsid w:val="004607BA"/>
    <w:rsid w:val="00460DFE"/>
    <w:rsid w:val="004667D7"/>
    <w:rsid w:val="00466B68"/>
    <w:rsid w:val="00466F57"/>
    <w:rsid w:val="00467069"/>
    <w:rsid w:val="0046787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CD6"/>
    <w:rsid w:val="00486D5B"/>
    <w:rsid w:val="00487FEE"/>
    <w:rsid w:val="004905B3"/>
    <w:rsid w:val="0049091B"/>
    <w:rsid w:val="0049166A"/>
    <w:rsid w:val="00491C2A"/>
    <w:rsid w:val="00491F4A"/>
    <w:rsid w:val="00492263"/>
    <w:rsid w:val="00492450"/>
    <w:rsid w:val="00492CE0"/>
    <w:rsid w:val="004938DF"/>
    <w:rsid w:val="00493D19"/>
    <w:rsid w:val="00494A79"/>
    <w:rsid w:val="00494E96"/>
    <w:rsid w:val="00495A6C"/>
    <w:rsid w:val="00496678"/>
    <w:rsid w:val="00496A9B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678E"/>
    <w:rsid w:val="004B73E3"/>
    <w:rsid w:val="004C14E9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606"/>
    <w:rsid w:val="004D6157"/>
    <w:rsid w:val="004D679B"/>
    <w:rsid w:val="004D74F4"/>
    <w:rsid w:val="004E118E"/>
    <w:rsid w:val="004E1D68"/>
    <w:rsid w:val="004E22D6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64B"/>
    <w:rsid w:val="005058E9"/>
    <w:rsid w:val="00506CEC"/>
    <w:rsid w:val="00507E61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FBD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C66"/>
    <w:rsid w:val="0053205F"/>
    <w:rsid w:val="005325DA"/>
    <w:rsid w:val="005328A4"/>
    <w:rsid w:val="00532F2B"/>
    <w:rsid w:val="005330EE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1E99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D7"/>
    <w:rsid w:val="00586F21"/>
    <w:rsid w:val="005936AE"/>
    <w:rsid w:val="005936AF"/>
    <w:rsid w:val="005944E5"/>
    <w:rsid w:val="0059611C"/>
    <w:rsid w:val="005A1A9A"/>
    <w:rsid w:val="005A2C0F"/>
    <w:rsid w:val="005A3E77"/>
    <w:rsid w:val="005A5317"/>
    <w:rsid w:val="005A5B67"/>
    <w:rsid w:val="005A643C"/>
    <w:rsid w:val="005A6F63"/>
    <w:rsid w:val="005A77C6"/>
    <w:rsid w:val="005B0621"/>
    <w:rsid w:val="005B0E0E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79EA"/>
    <w:rsid w:val="005B7B45"/>
    <w:rsid w:val="005C0B1C"/>
    <w:rsid w:val="005C25B7"/>
    <w:rsid w:val="005C3EA0"/>
    <w:rsid w:val="005C5A22"/>
    <w:rsid w:val="005C680D"/>
    <w:rsid w:val="005C7656"/>
    <w:rsid w:val="005D0520"/>
    <w:rsid w:val="005D1877"/>
    <w:rsid w:val="005D1DAC"/>
    <w:rsid w:val="005D200F"/>
    <w:rsid w:val="005D2E91"/>
    <w:rsid w:val="005D34B6"/>
    <w:rsid w:val="005D38FB"/>
    <w:rsid w:val="005D46A2"/>
    <w:rsid w:val="005D4AF9"/>
    <w:rsid w:val="005D5A2E"/>
    <w:rsid w:val="005D679D"/>
    <w:rsid w:val="005E0079"/>
    <w:rsid w:val="005E066C"/>
    <w:rsid w:val="005E0AA3"/>
    <w:rsid w:val="005E2473"/>
    <w:rsid w:val="005E24DB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48CD"/>
    <w:rsid w:val="005F6F12"/>
    <w:rsid w:val="005F7432"/>
    <w:rsid w:val="00600324"/>
    <w:rsid w:val="00600BB7"/>
    <w:rsid w:val="00600E5D"/>
    <w:rsid w:val="006012B9"/>
    <w:rsid w:val="00602547"/>
    <w:rsid w:val="006050F1"/>
    <w:rsid w:val="00605926"/>
    <w:rsid w:val="00606F7E"/>
    <w:rsid w:val="00607113"/>
    <w:rsid w:val="0060743C"/>
    <w:rsid w:val="006079DE"/>
    <w:rsid w:val="00607E61"/>
    <w:rsid w:val="00610758"/>
    <w:rsid w:val="0061083C"/>
    <w:rsid w:val="0061138D"/>
    <w:rsid w:val="0061149F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5D2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6298"/>
    <w:rsid w:val="00656768"/>
    <w:rsid w:val="0066041B"/>
    <w:rsid w:val="00661D2D"/>
    <w:rsid w:val="00661F1C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8FE"/>
    <w:rsid w:val="00672F04"/>
    <w:rsid w:val="00673B4E"/>
    <w:rsid w:val="00673F38"/>
    <w:rsid w:val="00674A87"/>
    <w:rsid w:val="006765FF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A52"/>
    <w:rsid w:val="00694449"/>
    <w:rsid w:val="00694F02"/>
    <w:rsid w:val="00695E11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5A93"/>
    <w:rsid w:val="006C73D1"/>
    <w:rsid w:val="006C76A0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456F"/>
    <w:rsid w:val="00725953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9D7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4D3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0F6D"/>
    <w:rsid w:val="00781E7F"/>
    <w:rsid w:val="00783003"/>
    <w:rsid w:val="007831B3"/>
    <w:rsid w:val="00783551"/>
    <w:rsid w:val="007839C3"/>
    <w:rsid w:val="0078572C"/>
    <w:rsid w:val="00785739"/>
    <w:rsid w:val="007922F8"/>
    <w:rsid w:val="00792CD6"/>
    <w:rsid w:val="007931BA"/>
    <w:rsid w:val="0079442D"/>
    <w:rsid w:val="00794441"/>
    <w:rsid w:val="007950C3"/>
    <w:rsid w:val="00795E88"/>
    <w:rsid w:val="00796155"/>
    <w:rsid w:val="00796522"/>
    <w:rsid w:val="00796B2F"/>
    <w:rsid w:val="00797D98"/>
    <w:rsid w:val="007A4999"/>
    <w:rsid w:val="007A4CD1"/>
    <w:rsid w:val="007A76A0"/>
    <w:rsid w:val="007B000D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4E74"/>
    <w:rsid w:val="007F749D"/>
    <w:rsid w:val="007F750E"/>
    <w:rsid w:val="007F7A8D"/>
    <w:rsid w:val="007F7ACC"/>
    <w:rsid w:val="00801095"/>
    <w:rsid w:val="00801B02"/>
    <w:rsid w:val="00801FC2"/>
    <w:rsid w:val="00804A7D"/>
    <w:rsid w:val="00806383"/>
    <w:rsid w:val="008069AF"/>
    <w:rsid w:val="00807E69"/>
    <w:rsid w:val="00811EB2"/>
    <w:rsid w:val="00814156"/>
    <w:rsid w:val="00820AD6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F2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3A53"/>
    <w:rsid w:val="008547FA"/>
    <w:rsid w:val="00855B68"/>
    <w:rsid w:val="0085631C"/>
    <w:rsid w:val="0085641C"/>
    <w:rsid w:val="00861216"/>
    <w:rsid w:val="00863341"/>
    <w:rsid w:val="008634C0"/>
    <w:rsid w:val="00864677"/>
    <w:rsid w:val="0086790E"/>
    <w:rsid w:val="00872C69"/>
    <w:rsid w:val="00873A65"/>
    <w:rsid w:val="00873AA0"/>
    <w:rsid w:val="0087462C"/>
    <w:rsid w:val="00874E26"/>
    <w:rsid w:val="00875C52"/>
    <w:rsid w:val="008809A6"/>
    <w:rsid w:val="0088167D"/>
    <w:rsid w:val="0088193D"/>
    <w:rsid w:val="00881BC8"/>
    <w:rsid w:val="00881E77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3ADC"/>
    <w:rsid w:val="008B3F54"/>
    <w:rsid w:val="008B6BBE"/>
    <w:rsid w:val="008B751B"/>
    <w:rsid w:val="008B7B41"/>
    <w:rsid w:val="008C0CFF"/>
    <w:rsid w:val="008C195A"/>
    <w:rsid w:val="008C1E98"/>
    <w:rsid w:val="008C2471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4FC5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441"/>
    <w:rsid w:val="008F5B85"/>
    <w:rsid w:val="008F76EE"/>
    <w:rsid w:val="008F77B1"/>
    <w:rsid w:val="008F797E"/>
    <w:rsid w:val="008F7CD0"/>
    <w:rsid w:val="00900ECE"/>
    <w:rsid w:val="00901014"/>
    <w:rsid w:val="009029D6"/>
    <w:rsid w:val="009031F0"/>
    <w:rsid w:val="009035C5"/>
    <w:rsid w:val="00904758"/>
    <w:rsid w:val="009050A4"/>
    <w:rsid w:val="009051C8"/>
    <w:rsid w:val="00905409"/>
    <w:rsid w:val="00905879"/>
    <w:rsid w:val="00905B1B"/>
    <w:rsid w:val="00906765"/>
    <w:rsid w:val="0090710A"/>
    <w:rsid w:val="00910004"/>
    <w:rsid w:val="00910415"/>
    <w:rsid w:val="009118A8"/>
    <w:rsid w:val="009139B4"/>
    <w:rsid w:val="00916611"/>
    <w:rsid w:val="009173E2"/>
    <w:rsid w:val="0091792E"/>
    <w:rsid w:val="00920268"/>
    <w:rsid w:val="00920974"/>
    <w:rsid w:val="009222D0"/>
    <w:rsid w:val="00922D7C"/>
    <w:rsid w:val="00923137"/>
    <w:rsid w:val="009239BB"/>
    <w:rsid w:val="0092516E"/>
    <w:rsid w:val="00926114"/>
    <w:rsid w:val="009271F5"/>
    <w:rsid w:val="0092757E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DAE"/>
    <w:rsid w:val="00942E79"/>
    <w:rsid w:val="009433E5"/>
    <w:rsid w:val="00943AAA"/>
    <w:rsid w:val="00946A28"/>
    <w:rsid w:val="00950BB4"/>
    <w:rsid w:val="0095109F"/>
    <w:rsid w:val="00951CDA"/>
    <w:rsid w:val="0095293D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3C4C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3F"/>
    <w:rsid w:val="00982B90"/>
    <w:rsid w:val="00983665"/>
    <w:rsid w:val="00987F4F"/>
    <w:rsid w:val="00990A84"/>
    <w:rsid w:val="00991380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CFA"/>
    <w:rsid w:val="009A1F15"/>
    <w:rsid w:val="009A265A"/>
    <w:rsid w:val="009A26AA"/>
    <w:rsid w:val="009A498A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193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3CC5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40F2"/>
    <w:rsid w:val="009E40F9"/>
    <w:rsid w:val="009E5207"/>
    <w:rsid w:val="009E6BC6"/>
    <w:rsid w:val="009E6DC2"/>
    <w:rsid w:val="009E7377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3BFA"/>
    <w:rsid w:val="00A33C92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FFA"/>
    <w:rsid w:val="00A632EB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28E5"/>
    <w:rsid w:val="00A934D0"/>
    <w:rsid w:val="00A94392"/>
    <w:rsid w:val="00A95754"/>
    <w:rsid w:val="00A95B05"/>
    <w:rsid w:val="00A96795"/>
    <w:rsid w:val="00A9721B"/>
    <w:rsid w:val="00AA1792"/>
    <w:rsid w:val="00AA31B8"/>
    <w:rsid w:val="00AA3A7F"/>
    <w:rsid w:val="00AA4C5E"/>
    <w:rsid w:val="00AA5F5D"/>
    <w:rsid w:val="00AA73DA"/>
    <w:rsid w:val="00AA7DFA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579A"/>
    <w:rsid w:val="00AE6F49"/>
    <w:rsid w:val="00AE7EA7"/>
    <w:rsid w:val="00AF0536"/>
    <w:rsid w:val="00AF1890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C79"/>
    <w:rsid w:val="00B27F94"/>
    <w:rsid w:val="00B309B6"/>
    <w:rsid w:val="00B30D09"/>
    <w:rsid w:val="00B31E2B"/>
    <w:rsid w:val="00B31ED2"/>
    <w:rsid w:val="00B3360C"/>
    <w:rsid w:val="00B347E8"/>
    <w:rsid w:val="00B34A43"/>
    <w:rsid w:val="00B34FB1"/>
    <w:rsid w:val="00B35CC0"/>
    <w:rsid w:val="00B4028E"/>
    <w:rsid w:val="00B40BA4"/>
    <w:rsid w:val="00B41217"/>
    <w:rsid w:val="00B41AE4"/>
    <w:rsid w:val="00B42D10"/>
    <w:rsid w:val="00B4374E"/>
    <w:rsid w:val="00B44656"/>
    <w:rsid w:val="00B456F9"/>
    <w:rsid w:val="00B45A16"/>
    <w:rsid w:val="00B46C10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08F"/>
    <w:rsid w:val="00B6023C"/>
    <w:rsid w:val="00B614F8"/>
    <w:rsid w:val="00B619BE"/>
    <w:rsid w:val="00B61FEB"/>
    <w:rsid w:val="00B625C5"/>
    <w:rsid w:val="00B6272D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8D3"/>
    <w:rsid w:val="00B75A4C"/>
    <w:rsid w:val="00B77537"/>
    <w:rsid w:val="00B77F3E"/>
    <w:rsid w:val="00B8063A"/>
    <w:rsid w:val="00B808CE"/>
    <w:rsid w:val="00B80F12"/>
    <w:rsid w:val="00B80FF9"/>
    <w:rsid w:val="00B8244B"/>
    <w:rsid w:val="00B82548"/>
    <w:rsid w:val="00B82661"/>
    <w:rsid w:val="00B826C4"/>
    <w:rsid w:val="00B82E23"/>
    <w:rsid w:val="00B83BC7"/>
    <w:rsid w:val="00B83F14"/>
    <w:rsid w:val="00B84852"/>
    <w:rsid w:val="00B86576"/>
    <w:rsid w:val="00B868E1"/>
    <w:rsid w:val="00B87873"/>
    <w:rsid w:val="00B90FD9"/>
    <w:rsid w:val="00B91E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5673"/>
    <w:rsid w:val="00BA6D64"/>
    <w:rsid w:val="00BB1107"/>
    <w:rsid w:val="00BB399B"/>
    <w:rsid w:val="00BB4B60"/>
    <w:rsid w:val="00BB4CBA"/>
    <w:rsid w:val="00BB4DBB"/>
    <w:rsid w:val="00BB5613"/>
    <w:rsid w:val="00BB6430"/>
    <w:rsid w:val="00BB6A53"/>
    <w:rsid w:val="00BB6B31"/>
    <w:rsid w:val="00BC15A4"/>
    <w:rsid w:val="00BC35B5"/>
    <w:rsid w:val="00BC39FF"/>
    <w:rsid w:val="00BC4269"/>
    <w:rsid w:val="00BC4938"/>
    <w:rsid w:val="00BC5AC5"/>
    <w:rsid w:val="00BC5F55"/>
    <w:rsid w:val="00BC6C4E"/>
    <w:rsid w:val="00BC7455"/>
    <w:rsid w:val="00BD0E0B"/>
    <w:rsid w:val="00BD279D"/>
    <w:rsid w:val="00BD36FB"/>
    <w:rsid w:val="00BD43B7"/>
    <w:rsid w:val="00BD5AE8"/>
    <w:rsid w:val="00BD5E3C"/>
    <w:rsid w:val="00BD5EB4"/>
    <w:rsid w:val="00BD64F8"/>
    <w:rsid w:val="00BD77F3"/>
    <w:rsid w:val="00BD7805"/>
    <w:rsid w:val="00BD7C71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13B"/>
    <w:rsid w:val="00BF6172"/>
    <w:rsid w:val="00BF639F"/>
    <w:rsid w:val="00C0058C"/>
    <w:rsid w:val="00C01CB1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539D"/>
    <w:rsid w:val="00C45788"/>
    <w:rsid w:val="00C45879"/>
    <w:rsid w:val="00C458AC"/>
    <w:rsid w:val="00C460F5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63B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9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7256"/>
    <w:rsid w:val="00CA7C05"/>
    <w:rsid w:val="00CA7E34"/>
    <w:rsid w:val="00CB11E0"/>
    <w:rsid w:val="00CB33D7"/>
    <w:rsid w:val="00CB3714"/>
    <w:rsid w:val="00CB420B"/>
    <w:rsid w:val="00CB4DE2"/>
    <w:rsid w:val="00CB78A9"/>
    <w:rsid w:val="00CC004A"/>
    <w:rsid w:val="00CC1B29"/>
    <w:rsid w:val="00CC1E9F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411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12684"/>
    <w:rsid w:val="00D129E1"/>
    <w:rsid w:val="00D13AF7"/>
    <w:rsid w:val="00D14855"/>
    <w:rsid w:val="00D14BDC"/>
    <w:rsid w:val="00D15319"/>
    <w:rsid w:val="00D1547D"/>
    <w:rsid w:val="00D15834"/>
    <w:rsid w:val="00D1599E"/>
    <w:rsid w:val="00D15D1D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3C"/>
    <w:rsid w:val="00D34B96"/>
    <w:rsid w:val="00D377E1"/>
    <w:rsid w:val="00D37FD5"/>
    <w:rsid w:val="00D40C3D"/>
    <w:rsid w:val="00D413F6"/>
    <w:rsid w:val="00D41622"/>
    <w:rsid w:val="00D44952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60117"/>
    <w:rsid w:val="00D61C1A"/>
    <w:rsid w:val="00D61CFF"/>
    <w:rsid w:val="00D61E64"/>
    <w:rsid w:val="00D633F3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39CC"/>
    <w:rsid w:val="00D8495E"/>
    <w:rsid w:val="00D8571C"/>
    <w:rsid w:val="00D9074A"/>
    <w:rsid w:val="00D9097D"/>
    <w:rsid w:val="00D91ED0"/>
    <w:rsid w:val="00D9417C"/>
    <w:rsid w:val="00D949C7"/>
    <w:rsid w:val="00D94E69"/>
    <w:rsid w:val="00D95290"/>
    <w:rsid w:val="00D952E4"/>
    <w:rsid w:val="00D95B22"/>
    <w:rsid w:val="00D96BA2"/>
    <w:rsid w:val="00D97BB1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F4B"/>
    <w:rsid w:val="00DC25BC"/>
    <w:rsid w:val="00DC2760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265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6988"/>
    <w:rsid w:val="00E16BCC"/>
    <w:rsid w:val="00E16F1D"/>
    <w:rsid w:val="00E214EB"/>
    <w:rsid w:val="00E232BC"/>
    <w:rsid w:val="00E234D2"/>
    <w:rsid w:val="00E245AB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3541C"/>
    <w:rsid w:val="00E413B8"/>
    <w:rsid w:val="00E41CD1"/>
    <w:rsid w:val="00E42AC9"/>
    <w:rsid w:val="00E4440F"/>
    <w:rsid w:val="00E454D5"/>
    <w:rsid w:val="00E47690"/>
    <w:rsid w:val="00E5008F"/>
    <w:rsid w:val="00E508BB"/>
    <w:rsid w:val="00E50EB3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2653"/>
    <w:rsid w:val="00E82C07"/>
    <w:rsid w:val="00E836AC"/>
    <w:rsid w:val="00E84310"/>
    <w:rsid w:val="00E849D4"/>
    <w:rsid w:val="00E855A7"/>
    <w:rsid w:val="00E85C54"/>
    <w:rsid w:val="00E86309"/>
    <w:rsid w:val="00E86828"/>
    <w:rsid w:val="00E86925"/>
    <w:rsid w:val="00E86E33"/>
    <w:rsid w:val="00E87112"/>
    <w:rsid w:val="00E87423"/>
    <w:rsid w:val="00E901C9"/>
    <w:rsid w:val="00E906A9"/>
    <w:rsid w:val="00E91C6C"/>
    <w:rsid w:val="00E922A3"/>
    <w:rsid w:val="00E92722"/>
    <w:rsid w:val="00E9713D"/>
    <w:rsid w:val="00E973A9"/>
    <w:rsid w:val="00E975AA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B08DC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58D4"/>
    <w:rsid w:val="00ED5D30"/>
    <w:rsid w:val="00ED65BE"/>
    <w:rsid w:val="00EE1449"/>
    <w:rsid w:val="00EE21FF"/>
    <w:rsid w:val="00EE39D6"/>
    <w:rsid w:val="00EE3C8C"/>
    <w:rsid w:val="00EE409A"/>
    <w:rsid w:val="00EE41D1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6F4"/>
    <w:rsid w:val="00F07F87"/>
    <w:rsid w:val="00F10B16"/>
    <w:rsid w:val="00F10B4E"/>
    <w:rsid w:val="00F12DAD"/>
    <w:rsid w:val="00F134AC"/>
    <w:rsid w:val="00F136F7"/>
    <w:rsid w:val="00F1450A"/>
    <w:rsid w:val="00F15201"/>
    <w:rsid w:val="00F15345"/>
    <w:rsid w:val="00F17532"/>
    <w:rsid w:val="00F207D5"/>
    <w:rsid w:val="00F20A47"/>
    <w:rsid w:val="00F20F05"/>
    <w:rsid w:val="00F20F18"/>
    <w:rsid w:val="00F215A3"/>
    <w:rsid w:val="00F21F64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AC8"/>
    <w:rsid w:val="00F31BAD"/>
    <w:rsid w:val="00F31C90"/>
    <w:rsid w:val="00F3237E"/>
    <w:rsid w:val="00F32D3A"/>
    <w:rsid w:val="00F340F4"/>
    <w:rsid w:val="00F34406"/>
    <w:rsid w:val="00F34408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6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45F"/>
    <w:rsid w:val="00F858AF"/>
    <w:rsid w:val="00F8592D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A1699"/>
    <w:rsid w:val="00FA1FA1"/>
    <w:rsid w:val="00FA2232"/>
    <w:rsid w:val="00FA2354"/>
    <w:rsid w:val="00FA24AC"/>
    <w:rsid w:val="00FA279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364"/>
    <w:rsid w:val="00FB2853"/>
    <w:rsid w:val="00FB3D40"/>
    <w:rsid w:val="00FB3FE2"/>
    <w:rsid w:val="00FB3FF4"/>
    <w:rsid w:val="00FB4E84"/>
    <w:rsid w:val="00FB575F"/>
    <w:rsid w:val="00FB6845"/>
    <w:rsid w:val="00FB7F7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0C5D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Char">
    <w:name w:val="TF Char"/>
    <w:link w:val="TF"/>
    <w:rsid w:val="003B4C8D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45</cp:revision>
  <cp:lastPrinted>2009-04-22T07:01:00Z</cp:lastPrinted>
  <dcterms:created xsi:type="dcterms:W3CDTF">2019-09-20T08:42:00Z</dcterms:created>
  <dcterms:modified xsi:type="dcterms:W3CDTF">2019-10-05T02:48:00Z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(3)4mMYCjDo3FaixNlVDnK4rXDmh1RJS3u6dPfjoNgd5KMdu31+y2pM6aauFwWVETX2ILYaEL3Y
eb92t9xbVv+5fkpp9wNS0ewqSlHRdvN1RmSZc7O+CRLmkRwm13R2RQES+x7oSizPz4KtL3ii
Y17UdihXPmtEaMeYDqTQwp5Sx9Wrc9sNKKMGmxSUV5l1WyngTmFgLtZNeGheik9qjN6k37AI
afADlJCT6Um/RNr1XO</vt:lpwstr>
  </property>
  <property fmtid="{D5CDD505-2E9C-101B-9397-08002B2CF9AE}" pid="17" name="_2015_ms_pID_7253431">
    <vt:lpwstr>8Xu7z+iu9FROWgg6aL45TIxWUhWKcNSdr2pREwqDh/dYoG1IURH5HZ
andJGy0aBtFHfCSoFe1wd3thbPeBFWezsZltJewm3TT/UEoJ6ItwdBytvb9ieTRmULv9oZmQ
YzH0vo02iYAfQopWQ29IuYkpvEY+bufQAifAnRmfvHAEJ5fY82w+hYOteu8MiaArxgziUw/W
fWB6cK7RBwGSrL/Sqk59jWuTm7BpL1endzmK</vt:lpwstr>
  </property>
  <property fmtid="{D5CDD505-2E9C-101B-9397-08002B2CF9AE}" pid="18" name="_2015_ms_pID_7253432">
    <vt:lpwstr>cg==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1569547829</vt:lpwstr>
  </property>
</Properties>
</file>