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166082" w:rsidRPr="00166082">
        <w:rPr>
          <w:rFonts w:cs="Arial"/>
          <w:b/>
          <w:sz w:val="24"/>
          <w:szCs w:val="24"/>
        </w:rPr>
        <w:t>R3-195800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C4451" w:rsidRPr="00AC4451">
        <w:rPr>
          <w:rFonts w:ascii="Arial" w:hAnsi="Arial"/>
          <w:sz w:val="24"/>
          <w:lang w:eastAsia="zh-CN"/>
        </w:rPr>
        <w:t xml:space="preserve">(TP for </w:t>
      </w:r>
      <w:proofErr w:type="spellStart"/>
      <w:r w:rsidR="00AC4451" w:rsidRPr="00AC4451">
        <w:rPr>
          <w:rFonts w:ascii="Arial" w:hAnsi="Arial"/>
          <w:sz w:val="24"/>
          <w:lang w:eastAsia="zh-CN"/>
        </w:rPr>
        <w:t>IIoT</w:t>
      </w:r>
      <w:proofErr w:type="spellEnd"/>
      <w:r w:rsidR="00AC4451" w:rsidRPr="00AC4451">
        <w:rPr>
          <w:rFonts w:ascii="Arial" w:hAnsi="Arial"/>
          <w:sz w:val="24"/>
          <w:lang w:eastAsia="zh-CN"/>
        </w:rPr>
        <w:t xml:space="preserve"> BL CR for TS 38.413):TSC Assistance Information</w:t>
      </w:r>
      <w:bookmarkStart w:id="1" w:name="_GoBack"/>
      <w:bookmarkEnd w:id="1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66EF4">
        <w:rPr>
          <w:rFonts w:ascii="Arial" w:hAnsi="Arial"/>
          <w:sz w:val="24"/>
          <w:lang w:eastAsia="zh-CN"/>
        </w:rPr>
        <w:t>17.3.2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F51542" w:rsidP="000A4C5A">
      <w:pPr>
        <w:rPr>
          <w:lang w:eastAsia="zh-CN"/>
        </w:rPr>
      </w:pPr>
      <w:r>
        <w:rPr>
          <w:lang w:eastAsia="zh-CN"/>
        </w:rPr>
        <w:t xml:space="preserve">Last RAN3 meeting discussed the </w:t>
      </w:r>
      <w:r w:rsidR="0072456F">
        <w:rPr>
          <w:lang w:eastAsia="zh-CN"/>
        </w:rPr>
        <w:t xml:space="preserve">TSC assistance </w:t>
      </w:r>
      <w:r w:rsidR="00712308">
        <w:rPr>
          <w:lang w:eastAsia="zh-CN"/>
        </w:rPr>
        <w:t>information, and agreed the baseline CRs. I</w:t>
      </w:r>
      <w:r w:rsidR="001551A2" w:rsidRPr="007D3E81">
        <w:rPr>
          <w:lang w:eastAsia="zh-CN"/>
        </w:rPr>
        <w:t>n this document we</w:t>
      </w:r>
      <w:r w:rsidR="00712308">
        <w:rPr>
          <w:lang w:eastAsia="zh-CN"/>
        </w:rPr>
        <w:t xml:space="preserve"> further discuss where to put the TSC assistance information. </w:t>
      </w:r>
      <w:r w:rsidR="001551A2" w:rsidRPr="007D3E81">
        <w:rPr>
          <w:lang w:eastAsia="zh-CN"/>
        </w:rPr>
        <w:t xml:space="preserve">. </w:t>
      </w:r>
    </w:p>
    <w:p w:rsidR="001551A2" w:rsidRPr="007D3E81" w:rsidRDefault="005456E5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="007E63BC">
        <w:rPr>
          <w:rFonts w:eastAsia="宋体"/>
          <w:lang w:eastAsia="zh-CN"/>
        </w:rPr>
        <w:t>Discussion</w:t>
      </w:r>
    </w:p>
    <w:p w:rsidR="00712308" w:rsidRDefault="00712308" w:rsidP="005D200F">
      <w:r>
        <w:t xml:space="preserve">The offline summary was provided in [1] with the following three options </w:t>
      </w:r>
      <w:r w:rsidR="003A1E0C">
        <w:t xml:space="preserve">for the location of TAC assistance information.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26B1" w:rsidTr="005F26B1">
        <w:tc>
          <w:tcPr>
            <w:tcW w:w="9631" w:type="dxa"/>
          </w:tcPr>
          <w:p w:rsidR="005F26B1" w:rsidRPr="001A389F" w:rsidRDefault="005F26B1" w:rsidP="005F26B1">
            <w:pPr>
              <w:ind w:left="284"/>
              <w:rPr>
                <w:b/>
                <w:i/>
                <w:sz w:val="18"/>
              </w:rPr>
            </w:pPr>
            <w:r w:rsidRPr="001A389F">
              <w:rPr>
                <w:b/>
                <w:i/>
                <w:sz w:val="18"/>
              </w:rPr>
              <w:t>Question: Where to introduce the TSC Assistance Information IE?</w:t>
            </w:r>
          </w:p>
          <w:p w:rsidR="005F26B1" w:rsidRPr="001A389F" w:rsidRDefault="005F26B1" w:rsidP="005F26B1">
            <w:pPr>
              <w:pStyle w:val="B1"/>
              <w:ind w:left="852"/>
              <w:rPr>
                <w:i/>
                <w:sz w:val="18"/>
              </w:rPr>
            </w:pPr>
            <w:r w:rsidRPr="001A389F">
              <w:rPr>
                <w:i/>
                <w:sz w:val="18"/>
              </w:rPr>
              <w:t>A)</w:t>
            </w:r>
            <w:r w:rsidRPr="001A389F">
              <w:rPr>
                <w:i/>
                <w:sz w:val="18"/>
              </w:rPr>
              <w:tab/>
              <w:t xml:space="preserve">Within the GBR </w:t>
            </w:r>
            <w:proofErr w:type="spellStart"/>
            <w:r w:rsidRPr="001A389F">
              <w:rPr>
                <w:i/>
                <w:sz w:val="18"/>
              </w:rPr>
              <w:t>QoS</w:t>
            </w:r>
            <w:proofErr w:type="spellEnd"/>
            <w:r w:rsidRPr="001A389F">
              <w:rPr>
                <w:i/>
                <w:sz w:val="18"/>
              </w:rPr>
              <w:t xml:space="preserve"> Flow Information IE.</w:t>
            </w:r>
          </w:p>
          <w:p w:rsidR="005F26B1" w:rsidRPr="001A389F" w:rsidRDefault="005F26B1" w:rsidP="005F26B1">
            <w:pPr>
              <w:pStyle w:val="B1"/>
              <w:ind w:left="852"/>
              <w:rPr>
                <w:i/>
                <w:sz w:val="18"/>
              </w:rPr>
            </w:pPr>
            <w:r w:rsidRPr="001A389F">
              <w:rPr>
                <w:i/>
                <w:sz w:val="18"/>
              </w:rPr>
              <w:t>B)</w:t>
            </w:r>
            <w:r w:rsidRPr="001A389F">
              <w:rPr>
                <w:i/>
                <w:sz w:val="18"/>
              </w:rPr>
              <w:tab/>
              <w:t xml:space="preserve">Within the </w:t>
            </w:r>
            <w:proofErr w:type="spellStart"/>
            <w:r w:rsidRPr="001A389F">
              <w:rPr>
                <w:i/>
                <w:sz w:val="18"/>
              </w:rPr>
              <w:t>QoS</w:t>
            </w:r>
            <w:proofErr w:type="spellEnd"/>
            <w:r w:rsidRPr="001A389F">
              <w:rPr>
                <w:i/>
                <w:sz w:val="18"/>
              </w:rPr>
              <w:t xml:space="preserve"> Flow Level </w:t>
            </w:r>
            <w:proofErr w:type="spellStart"/>
            <w:r w:rsidRPr="001A389F">
              <w:rPr>
                <w:i/>
                <w:sz w:val="18"/>
              </w:rPr>
              <w:t>QoS</w:t>
            </w:r>
            <w:proofErr w:type="spellEnd"/>
            <w:r w:rsidRPr="001A389F">
              <w:rPr>
                <w:i/>
                <w:sz w:val="18"/>
              </w:rPr>
              <w:t xml:space="preserve"> Parameters IE and clarify the IE description to e.g. “This IE indicates the </w:t>
            </w:r>
            <w:proofErr w:type="spellStart"/>
            <w:r w:rsidRPr="001A389F">
              <w:rPr>
                <w:i/>
                <w:sz w:val="18"/>
              </w:rPr>
              <w:t>QoS</w:t>
            </w:r>
            <w:proofErr w:type="spellEnd"/>
            <w:r w:rsidRPr="001A389F">
              <w:rPr>
                <w:i/>
                <w:sz w:val="18"/>
              </w:rPr>
              <w:t xml:space="preserve"> parameters and traffic characteristics of a </w:t>
            </w:r>
            <w:proofErr w:type="spellStart"/>
            <w:r w:rsidRPr="001A389F">
              <w:rPr>
                <w:i/>
                <w:sz w:val="18"/>
              </w:rPr>
              <w:t>QoS</w:t>
            </w:r>
            <w:proofErr w:type="spellEnd"/>
            <w:r w:rsidRPr="001A389F">
              <w:rPr>
                <w:i/>
                <w:sz w:val="18"/>
              </w:rPr>
              <w:t xml:space="preserve"> flow”.</w:t>
            </w:r>
          </w:p>
          <w:p w:rsidR="005F26B1" w:rsidRDefault="00B520C3" w:rsidP="005F26B1">
            <w:r>
              <w:rPr>
                <w:i/>
                <w:sz w:val="18"/>
              </w:rPr>
              <w:t xml:space="preserve">             </w:t>
            </w:r>
            <w:r w:rsidR="005F26B1" w:rsidRPr="001A389F">
              <w:rPr>
                <w:i/>
                <w:sz w:val="18"/>
              </w:rPr>
              <w:t>C)</w:t>
            </w:r>
            <w:r w:rsidR="005F26B1" w:rsidRPr="001A389F">
              <w:rPr>
                <w:i/>
                <w:sz w:val="18"/>
              </w:rPr>
              <w:tab/>
              <w:t xml:space="preserve">Same level as the </w:t>
            </w:r>
            <w:proofErr w:type="spellStart"/>
            <w:r w:rsidR="005F26B1" w:rsidRPr="001A389F">
              <w:rPr>
                <w:i/>
                <w:sz w:val="18"/>
              </w:rPr>
              <w:t>QoS</w:t>
            </w:r>
            <w:proofErr w:type="spellEnd"/>
            <w:r w:rsidR="005F26B1" w:rsidRPr="001A389F">
              <w:rPr>
                <w:i/>
                <w:sz w:val="18"/>
              </w:rPr>
              <w:t xml:space="preserve"> Flow Level </w:t>
            </w:r>
            <w:proofErr w:type="spellStart"/>
            <w:r w:rsidR="005F26B1" w:rsidRPr="001A389F">
              <w:rPr>
                <w:i/>
                <w:sz w:val="18"/>
              </w:rPr>
              <w:t>QoS</w:t>
            </w:r>
            <w:proofErr w:type="spellEnd"/>
            <w:r w:rsidR="005F26B1" w:rsidRPr="001A389F">
              <w:rPr>
                <w:i/>
                <w:sz w:val="18"/>
              </w:rPr>
              <w:t xml:space="preserve"> Parameters IE.</w:t>
            </w:r>
          </w:p>
        </w:tc>
      </w:tr>
    </w:tbl>
    <w:p w:rsidR="008A2523" w:rsidRPr="008A2523" w:rsidRDefault="008A2523" w:rsidP="008B3ADC">
      <w:pPr>
        <w:pStyle w:val="B1"/>
        <w:ind w:left="852"/>
        <w:rPr>
          <w:i/>
        </w:rPr>
      </w:pPr>
    </w:p>
    <w:p w:rsidR="002A2D8A" w:rsidRDefault="00211EC5" w:rsidP="005D200F">
      <w:r>
        <w:t xml:space="preserve">Generally all three options </w:t>
      </w:r>
      <w:r w:rsidR="00B627DB">
        <w:t xml:space="preserve">could work, where </w:t>
      </w:r>
      <w:r w:rsidR="00933874">
        <w:t xml:space="preserve">the </w:t>
      </w:r>
      <w:r w:rsidR="00FA337F">
        <w:t xml:space="preserve">TSCAI is provided per </w:t>
      </w:r>
      <w:proofErr w:type="spellStart"/>
      <w:r w:rsidR="00FA337F">
        <w:t>QoS</w:t>
      </w:r>
      <w:proofErr w:type="spellEnd"/>
      <w:r w:rsidR="00FA337F">
        <w:t xml:space="preserve"> flow</w:t>
      </w:r>
      <w:r>
        <w:t xml:space="preserve">. </w:t>
      </w:r>
      <w:r w:rsidR="00FD2B35">
        <w:t>According to the offline discussion [1], people may have different understanding</w:t>
      </w:r>
      <w:r w:rsidR="00694449">
        <w:t>s</w:t>
      </w:r>
      <w:r w:rsidR="00FD2B35">
        <w:t xml:space="preserve"> whether the </w:t>
      </w:r>
      <w:r w:rsidR="00FD2B35" w:rsidRPr="00FD2B35">
        <w:t>TSC Assistance Information</w:t>
      </w:r>
      <w:r w:rsidR="00FD2B35">
        <w:t xml:space="preserve"> should be </w:t>
      </w:r>
      <w:r w:rsidR="00CA47B7">
        <w:t>categorised</w:t>
      </w:r>
      <w:r w:rsidR="00FD2B35">
        <w:t xml:space="preserve"> into </w:t>
      </w:r>
      <w:proofErr w:type="spellStart"/>
      <w:r w:rsidR="00FD2B35">
        <w:t>QoS</w:t>
      </w:r>
      <w:proofErr w:type="spellEnd"/>
      <w:r w:rsidR="00FD2B35">
        <w:t xml:space="preserve"> flow parameters or not. </w:t>
      </w:r>
    </w:p>
    <w:p w:rsidR="003A1E0C" w:rsidRDefault="0038704F" w:rsidP="005D200F">
      <w:r>
        <w:t xml:space="preserve">In TS 23. 501, </w:t>
      </w:r>
      <w:r w:rsidR="00731EB7">
        <w:t>The TSC assistance information</w:t>
      </w:r>
      <w:r w:rsidR="00211EC5">
        <w:t xml:space="preserve"> describes the TSC traffic characterises</w:t>
      </w:r>
      <w:r w:rsidR="00AD0D06">
        <w:t xml:space="preserve"> as follows</w:t>
      </w:r>
      <w:r w:rsidR="00211EC5">
        <w:t xml:space="preserve">. </w:t>
      </w:r>
      <w:r w:rsidR="00731EB7">
        <w:t xml:space="preserve">  </w:t>
      </w:r>
      <w:r>
        <w:t xml:space="preserve"> </w:t>
      </w:r>
    </w:p>
    <w:p w:rsidR="0038704F" w:rsidRDefault="000C2506" w:rsidP="000C2506">
      <w:pPr>
        <w:pStyle w:val="af9"/>
        <w:numPr>
          <w:ilvl w:val="0"/>
          <w:numId w:val="45"/>
        </w:numPr>
        <w:rPr>
          <w:i/>
        </w:rPr>
      </w:pPr>
      <w:r w:rsidRPr="000C2506">
        <w:rPr>
          <w:i/>
        </w:rPr>
        <w:t>TSC assistance information describes TSC traffic characteristics for use in the 5G System;</w:t>
      </w:r>
    </w:p>
    <w:p w:rsidR="00AD0D06" w:rsidRDefault="00AD0D06" w:rsidP="00AD0D06">
      <w:r w:rsidRPr="00397E9D">
        <w:t xml:space="preserve">But meanwhile </w:t>
      </w:r>
      <w:r w:rsidR="00397E9D" w:rsidRPr="00397E9D">
        <w:t xml:space="preserve">the </w:t>
      </w:r>
      <w:r w:rsidR="002A2D8A">
        <w:t xml:space="preserve">in TS 23. 501, this </w:t>
      </w:r>
      <w:r w:rsidR="00496678">
        <w:t>TSC</w:t>
      </w:r>
      <w:r w:rsidR="00A62FFA">
        <w:t>AI is described together with 5QI, delay critical GBR resource type</w:t>
      </w:r>
      <w:r w:rsidR="00867B3B">
        <w:t xml:space="preserve"> and</w:t>
      </w:r>
      <w:r w:rsidR="00A62FFA">
        <w:t xml:space="preserve"> </w:t>
      </w:r>
      <w:r w:rsidR="00867B3B">
        <w:t xml:space="preserve">PDB </w:t>
      </w:r>
      <w:r w:rsidR="00A62FFA">
        <w:t>as f</w:t>
      </w:r>
      <w:r w:rsidR="00A26881">
        <w:t>ol</w:t>
      </w:r>
      <w:r w:rsidR="00A62FFA">
        <w:t xml:space="preserve">lows. </w:t>
      </w:r>
      <w:r w:rsidR="00496678">
        <w:t xml:space="preserve"> </w:t>
      </w:r>
    </w:p>
    <w:p w:rsidR="002A2D8A" w:rsidRDefault="002A2D8A" w:rsidP="002A2D8A">
      <w:pPr>
        <w:ind w:left="284"/>
        <w:rPr>
          <w:i/>
          <w:sz w:val="18"/>
        </w:rPr>
      </w:pPr>
      <w:r w:rsidRPr="002A2D8A">
        <w:rPr>
          <w:i/>
          <w:sz w:val="18"/>
        </w:rPr>
        <w:t xml:space="preserve">TSC </w:t>
      </w:r>
      <w:proofErr w:type="spellStart"/>
      <w:r w:rsidRPr="002A2D8A">
        <w:rPr>
          <w:i/>
          <w:sz w:val="18"/>
        </w:rPr>
        <w:t>QoS</w:t>
      </w:r>
      <w:proofErr w:type="spellEnd"/>
      <w:r w:rsidRPr="002A2D8A">
        <w:rPr>
          <w:i/>
          <w:sz w:val="18"/>
        </w:rPr>
        <w:t xml:space="preserve"> flows use a Delay Critical GBR resource type, standardized 5QIs as in clause 5.7.4 and TSC Assistance Information</w:t>
      </w:r>
      <w:r w:rsidR="00017E03">
        <w:rPr>
          <w:i/>
          <w:sz w:val="18"/>
        </w:rPr>
        <w:t xml:space="preserve">. </w:t>
      </w:r>
    </w:p>
    <w:p w:rsidR="002A2D8A" w:rsidRPr="002A2D8A" w:rsidRDefault="002A2D8A" w:rsidP="002A2D8A">
      <w:pPr>
        <w:ind w:left="284"/>
        <w:rPr>
          <w:i/>
          <w:sz w:val="18"/>
        </w:rPr>
      </w:pPr>
      <w:r w:rsidRPr="002A2D8A">
        <w:rPr>
          <w:i/>
          <w:sz w:val="18"/>
        </w:rPr>
        <w:t xml:space="preserve">The following is applicable for the 5QI defined for TSC </w:t>
      </w:r>
      <w:proofErr w:type="spellStart"/>
      <w:r w:rsidRPr="002A2D8A">
        <w:rPr>
          <w:i/>
          <w:sz w:val="18"/>
        </w:rPr>
        <w:t>QoS</w:t>
      </w:r>
      <w:proofErr w:type="spellEnd"/>
      <w:r w:rsidRPr="002A2D8A">
        <w:rPr>
          <w:i/>
          <w:sz w:val="18"/>
        </w:rPr>
        <w:t xml:space="preserve"> flows:</w:t>
      </w:r>
    </w:p>
    <w:p w:rsidR="002A2D8A" w:rsidRPr="002A2D8A" w:rsidRDefault="002A2D8A" w:rsidP="002A2D8A">
      <w:pPr>
        <w:pStyle w:val="B1"/>
        <w:ind w:left="852"/>
        <w:rPr>
          <w:i/>
          <w:sz w:val="18"/>
        </w:rPr>
      </w:pPr>
      <w:r w:rsidRPr="002A2D8A">
        <w:rPr>
          <w:i/>
          <w:sz w:val="18"/>
        </w:rPr>
        <w:t>1.</w:t>
      </w:r>
      <w:r w:rsidRPr="002A2D8A">
        <w:rPr>
          <w:i/>
          <w:sz w:val="18"/>
        </w:rPr>
        <w:tab/>
        <w:t>The TSCAI Burst Size may be used to set the MDBV.</w:t>
      </w:r>
    </w:p>
    <w:p w:rsidR="002A2D8A" w:rsidRPr="002A2D8A" w:rsidRDefault="002A2D8A" w:rsidP="002A2D8A">
      <w:pPr>
        <w:pStyle w:val="B1"/>
        <w:ind w:left="852"/>
        <w:rPr>
          <w:i/>
          <w:sz w:val="18"/>
        </w:rPr>
      </w:pPr>
      <w:r w:rsidRPr="002A2D8A">
        <w:rPr>
          <w:i/>
          <w:sz w:val="18"/>
        </w:rPr>
        <w:t>2.</w:t>
      </w:r>
      <w:r w:rsidRPr="002A2D8A">
        <w:rPr>
          <w:i/>
          <w:sz w:val="18"/>
        </w:rPr>
        <w:tab/>
        <w:t xml:space="preserve">The PDB is explicitly divided </w:t>
      </w:r>
      <w:r w:rsidRPr="00B41AE4">
        <w:rPr>
          <w:i/>
          <w:sz w:val="18"/>
        </w:rPr>
        <w:t>into 5G-AN PDB and CN PDB. The</w:t>
      </w:r>
      <w:r w:rsidRPr="002A2D8A">
        <w:rPr>
          <w:i/>
          <w:sz w:val="18"/>
        </w:rPr>
        <w:t xml:space="preserve"> 5G-AN PDB is the packet delay budget applicable to the radio interface, including </w:t>
      </w:r>
      <w:proofErr w:type="gramStart"/>
      <w:r w:rsidRPr="002A2D8A">
        <w:rPr>
          <w:i/>
          <w:sz w:val="18"/>
        </w:rPr>
        <w:t>AN</w:t>
      </w:r>
      <w:proofErr w:type="gramEnd"/>
      <w:r w:rsidRPr="002A2D8A">
        <w:rPr>
          <w:i/>
          <w:sz w:val="18"/>
        </w:rPr>
        <w:t xml:space="preserve"> processing. The CN PDB is the delay between a UPF terminating N6 and a 5G-AN. Separate delay budgets are necessary for calculation of expected packet transmit times on 5G System interfaces.</w:t>
      </w:r>
    </w:p>
    <w:p w:rsidR="002A2D8A" w:rsidRPr="002A2D8A" w:rsidRDefault="002A2D8A" w:rsidP="002A2D8A">
      <w:pPr>
        <w:pStyle w:val="B1"/>
        <w:ind w:left="852"/>
        <w:rPr>
          <w:i/>
          <w:sz w:val="18"/>
        </w:rPr>
      </w:pPr>
      <w:r w:rsidRPr="002A2D8A">
        <w:rPr>
          <w:i/>
          <w:sz w:val="18"/>
        </w:rPr>
        <w:t>3.</w:t>
      </w:r>
      <w:r w:rsidRPr="002A2D8A">
        <w:rPr>
          <w:i/>
          <w:sz w:val="18"/>
        </w:rPr>
        <w:tab/>
        <w:t>The TSCAI Burst Arrival Time calculation uses UE-DS-TT residence time and CN PDB as per clause 5.27.5. For DL TSCAI Burst Arrival Time determination, CN PDB is needed. For UL TSCAI Burst Arrival Time determination, UE-DS-TT residence time are needed</w:t>
      </w:r>
    </w:p>
    <w:p w:rsidR="00A26881" w:rsidRDefault="00A26881" w:rsidP="00AD0D06">
      <w:r>
        <w:t xml:space="preserve">In addition, </w:t>
      </w:r>
      <w:r w:rsidR="00322CB2">
        <w:t xml:space="preserve">importantly, </w:t>
      </w:r>
      <w:r>
        <w:t xml:space="preserve">the </w:t>
      </w:r>
      <w:r w:rsidR="00241656">
        <w:t xml:space="preserve">burst </w:t>
      </w:r>
      <w:r w:rsidR="006B70B4">
        <w:t>size (</w:t>
      </w:r>
      <w:r w:rsidR="00241656">
        <w:t>i.e. message size</w:t>
      </w:r>
      <w:r w:rsidR="006B70B4">
        <w:t>) is</w:t>
      </w:r>
      <w:r w:rsidR="00861216">
        <w:t xml:space="preserve"> also </w:t>
      </w:r>
      <w:r w:rsidR="00AD78F6">
        <w:t xml:space="preserve">as part of the </w:t>
      </w:r>
      <w:r w:rsidR="007663CF">
        <w:t xml:space="preserve">TSCAI. This is </w:t>
      </w:r>
      <w:r w:rsidR="00CB420B">
        <w:t>represented</w:t>
      </w:r>
      <w:r w:rsidR="007663CF">
        <w:t xml:space="preserve"> </w:t>
      </w:r>
      <w:r w:rsidR="000F4700">
        <w:t xml:space="preserve">and set </w:t>
      </w:r>
      <w:r w:rsidR="001336B2">
        <w:t xml:space="preserve">as </w:t>
      </w:r>
      <w:r w:rsidR="000F4700">
        <w:t xml:space="preserve">the MDBV. </w:t>
      </w:r>
      <w:r w:rsidR="008634C0">
        <w:t xml:space="preserve">While the MDBV is provided within </w:t>
      </w:r>
      <w:proofErr w:type="gramStart"/>
      <w:r w:rsidR="008634C0">
        <w:t xml:space="preserve">the </w:t>
      </w:r>
      <w:r w:rsidR="007663CF">
        <w:t xml:space="preserve"> </w:t>
      </w:r>
      <w:proofErr w:type="spellStart"/>
      <w:r w:rsidR="008634C0">
        <w:t>QoS</w:t>
      </w:r>
      <w:proofErr w:type="spellEnd"/>
      <w:proofErr w:type="gramEnd"/>
      <w:r w:rsidR="008634C0">
        <w:t xml:space="preserve"> flow level </w:t>
      </w:r>
      <w:proofErr w:type="spellStart"/>
      <w:r w:rsidR="008634C0">
        <w:t>QoS</w:t>
      </w:r>
      <w:proofErr w:type="spellEnd"/>
      <w:r w:rsidR="008634C0">
        <w:t xml:space="preserve"> parameters. </w:t>
      </w:r>
      <w:r w:rsidR="00F134AC">
        <w:t xml:space="preserve"> </w:t>
      </w:r>
    </w:p>
    <w:p w:rsidR="00F32D3A" w:rsidRDefault="00D97BB1" w:rsidP="00AD0D06">
      <w:r>
        <w:t xml:space="preserve">So this </w:t>
      </w:r>
      <w:r w:rsidR="001C23A1">
        <w:t xml:space="preserve">TSCAI should be </w:t>
      </w:r>
      <w:r w:rsidR="00E86309">
        <w:t xml:space="preserve">considered as </w:t>
      </w:r>
      <w:r w:rsidR="00FC6181">
        <w:t xml:space="preserve">the </w:t>
      </w:r>
      <w:proofErr w:type="spellStart"/>
      <w:r w:rsidR="00FC6181">
        <w:t>QoS</w:t>
      </w:r>
      <w:proofErr w:type="spellEnd"/>
      <w:r w:rsidR="00FC6181">
        <w:t xml:space="preserve"> flow </w:t>
      </w:r>
      <w:r w:rsidR="002562DD">
        <w:t xml:space="preserve">level </w:t>
      </w:r>
      <w:proofErr w:type="spellStart"/>
      <w:r w:rsidR="002562DD">
        <w:t>QoS</w:t>
      </w:r>
      <w:proofErr w:type="spellEnd"/>
      <w:r w:rsidR="002562DD">
        <w:t xml:space="preserve"> parameters, so that the NG-RAN can treat the TSCAI, the 5QIs, </w:t>
      </w:r>
      <w:r w:rsidR="009E322E">
        <w:t xml:space="preserve">burst size, </w:t>
      </w:r>
      <w:r w:rsidR="002562DD">
        <w:t xml:space="preserve">and the PDB together for the </w:t>
      </w:r>
      <w:r w:rsidR="008A05AC">
        <w:t xml:space="preserve">optimized scheduling. </w:t>
      </w:r>
    </w:p>
    <w:p w:rsidR="003411EB" w:rsidRDefault="003411EB" w:rsidP="00AD0D06">
      <w:r>
        <w:lastRenderedPageBreak/>
        <w:t>In light of the discussion above, option A)</w:t>
      </w:r>
      <w:r w:rsidR="009A1F15">
        <w:t xml:space="preserve"> or option B) could be selected. </w:t>
      </w:r>
      <w:r w:rsidR="009A5BEF">
        <w:t xml:space="preserve">Though currently the TSCAI can only be applied to delay critical GBR resource type, </w:t>
      </w:r>
      <w:r w:rsidR="002A4114">
        <w:t xml:space="preserve">it is forward capability </w:t>
      </w:r>
      <w:r w:rsidR="001F5459">
        <w:t xml:space="preserve">way to select B) </w:t>
      </w:r>
      <w:r w:rsidR="00C5514C">
        <w:t xml:space="preserve">in case the </w:t>
      </w:r>
      <w:r w:rsidR="00FA2232">
        <w:t>T</w:t>
      </w:r>
      <w:r w:rsidR="00DC2760">
        <w:t xml:space="preserve">ime </w:t>
      </w:r>
      <w:r w:rsidR="00FA2232">
        <w:t>S</w:t>
      </w:r>
      <w:r w:rsidR="00DC2760">
        <w:t xml:space="preserve">ensitive </w:t>
      </w:r>
      <w:r w:rsidR="00FA2232">
        <w:t>N</w:t>
      </w:r>
      <w:r w:rsidR="00DC2760">
        <w:t xml:space="preserve">etwork </w:t>
      </w:r>
      <w:r w:rsidR="00FA2232">
        <w:t xml:space="preserve">is </w:t>
      </w:r>
      <w:r w:rsidR="0070054F">
        <w:t xml:space="preserve">evolved in later release. </w:t>
      </w:r>
    </w:p>
    <w:p w:rsidR="00B758D3" w:rsidRDefault="00B758D3" w:rsidP="00BC4938">
      <w:pPr>
        <w:rPr>
          <w:lang w:eastAsia="ja-JP"/>
        </w:rPr>
      </w:pPr>
    </w:p>
    <w:p w:rsidR="00185A40" w:rsidRDefault="0070054F" w:rsidP="00AE057E">
      <w:pPr>
        <w:pStyle w:val="Proposal"/>
      </w:pPr>
      <w:bookmarkStart w:id="4" w:name="_Toc423019661"/>
      <w:bookmarkStart w:id="5" w:name="_Toc423019946"/>
      <w:bookmarkStart w:id="6" w:name="_Toc423020275"/>
      <w:bookmarkStart w:id="7" w:name="_Toc423020292"/>
      <w:bookmarkStart w:id="8" w:name="_Toc423020300"/>
      <w:r>
        <w:t xml:space="preserve">The TSC assistance information is introduced within the </w:t>
      </w:r>
      <w:proofErr w:type="spellStart"/>
      <w:r w:rsidRPr="0070054F">
        <w:rPr>
          <w:i/>
        </w:rPr>
        <w:t>QoS</w:t>
      </w:r>
      <w:proofErr w:type="spellEnd"/>
      <w:r w:rsidRPr="0070054F">
        <w:rPr>
          <w:i/>
        </w:rPr>
        <w:t xml:space="preserve"> Flow Level </w:t>
      </w:r>
      <w:proofErr w:type="spellStart"/>
      <w:r w:rsidRPr="0070054F">
        <w:rPr>
          <w:i/>
        </w:rPr>
        <w:t>QoS</w:t>
      </w:r>
      <w:proofErr w:type="spellEnd"/>
      <w:r w:rsidRPr="0070054F">
        <w:rPr>
          <w:i/>
        </w:rPr>
        <w:t xml:space="preserve"> Parameters</w:t>
      </w:r>
      <w:r>
        <w:t xml:space="preserve"> IE</w:t>
      </w:r>
      <w:r w:rsidR="00185A40" w:rsidRPr="00185A40">
        <w:t>.</w:t>
      </w:r>
      <w:bookmarkEnd w:id="4"/>
      <w:bookmarkEnd w:id="5"/>
      <w:bookmarkEnd w:id="6"/>
      <w:bookmarkEnd w:id="7"/>
      <w:bookmarkEnd w:id="8"/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2"/>
      <w:bookmarkEnd w:id="3"/>
      <w:bookmarkEnd w:id="9"/>
      <w:bookmarkEnd w:id="10"/>
      <w:bookmarkEnd w:id="11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3E42A2">
        <w:rPr>
          <w:lang w:eastAsia="zh-CN"/>
        </w:rPr>
        <w:t>t</w:t>
      </w:r>
      <w:r>
        <w:rPr>
          <w:lang w:eastAsia="zh-CN"/>
        </w:rPr>
        <w:t>he detailed proposal:</w:t>
      </w:r>
    </w:p>
    <w:p w:rsidR="0045773C" w:rsidRDefault="0045773C" w:rsidP="0045773C">
      <w:pPr>
        <w:pStyle w:val="Proposal"/>
        <w:numPr>
          <w:ilvl w:val="0"/>
          <w:numId w:val="46"/>
        </w:numPr>
      </w:pPr>
      <w:bookmarkStart w:id="12" w:name="_Toc423020280"/>
      <w:bookmarkEnd w:id="12"/>
      <w:r>
        <w:t xml:space="preserve">The TSC assistance information is introduced within the </w:t>
      </w:r>
      <w:proofErr w:type="spellStart"/>
      <w:r w:rsidRPr="0045773C">
        <w:rPr>
          <w:i/>
        </w:rPr>
        <w:t>QoS</w:t>
      </w:r>
      <w:proofErr w:type="spellEnd"/>
      <w:r w:rsidRPr="0045773C">
        <w:rPr>
          <w:i/>
        </w:rPr>
        <w:t xml:space="preserve"> Flow Level </w:t>
      </w:r>
      <w:proofErr w:type="spellStart"/>
      <w:r w:rsidRPr="0045773C">
        <w:rPr>
          <w:i/>
        </w:rPr>
        <w:t>QoS</w:t>
      </w:r>
      <w:proofErr w:type="spellEnd"/>
      <w:r w:rsidRPr="0045773C">
        <w:rPr>
          <w:i/>
        </w:rPr>
        <w:t xml:space="preserve"> Parameters</w:t>
      </w:r>
      <w:r>
        <w:t xml:space="preserve"> IE</w:t>
      </w:r>
      <w:r w:rsidRPr="00185A40">
        <w:t>.</w:t>
      </w:r>
    </w:p>
    <w:p w:rsidR="00A475AF" w:rsidRDefault="00A475AF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</w:p>
    <w:p w:rsidR="0045773C" w:rsidRPr="002A56A2" w:rsidRDefault="0045773C" w:rsidP="0045773C">
      <w:pPr>
        <w:pStyle w:val="Proposal"/>
        <w:numPr>
          <w:ilvl w:val="0"/>
          <w:numId w:val="0"/>
        </w:numPr>
        <w:rPr>
          <w:b w:val="0"/>
        </w:rPr>
      </w:pPr>
      <w:r w:rsidRPr="002A56A2">
        <w:rPr>
          <w:b w:val="0"/>
        </w:rPr>
        <w:t xml:space="preserve">The </w:t>
      </w:r>
      <w:r>
        <w:rPr>
          <w:b w:val="0"/>
        </w:rPr>
        <w:t xml:space="preserve">TPs for TS 38.423, TS 38.473 and TS 38.463 can be found in [2-4]. 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5E24DB" w:rsidRDefault="005E24DB" w:rsidP="005E24DB">
      <w:pPr>
        <w:numPr>
          <w:ilvl w:val="0"/>
          <w:numId w:val="16"/>
        </w:numPr>
        <w:rPr>
          <w:lang w:eastAsia="zh-CN"/>
        </w:rPr>
      </w:pPr>
      <w:r w:rsidRPr="005E24DB">
        <w:rPr>
          <w:lang w:eastAsia="zh-CN"/>
        </w:rPr>
        <w:t>R3-194649</w:t>
      </w:r>
      <w:r>
        <w:rPr>
          <w:lang w:eastAsia="zh-CN"/>
        </w:rPr>
        <w:t xml:space="preserve"> </w:t>
      </w:r>
      <w:r w:rsidRPr="005E24DB">
        <w:rPr>
          <w:lang w:eastAsia="zh-CN"/>
        </w:rPr>
        <w:t>TSCAI and CN PDB: Summary of offline discussion</w:t>
      </w:r>
      <w:r>
        <w:rPr>
          <w:lang w:eastAsia="zh-CN"/>
        </w:rPr>
        <w:t>, Nokia, Nokia Shanghai Bell</w:t>
      </w:r>
    </w:p>
    <w:p w:rsidR="00720CE4" w:rsidRDefault="00BB2C1E" w:rsidP="00BB2C1E">
      <w:pPr>
        <w:numPr>
          <w:ilvl w:val="0"/>
          <w:numId w:val="16"/>
        </w:numPr>
        <w:rPr>
          <w:lang w:eastAsia="zh-CN"/>
        </w:rPr>
      </w:pPr>
      <w:r w:rsidRPr="00BB2C1E">
        <w:rPr>
          <w:lang w:eastAsia="zh-CN"/>
        </w:rPr>
        <w:t>R3-195801</w:t>
      </w:r>
      <w:r w:rsidR="00A526E5" w:rsidRPr="00A526E5">
        <w:rPr>
          <w:lang w:eastAsia="zh-CN"/>
        </w:rPr>
        <w:t xml:space="preserve"> </w:t>
      </w:r>
      <w:r w:rsidR="00F2521B" w:rsidRPr="00F2521B">
        <w:rPr>
          <w:lang w:eastAsia="zh-CN"/>
        </w:rPr>
        <w:t xml:space="preserve">(TP for </w:t>
      </w:r>
      <w:proofErr w:type="spellStart"/>
      <w:r w:rsidR="00F2521B" w:rsidRPr="00F2521B">
        <w:rPr>
          <w:lang w:eastAsia="zh-CN"/>
        </w:rPr>
        <w:t>IIoT</w:t>
      </w:r>
      <w:proofErr w:type="spellEnd"/>
      <w:r w:rsidR="00F2521B" w:rsidRPr="00F2521B">
        <w:rPr>
          <w:lang w:eastAsia="zh-CN"/>
        </w:rPr>
        <w:t xml:space="preserve"> BL CR for TS 38.423):TSC Assistance Information</w:t>
      </w:r>
      <w:r w:rsidR="00B23D05">
        <w:rPr>
          <w:lang w:eastAsia="zh-CN"/>
        </w:rPr>
        <w:t>, Huawei</w:t>
      </w:r>
    </w:p>
    <w:p w:rsidR="00F2521B" w:rsidRDefault="00A15253" w:rsidP="00A15253">
      <w:pPr>
        <w:numPr>
          <w:ilvl w:val="0"/>
          <w:numId w:val="16"/>
        </w:numPr>
        <w:rPr>
          <w:lang w:eastAsia="zh-CN"/>
        </w:rPr>
      </w:pPr>
      <w:r w:rsidRPr="00A15253">
        <w:rPr>
          <w:lang w:eastAsia="zh-CN"/>
        </w:rPr>
        <w:t>R3-195802</w:t>
      </w:r>
      <w:r w:rsidR="00A526E5" w:rsidRPr="00A526E5">
        <w:rPr>
          <w:lang w:eastAsia="zh-CN"/>
        </w:rPr>
        <w:t xml:space="preserve"> </w:t>
      </w:r>
      <w:r w:rsidR="00F2521B" w:rsidRPr="00F2521B">
        <w:rPr>
          <w:lang w:eastAsia="zh-CN"/>
        </w:rPr>
        <w:t xml:space="preserve">(TP for </w:t>
      </w:r>
      <w:proofErr w:type="spellStart"/>
      <w:r w:rsidR="00F2521B" w:rsidRPr="00F2521B">
        <w:rPr>
          <w:lang w:eastAsia="zh-CN"/>
        </w:rPr>
        <w:t>IIoT</w:t>
      </w:r>
      <w:proofErr w:type="spellEnd"/>
      <w:r w:rsidR="00F2521B" w:rsidRPr="00F2521B">
        <w:rPr>
          <w:lang w:eastAsia="zh-CN"/>
        </w:rPr>
        <w:t xml:space="preserve"> BL CR for TS 38.473): TSC Assistance Information</w:t>
      </w:r>
      <w:r w:rsidR="00B23D05">
        <w:rPr>
          <w:lang w:eastAsia="zh-CN"/>
        </w:rPr>
        <w:t>, Huawei</w:t>
      </w:r>
    </w:p>
    <w:p w:rsidR="00F2521B" w:rsidRPr="007D3E81" w:rsidRDefault="00A15253" w:rsidP="00A15253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R3-195803</w:t>
      </w:r>
      <w:r w:rsidR="00A526E5" w:rsidRPr="00A526E5">
        <w:rPr>
          <w:lang w:eastAsia="zh-CN"/>
        </w:rPr>
        <w:t xml:space="preserve"> </w:t>
      </w:r>
      <w:r w:rsidR="00F2521B" w:rsidRPr="00F2521B">
        <w:rPr>
          <w:lang w:eastAsia="zh-CN"/>
        </w:rPr>
        <w:t xml:space="preserve">(TP for </w:t>
      </w:r>
      <w:proofErr w:type="spellStart"/>
      <w:r w:rsidR="00F2521B" w:rsidRPr="00F2521B">
        <w:rPr>
          <w:lang w:eastAsia="zh-CN"/>
        </w:rPr>
        <w:t>IIoT</w:t>
      </w:r>
      <w:proofErr w:type="spellEnd"/>
      <w:r w:rsidR="00F2521B" w:rsidRPr="00F2521B">
        <w:rPr>
          <w:lang w:eastAsia="zh-CN"/>
        </w:rPr>
        <w:t xml:space="preserve"> BL CR for TS 38.463): TSC Assistance Information</w:t>
      </w:r>
      <w:r w:rsidR="00B23D05">
        <w:rPr>
          <w:lang w:eastAsia="zh-CN"/>
        </w:rPr>
        <w:t>, Huawei</w:t>
      </w:r>
    </w:p>
    <w:p w:rsidR="005456E5" w:rsidRDefault="005456E5" w:rsidP="001551A2">
      <w:pPr>
        <w:rPr>
          <w:lang w:eastAsia="zh-CN"/>
        </w:rPr>
      </w:pPr>
    </w:p>
    <w:p w:rsidR="000030B1" w:rsidRDefault="000030B1" w:rsidP="00B46C10">
      <w:pPr>
        <w:pStyle w:val="10"/>
        <w:rPr>
          <w:lang w:eastAsia="zh-CN"/>
        </w:rPr>
      </w:pPr>
      <w:r>
        <w:t xml:space="preserve">5. </w:t>
      </w:r>
      <w:r w:rsidR="00535D8D">
        <w:t>TP for</w:t>
      </w:r>
      <w:r w:rsidR="00B46C10">
        <w:t xml:space="preserve"> </w:t>
      </w:r>
      <w:r w:rsidR="00B46C10">
        <w:rPr>
          <w:lang w:eastAsia="zh-CN"/>
        </w:rPr>
        <w:t>TS 38.413</w:t>
      </w:r>
    </w:p>
    <w:p w:rsidR="00A95B05" w:rsidRDefault="00A95B05" w:rsidP="00A95B05">
      <w:pPr>
        <w:rPr>
          <w:lang w:eastAsia="zh-CN"/>
        </w:rPr>
      </w:pPr>
    </w:p>
    <w:p w:rsidR="00424E00" w:rsidRPr="00FA22D3" w:rsidRDefault="00424E00" w:rsidP="00424E00">
      <w:pPr>
        <w:pStyle w:val="3"/>
      </w:pPr>
      <w:bookmarkStart w:id="13" w:name="_Toc14165513"/>
      <w:r w:rsidRPr="00FA22D3">
        <w:t>8.2.1</w:t>
      </w:r>
      <w:r w:rsidRPr="00FA22D3">
        <w:tab/>
        <w:t>PDU Session Resource Setup</w:t>
      </w:r>
      <w:bookmarkEnd w:id="13"/>
    </w:p>
    <w:p w:rsidR="00424E00" w:rsidRPr="00FA22D3" w:rsidRDefault="00424E00" w:rsidP="00424E00">
      <w:pPr>
        <w:pStyle w:val="41"/>
      </w:pPr>
      <w:bookmarkStart w:id="14" w:name="_Toc14165514"/>
      <w:r w:rsidRPr="00FA22D3">
        <w:t>8.2.1.1</w:t>
      </w:r>
      <w:r w:rsidRPr="00FA22D3">
        <w:tab/>
        <w:t>General</w:t>
      </w:r>
      <w:bookmarkEnd w:id="14"/>
    </w:p>
    <w:p w:rsidR="00424E00" w:rsidRPr="00FA22D3" w:rsidRDefault="00424E00" w:rsidP="00424E00">
      <w:r w:rsidRPr="00FA22D3">
        <w:t xml:space="preserve">The purpose of the PDU </w:t>
      </w:r>
      <w:r w:rsidRPr="00FA22D3">
        <w:rPr>
          <w:rStyle w:val="msoins0"/>
        </w:rPr>
        <w:t>Session</w:t>
      </w:r>
      <w:r w:rsidRPr="00FA22D3">
        <w:t xml:space="preserve"> Resource Setup procedure is to assign resources on </w:t>
      </w:r>
      <w:proofErr w:type="spellStart"/>
      <w:r w:rsidRPr="00FA22D3">
        <w:t>Uu</w:t>
      </w:r>
      <w:proofErr w:type="spellEnd"/>
      <w:r w:rsidRPr="00FA22D3">
        <w:t xml:space="preserve"> and NG-U for one or several PDU sessions and the corresponding </w:t>
      </w:r>
      <w:proofErr w:type="spellStart"/>
      <w:r w:rsidRPr="00FA22D3">
        <w:t>QoS</w:t>
      </w:r>
      <w:proofErr w:type="spellEnd"/>
      <w:r w:rsidRPr="00FA22D3">
        <w:t xml:space="preserve"> flows, and to setup corresponding DRBs for a given UE. The procedure uses UE-associated signalling.</w:t>
      </w:r>
    </w:p>
    <w:p w:rsidR="00424E00" w:rsidRPr="00FA22D3" w:rsidRDefault="00424E00" w:rsidP="00424E00">
      <w:pPr>
        <w:pStyle w:val="41"/>
      </w:pPr>
      <w:bookmarkStart w:id="15" w:name="_Toc14165515"/>
      <w:r w:rsidRPr="00FA22D3">
        <w:t>8.2.1.2</w:t>
      </w:r>
      <w:r w:rsidRPr="00FA22D3">
        <w:tab/>
        <w:t>Successful Operation</w:t>
      </w:r>
      <w:bookmarkEnd w:id="15"/>
    </w:p>
    <w:p w:rsidR="00424E00" w:rsidRPr="00FA22D3" w:rsidRDefault="00424E00" w:rsidP="00424E00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75pt" o:ole="">
            <v:imagedata r:id="rId7" o:title=""/>
          </v:shape>
          <o:OLEObject Type="Embed" ProgID="Visio.Drawing.11" ShapeID="_x0000_i1025" DrawAspect="Content" ObjectID="_1631779114" r:id="rId8"/>
        </w:object>
      </w:r>
    </w:p>
    <w:p w:rsidR="00424E00" w:rsidRPr="00FA22D3" w:rsidRDefault="00424E00" w:rsidP="00424E00">
      <w:pPr>
        <w:pStyle w:val="TF"/>
      </w:pPr>
      <w:r w:rsidRPr="00FA22D3">
        <w:t>Figure 8.2.1.2-1: PDU session resource setup: successful operation</w:t>
      </w:r>
    </w:p>
    <w:p w:rsidR="00424E00" w:rsidRPr="00FA22D3" w:rsidRDefault="00424E00" w:rsidP="00424E00">
      <w:r w:rsidRPr="00FA22D3">
        <w:lastRenderedPageBreak/>
        <w:t>The AMF initiates the procedure by sending a PDU SESSION RESOURCE SETUP REQUEST message to the NG-RAN node.</w:t>
      </w:r>
    </w:p>
    <w:p w:rsidR="005735F6" w:rsidRPr="00A26F97" w:rsidRDefault="005735F6" w:rsidP="005735F6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105566" w:rsidRPr="00FA22D3" w:rsidRDefault="00105566" w:rsidP="00105566">
      <w:pPr>
        <w:rPr>
          <w:lang w:eastAsia="zh-CN"/>
        </w:rPr>
      </w:pPr>
      <w:r w:rsidRPr="00FA22D3">
        <w:rPr>
          <w:lang w:eastAsia="ja-JP"/>
        </w:rPr>
        <w:t xml:space="preserve">For each PDU session in the </w:t>
      </w:r>
      <w:r w:rsidRPr="00FA22D3">
        <w:t xml:space="preserve">PDU SESSION RESOURCE SETUP REQUEST </w:t>
      </w:r>
      <w:r w:rsidRPr="00FA22D3">
        <w:rPr>
          <w:lang w:eastAsia="ja-JP"/>
        </w:rPr>
        <w:t>message</w:t>
      </w:r>
      <w:r w:rsidRPr="00FA22D3">
        <w:rPr>
          <w:rFonts w:hint="eastAsia"/>
          <w:lang w:eastAsia="zh-CN"/>
        </w:rPr>
        <w:t>, i</w:t>
      </w:r>
      <w:r w:rsidRPr="00FA22D3">
        <w:t xml:space="preserve">f the </w:t>
      </w:r>
      <w:r w:rsidRPr="00FA22D3">
        <w:rPr>
          <w:i/>
          <w:iCs/>
          <w:lang w:eastAsia="zh-CN"/>
        </w:rPr>
        <w:t xml:space="preserve">Additional </w:t>
      </w:r>
      <w:proofErr w:type="spellStart"/>
      <w:r w:rsidRPr="00FA22D3">
        <w:rPr>
          <w:i/>
          <w:iCs/>
          <w:lang w:eastAsia="zh-CN"/>
        </w:rPr>
        <w:t>QoS</w:t>
      </w:r>
      <w:proofErr w:type="spellEnd"/>
      <w:r w:rsidRPr="00FA22D3">
        <w:t xml:space="preserve"> </w:t>
      </w:r>
      <w:r w:rsidRPr="00FA22D3">
        <w:rPr>
          <w:i/>
        </w:rPr>
        <w:t>Flow Information</w:t>
      </w:r>
      <w:r w:rsidRPr="00FA22D3">
        <w:t xml:space="preserve"> IE is included in the </w:t>
      </w:r>
      <w:proofErr w:type="spellStart"/>
      <w:r w:rsidRPr="00FA22D3">
        <w:rPr>
          <w:i/>
          <w:lang w:eastAsia="ja-JP"/>
        </w:rPr>
        <w:t>QoS</w:t>
      </w:r>
      <w:proofErr w:type="spellEnd"/>
      <w:r w:rsidRPr="00FA22D3">
        <w:rPr>
          <w:i/>
          <w:lang w:eastAsia="ja-JP"/>
        </w:rPr>
        <w:t xml:space="preserve"> Flow Level </w:t>
      </w:r>
      <w:proofErr w:type="spellStart"/>
      <w:r w:rsidRPr="00FA22D3">
        <w:rPr>
          <w:i/>
          <w:lang w:eastAsia="ja-JP"/>
        </w:rPr>
        <w:t>QoS</w:t>
      </w:r>
      <w:proofErr w:type="spellEnd"/>
      <w:r w:rsidRPr="00FA22D3">
        <w:rPr>
          <w:i/>
          <w:lang w:eastAsia="ja-JP"/>
        </w:rPr>
        <w:t xml:space="preserve"> Parameters</w:t>
      </w:r>
      <w:r w:rsidRPr="00FA22D3">
        <w:rPr>
          <w:lang w:eastAsia="ja-JP"/>
        </w:rPr>
        <w:t xml:space="preserve"> IE</w:t>
      </w:r>
      <w:r w:rsidRPr="00FA22D3">
        <w:rPr>
          <w:lang w:eastAsia="zh-CN"/>
        </w:rPr>
        <w:t xml:space="preserve"> in the </w:t>
      </w:r>
      <w:r w:rsidRPr="00FA22D3">
        <w:rPr>
          <w:i/>
          <w:lang w:eastAsia="zh-CN"/>
        </w:rPr>
        <w:t>PDU Session Resource Setup Request Transfer</w:t>
      </w:r>
      <w:r w:rsidRPr="00FA22D3">
        <w:rPr>
          <w:lang w:eastAsia="zh-CN"/>
        </w:rPr>
        <w:t xml:space="preserve"> IE of the PDU SESSION RESOURCE SETUP REQUEST message</w:t>
      </w:r>
      <w:r w:rsidRPr="00FA22D3">
        <w:t>, the NG-RAN node may consider it for the DRB allocation process. It is up to NG-RAN node implementation to decide whether and how to use it.</w:t>
      </w:r>
    </w:p>
    <w:p w:rsidR="00424E00" w:rsidRDefault="00006098" w:rsidP="00A95B05">
      <w:pPr>
        <w:rPr>
          <w:lang w:eastAsia="zh-CN"/>
        </w:rPr>
      </w:pPr>
      <w:ins w:id="16" w:author="Huawei" w:date="2019-09-20T16:14:00Z">
        <w:r w:rsidRPr="00FA22D3">
          <w:rPr>
            <w:lang w:eastAsia="ja-JP"/>
          </w:rPr>
          <w:t xml:space="preserve">For each PDU session in the </w:t>
        </w:r>
        <w:r w:rsidRPr="00FA22D3">
          <w:t xml:space="preserve">PDU SESSION RESOURCE SETUP REQUEST </w:t>
        </w:r>
        <w:r w:rsidRPr="00FA22D3">
          <w:rPr>
            <w:lang w:eastAsia="ja-JP"/>
          </w:rPr>
          <w:t>message</w:t>
        </w:r>
        <w:r w:rsidRPr="00FA22D3">
          <w:rPr>
            <w:rFonts w:hint="eastAsia"/>
            <w:lang w:eastAsia="zh-CN"/>
          </w:rPr>
          <w:t>, i</w:t>
        </w:r>
        <w:r w:rsidRPr="00FA22D3">
          <w:t xml:space="preserve">f the </w:t>
        </w:r>
        <w:r w:rsidRPr="00006098">
          <w:rPr>
            <w:i/>
            <w:iCs/>
            <w:lang w:eastAsia="zh-CN"/>
          </w:rPr>
          <w:t>TSC Traffic Characteristics</w:t>
        </w:r>
        <w:r w:rsidRPr="00FA22D3">
          <w:t xml:space="preserve"> IE is included in the </w:t>
        </w:r>
        <w:proofErr w:type="spellStart"/>
        <w:r w:rsidRPr="00FA22D3">
          <w:rPr>
            <w:i/>
            <w:lang w:eastAsia="ja-JP"/>
          </w:rPr>
          <w:t>QoS</w:t>
        </w:r>
        <w:proofErr w:type="spellEnd"/>
        <w:r w:rsidRPr="00FA22D3">
          <w:rPr>
            <w:i/>
            <w:lang w:eastAsia="ja-JP"/>
          </w:rPr>
          <w:t xml:space="preserve"> Flow Level </w:t>
        </w:r>
        <w:proofErr w:type="spellStart"/>
        <w:r w:rsidRPr="00FA22D3">
          <w:rPr>
            <w:i/>
            <w:lang w:eastAsia="ja-JP"/>
          </w:rPr>
          <w:t>QoS</w:t>
        </w:r>
        <w:proofErr w:type="spellEnd"/>
        <w:r w:rsidRPr="00FA22D3">
          <w:rPr>
            <w:i/>
            <w:lang w:eastAsia="ja-JP"/>
          </w:rPr>
          <w:t xml:space="preserve"> Parameters</w:t>
        </w:r>
        <w:r w:rsidRPr="00FA22D3">
          <w:rPr>
            <w:lang w:eastAsia="ja-JP"/>
          </w:rPr>
          <w:t xml:space="preserve"> IE</w:t>
        </w:r>
        <w:r w:rsidRPr="00FA22D3">
          <w:rPr>
            <w:lang w:eastAsia="zh-CN"/>
          </w:rPr>
          <w:t xml:space="preserve"> in the </w:t>
        </w:r>
        <w:r w:rsidRPr="00FA22D3">
          <w:rPr>
            <w:i/>
            <w:lang w:eastAsia="zh-CN"/>
          </w:rPr>
          <w:t>PDU Session Resource Setup Request Transfer</w:t>
        </w:r>
        <w:r w:rsidRPr="00FA22D3">
          <w:rPr>
            <w:lang w:eastAsia="zh-CN"/>
          </w:rPr>
          <w:t xml:space="preserve"> IE of the PDU SESSION RESOURCE SETUP REQUEST message</w:t>
        </w:r>
        <w:r w:rsidRPr="00FA22D3">
          <w:t xml:space="preserve">, the NG-RAN node may consider it for the </w:t>
        </w:r>
      </w:ins>
      <w:ins w:id="17" w:author="Huawei" w:date="2019-09-20T16:15:00Z">
        <w:r w:rsidR="00E95E29">
          <w:t xml:space="preserve">scheduling </w:t>
        </w:r>
      </w:ins>
      <w:ins w:id="18" w:author="Huawei" w:date="2019-09-20T16:14:00Z">
        <w:r w:rsidRPr="00FA22D3">
          <w:t>process</w:t>
        </w:r>
        <w:r w:rsidR="0076190A">
          <w:t xml:space="preserve"> </w:t>
        </w:r>
        <w:r w:rsidR="0076190A" w:rsidRPr="00FA22D3">
          <w:rPr>
            <w:rFonts w:hint="eastAsia"/>
            <w:lang w:eastAsia="zh-CN"/>
          </w:rPr>
          <w:t>as specified in TS 23.501</w:t>
        </w:r>
        <w:r w:rsidR="0076190A" w:rsidRPr="00FA22D3">
          <w:rPr>
            <w:lang w:eastAsia="zh-CN"/>
          </w:rPr>
          <w:t xml:space="preserve"> </w:t>
        </w:r>
        <w:r w:rsidR="0076190A" w:rsidRPr="00FA22D3">
          <w:rPr>
            <w:rFonts w:hint="eastAsia"/>
            <w:lang w:eastAsia="zh-CN"/>
          </w:rPr>
          <w:t>[9</w:t>
        </w:r>
        <w:r w:rsidR="0076190A" w:rsidRPr="00FA22D3">
          <w:rPr>
            <w:lang w:eastAsia="zh-CN"/>
          </w:rPr>
          <w:t>]</w:t>
        </w:r>
      </w:ins>
      <w:ins w:id="19" w:author="Huawei" w:date="2019-09-20T16:15:00Z">
        <w:r w:rsidR="0049761C">
          <w:rPr>
            <w:lang w:eastAsia="zh-CN"/>
          </w:rPr>
          <w:t xml:space="preserve">. </w:t>
        </w:r>
      </w:ins>
    </w:p>
    <w:p w:rsidR="00335625" w:rsidRPr="00FA22D3" w:rsidRDefault="00335625" w:rsidP="00335625">
      <w:pPr>
        <w:pStyle w:val="41"/>
      </w:pPr>
      <w:bookmarkStart w:id="20" w:name="_Toc14165525"/>
      <w:r w:rsidRPr="00FA22D3">
        <w:t>8.2.3.2</w:t>
      </w:r>
      <w:r w:rsidRPr="00FA22D3">
        <w:tab/>
        <w:t>Successful Operation</w:t>
      </w:r>
      <w:bookmarkEnd w:id="20"/>
    </w:p>
    <w:p w:rsidR="00335625" w:rsidRPr="00FA22D3" w:rsidRDefault="00335625" w:rsidP="00335625">
      <w:pPr>
        <w:pStyle w:val="TH"/>
      </w:pPr>
      <w:r w:rsidRPr="00FA22D3">
        <w:object w:dxaOrig="6893" w:dyaOrig="2427">
          <v:shape id="_x0000_i1026" type="#_x0000_t75" style="width:344.25pt;height:120.75pt" o:ole="">
            <v:imagedata r:id="rId9" o:title=""/>
          </v:shape>
          <o:OLEObject Type="Embed" ProgID="Visio.Drawing.11" ShapeID="_x0000_i1026" DrawAspect="Content" ObjectID="_1631779115" r:id="rId10"/>
        </w:object>
      </w:r>
    </w:p>
    <w:p w:rsidR="00335625" w:rsidRPr="00FA22D3" w:rsidRDefault="00335625" w:rsidP="00335625">
      <w:pPr>
        <w:pStyle w:val="TF"/>
      </w:pPr>
      <w:r w:rsidRPr="00FA22D3">
        <w:t>Figure 8.2.3.2-1: PDU session resource modify: successful operation</w:t>
      </w:r>
    </w:p>
    <w:p w:rsidR="00335625" w:rsidRPr="00FA22D3" w:rsidRDefault="00335625" w:rsidP="00335625">
      <w:r w:rsidRPr="00FA22D3">
        <w:t>The AMF initiates the procedure by sending a PDU SESSION RESOURCE MODIFY REQUEST message to the NG-RAN node.</w:t>
      </w:r>
    </w:p>
    <w:p w:rsidR="00105566" w:rsidRDefault="00105566" w:rsidP="00105566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E57203" w:rsidRPr="00FA22D3" w:rsidRDefault="00E57203" w:rsidP="00E57203">
      <w:pPr>
        <w:rPr>
          <w:lang w:eastAsia="zh-CN"/>
        </w:rPr>
      </w:pPr>
      <w:r w:rsidRPr="00FA22D3">
        <w:rPr>
          <w:lang w:eastAsia="ja-JP"/>
        </w:rPr>
        <w:t>For each PDU session</w:t>
      </w:r>
      <w:r w:rsidRPr="00FA22D3">
        <w:rPr>
          <w:rFonts w:hint="eastAsia"/>
          <w:lang w:eastAsia="zh-CN"/>
        </w:rPr>
        <w:t xml:space="preserve"> included </w:t>
      </w:r>
      <w:r w:rsidRPr="00FA22D3">
        <w:rPr>
          <w:lang w:eastAsia="zh-CN"/>
        </w:rPr>
        <w:t>in the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i/>
          <w:lang w:eastAsia="ja-JP"/>
        </w:rPr>
        <w:t>PDU Session Resource Modify Request List</w:t>
      </w:r>
      <w:r w:rsidRPr="00FA22D3">
        <w:rPr>
          <w:rFonts w:hint="eastAsia"/>
          <w:i/>
          <w:lang w:eastAsia="zh-CN"/>
        </w:rPr>
        <w:t xml:space="preserve"> </w:t>
      </w:r>
      <w:r w:rsidRPr="00FA22D3">
        <w:rPr>
          <w:rFonts w:hint="eastAsia"/>
          <w:lang w:eastAsia="zh-CN"/>
        </w:rPr>
        <w:t>IE</w:t>
      </w:r>
      <w:r w:rsidRPr="00FA22D3">
        <w:rPr>
          <w:lang w:eastAsia="ja-JP"/>
        </w:rPr>
        <w:t>:</w:t>
      </w:r>
    </w:p>
    <w:p w:rsidR="00E57203" w:rsidRPr="00FA22D3" w:rsidRDefault="00E57203" w:rsidP="00E57203">
      <w:pPr>
        <w:pStyle w:val="B1"/>
        <w:rPr>
          <w:lang w:eastAsia="zh-CN"/>
        </w:rPr>
      </w:pPr>
      <w:r w:rsidRPr="00FA22D3">
        <w:t>-</w:t>
      </w:r>
      <w:r w:rsidRPr="00FA22D3">
        <w:tab/>
      </w:r>
      <w:r w:rsidRPr="00FA22D3">
        <w:rPr>
          <w:rFonts w:hint="eastAsia"/>
          <w:lang w:eastAsia="zh-CN"/>
        </w:rPr>
        <w:t xml:space="preserve">For each </w:t>
      </w:r>
      <w:proofErr w:type="spellStart"/>
      <w:r w:rsidRPr="00FA22D3">
        <w:rPr>
          <w:rFonts w:hint="eastAsia"/>
          <w:lang w:eastAsia="zh-CN"/>
        </w:rPr>
        <w:t>QoS</w:t>
      </w:r>
      <w:proofErr w:type="spellEnd"/>
      <w:r w:rsidRPr="00FA22D3">
        <w:rPr>
          <w:rFonts w:hint="eastAsia"/>
          <w:lang w:eastAsia="zh-CN"/>
        </w:rPr>
        <w:t xml:space="preserve"> flow included in</w:t>
      </w:r>
      <w:r w:rsidRPr="00FA22D3">
        <w:rPr>
          <w:lang w:eastAsia="zh-CN"/>
        </w:rPr>
        <w:t xml:space="preserve"> the</w:t>
      </w:r>
      <w:r w:rsidRPr="00FA22D3">
        <w:rPr>
          <w:rFonts w:hint="eastAsia"/>
          <w:lang w:eastAsia="zh-CN"/>
        </w:rPr>
        <w:t xml:space="preserve"> </w:t>
      </w:r>
      <w:proofErr w:type="spellStart"/>
      <w:r w:rsidRPr="00FA22D3">
        <w:rPr>
          <w:rFonts w:eastAsia="Batang"/>
          <w:i/>
          <w:lang w:eastAsia="ja-JP"/>
        </w:rPr>
        <w:t>QoS</w:t>
      </w:r>
      <w:proofErr w:type="spellEnd"/>
      <w:r w:rsidRPr="00FA22D3">
        <w:rPr>
          <w:rFonts w:eastAsia="Batang"/>
          <w:i/>
          <w:lang w:eastAsia="ja-JP"/>
        </w:rPr>
        <w:t xml:space="preserve"> Flow Add or Modify Request Lis</w:t>
      </w:r>
      <w:r w:rsidRPr="00FA22D3">
        <w:rPr>
          <w:rFonts w:hint="eastAsia"/>
          <w:i/>
          <w:lang w:eastAsia="zh-CN"/>
        </w:rPr>
        <w:t>t</w:t>
      </w:r>
      <w:r w:rsidRPr="00FA22D3">
        <w:rPr>
          <w:rFonts w:hint="eastAsia"/>
          <w:lang w:eastAsia="zh-CN"/>
        </w:rPr>
        <w:t xml:space="preserve"> IE, b</w:t>
      </w:r>
      <w:r w:rsidRPr="00FA22D3">
        <w:t xml:space="preserve">ased on the </w:t>
      </w:r>
      <w:proofErr w:type="spellStart"/>
      <w:r w:rsidRPr="00FA22D3">
        <w:rPr>
          <w:rFonts w:hint="eastAsia"/>
          <w:i/>
          <w:iCs/>
          <w:lang w:eastAsia="zh-CN"/>
        </w:rPr>
        <w:t>QoS</w:t>
      </w:r>
      <w:proofErr w:type="spellEnd"/>
      <w:r w:rsidRPr="00FA22D3">
        <w:rPr>
          <w:rFonts w:hint="eastAsia"/>
          <w:i/>
          <w:iCs/>
          <w:lang w:eastAsia="zh-CN"/>
        </w:rPr>
        <w:t xml:space="preserve"> Flow </w:t>
      </w:r>
      <w:r w:rsidRPr="00FA22D3">
        <w:rPr>
          <w:i/>
          <w:iCs/>
        </w:rPr>
        <w:t xml:space="preserve">Level </w:t>
      </w:r>
      <w:proofErr w:type="spellStart"/>
      <w:r w:rsidRPr="00FA22D3">
        <w:rPr>
          <w:i/>
          <w:iCs/>
        </w:rPr>
        <w:t>QoS</w:t>
      </w:r>
      <w:proofErr w:type="spellEnd"/>
      <w:r w:rsidRPr="00FA22D3">
        <w:rPr>
          <w:i/>
          <w:iCs/>
        </w:rPr>
        <w:t xml:space="preserve"> Parameters </w:t>
      </w:r>
      <w:r w:rsidRPr="00FA22D3">
        <w:t>IE</w:t>
      </w:r>
      <w:r w:rsidRPr="00FA22D3">
        <w:rPr>
          <w:rFonts w:hint="eastAsia"/>
          <w:lang w:eastAsia="zh-CN"/>
        </w:rPr>
        <w:t>,</w:t>
      </w:r>
      <w:r w:rsidRPr="00FA22D3">
        <w:t xml:space="preserve"> the </w:t>
      </w:r>
      <w:r w:rsidRPr="00FA22D3">
        <w:rPr>
          <w:rFonts w:hint="eastAsia"/>
          <w:lang w:eastAsia="zh-CN"/>
        </w:rPr>
        <w:t>NG-RAN node</w:t>
      </w:r>
      <w:r w:rsidRPr="00FA22D3">
        <w:t xml:space="preserve"> </w:t>
      </w:r>
      <w:r w:rsidRPr="00FA22D3">
        <w:rPr>
          <w:rFonts w:hint="eastAsia"/>
          <w:lang w:eastAsia="zh-CN"/>
        </w:rPr>
        <w:t>may</w:t>
      </w:r>
      <w:r w:rsidRPr="00FA22D3">
        <w:t xml:space="preserve"> </w:t>
      </w:r>
      <w:r w:rsidRPr="00FA22D3">
        <w:rPr>
          <w:rFonts w:hint="eastAsia"/>
          <w:lang w:eastAsia="zh-CN"/>
        </w:rPr>
        <w:t xml:space="preserve">establish, </w:t>
      </w:r>
      <w:r w:rsidRPr="00FA22D3">
        <w:t xml:space="preserve">modify </w:t>
      </w:r>
      <w:r w:rsidRPr="00FA22D3">
        <w:rPr>
          <w:rFonts w:hint="eastAsia"/>
          <w:lang w:eastAsia="zh-CN"/>
        </w:rPr>
        <w:t xml:space="preserve">or release </w:t>
      </w:r>
      <w:r w:rsidRPr="00FA22D3">
        <w:t xml:space="preserve">the DRB configuration and may change allocation of resources on </w:t>
      </w:r>
      <w:r w:rsidRPr="00FA22D3">
        <w:rPr>
          <w:rFonts w:hint="eastAsia"/>
          <w:lang w:eastAsia="zh-CN"/>
        </w:rPr>
        <w:t xml:space="preserve">NG or </w:t>
      </w:r>
      <w:proofErr w:type="spellStart"/>
      <w:r w:rsidRPr="00FA22D3">
        <w:t>Uu</w:t>
      </w:r>
      <w:proofErr w:type="spellEnd"/>
      <w:r w:rsidRPr="00FA22D3">
        <w:t xml:space="preserve"> according</w:t>
      </w:r>
      <w:r w:rsidRPr="00FA22D3">
        <w:rPr>
          <w:rFonts w:hint="eastAsia"/>
          <w:lang w:eastAsia="zh-CN"/>
        </w:rPr>
        <w:t>ly</w:t>
      </w:r>
      <w:r w:rsidRPr="00FA22D3">
        <w:t xml:space="preserve">. </w:t>
      </w:r>
      <w:r w:rsidRPr="00FA22D3">
        <w:rPr>
          <w:rFonts w:hint="eastAsia"/>
          <w:lang w:eastAsia="zh-CN"/>
        </w:rPr>
        <w:t xml:space="preserve">The NG-RAN node </w:t>
      </w:r>
      <w:r w:rsidRPr="00FA22D3">
        <w:rPr>
          <w:lang w:eastAsia="zh-CN"/>
        </w:rPr>
        <w:t>shall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rFonts w:hint="eastAsia"/>
        </w:rPr>
        <w:t xml:space="preserve">associate each </w:t>
      </w:r>
      <w:proofErr w:type="spellStart"/>
      <w:r w:rsidRPr="00FA22D3">
        <w:rPr>
          <w:rFonts w:hint="eastAsia"/>
        </w:rPr>
        <w:t>QoS</w:t>
      </w:r>
      <w:proofErr w:type="spellEnd"/>
      <w:r w:rsidRPr="00FA22D3">
        <w:rPr>
          <w:rFonts w:hint="eastAsia"/>
        </w:rPr>
        <w:t xml:space="preserve"> flow</w:t>
      </w:r>
      <w:r w:rsidRPr="00FA22D3">
        <w:rPr>
          <w:rFonts w:hint="eastAsia"/>
          <w:lang w:eastAsia="zh-CN"/>
        </w:rPr>
        <w:t xml:space="preserve"> accepted to setup or modify with a</w:t>
      </w:r>
      <w:r w:rsidRPr="00FA22D3">
        <w:rPr>
          <w:rFonts w:hint="eastAsia"/>
        </w:rPr>
        <w:t xml:space="preserve"> </w:t>
      </w:r>
      <w:r w:rsidRPr="00FA22D3">
        <w:t>DRB</w:t>
      </w:r>
      <w:r w:rsidRPr="00FA22D3">
        <w:rPr>
          <w:rFonts w:hint="eastAsia"/>
          <w:lang w:eastAsia="zh-CN"/>
        </w:rPr>
        <w:t xml:space="preserve"> of the PDU session.</w:t>
      </w:r>
      <w:r w:rsidRPr="00FA22D3">
        <w:rPr>
          <w:lang w:eastAsia="zh-CN"/>
        </w:rPr>
        <w:t xml:space="preserve"> </w:t>
      </w:r>
      <w:r w:rsidRPr="00FA22D3">
        <w:rPr>
          <w:rFonts w:hint="eastAsia"/>
          <w:lang w:eastAsia="zh-CN"/>
        </w:rPr>
        <w:t xml:space="preserve">The </w:t>
      </w:r>
      <w:r w:rsidRPr="00FA22D3">
        <w:rPr>
          <w:lang w:eastAsia="zh-CN"/>
        </w:rPr>
        <w:t>associated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lang w:eastAsia="zh-CN"/>
        </w:rPr>
        <w:t>DRB</w:t>
      </w:r>
      <w:r w:rsidRPr="00FA22D3">
        <w:rPr>
          <w:rFonts w:hint="eastAsia"/>
          <w:lang w:eastAsia="zh-CN"/>
        </w:rPr>
        <w:t xml:space="preserve"> for the </w:t>
      </w:r>
      <w:proofErr w:type="spellStart"/>
      <w:r w:rsidRPr="00FA22D3">
        <w:rPr>
          <w:rFonts w:hint="eastAsia"/>
        </w:rPr>
        <w:t>QoS</w:t>
      </w:r>
      <w:proofErr w:type="spellEnd"/>
      <w:r w:rsidRPr="00FA22D3">
        <w:rPr>
          <w:rFonts w:hint="eastAsia"/>
        </w:rPr>
        <w:t xml:space="preserve"> flow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lang w:eastAsia="zh-CN"/>
        </w:rPr>
        <w:t>accepted</w:t>
      </w:r>
      <w:r w:rsidRPr="00FA22D3">
        <w:rPr>
          <w:rFonts w:hint="eastAsia"/>
          <w:lang w:eastAsia="zh-CN"/>
        </w:rPr>
        <w:t xml:space="preserve"> to modify may not change.</w:t>
      </w:r>
      <w:ins w:id="21" w:author="Huawei" w:date="2019-09-28T14:24:00Z">
        <w:r w:rsidR="007A4B6F">
          <w:rPr>
            <w:lang w:eastAsia="zh-CN"/>
          </w:rPr>
          <w:t xml:space="preserve"> If the </w:t>
        </w:r>
      </w:ins>
      <w:ins w:id="22" w:author="Huawei" w:date="2019-09-28T14:25:00Z">
        <w:r w:rsidR="000E456C" w:rsidRPr="00891BD2">
          <w:rPr>
            <w:lang w:eastAsia="ja-JP"/>
          </w:rPr>
          <w:t xml:space="preserve">if the </w:t>
        </w:r>
        <w:r w:rsidR="00BF565F" w:rsidRPr="00006098">
          <w:rPr>
            <w:i/>
            <w:iCs/>
            <w:lang w:eastAsia="zh-CN"/>
          </w:rPr>
          <w:t>TSC Traffic Characteristics</w:t>
        </w:r>
        <w:r w:rsidR="00BF565F" w:rsidRPr="00FA22D3">
          <w:t xml:space="preserve"> IE</w:t>
        </w:r>
        <w:r w:rsidR="000E456C" w:rsidRPr="00891BD2">
          <w:rPr>
            <w:lang w:eastAsia="ja-JP"/>
          </w:rPr>
          <w:t xml:space="preserve"> is included </w:t>
        </w:r>
      </w:ins>
      <w:ins w:id="23" w:author="Huawei" w:date="2019-09-28T14:26:00Z">
        <w:r w:rsidR="007F4D8B" w:rsidRPr="00FA22D3">
          <w:rPr>
            <w:rFonts w:hint="eastAsia"/>
            <w:lang w:eastAsia="zh-CN"/>
          </w:rPr>
          <w:t>in</w:t>
        </w:r>
        <w:r w:rsidR="007F4D8B" w:rsidRPr="00FA22D3">
          <w:rPr>
            <w:lang w:eastAsia="zh-CN"/>
          </w:rPr>
          <w:t xml:space="preserve"> the</w:t>
        </w:r>
        <w:r w:rsidR="007F4D8B" w:rsidRPr="00FA22D3">
          <w:rPr>
            <w:rFonts w:hint="eastAsia"/>
            <w:lang w:eastAsia="zh-CN"/>
          </w:rPr>
          <w:t xml:space="preserve"> </w:t>
        </w:r>
        <w:proofErr w:type="spellStart"/>
        <w:r w:rsidR="007F4D8B" w:rsidRPr="00FA22D3">
          <w:rPr>
            <w:rFonts w:eastAsia="Batang"/>
            <w:i/>
            <w:lang w:eastAsia="ja-JP"/>
          </w:rPr>
          <w:t>QoS</w:t>
        </w:r>
        <w:proofErr w:type="spellEnd"/>
        <w:r w:rsidR="007F4D8B" w:rsidRPr="00FA22D3">
          <w:rPr>
            <w:rFonts w:eastAsia="Batang"/>
            <w:i/>
            <w:lang w:eastAsia="ja-JP"/>
          </w:rPr>
          <w:t xml:space="preserve"> Flow Add or Modify Request Lis</w:t>
        </w:r>
        <w:r w:rsidR="007F4D8B" w:rsidRPr="00FA22D3">
          <w:rPr>
            <w:rFonts w:hint="eastAsia"/>
            <w:i/>
            <w:lang w:eastAsia="zh-CN"/>
          </w:rPr>
          <w:t>t</w:t>
        </w:r>
        <w:r w:rsidR="007F4D8B" w:rsidRPr="00FA22D3">
          <w:rPr>
            <w:rFonts w:hint="eastAsia"/>
            <w:lang w:eastAsia="zh-CN"/>
          </w:rPr>
          <w:t xml:space="preserve"> IE</w:t>
        </w:r>
      </w:ins>
      <w:ins w:id="24" w:author="Huawei" w:date="2019-09-28T14:25:00Z">
        <w:r w:rsidR="000E456C" w:rsidRPr="00891BD2">
          <w:rPr>
            <w:lang w:eastAsia="ja-JP"/>
          </w:rPr>
          <w:t xml:space="preserve">, </w:t>
        </w:r>
      </w:ins>
      <w:ins w:id="25" w:author="Huawei" w:date="2019-09-28T14:26:00Z">
        <w:r w:rsidR="007F4D8B" w:rsidRPr="00FA22D3">
          <w:t xml:space="preserve">the NG-RAN node </w:t>
        </w:r>
        <w:r w:rsidR="0081023A">
          <w:t>shall</w:t>
        </w:r>
        <w:r w:rsidR="007F4D8B" w:rsidRPr="00FA22D3">
          <w:t xml:space="preserve"> </w:t>
        </w:r>
      </w:ins>
      <w:ins w:id="26" w:author="Huawei" w:date="2019-09-28T14:27:00Z">
        <w:r w:rsidR="0081023A">
          <w:t xml:space="preserve">replace the preciously </w:t>
        </w:r>
      </w:ins>
      <w:ins w:id="27" w:author="Huawei" w:date="2019-09-28T14:28:00Z">
        <w:r w:rsidR="0081023A">
          <w:t xml:space="preserve">provided </w:t>
        </w:r>
        <w:r w:rsidR="00A8014C">
          <w:t xml:space="preserve">TSC </w:t>
        </w:r>
      </w:ins>
      <w:ins w:id="28" w:author="Huawei" w:date="2019-09-28T14:29:00Z">
        <w:r w:rsidR="00EB2F5A">
          <w:t>T</w:t>
        </w:r>
      </w:ins>
      <w:ins w:id="29" w:author="Huawei" w:date="2019-09-28T14:28:00Z">
        <w:r w:rsidR="00A8014C">
          <w:t xml:space="preserve">raffic </w:t>
        </w:r>
      </w:ins>
      <w:ins w:id="30" w:author="Huawei" w:date="2019-09-28T14:29:00Z">
        <w:r w:rsidR="00EB2F5A">
          <w:t>C</w:t>
        </w:r>
      </w:ins>
      <w:ins w:id="31" w:author="Huawei" w:date="2019-09-28T14:28:00Z">
        <w:r w:rsidR="00EB2F5A" w:rsidRPr="00A8014C">
          <w:t>haracteristics</w:t>
        </w:r>
        <w:r w:rsidR="00EB2F5A">
          <w:t xml:space="preserve"> </w:t>
        </w:r>
        <w:r w:rsidR="00A8014C">
          <w:t xml:space="preserve">by the received </w:t>
        </w:r>
        <w:r w:rsidR="00A8014C" w:rsidRPr="00A8014C">
          <w:t>TSC Traffic Characteristics</w:t>
        </w:r>
        <w:r w:rsidR="00A8014C">
          <w:t xml:space="preserve">, and </w:t>
        </w:r>
      </w:ins>
      <w:ins w:id="32" w:author="Huawei" w:date="2019-09-28T14:26:00Z">
        <w:r w:rsidR="007F4D8B" w:rsidRPr="00FA22D3">
          <w:t xml:space="preserve">consider it for the </w:t>
        </w:r>
        <w:r w:rsidR="007F4D8B">
          <w:t xml:space="preserve">scheduling </w:t>
        </w:r>
        <w:r w:rsidR="007F4D8B" w:rsidRPr="00FA22D3">
          <w:t>process</w:t>
        </w:r>
        <w:r w:rsidR="007F4D8B">
          <w:t xml:space="preserve"> </w:t>
        </w:r>
        <w:r w:rsidR="007F4D8B" w:rsidRPr="00FA22D3">
          <w:rPr>
            <w:rFonts w:hint="eastAsia"/>
            <w:lang w:eastAsia="zh-CN"/>
          </w:rPr>
          <w:t>as specified in TS 23.501</w:t>
        </w:r>
        <w:r w:rsidR="007F4D8B" w:rsidRPr="00FA22D3">
          <w:rPr>
            <w:lang w:eastAsia="zh-CN"/>
          </w:rPr>
          <w:t xml:space="preserve"> </w:t>
        </w:r>
        <w:r w:rsidR="007F4D8B" w:rsidRPr="00FA22D3">
          <w:rPr>
            <w:rFonts w:hint="eastAsia"/>
            <w:lang w:eastAsia="zh-CN"/>
          </w:rPr>
          <w:t>[9</w:t>
        </w:r>
        <w:r w:rsidR="007F4D8B" w:rsidRPr="00FA22D3">
          <w:rPr>
            <w:lang w:eastAsia="zh-CN"/>
          </w:rPr>
          <w:t>]</w:t>
        </w:r>
      </w:ins>
      <w:ins w:id="33" w:author="Huawei" w:date="2019-09-28T14:28:00Z">
        <w:r w:rsidR="00D05E35">
          <w:rPr>
            <w:lang w:eastAsia="zh-CN"/>
          </w:rPr>
          <w:t xml:space="preserve">. </w:t>
        </w:r>
      </w:ins>
    </w:p>
    <w:p w:rsidR="00E57203" w:rsidRPr="00FA22D3" w:rsidRDefault="00E57203" w:rsidP="00E57203">
      <w:pPr>
        <w:pStyle w:val="B1"/>
        <w:rPr>
          <w:lang w:eastAsia="zh-CN"/>
        </w:rPr>
      </w:pPr>
      <w:r w:rsidRPr="00FA22D3">
        <w:t>-</w:t>
      </w:r>
      <w:r w:rsidRPr="00FA22D3">
        <w:tab/>
      </w:r>
      <w:r w:rsidRPr="00FA22D3">
        <w:rPr>
          <w:rFonts w:hint="eastAsia"/>
          <w:lang w:eastAsia="zh-CN"/>
        </w:rPr>
        <w:t xml:space="preserve">For each </w:t>
      </w:r>
      <w:proofErr w:type="spellStart"/>
      <w:r w:rsidRPr="00FA22D3">
        <w:rPr>
          <w:rFonts w:hint="eastAsia"/>
          <w:lang w:eastAsia="zh-CN"/>
        </w:rPr>
        <w:t>QoS</w:t>
      </w:r>
      <w:proofErr w:type="spellEnd"/>
      <w:r w:rsidRPr="00FA22D3">
        <w:rPr>
          <w:rFonts w:hint="eastAsia"/>
          <w:lang w:eastAsia="zh-CN"/>
        </w:rPr>
        <w:t xml:space="preserve"> flow included in</w:t>
      </w:r>
      <w:r w:rsidRPr="00FA22D3">
        <w:rPr>
          <w:lang w:eastAsia="zh-CN"/>
        </w:rPr>
        <w:t xml:space="preserve"> the</w:t>
      </w:r>
      <w:r w:rsidRPr="00FA22D3">
        <w:rPr>
          <w:rFonts w:hint="eastAsia"/>
          <w:lang w:eastAsia="zh-CN"/>
        </w:rPr>
        <w:t xml:space="preserve"> </w:t>
      </w:r>
      <w:proofErr w:type="spellStart"/>
      <w:r w:rsidRPr="00FA22D3">
        <w:rPr>
          <w:i/>
          <w:lang w:eastAsia="zh-CN"/>
        </w:rPr>
        <w:t>QoS</w:t>
      </w:r>
      <w:proofErr w:type="spellEnd"/>
      <w:r w:rsidRPr="00FA22D3">
        <w:rPr>
          <w:i/>
          <w:lang w:eastAsia="zh-CN"/>
        </w:rPr>
        <w:t xml:space="preserve"> Flow to Release List</w:t>
      </w:r>
      <w:r w:rsidRPr="00FA22D3">
        <w:rPr>
          <w:rFonts w:hint="eastAsia"/>
          <w:lang w:eastAsia="zh-CN"/>
        </w:rPr>
        <w:t xml:space="preserve"> IE, the NG-RAN node shall de-</w:t>
      </w:r>
      <w:r w:rsidRPr="00FA22D3">
        <w:rPr>
          <w:lang w:eastAsia="zh-CN"/>
        </w:rPr>
        <w:t>associate</w:t>
      </w:r>
      <w:r w:rsidRPr="00FA22D3">
        <w:rPr>
          <w:rFonts w:hint="eastAsia"/>
          <w:lang w:eastAsia="zh-CN"/>
        </w:rPr>
        <w:t xml:space="preserve"> the </w:t>
      </w:r>
      <w:proofErr w:type="spellStart"/>
      <w:r w:rsidRPr="00FA22D3">
        <w:rPr>
          <w:rFonts w:hint="eastAsia"/>
        </w:rPr>
        <w:t>QoS</w:t>
      </w:r>
      <w:proofErr w:type="spellEnd"/>
      <w:r w:rsidRPr="00FA22D3">
        <w:rPr>
          <w:rFonts w:hint="eastAsia"/>
        </w:rPr>
        <w:t xml:space="preserve"> flow with the</w:t>
      </w:r>
      <w:r w:rsidRPr="00FA22D3">
        <w:rPr>
          <w:rFonts w:hint="eastAsia"/>
          <w:lang w:eastAsia="zh-CN"/>
        </w:rPr>
        <w:t xml:space="preserve"> previously associated</w:t>
      </w:r>
      <w:r w:rsidRPr="00FA22D3">
        <w:rPr>
          <w:rFonts w:hint="eastAsia"/>
        </w:rPr>
        <w:t xml:space="preserve"> </w:t>
      </w:r>
      <w:r w:rsidRPr="00FA22D3">
        <w:t>DRB</w:t>
      </w:r>
      <w:r w:rsidRPr="00FA22D3">
        <w:rPr>
          <w:rFonts w:hint="eastAsia"/>
          <w:lang w:eastAsia="zh-CN"/>
        </w:rPr>
        <w:t>.</w:t>
      </w:r>
    </w:p>
    <w:p w:rsidR="00D85309" w:rsidRDefault="00D85309" w:rsidP="00105566">
      <w:pPr>
        <w:rPr>
          <w:highlight w:val="yellow"/>
        </w:rPr>
      </w:pPr>
    </w:p>
    <w:p w:rsidR="005E27B2" w:rsidRDefault="005E27B2" w:rsidP="005E27B2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5E27B2" w:rsidRPr="00A26F97" w:rsidRDefault="005E27B2" w:rsidP="00105566">
      <w:pPr>
        <w:rPr>
          <w:highlight w:val="yellow"/>
        </w:rPr>
      </w:pPr>
    </w:p>
    <w:p w:rsidR="00DC1E6C" w:rsidRPr="00FA22D3" w:rsidRDefault="00DC1E6C" w:rsidP="00DC1E6C">
      <w:pPr>
        <w:pStyle w:val="3"/>
      </w:pPr>
      <w:bookmarkStart w:id="34" w:name="_Toc14165523"/>
      <w:bookmarkStart w:id="35" w:name="_Toc14165862"/>
      <w:r w:rsidRPr="00FA22D3">
        <w:t>8.2.3</w:t>
      </w:r>
      <w:r w:rsidRPr="00FA22D3">
        <w:tab/>
        <w:t>PDU Session Resource Modify</w:t>
      </w:r>
      <w:bookmarkEnd w:id="34"/>
    </w:p>
    <w:p w:rsidR="00DC1E6C" w:rsidRPr="00FA22D3" w:rsidRDefault="00DC1E6C" w:rsidP="00DC1E6C">
      <w:pPr>
        <w:pStyle w:val="41"/>
      </w:pPr>
      <w:bookmarkStart w:id="36" w:name="_Toc14165524"/>
      <w:r w:rsidRPr="00FA22D3">
        <w:t>8.2.3.1</w:t>
      </w:r>
      <w:r w:rsidRPr="00FA22D3">
        <w:tab/>
        <w:t>General</w:t>
      </w:r>
      <w:bookmarkEnd w:id="36"/>
    </w:p>
    <w:p w:rsidR="00DC1E6C" w:rsidRPr="00FA22D3" w:rsidRDefault="00DC1E6C" w:rsidP="00DC1E6C">
      <w:r w:rsidRPr="00FA22D3">
        <w:t xml:space="preserve">The purpose of the PDU Session Resource Modify procedure is to enable configuration modifications of already established PDU session(s) for a given UE. </w:t>
      </w:r>
      <w:r w:rsidRPr="00FA22D3">
        <w:rPr>
          <w:rFonts w:hint="eastAsia"/>
          <w:lang w:eastAsia="zh-CN"/>
        </w:rPr>
        <w:t xml:space="preserve">It is also to enable the setup, modification and release of the </w:t>
      </w:r>
      <w:proofErr w:type="spellStart"/>
      <w:r w:rsidRPr="00FA22D3">
        <w:rPr>
          <w:rFonts w:hint="eastAsia"/>
          <w:lang w:eastAsia="zh-CN"/>
        </w:rPr>
        <w:t>QoS</w:t>
      </w:r>
      <w:proofErr w:type="spellEnd"/>
      <w:r w:rsidRPr="00FA22D3">
        <w:rPr>
          <w:rFonts w:hint="eastAsia"/>
          <w:lang w:eastAsia="zh-CN"/>
        </w:rPr>
        <w:t xml:space="preserve"> flow for already </w:t>
      </w:r>
      <w:r w:rsidRPr="00FA22D3">
        <w:rPr>
          <w:lang w:eastAsia="zh-CN"/>
        </w:rPr>
        <w:t>established</w:t>
      </w:r>
      <w:r w:rsidRPr="00FA22D3">
        <w:rPr>
          <w:rFonts w:hint="eastAsia"/>
          <w:lang w:eastAsia="zh-CN"/>
        </w:rPr>
        <w:t xml:space="preserve"> PDU session(s). </w:t>
      </w:r>
      <w:r w:rsidRPr="00FA22D3">
        <w:t>The procedure uses UE-associated signalling.</w:t>
      </w:r>
    </w:p>
    <w:p w:rsidR="00335625" w:rsidRPr="00A26F97" w:rsidRDefault="00335625" w:rsidP="00335625">
      <w:pPr>
        <w:rPr>
          <w:highlight w:val="yellow"/>
        </w:rPr>
      </w:pPr>
      <w:r w:rsidRPr="00A26F97">
        <w:rPr>
          <w:highlight w:val="yellow"/>
        </w:rPr>
        <w:lastRenderedPageBreak/>
        <w:t>&lt;Unchanged Text Omitted&gt;</w:t>
      </w:r>
    </w:p>
    <w:p w:rsidR="00DC1E6C" w:rsidRDefault="00DC1E6C" w:rsidP="00CB78A9">
      <w:pPr>
        <w:pStyle w:val="41"/>
      </w:pPr>
    </w:p>
    <w:p w:rsidR="00CB78A9" w:rsidRPr="00FA22D3" w:rsidRDefault="00CB78A9" w:rsidP="00CB78A9">
      <w:pPr>
        <w:pStyle w:val="41"/>
        <w:rPr>
          <w:rFonts w:eastAsia="Batang"/>
        </w:rPr>
      </w:pPr>
      <w:r w:rsidRPr="00FA22D3">
        <w:t>9.3.1.12</w:t>
      </w:r>
      <w:r w:rsidRPr="00FA22D3">
        <w:tab/>
      </w:r>
      <w:proofErr w:type="spellStart"/>
      <w:r w:rsidRPr="00FA22D3">
        <w:t>QoS</w:t>
      </w:r>
      <w:proofErr w:type="spellEnd"/>
      <w:r w:rsidRPr="00FA22D3">
        <w:t xml:space="preserve"> Flow</w:t>
      </w:r>
      <w:r w:rsidRPr="00FA22D3">
        <w:rPr>
          <w:rFonts w:eastAsia="Batang"/>
        </w:rPr>
        <w:t xml:space="preserve"> Level </w:t>
      </w:r>
      <w:proofErr w:type="spellStart"/>
      <w:r w:rsidRPr="00FA22D3">
        <w:rPr>
          <w:rFonts w:eastAsia="Batang"/>
        </w:rPr>
        <w:t>QoS</w:t>
      </w:r>
      <w:proofErr w:type="spellEnd"/>
      <w:r w:rsidRPr="00FA22D3">
        <w:rPr>
          <w:rFonts w:eastAsia="Batang"/>
        </w:rPr>
        <w:t xml:space="preserve"> Parameters</w:t>
      </w:r>
      <w:bookmarkEnd w:id="35"/>
    </w:p>
    <w:p w:rsidR="00CB78A9" w:rsidRPr="00FA22D3" w:rsidRDefault="00CB78A9" w:rsidP="00CB78A9">
      <w:r w:rsidRPr="00FA22D3">
        <w:t xml:space="preserve">This IE defines the </w:t>
      </w:r>
      <w:proofErr w:type="spellStart"/>
      <w:r w:rsidRPr="00FA22D3">
        <w:t>QoS</w:t>
      </w:r>
      <w:proofErr w:type="spellEnd"/>
      <w:r w:rsidRPr="00FA22D3">
        <w:t xml:space="preserve"> parameters to be applied to a </w:t>
      </w:r>
      <w:proofErr w:type="spellStart"/>
      <w:r w:rsidRPr="00FA22D3">
        <w:t>QoS</w:t>
      </w:r>
      <w:proofErr w:type="spellEnd"/>
      <w:r w:rsidRPr="00FA22D3">
        <w:t xml:space="preserve"> flow.</w:t>
      </w:r>
    </w:p>
    <w:tbl>
      <w:tblPr>
        <w:tblW w:w="10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7" w:author="Huawei" w:date="2019-09-28T14:33:00Z">
          <w:tblPr>
            <w:tblW w:w="10587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53"/>
        <w:gridCol w:w="729"/>
        <w:gridCol w:w="972"/>
        <w:gridCol w:w="1264"/>
        <w:gridCol w:w="1945"/>
        <w:gridCol w:w="1945"/>
        <w:gridCol w:w="1945"/>
        <w:tblGridChange w:id="38">
          <w:tblGrid>
            <w:gridCol w:w="2057"/>
            <w:gridCol w:w="907"/>
            <w:gridCol w:w="1210"/>
            <w:gridCol w:w="1573"/>
            <w:gridCol w:w="2420"/>
            <w:gridCol w:w="2420"/>
            <w:gridCol w:w="2420"/>
          </w:tblGrid>
        </w:tblGridChange>
      </w:tblGrid>
      <w:tr w:rsidR="00863FB6" w:rsidRPr="00FB46B6" w:rsidTr="00863FB6">
        <w:trPr>
          <w:trHeight w:val="391"/>
          <w:trPrChange w:id="39" w:author="Huawei" w:date="2019-09-28T14:33:00Z">
            <w:trPr>
              <w:trHeight w:val="403"/>
            </w:trPr>
          </w:trPrChange>
        </w:trPr>
        <w:tc>
          <w:tcPr>
            <w:tcW w:w="1653" w:type="dxa"/>
            <w:tcPrChange w:id="40" w:author="Huawei" w:date="2019-09-28T14:33:00Z">
              <w:tcPr>
                <w:tcW w:w="2057" w:type="dxa"/>
              </w:tcPr>
            </w:tcPrChange>
          </w:tcPr>
          <w:p w:rsidR="00863FB6" w:rsidRPr="00FB46B6" w:rsidRDefault="00863FB6" w:rsidP="005C305B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29" w:type="dxa"/>
            <w:tcPrChange w:id="41" w:author="Huawei" w:date="2019-09-28T14:33:00Z">
              <w:tcPr>
                <w:tcW w:w="907" w:type="dxa"/>
              </w:tcPr>
            </w:tcPrChange>
          </w:tcPr>
          <w:p w:rsidR="00863FB6" w:rsidRPr="00FB46B6" w:rsidRDefault="00863FB6" w:rsidP="005C305B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Presence</w:t>
            </w:r>
          </w:p>
        </w:tc>
        <w:tc>
          <w:tcPr>
            <w:tcW w:w="972" w:type="dxa"/>
            <w:tcPrChange w:id="42" w:author="Huawei" w:date="2019-09-28T14:33:00Z">
              <w:tcPr>
                <w:tcW w:w="1210" w:type="dxa"/>
              </w:tcPr>
            </w:tcPrChange>
          </w:tcPr>
          <w:p w:rsidR="00863FB6" w:rsidRPr="00FB46B6" w:rsidRDefault="00863FB6" w:rsidP="005C305B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Range</w:t>
            </w:r>
          </w:p>
        </w:tc>
        <w:tc>
          <w:tcPr>
            <w:tcW w:w="1264" w:type="dxa"/>
            <w:tcPrChange w:id="43" w:author="Huawei" w:date="2019-09-28T14:33:00Z">
              <w:tcPr>
                <w:tcW w:w="1573" w:type="dxa"/>
              </w:tcPr>
            </w:tcPrChange>
          </w:tcPr>
          <w:p w:rsidR="00863FB6" w:rsidRPr="00FB46B6" w:rsidRDefault="00863FB6" w:rsidP="005C305B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45" w:type="dxa"/>
            <w:tcPrChange w:id="44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945" w:type="dxa"/>
            <w:tcPrChange w:id="45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H"/>
              <w:rPr>
                <w:ins w:id="46" w:author="Huawei" w:date="2019-09-28T14:32:00Z"/>
                <w:rFonts w:cs="Arial"/>
                <w:lang w:eastAsia="ja-JP"/>
              </w:rPr>
            </w:pPr>
            <w:ins w:id="47" w:author="Huawei" w:date="2019-09-28T14:33:00Z">
              <w:r w:rsidRPr="00FB46B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945" w:type="dxa"/>
            <w:tcPrChange w:id="48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H"/>
              <w:rPr>
                <w:ins w:id="49" w:author="Huawei" w:date="2019-09-28T14:33:00Z"/>
                <w:rFonts w:cs="Arial"/>
                <w:lang w:eastAsia="ja-JP"/>
              </w:rPr>
            </w:pPr>
            <w:ins w:id="50" w:author="Huawei" w:date="2019-09-28T14:33:00Z">
              <w:r w:rsidRPr="00FB46B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63FB6" w:rsidRPr="00FB46B6" w:rsidTr="00863FB6">
        <w:trPr>
          <w:trHeight w:val="401"/>
          <w:trPrChange w:id="51" w:author="Huawei" w:date="2019-09-28T14:33:00Z">
            <w:trPr>
              <w:trHeight w:val="413"/>
            </w:trPr>
          </w:trPrChange>
        </w:trPr>
        <w:tc>
          <w:tcPr>
            <w:tcW w:w="1653" w:type="dxa"/>
            <w:tcPrChange w:id="52" w:author="Huawei" w:date="2019-09-28T14:33:00Z">
              <w:tcPr>
                <w:tcW w:w="2057" w:type="dxa"/>
              </w:tcPr>
            </w:tcPrChange>
          </w:tcPr>
          <w:p w:rsidR="00863FB6" w:rsidRPr="00FA22D3" w:rsidRDefault="00863FB6" w:rsidP="005C305B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proofErr w:type="spellStart"/>
            <w:r w:rsidRPr="00FA22D3">
              <w:rPr>
                <w:rFonts w:eastAsia="Batang" w:cs="Arial"/>
                <w:i/>
                <w:lang w:eastAsia="ja-JP"/>
              </w:rPr>
              <w:t>QoS</w:t>
            </w:r>
            <w:proofErr w:type="spellEnd"/>
            <w:r w:rsidRPr="00FA22D3">
              <w:rPr>
                <w:rFonts w:eastAsia="Batang" w:cs="Arial"/>
                <w:i/>
                <w:lang w:eastAsia="ja-JP"/>
              </w:rPr>
              <w:t xml:space="preserve"> Characteristics</w:t>
            </w:r>
          </w:p>
        </w:tc>
        <w:tc>
          <w:tcPr>
            <w:tcW w:w="729" w:type="dxa"/>
            <w:tcPrChange w:id="53" w:author="Huawei" w:date="2019-09-28T14:33:00Z">
              <w:tcPr>
                <w:tcW w:w="907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972" w:type="dxa"/>
            <w:tcPrChange w:id="54" w:author="Huawei" w:date="2019-09-28T14:33:00Z">
              <w:tcPr>
                <w:tcW w:w="121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55" w:author="Huawei" w:date="2019-09-28T14:33:00Z">
              <w:tcPr>
                <w:tcW w:w="1573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45" w:type="dxa"/>
            <w:tcPrChange w:id="56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PrChange w:id="57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A913D4">
            <w:pPr>
              <w:pStyle w:val="TAL"/>
              <w:jc w:val="center"/>
              <w:rPr>
                <w:ins w:id="58" w:author="Huawei" w:date="2019-09-28T14:32:00Z"/>
                <w:lang w:eastAsia="ja-JP"/>
              </w:rPr>
              <w:pPrChange w:id="59" w:author="Huawei" w:date="2019-09-28T14:34:00Z">
                <w:pPr>
                  <w:pStyle w:val="TAL"/>
                </w:pPr>
              </w:pPrChange>
            </w:pPr>
            <w:ins w:id="60" w:author="Huawei" w:date="2019-09-28T14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61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ins w:id="62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190"/>
          <w:trPrChange w:id="63" w:author="Huawei" w:date="2019-09-28T14:33:00Z">
            <w:trPr>
              <w:trHeight w:val="196"/>
            </w:trPr>
          </w:trPrChange>
        </w:trPr>
        <w:tc>
          <w:tcPr>
            <w:tcW w:w="1653" w:type="dxa"/>
            <w:tcPrChange w:id="64" w:author="Huawei" w:date="2019-09-28T14:33:00Z">
              <w:tcPr>
                <w:tcW w:w="2057" w:type="dxa"/>
              </w:tcPr>
            </w:tcPrChange>
          </w:tcPr>
          <w:p w:rsidR="00863FB6" w:rsidRPr="00FA22D3" w:rsidRDefault="00863FB6" w:rsidP="005C305B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</w:t>
            </w:r>
            <w:r w:rsidRPr="00FA22D3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729" w:type="dxa"/>
            <w:tcPrChange w:id="65" w:author="Huawei" w:date="2019-09-28T14:33:00Z">
              <w:tcPr>
                <w:tcW w:w="907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72" w:type="dxa"/>
            <w:tcPrChange w:id="66" w:author="Huawei" w:date="2019-09-28T14:33:00Z">
              <w:tcPr>
                <w:tcW w:w="121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67" w:author="Huawei" w:date="2019-09-28T14:33:00Z">
              <w:tcPr>
                <w:tcW w:w="1573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45" w:type="dxa"/>
            <w:tcPrChange w:id="68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PrChange w:id="69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>
            <w:pPr>
              <w:pStyle w:val="TAL"/>
              <w:jc w:val="center"/>
              <w:rPr>
                <w:ins w:id="70" w:author="Huawei" w:date="2019-09-28T14:32:00Z"/>
                <w:lang w:eastAsia="ja-JP"/>
              </w:rPr>
              <w:pPrChange w:id="71" w:author="Huawei" w:date="2019-09-28T14:34:00Z">
                <w:pPr>
                  <w:pStyle w:val="TAL"/>
                </w:pPr>
              </w:pPrChange>
            </w:pPr>
          </w:p>
        </w:tc>
        <w:tc>
          <w:tcPr>
            <w:tcW w:w="1945" w:type="dxa"/>
            <w:tcPrChange w:id="72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ins w:id="73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401"/>
          <w:trPrChange w:id="74" w:author="Huawei" w:date="2019-09-28T14:33:00Z">
            <w:trPr>
              <w:trHeight w:val="413"/>
            </w:trPr>
          </w:trPrChange>
        </w:trPr>
        <w:tc>
          <w:tcPr>
            <w:tcW w:w="1653" w:type="dxa"/>
            <w:tcPrChange w:id="75" w:author="Huawei" w:date="2019-09-28T14:33:00Z">
              <w:tcPr>
                <w:tcW w:w="2057" w:type="dxa"/>
              </w:tcPr>
            </w:tcPrChange>
          </w:tcPr>
          <w:p w:rsidR="00863FB6" w:rsidRPr="00FA22D3" w:rsidRDefault="00863FB6" w:rsidP="005C305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729" w:type="dxa"/>
            <w:tcPrChange w:id="76" w:author="Huawei" w:date="2019-09-28T14:33:00Z">
              <w:tcPr>
                <w:tcW w:w="907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972" w:type="dxa"/>
            <w:tcPrChange w:id="77" w:author="Huawei" w:date="2019-09-28T14:33:00Z">
              <w:tcPr>
                <w:tcW w:w="121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78" w:author="Huawei" w:date="2019-09-28T14:33:00Z">
              <w:tcPr>
                <w:tcW w:w="1573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45" w:type="dxa"/>
            <w:tcPrChange w:id="79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PrChange w:id="80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>
            <w:pPr>
              <w:pStyle w:val="TAL"/>
              <w:jc w:val="center"/>
              <w:rPr>
                <w:ins w:id="81" w:author="Huawei" w:date="2019-09-28T14:32:00Z"/>
                <w:lang w:eastAsia="ja-JP"/>
              </w:rPr>
              <w:pPrChange w:id="82" w:author="Huawei" w:date="2019-09-28T14:34:00Z">
                <w:pPr>
                  <w:pStyle w:val="TAL"/>
                </w:pPr>
              </w:pPrChange>
            </w:pPr>
            <w:ins w:id="83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84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ins w:id="85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200"/>
          <w:trPrChange w:id="86" w:author="Huawei" w:date="2019-09-28T14:33:00Z">
            <w:trPr>
              <w:trHeight w:val="206"/>
            </w:trPr>
          </w:trPrChange>
        </w:trPr>
        <w:tc>
          <w:tcPr>
            <w:tcW w:w="1653" w:type="dxa"/>
            <w:tcPrChange w:id="87" w:author="Huawei" w:date="2019-09-28T14:33:00Z">
              <w:tcPr>
                <w:tcW w:w="2057" w:type="dxa"/>
              </w:tcPr>
            </w:tcPrChange>
          </w:tcPr>
          <w:p w:rsidR="00863FB6" w:rsidRPr="00FA22D3" w:rsidRDefault="00863FB6" w:rsidP="005C305B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</w:t>
            </w:r>
            <w:r w:rsidRPr="00FA22D3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729" w:type="dxa"/>
            <w:tcPrChange w:id="88" w:author="Huawei" w:date="2019-09-28T14:33:00Z">
              <w:tcPr>
                <w:tcW w:w="907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72" w:type="dxa"/>
            <w:tcPrChange w:id="89" w:author="Huawei" w:date="2019-09-28T14:33:00Z">
              <w:tcPr>
                <w:tcW w:w="121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90" w:author="Huawei" w:date="2019-09-28T14:33:00Z">
              <w:tcPr>
                <w:tcW w:w="1573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45" w:type="dxa"/>
            <w:tcPrChange w:id="91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PrChange w:id="92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>
            <w:pPr>
              <w:pStyle w:val="TAL"/>
              <w:jc w:val="center"/>
              <w:rPr>
                <w:ins w:id="93" w:author="Huawei" w:date="2019-09-28T14:32:00Z"/>
                <w:lang w:eastAsia="ja-JP"/>
              </w:rPr>
              <w:pPrChange w:id="94" w:author="Huawei" w:date="2019-09-28T14:34:00Z">
                <w:pPr>
                  <w:pStyle w:val="TAL"/>
                </w:pPr>
              </w:pPrChange>
            </w:pPr>
          </w:p>
        </w:tc>
        <w:tc>
          <w:tcPr>
            <w:tcW w:w="1945" w:type="dxa"/>
            <w:tcPrChange w:id="95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ins w:id="96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391"/>
          <w:trPrChange w:id="97" w:author="Huawei" w:date="2019-09-28T14:33:00Z">
            <w:trPr>
              <w:trHeight w:val="403"/>
            </w:trPr>
          </w:trPrChange>
        </w:trPr>
        <w:tc>
          <w:tcPr>
            <w:tcW w:w="1653" w:type="dxa"/>
            <w:tcPrChange w:id="98" w:author="Huawei" w:date="2019-09-28T14:33:00Z">
              <w:tcPr>
                <w:tcW w:w="2057" w:type="dxa"/>
              </w:tcPr>
            </w:tcPrChange>
          </w:tcPr>
          <w:p w:rsidR="00863FB6" w:rsidRPr="00FA22D3" w:rsidRDefault="00863FB6" w:rsidP="005C305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729" w:type="dxa"/>
            <w:tcPrChange w:id="99" w:author="Huawei" w:date="2019-09-28T14:33:00Z">
              <w:tcPr>
                <w:tcW w:w="907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972" w:type="dxa"/>
            <w:tcPrChange w:id="100" w:author="Huawei" w:date="2019-09-28T14:33:00Z">
              <w:tcPr>
                <w:tcW w:w="121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101" w:author="Huawei" w:date="2019-09-28T14:33:00Z">
              <w:tcPr>
                <w:tcW w:w="1573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945" w:type="dxa"/>
            <w:tcPrChange w:id="102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  <w:tcPrChange w:id="103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>
            <w:pPr>
              <w:pStyle w:val="TAL"/>
              <w:jc w:val="center"/>
              <w:rPr>
                <w:ins w:id="104" w:author="Huawei" w:date="2019-09-28T14:32:00Z"/>
                <w:lang w:eastAsia="ja-JP"/>
              </w:rPr>
              <w:pPrChange w:id="105" w:author="Huawei" w:date="2019-09-28T14:34:00Z">
                <w:pPr>
                  <w:pStyle w:val="TAL"/>
                </w:pPr>
              </w:pPrChange>
            </w:pPr>
            <w:ins w:id="106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107" w:author="Huawei" w:date="2019-09-28T14:33:00Z">
              <w:tcPr>
                <w:tcW w:w="2420" w:type="dxa"/>
              </w:tcPr>
            </w:tcPrChange>
          </w:tcPr>
          <w:p w:rsidR="00863FB6" w:rsidRPr="00FB46B6" w:rsidDel="002723C6" w:rsidRDefault="00863FB6" w:rsidP="005C305B">
            <w:pPr>
              <w:pStyle w:val="TAL"/>
              <w:rPr>
                <w:ins w:id="108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391"/>
          <w:trPrChange w:id="109" w:author="Huawei" w:date="2019-09-28T14:33:00Z">
            <w:trPr>
              <w:trHeight w:val="403"/>
            </w:trPr>
          </w:trPrChange>
        </w:trPr>
        <w:tc>
          <w:tcPr>
            <w:tcW w:w="1653" w:type="dxa"/>
            <w:tcPrChange w:id="110" w:author="Huawei" w:date="2019-09-28T14:33:00Z">
              <w:tcPr>
                <w:tcW w:w="2057" w:type="dxa"/>
              </w:tcPr>
            </w:tcPrChange>
          </w:tcPr>
          <w:p w:rsidR="00863FB6" w:rsidRPr="00FA22D3" w:rsidRDefault="00863FB6" w:rsidP="005C305B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729" w:type="dxa"/>
            <w:tcPrChange w:id="111" w:author="Huawei" w:date="2019-09-28T14:33:00Z">
              <w:tcPr>
                <w:tcW w:w="907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972" w:type="dxa"/>
            <w:tcPrChange w:id="112" w:author="Huawei" w:date="2019-09-28T14:33:00Z">
              <w:tcPr>
                <w:tcW w:w="121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113" w:author="Huawei" w:date="2019-09-28T14:33:00Z">
              <w:tcPr>
                <w:tcW w:w="1573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9.3.1.19</w:t>
            </w:r>
          </w:p>
        </w:tc>
        <w:tc>
          <w:tcPr>
            <w:tcW w:w="1945" w:type="dxa"/>
            <w:tcPrChange w:id="114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45" w:type="dxa"/>
            <w:tcPrChange w:id="115" w:author="Huawei" w:date="2019-09-28T14:33:00Z">
              <w:tcPr>
                <w:tcW w:w="2420" w:type="dxa"/>
              </w:tcPr>
            </w:tcPrChange>
          </w:tcPr>
          <w:p w:rsidR="00863FB6" w:rsidRPr="00FB46B6" w:rsidRDefault="00863FB6">
            <w:pPr>
              <w:pStyle w:val="TAL"/>
              <w:jc w:val="center"/>
              <w:rPr>
                <w:ins w:id="116" w:author="Huawei" w:date="2019-09-28T14:32:00Z"/>
                <w:rFonts w:cs="Arial"/>
                <w:szCs w:val="18"/>
                <w:lang w:eastAsia="ja-JP"/>
              </w:rPr>
              <w:pPrChange w:id="117" w:author="Huawei" w:date="2019-09-28T14:34:00Z">
                <w:pPr>
                  <w:pStyle w:val="TAL"/>
                </w:pPr>
              </w:pPrChange>
            </w:pPr>
            <w:ins w:id="118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119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ns w:id="120" w:author="Huawei" w:date="2019-09-28T14:33:00Z"/>
                <w:rFonts w:cs="Arial"/>
                <w:szCs w:val="18"/>
                <w:lang w:eastAsia="ja-JP"/>
              </w:rPr>
            </w:pPr>
          </w:p>
        </w:tc>
      </w:tr>
      <w:tr w:rsidR="00863FB6" w:rsidRPr="00FB46B6" w:rsidTr="00863FB6">
        <w:trPr>
          <w:trHeight w:val="401"/>
          <w:trPrChange w:id="121" w:author="Huawei" w:date="2019-09-28T14:33:00Z">
            <w:trPr>
              <w:trHeight w:val="413"/>
            </w:trPr>
          </w:trPrChange>
        </w:trPr>
        <w:tc>
          <w:tcPr>
            <w:tcW w:w="1653" w:type="dxa"/>
            <w:tcPrChange w:id="122" w:author="Huawei" w:date="2019-09-28T14:33:00Z">
              <w:tcPr>
                <w:tcW w:w="2057" w:type="dxa"/>
              </w:tcPr>
            </w:tcPrChange>
          </w:tcPr>
          <w:p w:rsidR="00863FB6" w:rsidRPr="00FA22D3" w:rsidRDefault="00863FB6" w:rsidP="005C305B">
            <w:pPr>
              <w:pStyle w:val="TAL"/>
              <w:rPr>
                <w:rFonts w:eastAsia="Batang" w:cs="Arial"/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 w:rsidRPr="00FB46B6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FB46B6">
              <w:rPr>
                <w:rFonts w:cs="Arial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729" w:type="dxa"/>
            <w:tcPrChange w:id="123" w:author="Huawei" w:date="2019-09-28T14:33:00Z">
              <w:tcPr>
                <w:tcW w:w="907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972" w:type="dxa"/>
            <w:tcPrChange w:id="124" w:author="Huawei" w:date="2019-09-28T14:33:00Z">
              <w:tcPr>
                <w:tcW w:w="121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125" w:author="Huawei" w:date="2019-09-28T14:33:00Z">
              <w:tcPr>
                <w:tcW w:w="1573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9.3.1.10</w:t>
            </w:r>
          </w:p>
        </w:tc>
        <w:tc>
          <w:tcPr>
            <w:tcW w:w="1945" w:type="dxa"/>
            <w:tcPrChange w:id="126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FB46B6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FB46B6">
              <w:rPr>
                <w:rFonts w:cs="Arial"/>
                <w:szCs w:val="18"/>
                <w:lang w:eastAsia="ja-JP"/>
              </w:rPr>
              <w:t xml:space="preserve"> Flows only.</w:t>
            </w:r>
          </w:p>
        </w:tc>
        <w:tc>
          <w:tcPr>
            <w:tcW w:w="1945" w:type="dxa"/>
            <w:tcPrChange w:id="127" w:author="Huawei" w:date="2019-09-28T14:33:00Z">
              <w:tcPr>
                <w:tcW w:w="2420" w:type="dxa"/>
              </w:tcPr>
            </w:tcPrChange>
          </w:tcPr>
          <w:p w:rsidR="00863FB6" w:rsidRPr="00FB46B6" w:rsidRDefault="00863FB6">
            <w:pPr>
              <w:pStyle w:val="TAL"/>
              <w:jc w:val="center"/>
              <w:rPr>
                <w:ins w:id="128" w:author="Huawei" w:date="2019-09-28T14:32:00Z"/>
                <w:rFonts w:cs="Arial"/>
                <w:szCs w:val="18"/>
                <w:lang w:eastAsia="ja-JP"/>
              </w:rPr>
              <w:pPrChange w:id="129" w:author="Huawei" w:date="2019-09-28T14:34:00Z">
                <w:pPr>
                  <w:pStyle w:val="TAL"/>
                </w:pPr>
              </w:pPrChange>
            </w:pPr>
            <w:ins w:id="130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131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ns w:id="132" w:author="Huawei" w:date="2019-09-28T14:33:00Z"/>
                <w:rFonts w:cs="Arial"/>
                <w:szCs w:val="18"/>
                <w:lang w:eastAsia="ja-JP"/>
              </w:rPr>
            </w:pPr>
          </w:p>
        </w:tc>
      </w:tr>
      <w:tr w:rsidR="00863FB6" w:rsidRPr="00FB46B6" w:rsidTr="00863FB6">
        <w:trPr>
          <w:trHeight w:val="793"/>
          <w:trPrChange w:id="133" w:author="Huawei" w:date="2019-09-28T14:33:00Z">
            <w:trPr>
              <w:trHeight w:val="816"/>
            </w:trPr>
          </w:trPrChange>
        </w:trPr>
        <w:tc>
          <w:tcPr>
            <w:tcW w:w="1653" w:type="dxa"/>
            <w:tcPrChange w:id="134" w:author="Huawei" w:date="2019-09-28T14:33:00Z">
              <w:tcPr>
                <w:tcW w:w="2057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 xml:space="preserve">Reflective </w:t>
            </w:r>
            <w:proofErr w:type="spellStart"/>
            <w:r w:rsidRPr="00FB46B6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FB46B6">
              <w:rPr>
                <w:rFonts w:cs="Arial"/>
                <w:szCs w:val="18"/>
                <w:lang w:eastAsia="ja-JP"/>
              </w:rPr>
              <w:t xml:space="preserve"> Attribute</w:t>
            </w:r>
          </w:p>
        </w:tc>
        <w:tc>
          <w:tcPr>
            <w:tcW w:w="729" w:type="dxa"/>
            <w:tcPrChange w:id="135" w:author="Huawei" w:date="2019-09-28T14:33:00Z">
              <w:tcPr>
                <w:tcW w:w="907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972" w:type="dxa"/>
            <w:tcPrChange w:id="136" w:author="Huawei" w:date="2019-09-28T14:33:00Z">
              <w:tcPr>
                <w:tcW w:w="121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137" w:author="Huawei" w:date="2019-09-28T14:33:00Z">
              <w:tcPr>
                <w:tcW w:w="1573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B46B6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45" w:type="dxa"/>
            <w:tcPrChange w:id="138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B46B6">
              <w:rPr>
                <w:lang w:eastAsia="ja-JP"/>
              </w:rPr>
              <w:t>Details in TS 23.501 [9]</w:t>
            </w:r>
            <w:r w:rsidRPr="00FB46B6">
              <w:rPr>
                <w:rFonts w:cs="Arial"/>
                <w:szCs w:val="18"/>
              </w:rPr>
              <w:t xml:space="preserve">. This IE may be present in case of Non-GBR </w:t>
            </w:r>
            <w:proofErr w:type="spellStart"/>
            <w:r w:rsidRPr="00FB46B6">
              <w:rPr>
                <w:rFonts w:cs="Arial"/>
                <w:szCs w:val="18"/>
              </w:rPr>
              <w:t>QoS</w:t>
            </w:r>
            <w:proofErr w:type="spellEnd"/>
            <w:r w:rsidRPr="00FB46B6">
              <w:rPr>
                <w:rFonts w:cs="Arial"/>
                <w:szCs w:val="18"/>
              </w:rPr>
              <w:t xml:space="preserve"> flows and shall be ignored otherwise.</w:t>
            </w:r>
          </w:p>
        </w:tc>
        <w:tc>
          <w:tcPr>
            <w:tcW w:w="1945" w:type="dxa"/>
            <w:tcPrChange w:id="139" w:author="Huawei" w:date="2019-09-28T14:33:00Z">
              <w:tcPr>
                <w:tcW w:w="2420" w:type="dxa"/>
              </w:tcPr>
            </w:tcPrChange>
          </w:tcPr>
          <w:p w:rsidR="00863FB6" w:rsidRPr="00FB46B6" w:rsidRDefault="00863FB6">
            <w:pPr>
              <w:pStyle w:val="TAL"/>
              <w:jc w:val="center"/>
              <w:rPr>
                <w:ins w:id="140" w:author="Huawei" w:date="2019-09-28T14:32:00Z"/>
                <w:lang w:eastAsia="ja-JP"/>
              </w:rPr>
              <w:pPrChange w:id="141" w:author="Huawei" w:date="2019-09-28T14:34:00Z">
                <w:pPr>
                  <w:pStyle w:val="TAL"/>
                </w:pPr>
              </w:pPrChange>
            </w:pPr>
            <w:ins w:id="142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143" w:author="Huawei" w:date="2019-09-28T14:33:00Z">
              <w:tcPr>
                <w:tcW w:w="242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ns w:id="144" w:author="Huawei" w:date="2019-09-28T14:33:00Z"/>
                <w:lang w:eastAsia="ja-JP"/>
              </w:rPr>
            </w:pPr>
          </w:p>
        </w:tc>
      </w:tr>
      <w:tr w:rsidR="00863FB6" w:rsidRPr="00FB46B6" w:rsidTr="00863FB6">
        <w:trPr>
          <w:trHeight w:val="1577"/>
          <w:trPrChange w:id="145" w:author="Huawei" w:date="2019-09-28T14:33:00Z">
            <w:trPr>
              <w:trHeight w:val="1623"/>
            </w:trPr>
          </w:trPrChange>
        </w:trPr>
        <w:tc>
          <w:tcPr>
            <w:tcW w:w="1653" w:type="dxa"/>
            <w:tcPrChange w:id="146" w:author="Huawei" w:date="2019-09-28T14:33:00Z">
              <w:tcPr>
                <w:tcW w:w="2057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22D3">
              <w:rPr>
                <w:rFonts w:eastAsia="Malgun Gothic" w:cs="Arial"/>
                <w:szCs w:val="18"/>
                <w:lang w:eastAsia="ko-KR"/>
              </w:rPr>
              <w:t xml:space="preserve">Additional </w:t>
            </w:r>
            <w:proofErr w:type="spellStart"/>
            <w:r w:rsidRPr="00FA22D3">
              <w:rPr>
                <w:rFonts w:eastAsia="Malgun Gothic" w:cs="Arial"/>
                <w:szCs w:val="18"/>
                <w:lang w:eastAsia="ko-KR"/>
              </w:rPr>
              <w:t>QoS</w:t>
            </w:r>
            <w:proofErr w:type="spellEnd"/>
            <w:r w:rsidRPr="00FA22D3">
              <w:rPr>
                <w:rFonts w:eastAsia="Malgun Gothic" w:cs="Arial"/>
                <w:szCs w:val="18"/>
                <w:lang w:eastAsia="ko-KR"/>
              </w:rPr>
              <w:t xml:space="preserve"> Flow Information</w:t>
            </w:r>
          </w:p>
        </w:tc>
        <w:tc>
          <w:tcPr>
            <w:tcW w:w="729" w:type="dxa"/>
            <w:tcPrChange w:id="147" w:author="Huawei" w:date="2019-09-28T14:33:00Z">
              <w:tcPr>
                <w:tcW w:w="907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972" w:type="dxa"/>
            <w:tcPrChange w:id="148" w:author="Huawei" w:date="2019-09-28T14:33:00Z">
              <w:tcPr>
                <w:tcW w:w="121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4" w:type="dxa"/>
            <w:tcPrChange w:id="149" w:author="Huawei" w:date="2019-09-28T14:33:00Z">
              <w:tcPr>
                <w:tcW w:w="1573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22D3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FA22D3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FA22D3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FA22D3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945" w:type="dxa"/>
            <w:tcPrChange w:id="150" w:author="Huawei" w:date="2019-09-28T14:33:00Z">
              <w:tcPr>
                <w:tcW w:w="2420" w:type="dxa"/>
              </w:tcPr>
            </w:tcPrChange>
          </w:tcPr>
          <w:p w:rsidR="00863FB6" w:rsidRPr="00FA22D3" w:rsidRDefault="00863FB6" w:rsidP="005C305B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/>
                <w:lang w:eastAsia="ko-KR"/>
              </w:rPr>
              <w:t xml:space="preserve">This IE indicates that traffic for this </w:t>
            </w:r>
            <w:proofErr w:type="spellStart"/>
            <w:r w:rsidRPr="00FA22D3">
              <w:rPr>
                <w:rFonts w:eastAsia="Malgun Gothic"/>
                <w:lang w:eastAsia="ko-KR"/>
              </w:rPr>
              <w:t>QoS</w:t>
            </w:r>
            <w:proofErr w:type="spellEnd"/>
            <w:r w:rsidRPr="00FA22D3">
              <w:rPr>
                <w:rFonts w:eastAsia="Malgun Gothic"/>
                <w:lang w:eastAsia="ko-KR"/>
              </w:rPr>
              <w:t xml:space="preserve"> flow is likely to appear more often than traffic for other flows established for the PDU session.</w:t>
            </w:r>
          </w:p>
          <w:p w:rsidR="00863FB6" w:rsidRPr="00FB46B6" w:rsidRDefault="00863FB6" w:rsidP="005C305B">
            <w:pPr>
              <w:pStyle w:val="TAL"/>
              <w:rPr>
                <w:lang w:eastAsia="ja-JP"/>
              </w:rPr>
            </w:pPr>
            <w:r w:rsidRPr="00FB46B6">
              <w:rPr>
                <w:rFonts w:cs="Arial"/>
                <w:szCs w:val="18"/>
              </w:rPr>
              <w:t xml:space="preserve">This IE </w:t>
            </w:r>
            <w:r w:rsidRPr="00FB46B6">
              <w:rPr>
                <w:lang w:eastAsia="ja-JP"/>
              </w:rPr>
              <w:t xml:space="preserve">may be present in case of Non-GBR </w:t>
            </w:r>
            <w:proofErr w:type="spellStart"/>
            <w:r w:rsidRPr="00FB46B6">
              <w:rPr>
                <w:lang w:eastAsia="ja-JP"/>
              </w:rPr>
              <w:t>QoS</w:t>
            </w:r>
            <w:proofErr w:type="spellEnd"/>
            <w:r w:rsidRPr="00FB46B6">
              <w:rPr>
                <w:lang w:eastAsia="ja-JP"/>
              </w:rPr>
              <w:t xml:space="preserve"> flows</w:t>
            </w:r>
            <w:r w:rsidRPr="00FB46B6">
              <w:rPr>
                <w:rFonts w:cs="Arial"/>
                <w:szCs w:val="18"/>
              </w:rPr>
              <w:t xml:space="preserve"> and shall be ignored otherwise.</w:t>
            </w:r>
          </w:p>
        </w:tc>
        <w:tc>
          <w:tcPr>
            <w:tcW w:w="1945" w:type="dxa"/>
            <w:tcPrChange w:id="151" w:author="Huawei" w:date="2019-09-28T14:33:00Z">
              <w:tcPr>
                <w:tcW w:w="2420" w:type="dxa"/>
              </w:tcPr>
            </w:tcPrChange>
          </w:tcPr>
          <w:p w:rsidR="00863FB6" w:rsidRPr="00FA22D3" w:rsidRDefault="00863FB6">
            <w:pPr>
              <w:pStyle w:val="TAL"/>
              <w:jc w:val="center"/>
              <w:rPr>
                <w:ins w:id="152" w:author="Huawei" w:date="2019-09-28T14:32:00Z"/>
                <w:rFonts w:eastAsia="Malgun Gothic"/>
                <w:lang w:eastAsia="ko-KR"/>
              </w:rPr>
              <w:pPrChange w:id="153" w:author="Huawei" w:date="2019-09-28T14:34:00Z">
                <w:pPr>
                  <w:pStyle w:val="TAL"/>
                </w:pPr>
              </w:pPrChange>
            </w:pPr>
            <w:ins w:id="154" w:author="Huawei" w:date="2019-09-28T14:34:00Z">
              <w:r w:rsidRPr="00FB46B6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945" w:type="dxa"/>
            <w:tcPrChange w:id="155" w:author="Huawei" w:date="2019-09-28T14:33:00Z">
              <w:tcPr>
                <w:tcW w:w="2420" w:type="dxa"/>
              </w:tcPr>
            </w:tcPrChange>
          </w:tcPr>
          <w:p w:rsidR="00863FB6" w:rsidRPr="00FA22D3" w:rsidRDefault="00863FB6" w:rsidP="005C305B">
            <w:pPr>
              <w:pStyle w:val="TAL"/>
              <w:rPr>
                <w:ins w:id="156" w:author="Huawei" w:date="2019-09-28T14:33:00Z"/>
                <w:rFonts w:eastAsia="Malgun Gothic"/>
                <w:lang w:eastAsia="ko-KR"/>
              </w:rPr>
            </w:pPr>
          </w:p>
        </w:tc>
      </w:tr>
      <w:tr w:rsidR="00863FB6" w:rsidRPr="00FB46B6" w:rsidTr="00863FB6">
        <w:trPr>
          <w:trHeight w:val="1185"/>
          <w:ins w:id="157" w:author="Huawei" w:date="2019-09-20T15:53:00Z"/>
          <w:trPrChange w:id="158" w:author="Huawei" w:date="2019-09-28T14:33:00Z">
            <w:trPr>
              <w:trHeight w:val="1219"/>
            </w:trPr>
          </w:trPrChange>
        </w:trPr>
        <w:tc>
          <w:tcPr>
            <w:tcW w:w="1653" w:type="dxa"/>
            <w:tcPrChange w:id="159" w:author="Huawei" w:date="2019-09-28T14:33:00Z">
              <w:tcPr>
                <w:tcW w:w="2057" w:type="dxa"/>
              </w:tcPr>
            </w:tcPrChange>
          </w:tcPr>
          <w:p w:rsidR="00863FB6" w:rsidRPr="00FA22D3" w:rsidRDefault="00863FB6" w:rsidP="005C305B">
            <w:pPr>
              <w:pStyle w:val="TAL"/>
              <w:rPr>
                <w:ins w:id="160" w:author="Huawei" w:date="2019-09-20T15:53:00Z"/>
                <w:rFonts w:eastAsia="Malgun Gothic" w:cs="Arial"/>
                <w:szCs w:val="18"/>
                <w:lang w:eastAsia="ko-KR"/>
              </w:rPr>
            </w:pPr>
            <w:ins w:id="161" w:author="Huawei" w:date="2019-09-20T15:53:00Z">
              <w:r>
                <w:t>TSC Traffic Characteristics</w:t>
              </w:r>
            </w:ins>
          </w:p>
        </w:tc>
        <w:tc>
          <w:tcPr>
            <w:tcW w:w="729" w:type="dxa"/>
            <w:tcPrChange w:id="162" w:author="Huawei" w:date="2019-09-28T14:33:00Z">
              <w:tcPr>
                <w:tcW w:w="907" w:type="dxa"/>
              </w:tcPr>
            </w:tcPrChange>
          </w:tcPr>
          <w:p w:rsidR="00863FB6" w:rsidRPr="00FA22D3" w:rsidRDefault="00863FB6" w:rsidP="005C305B">
            <w:pPr>
              <w:pStyle w:val="TAL"/>
              <w:rPr>
                <w:ins w:id="163" w:author="Huawei" w:date="2019-09-20T15:53:00Z"/>
                <w:rFonts w:eastAsia="Malgun Gothic" w:cs="Arial"/>
                <w:lang w:eastAsia="ko-KR"/>
              </w:rPr>
            </w:pPr>
            <w:ins w:id="164" w:author="Huawei" w:date="2019-09-20T15:53:00Z">
              <w:r>
                <w:rPr>
                  <w:rFonts w:eastAsia="Malgun Gothic" w:cs="Arial"/>
                  <w:lang w:eastAsia="ko-KR"/>
                </w:rPr>
                <w:t>O</w:t>
              </w:r>
            </w:ins>
          </w:p>
        </w:tc>
        <w:tc>
          <w:tcPr>
            <w:tcW w:w="972" w:type="dxa"/>
            <w:tcPrChange w:id="165" w:author="Huawei" w:date="2019-09-28T14:33:00Z">
              <w:tcPr>
                <w:tcW w:w="1210" w:type="dxa"/>
              </w:tcPr>
            </w:tcPrChange>
          </w:tcPr>
          <w:p w:rsidR="00863FB6" w:rsidRPr="00FB46B6" w:rsidRDefault="00863FB6" w:rsidP="005C305B">
            <w:pPr>
              <w:pStyle w:val="TAL"/>
              <w:rPr>
                <w:ins w:id="166" w:author="Huawei" w:date="2019-09-20T15:53:00Z"/>
                <w:i/>
                <w:lang w:eastAsia="ja-JP"/>
              </w:rPr>
            </w:pPr>
          </w:p>
        </w:tc>
        <w:tc>
          <w:tcPr>
            <w:tcW w:w="1264" w:type="dxa"/>
            <w:tcPrChange w:id="167" w:author="Huawei" w:date="2019-09-28T14:33:00Z">
              <w:tcPr>
                <w:tcW w:w="1573" w:type="dxa"/>
              </w:tcPr>
            </w:tcPrChange>
          </w:tcPr>
          <w:p w:rsidR="00863FB6" w:rsidRPr="00FA22D3" w:rsidRDefault="00863FB6" w:rsidP="005C305B">
            <w:pPr>
              <w:pStyle w:val="TAL"/>
              <w:rPr>
                <w:ins w:id="168" w:author="Huawei" w:date="2019-09-20T15:53:00Z"/>
                <w:rFonts w:eastAsia="Malgun Gothic" w:cs="Arial"/>
                <w:szCs w:val="18"/>
                <w:lang w:eastAsia="ko-KR"/>
              </w:rPr>
            </w:pPr>
            <w:ins w:id="169" w:author="Huawei" w:date="2019-09-20T15:53:00Z">
              <w:r w:rsidRPr="00E67E0D">
                <w:t>9.3.1.</w:t>
              </w:r>
              <w:r>
                <w:t>x</w:t>
              </w:r>
            </w:ins>
          </w:p>
        </w:tc>
        <w:tc>
          <w:tcPr>
            <w:tcW w:w="1945" w:type="dxa"/>
            <w:tcPrChange w:id="170" w:author="Huawei" w:date="2019-09-28T14:33:00Z">
              <w:tcPr>
                <w:tcW w:w="2420" w:type="dxa"/>
              </w:tcPr>
            </w:tcPrChange>
          </w:tcPr>
          <w:p w:rsidR="00863FB6" w:rsidRPr="00FA22D3" w:rsidRDefault="00863FB6" w:rsidP="005C305B">
            <w:pPr>
              <w:pStyle w:val="TAL"/>
              <w:rPr>
                <w:ins w:id="171" w:author="Huawei" w:date="2019-09-20T15:53:00Z"/>
                <w:rFonts w:eastAsia="Malgun Gothic"/>
                <w:lang w:eastAsia="ko-KR"/>
              </w:rPr>
            </w:pPr>
            <w:ins w:id="172" w:author="Huawei" w:date="2019-09-20T15:53:00Z">
              <w:r>
                <w:rPr>
                  <w:rFonts w:eastAsia="Malgun Gothic"/>
                  <w:lang w:eastAsia="ko-KR"/>
                </w:rPr>
                <w:t xml:space="preserve">This IE indicates the </w:t>
              </w:r>
            </w:ins>
            <w:ins w:id="173" w:author="Huawei" w:date="2019-09-20T15:54:00Z">
              <w:r>
                <w:rPr>
                  <w:rFonts w:eastAsia="Malgun Gothic"/>
                  <w:lang w:eastAsia="ko-KR"/>
                </w:rPr>
                <w:t xml:space="preserve">TSC traffic characteristics as described in TS 23.501 [9]. This IE may be present in case of </w:t>
              </w:r>
            </w:ins>
            <w:ins w:id="174" w:author="Huawei" w:date="2019-09-20T15:55:00Z">
              <w:r>
                <w:rPr>
                  <w:rFonts w:eastAsia="Malgun Gothic"/>
                  <w:lang w:eastAsia="ko-KR"/>
                </w:rPr>
                <w:t xml:space="preserve">GBR </w:t>
              </w:r>
              <w:proofErr w:type="spellStart"/>
              <w:r>
                <w:rPr>
                  <w:rFonts w:eastAsia="Malgun Gothic"/>
                  <w:lang w:eastAsia="ko-KR"/>
                </w:rPr>
                <w:t>QoS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flows and shall be ignored otherwise</w:t>
              </w:r>
            </w:ins>
          </w:p>
        </w:tc>
        <w:tc>
          <w:tcPr>
            <w:tcW w:w="1945" w:type="dxa"/>
            <w:tcPrChange w:id="175" w:author="Huawei" w:date="2019-09-28T14:33:00Z">
              <w:tcPr>
                <w:tcW w:w="2420" w:type="dxa"/>
              </w:tcPr>
            </w:tcPrChange>
          </w:tcPr>
          <w:p w:rsidR="00863FB6" w:rsidRDefault="00863FB6">
            <w:pPr>
              <w:pStyle w:val="TAL"/>
              <w:jc w:val="center"/>
              <w:rPr>
                <w:ins w:id="176" w:author="Huawei" w:date="2019-09-28T14:32:00Z"/>
                <w:rFonts w:eastAsia="Malgun Gothic"/>
                <w:lang w:eastAsia="ko-KR"/>
              </w:rPr>
              <w:pPrChange w:id="177" w:author="Huawei" w:date="2019-09-28T14:34:00Z">
                <w:pPr>
                  <w:pStyle w:val="TAL"/>
                </w:pPr>
              </w:pPrChange>
            </w:pPr>
            <w:ins w:id="178" w:author="Huawei" w:date="2019-09-28T14:34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945" w:type="dxa"/>
            <w:tcPrChange w:id="179" w:author="Huawei" w:date="2019-09-28T14:33:00Z">
              <w:tcPr>
                <w:tcW w:w="2420" w:type="dxa"/>
              </w:tcPr>
            </w:tcPrChange>
          </w:tcPr>
          <w:p w:rsidR="00863FB6" w:rsidRDefault="00863FB6">
            <w:pPr>
              <w:pStyle w:val="TAL"/>
              <w:jc w:val="center"/>
              <w:rPr>
                <w:ins w:id="180" w:author="Huawei" w:date="2019-09-28T14:33:00Z"/>
                <w:rFonts w:eastAsia="Malgun Gothic"/>
                <w:lang w:eastAsia="ko-KR"/>
              </w:rPr>
              <w:pPrChange w:id="181" w:author="Huawei" w:date="2019-09-28T14:35:00Z">
                <w:pPr>
                  <w:pStyle w:val="TAL"/>
                </w:pPr>
              </w:pPrChange>
            </w:pPr>
            <w:ins w:id="182" w:author="Huawei" w:date="2019-09-28T14:34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</w:tbl>
    <w:p w:rsidR="00CB78A9" w:rsidRPr="00FA22D3" w:rsidRDefault="00CB78A9" w:rsidP="00CB78A9"/>
    <w:p w:rsidR="00A95B05" w:rsidRDefault="00A95B05" w:rsidP="00A95B05">
      <w:pPr>
        <w:rPr>
          <w:lang w:eastAsia="zh-CN"/>
        </w:rPr>
      </w:pPr>
    </w:p>
    <w:p w:rsidR="00CF3BC5" w:rsidRPr="00A26F97" w:rsidRDefault="00CF3BC5" w:rsidP="00CF3BC5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0C0F72" w:rsidRPr="00FA22D3" w:rsidRDefault="000C0F72" w:rsidP="000C0F72">
      <w:pPr>
        <w:pStyle w:val="3"/>
      </w:pPr>
      <w:bookmarkStart w:id="183" w:name="_Toc14166041"/>
      <w:r w:rsidRPr="00FA22D3">
        <w:t>9.4.5</w:t>
      </w:r>
      <w:r w:rsidRPr="00FA22D3">
        <w:tab/>
        <w:t>Information Element Definitions</w:t>
      </w:r>
      <w:bookmarkEnd w:id="183"/>
    </w:p>
    <w:p w:rsidR="00786709" w:rsidRDefault="000C0F72" w:rsidP="000C0F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A371A3" w:rsidRPr="00FA22D3" w:rsidRDefault="00A371A3" w:rsidP="00A371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A371A3" w:rsidRPr="00FA22D3" w:rsidRDefault="00A371A3" w:rsidP="00A371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A371A3" w:rsidRPr="00FA22D3" w:rsidRDefault="00A371A3" w:rsidP="00A371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:rsidR="00A371A3" w:rsidRPr="00FA22D3" w:rsidRDefault="00A371A3" w:rsidP="00A371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A371A3" w:rsidRPr="00FA22D3" w:rsidRDefault="00A371A3" w:rsidP="00A371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A371A3" w:rsidRDefault="00A371A3" w:rsidP="000C0F72">
      <w:pPr>
        <w:pStyle w:val="PL"/>
        <w:rPr>
          <w:noProof w:val="0"/>
          <w:snapToGrid w:val="0"/>
        </w:rPr>
      </w:pPr>
    </w:p>
    <w:p w:rsidR="00253A69" w:rsidRDefault="00253A69" w:rsidP="000C0F72">
      <w:pPr>
        <w:pStyle w:val="PL"/>
        <w:rPr>
          <w:noProof w:val="0"/>
          <w:snapToGrid w:val="0"/>
        </w:rPr>
      </w:pPr>
    </w:p>
    <w:p w:rsidR="00253A69" w:rsidRPr="00A26F97" w:rsidRDefault="00253A69" w:rsidP="00253A69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253A69" w:rsidRDefault="00253A69" w:rsidP="000C0F72">
      <w:pPr>
        <w:pStyle w:val="PL"/>
        <w:rPr>
          <w:noProof w:val="0"/>
          <w:snapToGrid w:val="0"/>
        </w:rPr>
      </w:pP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AdditionalDLQosFlowPerTNLInformation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AdditionalDLUPTNLInformationForHOList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AdditionalNGU</w:t>
      </w:r>
      <w:proofErr w:type="spellEnd"/>
      <w:r w:rsidRPr="00FA22D3">
        <w:rPr>
          <w:noProof w:val="0"/>
          <w:snapToGrid w:val="0"/>
        </w:rPr>
        <w:t>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id-Cause</w:t>
      </w:r>
      <w:proofErr w:type="gramEnd"/>
      <w:r w:rsidRPr="00FA22D3">
        <w:rPr>
          <w:noProof w:val="0"/>
          <w:snapToGrid w:val="0"/>
        </w:rPr>
        <w:t>,</w:t>
      </w:r>
    </w:p>
    <w:p w:rsidR="00045C16" w:rsidRPr="00485DC6" w:rsidRDefault="00045C16" w:rsidP="00045C16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</w:r>
      <w:proofErr w:type="gramStart"/>
      <w:r w:rsidRPr="00485DC6">
        <w:rPr>
          <w:noProof w:val="0"/>
          <w:snapToGrid w:val="0"/>
        </w:rPr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proofErr w:type="gramEnd"/>
      <w:r w:rsidRPr="00485DC6">
        <w:rPr>
          <w:noProof w:val="0"/>
          <w:snapToGrid w:val="0"/>
        </w:rPr>
        <w:t>,</w:t>
      </w:r>
    </w:p>
    <w:p w:rsidR="00045C16" w:rsidRDefault="00045C16" w:rsidP="00045C16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</w:r>
      <w:proofErr w:type="gramStart"/>
      <w:r w:rsidRPr="00485DC6">
        <w:rPr>
          <w:noProof w:val="0"/>
          <w:snapToGrid w:val="0"/>
        </w:rPr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proofErr w:type="gramEnd"/>
      <w:r w:rsidRPr="00485DC6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DataForwardingNotPossible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id-DL-NGU-UP-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LastEUTRAN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PLMNIdentity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MaximumIntegrityProtectedDataRate</w:t>
      </w:r>
      <w:proofErr w:type="spellEnd"/>
      <w:r w:rsidRPr="00FA22D3">
        <w:rPr>
          <w:noProof w:val="0"/>
          <w:snapToGrid w:val="0"/>
        </w:rPr>
        <w:t>-DL</w:t>
      </w:r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NetworkInstance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Default="00045C16" w:rsidP="00045C16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</w:r>
      <w:proofErr w:type="gramStart"/>
      <w:r w:rsidRPr="00297857">
        <w:rPr>
          <w:noProof w:val="0"/>
          <w:snapToGrid w:val="0"/>
        </w:rPr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proofErr w:type="gramEnd"/>
      <w:r w:rsidRPr="00297857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proofErr w:type="gramEnd"/>
      <w:r w:rsidRPr="00FA22D3">
        <w:rPr>
          <w:noProof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PDUSessionResourceReleaseResponseTransfer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PDUSessionType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EF1EB1">
        <w:rPr>
          <w:noProof w:val="0"/>
          <w:snapToGrid w:val="0"/>
        </w:rPr>
        <w:tab/>
      </w:r>
      <w:proofErr w:type="gramStart"/>
      <w:r w:rsidRPr="00EF1EB1">
        <w:rPr>
          <w:noProof w:val="0"/>
          <w:snapToGrid w:val="0"/>
        </w:rPr>
        <w:t>id-</w:t>
      </w:r>
      <w:proofErr w:type="spellStart"/>
      <w:r w:rsidRPr="00EF1EB1">
        <w:rPr>
          <w:noProof w:val="0"/>
          <w:snapToGrid w:val="0"/>
        </w:rPr>
        <w:t>PSCellInformation</w:t>
      </w:r>
      <w:proofErr w:type="spellEnd"/>
      <w:proofErr w:type="gramEnd"/>
      <w:r w:rsidRPr="00EF1EB1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QosFlowAddOrModifyRequestList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QosFlowSetupRequestList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QosFlowToReleaseList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SecondaryRATUsageInformation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id-S-NSSAI</w:t>
      </w:r>
      <w:proofErr w:type="gramEnd"/>
      <w:r w:rsidRPr="00FA22D3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id-UL-NGU-UP-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Default="00045C16" w:rsidP="00045C1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id-UL-NGU-UP-</w:t>
      </w:r>
      <w:proofErr w:type="spellStart"/>
      <w:r w:rsidRPr="00FA22D3">
        <w:rPr>
          <w:noProof w:val="0"/>
          <w:snapToGrid w:val="0"/>
        </w:rPr>
        <w:t>TNLModifyList</w:t>
      </w:r>
      <w:proofErr w:type="spellEnd"/>
      <w:proofErr w:type="gramEnd"/>
      <w:r w:rsidRPr="00FA22D3">
        <w:rPr>
          <w:noProof w:val="0"/>
          <w:snapToGrid w:val="0"/>
        </w:rPr>
        <w:t>,</w:t>
      </w:r>
    </w:p>
    <w:p w:rsidR="00045C16" w:rsidRPr="00DE5D2F" w:rsidRDefault="00045C16" w:rsidP="00045C16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</w:r>
      <w:proofErr w:type="gramStart"/>
      <w:r w:rsidRPr="00DE5D2F">
        <w:rPr>
          <w:noProof w:val="0"/>
          <w:snapToGrid w:val="0"/>
        </w:rPr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proofErr w:type="gramEnd"/>
      <w:r w:rsidRPr="00DE5D2F">
        <w:rPr>
          <w:noProof w:val="0"/>
          <w:snapToGrid w:val="0"/>
        </w:rPr>
        <w:t>,</w:t>
      </w:r>
    </w:p>
    <w:p w:rsidR="00045C16" w:rsidRDefault="00045C16" w:rsidP="00045C16">
      <w:pPr>
        <w:pStyle w:val="PL"/>
        <w:rPr>
          <w:ins w:id="184" w:author="Huawei" w:date="2019-09-28T14:38:00Z"/>
          <w:noProof w:val="0"/>
          <w:snapToGrid w:val="0"/>
        </w:rPr>
      </w:pPr>
      <w:r w:rsidRPr="00DE5D2F">
        <w:rPr>
          <w:noProof w:val="0"/>
          <w:snapToGrid w:val="0"/>
        </w:rPr>
        <w:tab/>
      </w:r>
      <w:proofErr w:type="gramStart"/>
      <w:r w:rsidRPr="00DE5D2F">
        <w:rPr>
          <w:noProof w:val="0"/>
          <w:snapToGrid w:val="0"/>
        </w:rPr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proofErr w:type="gramEnd"/>
      <w:r w:rsidRPr="00DE5D2F">
        <w:rPr>
          <w:noProof w:val="0"/>
          <w:snapToGrid w:val="0"/>
        </w:rPr>
        <w:t>,</w:t>
      </w:r>
    </w:p>
    <w:p w:rsidR="00045C16" w:rsidRPr="00FA22D3" w:rsidRDefault="00045C16" w:rsidP="00045C16">
      <w:pPr>
        <w:pStyle w:val="PL"/>
        <w:rPr>
          <w:noProof w:val="0"/>
          <w:snapToGrid w:val="0"/>
        </w:rPr>
      </w:pPr>
      <w:ins w:id="185" w:author="Huawei" w:date="2019-09-28T14:38:00Z">
        <w:r>
          <w:rPr>
            <w:noProof w:val="0"/>
            <w:snapToGrid w:val="0"/>
          </w:rPr>
          <w:tab/>
        </w:r>
        <w:proofErr w:type="gramStart"/>
        <w:r w:rsidRPr="00FA22D3">
          <w:rPr>
            <w:noProof w:val="0"/>
            <w:snapToGrid w:val="0"/>
          </w:rPr>
          <w:t>id-</w:t>
        </w:r>
        <w:proofErr w:type="spellStart"/>
        <w:r w:rsidRPr="001308A4">
          <w:rPr>
            <w:noProof w:val="0"/>
            <w:snapToGrid w:val="0"/>
          </w:rPr>
          <w:t>TSCTrafficCharacteristics</w:t>
        </w:r>
        <w:proofErr w:type="spellEnd"/>
        <w:proofErr w:type="gramEnd"/>
        <w:r w:rsidR="00302C1A">
          <w:rPr>
            <w:noProof w:val="0"/>
            <w:snapToGrid w:val="0"/>
          </w:rPr>
          <w:t>,</w:t>
        </w:r>
      </w:ins>
    </w:p>
    <w:p w:rsidR="00B33FC3" w:rsidRDefault="00B33FC3" w:rsidP="000C0F72">
      <w:pPr>
        <w:pStyle w:val="PL"/>
        <w:rPr>
          <w:noProof w:val="0"/>
          <w:snapToGrid w:val="0"/>
        </w:rPr>
      </w:pPr>
    </w:p>
    <w:p w:rsidR="000C0F72" w:rsidRPr="00FA22D3" w:rsidRDefault="000C0F72" w:rsidP="000C0F72">
      <w:pPr>
        <w:pStyle w:val="PL"/>
        <w:rPr>
          <w:noProof w:val="0"/>
          <w:snapToGrid w:val="0"/>
        </w:rPr>
      </w:pPr>
    </w:p>
    <w:p w:rsidR="000C0F72" w:rsidRPr="00FA22D3" w:rsidRDefault="000C0F72" w:rsidP="000C0F72">
      <w:pPr>
        <w:pStyle w:val="PL"/>
        <w:rPr>
          <w:noProof w:val="0"/>
          <w:snapToGrid w:val="0"/>
        </w:rPr>
      </w:pPr>
    </w:p>
    <w:p w:rsidR="000C0F72" w:rsidRPr="00A26F97" w:rsidRDefault="000C0F72" w:rsidP="000C0F72">
      <w:pPr>
        <w:rPr>
          <w:ins w:id="186" w:author="Huawei" w:date="2019-09-28T14:29:00Z"/>
          <w:highlight w:val="yellow"/>
        </w:rPr>
      </w:pPr>
      <w:ins w:id="187" w:author="Huawei" w:date="2019-09-28T14:29:00Z">
        <w:r w:rsidRPr="00A26F97">
          <w:rPr>
            <w:highlight w:val="yellow"/>
          </w:rPr>
          <w:t>&lt;Unchanged Text Omitted&gt;</w:t>
        </w:r>
      </w:ins>
    </w:p>
    <w:p w:rsidR="000C0F72" w:rsidRPr="00FA22D3" w:rsidRDefault="000C0F72" w:rsidP="000C0F7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QosFlowLevelQosParameters</w:t>
      </w:r>
      <w:proofErr w:type="spellEnd"/>
      <w:r w:rsidRPr="00FA22D3">
        <w:rPr>
          <w:noProof w:val="0"/>
          <w:snapToGrid w:val="0"/>
        </w:rPr>
        <w:t xml:space="preserve"> :</w:t>
      </w:r>
      <w:proofErr w:type="gramEnd"/>
      <w:r w:rsidRPr="00FA22D3">
        <w:rPr>
          <w:noProof w:val="0"/>
          <w:snapToGrid w:val="0"/>
        </w:rPr>
        <w:t>:= SEQUENCE {</w:t>
      </w:r>
    </w:p>
    <w:p w:rsidR="000C0F72" w:rsidRPr="00FA22D3" w:rsidRDefault="000C0F72" w:rsidP="000C0F7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qosCharacteristics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QosCharacteristics</w:t>
      </w:r>
      <w:proofErr w:type="spellEnd"/>
      <w:r w:rsidRPr="00FA22D3">
        <w:rPr>
          <w:noProof w:val="0"/>
          <w:snapToGrid w:val="0"/>
        </w:rPr>
        <w:t>,</w:t>
      </w:r>
    </w:p>
    <w:p w:rsidR="000C0F72" w:rsidRPr="00FA22D3" w:rsidRDefault="000C0F72" w:rsidP="000C0F7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allocationAndRetentionPriority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AllocationAndRetentionPriority</w:t>
      </w:r>
      <w:proofErr w:type="spellEnd"/>
      <w:r w:rsidRPr="00FA22D3">
        <w:rPr>
          <w:noProof w:val="0"/>
          <w:snapToGrid w:val="0"/>
        </w:rPr>
        <w:t>,</w:t>
      </w:r>
    </w:p>
    <w:p w:rsidR="000C0F72" w:rsidRPr="00FA22D3" w:rsidRDefault="000C0F72" w:rsidP="000C0F7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gBR-QosInformation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GBR-</w:t>
      </w:r>
      <w:proofErr w:type="spellStart"/>
      <w:r w:rsidRPr="00FA22D3">
        <w:rPr>
          <w:noProof w:val="0"/>
          <w:snapToGrid w:val="0"/>
        </w:rPr>
        <w:t>QosInformation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0C0F72" w:rsidRPr="00FA22D3" w:rsidRDefault="000C0F72" w:rsidP="000C0F7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reflectiveQosAttribute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ReflectiveQosAttribute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0C0F72" w:rsidRPr="00FA22D3" w:rsidRDefault="000C0F72" w:rsidP="000C0F7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additionalQosFlowInformation</w:t>
      </w:r>
      <w:proofErr w:type="spellEnd"/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AdditionalQosFlowInformation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0C0F72" w:rsidRPr="00FA22D3" w:rsidRDefault="000C0F72" w:rsidP="000C0F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proofErr w:type="gram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{ {</w:t>
      </w:r>
      <w:proofErr w:type="spellStart"/>
      <w:r w:rsidRPr="00FA22D3">
        <w:rPr>
          <w:noProof w:val="0"/>
          <w:snapToGrid w:val="0"/>
        </w:rPr>
        <w:t>QosFlowLevelQosParameters-ExtIEs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  <w:t>OPTIONAL,</w:t>
      </w:r>
    </w:p>
    <w:p w:rsidR="000C0F72" w:rsidRPr="00FA22D3" w:rsidRDefault="000C0F72" w:rsidP="000C0F7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C0F72" w:rsidRPr="00FA22D3" w:rsidRDefault="000C0F72" w:rsidP="000C0F72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C0F72" w:rsidRPr="00FA22D3" w:rsidRDefault="000C0F72" w:rsidP="000C0F72">
      <w:pPr>
        <w:pStyle w:val="PL"/>
        <w:spacing w:line="0" w:lineRule="atLeast"/>
        <w:rPr>
          <w:noProof w:val="0"/>
          <w:snapToGrid w:val="0"/>
        </w:rPr>
      </w:pPr>
    </w:p>
    <w:p w:rsidR="000C0F72" w:rsidRPr="00FA22D3" w:rsidRDefault="000C0F72" w:rsidP="000C0F72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QosFlowLevelQosParameters-ExtIEs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</w:t>
      </w:r>
      <w:proofErr w:type="gramEnd"/>
      <w:r w:rsidRPr="00FA22D3">
        <w:rPr>
          <w:noProof w:val="0"/>
          <w:snapToGrid w:val="0"/>
        </w:rPr>
        <w:t>:= {</w:t>
      </w:r>
    </w:p>
    <w:p w:rsidR="001308A4" w:rsidRPr="00FA22D3" w:rsidRDefault="000C0F72" w:rsidP="001308A4">
      <w:pPr>
        <w:pStyle w:val="PL"/>
        <w:rPr>
          <w:ins w:id="188" w:author="Huawei" w:date="2019-09-28T14:35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ins w:id="189" w:author="Huawei" w:date="2019-09-28T14:35:00Z">
        <w:r w:rsidR="001308A4" w:rsidRPr="00FA22D3">
          <w:rPr>
            <w:noProof w:val="0"/>
            <w:snapToGrid w:val="0"/>
          </w:rPr>
          <w:t>{ ID</w:t>
        </w:r>
        <w:proofErr w:type="gramEnd"/>
        <w:r w:rsidR="001308A4" w:rsidRPr="00FA22D3">
          <w:rPr>
            <w:noProof w:val="0"/>
            <w:snapToGrid w:val="0"/>
          </w:rPr>
          <w:t xml:space="preserve"> id-</w:t>
        </w:r>
      </w:ins>
      <w:proofErr w:type="spellStart"/>
      <w:ins w:id="190" w:author="Huawei" w:date="2019-09-28T14:36:00Z">
        <w:r w:rsidR="001308A4" w:rsidRPr="001308A4">
          <w:rPr>
            <w:noProof w:val="0"/>
            <w:snapToGrid w:val="0"/>
          </w:rPr>
          <w:t>TSCTrafficCharacteristics</w:t>
        </w:r>
      </w:ins>
      <w:proofErr w:type="spellEnd"/>
      <w:ins w:id="191" w:author="Huawei" w:date="2019-09-28T14:35:00Z">
        <w:r w:rsidR="001308A4" w:rsidRPr="00FA22D3">
          <w:rPr>
            <w:noProof w:val="0"/>
            <w:snapToGrid w:val="0"/>
          </w:rPr>
          <w:tab/>
          <w:t>CRITICALITY ignore</w:t>
        </w:r>
        <w:r w:rsidR="001308A4" w:rsidRPr="00FA22D3">
          <w:rPr>
            <w:noProof w:val="0"/>
            <w:snapToGrid w:val="0"/>
          </w:rPr>
          <w:tab/>
          <w:t xml:space="preserve">EXTENSION </w:t>
        </w:r>
      </w:ins>
      <w:proofErr w:type="spellStart"/>
      <w:ins w:id="192" w:author="Huawei" w:date="2019-09-28T14:36:00Z">
        <w:r w:rsidR="00902271" w:rsidRPr="001308A4">
          <w:rPr>
            <w:noProof w:val="0"/>
            <w:snapToGrid w:val="0"/>
          </w:rPr>
          <w:t>TSCTrafficCharacteristics</w:t>
        </w:r>
      </w:ins>
      <w:proofErr w:type="spellEnd"/>
      <w:ins w:id="193" w:author="Huawei" w:date="2019-09-28T14:35:00Z">
        <w:r w:rsidR="001308A4" w:rsidRPr="00FA22D3">
          <w:rPr>
            <w:noProof w:val="0"/>
            <w:snapToGrid w:val="0"/>
          </w:rPr>
          <w:tab/>
          <w:t>PRESENCE optional</w:t>
        </w:r>
        <w:r w:rsidR="001308A4" w:rsidRPr="00FA22D3">
          <w:rPr>
            <w:noProof w:val="0"/>
            <w:snapToGrid w:val="0"/>
          </w:rPr>
          <w:tab/>
          <w:t>},</w:t>
        </w:r>
      </w:ins>
    </w:p>
    <w:p w:rsidR="000C0F72" w:rsidRPr="00FA22D3" w:rsidRDefault="00261905" w:rsidP="000C0F72">
      <w:pPr>
        <w:pStyle w:val="PL"/>
        <w:rPr>
          <w:noProof w:val="0"/>
          <w:snapToGrid w:val="0"/>
        </w:rPr>
      </w:pPr>
      <w:ins w:id="194" w:author="Huawei" w:date="2019-09-28T14:32:00Z">
        <w:r>
          <w:rPr>
            <w:noProof w:val="0"/>
            <w:snapToGrid w:val="0"/>
          </w:rPr>
          <w:tab/>
        </w:r>
      </w:ins>
      <w:r w:rsidR="000C0F72" w:rsidRPr="00FA22D3">
        <w:rPr>
          <w:noProof w:val="0"/>
          <w:snapToGrid w:val="0"/>
        </w:rPr>
        <w:t>...</w:t>
      </w:r>
    </w:p>
    <w:p w:rsidR="000C0F72" w:rsidRPr="00FA22D3" w:rsidRDefault="000C0F72" w:rsidP="000C0F72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CF3BC5" w:rsidRDefault="00CF3BC5" w:rsidP="00A95B05">
      <w:pPr>
        <w:rPr>
          <w:lang w:eastAsia="zh-CN"/>
        </w:rPr>
      </w:pPr>
    </w:p>
    <w:p w:rsidR="005E245D" w:rsidRPr="00FA22D3" w:rsidRDefault="005E245D" w:rsidP="005E245D">
      <w:pPr>
        <w:pStyle w:val="3"/>
      </w:pPr>
      <w:bookmarkStart w:id="195" w:name="_Toc14166043"/>
      <w:r w:rsidRPr="00FA22D3">
        <w:t>9.4.7</w:t>
      </w:r>
      <w:r w:rsidRPr="00FA22D3">
        <w:tab/>
        <w:t>Constant Definitions</w:t>
      </w:r>
      <w:bookmarkEnd w:id="195"/>
    </w:p>
    <w:p w:rsidR="005E245D" w:rsidRPr="00FA22D3" w:rsidRDefault="005E245D" w:rsidP="005E245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5E245D" w:rsidRPr="00FA22D3" w:rsidRDefault="005E245D" w:rsidP="005E245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5E245D" w:rsidRPr="00FA22D3" w:rsidRDefault="005E245D" w:rsidP="005E245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5E245D" w:rsidRPr="00FA22D3" w:rsidRDefault="005E245D" w:rsidP="005E245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:rsidR="005E245D" w:rsidRPr="00FA22D3" w:rsidRDefault="005E245D" w:rsidP="005E245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5E245D" w:rsidRPr="00FA22D3" w:rsidRDefault="005E245D" w:rsidP="005E245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5E245D" w:rsidRDefault="005E245D" w:rsidP="005E245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E5D2F">
        <w:rPr>
          <w:noProof w:val="0"/>
          <w:snapToGrid w:val="0"/>
        </w:rPr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proofErr w:type="gram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164</w:t>
      </w:r>
    </w:p>
    <w:p w:rsidR="005E245D" w:rsidRDefault="005E245D" w:rsidP="005E245D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</w:r>
      <w:proofErr w:type="gramStart"/>
      <w:r w:rsidRPr="00384FAF">
        <w:rPr>
          <w:noProof w:val="0"/>
          <w:snapToGrid w:val="0"/>
        </w:rPr>
        <w:t>id-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proofErr w:type="gram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proofErr w:type="spellStart"/>
      <w:r w:rsidRPr="00384FAF">
        <w:rPr>
          <w:noProof w:val="0"/>
          <w:snapToGrid w:val="0"/>
        </w:rPr>
        <w:t>ProtocolIE</w:t>
      </w:r>
      <w:proofErr w:type="spellEnd"/>
      <w:r w:rsidRPr="00384FA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165</w:t>
      </w:r>
    </w:p>
    <w:p w:rsidR="005E245D" w:rsidRDefault="005E245D" w:rsidP="005E245D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</w:r>
      <w:proofErr w:type="gramStart"/>
      <w:r w:rsidRPr="00D8088D">
        <w:rPr>
          <w:noProof w:val="0"/>
          <w:snapToGrid w:val="0"/>
        </w:rPr>
        <w:t>id-</w:t>
      </w:r>
      <w:proofErr w:type="spellStart"/>
      <w:r w:rsidRPr="00D8088D">
        <w:rPr>
          <w:noProof w:val="0"/>
          <w:snapToGrid w:val="0"/>
        </w:rPr>
        <w:t>CommonNetworkInstance</w:t>
      </w:r>
      <w:proofErr w:type="spellEnd"/>
      <w:proofErr w:type="gramEnd"/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proofErr w:type="spellStart"/>
      <w:r w:rsidRPr="00D8088D">
        <w:rPr>
          <w:noProof w:val="0"/>
          <w:snapToGrid w:val="0"/>
        </w:rPr>
        <w:t>ProtocolIE</w:t>
      </w:r>
      <w:proofErr w:type="spellEnd"/>
      <w:r w:rsidRPr="00D8088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166</w:t>
      </w:r>
    </w:p>
    <w:p w:rsidR="00A95B05" w:rsidRPr="005E245D" w:rsidRDefault="005E245D">
      <w:pPr>
        <w:pStyle w:val="PL"/>
        <w:rPr>
          <w:snapToGrid w:val="0"/>
          <w:rPrChange w:id="196" w:author="Huawei" w:date="2019-09-28T14:40:00Z">
            <w:rPr>
              <w:lang w:eastAsia="zh-CN"/>
            </w:rPr>
          </w:rPrChange>
        </w:rPr>
        <w:pPrChange w:id="197" w:author="Huawei" w:date="2019-09-28T14:40:00Z">
          <w:pPr/>
        </w:pPrChange>
      </w:pPr>
      <w:ins w:id="198" w:author="Huawei" w:date="2019-09-28T14:40:00Z">
        <w:r w:rsidRPr="005E245D">
          <w:rPr>
            <w:noProof w:val="0"/>
            <w:snapToGrid w:val="0"/>
            <w:rPrChange w:id="199" w:author="Huawei" w:date="2019-09-28T14:40:00Z">
              <w:rPr>
                <w:lang w:eastAsia="zh-CN"/>
              </w:rPr>
            </w:rPrChange>
          </w:rPr>
          <w:tab/>
        </w:r>
        <w:proofErr w:type="gramStart"/>
        <w:r w:rsidRPr="005E245D">
          <w:rPr>
            <w:noProof w:val="0"/>
            <w:snapToGrid w:val="0"/>
            <w:rPrChange w:id="200" w:author="Huawei" w:date="2019-09-28T14:40:00Z">
              <w:rPr>
                <w:lang w:eastAsia="zh-CN"/>
              </w:rPr>
            </w:rPrChange>
          </w:rPr>
          <w:t>id-</w:t>
        </w:r>
        <w:proofErr w:type="spellStart"/>
        <w:r w:rsidRPr="005E245D">
          <w:rPr>
            <w:noProof w:val="0"/>
            <w:snapToGrid w:val="0"/>
            <w:rPrChange w:id="201" w:author="Huawei" w:date="2019-09-28T14:40:00Z">
              <w:rPr>
                <w:lang w:eastAsia="zh-CN"/>
              </w:rPr>
            </w:rPrChange>
          </w:rPr>
          <w:t>TSCTrafficCharacteristics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sectPr w:rsidR="00A95B05" w:rsidRPr="005E245D" w:rsidSect="003658F0">
      <w:foot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63D" w:rsidRDefault="0090363D">
      <w:r>
        <w:separator/>
      </w:r>
    </w:p>
  </w:endnote>
  <w:endnote w:type="continuationSeparator" w:id="0">
    <w:p w:rsidR="0090363D" w:rsidRDefault="0090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63D" w:rsidRDefault="0090363D">
      <w:r>
        <w:separator/>
      </w:r>
    </w:p>
  </w:footnote>
  <w:footnote w:type="continuationSeparator" w:id="0">
    <w:p w:rsidR="0090363D" w:rsidRDefault="00903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F6044"/>
    <w:multiLevelType w:val="hybridMultilevel"/>
    <w:tmpl w:val="A822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0A5E7D"/>
    <w:multiLevelType w:val="hybridMultilevel"/>
    <w:tmpl w:val="468CE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07BDA"/>
    <w:multiLevelType w:val="hybridMultilevel"/>
    <w:tmpl w:val="1714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923BC9"/>
    <w:multiLevelType w:val="hybridMultilevel"/>
    <w:tmpl w:val="BF74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76ABB"/>
    <w:multiLevelType w:val="hybridMultilevel"/>
    <w:tmpl w:val="AA6A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B0DC6FA0"/>
    <w:lvl w:ilvl="0" w:tplc="7F08C7E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A434004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D12341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E110B3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66E63E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8A671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C836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13CBC6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B61F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6E2308"/>
    <w:multiLevelType w:val="hybridMultilevel"/>
    <w:tmpl w:val="56649A5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7"/>
  </w:num>
  <w:num w:numId="5">
    <w:abstractNumId w:val="20"/>
  </w:num>
  <w:num w:numId="6">
    <w:abstractNumId w:val="0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4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2"/>
  </w:num>
  <w:num w:numId="37">
    <w:abstractNumId w:val="13"/>
  </w:num>
  <w:num w:numId="38">
    <w:abstractNumId w:val="22"/>
  </w:num>
  <w:num w:numId="39">
    <w:abstractNumId w:val="1"/>
  </w:num>
  <w:num w:numId="40">
    <w:abstractNumId w:val="13"/>
    <w:lvlOverride w:ilvl="0">
      <w:startOverride w:val="1"/>
    </w:lvlOverride>
  </w:num>
  <w:num w:numId="41">
    <w:abstractNumId w:val="11"/>
  </w:num>
  <w:num w:numId="42">
    <w:abstractNumId w:val="23"/>
  </w:num>
  <w:num w:numId="43">
    <w:abstractNumId w:val="25"/>
  </w:num>
  <w:num w:numId="44">
    <w:abstractNumId w:val="13"/>
    <w:lvlOverride w:ilvl="0">
      <w:startOverride w:val="1"/>
    </w:lvlOverride>
  </w:num>
  <w:num w:numId="45">
    <w:abstractNumId w:val="10"/>
  </w:num>
  <w:num w:numId="46">
    <w:abstractNumId w:val="13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098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3BC5"/>
    <w:rsid w:val="000442D9"/>
    <w:rsid w:val="00044562"/>
    <w:rsid w:val="00045C16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E27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694E"/>
    <w:rsid w:val="000B78CC"/>
    <w:rsid w:val="000C00E1"/>
    <w:rsid w:val="000C0F72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066"/>
    <w:rsid w:val="000E13C9"/>
    <w:rsid w:val="000E301C"/>
    <w:rsid w:val="000E3370"/>
    <w:rsid w:val="000E33C3"/>
    <w:rsid w:val="000E4329"/>
    <w:rsid w:val="000E456C"/>
    <w:rsid w:val="000E558F"/>
    <w:rsid w:val="000E7C81"/>
    <w:rsid w:val="000F025B"/>
    <w:rsid w:val="000F1FC4"/>
    <w:rsid w:val="000F446E"/>
    <w:rsid w:val="000F470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5566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227B"/>
    <w:rsid w:val="001227E7"/>
    <w:rsid w:val="00125A22"/>
    <w:rsid w:val="00126539"/>
    <w:rsid w:val="00126BF7"/>
    <w:rsid w:val="001308A4"/>
    <w:rsid w:val="0013091C"/>
    <w:rsid w:val="00130C8A"/>
    <w:rsid w:val="001312D1"/>
    <w:rsid w:val="0013156C"/>
    <w:rsid w:val="00131814"/>
    <w:rsid w:val="00131EA5"/>
    <w:rsid w:val="0013204A"/>
    <w:rsid w:val="00132625"/>
    <w:rsid w:val="001336B2"/>
    <w:rsid w:val="00135B09"/>
    <w:rsid w:val="00140232"/>
    <w:rsid w:val="0014087A"/>
    <w:rsid w:val="00140C6F"/>
    <w:rsid w:val="00141333"/>
    <w:rsid w:val="00141DD6"/>
    <w:rsid w:val="00143F27"/>
    <w:rsid w:val="00144AA6"/>
    <w:rsid w:val="0014638D"/>
    <w:rsid w:val="0015093A"/>
    <w:rsid w:val="00150FD5"/>
    <w:rsid w:val="00152608"/>
    <w:rsid w:val="00153F59"/>
    <w:rsid w:val="001540B7"/>
    <w:rsid w:val="001551A2"/>
    <w:rsid w:val="0015526C"/>
    <w:rsid w:val="00156AB6"/>
    <w:rsid w:val="00156B4C"/>
    <w:rsid w:val="00157372"/>
    <w:rsid w:val="0016006A"/>
    <w:rsid w:val="0016044E"/>
    <w:rsid w:val="00160DF5"/>
    <w:rsid w:val="001636D5"/>
    <w:rsid w:val="00163EEC"/>
    <w:rsid w:val="00165014"/>
    <w:rsid w:val="00165DC2"/>
    <w:rsid w:val="00166082"/>
    <w:rsid w:val="00167485"/>
    <w:rsid w:val="001679FD"/>
    <w:rsid w:val="0017100B"/>
    <w:rsid w:val="00171F68"/>
    <w:rsid w:val="0017292C"/>
    <w:rsid w:val="00177369"/>
    <w:rsid w:val="001775C4"/>
    <w:rsid w:val="001778DC"/>
    <w:rsid w:val="00177ED9"/>
    <w:rsid w:val="0018017B"/>
    <w:rsid w:val="00180B13"/>
    <w:rsid w:val="00181069"/>
    <w:rsid w:val="00181804"/>
    <w:rsid w:val="00184598"/>
    <w:rsid w:val="00184BF2"/>
    <w:rsid w:val="00184EF7"/>
    <w:rsid w:val="00185A40"/>
    <w:rsid w:val="001860A0"/>
    <w:rsid w:val="00191F52"/>
    <w:rsid w:val="0019227A"/>
    <w:rsid w:val="00193392"/>
    <w:rsid w:val="00193F41"/>
    <w:rsid w:val="001949C7"/>
    <w:rsid w:val="00195650"/>
    <w:rsid w:val="00195D7D"/>
    <w:rsid w:val="001977C8"/>
    <w:rsid w:val="00197C7B"/>
    <w:rsid w:val="001A1B88"/>
    <w:rsid w:val="001A1F92"/>
    <w:rsid w:val="001A2382"/>
    <w:rsid w:val="001A34F0"/>
    <w:rsid w:val="001A3534"/>
    <w:rsid w:val="001A389F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320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0ABF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EC5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656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3A69"/>
    <w:rsid w:val="002562DD"/>
    <w:rsid w:val="00256987"/>
    <w:rsid w:val="00257195"/>
    <w:rsid w:val="002578D8"/>
    <w:rsid w:val="002613A5"/>
    <w:rsid w:val="00261905"/>
    <w:rsid w:val="00262F28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4FC3"/>
    <w:rsid w:val="002952E2"/>
    <w:rsid w:val="00295352"/>
    <w:rsid w:val="0029573B"/>
    <w:rsid w:val="002959FF"/>
    <w:rsid w:val="00295C05"/>
    <w:rsid w:val="00295D94"/>
    <w:rsid w:val="002962CA"/>
    <w:rsid w:val="002A2D8A"/>
    <w:rsid w:val="002A3934"/>
    <w:rsid w:val="002A3EB8"/>
    <w:rsid w:val="002A4114"/>
    <w:rsid w:val="002A56A2"/>
    <w:rsid w:val="002A622D"/>
    <w:rsid w:val="002A6FBE"/>
    <w:rsid w:val="002A72B3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95"/>
    <w:rsid w:val="002F6B54"/>
    <w:rsid w:val="002F7A88"/>
    <w:rsid w:val="003001D0"/>
    <w:rsid w:val="00302459"/>
    <w:rsid w:val="003028B2"/>
    <w:rsid w:val="00302C1A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2CB2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5625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891"/>
    <w:rsid w:val="003559AB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86A"/>
    <w:rsid w:val="003658F0"/>
    <w:rsid w:val="00366FA1"/>
    <w:rsid w:val="00367757"/>
    <w:rsid w:val="0037004C"/>
    <w:rsid w:val="00370229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9DC"/>
    <w:rsid w:val="00381C0D"/>
    <w:rsid w:val="00381F6C"/>
    <w:rsid w:val="00382B41"/>
    <w:rsid w:val="00384193"/>
    <w:rsid w:val="00384EED"/>
    <w:rsid w:val="003852F4"/>
    <w:rsid w:val="0038583C"/>
    <w:rsid w:val="003862C3"/>
    <w:rsid w:val="0038704F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CE8"/>
    <w:rsid w:val="0039604D"/>
    <w:rsid w:val="00396450"/>
    <w:rsid w:val="00397958"/>
    <w:rsid w:val="00397E9D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B0C53"/>
    <w:rsid w:val="003B3117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82E"/>
    <w:rsid w:val="003E3ABC"/>
    <w:rsid w:val="003E42A2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137"/>
    <w:rsid w:val="0042362C"/>
    <w:rsid w:val="00424E00"/>
    <w:rsid w:val="0042735E"/>
    <w:rsid w:val="00431063"/>
    <w:rsid w:val="00433E63"/>
    <w:rsid w:val="00434704"/>
    <w:rsid w:val="00434B93"/>
    <w:rsid w:val="00434BE2"/>
    <w:rsid w:val="00435C19"/>
    <w:rsid w:val="00435C42"/>
    <w:rsid w:val="00436CA2"/>
    <w:rsid w:val="00437000"/>
    <w:rsid w:val="00437A99"/>
    <w:rsid w:val="00437D3F"/>
    <w:rsid w:val="00440800"/>
    <w:rsid w:val="00441242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F9"/>
    <w:rsid w:val="00456FB2"/>
    <w:rsid w:val="0045773C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DC8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678"/>
    <w:rsid w:val="00496A9B"/>
    <w:rsid w:val="0049761C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678E"/>
    <w:rsid w:val="004B73E3"/>
    <w:rsid w:val="004C14E9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4C1"/>
    <w:rsid w:val="004D5606"/>
    <w:rsid w:val="004D6157"/>
    <w:rsid w:val="004D679B"/>
    <w:rsid w:val="004D74F4"/>
    <w:rsid w:val="004E118E"/>
    <w:rsid w:val="004E1D68"/>
    <w:rsid w:val="004E22D6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3F41"/>
    <w:rsid w:val="00514BA5"/>
    <w:rsid w:val="00514D26"/>
    <w:rsid w:val="00516344"/>
    <w:rsid w:val="0051671D"/>
    <w:rsid w:val="00516808"/>
    <w:rsid w:val="005203B7"/>
    <w:rsid w:val="0052072E"/>
    <w:rsid w:val="00520FBD"/>
    <w:rsid w:val="005221EF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205F"/>
    <w:rsid w:val="005325DA"/>
    <w:rsid w:val="00532F2B"/>
    <w:rsid w:val="005330EE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53B"/>
    <w:rsid w:val="00566E95"/>
    <w:rsid w:val="0056791E"/>
    <w:rsid w:val="00567EB3"/>
    <w:rsid w:val="00572763"/>
    <w:rsid w:val="00572797"/>
    <w:rsid w:val="005728A9"/>
    <w:rsid w:val="00572B6C"/>
    <w:rsid w:val="00572D3D"/>
    <w:rsid w:val="005735F6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92481"/>
    <w:rsid w:val="005936AE"/>
    <w:rsid w:val="005936AF"/>
    <w:rsid w:val="005944E5"/>
    <w:rsid w:val="0059611C"/>
    <w:rsid w:val="005A1A9A"/>
    <w:rsid w:val="005A2C0F"/>
    <w:rsid w:val="005A3E77"/>
    <w:rsid w:val="005A5317"/>
    <w:rsid w:val="005A5B67"/>
    <w:rsid w:val="005A643C"/>
    <w:rsid w:val="005A6F63"/>
    <w:rsid w:val="005A77C6"/>
    <w:rsid w:val="005A7A3E"/>
    <w:rsid w:val="005B0621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B7B45"/>
    <w:rsid w:val="005C0B1C"/>
    <w:rsid w:val="005C25B7"/>
    <w:rsid w:val="005C3EA0"/>
    <w:rsid w:val="005C680D"/>
    <w:rsid w:val="005C7656"/>
    <w:rsid w:val="005D0520"/>
    <w:rsid w:val="005D1877"/>
    <w:rsid w:val="005D1DAC"/>
    <w:rsid w:val="005D200F"/>
    <w:rsid w:val="005D2E91"/>
    <w:rsid w:val="005D34B6"/>
    <w:rsid w:val="005D38FB"/>
    <w:rsid w:val="005D46A2"/>
    <w:rsid w:val="005D4AF9"/>
    <w:rsid w:val="005D5A2E"/>
    <w:rsid w:val="005D679D"/>
    <w:rsid w:val="005E0079"/>
    <w:rsid w:val="005E066C"/>
    <w:rsid w:val="005E0AA3"/>
    <w:rsid w:val="005E245D"/>
    <w:rsid w:val="005E2473"/>
    <w:rsid w:val="005E24DB"/>
    <w:rsid w:val="005E27B2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26B1"/>
    <w:rsid w:val="005F48CD"/>
    <w:rsid w:val="005F6F12"/>
    <w:rsid w:val="005F7432"/>
    <w:rsid w:val="0060032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E61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298"/>
    <w:rsid w:val="00656768"/>
    <w:rsid w:val="0066041B"/>
    <w:rsid w:val="00661D2D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6F3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B4E"/>
    <w:rsid w:val="00673F38"/>
    <w:rsid w:val="00674A87"/>
    <w:rsid w:val="006765FF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589"/>
    <w:rsid w:val="00693A52"/>
    <w:rsid w:val="00694449"/>
    <w:rsid w:val="00694F02"/>
    <w:rsid w:val="00695E11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56F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90A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9C3"/>
    <w:rsid w:val="0078572C"/>
    <w:rsid w:val="00785739"/>
    <w:rsid w:val="00786709"/>
    <w:rsid w:val="007922F8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D98"/>
    <w:rsid w:val="007A4999"/>
    <w:rsid w:val="007A4B6F"/>
    <w:rsid w:val="007A4CD1"/>
    <w:rsid w:val="007A76A0"/>
    <w:rsid w:val="007B000D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4D8B"/>
    <w:rsid w:val="007F4E74"/>
    <w:rsid w:val="007F749D"/>
    <w:rsid w:val="007F750E"/>
    <w:rsid w:val="007F7A8D"/>
    <w:rsid w:val="007F7ACC"/>
    <w:rsid w:val="00800BB9"/>
    <w:rsid w:val="00801095"/>
    <w:rsid w:val="00801B02"/>
    <w:rsid w:val="00801FC2"/>
    <w:rsid w:val="00804A7D"/>
    <w:rsid w:val="00806383"/>
    <w:rsid w:val="008069AF"/>
    <w:rsid w:val="00807E69"/>
    <w:rsid w:val="0081023A"/>
    <w:rsid w:val="00811DDA"/>
    <w:rsid w:val="00811EB2"/>
    <w:rsid w:val="00814156"/>
    <w:rsid w:val="00820AD6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F2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FA"/>
    <w:rsid w:val="00855B68"/>
    <w:rsid w:val="0085631C"/>
    <w:rsid w:val="0085641C"/>
    <w:rsid w:val="00861216"/>
    <w:rsid w:val="00863341"/>
    <w:rsid w:val="008634C0"/>
    <w:rsid w:val="00863FB6"/>
    <w:rsid w:val="00864677"/>
    <w:rsid w:val="0086790E"/>
    <w:rsid w:val="00867B3B"/>
    <w:rsid w:val="00872C69"/>
    <w:rsid w:val="00873AA0"/>
    <w:rsid w:val="0087462C"/>
    <w:rsid w:val="00874E26"/>
    <w:rsid w:val="00874F8D"/>
    <w:rsid w:val="00875C52"/>
    <w:rsid w:val="008809A6"/>
    <w:rsid w:val="0088167D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97CAD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3AD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B85"/>
    <w:rsid w:val="008F76EE"/>
    <w:rsid w:val="008F77B1"/>
    <w:rsid w:val="008F797E"/>
    <w:rsid w:val="008F7CD0"/>
    <w:rsid w:val="00900ECE"/>
    <w:rsid w:val="00901014"/>
    <w:rsid w:val="00902271"/>
    <w:rsid w:val="009029D6"/>
    <w:rsid w:val="009031F0"/>
    <w:rsid w:val="009035C5"/>
    <w:rsid w:val="0090363D"/>
    <w:rsid w:val="00904758"/>
    <w:rsid w:val="009050A4"/>
    <w:rsid w:val="009051C8"/>
    <w:rsid w:val="00905409"/>
    <w:rsid w:val="00905879"/>
    <w:rsid w:val="00905B1B"/>
    <w:rsid w:val="00906765"/>
    <w:rsid w:val="0090710A"/>
    <w:rsid w:val="00910004"/>
    <w:rsid w:val="00910415"/>
    <w:rsid w:val="009118A8"/>
    <w:rsid w:val="009139B4"/>
    <w:rsid w:val="00916611"/>
    <w:rsid w:val="009173E2"/>
    <w:rsid w:val="0091792E"/>
    <w:rsid w:val="00920268"/>
    <w:rsid w:val="00920974"/>
    <w:rsid w:val="009222D0"/>
    <w:rsid w:val="00922D7C"/>
    <w:rsid w:val="0092306D"/>
    <w:rsid w:val="00923137"/>
    <w:rsid w:val="009239BB"/>
    <w:rsid w:val="0092516E"/>
    <w:rsid w:val="00926114"/>
    <w:rsid w:val="009271F5"/>
    <w:rsid w:val="0092757E"/>
    <w:rsid w:val="00927857"/>
    <w:rsid w:val="00931E63"/>
    <w:rsid w:val="00932114"/>
    <w:rsid w:val="00932AE1"/>
    <w:rsid w:val="00933874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6A28"/>
    <w:rsid w:val="00950BB4"/>
    <w:rsid w:val="0095109F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C4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CFA"/>
    <w:rsid w:val="009A1F15"/>
    <w:rsid w:val="009A265A"/>
    <w:rsid w:val="009A26AA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322E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5253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3935"/>
    <w:rsid w:val="00A33BFA"/>
    <w:rsid w:val="00A33C92"/>
    <w:rsid w:val="00A33D68"/>
    <w:rsid w:val="00A34915"/>
    <w:rsid w:val="00A36038"/>
    <w:rsid w:val="00A36EF0"/>
    <w:rsid w:val="00A371A3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FE2"/>
    <w:rsid w:val="00A7246D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0ED"/>
    <w:rsid w:val="00A8014C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13D4"/>
    <w:rsid w:val="00A928E5"/>
    <w:rsid w:val="00A934D0"/>
    <w:rsid w:val="00A94392"/>
    <w:rsid w:val="00A95754"/>
    <w:rsid w:val="00A95B05"/>
    <w:rsid w:val="00A96795"/>
    <w:rsid w:val="00A9721B"/>
    <w:rsid w:val="00AA1792"/>
    <w:rsid w:val="00AA3A7F"/>
    <w:rsid w:val="00AA4C5E"/>
    <w:rsid w:val="00AA5F5D"/>
    <w:rsid w:val="00AA73DA"/>
    <w:rsid w:val="00AA7DFA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4451"/>
    <w:rsid w:val="00AC6137"/>
    <w:rsid w:val="00AC6156"/>
    <w:rsid w:val="00AC6556"/>
    <w:rsid w:val="00AC68F8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C79"/>
    <w:rsid w:val="00B27F94"/>
    <w:rsid w:val="00B309B6"/>
    <w:rsid w:val="00B30D09"/>
    <w:rsid w:val="00B31E2B"/>
    <w:rsid w:val="00B31ED2"/>
    <w:rsid w:val="00B3360C"/>
    <w:rsid w:val="00B33FC3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6C10"/>
    <w:rsid w:val="00B47C0A"/>
    <w:rsid w:val="00B50132"/>
    <w:rsid w:val="00B50621"/>
    <w:rsid w:val="00B50707"/>
    <w:rsid w:val="00B520C3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27DB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8D3"/>
    <w:rsid w:val="00B75A4C"/>
    <w:rsid w:val="00B77537"/>
    <w:rsid w:val="00B77F3E"/>
    <w:rsid w:val="00B8063A"/>
    <w:rsid w:val="00B808CE"/>
    <w:rsid w:val="00B80F12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ED9"/>
    <w:rsid w:val="00B93D8B"/>
    <w:rsid w:val="00B97C5D"/>
    <w:rsid w:val="00BA030D"/>
    <w:rsid w:val="00BA06E3"/>
    <w:rsid w:val="00BA0C8C"/>
    <w:rsid w:val="00BA0EEF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0495"/>
    <w:rsid w:val="00BB1107"/>
    <w:rsid w:val="00BB2C1E"/>
    <w:rsid w:val="00BB399B"/>
    <w:rsid w:val="00BB4B60"/>
    <w:rsid w:val="00BB4CBA"/>
    <w:rsid w:val="00BB4DBB"/>
    <w:rsid w:val="00BB5613"/>
    <w:rsid w:val="00BB6430"/>
    <w:rsid w:val="00BB6A53"/>
    <w:rsid w:val="00BB6B31"/>
    <w:rsid w:val="00BC15A4"/>
    <w:rsid w:val="00BC2D45"/>
    <w:rsid w:val="00BC35B5"/>
    <w:rsid w:val="00BC39FF"/>
    <w:rsid w:val="00BC4269"/>
    <w:rsid w:val="00BC4938"/>
    <w:rsid w:val="00BC5AC5"/>
    <w:rsid w:val="00BC5ED2"/>
    <w:rsid w:val="00BC5F55"/>
    <w:rsid w:val="00BC6C4E"/>
    <w:rsid w:val="00BC7455"/>
    <w:rsid w:val="00BD0E0B"/>
    <w:rsid w:val="00BD279D"/>
    <w:rsid w:val="00BD36FB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65F"/>
    <w:rsid w:val="00BF6172"/>
    <w:rsid w:val="00BF639F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539D"/>
    <w:rsid w:val="00C45788"/>
    <w:rsid w:val="00C45879"/>
    <w:rsid w:val="00C458AC"/>
    <w:rsid w:val="00C460F5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7256"/>
    <w:rsid w:val="00CA7C05"/>
    <w:rsid w:val="00CA7E34"/>
    <w:rsid w:val="00CB11E0"/>
    <w:rsid w:val="00CB33D7"/>
    <w:rsid w:val="00CB3714"/>
    <w:rsid w:val="00CB420B"/>
    <w:rsid w:val="00CB4DE2"/>
    <w:rsid w:val="00CB78A9"/>
    <w:rsid w:val="00CC004A"/>
    <w:rsid w:val="00CC1B29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0ED1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411"/>
    <w:rsid w:val="00CF3BC5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05E35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563AB"/>
    <w:rsid w:val="00D60117"/>
    <w:rsid w:val="00D61C1A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309"/>
    <w:rsid w:val="00D8571C"/>
    <w:rsid w:val="00D85DAF"/>
    <w:rsid w:val="00D9074A"/>
    <w:rsid w:val="00D9097D"/>
    <w:rsid w:val="00D9417C"/>
    <w:rsid w:val="00D949C7"/>
    <w:rsid w:val="00D94E69"/>
    <w:rsid w:val="00D95290"/>
    <w:rsid w:val="00D952E4"/>
    <w:rsid w:val="00D95B22"/>
    <w:rsid w:val="00D96BA2"/>
    <w:rsid w:val="00D97BB1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E6C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988"/>
    <w:rsid w:val="00E16BCC"/>
    <w:rsid w:val="00E16F1D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7203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5E29"/>
    <w:rsid w:val="00E9713D"/>
    <w:rsid w:val="00E973A9"/>
    <w:rsid w:val="00E975AA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2F5A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58D4"/>
    <w:rsid w:val="00ED5D30"/>
    <w:rsid w:val="00ED65BE"/>
    <w:rsid w:val="00EE1449"/>
    <w:rsid w:val="00EE21FF"/>
    <w:rsid w:val="00EE39D6"/>
    <w:rsid w:val="00EE3C8C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6F4"/>
    <w:rsid w:val="00F07F87"/>
    <w:rsid w:val="00F10B16"/>
    <w:rsid w:val="00F10B4E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96D"/>
    <w:rsid w:val="00F30AC8"/>
    <w:rsid w:val="00F31BAD"/>
    <w:rsid w:val="00F31C90"/>
    <w:rsid w:val="00F3237E"/>
    <w:rsid w:val="00F32D3A"/>
    <w:rsid w:val="00F340F4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6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A1699"/>
    <w:rsid w:val="00FA1FA1"/>
    <w:rsid w:val="00FA2232"/>
    <w:rsid w:val="00FA2354"/>
    <w:rsid w:val="00FA24AC"/>
    <w:rsid w:val="00FA279C"/>
    <w:rsid w:val="00FA2A33"/>
    <w:rsid w:val="00FA337F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F7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Zchn">
    <w:name w:val="TF Zchn"/>
    <w:link w:val="TF"/>
    <w:rsid w:val="00424E0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424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271</cp:revision>
  <cp:lastPrinted>2009-04-22T07:01:00Z</cp:lastPrinted>
  <dcterms:created xsi:type="dcterms:W3CDTF">2019-09-20T06:58:00Z</dcterms:created>
  <dcterms:modified xsi:type="dcterms:W3CDTF">2019-10-05T03:12:00Z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(3)e/bb/YM09qpn1qAHSePmm9+xHFyxVZa/SR3H068IO6LYrf8h7To34JRtKkIydZX/szxLMgLm
pZtIM86ckQ6du5aQl1fRZI4CVde6sTA4RKE6DcwZ6IE4puAuWWUykprE+OK7fgyjlNy5yTQg
t0pqSdzhySUoRHHH2mIv292DRz//VYSNE9LroCKTXFUZz8Ape+BscDY7T0y63qFJQworUHRu
wRKiANCKoPo6rajFRP</vt:lpwstr>
  </property>
  <property fmtid="{D5CDD505-2E9C-101B-9397-08002B2CF9AE}" pid="17" name="_2015_ms_pID_7253431">
    <vt:lpwstr>ZcUBMS3bBOM578bk4I7IlxCdyFSxxCpeoH69OKHeADdfe3aBtj/4e/
6FUIs0PepJRRq82ynRbZxuDfSMwbztkdTdCXeu4v29/KGBAEVvapCknagm7ulvdf9ALCpbI8
UBJhD7qcs3JcJjtizFFmE1/d0fbDsyHZPGe7N0NO7/z0Jc4deb6F+g7nK1FoHrwXAYqRp921
T4PuEjQCcdkkVS+sMmvDaba4l50+SLrxA7qi</vt:lpwstr>
  </property>
  <property fmtid="{D5CDD505-2E9C-101B-9397-08002B2CF9AE}" pid="18" name="_2015_ms_pID_7253432">
    <vt:lpwstr>iA==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1569547829</vt:lpwstr>
  </property>
</Properties>
</file>