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6560B7" w:rsidRPr="006560B7">
        <w:rPr>
          <w:rFonts w:cs="Arial"/>
          <w:b/>
          <w:sz w:val="24"/>
          <w:szCs w:val="24"/>
        </w:rPr>
        <w:t>R3-195799</w:t>
      </w:r>
    </w:p>
    <w:p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91AA4" w:rsidRPr="00F91AA4">
        <w:rPr>
          <w:rFonts w:ascii="Arial" w:hAnsi="Arial"/>
          <w:sz w:val="24"/>
          <w:lang w:eastAsia="zh-CN"/>
        </w:rPr>
        <w:t>(TP for IIoT BL CR for TS 38.300) : Introduction of CN PDB</w:t>
      </w:r>
      <w:r w:rsidR="00492450" w:rsidRPr="007D3E81">
        <w:rPr>
          <w:rFonts w:ascii="Arial" w:hAnsi="Arial"/>
          <w:sz w:val="24"/>
          <w:lang w:eastAsia="zh-CN"/>
        </w:rPr>
        <w:t xml:space="preserve"> </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66EF4">
        <w:rPr>
          <w:rFonts w:ascii="Arial" w:hAnsi="Arial"/>
          <w:sz w:val="24"/>
          <w:lang w:eastAsia="zh-CN"/>
        </w:rPr>
        <w:t>17.3.2</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A33BFA">
        <w:rPr>
          <w:rFonts w:ascii="Arial" w:hAnsi="Arial"/>
          <w:sz w:val="24"/>
          <w:lang w:eastAsia="zh-CN"/>
        </w:rPr>
        <w:t>Discussion</w:t>
      </w:r>
      <w:bookmarkStart w:id="1" w:name="_GoBack"/>
      <w:bookmarkEnd w:id="1"/>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F51542" w:rsidP="000A4C5A">
      <w:pPr>
        <w:rPr>
          <w:lang w:eastAsia="zh-CN"/>
        </w:rPr>
      </w:pPr>
      <w:r>
        <w:rPr>
          <w:lang w:eastAsia="zh-CN"/>
        </w:rPr>
        <w:t>Last RAN3 meeting discussed the</w:t>
      </w:r>
      <w:r w:rsidR="0069758C">
        <w:rPr>
          <w:lang w:eastAsia="zh-CN"/>
        </w:rPr>
        <w:t xml:space="preserve"> CN PDB</w:t>
      </w:r>
      <w:r w:rsidR="00712308">
        <w:rPr>
          <w:lang w:eastAsia="zh-CN"/>
        </w:rPr>
        <w:t>, and agreed the baseline CRs</w:t>
      </w:r>
      <w:r w:rsidR="00C25E9B">
        <w:rPr>
          <w:lang w:eastAsia="zh-CN"/>
        </w:rPr>
        <w:t xml:space="preserve"> [1]</w:t>
      </w:r>
      <w:r w:rsidR="00712308">
        <w:rPr>
          <w:lang w:eastAsia="zh-CN"/>
        </w:rPr>
        <w:t>. I</w:t>
      </w:r>
      <w:r w:rsidR="001551A2" w:rsidRPr="007D3E81">
        <w:rPr>
          <w:lang w:eastAsia="zh-CN"/>
        </w:rPr>
        <w:t>n this document we</w:t>
      </w:r>
      <w:r w:rsidR="00712308">
        <w:rPr>
          <w:lang w:eastAsia="zh-CN"/>
        </w:rPr>
        <w:t xml:space="preserve"> </w:t>
      </w:r>
      <w:r w:rsidR="000D210B">
        <w:rPr>
          <w:lang w:eastAsia="zh-CN"/>
        </w:rPr>
        <w:t>intend</w:t>
      </w:r>
      <w:r w:rsidR="001A6A99">
        <w:rPr>
          <w:lang w:eastAsia="zh-CN"/>
        </w:rPr>
        <w:t xml:space="preserve"> to capture the CN PDB into stage2</w:t>
      </w:r>
      <w:r w:rsidR="000D210B">
        <w:rPr>
          <w:lang w:eastAsia="zh-CN"/>
        </w:rPr>
        <w:t xml:space="preserve"> specification</w:t>
      </w:r>
      <w:r w:rsidR="001A6A99">
        <w:rPr>
          <w:lang w:eastAsia="zh-CN"/>
        </w:rPr>
        <w:t>.</w:t>
      </w:r>
      <w:r w:rsidR="001551A2" w:rsidRPr="007D3E81">
        <w:rPr>
          <w:lang w:eastAsia="zh-CN"/>
        </w:rPr>
        <w:t xml:space="preserve"> </w:t>
      </w:r>
    </w:p>
    <w:p w:rsidR="001551A2"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7E63BC">
        <w:rPr>
          <w:rFonts w:eastAsia="宋体"/>
          <w:lang w:eastAsia="zh-CN"/>
        </w:rPr>
        <w:t>Discussion</w:t>
      </w:r>
    </w:p>
    <w:p w:rsidR="004444C8" w:rsidRDefault="00B966E8" w:rsidP="00121D92">
      <w:r>
        <w:t xml:space="preserve">In addition, </w:t>
      </w:r>
      <w:r w:rsidR="00984F07">
        <w:t xml:space="preserve">in section of 5.7.3 of TS 23. 501, the CN PDB which represents the delay between the UPF and the 5G-AN </w:t>
      </w:r>
      <w:r w:rsidR="00D34723">
        <w:t xml:space="preserve">can be provided to NG-RAN, so that the NG-RAN can subtract to derive the PDB over the radio interface. </w:t>
      </w:r>
    </w:p>
    <w:p w:rsidR="004444C8" w:rsidRPr="004444C8" w:rsidRDefault="004444C8" w:rsidP="004444C8">
      <w:pPr>
        <w:rPr>
          <w:i/>
        </w:rPr>
      </w:pPr>
      <w:r w:rsidRPr="004444C8">
        <w:rPr>
          <w:rFonts w:hint="eastAsia"/>
          <w:i/>
        </w:rPr>
        <w:t>•</w:t>
      </w:r>
      <w:r w:rsidRPr="004444C8">
        <w:rPr>
          <w:i/>
        </w:rPr>
        <w:tab/>
        <w:t>Configured in the SMF, per delay critical GBR 5QI, for different combinations of PSA-to-NG-RAN-node delays and signalled to NG-RAN during the PDU Session Establishment, PDU Session Modification, Xn/N2 handover and the Service Request procedures.</w:t>
      </w:r>
    </w:p>
    <w:p w:rsidR="003A7AD3" w:rsidRDefault="004444C8" w:rsidP="004444C8">
      <w:r>
        <w:t xml:space="preserve">This </w:t>
      </w:r>
      <w:r w:rsidR="005D1E4B">
        <w:t xml:space="preserve">has been </w:t>
      </w:r>
      <w:r>
        <w:t xml:space="preserve">captured in the RAN </w:t>
      </w:r>
      <w:r w:rsidR="004E44D8">
        <w:t>baseline CRs</w:t>
      </w:r>
      <w:r w:rsidR="00D41EC5">
        <w:t xml:space="preserve"> as well</w:t>
      </w:r>
      <w:r w:rsidR="004E44D8">
        <w:t xml:space="preserve">. </w:t>
      </w:r>
      <w:r w:rsidR="0068276A">
        <w:t xml:space="preserve">In light of the discussion above, there is a need to capture the CN PDB into section 12 of </w:t>
      </w:r>
      <w:r w:rsidR="002B1392">
        <w:t xml:space="preserve">TS 38.300. </w:t>
      </w:r>
    </w:p>
    <w:p w:rsidR="00B758D3" w:rsidRDefault="00B758D3" w:rsidP="00BC4938">
      <w:pPr>
        <w:rPr>
          <w:lang w:eastAsia="ja-JP"/>
        </w:rPr>
      </w:pPr>
    </w:p>
    <w:p w:rsidR="00185A40" w:rsidRDefault="00BD5330" w:rsidP="00AE057E">
      <w:pPr>
        <w:pStyle w:val="Proposal"/>
      </w:pPr>
      <w:bookmarkStart w:id="4" w:name="_Toc423019661"/>
      <w:bookmarkStart w:id="5" w:name="_Toc423019946"/>
      <w:bookmarkStart w:id="6" w:name="_Toc423020275"/>
      <w:bookmarkStart w:id="7" w:name="_Toc423020292"/>
      <w:bookmarkStart w:id="8" w:name="_Toc423020300"/>
      <w:r>
        <w:t xml:space="preserve">Capture the CN PDB </w:t>
      </w:r>
      <w:r w:rsidR="006A0FF5">
        <w:t xml:space="preserve">into </w:t>
      </w:r>
      <w:r w:rsidR="00594874">
        <w:t xml:space="preserve">stage 2 </w:t>
      </w:r>
      <w:r w:rsidR="006A0FF5">
        <w:t xml:space="preserve">TS 38.300. </w:t>
      </w:r>
      <w:bookmarkEnd w:id="4"/>
      <w:bookmarkEnd w:id="5"/>
      <w:bookmarkEnd w:id="6"/>
      <w:bookmarkEnd w:id="7"/>
      <w:bookmarkEnd w:id="8"/>
    </w:p>
    <w:p w:rsidR="00A475AF" w:rsidRDefault="00A475AF" w:rsidP="00223223">
      <w:pPr>
        <w:pStyle w:val="Proposal"/>
        <w:numPr>
          <w:ilvl w:val="0"/>
          <w:numId w:val="0"/>
        </w:numPr>
        <w:rPr>
          <w:b w:val="0"/>
          <w:lang w:eastAsia="zh-CN"/>
        </w:rPr>
      </w:pPr>
      <w:bookmarkStart w:id="9" w:name="_Toc423019950"/>
      <w:bookmarkStart w:id="10" w:name="_Toc423020279"/>
      <w:bookmarkStart w:id="11" w:name="_Toc423020296"/>
      <w:bookmarkStart w:id="12" w:name="_Toc423020280"/>
      <w:bookmarkEnd w:id="2"/>
      <w:bookmarkEnd w:id="3"/>
      <w:bookmarkEnd w:id="9"/>
      <w:bookmarkEnd w:id="10"/>
      <w:bookmarkEnd w:id="11"/>
      <w:bookmarkEnd w:id="12"/>
    </w:p>
    <w:p w:rsidR="0001565F" w:rsidRPr="007D3E81" w:rsidRDefault="005456E5" w:rsidP="0013204A">
      <w:pPr>
        <w:pStyle w:val="10"/>
      </w:pPr>
      <w:r>
        <w:t xml:space="preserve">5. </w:t>
      </w:r>
      <w:r w:rsidR="0001565F" w:rsidRPr="007D3E81">
        <w:t>Reference</w:t>
      </w:r>
    </w:p>
    <w:bookmarkEnd w:id="0"/>
    <w:p w:rsidR="005E24DB" w:rsidRDefault="00B53A3B" w:rsidP="005878C3">
      <w:pPr>
        <w:numPr>
          <w:ilvl w:val="0"/>
          <w:numId w:val="16"/>
        </w:numPr>
        <w:rPr>
          <w:lang w:eastAsia="zh-CN"/>
        </w:rPr>
      </w:pPr>
      <w:r w:rsidRPr="00B53A3B">
        <w:rPr>
          <w:lang w:eastAsia="zh-CN"/>
        </w:rPr>
        <w:t xml:space="preserve">R3-194778 </w:t>
      </w:r>
      <w:r w:rsidR="005E24DB">
        <w:rPr>
          <w:lang w:eastAsia="zh-CN"/>
        </w:rPr>
        <w:t xml:space="preserve"> </w:t>
      </w:r>
      <w:r w:rsidR="005878C3" w:rsidRPr="005878C3">
        <w:rPr>
          <w:lang w:eastAsia="zh-CN"/>
        </w:rPr>
        <w:t>Introducing NGAP support for TSC deterministic QoS</w:t>
      </w:r>
      <w:r w:rsidR="005E24DB">
        <w:rPr>
          <w:lang w:eastAsia="zh-CN"/>
        </w:rPr>
        <w:t>, Nokia, Nokia Shanghai Bell</w:t>
      </w:r>
    </w:p>
    <w:p w:rsidR="005456E5" w:rsidRDefault="005456E5" w:rsidP="001551A2">
      <w:pPr>
        <w:rPr>
          <w:lang w:eastAsia="zh-CN"/>
        </w:rPr>
      </w:pPr>
    </w:p>
    <w:p w:rsidR="000030B1" w:rsidRDefault="000030B1" w:rsidP="00B46C10">
      <w:pPr>
        <w:pStyle w:val="10"/>
        <w:rPr>
          <w:lang w:eastAsia="zh-CN"/>
        </w:rPr>
      </w:pPr>
      <w:r>
        <w:t xml:space="preserve">5. </w:t>
      </w:r>
      <w:r w:rsidR="00535D8D">
        <w:t>TP for</w:t>
      </w:r>
      <w:r w:rsidR="00B46C10">
        <w:t xml:space="preserve"> </w:t>
      </w:r>
      <w:r w:rsidR="00B46C10">
        <w:rPr>
          <w:lang w:eastAsia="zh-CN"/>
        </w:rPr>
        <w:t>TS 38.3</w:t>
      </w:r>
      <w:r w:rsidR="003A7AD3">
        <w:rPr>
          <w:lang w:eastAsia="zh-CN"/>
        </w:rPr>
        <w:t>00</w:t>
      </w:r>
    </w:p>
    <w:p w:rsidR="003A7AD3" w:rsidRDefault="003A7AD3" w:rsidP="003A7AD3">
      <w:pPr>
        <w:rPr>
          <w:lang w:eastAsia="zh-CN"/>
        </w:rPr>
      </w:pPr>
    </w:p>
    <w:p w:rsidR="00502D4E" w:rsidRPr="00991232" w:rsidRDefault="00502D4E" w:rsidP="00502D4E">
      <w:pPr>
        <w:pStyle w:val="21"/>
      </w:pPr>
      <w:bookmarkStart w:id="13" w:name="_Toc12623312"/>
      <w:r w:rsidRPr="00991232">
        <w:t>12.1</w:t>
      </w:r>
      <w:r w:rsidRPr="00991232">
        <w:tab/>
        <w:t>Overview</w:t>
      </w:r>
      <w:bookmarkEnd w:id="13"/>
    </w:p>
    <w:p w:rsidR="00502D4E" w:rsidRPr="00991232" w:rsidRDefault="00502D4E" w:rsidP="00502D4E">
      <w:r w:rsidRPr="00991232">
        <w:t xml:space="preserve">The </w:t>
      </w:r>
      <w:r w:rsidRPr="00991232">
        <w:rPr>
          <w:b/>
        </w:rPr>
        <w:t>5G QoS model</w:t>
      </w:r>
      <w:r w:rsidRPr="00991232">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rsidR="00502D4E" w:rsidRPr="00991232" w:rsidRDefault="00502D4E" w:rsidP="00502D4E">
      <w:r w:rsidRPr="00991232">
        <w:t xml:space="preserve">The </w:t>
      </w:r>
      <w:r w:rsidRPr="00991232">
        <w:rPr>
          <w:b/>
        </w:rPr>
        <w:t>QoS architecture</w:t>
      </w:r>
      <w:r w:rsidRPr="00991232">
        <w:t xml:space="preserve"> in NG-RAN, both for NR connected to 5GC and for E-UTRA connected to 5GC, is depicted in the Figure 12-1 and described in the following:</w:t>
      </w:r>
    </w:p>
    <w:p w:rsidR="00502D4E" w:rsidRPr="00991232" w:rsidRDefault="00502D4E" w:rsidP="00502D4E">
      <w:pPr>
        <w:pStyle w:val="B1"/>
      </w:pPr>
      <w:r w:rsidRPr="00991232">
        <w:lastRenderedPageBreak/>
        <w:t>-</w:t>
      </w:r>
      <w:r w:rsidRPr="00991232">
        <w:tab/>
        <w:t>For each UE, 5GC establishes one or more PDU Sessions;</w:t>
      </w:r>
    </w:p>
    <w:p w:rsidR="00502D4E" w:rsidRPr="00991232" w:rsidRDefault="00502D4E" w:rsidP="00502D4E">
      <w:pPr>
        <w:pStyle w:val="B1"/>
      </w:pPr>
      <w:r w:rsidRPr="00991232">
        <w:t>-</w:t>
      </w:r>
      <w:r w:rsidRPr="00991232">
        <w:tab/>
        <w:t>For each UE, the NG-RAN establishes at least one Data Radio Bearers (DRB) together with the PDU Session and additional DRB(s) for QoS flow(s) of that PDU session can be subsequently configured (it is up to NG-RAN when to do so);</w:t>
      </w:r>
    </w:p>
    <w:p w:rsidR="00502D4E" w:rsidRPr="00991232" w:rsidRDefault="00502D4E" w:rsidP="00502D4E">
      <w:pPr>
        <w:pStyle w:val="B1"/>
      </w:pPr>
      <w:r w:rsidRPr="00991232">
        <w:t>-</w:t>
      </w:r>
      <w:r w:rsidRPr="00991232">
        <w:tab/>
        <w:t>The NG-RAN maps packets belonging to different PDU sessions to different DRBs;</w:t>
      </w:r>
    </w:p>
    <w:p w:rsidR="00502D4E" w:rsidRPr="00991232" w:rsidRDefault="00502D4E" w:rsidP="00502D4E">
      <w:pPr>
        <w:pStyle w:val="B1"/>
      </w:pPr>
      <w:r w:rsidRPr="00991232">
        <w:t>-</w:t>
      </w:r>
      <w:r w:rsidRPr="00991232">
        <w:tab/>
        <w:t>NAS level packet filters in the UE and in the 5GC associate UL and DL packets with QoS Flows;</w:t>
      </w:r>
    </w:p>
    <w:p w:rsidR="00502D4E" w:rsidRPr="00991232" w:rsidRDefault="00502D4E" w:rsidP="00502D4E">
      <w:pPr>
        <w:pStyle w:val="B1"/>
      </w:pPr>
      <w:r w:rsidRPr="00991232">
        <w:t>-</w:t>
      </w:r>
      <w:r w:rsidRPr="00991232">
        <w:tab/>
        <w:t>AS-level mapping rules in the UE and in the NG-RAN associate UL and DL QoS Flows with DRBs.</w:t>
      </w:r>
    </w:p>
    <w:p w:rsidR="00502D4E" w:rsidRPr="00991232" w:rsidRDefault="00502D4E" w:rsidP="00502D4E">
      <w:pPr>
        <w:pStyle w:val="TH"/>
      </w:pPr>
      <w:r w:rsidRPr="00991232">
        <w:rPr>
          <w:noProof/>
        </w:rPr>
        <w:object w:dxaOrig="5897" w:dyaOrig="4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4pt" o:ole="">
            <v:imagedata r:id="rId7" o:title=""/>
          </v:shape>
          <o:OLEObject Type="Embed" ProgID="Visio.Drawing.11" ShapeID="_x0000_i1025" DrawAspect="Content" ObjectID="_1631777772" r:id="rId8"/>
        </w:object>
      </w:r>
    </w:p>
    <w:p w:rsidR="00502D4E" w:rsidRPr="00991232" w:rsidRDefault="00502D4E" w:rsidP="00502D4E">
      <w:pPr>
        <w:pStyle w:val="TF"/>
      </w:pPr>
      <w:r w:rsidRPr="00991232">
        <w:t>Figure 12-1: QoS architecture</w:t>
      </w:r>
    </w:p>
    <w:p w:rsidR="00502D4E" w:rsidRPr="00991232" w:rsidRDefault="00502D4E" w:rsidP="00502D4E">
      <w:r w:rsidRPr="00991232">
        <w:t>NG-RAN and 5GC ensure quality of service (e.g. reliability and target delay) by mapping packets to appropriate QoS Flows and DRBs. Hence there is a 2-step mapping of IP-flows to QoS flows (NAS) and from QoS flows to DRBs (Access Stratum).</w:t>
      </w:r>
    </w:p>
    <w:p w:rsidR="00502D4E" w:rsidRPr="00991232" w:rsidRDefault="00502D4E" w:rsidP="00502D4E">
      <w:r w:rsidRPr="00991232">
        <w:t xml:space="preserve">At </w:t>
      </w:r>
      <w:r w:rsidRPr="00991232">
        <w:rPr>
          <w:b/>
        </w:rPr>
        <w:t>NAS level</w:t>
      </w:r>
      <w:r w:rsidRPr="00991232">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rsidR="00502D4E" w:rsidRPr="00991232" w:rsidRDefault="00502D4E" w:rsidP="00502D4E">
      <w:pPr>
        <w:pStyle w:val="B1"/>
      </w:pPr>
      <w:r w:rsidRPr="00991232">
        <w:t>-</w:t>
      </w:r>
      <w:r w:rsidRPr="00991232">
        <w:tab/>
        <w:t>For each QoS flow:</w:t>
      </w:r>
    </w:p>
    <w:p w:rsidR="00502D4E" w:rsidRPr="00991232" w:rsidRDefault="00502D4E" w:rsidP="00502D4E">
      <w:pPr>
        <w:pStyle w:val="B2"/>
      </w:pPr>
      <w:r w:rsidRPr="00991232">
        <w:t>-</w:t>
      </w:r>
      <w:r w:rsidRPr="00991232">
        <w:tab/>
        <w:t>A 5G QoS Identifier (5QI);</w:t>
      </w:r>
    </w:p>
    <w:p w:rsidR="00502D4E" w:rsidRPr="00991232" w:rsidRDefault="00502D4E" w:rsidP="00502D4E">
      <w:pPr>
        <w:pStyle w:val="B2"/>
      </w:pPr>
      <w:r w:rsidRPr="00991232">
        <w:t>-</w:t>
      </w:r>
      <w:r w:rsidRPr="00991232">
        <w:tab/>
        <w:t>An Allocation and Retention Priority (ARP).</w:t>
      </w:r>
    </w:p>
    <w:p w:rsidR="00502D4E" w:rsidRPr="00991232" w:rsidRDefault="00502D4E" w:rsidP="00502D4E">
      <w:pPr>
        <w:pStyle w:val="B1"/>
      </w:pPr>
      <w:r w:rsidRPr="00991232">
        <w:t>-</w:t>
      </w:r>
      <w:r w:rsidRPr="00991232">
        <w:tab/>
        <w:t>In case of a GBR QoS flow only:</w:t>
      </w:r>
    </w:p>
    <w:p w:rsidR="00502D4E" w:rsidRPr="00991232" w:rsidRDefault="00502D4E" w:rsidP="00502D4E">
      <w:pPr>
        <w:pStyle w:val="B2"/>
      </w:pPr>
      <w:r w:rsidRPr="00991232">
        <w:t>-</w:t>
      </w:r>
      <w:r w:rsidRPr="00991232">
        <w:tab/>
        <w:t>Guaranteed Flow Bit Rate (GFBR) for both uplink and downlink;</w:t>
      </w:r>
    </w:p>
    <w:p w:rsidR="00502D4E" w:rsidRPr="00991232" w:rsidRDefault="00502D4E" w:rsidP="00502D4E">
      <w:pPr>
        <w:pStyle w:val="B2"/>
      </w:pPr>
      <w:r w:rsidRPr="00991232">
        <w:t>-</w:t>
      </w:r>
      <w:r w:rsidRPr="00991232">
        <w:tab/>
        <w:t>Maximum Flow Bit Rate (MFBR) for both uplink and downlink;</w:t>
      </w:r>
    </w:p>
    <w:p w:rsidR="00502D4E" w:rsidRPr="00991232" w:rsidRDefault="00502D4E" w:rsidP="00502D4E">
      <w:pPr>
        <w:pStyle w:val="B2"/>
      </w:pPr>
      <w:r w:rsidRPr="00991232">
        <w:t>-</w:t>
      </w:r>
      <w:r w:rsidRPr="00991232">
        <w:tab/>
        <w:t>Maximum Packet Loss Rate for both uplink and downlink;</w:t>
      </w:r>
    </w:p>
    <w:p w:rsidR="00502D4E" w:rsidRPr="00991232" w:rsidRDefault="00502D4E" w:rsidP="00502D4E">
      <w:pPr>
        <w:pStyle w:val="B2"/>
      </w:pPr>
      <w:r w:rsidRPr="00991232">
        <w:t>-</w:t>
      </w:r>
      <w:r w:rsidRPr="00991232">
        <w:tab/>
        <w:t>Delay Critical Resource Type;</w:t>
      </w:r>
    </w:p>
    <w:p w:rsidR="00502D4E" w:rsidRPr="00991232" w:rsidRDefault="00502D4E" w:rsidP="00502D4E">
      <w:pPr>
        <w:pStyle w:val="B2"/>
      </w:pPr>
      <w:r w:rsidRPr="00991232">
        <w:t>-</w:t>
      </w:r>
      <w:r w:rsidRPr="00991232">
        <w:tab/>
        <w:t>Notification Control.</w:t>
      </w:r>
    </w:p>
    <w:p w:rsidR="00502D4E" w:rsidRPr="00991232" w:rsidRDefault="00502D4E" w:rsidP="00502D4E">
      <w:pPr>
        <w:pStyle w:val="NO"/>
      </w:pPr>
      <w:r w:rsidRPr="00991232">
        <w:t>NOTE:</w:t>
      </w:r>
      <w:r w:rsidRPr="00991232">
        <w:tab/>
        <w:t>The Maximum Packet Loss Rate (UL, DL) is only provided for a GBR QoS flow belonging to voice media.</w:t>
      </w:r>
    </w:p>
    <w:p w:rsidR="00502D4E" w:rsidRPr="00991232" w:rsidRDefault="00502D4E" w:rsidP="00502D4E">
      <w:pPr>
        <w:pStyle w:val="B1"/>
      </w:pPr>
      <w:r w:rsidRPr="00991232">
        <w:lastRenderedPageBreak/>
        <w:t>-</w:t>
      </w:r>
      <w:r w:rsidRPr="00991232">
        <w:tab/>
        <w:t>In case of Non-GBR QoS only:</w:t>
      </w:r>
    </w:p>
    <w:p w:rsidR="00502D4E" w:rsidRPr="00991232" w:rsidRDefault="00502D4E" w:rsidP="00502D4E">
      <w:pPr>
        <w:pStyle w:val="B2"/>
      </w:pPr>
      <w:r w:rsidRPr="00991232">
        <w:t>-</w:t>
      </w:r>
      <w:r w:rsidRPr="00991232">
        <w:tab/>
        <w:t>Reflective QoS Attribute (RQA): the RQA, when included, indicates that some (not necessarily all) traffic carried on this QoS flow is subject to reflective quality of service (RQoS) at NAS;</w:t>
      </w:r>
    </w:p>
    <w:p w:rsidR="00502D4E" w:rsidRPr="00991232" w:rsidRDefault="00502D4E" w:rsidP="00502D4E">
      <w:pPr>
        <w:pStyle w:val="B2"/>
      </w:pPr>
      <w:r w:rsidRPr="00991232">
        <w:t>-</w:t>
      </w:r>
      <w:r w:rsidRPr="00991232">
        <w:tab/>
        <w:t>Additional QoS Flow Information.</w:t>
      </w:r>
    </w:p>
    <w:p w:rsidR="00502D4E" w:rsidRPr="00991232" w:rsidRDefault="00502D4E" w:rsidP="00502D4E">
      <w:r w:rsidRPr="00991232">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rsidR="00502D4E" w:rsidRPr="00991232" w:rsidRDefault="00502D4E" w:rsidP="00502D4E">
      <w:r w:rsidRPr="00991232">
        <w:t>In addition, an Aggregate Maximum Bit Rate is associated to each PDU session (Session-AMBR) and to each UE (UE-AMBR).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w:t>
      </w:r>
    </w:p>
    <w:p w:rsidR="00502D4E" w:rsidRPr="00991232" w:rsidRDefault="00502D4E" w:rsidP="00502D4E">
      <w:r w:rsidRPr="00991232">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rsidR="00502D4E" w:rsidRPr="00991232" w:rsidRDefault="00502D4E" w:rsidP="00502D4E">
      <w:pPr>
        <w:pStyle w:val="B1"/>
      </w:pPr>
      <w:r w:rsidRPr="00991232">
        <w:t>-</w:t>
      </w:r>
      <w:r w:rsidRPr="00991232">
        <w:tab/>
        <w:t>Priority level;</w:t>
      </w:r>
    </w:p>
    <w:p w:rsidR="00502D4E" w:rsidRPr="00991232" w:rsidRDefault="00502D4E" w:rsidP="00502D4E">
      <w:pPr>
        <w:pStyle w:val="B1"/>
      </w:pPr>
      <w:r w:rsidRPr="00991232">
        <w:t>-</w:t>
      </w:r>
      <w:r w:rsidRPr="00991232">
        <w:tab/>
        <w:t>Packet Delay Budget;</w:t>
      </w:r>
    </w:p>
    <w:p w:rsidR="00502D4E" w:rsidRPr="00991232" w:rsidRDefault="00502D4E" w:rsidP="00502D4E">
      <w:pPr>
        <w:pStyle w:val="B1"/>
      </w:pPr>
      <w:r w:rsidRPr="00991232">
        <w:t>-</w:t>
      </w:r>
      <w:r w:rsidRPr="00991232">
        <w:tab/>
        <w:t>Packet Error Rate;</w:t>
      </w:r>
    </w:p>
    <w:p w:rsidR="00502D4E" w:rsidRPr="00991232" w:rsidRDefault="00502D4E" w:rsidP="00502D4E">
      <w:pPr>
        <w:pStyle w:val="B1"/>
      </w:pPr>
      <w:r w:rsidRPr="00991232">
        <w:t>-</w:t>
      </w:r>
      <w:r w:rsidRPr="00991232">
        <w:tab/>
        <w:t>Averaging window;</w:t>
      </w:r>
    </w:p>
    <w:p w:rsidR="00502D4E" w:rsidRDefault="00502D4E" w:rsidP="00502D4E">
      <w:pPr>
        <w:pStyle w:val="B1"/>
        <w:rPr>
          <w:ins w:id="14" w:author="huawei" w:date="2019-09-24T16:36:00Z"/>
        </w:rPr>
      </w:pPr>
      <w:r w:rsidRPr="00991232">
        <w:t>-</w:t>
      </w:r>
      <w:r w:rsidRPr="00991232">
        <w:tab/>
        <w:t>Maximum Data Burst Volume</w:t>
      </w:r>
      <w:del w:id="15" w:author="huawei" w:date="2019-09-28T15:26:00Z">
        <w:r w:rsidRPr="00991232" w:rsidDel="00047F80">
          <w:delText>.</w:delText>
        </w:r>
      </w:del>
      <w:ins w:id="16" w:author="huawei" w:date="2019-09-28T15:26:00Z">
        <w:r w:rsidR="00047F80">
          <w:t>;</w:t>
        </w:r>
      </w:ins>
    </w:p>
    <w:p w:rsidR="001573EA" w:rsidRPr="00991232" w:rsidRDefault="001573EA" w:rsidP="00502D4E">
      <w:pPr>
        <w:pStyle w:val="B1"/>
      </w:pPr>
      <w:ins w:id="17" w:author="huawei" w:date="2019-09-24T16:36:00Z">
        <w:r>
          <w:t>-</w:t>
        </w:r>
        <w:r>
          <w:tab/>
        </w:r>
        <w:r w:rsidRPr="001573EA">
          <w:t>Core Network Packet Delay Budget</w:t>
        </w:r>
      </w:ins>
      <w:ins w:id="18" w:author="huawei" w:date="2019-09-28T15:26:00Z">
        <w:r w:rsidR="00047F80">
          <w:t>.</w:t>
        </w:r>
      </w:ins>
    </w:p>
    <w:p w:rsidR="00502D4E" w:rsidRPr="00991232" w:rsidRDefault="00502D4E" w:rsidP="00502D4E">
      <w:r w:rsidRPr="00991232">
        <w:t xml:space="preserve">At </w:t>
      </w:r>
      <w:r w:rsidRPr="00991232">
        <w:rPr>
          <w:b/>
        </w:rPr>
        <w:t>Access Stratum</w:t>
      </w:r>
      <w:r w:rsidRPr="00991232">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991232">
        <w:rPr>
          <w:bCs/>
        </w:rPr>
        <w:t xml:space="preserve">belonging to the same PDU session </w:t>
      </w:r>
      <w:r w:rsidRPr="00991232">
        <w:t>can be multiplexed in the same DRB.</w:t>
      </w:r>
    </w:p>
    <w:p w:rsidR="00502D4E" w:rsidRPr="00991232" w:rsidRDefault="00502D4E" w:rsidP="00502D4E">
      <w:r w:rsidRPr="00991232">
        <w:t>In the uplink, the mapping of QoS Flows to DRBs is controlled by mapping rules which are signalled in two different ways:</w:t>
      </w:r>
    </w:p>
    <w:p w:rsidR="00502D4E" w:rsidRPr="00991232" w:rsidRDefault="00502D4E" w:rsidP="00502D4E">
      <w:pPr>
        <w:pStyle w:val="B1"/>
      </w:pPr>
      <w:r w:rsidRPr="00991232">
        <w:t>-</w:t>
      </w:r>
      <w:r w:rsidRPr="00991232">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rsidR="00502D4E" w:rsidRPr="00991232" w:rsidRDefault="00502D4E" w:rsidP="00502D4E">
      <w:pPr>
        <w:pStyle w:val="B1"/>
      </w:pPr>
      <w:r w:rsidRPr="00991232">
        <w:t>-</w:t>
      </w:r>
      <w:r w:rsidRPr="00991232">
        <w:tab/>
        <w:t>Explicit Configuration: QoS flow to DRB mapping rules can be explicitly signalled by RRC.</w:t>
      </w:r>
    </w:p>
    <w:p w:rsidR="00502D4E" w:rsidRPr="00991232" w:rsidRDefault="00502D4E" w:rsidP="00502D4E">
      <w:r w:rsidRPr="00991232">
        <w:t>The UE always applies the latest update of the mapping rules regardless of whether it is performed via reflecting mapping or explicit configuration.</w:t>
      </w:r>
    </w:p>
    <w:p w:rsidR="00502D4E" w:rsidRPr="00991232" w:rsidRDefault="00502D4E" w:rsidP="00502D4E">
      <w:r w:rsidRPr="00991232">
        <w:t>When a QoS flow to DRB mapping rule is updated, the UE sends an end marker on the old bearer.</w:t>
      </w:r>
    </w:p>
    <w:p w:rsidR="00502D4E" w:rsidRPr="00991232" w:rsidRDefault="00502D4E" w:rsidP="00502D4E">
      <w:r w:rsidRPr="00991232">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rsidR="00502D4E" w:rsidRPr="00991232" w:rsidRDefault="00502D4E" w:rsidP="00502D4E">
      <w:r w:rsidRPr="00991232">
        <w:t xml:space="preserve">For each PDU session, a default DRB may be configured: if an incoming UL packet matches neither an RRC configured nor a reflective mapping rule, the UE then maps that packet to the default DRB of the PDU session. For non-GBR QoS flows, the 5GC may send to the NG-RAN the Additional QoS Flow Information parameter associated with </w:t>
      </w:r>
      <w:r w:rsidRPr="00991232">
        <w:lastRenderedPageBreak/>
        <w:t>certain QoS flows to indicate that traffic is likely to appear more often on them compared to other non-GBR QoS flows established on the same PDU session.</w:t>
      </w:r>
    </w:p>
    <w:p w:rsidR="003A7AD3" w:rsidRDefault="00502D4E" w:rsidP="00502D4E">
      <w:pPr>
        <w:rPr>
          <w:ins w:id="19" w:author="huawei" w:date="2019-09-20T17:54:00Z"/>
        </w:rPr>
      </w:pPr>
      <w:r w:rsidRPr="00991232">
        <w:t>Within each PDU session, it is up to NG-RAN how to map multiple QoS flows to a DRB. The NG-RAN may map a GBR flow and a non-GBR flow, or more than one GBR flow to the same DRB, but mechanisms to optimise these cases are not within the scope of standardization.</w:t>
      </w:r>
    </w:p>
    <w:p w:rsidR="00A95B05" w:rsidRPr="00A95B05" w:rsidRDefault="000525B1" w:rsidP="001573EA">
      <w:pPr>
        <w:rPr>
          <w:lang w:eastAsia="zh-CN"/>
        </w:rPr>
      </w:pPr>
      <w:ins w:id="20" w:author="huawei" w:date="2019-09-20T17:55:00Z">
        <w:r>
          <w:t>Within each PDU session</w:t>
        </w:r>
      </w:ins>
      <w:ins w:id="21" w:author="huawei" w:date="2019-09-20T17:54:00Z">
        <w:r w:rsidR="00B07958" w:rsidRPr="00991232">
          <w:t xml:space="preserve">, </w:t>
        </w:r>
      </w:ins>
      <w:ins w:id="22" w:author="huawei" w:date="2019-09-20T17:55:00Z">
        <w:r w:rsidR="004A751A">
          <w:t xml:space="preserve">the 5GC may send to the NG-RAN </w:t>
        </w:r>
      </w:ins>
      <w:ins w:id="23" w:author="huawei" w:date="2019-09-20T17:54:00Z">
        <w:r w:rsidR="00B07958">
          <w:t>the c</w:t>
        </w:r>
        <w:r w:rsidR="00B07958" w:rsidRPr="00F84E1E">
          <w:t xml:space="preserve">ore </w:t>
        </w:r>
        <w:r w:rsidR="00B07958">
          <w:t>n</w:t>
        </w:r>
        <w:r w:rsidR="00B07958" w:rsidRPr="00F84E1E">
          <w:t xml:space="preserve">etwork </w:t>
        </w:r>
        <w:r w:rsidR="00B07958">
          <w:t>p</w:t>
        </w:r>
        <w:r w:rsidR="00B07958" w:rsidRPr="00F84E1E">
          <w:t xml:space="preserve">acket </w:t>
        </w:r>
        <w:r w:rsidR="00B07958">
          <w:t>d</w:t>
        </w:r>
        <w:r w:rsidR="00B07958" w:rsidRPr="00F84E1E">
          <w:t xml:space="preserve">elay </w:t>
        </w:r>
        <w:r w:rsidR="00B07958">
          <w:t>b</w:t>
        </w:r>
        <w:r w:rsidR="00B07958" w:rsidRPr="00F84E1E">
          <w:t>udget</w:t>
        </w:r>
        <w:r w:rsidR="00B07958">
          <w:t xml:space="preserve"> for a delay-critical GBR QoS flow</w:t>
        </w:r>
        <w:r w:rsidR="00B07958" w:rsidRPr="00E26D7E">
          <w:t>.</w:t>
        </w:r>
        <w:r w:rsidR="00B07958">
          <w:t xml:space="preserve"> The NG-RAN node can derive the packet delay budget over the radio interface by subtracting the c</w:t>
        </w:r>
        <w:r w:rsidR="00B07958" w:rsidRPr="00F84E1E">
          <w:t xml:space="preserve">ore </w:t>
        </w:r>
        <w:r w:rsidR="00B07958">
          <w:t>n</w:t>
        </w:r>
        <w:r w:rsidR="00B07958" w:rsidRPr="00F84E1E">
          <w:t xml:space="preserve">etwork </w:t>
        </w:r>
        <w:r w:rsidR="00B07958">
          <w:t>p</w:t>
        </w:r>
        <w:r w:rsidR="00B07958" w:rsidRPr="00F84E1E">
          <w:t xml:space="preserve">acket </w:t>
        </w:r>
        <w:r w:rsidR="00B07958">
          <w:t>d</w:t>
        </w:r>
        <w:r w:rsidR="00B07958" w:rsidRPr="00F84E1E">
          <w:t xml:space="preserve">elay </w:t>
        </w:r>
        <w:r w:rsidR="00B07958">
          <w:t>b</w:t>
        </w:r>
        <w:r w:rsidR="00B07958" w:rsidRPr="00F84E1E">
          <w:t>udget</w:t>
        </w:r>
        <w:r w:rsidR="00B07958">
          <w:t xml:space="preserve"> from a given packet delay budget. </w:t>
        </w:r>
      </w:ins>
    </w:p>
    <w:sectPr w:rsidR="00A95B05" w:rsidRPr="00A95B05">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00E" w:rsidRDefault="0040000E">
      <w:r>
        <w:separator/>
      </w:r>
    </w:p>
  </w:endnote>
  <w:endnote w:type="continuationSeparator" w:id="0">
    <w:p w:rsidR="0040000E" w:rsidRDefault="00400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00E" w:rsidRDefault="0040000E">
      <w:r>
        <w:separator/>
      </w:r>
    </w:p>
  </w:footnote>
  <w:footnote w:type="continuationSeparator" w:id="0">
    <w:p w:rsidR="0040000E" w:rsidRDefault="004000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8F6044"/>
    <w:multiLevelType w:val="hybridMultilevel"/>
    <w:tmpl w:val="A8228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F0A5E7D"/>
    <w:multiLevelType w:val="hybridMultilevel"/>
    <w:tmpl w:val="468CE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07BDA"/>
    <w:multiLevelType w:val="hybridMultilevel"/>
    <w:tmpl w:val="1714B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6923BC9"/>
    <w:multiLevelType w:val="hybridMultilevel"/>
    <w:tmpl w:val="BF74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376ABB"/>
    <w:multiLevelType w:val="hybridMultilevel"/>
    <w:tmpl w:val="AA6A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9C785D"/>
    <w:multiLevelType w:val="hybridMultilevel"/>
    <w:tmpl w:val="B0DC6FA0"/>
    <w:lvl w:ilvl="0" w:tplc="7F08C7E8">
      <w:start w:val="1"/>
      <w:numFmt w:val="bullet"/>
      <w:lvlText w:val=""/>
      <w:lvlJc w:val="left"/>
      <w:pPr>
        <w:tabs>
          <w:tab w:val="num" w:pos="420"/>
        </w:tabs>
        <w:ind w:left="420" w:hanging="420"/>
      </w:pPr>
      <w:rPr>
        <w:rFonts w:ascii="Wingdings" w:hAnsi="Wingdings" w:hint="default"/>
        <w:color w:val="auto"/>
      </w:rPr>
    </w:lvl>
    <w:lvl w:ilvl="1" w:tplc="A434004C">
      <w:numFmt w:val="bullet"/>
      <w:lvlText w:val=""/>
      <w:lvlJc w:val="left"/>
      <w:pPr>
        <w:tabs>
          <w:tab w:val="num" w:pos="840"/>
        </w:tabs>
        <w:ind w:left="840" w:hanging="420"/>
      </w:pPr>
      <w:rPr>
        <w:rFonts w:ascii="Symbol" w:eastAsia="宋体" w:hAnsi="Symbol" w:hint="default"/>
        <w:color w:val="auto"/>
      </w:rPr>
    </w:lvl>
    <w:lvl w:ilvl="2" w:tplc="9D12341E">
      <w:start w:val="1"/>
      <w:numFmt w:val="bullet"/>
      <w:lvlText w:val=""/>
      <w:lvlJc w:val="left"/>
      <w:pPr>
        <w:tabs>
          <w:tab w:val="num" w:pos="1260"/>
        </w:tabs>
        <w:ind w:left="1260" w:hanging="420"/>
      </w:pPr>
      <w:rPr>
        <w:rFonts w:ascii="Wingdings" w:hAnsi="Wingdings" w:hint="default"/>
        <w:color w:val="auto"/>
      </w:rPr>
    </w:lvl>
    <w:lvl w:ilvl="3" w:tplc="E110B358" w:tentative="1">
      <w:start w:val="1"/>
      <w:numFmt w:val="bullet"/>
      <w:lvlText w:val=""/>
      <w:lvlJc w:val="left"/>
      <w:pPr>
        <w:tabs>
          <w:tab w:val="num" w:pos="1680"/>
        </w:tabs>
        <w:ind w:left="1680" w:hanging="420"/>
      </w:pPr>
      <w:rPr>
        <w:rFonts w:ascii="Wingdings" w:hAnsi="Wingdings" w:hint="default"/>
      </w:rPr>
    </w:lvl>
    <w:lvl w:ilvl="4" w:tplc="A66E63EC" w:tentative="1">
      <w:start w:val="1"/>
      <w:numFmt w:val="bullet"/>
      <w:lvlText w:val=""/>
      <w:lvlJc w:val="left"/>
      <w:pPr>
        <w:tabs>
          <w:tab w:val="num" w:pos="2100"/>
        </w:tabs>
        <w:ind w:left="2100" w:hanging="420"/>
      </w:pPr>
      <w:rPr>
        <w:rFonts w:ascii="Wingdings" w:hAnsi="Wingdings" w:hint="default"/>
      </w:rPr>
    </w:lvl>
    <w:lvl w:ilvl="5" w:tplc="B98A671A" w:tentative="1">
      <w:start w:val="1"/>
      <w:numFmt w:val="bullet"/>
      <w:lvlText w:val=""/>
      <w:lvlJc w:val="left"/>
      <w:pPr>
        <w:tabs>
          <w:tab w:val="num" w:pos="2520"/>
        </w:tabs>
        <w:ind w:left="2520" w:hanging="420"/>
      </w:pPr>
      <w:rPr>
        <w:rFonts w:ascii="Wingdings" w:hAnsi="Wingdings" w:hint="default"/>
      </w:rPr>
    </w:lvl>
    <w:lvl w:ilvl="6" w:tplc="DBC83698" w:tentative="1">
      <w:start w:val="1"/>
      <w:numFmt w:val="bullet"/>
      <w:lvlText w:val=""/>
      <w:lvlJc w:val="left"/>
      <w:pPr>
        <w:tabs>
          <w:tab w:val="num" w:pos="2940"/>
        </w:tabs>
        <w:ind w:left="2940" w:hanging="420"/>
      </w:pPr>
      <w:rPr>
        <w:rFonts w:ascii="Wingdings" w:hAnsi="Wingdings" w:hint="default"/>
      </w:rPr>
    </w:lvl>
    <w:lvl w:ilvl="7" w:tplc="B13CBC6A" w:tentative="1">
      <w:start w:val="1"/>
      <w:numFmt w:val="bullet"/>
      <w:lvlText w:val=""/>
      <w:lvlJc w:val="left"/>
      <w:pPr>
        <w:tabs>
          <w:tab w:val="num" w:pos="3360"/>
        </w:tabs>
        <w:ind w:left="3360" w:hanging="420"/>
      </w:pPr>
      <w:rPr>
        <w:rFonts w:ascii="Wingdings" w:hAnsi="Wingdings" w:hint="default"/>
      </w:rPr>
    </w:lvl>
    <w:lvl w:ilvl="8" w:tplc="CCB61F84"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B6E2308"/>
    <w:multiLevelType w:val="hybridMultilevel"/>
    <w:tmpl w:val="56649A5E"/>
    <w:lvl w:ilvl="0" w:tplc="04090001">
      <w:start w:val="1"/>
      <w:numFmt w:val="bullet"/>
      <w:lvlText w:val=""/>
      <w:lvlJc w:val="left"/>
      <w:pPr>
        <w:ind w:left="928" w:hanging="360"/>
      </w:pPr>
      <w:rPr>
        <w:rFonts w:ascii="Symbol" w:hAnsi="Symbol"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26"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6"/>
  </w:num>
  <w:num w:numId="4">
    <w:abstractNumId w:val="27"/>
  </w:num>
  <w:num w:numId="5">
    <w:abstractNumId w:val="20"/>
  </w:num>
  <w:num w:numId="6">
    <w:abstractNumId w:val="0"/>
  </w:num>
  <w:num w:numId="7">
    <w:abstractNumId w:val="6"/>
  </w:num>
  <w:num w:numId="8">
    <w:abstractNumId w:val="16"/>
  </w:num>
  <w:num w:numId="9">
    <w:abstractNumId w:val="18"/>
  </w:num>
  <w:num w:numId="10">
    <w:abstractNumId w:val="17"/>
  </w:num>
  <w:num w:numId="11">
    <w:abstractNumId w:val="14"/>
  </w:num>
  <w:num w:numId="12">
    <w:abstractNumId w:val="24"/>
  </w:num>
  <w:num w:numId="13">
    <w:abstractNumId w:val="7"/>
  </w:num>
  <w:num w:numId="14">
    <w:abstractNumId w:val="19"/>
  </w:num>
  <w:num w:numId="15">
    <w:abstractNumId w:val="21"/>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3"/>
  </w:num>
  <w:num w:numId="33">
    <w:abstractNumId w:val="13"/>
  </w:num>
  <w:num w:numId="34">
    <w:abstractNumId w:val="13"/>
  </w:num>
  <w:num w:numId="35">
    <w:abstractNumId w:val="15"/>
  </w:num>
  <w:num w:numId="36">
    <w:abstractNumId w:val="12"/>
  </w:num>
  <w:num w:numId="37">
    <w:abstractNumId w:val="13"/>
  </w:num>
  <w:num w:numId="38">
    <w:abstractNumId w:val="22"/>
  </w:num>
  <w:num w:numId="39">
    <w:abstractNumId w:val="1"/>
  </w:num>
  <w:num w:numId="40">
    <w:abstractNumId w:val="13"/>
    <w:lvlOverride w:ilvl="0">
      <w:startOverride w:val="1"/>
    </w:lvlOverride>
  </w:num>
  <w:num w:numId="41">
    <w:abstractNumId w:val="11"/>
  </w:num>
  <w:num w:numId="42">
    <w:abstractNumId w:val="23"/>
  </w:num>
  <w:num w:numId="43">
    <w:abstractNumId w:val="25"/>
  </w:num>
  <w:num w:numId="44">
    <w:abstractNumId w:val="13"/>
    <w:lvlOverride w:ilvl="0">
      <w:startOverride w:val="1"/>
    </w:lvlOverride>
  </w:num>
  <w:num w:numId="45">
    <w:abstractNumId w:val="10"/>
  </w:num>
  <w:num w:numId="46">
    <w:abstractNumId w:val="13"/>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B0E"/>
    <w:rsid w:val="00002C5F"/>
    <w:rsid w:val="000030B1"/>
    <w:rsid w:val="00003904"/>
    <w:rsid w:val="00003DF6"/>
    <w:rsid w:val="00003FCF"/>
    <w:rsid w:val="000044DA"/>
    <w:rsid w:val="00006098"/>
    <w:rsid w:val="0000613E"/>
    <w:rsid w:val="000068C4"/>
    <w:rsid w:val="00006AA0"/>
    <w:rsid w:val="000110CA"/>
    <w:rsid w:val="000118F6"/>
    <w:rsid w:val="00013CB8"/>
    <w:rsid w:val="00015330"/>
    <w:rsid w:val="0001565F"/>
    <w:rsid w:val="0001701A"/>
    <w:rsid w:val="00017C43"/>
    <w:rsid w:val="00017E03"/>
    <w:rsid w:val="000205C0"/>
    <w:rsid w:val="000205E3"/>
    <w:rsid w:val="00020BFF"/>
    <w:rsid w:val="00021B28"/>
    <w:rsid w:val="000224E8"/>
    <w:rsid w:val="00022E4A"/>
    <w:rsid w:val="00023E5C"/>
    <w:rsid w:val="00025434"/>
    <w:rsid w:val="000264C4"/>
    <w:rsid w:val="000269B3"/>
    <w:rsid w:val="0002747B"/>
    <w:rsid w:val="0002757F"/>
    <w:rsid w:val="00031567"/>
    <w:rsid w:val="00032AB8"/>
    <w:rsid w:val="0003419C"/>
    <w:rsid w:val="000346B2"/>
    <w:rsid w:val="000346B7"/>
    <w:rsid w:val="000357E9"/>
    <w:rsid w:val="000363F7"/>
    <w:rsid w:val="00037B33"/>
    <w:rsid w:val="00040B64"/>
    <w:rsid w:val="0004127F"/>
    <w:rsid w:val="000421C4"/>
    <w:rsid w:val="00043BC5"/>
    <w:rsid w:val="000442D9"/>
    <w:rsid w:val="00044562"/>
    <w:rsid w:val="000460B7"/>
    <w:rsid w:val="00046642"/>
    <w:rsid w:val="000468A5"/>
    <w:rsid w:val="00047A86"/>
    <w:rsid w:val="00047D2B"/>
    <w:rsid w:val="00047F80"/>
    <w:rsid w:val="000502EF"/>
    <w:rsid w:val="0005055D"/>
    <w:rsid w:val="00052018"/>
    <w:rsid w:val="000520DD"/>
    <w:rsid w:val="000525B1"/>
    <w:rsid w:val="0005476A"/>
    <w:rsid w:val="00054CEB"/>
    <w:rsid w:val="00055E27"/>
    <w:rsid w:val="00056E2E"/>
    <w:rsid w:val="00057F83"/>
    <w:rsid w:val="00061B84"/>
    <w:rsid w:val="000622D3"/>
    <w:rsid w:val="00062A3B"/>
    <w:rsid w:val="00062F95"/>
    <w:rsid w:val="00064173"/>
    <w:rsid w:val="000655EF"/>
    <w:rsid w:val="000663C9"/>
    <w:rsid w:val="00070CDD"/>
    <w:rsid w:val="00072C80"/>
    <w:rsid w:val="00072EDF"/>
    <w:rsid w:val="000737BB"/>
    <w:rsid w:val="00073C97"/>
    <w:rsid w:val="00075247"/>
    <w:rsid w:val="00075DE0"/>
    <w:rsid w:val="00076E9F"/>
    <w:rsid w:val="00081C37"/>
    <w:rsid w:val="00082423"/>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694E"/>
    <w:rsid w:val="000B78CC"/>
    <w:rsid w:val="000C00E1"/>
    <w:rsid w:val="000C2506"/>
    <w:rsid w:val="000C42DD"/>
    <w:rsid w:val="000C4E93"/>
    <w:rsid w:val="000C64EE"/>
    <w:rsid w:val="000C6CBB"/>
    <w:rsid w:val="000C6D76"/>
    <w:rsid w:val="000C6E31"/>
    <w:rsid w:val="000C7168"/>
    <w:rsid w:val="000D0344"/>
    <w:rsid w:val="000D210B"/>
    <w:rsid w:val="000D3B23"/>
    <w:rsid w:val="000D468C"/>
    <w:rsid w:val="000D5E5B"/>
    <w:rsid w:val="000D5EC9"/>
    <w:rsid w:val="000D6BB0"/>
    <w:rsid w:val="000E02F8"/>
    <w:rsid w:val="000E1066"/>
    <w:rsid w:val="000E13C9"/>
    <w:rsid w:val="000E301C"/>
    <w:rsid w:val="000E3370"/>
    <w:rsid w:val="000E33C3"/>
    <w:rsid w:val="000E4329"/>
    <w:rsid w:val="000E558F"/>
    <w:rsid w:val="000E7C81"/>
    <w:rsid w:val="000F025B"/>
    <w:rsid w:val="000F1FC4"/>
    <w:rsid w:val="000F446E"/>
    <w:rsid w:val="000F4700"/>
    <w:rsid w:val="000F5047"/>
    <w:rsid w:val="000F6965"/>
    <w:rsid w:val="000F6E6D"/>
    <w:rsid w:val="000F7A9D"/>
    <w:rsid w:val="000F7B91"/>
    <w:rsid w:val="00100151"/>
    <w:rsid w:val="00100609"/>
    <w:rsid w:val="00100BFE"/>
    <w:rsid w:val="00101C00"/>
    <w:rsid w:val="00101C0B"/>
    <w:rsid w:val="001024B9"/>
    <w:rsid w:val="00103ACE"/>
    <w:rsid w:val="001053B5"/>
    <w:rsid w:val="00105566"/>
    <w:rsid w:val="0010634F"/>
    <w:rsid w:val="0010639C"/>
    <w:rsid w:val="00107EFF"/>
    <w:rsid w:val="00107FF6"/>
    <w:rsid w:val="00110973"/>
    <w:rsid w:val="00110CE9"/>
    <w:rsid w:val="001119E6"/>
    <w:rsid w:val="00111DE6"/>
    <w:rsid w:val="00112C1D"/>
    <w:rsid w:val="001133CF"/>
    <w:rsid w:val="00113571"/>
    <w:rsid w:val="00114EB0"/>
    <w:rsid w:val="00116655"/>
    <w:rsid w:val="00116CD3"/>
    <w:rsid w:val="00117B42"/>
    <w:rsid w:val="00117CFD"/>
    <w:rsid w:val="00117E84"/>
    <w:rsid w:val="00120F49"/>
    <w:rsid w:val="00121CA2"/>
    <w:rsid w:val="00121D92"/>
    <w:rsid w:val="0012227B"/>
    <w:rsid w:val="001227E7"/>
    <w:rsid w:val="00125A22"/>
    <w:rsid w:val="00126539"/>
    <w:rsid w:val="00126BF7"/>
    <w:rsid w:val="0013091C"/>
    <w:rsid w:val="00130C8A"/>
    <w:rsid w:val="00130C8E"/>
    <w:rsid w:val="001312D1"/>
    <w:rsid w:val="0013156C"/>
    <w:rsid w:val="00131814"/>
    <w:rsid w:val="00131EA5"/>
    <w:rsid w:val="0013204A"/>
    <w:rsid w:val="00132625"/>
    <w:rsid w:val="00135B09"/>
    <w:rsid w:val="00140232"/>
    <w:rsid w:val="0014087A"/>
    <w:rsid w:val="00140C6F"/>
    <w:rsid w:val="00141333"/>
    <w:rsid w:val="00141DD6"/>
    <w:rsid w:val="00143F27"/>
    <w:rsid w:val="00144AA6"/>
    <w:rsid w:val="0014638D"/>
    <w:rsid w:val="0015093A"/>
    <w:rsid w:val="00150FD5"/>
    <w:rsid w:val="00152608"/>
    <w:rsid w:val="00153F59"/>
    <w:rsid w:val="001540B7"/>
    <w:rsid w:val="001551A2"/>
    <w:rsid w:val="0015526C"/>
    <w:rsid w:val="00156AB6"/>
    <w:rsid w:val="00156B4C"/>
    <w:rsid w:val="00157372"/>
    <w:rsid w:val="001573EA"/>
    <w:rsid w:val="0016006A"/>
    <w:rsid w:val="0016044E"/>
    <w:rsid w:val="00160DF5"/>
    <w:rsid w:val="001636D5"/>
    <w:rsid w:val="00163EEC"/>
    <w:rsid w:val="00165014"/>
    <w:rsid w:val="00165DC2"/>
    <w:rsid w:val="00167485"/>
    <w:rsid w:val="001679FD"/>
    <w:rsid w:val="0017100B"/>
    <w:rsid w:val="00171F68"/>
    <w:rsid w:val="0017292C"/>
    <w:rsid w:val="0017585C"/>
    <w:rsid w:val="00177369"/>
    <w:rsid w:val="001775C4"/>
    <w:rsid w:val="001778DC"/>
    <w:rsid w:val="00177ED9"/>
    <w:rsid w:val="0018017B"/>
    <w:rsid w:val="00180B13"/>
    <w:rsid w:val="00181069"/>
    <w:rsid w:val="00181804"/>
    <w:rsid w:val="00184598"/>
    <w:rsid w:val="00184BF2"/>
    <w:rsid w:val="00184EF7"/>
    <w:rsid w:val="00185A40"/>
    <w:rsid w:val="001860A0"/>
    <w:rsid w:val="00191F52"/>
    <w:rsid w:val="0019227A"/>
    <w:rsid w:val="00193392"/>
    <w:rsid w:val="00193F41"/>
    <w:rsid w:val="001949C7"/>
    <w:rsid w:val="00195650"/>
    <w:rsid w:val="00195D7D"/>
    <w:rsid w:val="00196C0F"/>
    <w:rsid w:val="001977C8"/>
    <w:rsid w:val="00197C7B"/>
    <w:rsid w:val="001A1B88"/>
    <w:rsid w:val="001A1F92"/>
    <w:rsid w:val="001A2382"/>
    <w:rsid w:val="001A27FE"/>
    <w:rsid w:val="001A34F0"/>
    <w:rsid w:val="001A3534"/>
    <w:rsid w:val="001A38C1"/>
    <w:rsid w:val="001A68F4"/>
    <w:rsid w:val="001A6A99"/>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3A1"/>
    <w:rsid w:val="001C2AB9"/>
    <w:rsid w:val="001C2DD3"/>
    <w:rsid w:val="001C3203"/>
    <w:rsid w:val="001C4A8B"/>
    <w:rsid w:val="001C5F62"/>
    <w:rsid w:val="001C6466"/>
    <w:rsid w:val="001C6FB6"/>
    <w:rsid w:val="001D1017"/>
    <w:rsid w:val="001D1842"/>
    <w:rsid w:val="001D1EAA"/>
    <w:rsid w:val="001D2965"/>
    <w:rsid w:val="001D3C68"/>
    <w:rsid w:val="001D4FA8"/>
    <w:rsid w:val="001D504E"/>
    <w:rsid w:val="001D6F72"/>
    <w:rsid w:val="001D711B"/>
    <w:rsid w:val="001E0B57"/>
    <w:rsid w:val="001E0E99"/>
    <w:rsid w:val="001E1A4D"/>
    <w:rsid w:val="001E26AE"/>
    <w:rsid w:val="001E3038"/>
    <w:rsid w:val="001E35AF"/>
    <w:rsid w:val="001E3784"/>
    <w:rsid w:val="001E41F3"/>
    <w:rsid w:val="001E4AA3"/>
    <w:rsid w:val="001E50E2"/>
    <w:rsid w:val="001E5EC0"/>
    <w:rsid w:val="001E6065"/>
    <w:rsid w:val="001E7450"/>
    <w:rsid w:val="001E7D40"/>
    <w:rsid w:val="001E7F9E"/>
    <w:rsid w:val="001F0201"/>
    <w:rsid w:val="001F0CA1"/>
    <w:rsid w:val="001F2538"/>
    <w:rsid w:val="001F2B31"/>
    <w:rsid w:val="001F2CFC"/>
    <w:rsid w:val="001F3BDF"/>
    <w:rsid w:val="001F46A0"/>
    <w:rsid w:val="001F5459"/>
    <w:rsid w:val="001F5B17"/>
    <w:rsid w:val="001F6117"/>
    <w:rsid w:val="001F7A97"/>
    <w:rsid w:val="00200340"/>
    <w:rsid w:val="00200991"/>
    <w:rsid w:val="002010F1"/>
    <w:rsid w:val="0020116F"/>
    <w:rsid w:val="0020138F"/>
    <w:rsid w:val="00201841"/>
    <w:rsid w:val="002023A8"/>
    <w:rsid w:val="002023FE"/>
    <w:rsid w:val="002042A1"/>
    <w:rsid w:val="0020587A"/>
    <w:rsid w:val="00205B9C"/>
    <w:rsid w:val="00206268"/>
    <w:rsid w:val="00206464"/>
    <w:rsid w:val="00207048"/>
    <w:rsid w:val="00207793"/>
    <w:rsid w:val="00207EC9"/>
    <w:rsid w:val="002107B2"/>
    <w:rsid w:val="0021160E"/>
    <w:rsid w:val="00211EC5"/>
    <w:rsid w:val="00212651"/>
    <w:rsid w:val="00214991"/>
    <w:rsid w:val="00215A5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8C6"/>
    <w:rsid w:val="002379A1"/>
    <w:rsid w:val="00241AD4"/>
    <w:rsid w:val="0024335F"/>
    <w:rsid w:val="00243BC1"/>
    <w:rsid w:val="00244332"/>
    <w:rsid w:val="00245042"/>
    <w:rsid w:val="00245B23"/>
    <w:rsid w:val="00246DE8"/>
    <w:rsid w:val="00246EF2"/>
    <w:rsid w:val="00247FC3"/>
    <w:rsid w:val="0025022A"/>
    <w:rsid w:val="00250854"/>
    <w:rsid w:val="0025228F"/>
    <w:rsid w:val="002530BE"/>
    <w:rsid w:val="002562DD"/>
    <w:rsid w:val="00257195"/>
    <w:rsid w:val="002578D8"/>
    <w:rsid w:val="002613A5"/>
    <w:rsid w:val="00262F28"/>
    <w:rsid w:val="00267881"/>
    <w:rsid w:val="002706E6"/>
    <w:rsid w:val="002723F2"/>
    <w:rsid w:val="00273821"/>
    <w:rsid w:val="00273FC1"/>
    <w:rsid w:val="00274E67"/>
    <w:rsid w:val="00275D12"/>
    <w:rsid w:val="00276CD2"/>
    <w:rsid w:val="00277A1E"/>
    <w:rsid w:val="0028062F"/>
    <w:rsid w:val="002808AD"/>
    <w:rsid w:val="00280FEC"/>
    <w:rsid w:val="00281EB0"/>
    <w:rsid w:val="00283348"/>
    <w:rsid w:val="0028456D"/>
    <w:rsid w:val="00285749"/>
    <w:rsid w:val="0028675B"/>
    <w:rsid w:val="00286DDB"/>
    <w:rsid w:val="00291073"/>
    <w:rsid w:val="002928C7"/>
    <w:rsid w:val="00292EAA"/>
    <w:rsid w:val="002934AE"/>
    <w:rsid w:val="00293D64"/>
    <w:rsid w:val="00293D85"/>
    <w:rsid w:val="002952E2"/>
    <w:rsid w:val="00295352"/>
    <w:rsid w:val="0029573B"/>
    <w:rsid w:val="002959FF"/>
    <w:rsid w:val="00295C05"/>
    <w:rsid w:val="00295D94"/>
    <w:rsid w:val="002962CA"/>
    <w:rsid w:val="002A2D8A"/>
    <w:rsid w:val="002A3934"/>
    <w:rsid w:val="002A3EB8"/>
    <w:rsid w:val="002A4114"/>
    <w:rsid w:val="002A56A2"/>
    <w:rsid w:val="002A622D"/>
    <w:rsid w:val="002A6FBE"/>
    <w:rsid w:val="002A72B3"/>
    <w:rsid w:val="002B1392"/>
    <w:rsid w:val="002B1C9E"/>
    <w:rsid w:val="002B1E85"/>
    <w:rsid w:val="002B237A"/>
    <w:rsid w:val="002B4A9F"/>
    <w:rsid w:val="002B565A"/>
    <w:rsid w:val="002B568A"/>
    <w:rsid w:val="002B59FE"/>
    <w:rsid w:val="002B689A"/>
    <w:rsid w:val="002B7766"/>
    <w:rsid w:val="002C0977"/>
    <w:rsid w:val="002C24E5"/>
    <w:rsid w:val="002C28CD"/>
    <w:rsid w:val="002C2D09"/>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0F61"/>
    <w:rsid w:val="002E16EB"/>
    <w:rsid w:val="002E1FA4"/>
    <w:rsid w:val="002E2184"/>
    <w:rsid w:val="002E2C3E"/>
    <w:rsid w:val="002E3EF6"/>
    <w:rsid w:val="002E4216"/>
    <w:rsid w:val="002E4C5F"/>
    <w:rsid w:val="002E5A45"/>
    <w:rsid w:val="002E5E1A"/>
    <w:rsid w:val="002E74B9"/>
    <w:rsid w:val="002F03BC"/>
    <w:rsid w:val="002F1E63"/>
    <w:rsid w:val="002F4309"/>
    <w:rsid w:val="002F4657"/>
    <w:rsid w:val="002F55B2"/>
    <w:rsid w:val="002F5C95"/>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02B"/>
    <w:rsid w:val="00312856"/>
    <w:rsid w:val="0031543D"/>
    <w:rsid w:val="00315F2F"/>
    <w:rsid w:val="00316D12"/>
    <w:rsid w:val="00316D4A"/>
    <w:rsid w:val="003205DA"/>
    <w:rsid w:val="003205F6"/>
    <w:rsid w:val="0032143F"/>
    <w:rsid w:val="003219AB"/>
    <w:rsid w:val="00322BF9"/>
    <w:rsid w:val="00324E7A"/>
    <w:rsid w:val="00325769"/>
    <w:rsid w:val="00325B85"/>
    <w:rsid w:val="00326166"/>
    <w:rsid w:val="00326C1A"/>
    <w:rsid w:val="00327C4D"/>
    <w:rsid w:val="00327C80"/>
    <w:rsid w:val="003307AC"/>
    <w:rsid w:val="00330A78"/>
    <w:rsid w:val="0033143D"/>
    <w:rsid w:val="00331D74"/>
    <w:rsid w:val="00332B0C"/>
    <w:rsid w:val="00333789"/>
    <w:rsid w:val="00333B90"/>
    <w:rsid w:val="00334763"/>
    <w:rsid w:val="00334BBB"/>
    <w:rsid w:val="0033514D"/>
    <w:rsid w:val="00336677"/>
    <w:rsid w:val="00336954"/>
    <w:rsid w:val="003371C6"/>
    <w:rsid w:val="0033767B"/>
    <w:rsid w:val="00340FC5"/>
    <w:rsid w:val="00341115"/>
    <w:rsid w:val="003411EB"/>
    <w:rsid w:val="00342A3B"/>
    <w:rsid w:val="00342E26"/>
    <w:rsid w:val="003436A3"/>
    <w:rsid w:val="00343FB8"/>
    <w:rsid w:val="003452B6"/>
    <w:rsid w:val="00347361"/>
    <w:rsid w:val="0035052F"/>
    <w:rsid w:val="0035063F"/>
    <w:rsid w:val="00351711"/>
    <w:rsid w:val="00351B7B"/>
    <w:rsid w:val="00351BCD"/>
    <w:rsid w:val="00352A6B"/>
    <w:rsid w:val="0035378A"/>
    <w:rsid w:val="00353A10"/>
    <w:rsid w:val="00355891"/>
    <w:rsid w:val="003559AB"/>
    <w:rsid w:val="00355E3A"/>
    <w:rsid w:val="00355E72"/>
    <w:rsid w:val="003561A9"/>
    <w:rsid w:val="00357A1A"/>
    <w:rsid w:val="003603F7"/>
    <w:rsid w:val="003604B6"/>
    <w:rsid w:val="00360667"/>
    <w:rsid w:val="003616A4"/>
    <w:rsid w:val="00361D36"/>
    <w:rsid w:val="003621A3"/>
    <w:rsid w:val="00363980"/>
    <w:rsid w:val="00363FF1"/>
    <w:rsid w:val="003643D7"/>
    <w:rsid w:val="0036586A"/>
    <w:rsid w:val="00366FA1"/>
    <w:rsid w:val="00367757"/>
    <w:rsid w:val="0037004C"/>
    <w:rsid w:val="00370229"/>
    <w:rsid w:val="003703CB"/>
    <w:rsid w:val="0037119B"/>
    <w:rsid w:val="003716D6"/>
    <w:rsid w:val="00371EED"/>
    <w:rsid w:val="00372A7D"/>
    <w:rsid w:val="00373E10"/>
    <w:rsid w:val="0037427C"/>
    <w:rsid w:val="00374926"/>
    <w:rsid w:val="00375715"/>
    <w:rsid w:val="0037640D"/>
    <w:rsid w:val="00380EBB"/>
    <w:rsid w:val="003819DC"/>
    <w:rsid w:val="00381C0D"/>
    <w:rsid w:val="00381F6C"/>
    <w:rsid w:val="00382B41"/>
    <w:rsid w:val="00384193"/>
    <w:rsid w:val="00384EED"/>
    <w:rsid w:val="003852F4"/>
    <w:rsid w:val="003862C3"/>
    <w:rsid w:val="0038704F"/>
    <w:rsid w:val="00387985"/>
    <w:rsid w:val="00390ADD"/>
    <w:rsid w:val="00390EDA"/>
    <w:rsid w:val="00391BE3"/>
    <w:rsid w:val="003923AD"/>
    <w:rsid w:val="00393AB1"/>
    <w:rsid w:val="00393C91"/>
    <w:rsid w:val="00393FA3"/>
    <w:rsid w:val="0039412B"/>
    <w:rsid w:val="00394CF5"/>
    <w:rsid w:val="00395CE8"/>
    <w:rsid w:val="0039604D"/>
    <w:rsid w:val="00396450"/>
    <w:rsid w:val="00397958"/>
    <w:rsid w:val="00397E9D"/>
    <w:rsid w:val="003A1E0C"/>
    <w:rsid w:val="003A2E9C"/>
    <w:rsid w:val="003A38B6"/>
    <w:rsid w:val="003A41E4"/>
    <w:rsid w:val="003A4FE1"/>
    <w:rsid w:val="003A51D9"/>
    <w:rsid w:val="003A557A"/>
    <w:rsid w:val="003A618E"/>
    <w:rsid w:val="003A66B2"/>
    <w:rsid w:val="003A6D6C"/>
    <w:rsid w:val="003A7AD3"/>
    <w:rsid w:val="003B0C53"/>
    <w:rsid w:val="003B3117"/>
    <w:rsid w:val="003B5301"/>
    <w:rsid w:val="003B5800"/>
    <w:rsid w:val="003B78B6"/>
    <w:rsid w:val="003B7C7F"/>
    <w:rsid w:val="003C1312"/>
    <w:rsid w:val="003C2652"/>
    <w:rsid w:val="003C3310"/>
    <w:rsid w:val="003C472B"/>
    <w:rsid w:val="003C4C53"/>
    <w:rsid w:val="003C5D5B"/>
    <w:rsid w:val="003C6D51"/>
    <w:rsid w:val="003C7216"/>
    <w:rsid w:val="003D0F1F"/>
    <w:rsid w:val="003D17A2"/>
    <w:rsid w:val="003D1A37"/>
    <w:rsid w:val="003D4B4C"/>
    <w:rsid w:val="003D4CBF"/>
    <w:rsid w:val="003D5DCB"/>
    <w:rsid w:val="003D6692"/>
    <w:rsid w:val="003D6F36"/>
    <w:rsid w:val="003E0E02"/>
    <w:rsid w:val="003E0E80"/>
    <w:rsid w:val="003E2447"/>
    <w:rsid w:val="003E282E"/>
    <w:rsid w:val="003E3ABC"/>
    <w:rsid w:val="003E47BE"/>
    <w:rsid w:val="003E4F0B"/>
    <w:rsid w:val="003E576C"/>
    <w:rsid w:val="003E5BEB"/>
    <w:rsid w:val="003E6759"/>
    <w:rsid w:val="003E69F6"/>
    <w:rsid w:val="003E6C2A"/>
    <w:rsid w:val="003E71D0"/>
    <w:rsid w:val="003E7F9C"/>
    <w:rsid w:val="003F1251"/>
    <w:rsid w:val="003F1A72"/>
    <w:rsid w:val="003F1DA4"/>
    <w:rsid w:val="003F21A6"/>
    <w:rsid w:val="003F2306"/>
    <w:rsid w:val="003F27D5"/>
    <w:rsid w:val="003F2910"/>
    <w:rsid w:val="003F2930"/>
    <w:rsid w:val="003F3D1D"/>
    <w:rsid w:val="003F5304"/>
    <w:rsid w:val="003F5516"/>
    <w:rsid w:val="003F6349"/>
    <w:rsid w:val="003F6A59"/>
    <w:rsid w:val="0040000E"/>
    <w:rsid w:val="0040180A"/>
    <w:rsid w:val="0040734E"/>
    <w:rsid w:val="00407AFD"/>
    <w:rsid w:val="00407F9F"/>
    <w:rsid w:val="004122AC"/>
    <w:rsid w:val="004131D9"/>
    <w:rsid w:val="0041390E"/>
    <w:rsid w:val="00414BB3"/>
    <w:rsid w:val="00415963"/>
    <w:rsid w:val="0041669D"/>
    <w:rsid w:val="00416961"/>
    <w:rsid w:val="00416AC5"/>
    <w:rsid w:val="004201F7"/>
    <w:rsid w:val="00421EAB"/>
    <w:rsid w:val="00423137"/>
    <w:rsid w:val="0042362C"/>
    <w:rsid w:val="00424E00"/>
    <w:rsid w:val="0042735E"/>
    <w:rsid w:val="00431063"/>
    <w:rsid w:val="00433E63"/>
    <w:rsid w:val="00434704"/>
    <w:rsid w:val="00434BE2"/>
    <w:rsid w:val="00435C19"/>
    <w:rsid w:val="00435C42"/>
    <w:rsid w:val="00436CA2"/>
    <w:rsid w:val="00436D63"/>
    <w:rsid w:val="00437000"/>
    <w:rsid w:val="00437A99"/>
    <w:rsid w:val="00437D3F"/>
    <w:rsid w:val="00440800"/>
    <w:rsid w:val="00441242"/>
    <w:rsid w:val="004444C8"/>
    <w:rsid w:val="00444983"/>
    <w:rsid w:val="00444F8C"/>
    <w:rsid w:val="004453C9"/>
    <w:rsid w:val="00445A1C"/>
    <w:rsid w:val="00445BCD"/>
    <w:rsid w:val="0044674B"/>
    <w:rsid w:val="00446771"/>
    <w:rsid w:val="004502CB"/>
    <w:rsid w:val="00453767"/>
    <w:rsid w:val="00453897"/>
    <w:rsid w:val="00454B84"/>
    <w:rsid w:val="004555BE"/>
    <w:rsid w:val="00455F90"/>
    <w:rsid w:val="004567A8"/>
    <w:rsid w:val="00456EF9"/>
    <w:rsid w:val="00456FB2"/>
    <w:rsid w:val="0045773C"/>
    <w:rsid w:val="00457E35"/>
    <w:rsid w:val="0046072B"/>
    <w:rsid w:val="004607BA"/>
    <w:rsid w:val="00460DFE"/>
    <w:rsid w:val="004667D7"/>
    <w:rsid w:val="00466B68"/>
    <w:rsid w:val="00466F57"/>
    <w:rsid w:val="00467069"/>
    <w:rsid w:val="00467872"/>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CD6"/>
    <w:rsid w:val="00486D5B"/>
    <w:rsid w:val="004905B3"/>
    <w:rsid w:val="0049091B"/>
    <w:rsid w:val="0049166A"/>
    <w:rsid w:val="00491C2A"/>
    <w:rsid w:val="00491F4A"/>
    <w:rsid w:val="00492263"/>
    <w:rsid w:val="00492450"/>
    <w:rsid w:val="004938DF"/>
    <w:rsid w:val="00493D19"/>
    <w:rsid w:val="00494A79"/>
    <w:rsid w:val="00494E96"/>
    <w:rsid w:val="00495A6C"/>
    <w:rsid w:val="00496678"/>
    <w:rsid w:val="00496A9B"/>
    <w:rsid w:val="0049761C"/>
    <w:rsid w:val="004A057E"/>
    <w:rsid w:val="004A1824"/>
    <w:rsid w:val="004A2817"/>
    <w:rsid w:val="004A2EF8"/>
    <w:rsid w:val="004A35BF"/>
    <w:rsid w:val="004A3677"/>
    <w:rsid w:val="004A49E9"/>
    <w:rsid w:val="004A4A2E"/>
    <w:rsid w:val="004A58B2"/>
    <w:rsid w:val="004A66C7"/>
    <w:rsid w:val="004A6E92"/>
    <w:rsid w:val="004A715A"/>
    <w:rsid w:val="004A724B"/>
    <w:rsid w:val="004A751A"/>
    <w:rsid w:val="004A7C06"/>
    <w:rsid w:val="004B3D21"/>
    <w:rsid w:val="004B4C38"/>
    <w:rsid w:val="004B5426"/>
    <w:rsid w:val="004B5622"/>
    <w:rsid w:val="004B678E"/>
    <w:rsid w:val="004B73E3"/>
    <w:rsid w:val="004C14E9"/>
    <w:rsid w:val="004C3187"/>
    <w:rsid w:val="004C4ACB"/>
    <w:rsid w:val="004C4FA4"/>
    <w:rsid w:val="004C5480"/>
    <w:rsid w:val="004C5649"/>
    <w:rsid w:val="004C684A"/>
    <w:rsid w:val="004C702B"/>
    <w:rsid w:val="004C7062"/>
    <w:rsid w:val="004C7705"/>
    <w:rsid w:val="004D0597"/>
    <w:rsid w:val="004D1FA6"/>
    <w:rsid w:val="004D221A"/>
    <w:rsid w:val="004D244F"/>
    <w:rsid w:val="004D2853"/>
    <w:rsid w:val="004D2FC9"/>
    <w:rsid w:val="004D54C1"/>
    <w:rsid w:val="004D5606"/>
    <w:rsid w:val="004D6157"/>
    <w:rsid w:val="004D679B"/>
    <w:rsid w:val="004D74F4"/>
    <w:rsid w:val="004E118E"/>
    <w:rsid w:val="004E1D68"/>
    <w:rsid w:val="004E22D6"/>
    <w:rsid w:val="004E44D8"/>
    <w:rsid w:val="004E5B9A"/>
    <w:rsid w:val="004E6920"/>
    <w:rsid w:val="004E7EAF"/>
    <w:rsid w:val="004F099A"/>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2D4E"/>
    <w:rsid w:val="00503992"/>
    <w:rsid w:val="00504ABB"/>
    <w:rsid w:val="00504E75"/>
    <w:rsid w:val="0050564B"/>
    <w:rsid w:val="005058E9"/>
    <w:rsid w:val="00506CEC"/>
    <w:rsid w:val="00507E61"/>
    <w:rsid w:val="00510F75"/>
    <w:rsid w:val="005125DD"/>
    <w:rsid w:val="00512908"/>
    <w:rsid w:val="0051371E"/>
    <w:rsid w:val="00514BA5"/>
    <w:rsid w:val="00514D26"/>
    <w:rsid w:val="00516344"/>
    <w:rsid w:val="0051671D"/>
    <w:rsid w:val="00516808"/>
    <w:rsid w:val="005203B7"/>
    <w:rsid w:val="0052072E"/>
    <w:rsid w:val="00520FBD"/>
    <w:rsid w:val="005223F3"/>
    <w:rsid w:val="00522A48"/>
    <w:rsid w:val="00523857"/>
    <w:rsid w:val="00523B56"/>
    <w:rsid w:val="005242AC"/>
    <w:rsid w:val="005266F6"/>
    <w:rsid w:val="00526805"/>
    <w:rsid w:val="00526910"/>
    <w:rsid w:val="0052757D"/>
    <w:rsid w:val="0052770D"/>
    <w:rsid w:val="00527855"/>
    <w:rsid w:val="005304D0"/>
    <w:rsid w:val="00530D6B"/>
    <w:rsid w:val="00531125"/>
    <w:rsid w:val="00531843"/>
    <w:rsid w:val="00531B1A"/>
    <w:rsid w:val="00531C66"/>
    <w:rsid w:val="0053205F"/>
    <w:rsid w:val="005325DA"/>
    <w:rsid w:val="00532F2B"/>
    <w:rsid w:val="005330EE"/>
    <w:rsid w:val="005357B3"/>
    <w:rsid w:val="00535D8D"/>
    <w:rsid w:val="005365BE"/>
    <w:rsid w:val="005368AA"/>
    <w:rsid w:val="00537CAD"/>
    <w:rsid w:val="0054059A"/>
    <w:rsid w:val="00541256"/>
    <w:rsid w:val="0054438E"/>
    <w:rsid w:val="005456E5"/>
    <w:rsid w:val="0054576D"/>
    <w:rsid w:val="0054612E"/>
    <w:rsid w:val="00546EF4"/>
    <w:rsid w:val="0054785C"/>
    <w:rsid w:val="005501A1"/>
    <w:rsid w:val="00550DD0"/>
    <w:rsid w:val="00551346"/>
    <w:rsid w:val="00551C3E"/>
    <w:rsid w:val="00551DDD"/>
    <w:rsid w:val="0055270E"/>
    <w:rsid w:val="00552D60"/>
    <w:rsid w:val="00553A10"/>
    <w:rsid w:val="00553B83"/>
    <w:rsid w:val="005546C7"/>
    <w:rsid w:val="00555282"/>
    <w:rsid w:val="005554DB"/>
    <w:rsid w:val="005556C6"/>
    <w:rsid w:val="00555B01"/>
    <w:rsid w:val="00557C6C"/>
    <w:rsid w:val="005602B5"/>
    <w:rsid w:val="005609CE"/>
    <w:rsid w:val="00560A75"/>
    <w:rsid w:val="005634D7"/>
    <w:rsid w:val="005646BF"/>
    <w:rsid w:val="00564C5A"/>
    <w:rsid w:val="005650FA"/>
    <w:rsid w:val="00566E95"/>
    <w:rsid w:val="0056791E"/>
    <w:rsid w:val="00567EB3"/>
    <w:rsid w:val="00572763"/>
    <w:rsid w:val="00572797"/>
    <w:rsid w:val="005728A9"/>
    <w:rsid w:val="00572B6C"/>
    <w:rsid w:val="00572D3D"/>
    <w:rsid w:val="005735F6"/>
    <w:rsid w:val="0057391A"/>
    <w:rsid w:val="00573C46"/>
    <w:rsid w:val="00573CE7"/>
    <w:rsid w:val="00573E45"/>
    <w:rsid w:val="0057426E"/>
    <w:rsid w:val="005746D8"/>
    <w:rsid w:val="0057504C"/>
    <w:rsid w:val="00575C14"/>
    <w:rsid w:val="00576B52"/>
    <w:rsid w:val="00577754"/>
    <w:rsid w:val="0058102B"/>
    <w:rsid w:val="005831DD"/>
    <w:rsid w:val="00583D3F"/>
    <w:rsid w:val="0058472F"/>
    <w:rsid w:val="00584912"/>
    <w:rsid w:val="005865D8"/>
    <w:rsid w:val="00586992"/>
    <w:rsid w:val="00586D96"/>
    <w:rsid w:val="00586DD7"/>
    <w:rsid w:val="00586F21"/>
    <w:rsid w:val="005878C3"/>
    <w:rsid w:val="005936AE"/>
    <w:rsid w:val="005936AF"/>
    <w:rsid w:val="005944E5"/>
    <w:rsid w:val="00594874"/>
    <w:rsid w:val="0059611C"/>
    <w:rsid w:val="005A1A9A"/>
    <w:rsid w:val="005A2C0F"/>
    <w:rsid w:val="005A3E77"/>
    <w:rsid w:val="005A5317"/>
    <w:rsid w:val="005A5B67"/>
    <w:rsid w:val="005A643C"/>
    <w:rsid w:val="005A6CBF"/>
    <w:rsid w:val="005A6F63"/>
    <w:rsid w:val="005A77C6"/>
    <w:rsid w:val="005B0621"/>
    <w:rsid w:val="005B135B"/>
    <w:rsid w:val="005B13B0"/>
    <w:rsid w:val="005B142A"/>
    <w:rsid w:val="005B17D5"/>
    <w:rsid w:val="005B21D8"/>
    <w:rsid w:val="005B286F"/>
    <w:rsid w:val="005B288E"/>
    <w:rsid w:val="005B2A38"/>
    <w:rsid w:val="005B3A5C"/>
    <w:rsid w:val="005B5098"/>
    <w:rsid w:val="005B57AD"/>
    <w:rsid w:val="005B662F"/>
    <w:rsid w:val="005B79EA"/>
    <w:rsid w:val="005B7B45"/>
    <w:rsid w:val="005C0B1C"/>
    <w:rsid w:val="005C25B7"/>
    <w:rsid w:val="005C3EA0"/>
    <w:rsid w:val="005C680D"/>
    <w:rsid w:val="005C6871"/>
    <w:rsid w:val="005C7656"/>
    <w:rsid w:val="005D0520"/>
    <w:rsid w:val="005D1877"/>
    <w:rsid w:val="005D1DAC"/>
    <w:rsid w:val="005D1E4B"/>
    <w:rsid w:val="005D200F"/>
    <w:rsid w:val="005D2E91"/>
    <w:rsid w:val="005D34B6"/>
    <w:rsid w:val="005D38FB"/>
    <w:rsid w:val="005D46A2"/>
    <w:rsid w:val="005D4AF9"/>
    <w:rsid w:val="005D5A2E"/>
    <w:rsid w:val="005D679D"/>
    <w:rsid w:val="005E0079"/>
    <w:rsid w:val="005E066C"/>
    <w:rsid w:val="005E0AA3"/>
    <w:rsid w:val="005E2473"/>
    <w:rsid w:val="005E24DB"/>
    <w:rsid w:val="005E2C44"/>
    <w:rsid w:val="005E300B"/>
    <w:rsid w:val="005E3280"/>
    <w:rsid w:val="005E549C"/>
    <w:rsid w:val="005E5A4E"/>
    <w:rsid w:val="005E5A5D"/>
    <w:rsid w:val="005E5C52"/>
    <w:rsid w:val="005E64D8"/>
    <w:rsid w:val="005F0E08"/>
    <w:rsid w:val="005F1896"/>
    <w:rsid w:val="005F48CD"/>
    <w:rsid w:val="005F6F12"/>
    <w:rsid w:val="005F7432"/>
    <w:rsid w:val="00600324"/>
    <w:rsid w:val="00600BB7"/>
    <w:rsid w:val="00600E5D"/>
    <w:rsid w:val="006012B9"/>
    <w:rsid w:val="00602547"/>
    <w:rsid w:val="00604972"/>
    <w:rsid w:val="006050F1"/>
    <w:rsid w:val="00606F7E"/>
    <w:rsid w:val="00607113"/>
    <w:rsid w:val="0060743C"/>
    <w:rsid w:val="006079DE"/>
    <w:rsid w:val="00607E61"/>
    <w:rsid w:val="00610758"/>
    <w:rsid w:val="0061083C"/>
    <w:rsid w:val="0061123D"/>
    <w:rsid w:val="0061138D"/>
    <w:rsid w:val="00611D7A"/>
    <w:rsid w:val="00615149"/>
    <w:rsid w:val="00615C80"/>
    <w:rsid w:val="00615EEE"/>
    <w:rsid w:val="006209D5"/>
    <w:rsid w:val="00620B0F"/>
    <w:rsid w:val="00621D26"/>
    <w:rsid w:val="00622936"/>
    <w:rsid w:val="00623FA7"/>
    <w:rsid w:val="00625940"/>
    <w:rsid w:val="00625CEF"/>
    <w:rsid w:val="006269FE"/>
    <w:rsid w:val="0062772E"/>
    <w:rsid w:val="00627890"/>
    <w:rsid w:val="00627D95"/>
    <w:rsid w:val="00630165"/>
    <w:rsid w:val="006302A6"/>
    <w:rsid w:val="00630D2E"/>
    <w:rsid w:val="00631181"/>
    <w:rsid w:val="0063381B"/>
    <w:rsid w:val="00634784"/>
    <w:rsid w:val="00634C72"/>
    <w:rsid w:val="00635D14"/>
    <w:rsid w:val="00636B2F"/>
    <w:rsid w:val="0063706D"/>
    <w:rsid w:val="00640327"/>
    <w:rsid w:val="006407A8"/>
    <w:rsid w:val="00641134"/>
    <w:rsid w:val="006418C7"/>
    <w:rsid w:val="006419C1"/>
    <w:rsid w:val="006428AA"/>
    <w:rsid w:val="006429F8"/>
    <w:rsid w:val="006438A5"/>
    <w:rsid w:val="006439F7"/>
    <w:rsid w:val="00643D70"/>
    <w:rsid w:val="00643FDE"/>
    <w:rsid w:val="0064476B"/>
    <w:rsid w:val="006449F3"/>
    <w:rsid w:val="00646458"/>
    <w:rsid w:val="00647E1E"/>
    <w:rsid w:val="00652E41"/>
    <w:rsid w:val="00653B3B"/>
    <w:rsid w:val="00653D47"/>
    <w:rsid w:val="0065407D"/>
    <w:rsid w:val="00654A1C"/>
    <w:rsid w:val="006560B7"/>
    <w:rsid w:val="00656298"/>
    <w:rsid w:val="00656768"/>
    <w:rsid w:val="0066041B"/>
    <w:rsid w:val="00661D2D"/>
    <w:rsid w:val="00661F1C"/>
    <w:rsid w:val="006631D6"/>
    <w:rsid w:val="006631D9"/>
    <w:rsid w:val="006635AC"/>
    <w:rsid w:val="006645D7"/>
    <w:rsid w:val="00664C7E"/>
    <w:rsid w:val="006652BC"/>
    <w:rsid w:val="0066605D"/>
    <w:rsid w:val="006660C6"/>
    <w:rsid w:val="00666395"/>
    <w:rsid w:val="00666DD8"/>
    <w:rsid w:val="006705F0"/>
    <w:rsid w:val="00670B5A"/>
    <w:rsid w:val="00670B7C"/>
    <w:rsid w:val="00670E91"/>
    <w:rsid w:val="00671283"/>
    <w:rsid w:val="0067218A"/>
    <w:rsid w:val="006726F6"/>
    <w:rsid w:val="006728FE"/>
    <w:rsid w:val="00672F04"/>
    <w:rsid w:val="00673B4E"/>
    <w:rsid w:val="00673F38"/>
    <w:rsid w:val="00674A87"/>
    <w:rsid w:val="006765FF"/>
    <w:rsid w:val="00681497"/>
    <w:rsid w:val="0068276A"/>
    <w:rsid w:val="00683590"/>
    <w:rsid w:val="00683A98"/>
    <w:rsid w:val="0068422A"/>
    <w:rsid w:val="00685110"/>
    <w:rsid w:val="006853A9"/>
    <w:rsid w:val="00685676"/>
    <w:rsid w:val="00685CB5"/>
    <w:rsid w:val="0068764D"/>
    <w:rsid w:val="006906C2"/>
    <w:rsid w:val="00690D77"/>
    <w:rsid w:val="00691BD5"/>
    <w:rsid w:val="00693589"/>
    <w:rsid w:val="00693A52"/>
    <w:rsid w:val="00694449"/>
    <w:rsid w:val="00694F02"/>
    <w:rsid w:val="00695E11"/>
    <w:rsid w:val="00696285"/>
    <w:rsid w:val="0069758C"/>
    <w:rsid w:val="006A0FF5"/>
    <w:rsid w:val="006A443D"/>
    <w:rsid w:val="006A4BC4"/>
    <w:rsid w:val="006A5E3F"/>
    <w:rsid w:val="006A664F"/>
    <w:rsid w:val="006A6838"/>
    <w:rsid w:val="006A6996"/>
    <w:rsid w:val="006A6C31"/>
    <w:rsid w:val="006B007A"/>
    <w:rsid w:val="006B178C"/>
    <w:rsid w:val="006B1CA7"/>
    <w:rsid w:val="006B2F6F"/>
    <w:rsid w:val="006B34B9"/>
    <w:rsid w:val="006B4EF4"/>
    <w:rsid w:val="006B5246"/>
    <w:rsid w:val="006B6D17"/>
    <w:rsid w:val="006B70B4"/>
    <w:rsid w:val="006C014A"/>
    <w:rsid w:val="006C09F2"/>
    <w:rsid w:val="006C0EE6"/>
    <w:rsid w:val="006C366D"/>
    <w:rsid w:val="006C3E60"/>
    <w:rsid w:val="006C73D1"/>
    <w:rsid w:val="006C76A0"/>
    <w:rsid w:val="006D0082"/>
    <w:rsid w:val="006D059C"/>
    <w:rsid w:val="006D0D08"/>
    <w:rsid w:val="006D184F"/>
    <w:rsid w:val="006D1E5C"/>
    <w:rsid w:val="006D2CA7"/>
    <w:rsid w:val="006D3886"/>
    <w:rsid w:val="006D39AD"/>
    <w:rsid w:val="006D610E"/>
    <w:rsid w:val="006D6B98"/>
    <w:rsid w:val="006D6CCA"/>
    <w:rsid w:val="006D6FC7"/>
    <w:rsid w:val="006E01F5"/>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54F"/>
    <w:rsid w:val="00700BE2"/>
    <w:rsid w:val="00702276"/>
    <w:rsid w:val="00702820"/>
    <w:rsid w:val="0070283A"/>
    <w:rsid w:val="00703478"/>
    <w:rsid w:val="00703CB7"/>
    <w:rsid w:val="00703F1B"/>
    <w:rsid w:val="00705FA1"/>
    <w:rsid w:val="007060C9"/>
    <w:rsid w:val="00707064"/>
    <w:rsid w:val="00707D3A"/>
    <w:rsid w:val="0071066D"/>
    <w:rsid w:val="00710791"/>
    <w:rsid w:val="00712308"/>
    <w:rsid w:val="007125B7"/>
    <w:rsid w:val="00712AA2"/>
    <w:rsid w:val="00712F5A"/>
    <w:rsid w:val="007132D7"/>
    <w:rsid w:val="007136BA"/>
    <w:rsid w:val="007156C4"/>
    <w:rsid w:val="007174EE"/>
    <w:rsid w:val="00720AED"/>
    <w:rsid w:val="00720CE4"/>
    <w:rsid w:val="00721BB2"/>
    <w:rsid w:val="00722F4A"/>
    <w:rsid w:val="007237E8"/>
    <w:rsid w:val="0072456F"/>
    <w:rsid w:val="00726AB8"/>
    <w:rsid w:val="00726B94"/>
    <w:rsid w:val="007277FE"/>
    <w:rsid w:val="007304DD"/>
    <w:rsid w:val="0073054A"/>
    <w:rsid w:val="007310F2"/>
    <w:rsid w:val="007316DF"/>
    <w:rsid w:val="00731EB7"/>
    <w:rsid w:val="007320A6"/>
    <w:rsid w:val="00732E28"/>
    <w:rsid w:val="00733013"/>
    <w:rsid w:val="00733D85"/>
    <w:rsid w:val="007359D7"/>
    <w:rsid w:val="007378BA"/>
    <w:rsid w:val="0074377F"/>
    <w:rsid w:val="00744523"/>
    <w:rsid w:val="0074529F"/>
    <w:rsid w:val="00745AF6"/>
    <w:rsid w:val="007464A1"/>
    <w:rsid w:val="00746768"/>
    <w:rsid w:val="007468E1"/>
    <w:rsid w:val="00746DAC"/>
    <w:rsid w:val="007503B9"/>
    <w:rsid w:val="007506E8"/>
    <w:rsid w:val="00751F92"/>
    <w:rsid w:val="0075286F"/>
    <w:rsid w:val="007538D1"/>
    <w:rsid w:val="00753A02"/>
    <w:rsid w:val="00754018"/>
    <w:rsid w:val="0075402D"/>
    <w:rsid w:val="00754097"/>
    <w:rsid w:val="00754420"/>
    <w:rsid w:val="007560D8"/>
    <w:rsid w:val="0076190A"/>
    <w:rsid w:val="00761AD4"/>
    <w:rsid w:val="00764D85"/>
    <w:rsid w:val="007652AA"/>
    <w:rsid w:val="00765492"/>
    <w:rsid w:val="007659A7"/>
    <w:rsid w:val="0076601B"/>
    <w:rsid w:val="00766154"/>
    <w:rsid w:val="007663CF"/>
    <w:rsid w:val="0076649C"/>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9C3"/>
    <w:rsid w:val="0078572C"/>
    <w:rsid w:val="00785739"/>
    <w:rsid w:val="00787F5A"/>
    <w:rsid w:val="007922F8"/>
    <w:rsid w:val="00792CD6"/>
    <w:rsid w:val="007931BA"/>
    <w:rsid w:val="0079442D"/>
    <w:rsid w:val="00794441"/>
    <w:rsid w:val="007950C3"/>
    <w:rsid w:val="00795E88"/>
    <w:rsid w:val="00796155"/>
    <w:rsid w:val="00796522"/>
    <w:rsid w:val="00796B2F"/>
    <w:rsid w:val="00797D98"/>
    <w:rsid w:val="007A4999"/>
    <w:rsid w:val="007A4CD1"/>
    <w:rsid w:val="007A76A0"/>
    <w:rsid w:val="007B000D"/>
    <w:rsid w:val="007B141C"/>
    <w:rsid w:val="007B327D"/>
    <w:rsid w:val="007B446A"/>
    <w:rsid w:val="007B512A"/>
    <w:rsid w:val="007B5221"/>
    <w:rsid w:val="007B5454"/>
    <w:rsid w:val="007B5967"/>
    <w:rsid w:val="007B6720"/>
    <w:rsid w:val="007B7156"/>
    <w:rsid w:val="007B744C"/>
    <w:rsid w:val="007B74F1"/>
    <w:rsid w:val="007C013B"/>
    <w:rsid w:val="007C0FEB"/>
    <w:rsid w:val="007C1493"/>
    <w:rsid w:val="007C1ABF"/>
    <w:rsid w:val="007C31E4"/>
    <w:rsid w:val="007C3266"/>
    <w:rsid w:val="007C377C"/>
    <w:rsid w:val="007C3D26"/>
    <w:rsid w:val="007C4F48"/>
    <w:rsid w:val="007C50C2"/>
    <w:rsid w:val="007C6B55"/>
    <w:rsid w:val="007D0CB5"/>
    <w:rsid w:val="007D0F47"/>
    <w:rsid w:val="007D10FB"/>
    <w:rsid w:val="007D180C"/>
    <w:rsid w:val="007D1F62"/>
    <w:rsid w:val="007D36E2"/>
    <w:rsid w:val="007D36F1"/>
    <w:rsid w:val="007D3E81"/>
    <w:rsid w:val="007D4827"/>
    <w:rsid w:val="007D54F5"/>
    <w:rsid w:val="007D6BB2"/>
    <w:rsid w:val="007D7072"/>
    <w:rsid w:val="007E06D6"/>
    <w:rsid w:val="007E0ACB"/>
    <w:rsid w:val="007E2488"/>
    <w:rsid w:val="007E2BDC"/>
    <w:rsid w:val="007E3B8F"/>
    <w:rsid w:val="007E63BC"/>
    <w:rsid w:val="007E6913"/>
    <w:rsid w:val="007E7FB5"/>
    <w:rsid w:val="007E7FB6"/>
    <w:rsid w:val="007F0E6B"/>
    <w:rsid w:val="007F11E8"/>
    <w:rsid w:val="007F12FC"/>
    <w:rsid w:val="007F151B"/>
    <w:rsid w:val="007F1536"/>
    <w:rsid w:val="007F1803"/>
    <w:rsid w:val="007F2759"/>
    <w:rsid w:val="007F4E74"/>
    <w:rsid w:val="007F749D"/>
    <w:rsid w:val="007F750E"/>
    <w:rsid w:val="007F7A8D"/>
    <w:rsid w:val="007F7ACC"/>
    <w:rsid w:val="00801095"/>
    <w:rsid w:val="00801B02"/>
    <w:rsid w:val="00801FC2"/>
    <w:rsid w:val="00804A7D"/>
    <w:rsid w:val="00806383"/>
    <w:rsid w:val="008069AF"/>
    <w:rsid w:val="00807E69"/>
    <w:rsid w:val="00811EB2"/>
    <w:rsid w:val="00814156"/>
    <w:rsid w:val="00820AD6"/>
    <w:rsid w:val="0082124B"/>
    <w:rsid w:val="00822F59"/>
    <w:rsid w:val="0082326C"/>
    <w:rsid w:val="008234B6"/>
    <w:rsid w:val="008236A1"/>
    <w:rsid w:val="00826975"/>
    <w:rsid w:val="00826B60"/>
    <w:rsid w:val="00827178"/>
    <w:rsid w:val="008276B0"/>
    <w:rsid w:val="00827BE8"/>
    <w:rsid w:val="0083056C"/>
    <w:rsid w:val="008316E1"/>
    <w:rsid w:val="0083245A"/>
    <w:rsid w:val="00832EE8"/>
    <w:rsid w:val="00833076"/>
    <w:rsid w:val="008341DD"/>
    <w:rsid w:val="00835204"/>
    <w:rsid w:val="0083568C"/>
    <w:rsid w:val="0083606D"/>
    <w:rsid w:val="00836974"/>
    <w:rsid w:val="00837588"/>
    <w:rsid w:val="00837CF2"/>
    <w:rsid w:val="00837EEB"/>
    <w:rsid w:val="008421D3"/>
    <w:rsid w:val="00842F5B"/>
    <w:rsid w:val="008431B3"/>
    <w:rsid w:val="00843B67"/>
    <w:rsid w:val="0084422A"/>
    <w:rsid w:val="00847222"/>
    <w:rsid w:val="00847343"/>
    <w:rsid w:val="0085079C"/>
    <w:rsid w:val="00850DCF"/>
    <w:rsid w:val="008519CF"/>
    <w:rsid w:val="008525BE"/>
    <w:rsid w:val="008537FC"/>
    <w:rsid w:val="008547FA"/>
    <w:rsid w:val="00855B68"/>
    <w:rsid w:val="0085631C"/>
    <w:rsid w:val="0085641C"/>
    <w:rsid w:val="00861216"/>
    <w:rsid w:val="00863341"/>
    <w:rsid w:val="008634C0"/>
    <w:rsid w:val="00864677"/>
    <w:rsid w:val="0086790E"/>
    <w:rsid w:val="00872C69"/>
    <w:rsid w:val="00873AA0"/>
    <w:rsid w:val="0087462C"/>
    <w:rsid w:val="00874E26"/>
    <w:rsid w:val="00875C52"/>
    <w:rsid w:val="008809A6"/>
    <w:rsid w:val="0088167D"/>
    <w:rsid w:val="0088193D"/>
    <w:rsid w:val="00881BC8"/>
    <w:rsid w:val="008838A3"/>
    <w:rsid w:val="00883DE9"/>
    <w:rsid w:val="00884DB8"/>
    <w:rsid w:val="00884E52"/>
    <w:rsid w:val="008851E6"/>
    <w:rsid w:val="00885309"/>
    <w:rsid w:val="00885747"/>
    <w:rsid w:val="008860B9"/>
    <w:rsid w:val="00890994"/>
    <w:rsid w:val="00890C7C"/>
    <w:rsid w:val="00890F8C"/>
    <w:rsid w:val="008922C2"/>
    <w:rsid w:val="00892701"/>
    <w:rsid w:val="00892AEC"/>
    <w:rsid w:val="0089358E"/>
    <w:rsid w:val="008946B7"/>
    <w:rsid w:val="00897872"/>
    <w:rsid w:val="008A0411"/>
    <w:rsid w:val="008A05AC"/>
    <w:rsid w:val="008A07B6"/>
    <w:rsid w:val="008A2523"/>
    <w:rsid w:val="008A370F"/>
    <w:rsid w:val="008A4B74"/>
    <w:rsid w:val="008A58C6"/>
    <w:rsid w:val="008A60C1"/>
    <w:rsid w:val="008A6681"/>
    <w:rsid w:val="008A6A6E"/>
    <w:rsid w:val="008A6E23"/>
    <w:rsid w:val="008A701C"/>
    <w:rsid w:val="008A7C51"/>
    <w:rsid w:val="008B03C4"/>
    <w:rsid w:val="008B1843"/>
    <w:rsid w:val="008B1A4E"/>
    <w:rsid w:val="008B2872"/>
    <w:rsid w:val="008B291E"/>
    <w:rsid w:val="008B3ADC"/>
    <w:rsid w:val="008B6BBE"/>
    <w:rsid w:val="008B751B"/>
    <w:rsid w:val="008B7B41"/>
    <w:rsid w:val="008C0CFF"/>
    <w:rsid w:val="008C195A"/>
    <w:rsid w:val="008C1E98"/>
    <w:rsid w:val="008C2871"/>
    <w:rsid w:val="008C30B7"/>
    <w:rsid w:val="008C320D"/>
    <w:rsid w:val="008C3DAE"/>
    <w:rsid w:val="008C53F3"/>
    <w:rsid w:val="008C7645"/>
    <w:rsid w:val="008C7D0D"/>
    <w:rsid w:val="008D0901"/>
    <w:rsid w:val="008D1335"/>
    <w:rsid w:val="008D1CC6"/>
    <w:rsid w:val="008D2C81"/>
    <w:rsid w:val="008D3975"/>
    <w:rsid w:val="008D54BC"/>
    <w:rsid w:val="008D54D3"/>
    <w:rsid w:val="008D5FF6"/>
    <w:rsid w:val="008D62F9"/>
    <w:rsid w:val="008D665E"/>
    <w:rsid w:val="008D6B8C"/>
    <w:rsid w:val="008E0711"/>
    <w:rsid w:val="008E0875"/>
    <w:rsid w:val="008E120E"/>
    <w:rsid w:val="008E317F"/>
    <w:rsid w:val="008E48DB"/>
    <w:rsid w:val="008E5CF9"/>
    <w:rsid w:val="008E64A5"/>
    <w:rsid w:val="008E726F"/>
    <w:rsid w:val="008E79CD"/>
    <w:rsid w:val="008E7DBA"/>
    <w:rsid w:val="008F1DD5"/>
    <w:rsid w:val="008F21BA"/>
    <w:rsid w:val="008F2B18"/>
    <w:rsid w:val="008F2E09"/>
    <w:rsid w:val="008F2E96"/>
    <w:rsid w:val="008F316F"/>
    <w:rsid w:val="008F3493"/>
    <w:rsid w:val="008F3C0D"/>
    <w:rsid w:val="008F4441"/>
    <w:rsid w:val="008F5B85"/>
    <w:rsid w:val="008F76EE"/>
    <w:rsid w:val="008F77B1"/>
    <w:rsid w:val="008F797E"/>
    <w:rsid w:val="008F7CD0"/>
    <w:rsid w:val="00900ECE"/>
    <w:rsid w:val="00901014"/>
    <w:rsid w:val="009029D6"/>
    <w:rsid w:val="009031F0"/>
    <w:rsid w:val="009035C5"/>
    <w:rsid w:val="00904758"/>
    <w:rsid w:val="009050A4"/>
    <w:rsid w:val="009051C8"/>
    <w:rsid w:val="00905409"/>
    <w:rsid w:val="00905879"/>
    <w:rsid w:val="00905B1B"/>
    <w:rsid w:val="00906609"/>
    <w:rsid w:val="00906765"/>
    <w:rsid w:val="0090710A"/>
    <w:rsid w:val="00910004"/>
    <w:rsid w:val="00910415"/>
    <w:rsid w:val="009118A8"/>
    <w:rsid w:val="009139B4"/>
    <w:rsid w:val="00916611"/>
    <w:rsid w:val="009173E2"/>
    <w:rsid w:val="0091792E"/>
    <w:rsid w:val="00920268"/>
    <w:rsid w:val="00920974"/>
    <w:rsid w:val="009222D0"/>
    <w:rsid w:val="00922D7C"/>
    <w:rsid w:val="00923137"/>
    <w:rsid w:val="009239BB"/>
    <w:rsid w:val="0092516E"/>
    <w:rsid w:val="00926114"/>
    <w:rsid w:val="009271F5"/>
    <w:rsid w:val="0092757E"/>
    <w:rsid w:val="00927857"/>
    <w:rsid w:val="00931E63"/>
    <w:rsid w:val="00932114"/>
    <w:rsid w:val="00932AE1"/>
    <w:rsid w:val="00932FA6"/>
    <w:rsid w:val="00933D96"/>
    <w:rsid w:val="009345CA"/>
    <w:rsid w:val="00934889"/>
    <w:rsid w:val="00935166"/>
    <w:rsid w:val="00935487"/>
    <w:rsid w:val="0093654F"/>
    <w:rsid w:val="0093757B"/>
    <w:rsid w:val="00937F89"/>
    <w:rsid w:val="0094074A"/>
    <w:rsid w:val="0094159D"/>
    <w:rsid w:val="009421CA"/>
    <w:rsid w:val="00942DAE"/>
    <w:rsid w:val="00942E79"/>
    <w:rsid w:val="009433E5"/>
    <w:rsid w:val="00943AAA"/>
    <w:rsid w:val="00946A28"/>
    <w:rsid w:val="00950BB4"/>
    <w:rsid w:val="0095109F"/>
    <w:rsid w:val="00951CDA"/>
    <w:rsid w:val="00952DFC"/>
    <w:rsid w:val="009532B9"/>
    <w:rsid w:val="00953CFA"/>
    <w:rsid w:val="009542D8"/>
    <w:rsid w:val="00954A16"/>
    <w:rsid w:val="00955911"/>
    <w:rsid w:val="00955C83"/>
    <w:rsid w:val="00955EC7"/>
    <w:rsid w:val="009568A6"/>
    <w:rsid w:val="00956F3A"/>
    <w:rsid w:val="009612A1"/>
    <w:rsid w:val="00963C4C"/>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027"/>
    <w:rsid w:val="00984F07"/>
    <w:rsid w:val="00987F4F"/>
    <w:rsid w:val="00990A84"/>
    <w:rsid w:val="00991380"/>
    <w:rsid w:val="00992F7D"/>
    <w:rsid w:val="009930E6"/>
    <w:rsid w:val="009935B7"/>
    <w:rsid w:val="009947ED"/>
    <w:rsid w:val="0099570D"/>
    <w:rsid w:val="00997584"/>
    <w:rsid w:val="00997F4A"/>
    <w:rsid w:val="009A02DA"/>
    <w:rsid w:val="009A1557"/>
    <w:rsid w:val="009A184B"/>
    <w:rsid w:val="009A1CFA"/>
    <w:rsid w:val="009A1F15"/>
    <w:rsid w:val="009A265A"/>
    <w:rsid w:val="009A26AA"/>
    <w:rsid w:val="009A5309"/>
    <w:rsid w:val="009A5BEF"/>
    <w:rsid w:val="009A5C52"/>
    <w:rsid w:val="009A5CEE"/>
    <w:rsid w:val="009A676C"/>
    <w:rsid w:val="009A722D"/>
    <w:rsid w:val="009A7356"/>
    <w:rsid w:val="009B2BFE"/>
    <w:rsid w:val="009B3419"/>
    <w:rsid w:val="009B350B"/>
    <w:rsid w:val="009B3D69"/>
    <w:rsid w:val="009B4ACA"/>
    <w:rsid w:val="009B5128"/>
    <w:rsid w:val="009B56CF"/>
    <w:rsid w:val="009B6FA1"/>
    <w:rsid w:val="009C3424"/>
    <w:rsid w:val="009C387A"/>
    <w:rsid w:val="009C3C1E"/>
    <w:rsid w:val="009C3F6D"/>
    <w:rsid w:val="009C4FD9"/>
    <w:rsid w:val="009C5FA0"/>
    <w:rsid w:val="009C7654"/>
    <w:rsid w:val="009D0574"/>
    <w:rsid w:val="009D119A"/>
    <w:rsid w:val="009D3199"/>
    <w:rsid w:val="009D4386"/>
    <w:rsid w:val="009D46BC"/>
    <w:rsid w:val="009D5882"/>
    <w:rsid w:val="009D5898"/>
    <w:rsid w:val="009D63F9"/>
    <w:rsid w:val="009D69DE"/>
    <w:rsid w:val="009D6B5C"/>
    <w:rsid w:val="009D7893"/>
    <w:rsid w:val="009E0D45"/>
    <w:rsid w:val="009E15D3"/>
    <w:rsid w:val="009E1821"/>
    <w:rsid w:val="009E199D"/>
    <w:rsid w:val="009E28C4"/>
    <w:rsid w:val="009E2A13"/>
    <w:rsid w:val="009E40F2"/>
    <w:rsid w:val="009E40F9"/>
    <w:rsid w:val="009E5207"/>
    <w:rsid w:val="009E6BC6"/>
    <w:rsid w:val="009E6DC2"/>
    <w:rsid w:val="009E7377"/>
    <w:rsid w:val="009E79AF"/>
    <w:rsid w:val="009F458D"/>
    <w:rsid w:val="009F5C3D"/>
    <w:rsid w:val="009F6450"/>
    <w:rsid w:val="009F771C"/>
    <w:rsid w:val="00A007DD"/>
    <w:rsid w:val="00A03496"/>
    <w:rsid w:val="00A05351"/>
    <w:rsid w:val="00A0622B"/>
    <w:rsid w:val="00A06BFC"/>
    <w:rsid w:val="00A07ACA"/>
    <w:rsid w:val="00A10593"/>
    <w:rsid w:val="00A10749"/>
    <w:rsid w:val="00A11DA6"/>
    <w:rsid w:val="00A142CE"/>
    <w:rsid w:val="00A16333"/>
    <w:rsid w:val="00A16A4C"/>
    <w:rsid w:val="00A2106F"/>
    <w:rsid w:val="00A21B43"/>
    <w:rsid w:val="00A21FB9"/>
    <w:rsid w:val="00A22E52"/>
    <w:rsid w:val="00A243EE"/>
    <w:rsid w:val="00A26881"/>
    <w:rsid w:val="00A2699F"/>
    <w:rsid w:val="00A26A1E"/>
    <w:rsid w:val="00A26DE2"/>
    <w:rsid w:val="00A2785C"/>
    <w:rsid w:val="00A30656"/>
    <w:rsid w:val="00A3088A"/>
    <w:rsid w:val="00A3180A"/>
    <w:rsid w:val="00A31AC6"/>
    <w:rsid w:val="00A33BFA"/>
    <w:rsid w:val="00A33C92"/>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5AF"/>
    <w:rsid w:val="00A47E70"/>
    <w:rsid w:val="00A507A1"/>
    <w:rsid w:val="00A526E5"/>
    <w:rsid w:val="00A55128"/>
    <w:rsid w:val="00A55835"/>
    <w:rsid w:val="00A570EF"/>
    <w:rsid w:val="00A61D78"/>
    <w:rsid w:val="00A62B37"/>
    <w:rsid w:val="00A62FFA"/>
    <w:rsid w:val="00A632EB"/>
    <w:rsid w:val="00A638C7"/>
    <w:rsid w:val="00A63C72"/>
    <w:rsid w:val="00A64F6B"/>
    <w:rsid w:val="00A65A75"/>
    <w:rsid w:val="00A66694"/>
    <w:rsid w:val="00A66EF4"/>
    <w:rsid w:val="00A671CE"/>
    <w:rsid w:val="00A677DD"/>
    <w:rsid w:val="00A70C49"/>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54C3"/>
    <w:rsid w:val="00A863EE"/>
    <w:rsid w:val="00A879FD"/>
    <w:rsid w:val="00A928E5"/>
    <w:rsid w:val="00A934D0"/>
    <w:rsid w:val="00A94392"/>
    <w:rsid w:val="00A95754"/>
    <w:rsid w:val="00A95B05"/>
    <w:rsid w:val="00A96795"/>
    <w:rsid w:val="00A9721B"/>
    <w:rsid w:val="00AA1792"/>
    <w:rsid w:val="00AA3A7F"/>
    <w:rsid w:val="00AA4C5E"/>
    <w:rsid w:val="00AA5F5D"/>
    <w:rsid w:val="00AA73DA"/>
    <w:rsid w:val="00AA7DFA"/>
    <w:rsid w:val="00AB057B"/>
    <w:rsid w:val="00AB2179"/>
    <w:rsid w:val="00AB3629"/>
    <w:rsid w:val="00AB37CE"/>
    <w:rsid w:val="00AB4399"/>
    <w:rsid w:val="00AB46C5"/>
    <w:rsid w:val="00AB4891"/>
    <w:rsid w:val="00AB502E"/>
    <w:rsid w:val="00AC2B26"/>
    <w:rsid w:val="00AC32AC"/>
    <w:rsid w:val="00AC4067"/>
    <w:rsid w:val="00AC6137"/>
    <w:rsid w:val="00AC6156"/>
    <w:rsid w:val="00AC6556"/>
    <w:rsid w:val="00AC68F8"/>
    <w:rsid w:val="00AD0483"/>
    <w:rsid w:val="00AD0624"/>
    <w:rsid w:val="00AD0D06"/>
    <w:rsid w:val="00AD1841"/>
    <w:rsid w:val="00AD3B6A"/>
    <w:rsid w:val="00AD482F"/>
    <w:rsid w:val="00AD530D"/>
    <w:rsid w:val="00AD78F6"/>
    <w:rsid w:val="00AD7B89"/>
    <w:rsid w:val="00AE0052"/>
    <w:rsid w:val="00AE057E"/>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673C"/>
    <w:rsid w:val="00AF7515"/>
    <w:rsid w:val="00AF769B"/>
    <w:rsid w:val="00B00341"/>
    <w:rsid w:val="00B010E3"/>
    <w:rsid w:val="00B039EC"/>
    <w:rsid w:val="00B05534"/>
    <w:rsid w:val="00B075E1"/>
    <w:rsid w:val="00B07958"/>
    <w:rsid w:val="00B07ABB"/>
    <w:rsid w:val="00B07FFB"/>
    <w:rsid w:val="00B12191"/>
    <w:rsid w:val="00B13226"/>
    <w:rsid w:val="00B134CB"/>
    <w:rsid w:val="00B13CBD"/>
    <w:rsid w:val="00B140DB"/>
    <w:rsid w:val="00B15481"/>
    <w:rsid w:val="00B1570C"/>
    <w:rsid w:val="00B15ABB"/>
    <w:rsid w:val="00B15B9E"/>
    <w:rsid w:val="00B16A7A"/>
    <w:rsid w:val="00B16FD7"/>
    <w:rsid w:val="00B174FB"/>
    <w:rsid w:val="00B178FE"/>
    <w:rsid w:val="00B17FD1"/>
    <w:rsid w:val="00B21279"/>
    <w:rsid w:val="00B21BF6"/>
    <w:rsid w:val="00B21E5B"/>
    <w:rsid w:val="00B2333A"/>
    <w:rsid w:val="00B235F4"/>
    <w:rsid w:val="00B23D05"/>
    <w:rsid w:val="00B26195"/>
    <w:rsid w:val="00B27C79"/>
    <w:rsid w:val="00B27F94"/>
    <w:rsid w:val="00B309B6"/>
    <w:rsid w:val="00B30D09"/>
    <w:rsid w:val="00B31E2B"/>
    <w:rsid w:val="00B31ED2"/>
    <w:rsid w:val="00B3360C"/>
    <w:rsid w:val="00B347E8"/>
    <w:rsid w:val="00B34A43"/>
    <w:rsid w:val="00B34FB1"/>
    <w:rsid w:val="00B35CC0"/>
    <w:rsid w:val="00B4028E"/>
    <w:rsid w:val="00B40BA4"/>
    <w:rsid w:val="00B41217"/>
    <w:rsid w:val="00B41AE4"/>
    <w:rsid w:val="00B42D10"/>
    <w:rsid w:val="00B4374E"/>
    <w:rsid w:val="00B44656"/>
    <w:rsid w:val="00B456F9"/>
    <w:rsid w:val="00B45A16"/>
    <w:rsid w:val="00B46C10"/>
    <w:rsid w:val="00B47C0A"/>
    <w:rsid w:val="00B50132"/>
    <w:rsid w:val="00B50621"/>
    <w:rsid w:val="00B50707"/>
    <w:rsid w:val="00B51486"/>
    <w:rsid w:val="00B52B4D"/>
    <w:rsid w:val="00B52D23"/>
    <w:rsid w:val="00B5303D"/>
    <w:rsid w:val="00B53817"/>
    <w:rsid w:val="00B53942"/>
    <w:rsid w:val="00B53A3B"/>
    <w:rsid w:val="00B55129"/>
    <w:rsid w:val="00B557B2"/>
    <w:rsid w:val="00B55E48"/>
    <w:rsid w:val="00B6023C"/>
    <w:rsid w:val="00B614F8"/>
    <w:rsid w:val="00B619BE"/>
    <w:rsid w:val="00B61FEB"/>
    <w:rsid w:val="00B625C5"/>
    <w:rsid w:val="00B6272D"/>
    <w:rsid w:val="00B64038"/>
    <w:rsid w:val="00B642D5"/>
    <w:rsid w:val="00B64A16"/>
    <w:rsid w:val="00B65EF1"/>
    <w:rsid w:val="00B667C5"/>
    <w:rsid w:val="00B67E51"/>
    <w:rsid w:val="00B67FC0"/>
    <w:rsid w:val="00B704CB"/>
    <w:rsid w:val="00B705D1"/>
    <w:rsid w:val="00B718B2"/>
    <w:rsid w:val="00B71F0A"/>
    <w:rsid w:val="00B7221F"/>
    <w:rsid w:val="00B7529A"/>
    <w:rsid w:val="00B758D3"/>
    <w:rsid w:val="00B75A4C"/>
    <w:rsid w:val="00B77537"/>
    <w:rsid w:val="00B77D50"/>
    <w:rsid w:val="00B77F3E"/>
    <w:rsid w:val="00B8063A"/>
    <w:rsid w:val="00B808CE"/>
    <w:rsid w:val="00B80F12"/>
    <w:rsid w:val="00B80FF9"/>
    <w:rsid w:val="00B81584"/>
    <w:rsid w:val="00B8244B"/>
    <w:rsid w:val="00B82661"/>
    <w:rsid w:val="00B82E23"/>
    <w:rsid w:val="00B83BC7"/>
    <w:rsid w:val="00B83F14"/>
    <w:rsid w:val="00B84852"/>
    <w:rsid w:val="00B86576"/>
    <w:rsid w:val="00B87873"/>
    <w:rsid w:val="00B90FD9"/>
    <w:rsid w:val="00B91ED9"/>
    <w:rsid w:val="00B93D8B"/>
    <w:rsid w:val="00B966E8"/>
    <w:rsid w:val="00B97C5D"/>
    <w:rsid w:val="00BA030D"/>
    <w:rsid w:val="00BA06E3"/>
    <w:rsid w:val="00BA0C8C"/>
    <w:rsid w:val="00BA109A"/>
    <w:rsid w:val="00BA1642"/>
    <w:rsid w:val="00BA28CF"/>
    <w:rsid w:val="00BA331C"/>
    <w:rsid w:val="00BA3349"/>
    <w:rsid w:val="00BA350E"/>
    <w:rsid w:val="00BA35A5"/>
    <w:rsid w:val="00BA3CA4"/>
    <w:rsid w:val="00BA4A56"/>
    <w:rsid w:val="00BA4FB5"/>
    <w:rsid w:val="00BA6D64"/>
    <w:rsid w:val="00BB1107"/>
    <w:rsid w:val="00BB399B"/>
    <w:rsid w:val="00BB4B60"/>
    <w:rsid w:val="00BB4CBA"/>
    <w:rsid w:val="00BB4DBB"/>
    <w:rsid w:val="00BB5613"/>
    <w:rsid w:val="00BB58C2"/>
    <w:rsid w:val="00BB6430"/>
    <w:rsid w:val="00BB6A53"/>
    <w:rsid w:val="00BB6B31"/>
    <w:rsid w:val="00BC15A4"/>
    <w:rsid w:val="00BC35B5"/>
    <w:rsid w:val="00BC39FF"/>
    <w:rsid w:val="00BC4269"/>
    <w:rsid w:val="00BC4938"/>
    <w:rsid w:val="00BC5AC5"/>
    <w:rsid w:val="00BC5F55"/>
    <w:rsid w:val="00BC6C4E"/>
    <w:rsid w:val="00BC7455"/>
    <w:rsid w:val="00BD0E0B"/>
    <w:rsid w:val="00BD279D"/>
    <w:rsid w:val="00BD36FB"/>
    <w:rsid w:val="00BD5330"/>
    <w:rsid w:val="00BD5AE8"/>
    <w:rsid w:val="00BD5E3C"/>
    <w:rsid w:val="00BD5EB4"/>
    <w:rsid w:val="00BD64F8"/>
    <w:rsid w:val="00BD77F3"/>
    <w:rsid w:val="00BD7805"/>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1CB1"/>
    <w:rsid w:val="00C02337"/>
    <w:rsid w:val="00C02CF2"/>
    <w:rsid w:val="00C04139"/>
    <w:rsid w:val="00C042AF"/>
    <w:rsid w:val="00C06126"/>
    <w:rsid w:val="00C06C41"/>
    <w:rsid w:val="00C07FD6"/>
    <w:rsid w:val="00C11121"/>
    <w:rsid w:val="00C11712"/>
    <w:rsid w:val="00C11A4F"/>
    <w:rsid w:val="00C138D6"/>
    <w:rsid w:val="00C168C6"/>
    <w:rsid w:val="00C16A56"/>
    <w:rsid w:val="00C17D9F"/>
    <w:rsid w:val="00C20182"/>
    <w:rsid w:val="00C20F4E"/>
    <w:rsid w:val="00C2412B"/>
    <w:rsid w:val="00C2448E"/>
    <w:rsid w:val="00C24DA9"/>
    <w:rsid w:val="00C24E1D"/>
    <w:rsid w:val="00C25CCD"/>
    <w:rsid w:val="00C25E9B"/>
    <w:rsid w:val="00C26F13"/>
    <w:rsid w:val="00C322F9"/>
    <w:rsid w:val="00C33600"/>
    <w:rsid w:val="00C344DF"/>
    <w:rsid w:val="00C359A6"/>
    <w:rsid w:val="00C367B1"/>
    <w:rsid w:val="00C37109"/>
    <w:rsid w:val="00C375DE"/>
    <w:rsid w:val="00C37A62"/>
    <w:rsid w:val="00C402BB"/>
    <w:rsid w:val="00C42D5A"/>
    <w:rsid w:val="00C42D6F"/>
    <w:rsid w:val="00C4539D"/>
    <w:rsid w:val="00C45788"/>
    <w:rsid w:val="00C45879"/>
    <w:rsid w:val="00C458AC"/>
    <w:rsid w:val="00C460F5"/>
    <w:rsid w:val="00C461D6"/>
    <w:rsid w:val="00C4727C"/>
    <w:rsid w:val="00C47F2E"/>
    <w:rsid w:val="00C51518"/>
    <w:rsid w:val="00C52735"/>
    <w:rsid w:val="00C52CA4"/>
    <w:rsid w:val="00C5442E"/>
    <w:rsid w:val="00C54BEB"/>
    <w:rsid w:val="00C550EA"/>
    <w:rsid w:val="00C5514C"/>
    <w:rsid w:val="00C5571D"/>
    <w:rsid w:val="00C559D1"/>
    <w:rsid w:val="00C55D04"/>
    <w:rsid w:val="00C56631"/>
    <w:rsid w:val="00C604D9"/>
    <w:rsid w:val="00C613E6"/>
    <w:rsid w:val="00C61C41"/>
    <w:rsid w:val="00C6290F"/>
    <w:rsid w:val="00C63735"/>
    <w:rsid w:val="00C63C1A"/>
    <w:rsid w:val="00C6400A"/>
    <w:rsid w:val="00C64816"/>
    <w:rsid w:val="00C6596B"/>
    <w:rsid w:val="00C67174"/>
    <w:rsid w:val="00C673DC"/>
    <w:rsid w:val="00C67B92"/>
    <w:rsid w:val="00C716CA"/>
    <w:rsid w:val="00C720B3"/>
    <w:rsid w:val="00C73295"/>
    <w:rsid w:val="00C73B15"/>
    <w:rsid w:val="00C73C42"/>
    <w:rsid w:val="00C74835"/>
    <w:rsid w:val="00C7493C"/>
    <w:rsid w:val="00C7663B"/>
    <w:rsid w:val="00C774D3"/>
    <w:rsid w:val="00C77F93"/>
    <w:rsid w:val="00C8027C"/>
    <w:rsid w:val="00C806E9"/>
    <w:rsid w:val="00C809B9"/>
    <w:rsid w:val="00C83013"/>
    <w:rsid w:val="00C84DC4"/>
    <w:rsid w:val="00C854A8"/>
    <w:rsid w:val="00C85755"/>
    <w:rsid w:val="00C860CA"/>
    <w:rsid w:val="00C86957"/>
    <w:rsid w:val="00C9170E"/>
    <w:rsid w:val="00C91916"/>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7B7"/>
    <w:rsid w:val="00CA48F6"/>
    <w:rsid w:val="00CA50A6"/>
    <w:rsid w:val="00CA5422"/>
    <w:rsid w:val="00CA7256"/>
    <w:rsid w:val="00CA7C05"/>
    <w:rsid w:val="00CA7E34"/>
    <w:rsid w:val="00CB11E0"/>
    <w:rsid w:val="00CB33D7"/>
    <w:rsid w:val="00CB3714"/>
    <w:rsid w:val="00CB3A14"/>
    <w:rsid w:val="00CB420B"/>
    <w:rsid w:val="00CB4DE2"/>
    <w:rsid w:val="00CB78A9"/>
    <w:rsid w:val="00CC004A"/>
    <w:rsid w:val="00CC1B29"/>
    <w:rsid w:val="00CC475F"/>
    <w:rsid w:val="00CC4A80"/>
    <w:rsid w:val="00CC6082"/>
    <w:rsid w:val="00CC6C6E"/>
    <w:rsid w:val="00CC76E6"/>
    <w:rsid w:val="00CC7FD1"/>
    <w:rsid w:val="00CC7FFB"/>
    <w:rsid w:val="00CD01E6"/>
    <w:rsid w:val="00CD05C8"/>
    <w:rsid w:val="00CD06F2"/>
    <w:rsid w:val="00CD1A92"/>
    <w:rsid w:val="00CD1F55"/>
    <w:rsid w:val="00CD279D"/>
    <w:rsid w:val="00CD5FC3"/>
    <w:rsid w:val="00CD69CD"/>
    <w:rsid w:val="00CD6D16"/>
    <w:rsid w:val="00CD6ED2"/>
    <w:rsid w:val="00CE0A18"/>
    <w:rsid w:val="00CE1A22"/>
    <w:rsid w:val="00CE2781"/>
    <w:rsid w:val="00CE33DA"/>
    <w:rsid w:val="00CE3BE7"/>
    <w:rsid w:val="00CE3C10"/>
    <w:rsid w:val="00CE5D62"/>
    <w:rsid w:val="00CE6634"/>
    <w:rsid w:val="00CE6EDE"/>
    <w:rsid w:val="00CF0BD5"/>
    <w:rsid w:val="00CF1411"/>
    <w:rsid w:val="00CF5168"/>
    <w:rsid w:val="00CF62BB"/>
    <w:rsid w:val="00CF7357"/>
    <w:rsid w:val="00CF7811"/>
    <w:rsid w:val="00D0140B"/>
    <w:rsid w:val="00D01BDF"/>
    <w:rsid w:val="00D020D2"/>
    <w:rsid w:val="00D0291E"/>
    <w:rsid w:val="00D045B1"/>
    <w:rsid w:val="00D051A3"/>
    <w:rsid w:val="00D0592B"/>
    <w:rsid w:val="00D12684"/>
    <w:rsid w:val="00D129E1"/>
    <w:rsid w:val="00D13AF7"/>
    <w:rsid w:val="00D14855"/>
    <w:rsid w:val="00D14BDC"/>
    <w:rsid w:val="00D1547D"/>
    <w:rsid w:val="00D15834"/>
    <w:rsid w:val="00D1599E"/>
    <w:rsid w:val="00D15D1D"/>
    <w:rsid w:val="00D16759"/>
    <w:rsid w:val="00D17D34"/>
    <w:rsid w:val="00D2019D"/>
    <w:rsid w:val="00D20A32"/>
    <w:rsid w:val="00D233A3"/>
    <w:rsid w:val="00D2389D"/>
    <w:rsid w:val="00D24B5B"/>
    <w:rsid w:val="00D25335"/>
    <w:rsid w:val="00D25C6F"/>
    <w:rsid w:val="00D2660D"/>
    <w:rsid w:val="00D27577"/>
    <w:rsid w:val="00D317C2"/>
    <w:rsid w:val="00D32033"/>
    <w:rsid w:val="00D322C4"/>
    <w:rsid w:val="00D32B0C"/>
    <w:rsid w:val="00D34723"/>
    <w:rsid w:val="00D3473C"/>
    <w:rsid w:val="00D34B96"/>
    <w:rsid w:val="00D377E1"/>
    <w:rsid w:val="00D37FD5"/>
    <w:rsid w:val="00D40C3D"/>
    <w:rsid w:val="00D413F6"/>
    <w:rsid w:val="00D41622"/>
    <w:rsid w:val="00D41EC5"/>
    <w:rsid w:val="00D44952"/>
    <w:rsid w:val="00D47B5E"/>
    <w:rsid w:val="00D500FB"/>
    <w:rsid w:val="00D504D2"/>
    <w:rsid w:val="00D507C5"/>
    <w:rsid w:val="00D519B8"/>
    <w:rsid w:val="00D51DA3"/>
    <w:rsid w:val="00D5234E"/>
    <w:rsid w:val="00D52C79"/>
    <w:rsid w:val="00D52DEF"/>
    <w:rsid w:val="00D546EC"/>
    <w:rsid w:val="00D547BB"/>
    <w:rsid w:val="00D54ABF"/>
    <w:rsid w:val="00D54E12"/>
    <w:rsid w:val="00D55157"/>
    <w:rsid w:val="00D56017"/>
    <w:rsid w:val="00D60117"/>
    <w:rsid w:val="00D61C1A"/>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B75"/>
    <w:rsid w:val="00D760A8"/>
    <w:rsid w:val="00D76CB8"/>
    <w:rsid w:val="00D777C6"/>
    <w:rsid w:val="00D77A26"/>
    <w:rsid w:val="00D80102"/>
    <w:rsid w:val="00D80C65"/>
    <w:rsid w:val="00D8495E"/>
    <w:rsid w:val="00D8571C"/>
    <w:rsid w:val="00D9074A"/>
    <w:rsid w:val="00D9097D"/>
    <w:rsid w:val="00D9417C"/>
    <w:rsid w:val="00D943E6"/>
    <w:rsid w:val="00D949C7"/>
    <w:rsid w:val="00D94E69"/>
    <w:rsid w:val="00D95290"/>
    <w:rsid w:val="00D952E4"/>
    <w:rsid w:val="00D95B22"/>
    <w:rsid w:val="00D96BA2"/>
    <w:rsid w:val="00D97BB1"/>
    <w:rsid w:val="00DA141C"/>
    <w:rsid w:val="00DA2696"/>
    <w:rsid w:val="00DA32E6"/>
    <w:rsid w:val="00DA32F7"/>
    <w:rsid w:val="00DA649D"/>
    <w:rsid w:val="00DA6E41"/>
    <w:rsid w:val="00DA7113"/>
    <w:rsid w:val="00DA7B9F"/>
    <w:rsid w:val="00DB2053"/>
    <w:rsid w:val="00DB227D"/>
    <w:rsid w:val="00DB2997"/>
    <w:rsid w:val="00DB382B"/>
    <w:rsid w:val="00DB4BB3"/>
    <w:rsid w:val="00DB6D92"/>
    <w:rsid w:val="00DB6EB0"/>
    <w:rsid w:val="00DB7520"/>
    <w:rsid w:val="00DC0462"/>
    <w:rsid w:val="00DC095B"/>
    <w:rsid w:val="00DC0A8A"/>
    <w:rsid w:val="00DC0CBC"/>
    <w:rsid w:val="00DC1A2A"/>
    <w:rsid w:val="00DC1F4B"/>
    <w:rsid w:val="00DC25BC"/>
    <w:rsid w:val="00DC2760"/>
    <w:rsid w:val="00DC32FA"/>
    <w:rsid w:val="00DC57BD"/>
    <w:rsid w:val="00DC5AC4"/>
    <w:rsid w:val="00DC67AC"/>
    <w:rsid w:val="00DC6D5F"/>
    <w:rsid w:val="00DC7503"/>
    <w:rsid w:val="00DC7B6E"/>
    <w:rsid w:val="00DD0B00"/>
    <w:rsid w:val="00DD350D"/>
    <w:rsid w:val="00DD3B19"/>
    <w:rsid w:val="00DD4216"/>
    <w:rsid w:val="00DD4F6E"/>
    <w:rsid w:val="00DD50DD"/>
    <w:rsid w:val="00DD5AE1"/>
    <w:rsid w:val="00DD706D"/>
    <w:rsid w:val="00DE151B"/>
    <w:rsid w:val="00DE18D9"/>
    <w:rsid w:val="00DE1F2B"/>
    <w:rsid w:val="00DE208B"/>
    <w:rsid w:val="00DE274C"/>
    <w:rsid w:val="00DE287D"/>
    <w:rsid w:val="00DE2A8B"/>
    <w:rsid w:val="00DE3D77"/>
    <w:rsid w:val="00DE4090"/>
    <w:rsid w:val="00DE4143"/>
    <w:rsid w:val="00DE4A17"/>
    <w:rsid w:val="00DE4E33"/>
    <w:rsid w:val="00DE5003"/>
    <w:rsid w:val="00DE60A2"/>
    <w:rsid w:val="00DE7727"/>
    <w:rsid w:val="00DE7D8F"/>
    <w:rsid w:val="00DF1383"/>
    <w:rsid w:val="00DF2A1A"/>
    <w:rsid w:val="00DF4239"/>
    <w:rsid w:val="00DF55A4"/>
    <w:rsid w:val="00DF7FAD"/>
    <w:rsid w:val="00E0095F"/>
    <w:rsid w:val="00E028EE"/>
    <w:rsid w:val="00E03A59"/>
    <w:rsid w:val="00E03A6C"/>
    <w:rsid w:val="00E03EB1"/>
    <w:rsid w:val="00E07623"/>
    <w:rsid w:val="00E10018"/>
    <w:rsid w:val="00E10F6B"/>
    <w:rsid w:val="00E119DC"/>
    <w:rsid w:val="00E12F74"/>
    <w:rsid w:val="00E139CA"/>
    <w:rsid w:val="00E15C46"/>
    <w:rsid w:val="00E164F8"/>
    <w:rsid w:val="00E16988"/>
    <w:rsid w:val="00E16BCC"/>
    <w:rsid w:val="00E16F1D"/>
    <w:rsid w:val="00E214EB"/>
    <w:rsid w:val="00E232BC"/>
    <w:rsid w:val="00E234D2"/>
    <w:rsid w:val="00E245AB"/>
    <w:rsid w:val="00E30945"/>
    <w:rsid w:val="00E30D80"/>
    <w:rsid w:val="00E3131F"/>
    <w:rsid w:val="00E319C5"/>
    <w:rsid w:val="00E31B55"/>
    <w:rsid w:val="00E324CC"/>
    <w:rsid w:val="00E32B1C"/>
    <w:rsid w:val="00E34407"/>
    <w:rsid w:val="00E3467F"/>
    <w:rsid w:val="00E413B8"/>
    <w:rsid w:val="00E41CD1"/>
    <w:rsid w:val="00E42AC9"/>
    <w:rsid w:val="00E4440F"/>
    <w:rsid w:val="00E454D5"/>
    <w:rsid w:val="00E47690"/>
    <w:rsid w:val="00E508BB"/>
    <w:rsid w:val="00E50EB3"/>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281E"/>
    <w:rsid w:val="00E7382B"/>
    <w:rsid w:val="00E73AA2"/>
    <w:rsid w:val="00E7553B"/>
    <w:rsid w:val="00E75864"/>
    <w:rsid w:val="00E76737"/>
    <w:rsid w:val="00E7773E"/>
    <w:rsid w:val="00E80FB6"/>
    <w:rsid w:val="00E82653"/>
    <w:rsid w:val="00E82C07"/>
    <w:rsid w:val="00E836AC"/>
    <w:rsid w:val="00E84310"/>
    <w:rsid w:val="00E849D4"/>
    <w:rsid w:val="00E855A7"/>
    <w:rsid w:val="00E85C54"/>
    <w:rsid w:val="00E86309"/>
    <w:rsid w:val="00E86828"/>
    <w:rsid w:val="00E86925"/>
    <w:rsid w:val="00E86E33"/>
    <w:rsid w:val="00E87423"/>
    <w:rsid w:val="00E901C9"/>
    <w:rsid w:val="00E906A9"/>
    <w:rsid w:val="00E91C6C"/>
    <w:rsid w:val="00E922A3"/>
    <w:rsid w:val="00E92722"/>
    <w:rsid w:val="00E935CA"/>
    <w:rsid w:val="00E95E29"/>
    <w:rsid w:val="00E9713D"/>
    <w:rsid w:val="00E973A9"/>
    <w:rsid w:val="00E975AA"/>
    <w:rsid w:val="00EA1FBE"/>
    <w:rsid w:val="00EA251F"/>
    <w:rsid w:val="00EA2968"/>
    <w:rsid w:val="00EA32CC"/>
    <w:rsid w:val="00EA44B5"/>
    <w:rsid w:val="00EA51C4"/>
    <w:rsid w:val="00EA5A5A"/>
    <w:rsid w:val="00EA6667"/>
    <w:rsid w:val="00EA6D06"/>
    <w:rsid w:val="00EB08DC"/>
    <w:rsid w:val="00EB3BD5"/>
    <w:rsid w:val="00EB4023"/>
    <w:rsid w:val="00EB4128"/>
    <w:rsid w:val="00EB4CC3"/>
    <w:rsid w:val="00EB52E7"/>
    <w:rsid w:val="00EB5621"/>
    <w:rsid w:val="00EB63D8"/>
    <w:rsid w:val="00EB7FA8"/>
    <w:rsid w:val="00EC0520"/>
    <w:rsid w:val="00EC0632"/>
    <w:rsid w:val="00EC2C14"/>
    <w:rsid w:val="00EC3290"/>
    <w:rsid w:val="00EC355E"/>
    <w:rsid w:val="00EC586C"/>
    <w:rsid w:val="00EC7C1B"/>
    <w:rsid w:val="00ED00C2"/>
    <w:rsid w:val="00ED17A9"/>
    <w:rsid w:val="00ED58D4"/>
    <w:rsid w:val="00ED5D30"/>
    <w:rsid w:val="00ED65BE"/>
    <w:rsid w:val="00EE1449"/>
    <w:rsid w:val="00EE21FF"/>
    <w:rsid w:val="00EE39D6"/>
    <w:rsid w:val="00EE3C8C"/>
    <w:rsid w:val="00EE41D1"/>
    <w:rsid w:val="00EE4A13"/>
    <w:rsid w:val="00EE4CB7"/>
    <w:rsid w:val="00EE5C23"/>
    <w:rsid w:val="00EE676B"/>
    <w:rsid w:val="00EE678D"/>
    <w:rsid w:val="00EE769F"/>
    <w:rsid w:val="00EE7D34"/>
    <w:rsid w:val="00EE7D43"/>
    <w:rsid w:val="00EF0929"/>
    <w:rsid w:val="00EF137B"/>
    <w:rsid w:val="00EF1C97"/>
    <w:rsid w:val="00EF2310"/>
    <w:rsid w:val="00EF236D"/>
    <w:rsid w:val="00EF2E8F"/>
    <w:rsid w:val="00EF4351"/>
    <w:rsid w:val="00EF4764"/>
    <w:rsid w:val="00EF50CE"/>
    <w:rsid w:val="00EF63F4"/>
    <w:rsid w:val="00EF74E7"/>
    <w:rsid w:val="00F0018C"/>
    <w:rsid w:val="00F008A4"/>
    <w:rsid w:val="00F00AA8"/>
    <w:rsid w:val="00F0378D"/>
    <w:rsid w:val="00F045EA"/>
    <w:rsid w:val="00F04AE3"/>
    <w:rsid w:val="00F04CA5"/>
    <w:rsid w:val="00F05758"/>
    <w:rsid w:val="00F06D29"/>
    <w:rsid w:val="00F076F4"/>
    <w:rsid w:val="00F07F87"/>
    <w:rsid w:val="00F107FB"/>
    <w:rsid w:val="00F10B16"/>
    <w:rsid w:val="00F10B4E"/>
    <w:rsid w:val="00F12DAD"/>
    <w:rsid w:val="00F134AC"/>
    <w:rsid w:val="00F136F7"/>
    <w:rsid w:val="00F1450A"/>
    <w:rsid w:val="00F15201"/>
    <w:rsid w:val="00F15345"/>
    <w:rsid w:val="00F17532"/>
    <w:rsid w:val="00F207D5"/>
    <w:rsid w:val="00F20A47"/>
    <w:rsid w:val="00F20F18"/>
    <w:rsid w:val="00F215A3"/>
    <w:rsid w:val="00F23362"/>
    <w:rsid w:val="00F236D4"/>
    <w:rsid w:val="00F23AF6"/>
    <w:rsid w:val="00F23CBA"/>
    <w:rsid w:val="00F2401C"/>
    <w:rsid w:val="00F2521B"/>
    <w:rsid w:val="00F2536F"/>
    <w:rsid w:val="00F254D3"/>
    <w:rsid w:val="00F25D98"/>
    <w:rsid w:val="00F261D9"/>
    <w:rsid w:val="00F300AE"/>
    <w:rsid w:val="00F300FB"/>
    <w:rsid w:val="00F30963"/>
    <w:rsid w:val="00F30AC8"/>
    <w:rsid w:val="00F31BAD"/>
    <w:rsid w:val="00F31C90"/>
    <w:rsid w:val="00F3237E"/>
    <w:rsid w:val="00F32D3A"/>
    <w:rsid w:val="00F340F4"/>
    <w:rsid w:val="00F34406"/>
    <w:rsid w:val="00F34408"/>
    <w:rsid w:val="00F414C4"/>
    <w:rsid w:val="00F42BE7"/>
    <w:rsid w:val="00F438DD"/>
    <w:rsid w:val="00F44146"/>
    <w:rsid w:val="00F44A58"/>
    <w:rsid w:val="00F44FBD"/>
    <w:rsid w:val="00F45052"/>
    <w:rsid w:val="00F475D5"/>
    <w:rsid w:val="00F476A5"/>
    <w:rsid w:val="00F47A89"/>
    <w:rsid w:val="00F50F2A"/>
    <w:rsid w:val="00F51542"/>
    <w:rsid w:val="00F53EBD"/>
    <w:rsid w:val="00F5423E"/>
    <w:rsid w:val="00F54EA6"/>
    <w:rsid w:val="00F550A2"/>
    <w:rsid w:val="00F563FF"/>
    <w:rsid w:val="00F56E19"/>
    <w:rsid w:val="00F57005"/>
    <w:rsid w:val="00F600FF"/>
    <w:rsid w:val="00F601F4"/>
    <w:rsid w:val="00F60EA6"/>
    <w:rsid w:val="00F61B0C"/>
    <w:rsid w:val="00F63694"/>
    <w:rsid w:val="00F63C33"/>
    <w:rsid w:val="00F646A7"/>
    <w:rsid w:val="00F64EDF"/>
    <w:rsid w:val="00F65B73"/>
    <w:rsid w:val="00F67AA6"/>
    <w:rsid w:val="00F67DB3"/>
    <w:rsid w:val="00F7086D"/>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592D"/>
    <w:rsid w:val="00F86253"/>
    <w:rsid w:val="00F868E5"/>
    <w:rsid w:val="00F9063E"/>
    <w:rsid w:val="00F90AD2"/>
    <w:rsid w:val="00F91AA4"/>
    <w:rsid w:val="00F91E87"/>
    <w:rsid w:val="00F922C3"/>
    <w:rsid w:val="00F930E2"/>
    <w:rsid w:val="00F942F0"/>
    <w:rsid w:val="00F9512C"/>
    <w:rsid w:val="00F954E7"/>
    <w:rsid w:val="00F963F3"/>
    <w:rsid w:val="00F96A52"/>
    <w:rsid w:val="00F96B99"/>
    <w:rsid w:val="00F97194"/>
    <w:rsid w:val="00FA1699"/>
    <w:rsid w:val="00FA1FA1"/>
    <w:rsid w:val="00FA2232"/>
    <w:rsid w:val="00FA2354"/>
    <w:rsid w:val="00FA24AC"/>
    <w:rsid w:val="00FA279C"/>
    <w:rsid w:val="00FA2A33"/>
    <w:rsid w:val="00FA4654"/>
    <w:rsid w:val="00FA5242"/>
    <w:rsid w:val="00FA62B3"/>
    <w:rsid w:val="00FA65A1"/>
    <w:rsid w:val="00FA69E5"/>
    <w:rsid w:val="00FA7DC8"/>
    <w:rsid w:val="00FB075F"/>
    <w:rsid w:val="00FB0EC4"/>
    <w:rsid w:val="00FB11EF"/>
    <w:rsid w:val="00FB1BB8"/>
    <w:rsid w:val="00FB2853"/>
    <w:rsid w:val="00FB3D40"/>
    <w:rsid w:val="00FB3FE2"/>
    <w:rsid w:val="00FB3FF4"/>
    <w:rsid w:val="00FB4E84"/>
    <w:rsid w:val="00FB575F"/>
    <w:rsid w:val="00FB6845"/>
    <w:rsid w:val="00FB7F73"/>
    <w:rsid w:val="00FC09B6"/>
    <w:rsid w:val="00FC283B"/>
    <w:rsid w:val="00FC29D1"/>
    <w:rsid w:val="00FC2A27"/>
    <w:rsid w:val="00FC46CF"/>
    <w:rsid w:val="00FC4959"/>
    <w:rsid w:val="00FC4E0F"/>
    <w:rsid w:val="00FC4EA1"/>
    <w:rsid w:val="00FC4F55"/>
    <w:rsid w:val="00FC5A90"/>
    <w:rsid w:val="00FC6181"/>
    <w:rsid w:val="00FC7619"/>
    <w:rsid w:val="00FC7ABA"/>
    <w:rsid w:val="00FD09D6"/>
    <w:rsid w:val="00FD1ACA"/>
    <w:rsid w:val="00FD2A85"/>
    <w:rsid w:val="00FD2B35"/>
    <w:rsid w:val="00FD2EF1"/>
    <w:rsid w:val="00FD41F9"/>
    <w:rsid w:val="00FD46A2"/>
    <w:rsid w:val="00FD52EB"/>
    <w:rsid w:val="00FD6F88"/>
    <w:rsid w:val="00FE174A"/>
    <w:rsid w:val="00FE197B"/>
    <w:rsid w:val="00FE4872"/>
    <w:rsid w:val="00FE49B8"/>
    <w:rsid w:val="00FE536E"/>
    <w:rsid w:val="00FE55FE"/>
    <w:rsid w:val="00FE66E3"/>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D77F3"/>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rsid w:val="007B5221"/>
    <w:rPr>
      <w:rFonts w:eastAsia="Times New Roman"/>
    </w:rPr>
  </w:style>
  <w:style w:type="paragraph" w:styleId="af9">
    <w:name w:val="List Paragraph"/>
    <w:basedOn w:val="a2"/>
    <w:uiPriority w:val="34"/>
    <w:qFormat/>
    <w:rsid w:val="00390ADD"/>
    <w:pPr>
      <w:ind w:left="720"/>
      <w:contextualSpacing/>
    </w:pPr>
  </w:style>
  <w:style w:type="character" w:customStyle="1" w:styleId="TALChar">
    <w:name w:val="TAL Char"/>
    <w:rsid w:val="00661D2D"/>
    <w:rPr>
      <w:rFonts w:ascii="Arial" w:hAnsi="Arial"/>
      <w:sz w:val="18"/>
    </w:rPr>
  </w:style>
  <w:style w:type="character" w:customStyle="1" w:styleId="TAHChar">
    <w:name w:val="TAH Char"/>
    <w:link w:val="TAH"/>
    <w:rsid w:val="00661D2D"/>
    <w:rPr>
      <w:rFonts w:ascii="Arial" w:eastAsia="Times New Roman" w:hAnsi="Arial"/>
      <w:b/>
      <w:sz w:val="18"/>
      <w:lang w:val="en-GB"/>
    </w:rPr>
  </w:style>
  <w:style w:type="character" w:customStyle="1" w:styleId="B1Char">
    <w:name w:val="B1 Char"/>
    <w:rsid w:val="008A2523"/>
    <w:rPr>
      <w:lang w:eastAsia="en-US"/>
    </w:rPr>
  </w:style>
  <w:style w:type="character" w:customStyle="1" w:styleId="TFZchn">
    <w:name w:val="TF Zchn"/>
    <w:link w:val="TF"/>
    <w:rsid w:val="00424E00"/>
    <w:rPr>
      <w:rFonts w:ascii="Arial" w:eastAsia="Times New Roman" w:hAnsi="Arial"/>
      <w:b/>
      <w:lang w:val="en-GB"/>
    </w:rPr>
  </w:style>
  <w:style w:type="character" w:customStyle="1" w:styleId="msoins0">
    <w:name w:val="msoins"/>
    <w:rsid w:val="00424E00"/>
  </w:style>
  <w:style w:type="character" w:customStyle="1" w:styleId="B2Char">
    <w:name w:val="B2 Char"/>
    <w:link w:val="B2"/>
    <w:rsid w:val="00502D4E"/>
    <w:rPr>
      <w:rFonts w:eastAsia="Times New Roman"/>
      <w:lang w:val="en-GB"/>
    </w:rPr>
  </w:style>
  <w:style w:type="character" w:customStyle="1" w:styleId="TFChar">
    <w:name w:val="TF Char"/>
    <w:rsid w:val="00502D4E"/>
    <w:rPr>
      <w:rFonts w:ascii="Arial" w:hAnsi="Arial"/>
      <w:b/>
    </w:rPr>
  </w:style>
  <w:style w:type="character" w:customStyle="1" w:styleId="NOZchn">
    <w:name w:val="NO Zchn"/>
    <w:rsid w:val="00502D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209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1229</Words>
  <Characters>7009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111</cp:revision>
  <cp:lastPrinted>2009-04-22T07:01:00Z</cp:lastPrinted>
  <dcterms:created xsi:type="dcterms:W3CDTF">2019-09-20T09:27:00Z</dcterms:created>
  <dcterms:modified xsi:type="dcterms:W3CDTF">2019-10-05T02:43:00Z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(3)RTXj0hLMIthBmqtrMWxm5+vBkyWyV55y96wr69AD1b2zQRDfuIivDqIc8CT8ofql+YXEWj9D
8g9oGWfBS5DyvFxX2fXBNwnviEcP0VADi5gcFLhgF88q8u1u2jD0nwXaTyjt53iX0bd2Bcww
c5SbKYxeU/lp/uPM6BeF74ZVUAtfKlUyZIQR+cpkg0lB/VQPLdsaYECNmgITOR/OvhAe86GY
kGEKS1MXzdbXiTOquV</vt:lpwstr>
  </property>
  <property fmtid="{D5CDD505-2E9C-101B-9397-08002B2CF9AE}" pid="17" name="_2015_ms_pID_7253431">
    <vt:lpwstr>n8xLwLkIqRsC/LhvlkSNWbAwNM9Rl4ngZrfN6C7tdeuN0MV0EcNCB3
mUXKdUGvGixlK1/tI6mnDsTswikmb72rlE3QgURiZ8SYwF8klQA3b4eCXiP7pm+VYJzi8glw
Uq/AsoINsAq0YPnrGo7Le6hS2mE0EkJZawOs5mez/kA1dUyaSWu0UvfGqWacqHs5YvEwY/iF
BZVmoMjoEHiK7qrf92+MMsiKvCv5UqZ1h5SJ</vt:lpwstr>
  </property>
  <property fmtid="{D5CDD505-2E9C-101B-9397-08002B2CF9AE}" pid="18" name="_2015_ms_pID_7253432">
    <vt:lpwstr>Rg==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1569547829</vt:lpwstr>
  </property>
</Properties>
</file>