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61A15" w:rsidRPr="00F61A15">
        <w:rPr>
          <w:b/>
          <w:i/>
          <w:noProof/>
          <w:sz w:val="28"/>
        </w:rPr>
        <w:t>R3-195783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6586" w:rsidP="00FA7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76029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B6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B6586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AB6586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  <w:p w:rsidR="004343B9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F046A" w:rsidP="00FA4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.3.1.47, 9.3.1.49, 9.3.1.x (new), 9.3.1.y (new), 9.4.5, </w:t>
            </w:r>
            <w:r w:rsidR="007C75FD"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C12562" w:rsidRDefault="00C12562">
      <w:pPr>
        <w:rPr>
          <w:noProof/>
        </w:rPr>
      </w:pPr>
    </w:p>
    <w:p w:rsidR="00C12562" w:rsidRPr="00A423D1" w:rsidRDefault="00C12562" w:rsidP="00C12562">
      <w:pPr>
        <w:pStyle w:val="4"/>
        <w:rPr>
          <w:lang w:eastAsia="zh-CN"/>
        </w:rPr>
      </w:pPr>
      <w:bookmarkStart w:id="2" w:name="_Toc14044517"/>
      <w:r w:rsidRPr="00A423D1">
        <w:rPr>
          <w:lang w:eastAsia="zh-CN"/>
        </w:rPr>
        <w:t>9.3.1.47</w:t>
      </w:r>
      <w:r w:rsidRPr="00A423D1">
        <w:rPr>
          <w:lang w:eastAsia="zh-CN"/>
        </w:rPr>
        <w:tab/>
        <w:t>Dynamic 5QI Descriptor</w:t>
      </w:r>
      <w:bookmarkEnd w:id="2"/>
    </w:p>
    <w:p w:rsidR="00C12562" w:rsidRPr="00A423D1" w:rsidRDefault="00C12562" w:rsidP="00C12562">
      <w:pPr>
        <w:rPr>
          <w:lang w:eastAsia="zh-CN"/>
        </w:rPr>
      </w:pPr>
      <w:r w:rsidRPr="00A423D1">
        <w:rPr>
          <w:lang w:eastAsia="zh-CN"/>
        </w:rPr>
        <w:t xml:space="preserve">This IE indicates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Characteristics for a Non-standardised or not pre-configured 5QI for downlink and uplink.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Huawei" w:date="2019-09-18T15:42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28"/>
        <w:gridCol w:w="716"/>
        <w:gridCol w:w="716"/>
        <w:gridCol w:w="1720"/>
        <w:gridCol w:w="1672"/>
        <w:gridCol w:w="1672"/>
        <w:gridCol w:w="1672"/>
        <w:tblGridChange w:id="4">
          <w:tblGrid>
            <w:gridCol w:w="1528"/>
            <w:gridCol w:w="716"/>
            <w:gridCol w:w="60"/>
            <w:gridCol w:w="656"/>
            <w:gridCol w:w="424"/>
            <w:gridCol w:w="1080"/>
            <w:gridCol w:w="216"/>
            <w:gridCol w:w="1672"/>
            <w:gridCol w:w="704"/>
            <w:gridCol w:w="968"/>
            <w:gridCol w:w="1552"/>
            <w:gridCol w:w="120"/>
            <w:gridCol w:w="2400"/>
            <w:gridCol w:w="2520"/>
          </w:tblGrid>
        </w:tblGridChange>
      </w:tblGrid>
      <w:tr w:rsidR="003C7925" w:rsidRPr="00A423D1" w:rsidTr="00515087">
        <w:trPr>
          <w:trHeight w:val="138"/>
        </w:trPr>
        <w:tc>
          <w:tcPr>
            <w:tcW w:w="1528" w:type="dxa"/>
            <w:tcPrChange w:id="5" w:author="Huawei" w:date="2019-09-18T15:42:00Z">
              <w:tcPr>
                <w:tcW w:w="2304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16" w:type="dxa"/>
            <w:tcPrChange w:id="6" w:author="Huawei" w:date="2019-09-18T15:42:00Z">
              <w:tcPr>
                <w:tcW w:w="108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16" w:type="dxa"/>
            <w:tcPrChange w:id="7" w:author="Huawei" w:date="2019-09-18T15:42:00Z">
              <w:tcPr>
                <w:tcW w:w="1080" w:type="dxa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20" w:type="dxa"/>
            <w:tcPrChange w:id="8" w:author="Huawei" w:date="2019-09-18T15:42:00Z">
              <w:tcPr>
                <w:tcW w:w="2592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72" w:type="dxa"/>
            <w:tcPrChange w:id="9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672" w:type="dxa"/>
            <w:tcPrChange w:id="10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1" w:author="Huawei" w:date="2019-09-18T15:41:00Z">
              <w:r w:rsidRPr="00515087">
                <w:rPr>
                  <w:rFonts w:cs="Arial"/>
                  <w:b/>
                  <w:lang w:eastAsia="ja-JP"/>
                </w:rPr>
                <w:t>Criticality</w:t>
              </w:r>
            </w:ins>
          </w:p>
        </w:tc>
        <w:tc>
          <w:tcPr>
            <w:tcW w:w="1672" w:type="dxa"/>
            <w:tcPrChange w:id="12" w:author="Huawei" w:date="2019-09-18T15:42:00Z">
              <w:tcPr>
                <w:tcW w:w="2520" w:type="dxa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3" w:author="Huawei" w:date="2019-09-18T15:41:00Z">
              <w:r w:rsidRPr="00515087">
                <w:rPr>
                  <w:rFonts w:cs="Arial"/>
                  <w:b/>
                  <w:lang w:eastAsia="ja-JP"/>
                </w:rPr>
                <w:t>Assigned Criticality</w:t>
              </w:r>
            </w:ins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14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A423D1">
              <w:rPr>
                <w:rFonts w:ascii="Arial" w:eastAsia="Yu Mincho" w:hAnsi="Arial"/>
                <w:sz w:val="18"/>
              </w:rPr>
              <w:t xml:space="preserve"> Priority Level</w:t>
            </w:r>
          </w:p>
        </w:tc>
        <w:tc>
          <w:tcPr>
            <w:tcW w:w="716" w:type="dxa"/>
            <w:tcPrChange w:id="15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16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7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672" w:type="dxa"/>
            <w:tcPrChange w:id="18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19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0" w:author="Huawei" w:date="2019-09-18T15:40:00Z"/>
                <w:rFonts w:ascii="Arial" w:hAnsi="Arial" w:cs="Arial"/>
                <w:sz w:val="18"/>
                <w:szCs w:val="18"/>
              </w:rPr>
              <w:pPrChange w:id="21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2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3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4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25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16" w:type="dxa"/>
            <w:tcPrChange w:id="26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27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8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72" w:type="dxa"/>
            <w:tcPrChange w:id="29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3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31" w:author="Huawei" w:date="2019-09-18T15:40:00Z"/>
                <w:rFonts w:ascii="Arial" w:hAnsi="Arial" w:cs="Arial"/>
                <w:sz w:val="18"/>
                <w:szCs w:val="18"/>
              </w:rPr>
              <w:pPrChange w:id="32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33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34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35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36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16" w:type="dxa"/>
            <w:tcPrChange w:id="37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38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39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672" w:type="dxa"/>
            <w:tcPrChange w:id="4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4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42" w:author="Huawei" w:date="2019-09-18T15:40:00Z"/>
                <w:rFonts w:ascii="Arial" w:hAnsi="Arial" w:cs="Arial"/>
                <w:sz w:val="18"/>
                <w:szCs w:val="18"/>
              </w:rPr>
              <w:pPrChange w:id="43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44" w:author="Huawei" w:date="2019-09-18T15:41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672" w:type="dxa"/>
            <w:tcPrChange w:id="45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46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418"/>
        </w:trPr>
        <w:tc>
          <w:tcPr>
            <w:tcW w:w="1528" w:type="dxa"/>
            <w:tcPrChange w:id="47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16" w:type="dxa"/>
            <w:tcPrChange w:id="48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16" w:type="dxa"/>
            <w:tcPrChange w:id="49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0" w:type="dxa"/>
            <w:tcPrChange w:id="50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INTEGER (0</w:t>
            </w:r>
            <w:proofErr w:type="gramStart"/>
            <w:r w:rsidRPr="00A423D1">
              <w:rPr>
                <w:rFonts w:ascii="Arial" w:eastAsia="Yu Mincho" w:hAnsi="Arial"/>
                <w:sz w:val="18"/>
                <w:lang w:eastAsia="ja-JP"/>
              </w:rPr>
              <w:t>..255</w:t>
            </w:r>
            <w:proofErr w:type="gramEnd"/>
            <w:r w:rsidRPr="00A423D1">
              <w:rPr>
                <w:rFonts w:ascii="Arial" w:eastAsia="Yu Mincho" w:hAnsi="Arial"/>
                <w:sz w:val="18"/>
                <w:lang w:eastAsia="ja-JP"/>
              </w:rPr>
              <w:t>,...)</w:t>
            </w:r>
          </w:p>
        </w:tc>
        <w:tc>
          <w:tcPr>
            <w:tcW w:w="1672" w:type="dxa"/>
            <w:tcPrChange w:id="5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672" w:type="dxa"/>
            <w:tcPrChange w:id="5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53" w:author="Huawei" w:date="2019-09-18T15:40:00Z"/>
                <w:rFonts w:ascii="Arial" w:eastAsia="Yu Mincho" w:hAnsi="Arial"/>
                <w:sz w:val="18"/>
                <w:lang w:eastAsia="ja-JP"/>
              </w:rPr>
              <w:pPrChange w:id="54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55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56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57" w:author="Huawei" w:date="2019-09-18T15:39:00Z"/>
                <w:rFonts w:ascii="Arial" w:eastAsia="Yu Mincho" w:hAnsi="Arial"/>
                <w:sz w:val="18"/>
                <w:lang w:eastAsia="ja-JP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58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16" w:type="dxa"/>
            <w:tcPrChange w:id="59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</w:p>
        </w:tc>
        <w:tc>
          <w:tcPr>
            <w:tcW w:w="716" w:type="dxa"/>
            <w:tcPrChange w:id="60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61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672" w:type="dxa"/>
            <w:tcPrChange w:id="6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6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64" w:author="Huawei" w:date="2019-09-18T15:40:00Z"/>
                <w:rFonts w:ascii="Arial" w:hAnsi="Arial" w:cs="Arial"/>
                <w:sz w:val="18"/>
                <w:szCs w:val="18"/>
              </w:rPr>
              <w:pPrChange w:id="65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66" w:author="Huawei" w:date="2019-09-18T15:41:00Z">
              <w:r>
                <w:rPr>
                  <w:szCs w:val="22"/>
                </w:rPr>
                <w:t>-</w:t>
              </w:r>
            </w:ins>
          </w:p>
        </w:tc>
        <w:tc>
          <w:tcPr>
            <w:tcW w:w="1672" w:type="dxa"/>
            <w:tcPrChange w:id="67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68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69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16" w:type="dxa"/>
            <w:tcPrChange w:id="70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  <w:r w:rsidRPr="00A423D1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6" w:type="dxa"/>
            <w:tcPrChange w:id="71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72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672" w:type="dxa"/>
            <w:tcPrChange w:id="7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7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75" w:author="Huawei" w:date="2019-09-18T15:40:00Z"/>
                <w:rFonts w:ascii="Arial" w:hAnsi="Arial" w:cs="Arial"/>
                <w:sz w:val="18"/>
                <w:szCs w:val="18"/>
              </w:rPr>
              <w:pPrChange w:id="76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77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78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79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854"/>
        </w:trPr>
        <w:tc>
          <w:tcPr>
            <w:tcW w:w="1528" w:type="dxa"/>
            <w:tcPrChange w:id="80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16" w:type="dxa"/>
            <w:tcPrChange w:id="81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16" w:type="dxa"/>
            <w:tcPrChange w:id="82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83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672" w:type="dxa"/>
            <w:tcPrChange w:id="8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672" w:type="dxa"/>
            <w:tcPrChange w:id="85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86" w:author="Huawei" w:date="2019-09-18T15:40:00Z"/>
                <w:rFonts w:ascii="Arial" w:hAnsi="Arial" w:cs="Arial"/>
                <w:sz w:val="18"/>
                <w:szCs w:val="18"/>
              </w:rPr>
              <w:pPrChange w:id="87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88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89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90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7177A" w:rsidRPr="00A423D1" w:rsidTr="00515087">
        <w:trPr>
          <w:trHeight w:val="854"/>
          <w:ins w:id="91" w:author="Huawei" w:date="2019-09-18T15:42:00Z"/>
        </w:trPr>
        <w:tc>
          <w:tcPr>
            <w:tcW w:w="1528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2" w:author="Huawei" w:date="2019-09-18T15:42:00Z"/>
                <w:rFonts w:ascii="Arial" w:eastAsia="Yu Mincho" w:hAnsi="Arial"/>
                <w:sz w:val="18"/>
              </w:rPr>
            </w:pPr>
            <w:ins w:id="93" w:author="Huawei" w:date="2019-09-18T15:4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4" w:author="Huawei" w:date="2019-09-18T15:42:00Z"/>
                <w:rFonts w:ascii="Arial" w:hAnsi="Arial"/>
                <w:sz w:val="18"/>
              </w:rPr>
            </w:pPr>
            <w:ins w:id="95" w:author="Huawei" w:date="2019-09-18T15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6" w:author="Huawei" w:date="2019-09-18T15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97" w:author="Huawei" w:date="2019-09-18T15:42:00Z"/>
                <w:rFonts w:ascii="Arial" w:hAnsi="Arial" w:cs="Arial"/>
                <w:sz w:val="18"/>
                <w:lang w:eastAsia="ja-JP"/>
              </w:rPr>
            </w:pPr>
            <w:ins w:id="98" w:author="Huawei" w:date="2019-09-18T15:42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pStyle w:val="TAL"/>
              <w:rPr>
                <w:ins w:id="99" w:author="Huawei" w:date="2019-09-18T15:42:00Z"/>
                <w:lang w:eastAsia="en-GB"/>
              </w:rPr>
            </w:pPr>
            <w:ins w:id="100" w:author="Huawei" w:date="2019-09-18T15:42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97177A" w:rsidRPr="00A423D1" w:rsidRDefault="0097177A" w:rsidP="0097177A">
            <w:pPr>
              <w:keepNext/>
              <w:keepLines/>
              <w:spacing w:after="0"/>
              <w:rPr>
                <w:ins w:id="101" w:author="Huawei" w:date="2019-09-18T15:42:00Z"/>
                <w:rFonts w:ascii="Arial" w:hAnsi="Arial" w:cs="Arial"/>
                <w:sz w:val="18"/>
                <w:szCs w:val="18"/>
              </w:rPr>
            </w:pPr>
            <w:ins w:id="102" w:author="Huawei" w:date="2019-09-18T15:4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keepNext/>
              <w:keepLines/>
              <w:spacing w:after="0"/>
              <w:jc w:val="center"/>
              <w:rPr>
                <w:ins w:id="103" w:author="Huawei" w:date="2019-09-18T15:42:00Z"/>
                <w:rFonts w:cs="Arial"/>
                <w:szCs w:val="18"/>
              </w:rPr>
            </w:pPr>
            <w:ins w:id="104" w:author="Huawei" w:date="2019-09-18T15:42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672" w:type="dxa"/>
          </w:tcPr>
          <w:p w:rsidR="0097177A" w:rsidRPr="00A423D1" w:rsidRDefault="0097177A" w:rsidP="00351BE9">
            <w:pPr>
              <w:keepNext/>
              <w:keepLines/>
              <w:spacing w:after="0"/>
              <w:jc w:val="center"/>
              <w:rPr>
                <w:ins w:id="105" w:author="Huawei" w:date="2019-09-18T15:42:00Z"/>
                <w:rFonts w:ascii="Arial" w:hAnsi="Arial" w:cs="Arial"/>
                <w:sz w:val="18"/>
                <w:szCs w:val="18"/>
              </w:rPr>
            </w:pPr>
            <w:ins w:id="106" w:author="Huawei" w:date="2019-09-18T15:42:00Z">
              <w:r>
                <w:rPr>
                  <w:lang w:eastAsia="en-GB"/>
                </w:rPr>
                <w:t>ignore</w:t>
              </w:r>
            </w:ins>
          </w:p>
        </w:tc>
      </w:tr>
    </w:tbl>
    <w:p w:rsidR="00C12562" w:rsidRPr="00A423D1" w:rsidRDefault="00C12562" w:rsidP="00C1256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2562" w:rsidRPr="00A423D1" w:rsidTr="005C305B">
        <w:tc>
          <w:tcPr>
            <w:tcW w:w="3528" w:type="dxa"/>
          </w:tcPr>
          <w:p w:rsidR="00C12562" w:rsidRPr="00A423D1" w:rsidRDefault="00C12562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12562" w:rsidRPr="00A423D1" w:rsidRDefault="00C12562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12562" w:rsidRPr="00A423D1" w:rsidTr="005C305B">
        <w:tc>
          <w:tcPr>
            <w:tcW w:w="3528" w:type="dxa"/>
          </w:tcPr>
          <w:p w:rsidR="00C12562" w:rsidRPr="00A423D1" w:rsidRDefault="00C12562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C12562" w:rsidRPr="00A423D1" w:rsidRDefault="00C12562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GBR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Flow Information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Flow Level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Parameters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A423D1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4772F2" w:rsidRPr="00A423D1" w:rsidRDefault="004772F2" w:rsidP="004772F2">
      <w:pPr>
        <w:pStyle w:val="4"/>
        <w:rPr>
          <w:lang w:eastAsia="zh-CN"/>
        </w:rPr>
      </w:pPr>
      <w:bookmarkStart w:id="107" w:name="_Toc14044519"/>
      <w:r w:rsidRPr="00A423D1">
        <w:rPr>
          <w:lang w:eastAsia="zh-CN"/>
        </w:rPr>
        <w:lastRenderedPageBreak/>
        <w:t>9.3.1.49</w:t>
      </w:r>
      <w:r w:rsidRPr="00A423D1">
        <w:rPr>
          <w:lang w:eastAsia="zh-CN"/>
        </w:rPr>
        <w:tab/>
        <w:t>Non Dynamic 5QI Descriptor</w:t>
      </w:r>
      <w:bookmarkEnd w:id="107"/>
    </w:p>
    <w:p w:rsidR="004772F2" w:rsidRPr="00A423D1" w:rsidRDefault="004772F2" w:rsidP="004772F2">
      <w:pPr>
        <w:rPr>
          <w:lang w:eastAsia="zh-CN"/>
        </w:rPr>
      </w:pPr>
      <w:r w:rsidRPr="00A423D1">
        <w:rPr>
          <w:lang w:eastAsia="zh-CN"/>
        </w:rPr>
        <w:t xml:space="preserve">This IE indicates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Characteristics for a standardized or pre-configured 5QI for downlink and uplink.</w:t>
      </w: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8" w:author="Huawei" w:date="2019-09-18T15:49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41"/>
        <w:gridCol w:w="769"/>
        <w:gridCol w:w="769"/>
        <w:gridCol w:w="1846"/>
        <w:gridCol w:w="1794"/>
        <w:gridCol w:w="1794"/>
        <w:gridCol w:w="1794"/>
        <w:tblGridChange w:id="109">
          <w:tblGrid>
            <w:gridCol w:w="1641"/>
            <w:gridCol w:w="663"/>
            <w:gridCol w:w="106"/>
            <w:gridCol w:w="769"/>
            <w:gridCol w:w="205"/>
            <w:gridCol w:w="1080"/>
            <w:gridCol w:w="561"/>
            <w:gridCol w:w="1794"/>
            <w:gridCol w:w="237"/>
            <w:gridCol w:w="1557"/>
            <w:gridCol w:w="963"/>
            <w:gridCol w:w="831"/>
            <w:gridCol w:w="1689"/>
            <w:gridCol w:w="2520"/>
          </w:tblGrid>
        </w:tblGridChange>
      </w:tblGrid>
      <w:tr w:rsidR="00843AA6" w:rsidRPr="00A423D1" w:rsidTr="00843AA6">
        <w:trPr>
          <w:trHeight w:val="140"/>
        </w:trPr>
        <w:tc>
          <w:tcPr>
            <w:tcW w:w="1641" w:type="dxa"/>
            <w:tcPrChange w:id="110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69" w:type="dxa"/>
            <w:tcPrChange w:id="111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9" w:type="dxa"/>
            <w:tcPrChange w:id="112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6" w:type="dxa"/>
            <w:tcPrChange w:id="113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94" w:type="dxa"/>
            <w:tcPrChange w:id="114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94" w:type="dxa"/>
            <w:tcPrChange w:id="115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116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17" w:author="Huawei" w:date="2019-09-18T15:49:00Z">
              <w:r w:rsidRPr="00843AA6">
                <w:rPr>
                  <w:rFonts w:cs="Arial"/>
                  <w:b/>
                  <w:lang w:eastAsia="ja-JP"/>
                  <w:rPrChange w:id="118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794" w:type="dxa"/>
            <w:tcPrChange w:id="119" w:author="Huawei" w:date="2019-09-18T15:49:00Z">
              <w:tcPr>
                <w:tcW w:w="2520" w:type="dxa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120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21" w:author="Huawei" w:date="2019-09-18T15:49:00Z">
              <w:r w:rsidRPr="00843AA6">
                <w:rPr>
                  <w:rFonts w:cs="Arial"/>
                  <w:b/>
                  <w:lang w:eastAsia="ja-JP"/>
                  <w:rPrChange w:id="122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123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69" w:type="dxa"/>
            <w:tcPrChange w:id="124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69" w:type="dxa"/>
            <w:tcPrChange w:id="125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46" w:type="dxa"/>
            <w:tcPrChange w:id="126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(0</w:t>
            </w:r>
            <w:proofErr w:type="gramStart"/>
            <w:r w:rsidRPr="00A423D1">
              <w:rPr>
                <w:rFonts w:ascii="Arial" w:eastAsia="Yu Mincho" w:hAnsi="Arial"/>
                <w:sz w:val="18"/>
              </w:rPr>
              <w:t>..255</w:t>
            </w:r>
            <w:proofErr w:type="gramEnd"/>
            <w:r w:rsidRPr="00A423D1">
              <w:rPr>
                <w:rFonts w:ascii="Arial" w:eastAsia="Yu Mincho" w:hAnsi="Arial"/>
                <w:sz w:val="18"/>
              </w:rPr>
              <w:t>,...)</w:t>
            </w:r>
          </w:p>
        </w:tc>
        <w:tc>
          <w:tcPr>
            <w:tcW w:w="1794" w:type="dxa"/>
            <w:tcPrChange w:id="127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94" w:type="dxa"/>
            <w:tcPrChange w:id="128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29" w:author="Huawei" w:date="2019-09-18T15:49:00Z"/>
                <w:rFonts w:ascii="Arial" w:eastAsia="Yu Mincho" w:hAnsi="Arial"/>
                <w:sz w:val="18"/>
              </w:rPr>
              <w:pPrChange w:id="130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31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32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33" w:author="Huawei" w:date="2019-09-18T15:49:00Z"/>
                <w:rFonts w:ascii="Arial" w:eastAsia="Yu Mincho" w:hAnsi="Arial"/>
                <w:sz w:val="18"/>
              </w:rPr>
            </w:pPr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134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69" w:type="dxa"/>
            <w:tcPrChange w:id="135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36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37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94" w:type="dxa"/>
            <w:tcPrChange w:id="138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94" w:type="dxa"/>
            <w:tcPrChange w:id="13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40" w:author="Huawei" w:date="2019-09-18T15:49:00Z"/>
                <w:rFonts w:ascii="Arial" w:hAnsi="Arial" w:cs="Arial"/>
                <w:sz w:val="18"/>
                <w:szCs w:val="18"/>
              </w:rPr>
              <w:pPrChange w:id="141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42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43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44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859"/>
        </w:trPr>
        <w:tc>
          <w:tcPr>
            <w:tcW w:w="1641" w:type="dxa"/>
            <w:tcPrChange w:id="145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69" w:type="dxa"/>
            <w:tcPrChange w:id="146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47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48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94" w:type="dxa"/>
            <w:tcPrChange w:id="14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This IE applies to 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</w:rPr>
              <w:t xml:space="preserve"> Flows only. For details see TS 23.501 [21]. When included overrides standardized or pre-configured value.</w:t>
            </w:r>
          </w:p>
        </w:tc>
        <w:tc>
          <w:tcPr>
            <w:tcW w:w="1794" w:type="dxa"/>
            <w:tcPrChange w:id="15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51" w:author="Huawei" w:date="2019-09-18T15:49:00Z"/>
                <w:rFonts w:ascii="Arial" w:hAnsi="Arial" w:cs="Arial"/>
                <w:sz w:val="18"/>
                <w:szCs w:val="18"/>
              </w:rPr>
              <w:pPrChange w:id="152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53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54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55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992"/>
        </w:trPr>
        <w:tc>
          <w:tcPr>
            <w:tcW w:w="1641" w:type="dxa"/>
            <w:tcPrChange w:id="156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69" w:type="dxa"/>
            <w:tcPrChange w:id="157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58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59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94" w:type="dxa"/>
            <w:tcPrChange w:id="16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When included overrides standardized or pre-configured value. If the 5QI refers to a non-delay critical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</w:rPr>
              <w:t xml:space="preserve"> flow the IE shall be ignored.</w:t>
            </w:r>
          </w:p>
        </w:tc>
        <w:tc>
          <w:tcPr>
            <w:tcW w:w="1794" w:type="dxa"/>
            <w:tcPrChange w:id="161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162" w:author="Huawei" w:date="2019-09-18T15:49:00Z"/>
                <w:rFonts w:ascii="Arial" w:hAnsi="Arial" w:cs="Arial"/>
                <w:sz w:val="18"/>
                <w:szCs w:val="18"/>
              </w:rPr>
              <w:pPrChange w:id="163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64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65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166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F35ABC" w:rsidRPr="00A423D1" w:rsidTr="00843AA6">
        <w:trPr>
          <w:trHeight w:val="992"/>
          <w:ins w:id="167" w:author="Huawei" w:date="2019-09-18T15:51:00Z"/>
        </w:trPr>
        <w:tc>
          <w:tcPr>
            <w:tcW w:w="1641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68" w:author="Huawei" w:date="2019-09-18T15:51:00Z"/>
                <w:rFonts w:ascii="Arial" w:hAnsi="Arial" w:cs="Arial"/>
                <w:sz w:val="18"/>
              </w:rPr>
            </w:pPr>
            <w:ins w:id="169" w:author="Huawei" w:date="2019-09-18T15:51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0" w:author="Huawei" w:date="2019-09-18T15:51:00Z"/>
                <w:rFonts w:ascii="Arial" w:hAnsi="Arial"/>
                <w:sz w:val="18"/>
              </w:rPr>
            </w:pPr>
            <w:ins w:id="171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2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173" w:author="Huawei" w:date="2019-09-18T15:51:00Z"/>
                <w:rFonts w:ascii="Arial" w:hAnsi="Arial" w:cs="Arial"/>
                <w:sz w:val="18"/>
              </w:rPr>
            </w:pPr>
            <w:ins w:id="174" w:author="Huawei" w:date="2019-09-18T15:51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pStyle w:val="TAL"/>
              <w:rPr>
                <w:ins w:id="175" w:author="Huawei" w:date="2019-09-18T15:51:00Z"/>
                <w:lang w:eastAsia="en-GB"/>
              </w:rPr>
            </w:pPr>
            <w:ins w:id="176" w:author="Huawei" w:date="2019-09-18T15:51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F35ABC" w:rsidRPr="00A423D1" w:rsidRDefault="00F35ABC" w:rsidP="00F35ABC">
            <w:pPr>
              <w:keepNext/>
              <w:keepLines/>
              <w:spacing w:after="0"/>
              <w:rPr>
                <w:ins w:id="177" w:author="Huawei" w:date="2019-09-18T15:51:00Z"/>
                <w:rFonts w:ascii="Arial" w:hAnsi="Arial" w:cs="Arial"/>
                <w:sz w:val="18"/>
                <w:szCs w:val="18"/>
              </w:rPr>
            </w:pPr>
            <w:ins w:id="178" w:author="Huawei" w:date="2019-09-18T15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keepNext/>
              <w:keepLines/>
              <w:spacing w:after="0"/>
              <w:jc w:val="center"/>
              <w:rPr>
                <w:ins w:id="179" w:author="Huawei" w:date="2019-09-18T15:51:00Z"/>
                <w:rFonts w:cs="Arial"/>
                <w:szCs w:val="18"/>
              </w:rPr>
            </w:pPr>
            <w:ins w:id="180" w:author="Huawei" w:date="2019-09-18T15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794" w:type="dxa"/>
          </w:tcPr>
          <w:p w:rsidR="00F35ABC" w:rsidRPr="00A423D1" w:rsidRDefault="00F35ABC" w:rsidP="00351BE9">
            <w:pPr>
              <w:keepNext/>
              <w:keepLines/>
              <w:spacing w:after="0"/>
              <w:jc w:val="center"/>
              <w:rPr>
                <w:ins w:id="181" w:author="Huawei" w:date="2019-09-18T15:51:00Z"/>
                <w:rFonts w:ascii="Arial" w:hAnsi="Arial" w:cs="Arial"/>
                <w:sz w:val="18"/>
                <w:szCs w:val="18"/>
              </w:rPr>
            </w:pPr>
            <w:ins w:id="182" w:author="Huawei" w:date="2019-09-18T15:51:00Z">
              <w:r>
                <w:rPr>
                  <w:rFonts w:cs="Arial"/>
                  <w:szCs w:val="18"/>
                </w:rPr>
                <w:t>ign</w:t>
              </w:r>
              <w:bookmarkStart w:id="183" w:name="_GoBack"/>
              <w:bookmarkEnd w:id="183"/>
              <w:r>
                <w:rPr>
                  <w:rFonts w:cs="Arial"/>
                  <w:szCs w:val="18"/>
                </w:rPr>
                <w:t>ore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4A5DD2" w:rsidRPr="00126491" w:rsidRDefault="004A5DD2" w:rsidP="004A5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374AD" w:rsidRPr="00E67E0D" w:rsidRDefault="008374AD" w:rsidP="008374AD">
      <w:pPr>
        <w:pStyle w:val="4"/>
        <w:rPr>
          <w:ins w:id="184" w:author="Huawei" w:date="2019-09-18T15:38:00Z"/>
        </w:rPr>
      </w:pPr>
      <w:ins w:id="185" w:author="Huawei" w:date="2019-09-18T15:38:00Z">
        <w:r w:rsidRPr="00E67E0D">
          <w:t>9.3.1</w:t>
        </w:r>
        <w:proofErr w:type="gramStart"/>
        <w:r w:rsidRPr="00E67E0D">
          <w:t>.</w:t>
        </w:r>
        <w:r>
          <w:t>x</w:t>
        </w:r>
        <w:proofErr w:type="gramEnd"/>
        <w:r w:rsidRPr="00E67E0D">
          <w:tab/>
        </w:r>
        <w:r>
          <w:t>TSC Traffic Characteristics</w:t>
        </w:r>
      </w:ins>
    </w:p>
    <w:p w:rsidR="008374AD" w:rsidRDefault="008374AD" w:rsidP="008374AD">
      <w:pPr>
        <w:rPr>
          <w:ins w:id="186" w:author="Huawei" w:date="2019-09-18T15:38:00Z"/>
        </w:rPr>
      </w:pPr>
      <w:ins w:id="187" w:author="Huawei" w:date="2019-09-18T15:38:00Z">
        <w:r w:rsidRPr="00E67E0D">
          <w:t xml:space="preserve">This IE </w:t>
        </w:r>
        <w:r>
          <w:t xml:space="preserve">provides the traffic characteristics of TSC </w:t>
        </w:r>
        <w:proofErr w:type="spellStart"/>
        <w:r>
          <w:t>QoS</w:t>
        </w:r>
        <w:proofErr w:type="spellEnd"/>
        <w:r>
          <w:t xml:space="preserve"> flows</w:t>
        </w:r>
        <w:r w:rsidRPr="00E67E0D">
          <w:t>.</w:t>
        </w:r>
      </w:ins>
    </w:p>
    <w:p w:rsidR="008374AD" w:rsidRPr="00E67E0D" w:rsidRDefault="008374AD" w:rsidP="008374AD">
      <w:pPr>
        <w:pStyle w:val="EditorsNote"/>
        <w:rPr>
          <w:ins w:id="188" w:author="Huawei" w:date="2019-09-18T15:38:00Z"/>
        </w:rPr>
      </w:pPr>
      <w:ins w:id="189" w:author="Huawei" w:date="2019-09-18T15:38:00Z">
        <w:r>
          <w:t>Editor’s Note:</w:t>
        </w:r>
        <w:r>
          <w:tab/>
        </w:r>
        <w:r w:rsidRPr="00D57386">
          <w:t xml:space="preserve">It is FFS whether to include this IE within the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Flow Level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Parameters</w:t>
        </w:r>
        <w:r w:rsidRPr="00D57386">
          <w:t xml:space="preserve"> IE, or at the same level as the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Flow Level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Parameters</w:t>
        </w:r>
        <w:r w:rsidRPr="00D57386">
          <w:t xml:space="preserve"> IE</w:t>
        </w:r>
        <w:r>
          <w:t xml:space="preserve">. The IE may be present in case of GBR </w:t>
        </w:r>
        <w:proofErr w:type="spellStart"/>
        <w:r>
          <w:t>QoS</w:t>
        </w:r>
        <w:proofErr w:type="spellEnd"/>
        <w:r>
          <w:t xml:space="preserve">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5C305B">
        <w:trPr>
          <w:ins w:id="19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H"/>
              <w:rPr>
                <w:ins w:id="191" w:author="Huawei" w:date="2019-09-18T15:38:00Z"/>
                <w:rFonts w:cs="Arial"/>
                <w:lang w:eastAsia="ja-JP"/>
              </w:rPr>
            </w:pPr>
            <w:ins w:id="192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H"/>
              <w:rPr>
                <w:ins w:id="193" w:author="Huawei" w:date="2019-09-18T15:38:00Z"/>
                <w:rFonts w:cs="Arial"/>
                <w:lang w:eastAsia="ja-JP"/>
              </w:rPr>
            </w:pPr>
            <w:ins w:id="194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H"/>
              <w:rPr>
                <w:ins w:id="195" w:author="Huawei" w:date="2019-09-18T15:38:00Z"/>
                <w:rFonts w:cs="Arial"/>
                <w:lang w:eastAsia="ja-JP"/>
              </w:rPr>
            </w:pPr>
            <w:ins w:id="196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5C305B">
            <w:pPr>
              <w:pStyle w:val="TAH"/>
              <w:rPr>
                <w:ins w:id="197" w:author="Huawei" w:date="2019-09-18T15:38:00Z"/>
                <w:rFonts w:cs="Arial"/>
                <w:lang w:eastAsia="ja-JP"/>
              </w:rPr>
            </w:pPr>
            <w:ins w:id="198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H"/>
              <w:rPr>
                <w:ins w:id="199" w:author="Huawei" w:date="2019-09-18T15:38:00Z"/>
                <w:rFonts w:cs="Arial"/>
                <w:lang w:eastAsia="ja-JP"/>
              </w:rPr>
            </w:pPr>
            <w:ins w:id="200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5C305B">
        <w:trPr>
          <w:ins w:id="201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02" w:author="Huawei" w:date="2019-09-18T15:38:00Z"/>
                <w:rFonts w:cs="Arial"/>
                <w:lang w:eastAsia="ja-JP"/>
              </w:rPr>
            </w:pPr>
            <w:ins w:id="203" w:author="Huawei" w:date="2019-09-18T15:38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L"/>
              <w:rPr>
                <w:ins w:id="204" w:author="Huawei" w:date="2019-09-18T15:38:00Z"/>
                <w:rFonts w:cs="Arial"/>
                <w:lang w:eastAsia="ja-JP"/>
              </w:rPr>
            </w:pPr>
            <w:ins w:id="205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06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5C305B">
            <w:pPr>
              <w:pStyle w:val="TAL"/>
              <w:rPr>
                <w:ins w:id="207" w:author="Huawei" w:date="2019-09-18T15:38:00Z"/>
                <w:rFonts w:cs="Arial"/>
              </w:rPr>
            </w:pPr>
            <w:ins w:id="208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5C305B">
            <w:pPr>
              <w:pStyle w:val="TAL"/>
              <w:rPr>
                <w:ins w:id="209" w:author="Huawei" w:date="2019-09-18T15:38:00Z"/>
                <w:rFonts w:cs="Arial"/>
                <w:lang w:eastAsia="ja-JP"/>
              </w:rPr>
            </w:pPr>
            <w:ins w:id="210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11" w:author="Huawei" w:date="2019-09-18T15:38:00Z"/>
                <w:rFonts w:cs="Arial"/>
                <w:lang w:eastAsia="ja-JP"/>
              </w:rPr>
            </w:pPr>
          </w:p>
        </w:tc>
      </w:tr>
      <w:tr w:rsidR="008374AD" w:rsidRPr="00E67E0D" w:rsidTr="005C305B">
        <w:trPr>
          <w:ins w:id="212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13" w:author="Huawei" w:date="2019-09-18T15:38:00Z"/>
                <w:rFonts w:cs="Arial"/>
                <w:lang w:eastAsia="ja-JP"/>
              </w:rPr>
            </w:pPr>
            <w:ins w:id="214" w:author="Huawei" w:date="2019-09-18T15:38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374AD" w:rsidRPr="00914C66" w:rsidRDefault="008374AD" w:rsidP="005C305B">
            <w:pPr>
              <w:pStyle w:val="TAL"/>
              <w:rPr>
                <w:ins w:id="215" w:author="Huawei" w:date="2019-09-18T15:38:00Z"/>
                <w:rFonts w:cs="Arial"/>
                <w:highlight w:val="yellow"/>
                <w:lang w:eastAsia="ja-JP"/>
              </w:rPr>
            </w:pPr>
            <w:ins w:id="216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17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5C305B">
            <w:pPr>
              <w:pStyle w:val="TAL"/>
              <w:rPr>
                <w:ins w:id="218" w:author="Huawei" w:date="2019-09-18T15:38:00Z"/>
                <w:rFonts w:cs="Arial"/>
              </w:rPr>
            </w:pPr>
            <w:ins w:id="219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5C305B">
            <w:pPr>
              <w:pStyle w:val="TAL"/>
              <w:rPr>
                <w:ins w:id="220" w:author="Huawei" w:date="2019-09-18T15:38:00Z"/>
                <w:rFonts w:cs="Arial"/>
                <w:lang w:eastAsia="ja-JP"/>
              </w:rPr>
            </w:pPr>
            <w:ins w:id="221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22" w:author="Huawei" w:date="2019-09-18T15:38:00Z"/>
                <w:rFonts w:cs="Arial"/>
                <w:lang w:eastAsia="ja-JP"/>
              </w:rPr>
            </w:pPr>
          </w:p>
        </w:tc>
      </w:tr>
    </w:tbl>
    <w:p w:rsidR="008374AD" w:rsidRPr="00E67E0D" w:rsidRDefault="008374AD" w:rsidP="008374AD">
      <w:pPr>
        <w:rPr>
          <w:ins w:id="223" w:author="Huawei" w:date="2019-09-18T15:38:00Z"/>
          <w:rFonts w:eastAsia="Yu Mincho"/>
        </w:rPr>
      </w:pPr>
    </w:p>
    <w:p w:rsidR="008374AD" w:rsidRDefault="008374AD" w:rsidP="008374AD">
      <w:pPr>
        <w:rPr>
          <w:ins w:id="224" w:author="Huawei" w:date="2019-09-18T15:38:00Z"/>
          <w:lang w:val="en-US"/>
        </w:rPr>
        <w:sectPr w:rsidR="008374A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4AD" w:rsidRPr="00E67E0D" w:rsidRDefault="008374AD" w:rsidP="008374AD">
      <w:pPr>
        <w:pStyle w:val="4"/>
        <w:rPr>
          <w:ins w:id="225" w:author="Huawei" w:date="2019-09-18T15:38:00Z"/>
        </w:rPr>
      </w:pPr>
      <w:ins w:id="226" w:author="Huawei" w:date="2019-09-18T15:38:00Z">
        <w:r w:rsidRPr="00E67E0D">
          <w:lastRenderedPageBreak/>
          <w:t>9.3.1</w:t>
        </w:r>
        <w:proofErr w:type="gramStart"/>
        <w:r w:rsidRPr="00E67E0D">
          <w:t>.</w:t>
        </w:r>
        <w:r>
          <w:t>y</w:t>
        </w:r>
        <w:proofErr w:type="gramEnd"/>
        <w:r w:rsidRPr="00E67E0D">
          <w:tab/>
        </w:r>
        <w:r>
          <w:t>TSC Assistance Information</w:t>
        </w:r>
      </w:ins>
    </w:p>
    <w:p w:rsidR="008374AD" w:rsidRPr="00E67E0D" w:rsidRDefault="008374AD" w:rsidP="008374AD">
      <w:pPr>
        <w:rPr>
          <w:ins w:id="227" w:author="Huawei" w:date="2019-09-18T15:38:00Z"/>
        </w:rPr>
      </w:pPr>
      <w:ins w:id="228" w:author="Huawei" w:date="2019-09-18T15:38:00Z">
        <w:r w:rsidRPr="00E67E0D">
          <w:t xml:space="preserve">This IE </w:t>
        </w:r>
        <w:r>
          <w:t xml:space="preserve">provides the TSC assistance information for a TSC </w:t>
        </w:r>
        <w:proofErr w:type="spellStart"/>
        <w:r>
          <w:t>QoS</w:t>
        </w:r>
        <w:proofErr w:type="spellEnd"/>
        <w:r>
          <w:t xml:space="preserve">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5C305B">
        <w:trPr>
          <w:ins w:id="229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H"/>
              <w:rPr>
                <w:ins w:id="230" w:author="Huawei" w:date="2019-09-18T15:38:00Z"/>
                <w:rFonts w:cs="Arial"/>
                <w:lang w:eastAsia="ja-JP"/>
              </w:rPr>
            </w:pPr>
            <w:ins w:id="231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H"/>
              <w:rPr>
                <w:ins w:id="232" w:author="Huawei" w:date="2019-09-18T15:38:00Z"/>
                <w:rFonts w:cs="Arial"/>
                <w:lang w:eastAsia="ja-JP"/>
              </w:rPr>
            </w:pPr>
            <w:ins w:id="233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H"/>
              <w:rPr>
                <w:ins w:id="234" w:author="Huawei" w:date="2019-09-18T15:38:00Z"/>
                <w:rFonts w:cs="Arial"/>
                <w:lang w:eastAsia="ja-JP"/>
              </w:rPr>
            </w:pPr>
            <w:ins w:id="235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5C305B">
            <w:pPr>
              <w:pStyle w:val="TAH"/>
              <w:rPr>
                <w:ins w:id="236" w:author="Huawei" w:date="2019-09-18T15:38:00Z"/>
                <w:rFonts w:cs="Arial"/>
                <w:lang w:eastAsia="ja-JP"/>
              </w:rPr>
            </w:pPr>
            <w:ins w:id="237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H"/>
              <w:rPr>
                <w:ins w:id="238" w:author="Huawei" w:date="2019-09-18T15:38:00Z"/>
                <w:rFonts w:cs="Arial"/>
                <w:lang w:eastAsia="ja-JP"/>
              </w:rPr>
            </w:pPr>
            <w:ins w:id="239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5C305B">
        <w:trPr>
          <w:ins w:id="24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41" w:author="Huawei" w:date="2019-09-18T15:38:00Z"/>
                <w:rFonts w:cs="Arial"/>
                <w:lang w:eastAsia="ja-JP"/>
              </w:rPr>
            </w:pPr>
            <w:ins w:id="242" w:author="Huawei" w:date="2019-09-18T15:38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374AD" w:rsidRPr="00E67E0D" w:rsidRDefault="008374AD" w:rsidP="005C305B">
            <w:pPr>
              <w:pStyle w:val="TAL"/>
              <w:rPr>
                <w:ins w:id="243" w:author="Huawei" w:date="2019-09-18T15:38:00Z"/>
                <w:rFonts w:cs="Arial"/>
                <w:lang w:eastAsia="ja-JP"/>
              </w:rPr>
            </w:pPr>
            <w:ins w:id="244" w:author="Huawei" w:date="2019-09-18T15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4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5C305B">
            <w:pPr>
              <w:pStyle w:val="TAL"/>
              <w:rPr>
                <w:ins w:id="246" w:author="Huawei" w:date="2019-09-18T15:38:00Z"/>
                <w:rFonts w:cs="Arial"/>
                <w:highlight w:val="yellow"/>
                <w:lang w:eastAsia="ja-JP"/>
              </w:rPr>
            </w:pPr>
            <w:ins w:id="247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48" w:author="Huawei" w:date="2019-09-18T15:38:00Z"/>
                <w:rFonts w:cs="Arial"/>
                <w:lang w:eastAsia="ja-JP"/>
              </w:rPr>
            </w:pPr>
            <w:ins w:id="249" w:author="Huawei" w:date="2019-09-18T15:38:00Z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374AD" w:rsidRPr="00E67E0D" w:rsidTr="005C305B">
        <w:trPr>
          <w:ins w:id="250" w:author="Huawei" w:date="2019-09-18T15:38:00Z"/>
        </w:trPr>
        <w:tc>
          <w:tcPr>
            <w:tcW w:w="2448" w:type="dxa"/>
          </w:tcPr>
          <w:p w:rsidR="008374AD" w:rsidRPr="00E67E0D" w:rsidRDefault="008374AD" w:rsidP="005C305B">
            <w:pPr>
              <w:pStyle w:val="TAL"/>
              <w:rPr>
                <w:ins w:id="251" w:author="Huawei" w:date="2019-09-18T15:38:00Z"/>
                <w:rFonts w:cs="Arial"/>
                <w:lang w:eastAsia="ja-JP"/>
              </w:rPr>
            </w:pPr>
            <w:ins w:id="252" w:author="Huawei" w:date="2019-09-18T15:38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374AD" w:rsidRPr="008374AD" w:rsidRDefault="008374AD" w:rsidP="005C305B">
            <w:pPr>
              <w:pStyle w:val="TAL"/>
              <w:rPr>
                <w:ins w:id="253" w:author="Huawei" w:date="2019-09-18T15:38:00Z"/>
                <w:rFonts w:cs="Arial"/>
                <w:highlight w:val="yellow"/>
                <w:lang w:eastAsia="ja-JP"/>
              </w:rPr>
            </w:pPr>
            <w:ins w:id="254" w:author="Huawei" w:date="2019-09-18T15:38:00Z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5C305B">
            <w:pPr>
              <w:pStyle w:val="TAL"/>
              <w:rPr>
                <w:ins w:id="25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5C305B">
            <w:pPr>
              <w:pStyle w:val="TAL"/>
              <w:rPr>
                <w:ins w:id="256" w:author="Huawei" w:date="2019-09-18T15:38:00Z"/>
                <w:rFonts w:cs="Arial"/>
                <w:highlight w:val="yellow"/>
                <w:lang w:eastAsia="ja-JP"/>
              </w:rPr>
            </w:pPr>
            <w:ins w:id="257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RPr="00E67E0D" w:rsidRDefault="008374AD" w:rsidP="005C305B">
            <w:pPr>
              <w:pStyle w:val="TAL"/>
              <w:rPr>
                <w:ins w:id="258" w:author="Huawei" w:date="2019-09-18T15:38:00Z"/>
                <w:rFonts w:cs="Arial"/>
                <w:lang w:eastAsia="ja-JP"/>
              </w:rPr>
            </w:pPr>
            <w:ins w:id="259" w:author="Huawei" w:date="2019-09-18T15:38:00Z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374AD" w:rsidRPr="00E67E0D" w:rsidRDefault="008374AD" w:rsidP="008374AD">
      <w:pPr>
        <w:rPr>
          <w:ins w:id="260" w:author="Huawei" w:date="2019-09-18T15:38:00Z"/>
          <w:rFonts w:eastAsia="Yu Mincho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7C659A" w:rsidRPr="00FA22D3" w:rsidRDefault="007C659A" w:rsidP="007C659A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3"/>
      </w:pPr>
      <w:bookmarkStart w:id="261" w:name="_Toc14044568"/>
      <w:r w:rsidRPr="00A423D1">
        <w:t>9.4.5</w:t>
      </w:r>
      <w:r w:rsidRPr="00A423D1">
        <w:tab/>
        <w:t>Information Element Definitions</w:t>
      </w:r>
      <w:bookmarkEnd w:id="261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363AA2" w:rsidRPr="00A423D1" w:rsidRDefault="00363AA2" w:rsidP="005E14A4">
      <w:pPr>
        <w:pStyle w:val="PL"/>
        <w:rPr>
          <w:noProof w:val="0"/>
          <w:snapToGrid w:val="0"/>
        </w:rPr>
      </w:pPr>
    </w:p>
    <w:p w:rsidR="005E14A4" w:rsidRDefault="005E14A4" w:rsidP="005E14A4">
      <w:pPr>
        <w:pStyle w:val="PL"/>
        <w:rPr>
          <w:ins w:id="262" w:author="Huawei" w:date="2019-09-27T10:47:00Z"/>
          <w:rFonts w:eastAsia="宋体"/>
          <w:snapToGrid w:val="0"/>
        </w:rPr>
      </w:pPr>
      <w:r w:rsidRPr="00A423D1">
        <w:rPr>
          <w:rFonts w:eastAsia="宋体"/>
          <w:snapToGrid w:val="0"/>
        </w:rPr>
        <w:tab/>
        <w:t>id-IgnorePRACHConfiguration,</w:t>
      </w:r>
    </w:p>
    <w:p w:rsidR="00F27987" w:rsidRDefault="00F27987" w:rsidP="005E14A4">
      <w:pPr>
        <w:pStyle w:val="PL"/>
        <w:rPr>
          <w:ins w:id="263" w:author="Huawei" w:date="2019-09-27T10:47:00Z"/>
          <w:noProof w:val="0"/>
          <w:snapToGrid w:val="0"/>
        </w:rPr>
      </w:pPr>
      <w:ins w:id="264" w:author="Huawei" w:date="2019-09-27T10:47:00Z">
        <w:r>
          <w:rPr>
            <w:snapToGrid w:val="0"/>
            <w:lang w:val="en-US" w:eastAsia="sv-SE"/>
          </w:rPr>
          <w:tab/>
        </w:r>
        <w:proofErr w:type="gramStart"/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proofErr w:type="spellStart"/>
        <w:r w:rsidRPr="00A423D1">
          <w:rPr>
            <w:noProof w:val="0"/>
            <w:snapToGrid w:val="0"/>
          </w:rPr>
          <w:t>packetDelayBudget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4D7EDE" w:rsidRPr="00A423D1" w:rsidRDefault="004D7EDE" w:rsidP="005E14A4">
      <w:pPr>
        <w:pStyle w:val="PL"/>
        <w:rPr>
          <w:rFonts w:eastAsia="宋体"/>
          <w:snapToGrid w:val="0"/>
        </w:rPr>
      </w:pPr>
      <w:ins w:id="265" w:author="Huawei" w:date="2019-09-27T10:47:00Z">
        <w:r>
          <w:rPr>
            <w:snapToGrid w:val="0"/>
            <w:lang w:val="en-US" w:eastAsia="sv-SE"/>
          </w:rPr>
          <w:tab/>
        </w:r>
        <w:proofErr w:type="gramStart"/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proofErr w:type="spellStart"/>
        <w:r w:rsidRPr="00A423D1">
          <w:rPr>
            <w:noProof w:val="0"/>
            <w:snapToGrid w:val="0"/>
          </w:rPr>
          <w:t>packetDelayBudget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5E14A4" w:rsidRDefault="005E14A4" w:rsidP="005E14A4">
      <w:pPr>
        <w:pStyle w:val="PL"/>
        <w:rPr>
          <w:noProof w:val="0"/>
        </w:rPr>
      </w:pPr>
    </w:p>
    <w:p w:rsidR="00363AA2" w:rsidRDefault="00363AA2" w:rsidP="005E14A4">
      <w:pPr>
        <w:pStyle w:val="PL"/>
        <w:rPr>
          <w:noProof w:val="0"/>
        </w:rPr>
      </w:pP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363AA2" w:rsidRPr="00A423D1" w:rsidRDefault="00363AA2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</w:pPr>
    </w:p>
    <w:p w:rsidR="005E14A4" w:rsidRDefault="005E14A4" w:rsidP="005E14A4">
      <w:pPr>
        <w:pStyle w:val="PL"/>
        <w:rPr>
          <w:ins w:id="266" w:author="Huawei" w:date="2019-09-23T09:39:00Z"/>
        </w:rPr>
      </w:pPr>
    </w:p>
    <w:p w:rsidR="00E03448" w:rsidRPr="00A423D1" w:rsidRDefault="00E03448" w:rsidP="005E14A4">
      <w:pPr>
        <w:pStyle w:val="PL"/>
      </w:pPr>
      <w:ins w:id="267" w:author="Huawei" w:date="2019-09-23T09:39:00Z">
        <w:r>
          <w:t>-- the exact value is FFS</w:t>
        </w:r>
      </w:ins>
    </w:p>
    <w:p w:rsidR="005E14A4" w:rsidRDefault="00E03448" w:rsidP="005E14A4">
      <w:pPr>
        <w:pStyle w:val="PL"/>
        <w:rPr>
          <w:ins w:id="268" w:author="Huawei" w:date="2019-09-23T09:36:00Z"/>
          <w:rFonts w:eastAsia="宋体"/>
        </w:rPr>
      </w:pPr>
      <w:proofErr w:type="gramStart"/>
      <w:ins w:id="269" w:author="Huawei" w:date="2019-09-23T09:36:00Z">
        <w:r>
          <w:rPr>
            <w:rFonts w:eastAsia="宋体"/>
          </w:rPr>
          <w:t>BurstArrivalTime</w:t>
        </w:r>
      </w:ins>
      <w:ins w:id="270" w:author="Huawei" w:date="2019-09-23T09:37:00Z">
        <w:r>
          <w:rPr>
            <w:rFonts w:eastAsia="宋体"/>
          </w:rPr>
          <w:t xml:space="preserve"> </w:t>
        </w:r>
        <w:r w:rsidRPr="00A423D1">
          <w:rPr>
            <w:noProof w:val="0"/>
          </w:rPr>
          <w:t>:</w:t>
        </w:r>
        <w:proofErr w:type="gramEnd"/>
        <w:r w:rsidRPr="00A423D1">
          <w:rPr>
            <w:noProof w:val="0"/>
          </w:rPr>
          <w:t xml:space="preserve">:= </w:t>
        </w:r>
      </w:ins>
      <w:ins w:id="271" w:author="Huawei" w:date="2019-09-29T15:45:00Z">
        <w:r w:rsidR="0084124B">
          <w:rPr>
            <w:rFonts w:eastAsia="宋体"/>
          </w:rPr>
          <w:t>INTEGER</w:t>
        </w:r>
      </w:ins>
      <w:ins w:id="272" w:author="Huawei" w:date="2019-09-23T09:37:00Z">
        <w:r w:rsidRPr="00A423D1">
          <w:rPr>
            <w:noProof w:val="0"/>
          </w:rPr>
          <w:t xml:space="preserve"> </w:t>
        </w:r>
      </w:ins>
      <w:ins w:id="273" w:author="Huawei" w:date="2019-09-29T15:46:00Z">
        <w:r w:rsidR="000A02BE">
          <w:rPr>
            <w:noProof w:val="0"/>
          </w:rPr>
          <w:t>(</w:t>
        </w:r>
      </w:ins>
      <w:ins w:id="274" w:author="Huawei" w:date="2019-09-23T09:37:00Z">
        <w:r>
          <w:rPr>
            <w:noProof w:val="0"/>
          </w:rPr>
          <w:t>0..</w:t>
        </w:r>
      </w:ins>
      <w:ins w:id="275" w:author="Huawei" w:date="2019-09-23T09:39:00Z">
        <w:r w:rsidRPr="00A047D1">
          <w:t>549755813887</w:t>
        </w:r>
      </w:ins>
      <w:ins w:id="276" w:author="Huawei" w:date="2019-09-23T09:37:00Z">
        <w:r>
          <w:rPr>
            <w:noProof w:val="0"/>
          </w:rPr>
          <w:t>,</w:t>
        </w:r>
        <w:r w:rsidRPr="00A423D1">
          <w:rPr>
            <w:noProof w:val="0"/>
          </w:rPr>
          <w:t>...</w:t>
        </w:r>
      </w:ins>
      <w:ins w:id="277" w:author="Huawei" w:date="2019-09-29T15:46:00Z">
        <w:r w:rsidR="000A02BE">
          <w:rPr>
            <w:noProof w:val="0"/>
          </w:rPr>
          <w:t>)</w:t>
        </w:r>
      </w:ins>
    </w:p>
    <w:p w:rsidR="00E03448" w:rsidRPr="00A423D1" w:rsidRDefault="00E03448" w:rsidP="005E14A4">
      <w:pPr>
        <w:pStyle w:val="PL"/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>:= {</w:t>
      </w:r>
    </w:p>
    <w:p w:rsidR="000A581E" w:rsidRDefault="005E14A4" w:rsidP="005E14A4">
      <w:pPr>
        <w:pStyle w:val="PL"/>
        <w:rPr>
          <w:ins w:id="278" w:author="Huawei" w:date="2019-09-21T17:23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ins w:id="279" w:author="Huawei" w:date="2019-09-21T17:23:00Z">
        <w:r w:rsidR="000A581E" w:rsidRPr="00A423D1">
          <w:rPr>
            <w:rFonts w:eastAsia="等线" w:cs="Courier New"/>
            <w:snapToGrid w:val="0"/>
            <w:szCs w:val="16"/>
            <w:lang w:val="en-US" w:eastAsia="zh-CN"/>
          </w:rPr>
          <w:t>{</w:t>
        </w:r>
        <w:r w:rsidR="000A581E" w:rsidRPr="00A423D1">
          <w:rPr>
            <w:snapToGrid w:val="0"/>
            <w:lang w:val="en-US" w:eastAsia="sv-SE"/>
          </w:rPr>
          <w:t xml:space="preserve"> ID id-</w:t>
        </w:r>
      </w:ins>
      <w:ins w:id="280" w:author="Huawei" w:date="2019-09-27T10:46:00Z">
        <w:r w:rsidR="00F27987">
          <w:rPr>
            <w:snapToGrid w:val="0"/>
            <w:lang w:val="en-US" w:eastAsia="sv-SE"/>
          </w:rPr>
          <w:t>C</w:t>
        </w:r>
      </w:ins>
      <w:ins w:id="281" w:author="Huawei" w:date="2019-09-21T17:23:00Z">
        <w:r w:rsidR="000A581E">
          <w:rPr>
            <w:snapToGrid w:val="0"/>
            <w:lang w:val="en-US" w:eastAsia="sv-SE"/>
          </w:rPr>
          <w:t>N</w:t>
        </w:r>
      </w:ins>
      <w:proofErr w:type="spellStart"/>
      <w:ins w:id="282" w:author="Huawei" w:date="2019-09-21T17:24:00Z">
        <w:r w:rsidR="000A581E" w:rsidRPr="00A423D1">
          <w:rPr>
            <w:noProof w:val="0"/>
            <w:snapToGrid w:val="0"/>
          </w:rPr>
          <w:t>packetDelayBudget</w:t>
        </w:r>
      </w:ins>
      <w:proofErr w:type="spellEnd"/>
      <w:ins w:id="283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CRITICALITY </w:t>
        </w:r>
      </w:ins>
      <w:ins w:id="284" w:author="Huawei" w:date="2019-09-21T17:24:00Z">
        <w:r w:rsidR="000A581E">
          <w:rPr>
            <w:snapToGrid w:val="0"/>
            <w:lang w:val="en-US" w:eastAsia="sv-SE"/>
          </w:rPr>
          <w:t>ignore</w:t>
        </w:r>
      </w:ins>
      <w:ins w:id="285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EXTENSION </w:t>
        </w:r>
      </w:ins>
      <w:ins w:id="286" w:author="Huawei" w:date="2019-09-21T17:25:00Z">
        <w:r w:rsidR="005A05DF">
          <w:rPr>
            <w:snapToGrid w:val="0"/>
            <w:lang w:val="en-US" w:eastAsia="sv-SE"/>
          </w:rPr>
          <w:t>CN</w:t>
        </w:r>
        <w:proofErr w:type="spellStart"/>
        <w:r w:rsidR="005A05DF" w:rsidRPr="00A423D1">
          <w:rPr>
            <w:noProof w:val="0"/>
            <w:snapToGrid w:val="0"/>
          </w:rPr>
          <w:t>packetDelayBudget</w:t>
        </w:r>
      </w:ins>
      <w:proofErr w:type="spellEnd"/>
      <w:ins w:id="287" w:author="Huawei" w:date="2019-09-21T17:23:00Z">
        <w:r w:rsidR="000A581E" w:rsidRPr="00A423D1">
          <w:rPr>
            <w:snapToGrid w:val="0"/>
            <w:lang w:val="en-US" w:eastAsia="sv-SE"/>
          </w:rPr>
          <w:tab/>
        </w:r>
        <w:r w:rsidR="000A581E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0A581E" w:rsidP="005E14A4">
      <w:pPr>
        <w:pStyle w:val="PL"/>
        <w:rPr>
          <w:noProof w:val="0"/>
          <w:snapToGrid w:val="0"/>
        </w:rPr>
      </w:pPr>
      <w:ins w:id="288" w:author="Huawei" w:date="2019-09-21T17:23:00Z">
        <w:r>
          <w:rPr>
            <w:noProof w:val="0"/>
            <w:snapToGrid w:val="0"/>
          </w:rPr>
          <w:lastRenderedPageBreak/>
          <w:tab/>
        </w:r>
      </w:ins>
      <w:r w:rsidR="005E14A4" w:rsidRPr="00A423D1">
        <w:rPr>
          <w:noProof w:val="0"/>
          <w:snapToGrid w:val="0"/>
        </w:rPr>
        <w:t>...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EC0BE2" w:rsidRDefault="005E14A4" w:rsidP="005E14A4">
      <w:pPr>
        <w:pStyle w:val="PL"/>
        <w:rPr>
          <w:ins w:id="289" w:author="Huawei" w:date="2019-09-21T17:26:00Z"/>
          <w:noProof w:val="0"/>
        </w:rPr>
      </w:pPr>
      <w:r w:rsidRPr="00A423D1">
        <w:rPr>
          <w:noProof w:val="0"/>
        </w:rPr>
        <w:tab/>
      </w:r>
      <w:ins w:id="290" w:author="Huawei" w:date="2019-09-21T17:27:00Z">
        <w:r w:rsidR="00EC0BE2" w:rsidRPr="00A423D1">
          <w:rPr>
            <w:rFonts w:eastAsia="等线" w:cs="Courier New"/>
            <w:snapToGrid w:val="0"/>
            <w:szCs w:val="16"/>
            <w:lang w:val="en-US" w:eastAsia="zh-CN"/>
          </w:rPr>
          <w:t>{</w:t>
        </w:r>
        <w:r w:rsidR="00EC0BE2" w:rsidRPr="00A423D1">
          <w:rPr>
            <w:snapToGrid w:val="0"/>
            <w:lang w:val="en-US" w:eastAsia="sv-SE"/>
          </w:rPr>
          <w:t xml:space="preserve"> ID id-</w:t>
        </w:r>
        <w:r w:rsidR="00961956">
          <w:rPr>
            <w:snapToGrid w:val="0"/>
            <w:lang w:val="en-US" w:eastAsia="sv-SE"/>
          </w:rPr>
          <w:t>nonC</w:t>
        </w:r>
        <w:r w:rsidR="00EC0BE2">
          <w:rPr>
            <w:snapToGrid w:val="0"/>
            <w:lang w:val="en-US" w:eastAsia="sv-SE"/>
          </w:rPr>
          <w:t>N</w:t>
        </w:r>
        <w:proofErr w:type="spellStart"/>
        <w:r w:rsidR="00EC0BE2" w:rsidRPr="00A423D1">
          <w:rPr>
            <w:noProof w:val="0"/>
            <w:snapToGrid w:val="0"/>
          </w:rPr>
          <w:t>packetDelayBudget</w:t>
        </w:r>
        <w:proofErr w:type="spellEnd"/>
        <w:r w:rsidR="00EC0BE2" w:rsidRPr="00A423D1">
          <w:rPr>
            <w:snapToGrid w:val="0"/>
            <w:lang w:val="en-US" w:eastAsia="sv-SE"/>
          </w:rPr>
          <w:tab/>
          <w:t xml:space="preserve">CRITICALITY </w:t>
        </w:r>
        <w:r w:rsidR="00EC0BE2">
          <w:rPr>
            <w:snapToGrid w:val="0"/>
            <w:lang w:val="en-US" w:eastAsia="sv-SE"/>
          </w:rPr>
          <w:t>ignore</w:t>
        </w:r>
        <w:r w:rsidR="00EC0BE2" w:rsidRPr="00A423D1">
          <w:rPr>
            <w:snapToGrid w:val="0"/>
            <w:lang w:val="en-US" w:eastAsia="sv-SE"/>
          </w:rPr>
          <w:tab/>
          <w:t xml:space="preserve">EXTENSION </w:t>
        </w:r>
      </w:ins>
      <w:ins w:id="291" w:author="Huawei" w:date="2019-09-23T09:09:00Z">
        <w:r w:rsidR="00E440A4">
          <w:rPr>
            <w:snapToGrid w:val="0"/>
            <w:lang w:val="en-US" w:eastAsia="sv-SE"/>
          </w:rPr>
          <w:t>Non</w:t>
        </w:r>
      </w:ins>
      <w:ins w:id="292" w:author="Huawei" w:date="2019-09-21T17:27:00Z">
        <w:r w:rsidR="00EC0BE2">
          <w:rPr>
            <w:snapToGrid w:val="0"/>
            <w:lang w:val="en-US" w:eastAsia="sv-SE"/>
          </w:rPr>
          <w:t>CN</w:t>
        </w:r>
        <w:proofErr w:type="spellStart"/>
        <w:r w:rsidR="00EC0BE2" w:rsidRPr="00A423D1">
          <w:rPr>
            <w:noProof w:val="0"/>
            <w:snapToGrid w:val="0"/>
          </w:rPr>
          <w:t>packetDelayBudget</w:t>
        </w:r>
        <w:proofErr w:type="spellEnd"/>
        <w:r w:rsidR="00EC0BE2" w:rsidRPr="00A423D1">
          <w:rPr>
            <w:snapToGrid w:val="0"/>
            <w:lang w:val="en-US" w:eastAsia="sv-SE"/>
          </w:rPr>
          <w:tab/>
        </w:r>
        <w:r w:rsidR="00EC0BE2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EC0BE2" w:rsidP="005E14A4">
      <w:pPr>
        <w:pStyle w:val="PL"/>
        <w:rPr>
          <w:noProof w:val="0"/>
        </w:rPr>
      </w:pPr>
      <w:ins w:id="293" w:author="Huawei" w:date="2019-09-21T17:26:00Z">
        <w:r>
          <w:rPr>
            <w:noProof w:val="0"/>
          </w:rPr>
          <w:tab/>
        </w:r>
      </w:ins>
      <w:r w:rsidR="005E14A4" w:rsidRPr="00A423D1">
        <w:rPr>
          <w:noProof w:val="0"/>
        </w:rPr>
        <w:t>...</w:t>
      </w: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14A4" w:rsidRPr="00A423D1" w:rsidRDefault="005E14A4" w:rsidP="005E14A4">
      <w:pPr>
        <w:pStyle w:val="PL"/>
        <w:rPr>
          <w:noProof w:val="0"/>
        </w:rPr>
      </w:pPr>
    </w:p>
    <w:p w:rsidR="00DB1A4E" w:rsidRPr="00764EFD" w:rsidRDefault="00DB1A4E" w:rsidP="00DB1A4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9B6E68" w:rsidRPr="00DB1A4E" w:rsidRDefault="009B6E68" w:rsidP="005E14A4">
      <w:pPr>
        <w:pStyle w:val="PL"/>
        <w:rPr>
          <w:ins w:id="294" w:author="Huawei" w:date="2019-09-23T09:33:00Z"/>
          <w:noProof w:val="0"/>
        </w:rPr>
      </w:pPr>
    </w:p>
    <w:p w:rsidR="009B6E68" w:rsidRPr="00A423D1" w:rsidRDefault="009B6E68" w:rsidP="009B6E68">
      <w:pPr>
        <w:pStyle w:val="PL"/>
        <w:outlineLvl w:val="3"/>
        <w:rPr>
          <w:ins w:id="295" w:author="Huawei" w:date="2019-09-23T09:34:00Z"/>
          <w:noProof w:val="0"/>
          <w:snapToGrid w:val="0"/>
        </w:rPr>
      </w:pPr>
      <w:ins w:id="296" w:author="Huawei" w:date="2019-09-23T09:34:00Z">
        <w:r w:rsidRPr="00A423D1">
          <w:rPr>
            <w:noProof w:val="0"/>
            <w:snapToGrid w:val="0"/>
          </w:rPr>
          <w:t xml:space="preserve">-- </w:t>
        </w:r>
        <w:proofErr w:type="gramStart"/>
        <w:r>
          <w:rPr>
            <w:noProof w:val="0"/>
            <w:snapToGrid w:val="0"/>
          </w:rPr>
          <w:t>the</w:t>
        </w:r>
        <w:proofErr w:type="gramEnd"/>
        <w:r>
          <w:rPr>
            <w:noProof w:val="0"/>
            <w:snapToGrid w:val="0"/>
          </w:rPr>
          <w:t xml:space="preserve"> exact value is FFS</w:t>
        </w:r>
      </w:ins>
    </w:p>
    <w:p w:rsidR="00F035FF" w:rsidRPr="00A423D1" w:rsidRDefault="00ED39A4" w:rsidP="005E14A4">
      <w:pPr>
        <w:pStyle w:val="PL"/>
        <w:rPr>
          <w:noProof w:val="0"/>
        </w:rPr>
      </w:pPr>
      <w:ins w:id="297" w:author="Huawei" w:date="2019-09-23T09:33:00Z">
        <w:r>
          <w:rPr>
            <w:rFonts w:eastAsia="宋体"/>
          </w:rPr>
          <w:t>Periodicity ::</w:t>
        </w:r>
        <w:r w:rsidR="00F035FF">
          <w:rPr>
            <w:rFonts w:eastAsia="宋体"/>
          </w:rPr>
          <w:t>= INTEGER (0..100000</w:t>
        </w:r>
      </w:ins>
      <w:proofErr w:type="gramStart"/>
      <w:ins w:id="298" w:author="Huawei" w:date="2019-09-23T09:34:00Z">
        <w:r w:rsidR="00F035FF" w:rsidRPr="00A423D1">
          <w:rPr>
            <w:noProof w:val="0"/>
          </w:rPr>
          <w:t>,...</w:t>
        </w:r>
      </w:ins>
      <w:proofErr w:type="gramEnd"/>
      <w:ins w:id="299" w:author="Huawei" w:date="2019-09-23T09:33:00Z">
        <w:r w:rsidR="00F035FF">
          <w:rPr>
            <w:rFonts w:eastAsia="宋体"/>
          </w:rPr>
          <w:t>)</w:t>
        </w:r>
      </w:ins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Default="005E14A4" w:rsidP="005E14A4">
      <w:pPr>
        <w:pStyle w:val="PL"/>
        <w:rPr>
          <w:noProof w:val="0"/>
        </w:rPr>
      </w:pPr>
    </w:p>
    <w:p w:rsidR="00233E86" w:rsidRPr="00764EFD" w:rsidRDefault="00233E86" w:rsidP="00233E86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233E86" w:rsidRPr="00A423D1" w:rsidRDefault="00233E86" w:rsidP="005E14A4">
      <w:pPr>
        <w:pStyle w:val="PL"/>
        <w:rPr>
          <w:noProof w:val="0"/>
        </w:rPr>
      </w:pPr>
    </w:p>
    <w:p w:rsidR="009E2CBF" w:rsidRDefault="009E2CBF" w:rsidP="005E14A4">
      <w:pPr>
        <w:pStyle w:val="PL"/>
        <w:rPr>
          <w:ins w:id="300" w:author="Huawei" w:date="2019-09-23T09:15:00Z"/>
          <w:noProof w:val="0"/>
        </w:rPr>
      </w:pPr>
    </w:p>
    <w:p w:rsidR="00F52C51" w:rsidRPr="00A423D1" w:rsidRDefault="00F52C51" w:rsidP="00F52C51">
      <w:pPr>
        <w:pStyle w:val="PL"/>
        <w:rPr>
          <w:ins w:id="301" w:author="Huawei" w:date="2019-09-23T09:28:00Z"/>
          <w:rFonts w:eastAsia="宋体"/>
        </w:rPr>
      </w:pPr>
      <w:proofErr w:type="gramStart"/>
      <w:ins w:id="302" w:author="Huawei" w:date="2019-09-23T09:29:00Z">
        <w:r>
          <w:rPr>
            <w:rFonts w:eastAsia="宋体"/>
          </w:rPr>
          <w:t xml:space="preserve">TscAssistanceInfo </w:t>
        </w:r>
      </w:ins>
      <w:ins w:id="303" w:author="Huawei" w:date="2019-09-23T09:28:00Z">
        <w:r w:rsidRPr="00A423D1">
          <w:rPr>
            <w:noProof w:val="0"/>
          </w:rPr>
          <w:t>:</w:t>
        </w:r>
        <w:proofErr w:type="gramEnd"/>
        <w:r w:rsidRPr="00A423D1">
          <w:rPr>
            <w:noProof w:val="0"/>
          </w:rPr>
          <w:t xml:space="preserve">:= </w:t>
        </w:r>
        <w:r w:rsidRPr="00A423D1">
          <w:rPr>
            <w:rFonts w:eastAsia="宋体"/>
          </w:rPr>
          <w:t>SEQUENCE {</w:t>
        </w:r>
      </w:ins>
    </w:p>
    <w:p w:rsidR="00F52C51" w:rsidRPr="00A423D1" w:rsidRDefault="00F52C51" w:rsidP="00F52C51">
      <w:pPr>
        <w:pStyle w:val="PL"/>
        <w:rPr>
          <w:ins w:id="304" w:author="Huawei" w:date="2019-09-23T09:28:00Z"/>
          <w:rFonts w:eastAsia="宋体"/>
        </w:rPr>
      </w:pPr>
      <w:ins w:id="305" w:author="Huawei" w:date="2019-09-23T09:28:00Z">
        <w:r w:rsidRPr="00A423D1">
          <w:rPr>
            <w:rFonts w:eastAsia="宋体"/>
          </w:rPr>
          <w:tab/>
        </w:r>
      </w:ins>
      <w:ins w:id="306" w:author="Huawei" w:date="2019-09-23T09:29:00Z">
        <w:r w:rsidR="0025235F">
          <w:rPr>
            <w:rFonts w:eastAsia="宋体"/>
          </w:rPr>
          <w:t>periodicity</w:t>
        </w:r>
      </w:ins>
      <w:ins w:id="307" w:author="Huawei" w:date="2019-09-23T09:28:00Z">
        <w:r w:rsidRPr="00A423D1">
          <w:rPr>
            <w:rFonts w:eastAsia="宋体"/>
          </w:rPr>
          <w:tab/>
        </w:r>
      </w:ins>
      <w:ins w:id="308" w:author="Huawei" w:date="2019-09-23T09:29:00Z">
        <w:r w:rsidR="0025235F">
          <w:rPr>
            <w:rFonts w:eastAsia="宋体"/>
          </w:rPr>
          <w:tab/>
        </w:r>
        <w:r w:rsidR="0025235F">
          <w:rPr>
            <w:rFonts w:eastAsia="宋体"/>
          </w:rPr>
          <w:tab/>
        </w:r>
        <w:r w:rsidR="0025235F">
          <w:rPr>
            <w:rFonts w:eastAsia="宋体"/>
          </w:rPr>
          <w:tab/>
          <w:t>Periodicity</w:t>
        </w:r>
      </w:ins>
      <w:ins w:id="309" w:author="Huawei" w:date="2019-09-23T09:28:00Z">
        <w:r w:rsidRPr="00A423D1">
          <w:rPr>
            <w:rFonts w:eastAsia="宋体"/>
          </w:rPr>
          <w:t>,</w:t>
        </w:r>
      </w:ins>
    </w:p>
    <w:p w:rsidR="00F52C51" w:rsidRPr="00A423D1" w:rsidRDefault="00F52C51" w:rsidP="00F52C51">
      <w:pPr>
        <w:pStyle w:val="PL"/>
        <w:rPr>
          <w:ins w:id="310" w:author="Huawei" w:date="2019-09-23T09:28:00Z"/>
          <w:rFonts w:eastAsia="宋体"/>
        </w:rPr>
      </w:pPr>
      <w:ins w:id="311" w:author="Huawei" w:date="2019-09-23T09:28:00Z">
        <w:r w:rsidRPr="00A423D1">
          <w:rPr>
            <w:rFonts w:eastAsia="宋体"/>
          </w:rPr>
          <w:tab/>
        </w:r>
      </w:ins>
      <w:ins w:id="312" w:author="Huawei" w:date="2019-09-23T09:31:00Z">
        <w:r w:rsidR="0025235F">
          <w:rPr>
            <w:rFonts w:eastAsia="宋体"/>
          </w:rPr>
          <w:t>burstArrivalTime</w:t>
        </w:r>
      </w:ins>
      <w:ins w:id="313" w:author="Huawei" w:date="2019-09-23T09:28:00Z">
        <w:r w:rsidRPr="00A423D1">
          <w:rPr>
            <w:rFonts w:eastAsia="宋体"/>
          </w:rPr>
          <w:tab/>
        </w:r>
      </w:ins>
      <w:ins w:id="314" w:author="Huawei" w:date="2019-09-23T09:31:00Z">
        <w:r w:rsidR="0025235F">
          <w:rPr>
            <w:rFonts w:eastAsia="宋体"/>
          </w:rPr>
          <w:tab/>
          <w:t>BurstArrivalTime</w:t>
        </w:r>
      </w:ins>
      <w:ins w:id="315" w:author="Huawei" w:date="2019-09-23T09:28:00Z">
        <w:r w:rsidRPr="00A423D1">
          <w:rPr>
            <w:rFonts w:eastAsia="宋体"/>
          </w:rPr>
          <w:t>,</w:t>
        </w:r>
      </w:ins>
    </w:p>
    <w:p w:rsidR="00F52C51" w:rsidRPr="00A423D1" w:rsidRDefault="00F52C51" w:rsidP="00F52C51">
      <w:pPr>
        <w:pStyle w:val="PL"/>
        <w:rPr>
          <w:ins w:id="316" w:author="Huawei" w:date="2019-09-23T09:28:00Z"/>
          <w:rFonts w:eastAsia="宋体"/>
        </w:rPr>
      </w:pPr>
      <w:ins w:id="317" w:author="Huawei" w:date="2019-09-23T09:28:00Z">
        <w:r w:rsidRPr="00A423D1">
          <w:rPr>
            <w:rFonts w:eastAsia="宋体"/>
          </w:rPr>
          <w:tab/>
          <w:t>iE-Extensions</w:t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  <w:t xml:space="preserve">ProtocolExtensionContainer { { </w:t>
        </w:r>
      </w:ins>
      <w:ins w:id="318" w:author="Huawei" w:date="2019-09-23T09:29:00Z">
        <w:r w:rsidR="00323FC0">
          <w:rPr>
            <w:rFonts w:eastAsia="宋体"/>
          </w:rPr>
          <w:t>TscAssistanceInfo</w:t>
        </w:r>
      </w:ins>
      <w:ins w:id="319" w:author="Huawei" w:date="2019-09-23T09:28:00Z">
        <w:r w:rsidRPr="00A423D1">
          <w:rPr>
            <w:rFonts w:eastAsia="宋体"/>
          </w:rPr>
          <w:t>-ExtIEs} } OPTIONAL,</w:t>
        </w:r>
      </w:ins>
    </w:p>
    <w:p w:rsidR="00F52C51" w:rsidRPr="00A423D1" w:rsidRDefault="00F52C51" w:rsidP="00F52C51">
      <w:pPr>
        <w:pStyle w:val="PL"/>
        <w:rPr>
          <w:ins w:id="320" w:author="Huawei" w:date="2019-09-23T09:28:00Z"/>
          <w:rFonts w:eastAsia="宋体"/>
        </w:rPr>
      </w:pPr>
      <w:ins w:id="321" w:author="Huawei" w:date="2019-09-23T09:28:00Z">
        <w:r w:rsidRPr="00A423D1">
          <w:rPr>
            <w:rFonts w:eastAsia="宋体"/>
          </w:rPr>
          <w:tab/>
          <w:t>...</w:t>
        </w:r>
      </w:ins>
    </w:p>
    <w:p w:rsidR="00F52C51" w:rsidRPr="00A423D1" w:rsidRDefault="00F52C51" w:rsidP="00F52C51">
      <w:pPr>
        <w:pStyle w:val="PL"/>
        <w:rPr>
          <w:ins w:id="322" w:author="Huawei" w:date="2019-09-23T09:28:00Z"/>
          <w:rFonts w:eastAsia="宋体"/>
        </w:rPr>
      </w:pPr>
      <w:ins w:id="323" w:author="Huawei" w:date="2019-09-23T09:28:00Z">
        <w:r w:rsidRPr="00A423D1">
          <w:rPr>
            <w:rFonts w:eastAsia="宋体"/>
          </w:rPr>
          <w:t>}</w:t>
        </w:r>
      </w:ins>
    </w:p>
    <w:p w:rsidR="00F52C51" w:rsidRPr="00A423D1" w:rsidRDefault="00F52C51" w:rsidP="00F52C51">
      <w:pPr>
        <w:pStyle w:val="PL"/>
        <w:rPr>
          <w:ins w:id="324" w:author="Huawei" w:date="2019-09-23T09:28:00Z"/>
          <w:rFonts w:eastAsia="宋体"/>
        </w:rPr>
      </w:pPr>
    </w:p>
    <w:p w:rsidR="00F52C51" w:rsidRPr="00A423D1" w:rsidRDefault="00627AFD" w:rsidP="00F52C51">
      <w:pPr>
        <w:pStyle w:val="PL"/>
        <w:rPr>
          <w:ins w:id="325" w:author="Huawei" w:date="2019-09-23T09:28:00Z"/>
          <w:rFonts w:eastAsia="宋体"/>
        </w:rPr>
      </w:pPr>
      <w:ins w:id="326" w:author="Huawei" w:date="2019-09-23T09:32:00Z">
        <w:r>
          <w:rPr>
            <w:rFonts w:eastAsia="宋体"/>
          </w:rPr>
          <w:t>TscAssistanceInfo</w:t>
        </w:r>
      </w:ins>
      <w:ins w:id="327" w:author="Huawei" w:date="2019-09-23T09:28:00Z">
        <w:r w:rsidR="00F52C51" w:rsidRPr="00A423D1">
          <w:rPr>
            <w:rFonts w:eastAsia="宋体"/>
          </w:rPr>
          <w:t>-ExtIEs F1AP-PROTOCOL-EXTENSION ::= {</w:t>
        </w:r>
      </w:ins>
    </w:p>
    <w:p w:rsidR="00F52C51" w:rsidRPr="00A423D1" w:rsidRDefault="00F52C51" w:rsidP="00F52C51">
      <w:pPr>
        <w:pStyle w:val="PL"/>
        <w:rPr>
          <w:ins w:id="328" w:author="Huawei" w:date="2019-09-23T09:28:00Z"/>
          <w:rFonts w:eastAsia="宋体"/>
        </w:rPr>
      </w:pPr>
      <w:ins w:id="329" w:author="Huawei" w:date="2019-09-23T09:28:00Z">
        <w:r w:rsidRPr="00A423D1">
          <w:rPr>
            <w:rFonts w:eastAsia="宋体"/>
          </w:rPr>
          <w:tab/>
          <w:t>...</w:t>
        </w:r>
      </w:ins>
    </w:p>
    <w:p w:rsidR="00F52C51" w:rsidRDefault="00F52C51" w:rsidP="00F52C51">
      <w:pPr>
        <w:pStyle w:val="PL"/>
        <w:rPr>
          <w:ins w:id="330" w:author="Huawei" w:date="2019-09-23T09:28:00Z"/>
          <w:noProof w:val="0"/>
        </w:rPr>
      </w:pPr>
      <w:ins w:id="331" w:author="Huawei" w:date="2019-09-23T09:28:00Z">
        <w:r w:rsidRPr="00A423D1">
          <w:rPr>
            <w:rFonts w:eastAsia="宋体"/>
          </w:rPr>
          <w:t>}</w:t>
        </w:r>
      </w:ins>
    </w:p>
    <w:p w:rsidR="00F52C51" w:rsidRDefault="00F52C51" w:rsidP="009E2CBF">
      <w:pPr>
        <w:pStyle w:val="PL"/>
        <w:rPr>
          <w:ins w:id="332" w:author="Huawei" w:date="2019-09-23T09:28:00Z"/>
          <w:noProof w:val="0"/>
        </w:rPr>
      </w:pPr>
    </w:p>
    <w:p w:rsidR="009E2CBF" w:rsidRPr="00A423D1" w:rsidRDefault="009E2CBF" w:rsidP="009E2CBF">
      <w:pPr>
        <w:pStyle w:val="PL"/>
        <w:rPr>
          <w:ins w:id="333" w:author="Huawei" w:date="2019-09-23T09:16:00Z"/>
          <w:rFonts w:eastAsia="宋体"/>
        </w:rPr>
      </w:pPr>
      <w:proofErr w:type="spellStart"/>
      <w:proofErr w:type="gramStart"/>
      <w:ins w:id="334" w:author="Huawei" w:date="2019-09-23T09:16:00Z">
        <w:r w:rsidRPr="00A423D1">
          <w:rPr>
            <w:noProof w:val="0"/>
          </w:rPr>
          <w:t>T</w:t>
        </w:r>
        <w:r w:rsidR="000749A5">
          <w:rPr>
            <w:noProof w:val="0"/>
          </w:rPr>
          <w:t>scTrafficCharacteristics</w:t>
        </w:r>
        <w:proofErr w:type="spellEnd"/>
        <w:r w:rsidRPr="00A423D1">
          <w:rPr>
            <w:noProof w:val="0"/>
          </w:rPr>
          <w:t xml:space="preserve"> :</w:t>
        </w:r>
        <w:proofErr w:type="gramEnd"/>
        <w:r w:rsidRPr="00A423D1">
          <w:rPr>
            <w:noProof w:val="0"/>
          </w:rPr>
          <w:t xml:space="preserve">:= </w:t>
        </w:r>
        <w:r w:rsidRPr="00A423D1">
          <w:rPr>
            <w:rFonts w:eastAsia="宋体"/>
          </w:rPr>
          <w:t>SEQUENCE {</w:t>
        </w:r>
      </w:ins>
    </w:p>
    <w:p w:rsidR="009E2CBF" w:rsidRPr="00A423D1" w:rsidRDefault="009E2CBF" w:rsidP="009E2CBF">
      <w:pPr>
        <w:pStyle w:val="PL"/>
        <w:rPr>
          <w:ins w:id="335" w:author="Huawei" w:date="2019-09-23T09:16:00Z"/>
          <w:rFonts w:eastAsia="宋体"/>
        </w:rPr>
      </w:pPr>
      <w:ins w:id="336" w:author="Huawei" w:date="2019-09-23T09:16:00Z">
        <w:r w:rsidRPr="00A423D1">
          <w:rPr>
            <w:rFonts w:eastAsia="宋体"/>
          </w:rPr>
          <w:tab/>
        </w:r>
        <w:r w:rsidR="007A6B9C">
          <w:rPr>
            <w:rFonts w:eastAsia="宋体"/>
          </w:rPr>
          <w:t>t</w:t>
        </w:r>
      </w:ins>
      <w:ins w:id="337" w:author="Huawei" w:date="2019-09-23T09:17:00Z">
        <w:r w:rsidR="007A6B9C">
          <w:rPr>
            <w:rFonts w:eastAsia="宋体"/>
          </w:rPr>
          <w:t>scAssistance</w:t>
        </w:r>
      </w:ins>
      <w:ins w:id="338" w:author="Huawei" w:date="2019-09-23T09:19:00Z">
        <w:r w:rsidR="009F1A9F">
          <w:rPr>
            <w:rFonts w:eastAsia="宋体"/>
          </w:rPr>
          <w:t>Info-dl</w:t>
        </w:r>
      </w:ins>
      <w:ins w:id="339" w:author="Huawei" w:date="2019-09-23T09:16:00Z">
        <w:r w:rsidRPr="00A423D1">
          <w:rPr>
            <w:rFonts w:eastAsia="宋体"/>
          </w:rPr>
          <w:tab/>
        </w:r>
      </w:ins>
      <w:ins w:id="340" w:author="Huawei" w:date="2019-09-23T09:19:00Z">
        <w:r w:rsidR="009F1A9F">
          <w:rPr>
            <w:rFonts w:eastAsia="宋体"/>
          </w:rPr>
          <w:t>TscAssistanceInfo</w:t>
        </w:r>
      </w:ins>
      <w:ins w:id="341" w:author="Huawei" w:date="2019-09-23T09:16:00Z">
        <w:r w:rsidRPr="00A423D1">
          <w:rPr>
            <w:rFonts w:eastAsia="宋体"/>
          </w:rPr>
          <w:t>,</w:t>
        </w:r>
      </w:ins>
    </w:p>
    <w:p w:rsidR="009E2CBF" w:rsidRPr="00A423D1" w:rsidRDefault="009E2CBF" w:rsidP="009E2CBF">
      <w:pPr>
        <w:pStyle w:val="PL"/>
        <w:rPr>
          <w:ins w:id="342" w:author="Huawei" w:date="2019-09-23T09:16:00Z"/>
          <w:rFonts w:eastAsia="宋体"/>
        </w:rPr>
      </w:pPr>
      <w:ins w:id="343" w:author="Huawei" w:date="2019-09-23T09:16:00Z">
        <w:r w:rsidRPr="00A423D1">
          <w:rPr>
            <w:rFonts w:eastAsia="宋体"/>
          </w:rPr>
          <w:tab/>
        </w:r>
      </w:ins>
      <w:ins w:id="344" w:author="Huawei" w:date="2019-09-23T09:19:00Z">
        <w:r w:rsidR="009F1A9F">
          <w:rPr>
            <w:rFonts w:eastAsia="宋体"/>
          </w:rPr>
          <w:t>tscAssistanceInfo-ul</w:t>
        </w:r>
        <w:r w:rsidR="009F1A9F" w:rsidRPr="00A423D1">
          <w:rPr>
            <w:rFonts w:eastAsia="宋体"/>
          </w:rPr>
          <w:tab/>
        </w:r>
        <w:r w:rsidR="009F1A9F">
          <w:rPr>
            <w:rFonts w:eastAsia="宋体"/>
          </w:rPr>
          <w:t>TscAssistanceInfo</w:t>
        </w:r>
        <w:r w:rsidR="009F1A9F" w:rsidRPr="00A423D1">
          <w:rPr>
            <w:rFonts w:eastAsia="宋体"/>
          </w:rPr>
          <w:t>,</w:t>
        </w:r>
      </w:ins>
    </w:p>
    <w:p w:rsidR="009E2CBF" w:rsidRPr="00A423D1" w:rsidRDefault="009E2CBF" w:rsidP="009E2CBF">
      <w:pPr>
        <w:pStyle w:val="PL"/>
        <w:rPr>
          <w:ins w:id="345" w:author="Huawei" w:date="2019-09-23T09:16:00Z"/>
          <w:rFonts w:eastAsia="宋体"/>
        </w:rPr>
      </w:pPr>
      <w:ins w:id="346" w:author="Huawei" w:date="2019-09-23T09:16:00Z">
        <w:r w:rsidRPr="00A423D1">
          <w:rPr>
            <w:rFonts w:eastAsia="宋体"/>
          </w:rPr>
          <w:tab/>
          <w:t>iE-Extensions</w:t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</w:r>
        <w:r w:rsidRPr="00A423D1">
          <w:rPr>
            <w:rFonts w:eastAsia="宋体"/>
          </w:rPr>
          <w:tab/>
          <w:t xml:space="preserve">ProtocolExtensionContainer { </w:t>
        </w:r>
        <w:proofErr w:type="gramStart"/>
        <w:r w:rsidRPr="00A423D1">
          <w:rPr>
            <w:rFonts w:eastAsia="宋体"/>
          </w:rPr>
          <w:t xml:space="preserve">{ </w:t>
        </w:r>
      </w:ins>
      <w:proofErr w:type="spellStart"/>
      <w:ins w:id="347" w:author="Huawei" w:date="2019-09-23T09:20:00Z">
        <w:r w:rsidR="009F1A9F" w:rsidRPr="00A423D1">
          <w:rPr>
            <w:noProof w:val="0"/>
          </w:rPr>
          <w:t>T</w:t>
        </w:r>
        <w:r w:rsidR="009F1A9F">
          <w:rPr>
            <w:noProof w:val="0"/>
          </w:rPr>
          <w:t>scTrafficCharacteristics</w:t>
        </w:r>
      </w:ins>
      <w:proofErr w:type="gramEnd"/>
      <w:ins w:id="348" w:author="Huawei" w:date="2019-09-23T09:16:00Z">
        <w:r w:rsidRPr="00A423D1">
          <w:rPr>
            <w:rFonts w:eastAsia="宋体"/>
          </w:rPr>
          <w:t>-ExtIEs</w:t>
        </w:r>
        <w:proofErr w:type="spellEnd"/>
        <w:r w:rsidRPr="00A423D1">
          <w:rPr>
            <w:rFonts w:eastAsia="宋体"/>
          </w:rPr>
          <w:t>} } OPTIONAL,</w:t>
        </w:r>
      </w:ins>
    </w:p>
    <w:p w:rsidR="009E2CBF" w:rsidRPr="00A423D1" w:rsidRDefault="009E2CBF" w:rsidP="009E2CBF">
      <w:pPr>
        <w:pStyle w:val="PL"/>
        <w:rPr>
          <w:ins w:id="349" w:author="Huawei" w:date="2019-09-23T09:16:00Z"/>
          <w:rFonts w:eastAsia="宋体"/>
        </w:rPr>
      </w:pPr>
      <w:ins w:id="350" w:author="Huawei" w:date="2019-09-23T09:16:00Z">
        <w:r w:rsidRPr="00A423D1">
          <w:rPr>
            <w:rFonts w:eastAsia="宋体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351" w:author="Huawei" w:date="2019-09-23T09:16:00Z"/>
          <w:rFonts w:eastAsia="宋体"/>
        </w:rPr>
      </w:pPr>
      <w:ins w:id="352" w:author="Huawei" w:date="2019-09-23T09:16:00Z">
        <w:r w:rsidRPr="00A423D1">
          <w:rPr>
            <w:rFonts w:eastAsia="宋体"/>
          </w:rPr>
          <w:t>}</w:t>
        </w:r>
      </w:ins>
    </w:p>
    <w:p w:rsidR="009E2CBF" w:rsidRPr="00A423D1" w:rsidRDefault="009E2CBF" w:rsidP="009E2CBF">
      <w:pPr>
        <w:pStyle w:val="PL"/>
        <w:rPr>
          <w:ins w:id="353" w:author="Huawei" w:date="2019-09-23T09:16:00Z"/>
          <w:rFonts w:eastAsia="宋体"/>
        </w:rPr>
      </w:pPr>
    </w:p>
    <w:p w:rsidR="009E2CBF" w:rsidRPr="00A423D1" w:rsidRDefault="00606872" w:rsidP="009E2CBF">
      <w:pPr>
        <w:pStyle w:val="PL"/>
        <w:rPr>
          <w:ins w:id="354" w:author="Huawei" w:date="2019-09-23T09:16:00Z"/>
          <w:rFonts w:eastAsia="宋体"/>
        </w:rPr>
      </w:pPr>
      <w:proofErr w:type="spellStart"/>
      <w:ins w:id="355" w:author="Huawei" w:date="2019-09-23T09:20:00Z">
        <w:r w:rsidRPr="00A423D1">
          <w:rPr>
            <w:noProof w:val="0"/>
          </w:rPr>
          <w:t>T</w:t>
        </w:r>
        <w:r>
          <w:rPr>
            <w:noProof w:val="0"/>
          </w:rPr>
          <w:t>scTrafficCharacteristics</w:t>
        </w:r>
      </w:ins>
      <w:ins w:id="356" w:author="Huawei" w:date="2019-09-23T09:16:00Z">
        <w:r w:rsidR="009E2CBF" w:rsidRPr="00A423D1">
          <w:rPr>
            <w:rFonts w:eastAsia="宋体"/>
          </w:rPr>
          <w:t>-ExtIEs</w:t>
        </w:r>
        <w:proofErr w:type="spellEnd"/>
        <w:r w:rsidR="009E2CBF" w:rsidRPr="00A423D1">
          <w:rPr>
            <w:rFonts w:eastAsia="宋体"/>
          </w:rPr>
          <w:t xml:space="preserve"> F1AP-PROTOCOL-EXTENSION ::= {</w:t>
        </w:r>
      </w:ins>
    </w:p>
    <w:p w:rsidR="009E2CBF" w:rsidRPr="00A423D1" w:rsidRDefault="009E2CBF" w:rsidP="009E2CBF">
      <w:pPr>
        <w:pStyle w:val="PL"/>
        <w:rPr>
          <w:ins w:id="357" w:author="Huawei" w:date="2019-09-23T09:16:00Z"/>
          <w:rFonts w:eastAsia="宋体"/>
        </w:rPr>
      </w:pPr>
      <w:ins w:id="358" w:author="Huawei" w:date="2019-09-23T09:16:00Z">
        <w:r w:rsidRPr="00A423D1">
          <w:rPr>
            <w:rFonts w:eastAsia="宋体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359" w:author="Huawei" w:date="2019-09-23T09:16:00Z"/>
          <w:noProof w:val="0"/>
        </w:rPr>
      </w:pPr>
      <w:ins w:id="360" w:author="Huawei" w:date="2019-09-23T09:16:00Z">
        <w:r w:rsidRPr="00A423D1">
          <w:rPr>
            <w:rFonts w:eastAsia="宋体"/>
          </w:rPr>
          <w:t>}</w:t>
        </w:r>
      </w:ins>
    </w:p>
    <w:p w:rsidR="009E2CBF" w:rsidRDefault="009E2CBF" w:rsidP="005E14A4">
      <w:pPr>
        <w:pStyle w:val="PL"/>
        <w:rPr>
          <w:ins w:id="361" w:author="Huawei" w:date="2019-09-23T09:15:00Z"/>
          <w:noProof w:val="0"/>
        </w:rPr>
      </w:pPr>
    </w:p>
    <w:p w:rsidR="009E2CBF" w:rsidRDefault="009E2CBF" w:rsidP="005E14A4">
      <w:pPr>
        <w:pStyle w:val="PL"/>
        <w:rPr>
          <w:ins w:id="362" w:author="Huawei" w:date="2019-09-23T09:15:00Z"/>
          <w:noProof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 </w:t>
      </w:r>
    </w:p>
    <w:p w:rsidR="005E14A4" w:rsidRDefault="005E14A4" w:rsidP="005E14A4">
      <w:pPr>
        <w:pStyle w:val="PL"/>
        <w:rPr>
          <w:noProof w:val="0"/>
        </w:rPr>
      </w:pPr>
    </w:p>
    <w:p w:rsidR="004A3D2A" w:rsidRPr="00A423D1" w:rsidRDefault="004A3D2A" w:rsidP="005E14A4">
      <w:pPr>
        <w:pStyle w:val="PL"/>
        <w:rPr>
          <w:noProof w:val="0"/>
        </w:rPr>
      </w:pPr>
    </w:p>
    <w:p w:rsidR="0070407E" w:rsidRPr="00764EFD" w:rsidRDefault="0070407E" w:rsidP="0070407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 xml:space="preserve">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CE53A3" w:rsidRDefault="005E14A4" w:rsidP="005E14A4">
      <w:pPr>
        <w:pStyle w:val="3"/>
      </w:pPr>
      <w:bookmarkStart w:id="363" w:name="_Toc14044570"/>
      <w:r w:rsidRPr="00CE53A3">
        <w:t>9.4.7</w:t>
      </w:r>
      <w:r w:rsidRPr="00CE53A3">
        <w:tab/>
        <w:t>Constant Definitions</w:t>
      </w:r>
      <w:bookmarkEnd w:id="363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2075AA" w:rsidRPr="00764EFD" w:rsidRDefault="002075AA" w:rsidP="002075AA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2075AA" w:rsidRPr="00A423D1" w:rsidRDefault="002075AA" w:rsidP="005E14A4">
      <w:pPr>
        <w:pStyle w:val="PL"/>
        <w:rPr>
          <w:noProof w:val="0"/>
          <w:snapToGrid w:val="0"/>
        </w:rPr>
      </w:pPr>
    </w:p>
    <w:p w:rsidR="00EC71BB" w:rsidRDefault="00EC71BB" w:rsidP="00EC71BB">
      <w:pPr>
        <w:pStyle w:val="PL"/>
        <w:rPr>
          <w:ins w:id="364" w:author="Huawei" w:date="2019-09-27T10:48:00Z"/>
          <w:noProof w:val="0"/>
          <w:snapToGrid w:val="0"/>
        </w:rPr>
      </w:pPr>
      <w:proofErr w:type="gramStart"/>
      <w:ins w:id="365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proofErr w:type="spellStart"/>
        <w:r w:rsidRPr="00A423D1">
          <w:rPr>
            <w:noProof w:val="0"/>
            <w:snapToGrid w:val="0"/>
          </w:rPr>
          <w:t>packetDelayBudget</w:t>
        </w:r>
      </w:ins>
      <w:proofErr w:type="spellEnd"/>
      <w:proofErr w:type="gramEnd"/>
      <w:ins w:id="366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423D1">
          <w:rPr>
            <w:noProof w:val="0"/>
            <w:snapToGrid w:val="0"/>
          </w:rPr>
          <w:t>ProtocolIE</w:t>
        </w:r>
        <w:proofErr w:type="spellEnd"/>
        <w:r w:rsidRPr="00A423D1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EC71BB" w:rsidRPr="00A423D1" w:rsidRDefault="00EC71BB" w:rsidP="00EC71BB">
      <w:pPr>
        <w:pStyle w:val="PL"/>
        <w:rPr>
          <w:ins w:id="367" w:author="Huawei" w:date="2019-09-27T10:48:00Z"/>
          <w:rFonts w:eastAsia="宋体"/>
          <w:snapToGrid w:val="0"/>
        </w:rPr>
      </w:pPr>
      <w:proofErr w:type="gramStart"/>
      <w:ins w:id="368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proofErr w:type="spellStart"/>
        <w:r w:rsidRPr="00A423D1">
          <w:rPr>
            <w:noProof w:val="0"/>
            <w:snapToGrid w:val="0"/>
          </w:rPr>
          <w:t>packetDelayBudget</w:t>
        </w:r>
      </w:ins>
      <w:proofErr w:type="spellEnd"/>
      <w:proofErr w:type="gramEnd"/>
      <w:ins w:id="369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</w:ins>
      <w:proofErr w:type="spellEnd"/>
    </w:p>
    <w:p w:rsidR="00EC71BB" w:rsidRPr="00A423D1" w:rsidRDefault="00EC71BB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8374AD" w:rsidRPr="007C659A" w:rsidRDefault="008374AD" w:rsidP="008374AD">
      <w:pPr>
        <w:rPr>
          <w:ins w:id="370" w:author="Huawei" w:date="2019-09-18T15:38:00Z"/>
        </w:rPr>
      </w:pPr>
    </w:p>
    <w:p w:rsidR="008374AD" w:rsidRDefault="008374AD" w:rsidP="008374AD">
      <w:pPr>
        <w:rPr>
          <w:ins w:id="371" w:author="Huawei" w:date="2019-09-18T15:38:00Z"/>
          <w:lang w:val="en-US"/>
        </w:rPr>
      </w:pP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0A581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27" w:rsidRDefault="00066727">
      <w:r>
        <w:separator/>
      </w:r>
    </w:p>
  </w:endnote>
  <w:endnote w:type="continuationSeparator" w:id="0">
    <w:p w:rsidR="00066727" w:rsidRDefault="0006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27" w:rsidRDefault="00066727">
      <w:r>
        <w:separator/>
      </w:r>
    </w:p>
  </w:footnote>
  <w:footnote w:type="continuationSeparator" w:id="0">
    <w:p w:rsidR="00066727" w:rsidRDefault="0006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D" w:rsidRDefault="008374A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49"/>
    <w:rsid w:val="00022E4A"/>
    <w:rsid w:val="00066727"/>
    <w:rsid w:val="000749A5"/>
    <w:rsid w:val="000A02BE"/>
    <w:rsid w:val="000A571C"/>
    <w:rsid w:val="000A581E"/>
    <w:rsid w:val="000A6394"/>
    <w:rsid w:val="000B7FED"/>
    <w:rsid w:val="000C038A"/>
    <w:rsid w:val="000C6598"/>
    <w:rsid w:val="00107444"/>
    <w:rsid w:val="00111AA5"/>
    <w:rsid w:val="00126886"/>
    <w:rsid w:val="00145D43"/>
    <w:rsid w:val="0015624C"/>
    <w:rsid w:val="00192C46"/>
    <w:rsid w:val="001A08B3"/>
    <w:rsid w:val="001A7B60"/>
    <w:rsid w:val="001B52F0"/>
    <w:rsid w:val="001B7A65"/>
    <w:rsid w:val="001E41F3"/>
    <w:rsid w:val="002075AA"/>
    <w:rsid w:val="00233E86"/>
    <w:rsid w:val="0025235F"/>
    <w:rsid w:val="0026004D"/>
    <w:rsid w:val="002640DD"/>
    <w:rsid w:val="00270557"/>
    <w:rsid w:val="00275D12"/>
    <w:rsid w:val="00284FEB"/>
    <w:rsid w:val="002860C4"/>
    <w:rsid w:val="002B5741"/>
    <w:rsid w:val="002E442E"/>
    <w:rsid w:val="00305409"/>
    <w:rsid w:val="00323FC0"/>
    <w:rsid w:val="00347903"/>
    <w:rsid w:val="00351BE9"/>
    <w:rsid w:val="003609EF"/>
    <w:rsid w:val="003617CC"/>
    <w:rsid w:val="0036231A"/>
    <w:rsid w:val="00363AA2"/>
    <w:rsid w:val="00374DD4"/>
    <w:rsid w:val="00385341"/>
    <w:rsid w:val="003C7925"/>
    <w:rsid w:val="003E1A36"/>
    <w:rsid w:val="00402022"/>
    <w:rsid w:val="00410371"/>
    <w:rsid w:val="00416505"/>
    <w:rsid w:val="0042034D"/>
    <w:rsid w:val="004242F1"/>
    <w:rsid w:val="00433776"/>
    <w:rsid w:val="004343B9"/>
    <w:rsid w:val="004772F2"/>
    <w:rsid w:val="0048474D"/>
    <w:rsid w:val="004A3D2A"/>
    <w:rsid w:val="004A5DD2"/>
    <w:rsid w:val="004B236C"/>
    <w:rsid w:val="004B75B7"/>
    <w:rsid w:val="004C2590"/>
    <w:rsid w:val="004D38A1"/>
    <w:rsid w:val="004D7EDE"/>
    <w:rsid w:val="004F441D"/>
    <w:rsid w:val="00515087"/>
    <w:rsid w:val="0051580D"/>
    <w:rsid w:val="00535569"/>
    <w:rsid w:val="00547111"/>
    <w:rsid w:val="00547900"/>
    <w:rsid w:val="00592D74"/>
    <w:rsid w:val="005A05DF"/>
    <w:rsid w:val="005C5B4F"/>
    <w:rsid w:val="005E14A4"/>
    <w:rsid w:val="005E2C44"/>
    <w:rsid w:val="00606872"/>
    <w:rsid w:val="00621188"/>
    <w:rsid w:val="006257ED"/>
    <w:rsid w:val="00627AFD"/>
    <w:rsid w:val="00695808"/>
    <w:rsid w:val="006B46FB"/>
    <w:rsid w:val="006C79E4"/>
    <w:rsid w:val="006E21FB"/>
    <w:rsid w:val="006F6DA7"/>
    <w:rsid w:val="0070407E"/>
    <w:rsid w:val="0076029C"/>
    <w:rsid w:val="00792342"/>
    <w:rsid w:val="007977A8"/>
    <w:rsid w:val="007A6B9C"/>
    <w:rsid w:val="007B512A"/>
    <w:rsid w:val="007C2097"/>
    <w:rsid w:val="007C659A"/>
    <w:rsid w:val="007C75FD"/>
    <w:rsid w:val="007D6A07"/>
    <w:rsid w:val="007E7B18"/>
    <w:rsid w:val="007F7259"/>
    <w:rsid w:val="008040A8"/>
    <w:rsid w:val="00806FD9"/>
    <w:rsid w:val="008279FA"/>
    <w:rsid w:val="008374AD"/>
    <w:rsid w:val="0084124B"/>
    <w:rsid w:val="00843AA6"/>
    <w:rsid w:val="0084694C"/>
    <w:rsid w:val="008626E7"/>
    <w:rsid w:val="00870EE7"/>
    <w:rsid w:val="008863B9"/>
    <w:rsid w:val="008A45A6"/>
    <w:rsid w:val="008C0090"/>
    <w:rsid w:val="008C23EF"/>
    <w:rsid w:val="008D40CE"/>
    <w:rsid w:val="008F686C"/>
    <w:rsid w:val="009148DE"/>
    <w:rsid w:val="00916A47"/>
    <w:rsid w:val="00941E30"/>
    <w:rsid w:val="00961956"/>
    <w:rsid w:val="0097177A"/>
    <w:rsid w:val="009777D9"/>
    <w:rsid w:val="0098233A"/>
    <w:rsid w:val="00991B88"/>
    <w:rsid w:val="009A5753"/>
    <w:rsid w:val="009A579D"/>
    <w:rsid w:val="009B5D78"/>
    <w:rsid w:val="009B6E68"/>
    <w:rsid w:val="009E2CBF"/>
    <w:rsid w:val="009E3297"/>
    <w:rsid w:val="009F1A9F"/>
    <w:rsid w:val="009F734F"/>
    <w:rsid w:val="00A00C99"/>
    <w:rsid w:val="00A246B6"/>
    <w:rsid w:val="00A47E70"/>
    <w:rsid w:val="00A50CF0"/>
    <w:rsid w:val="00A75DEE"/>
    <w:rsid w:val="00A7671C"/>
    <w:rsid w:val="00AA2CBC"/>
    <w:rsid w:val="00AB6586"/>
    <w:rsid w:val="00AC5820"/>
    <w:rsid w:val="00AD1CD8"/>
    <w:rsid w:val="00B22123"/>
    <w:rsid w:val="00B258BB"/>
    <w:rsid w:val="00B67B97"/>
    <w:rsid w:val="00B968C8"/>
    <w:rsid w:val="00BA3EC5"/>
    <w:rsid w:val="00BA51D9"/>
    <w:rsid w:val="00BA672A"/>
    <w:rsid w:val="00BB5DFC"/>
    <w:rsid w:val="00BB67EC"/>
    <w:rsid w:val="00BD279D"/>
    <w:rsid w:val="00BD65AA"/>
    <w:rsid w:val="00BD6BB8"/>
    <w:rsid w:val="00BF688B"/>
    <w:rsid w:val="00C12562"/>
    <w:rsid w:val="00C226A3"/>
    <w:rsid w:val="00C66BA2"/>
    <w:rsid w:val="00C95985"/>
    <w:rsid w:val="00C97E09"/>
    <w:rsid w:val="00CC5026"/>
    <w:rsid w:val="00CC68D0"/>
    <w:rsid w:val="00CF7ED1"/>
    <w:rsid w:val="00D03F9A"/>
    <w:rsid w:val="00D06D51"/>
    <w:rsid w:val="00D24991"/>
    <w:rsid w:val="00D50255"/>
    <w:rsid w:val="00D66520"/>
    <w:rsid w:val="00DB1A4E"/>
    <w:rsid w:val="00DC3AAB"/>
    <w:rsid w:val="00DE34CF"/>
    <w:rsid w:val="00DF046A"/>
    <w:rsid w:val="00E03448"/>
    <w:rsid w:val="00E05C1E"/>
    <w:rsid w:val="00E13F3D"/>
    <w:rsid w:val="00E34898"/>
    <w:rsid w:val="00E440A4"/>
    <w:rsid w:val="00E52923"/>
    <w:rsid w:val="00EB09B7"/>
    <w:rsid w:val="00EC0BE2"/>
    <w:rsid w:val="00EC71BB"/>
    <w:rsid w:val="00ED39A4"/>
    <w:rsid w:val="00EE2D2D"/>
    <w:rsid w:val="00EE7D7C"/>
    <w:rsid w:val="00F00492"/>
    <w:rsid w:val="00F035FF"/>
    <w:rsid w:val="00F25D98"/>
    <w:rsid w:val="00F27987"/>
    <w:rsid w:val="00F300FB"/>
    <w:rsid w:val="00F35ABC"/>
    <w:rsid w:val="00F52407"/>
    <w:rsid w:val="00F52C51"/>
    <w:rsid w:val="00F61A15"/>
    <w:rsid w:val="00F72583"/>
    <w:rsid w:val="00FA47E3"/>
    <w:rsid w:val="00FA7D38"/>
    <w:rsid w:val="00FB6386"/>
    <w:rsid w:val="00FB665B"/>
    <w:rsid w:val="00FD102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rsid w:val="005E14A4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5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列出段落 Char"/>
    <w:link w:val="af2"/>
    <w:uiPriority w:val="34"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907A-901D-4C37-9665-5A9ECB66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</Pages>
  <Words>1066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1899-12-31T23:00:00Z</cp:lastPrinted>
  <dcterms:created xsi:type="dcterms:W3CDTF">2018-11-05T09:14:00Z</dcterms:created>
  <dcterms:modified xsi:type="dcterms:W3CDTF">2019-10-05T01:19:00Z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(3)Hr9wa9R4Sk2WCpenXCSBSMzlf7jNc5Q17cG981eF+OvPFfXyjm7e+V6S5nnNFCXexKNffrW8
S82REH0heYv5OUq6mGinDNixmpDGt2FUBCiJlBKn1nYI5tLxH192+tBIObwpQ+qFhMSP9eb5
RrLn00lG3ib1qXam1/7qx38RQ4GlR/e0qgZbVuFTsJ2zqG5lxbK5A24kQipmBEhQeis9V0Vh
WnEhUYMGj3Fp6Wbx2t</vt:lpwstr>
  </property>
  <property fmtid="{D5CDD505-2E9C-101B-9397-08002B2CF9AE}" pid="22" name="_2015_ms_pID_7253431">
    <vt:lpwstr>GG6sc+rhiB64HBfkUuNCuUsNxJ/Z0SMKUsrBCZHaZlkzA2gxFFjpGK
/cKuYivWtYCfa7gB14zH7XZdH0ePnqsVBt4Mn00uDlTMeEaNeyGcUZT3mdbTA+aSPOJAOlLS
uEjr6jhP5k1x2D0iiurlqVknBU648ndBxCC61vmd4plXEeXRzHMe4uR2Ondd3RDM5boNqtLy
hODD+V4RdqseyJy06NfSqhiw5s3SgHtFFEJ+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1569547829</vt:lpwstr>
  </property>
</Properties>
</file>