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4B236C">
        <w:rPr>
          <w:b/>
          <w:noProof/>
          <w:sz w:val="24"/>
        </w:rPr>
        <w:t>bis</w:t>
      </w:r>
      <w:r w:rsidR="00C226A3" w:rsidRPr="00C226A3">
        <w:rPr>
          <w:b/>
          <w:noProof/>
          <w:sz w:val="24"/>
        </w:rPr>
        <w:tab/>
      </w:r>
      <w:r w:rsidR="00E774F1" w:rsidRPr="00E774F1">
        <w:rPr>
          <w:b/>
          <w:i/>
          <w:noProof/>
          <w:sz w:val="28"/>
        </w:rPr>
        <w:t>R3-195777</w:t>
      </w:r>
    </w:p>
    <w:p w:rsidR="001E41F3" w:rsidRDefault="004B236C" w:rsidP="00E52923">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6C4D" w:rsidP="00E774F1">
            <w:pPr>
              <w:pStyle w:val="CRCoverPage"/>
              <w:spacing w:after="0"/>
              <w:ind w:right="280"/>
              <w:jc w:val="right"/>
              <w:rPr>
                <w:b/>
                <w:noProof/>
                <w:sz w:val="28"/>
              </w:rPr>
            </w:pPr>
            <w:r>
              <w:rPr>
                <w:b/>
                <w:noProof/>
                <w:sz w:val="28"/>
              </w:rPr>
              <w:t>3</w:t>
            </w:r>
            <w:r w:rsidR="00D7357B">
              <w:rPr>
                <w:b/>
                <w:noProof/>
                <w:sz w:val="28"/>
              </w:rPr>
              <w:t>7</w:t>
            </w:r>
            <w:r>
              <w:rPr>
                <w:b/>
                <w:noProof/>
                <w:sz w:val="28"/>
              </w:rPr>
              <w:t>.</w:t>
            </w:r>
            <w:r w:rsidR="00D7357B">
              <w:rPr>
                <w:b/>
                <w:noProof/>
                <w:sz w:val="28"/>
              </w:rPr>
              <w:t>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63A4" w:rsidP="003A6C4D">
            <w:pPr>
              <w:pStyle w:val="CRCoverPage"/>
              <w:spacing w:after="0"/>
              <w:jc w:val="center"/>
              <w:rPr>
                <w:noProof/>
                <w:sz w:val="28"/>
              </w:rPr>
            </w:pPr>
            <w:bookmarkStart w:id="0" w:name="_GoBack"/>
            <w:bookmarkEnd w:id="0"/>
            <w:r>
              <w:rPr>
                <w:b/>
                <w:noProof/>
                <w:sz w:val="28"/>
              </w:rPr>
              <w:t>15.7</w:t>
            </w:r>
            <w:r w:rsidR="003A6C4D" w:rsidRPr="003A6C4D">
              <w:rPr>
                <w:b/>
                <w:noProof/>
                <w:sz w:val="28"/>
              </w:rPr>
              <w:t xml:space="preserve">.0 </w:t>
            </w:r>
            <w:r w:rsidR="00FF2B3A">
              <w:rPr>
                <w:b/>
                <w:noProof/>
                <w:sz w:val="28"/>
              </w:rPr>
              <w:fldChar w:fldCharType="begin"/>
            </w:r>
            <w:r w:rsidR="00FF2B3A">
              <w:rPr>
                <w:b/>
                <w:noProof/>
                <w:sz w:val="28"/>
              </w:rPr>
              <w:instrText xml:space="preserve"> DOCPROPERTY  Version  \* MERGEFORMAT </w:instrText>
            </w:r>
            <w:r w:rsidR="00FF2B3A">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64D4" w:rsidP="001E41F3">
            <w:pPr>
              <w:pStyle w:val="CRCoverPage"/>
              <w:spacing w:after="0"/>
              <w:jc w:val="center"/>
              <w:rPr>
                <w:b/>
                <w:caps/>
                <w:noProof/>
              </w:rPr>
            </w:pPr>
            <w:r w:rsidRPr="008764D4">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0AAA" w:rsidP="00AF0D76">
            <w:pPr>
              <w:pStyle w:val="CRCoverPage"/>
              <w:spacing w:after="0"/>
              <w:rPr>
                <w:noProof/>
              </w:rPr>
            </w:pPr>
            <w:r w:rsidRPr="00700AAA">
              <w:rPr>
                <w:noProof/>
              </w:rPr>
              <w:t>Support of MR-DC for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0AAA" w:rsidP="00547111">
            <w:pPr>
              <w:pStyle w:val="CRCoverPage"/>
              <w:spacing w:after="0"/>
              <w:ind w:left="100"/>
              <w:rPr>
                <w:rFonts w:hint="eastAsia"/>
                <w:noProof/>
                <w:lang w:eastAsia="zh-CN"/>
              </w:rPr>
            </w:pPr>
            <w:r>
              <w:rPr>
                <w:rFonts w:hint="eastAsia"/>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53A5">
            <w:pPr>
              <w:pStyle w:val="CRCoverPage"/>
              <w:spacing w:after="0"/>
              <w:ind w:left="100"/>
              <w:rPr>
                <w:noProof/>
              </w:rPr>
            </w:pPr>
            <w:r w:rsidRPr="006F77BD">
              <w:rPr>
                <w:rFonts w:hint="eastAsia"/>
                <w:noProof/>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3A6C4D">
            <w:pPr>
              <w:pStyle w:val="CRCoverPage"/>
              <w:spacing w:after="0"/>
              <w:ind w:left="100"/>
              <w:rPr>
                <w:noProof/>
              </w:rPr>
            </w:pPr>
            <w:r>
              <w:rPr>
                <w:noProof/>
              </w:rPr>
              <w:t>2019-</w:t>
            </w:r>
            <w:r w:rsidR="003A6C4D">
              <w:rPr>
                <w:noProof/>
              </w:rPr>
              <w:t>10</w:t>
            </w:r>
            <w:r w:rsidR="00AC7341">
              <w:rPr>
                <w:noProof/>
              </w:rPr>
              <w:t>-0</w:t>
            </w:r>
            <w:r w:rsidR="003A6C4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6C4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6C4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6F6DA7" w:rsidP="00CE51FF">
            <w:pPr>
              <w:pStyle w:val="CRCoverPage"/>
              <w:spacing w:after="0"/>
              <w:rPr>
                <w:i/>
                <w:noProof/>
                <w:sz w:val="12"/>
              </w:rPr>
            </w:pPr>
          </w:p>
          <w:p w:rsidR="00D771E7" w:rsidRPr="00D771E7" w:rsidRDefault="003C0FAE" w:rsidP="00CE51FF">
            <w:pPr>
              <w:pStyle w:val="CRCoverPage"/>
              <w:spacing w:after="0"/>
              <w:rPr>
                <w:noProof/>
              </w:rPr>
            </w:pPr>
            <w:r>
              <w:rPr>
                <w:noProof/>
              </w:rPr>
              <w:t xml:space="preserve">The support of non-public network is agreed in </w:t>
            </w:r>
            <w:r w:rsidRPr="003C0FAE">
              <w:rPr>
                <w:noProof/>
              </w:rPr>
              <w:t>RP-191563</w:t>
            </w:r>
            <w:r>
              <w:rPr>
                <w:noProof/>
              </w:rPr>
              <w:t xml:space="preserve">. </w:t>
            </w:r>
            <w:r w:rsidR="00BB3D47">
              <w:rPr>
                <w:noProof/>
              </w:rPr>
              <w:t xml:space="preserve">There is a need to support the NPN for MR-DC connected with 5GC. </w:t>
            </w:r>
          </w:p>
          <w:p w:rsidR="00D771E7" w:rsidRPr="006F6DA7" w:rsidRDefault="00D771E7" w:rsidP="00CE51FF">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3975" w:rsidRDefault="00AB3975" w:rsidP="00267579">
            <w:pPr>
              <w:pStyle w:val="CRCoverPage"/>
              <w:spacing w:after="0"/>
              <w:ind w:left="100"/>
              <w:rPr>
                <w:noProof/>
              </w:rPr>
            </w:pPr>
            <w:r>
              <w:rPr>
                <w:rFonts w:eastAsia="MS Mincho"/>
                <w:color w:val="000000"/>
                <w:lang w:eastAsia="ja-JP"/>
              </w:rPr>
              <w:t xml:space="preserve">Public Integrated Network NPN and standalone NPN </w:t>
            </w:r>
            <w:r w:rsidR="004345D5">
              <w:rPr>
                <w:rFonts w:eastAsia="MS Mincho"/>
                <w:color w:val="000000"/>
                <w:lang w:eastAsia="ja-JP"/>
              </w:rPr>
              <w:t xml:space="preserve">for MR-DC </w:t>
            </w:r>
            <w:r>
              <w:rPr>
                <w:rFonts w:eastAsia="MS Mincho"/>
                <w:color w:val="000000"/>
                <w:lang w:eastAsia="ja-JP"/>
              </w:rPr>
              <w:t xml:space="preserve">are introduced. </w:t>
            </w:r>
          </w:p>
          <w:p w:rsidR="006F6DA7" w:rsidRDefault="006F6DA7" w:rsidP="00267579">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67579" w:rsidP="00AB3975">
            <w:pPr>
              <w:pStyle w:val="CRCoverPage"/>
              <w:spacing w:after="0"/>
              <w:ind w:left="100"/>
              <w:rPr>
                <w:noProof/>
              </w:rPr>
            </w:pPr>
            <w:r>
              <w:rPr>
                <w:noProof/>
              </w:rPr>
              <w:t xml:space="preserve">NPN feature in MR-DC is not </w:t>
            </w:r>
            <w:r w:rsidR="00AB3975">
              <w:rPr>
                <w:noProof/>
              </w:rPr>
              <w:t>supported</w:t>
            </w:r>
            <w:r>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2C728B" w:rsidP="002C728B">
            <w:pPr>
              <w:pStyle w:val="CRCoverPage"/>
              <w:spacing w:after="0"/>
              <w:ind w:left="100"/>
              <w:rPr>
                <w:noProof/>
              </w:rPr>
            </w:pPr>
            <w:r>
              <w:rPr>
                <w:noProof/>
              </w:rPr>
              <w:t>3.2, 10.2, 10.5, 10.9, 11.1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C717F9" w:rsidRPr="00C717F9" w:rsidRDefault="00C717F9" w:rsidP="00C717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C717F9">
        <w:rPr>
          <w:i/>
          <w:lang w:eastAsia="ja-JP"/>
        </w:rPr>
        <w:t>Start of change</w:t>
      </w:r>
    </w:p>
    <w:p w:rsidR="000C7298" w:rsidRPr="00356895" w:rsidRDefault="000C7298" w:rsidP="000C7298">
      <w:pPr>
        <w:pStyle w:val="2"/>
      </w:pPr>
      <w:bookmarkStart w:id="3" w:name="_Toc12630227"/>
      <w:r w:rsidRPr="00356895">
        <w:t>3.2</w:t>
      </w:r>
      <w:r w:rsidRPr="00356895">
        <w:tab/>
        <w:t>Abbreviations</w:t>
      </w:r>
      <w:bookmarkEnd w:id="3"/>
    </w:p>
    <w:p w:rsidR="000C7298" w:rsidRPr="00356895" w:rsidRDefault="000C7298" w:rsidP="000C7298">
      <w:pPr>
        <w:keepNext/>
      </w:pPr>
      <w:r w:rsidRPr="00356895">
        <w:t>For the purposes of the present document, the abbreviations given in TR 21.905 [1] and the following apply. An abbreviation defined in the present document takes precedence over the definition of the same abbreviation, if any, in TR 21.905 [1] and TS 36.300 [2].</w:t>
      </w:r>
    </w:p>
    <w:p w:rsidR="00DD1F79" w:rsidRDefault="00DD1F79" w:rsidP="000C7298">
      <w:pPr>
        <w:pStyle w:val="EW"/>
        <w:rPr>
          <w:ins w:id="4" w:author="Huawei" w:date="2019-09-26T20:01:00Z"/>
          <w:lang w:eastAsia="en-GB"/>
        </w:rPr>
      </w:pPr>
      <w:ins w:id="5" w:author="Huawei" w:date="2019-09-26T20:01:00Z">
        <w:r w:rsidRPr="007951FF">
          <w:rPr>
            <w:lang w:eastAsia="en-GB"/>
          </w:rPr>
          <w:t>C</w:t>
        </w:r>
        <w:r>
          <w:rPr>
            <w:lang w:eastAsia="en-GB"/>
          </w:rPr>
          <w:t>AG</w:t>
        </w:r>
        <w:r w:rsidRPr="007951FF">
          <w:rPr>
            <w:lang w:eastAsia="en-GB"/>
          </w:rPr>
          <w:tab/>
          <w:t>C</w:t>
        </w:r>
        <w:r>
          <w:rPr>
            <w:lang w:eastAsia="en-GB"/>
          </w:rPr>
          <w:t>losed Access Group</w:t>
        </w:r>
      </w:ins>
    </w:p>
    <w:p w:rsidR="009223BD" w:rsidRPr="007951FF" w:rsidRDefault="009223BD" w:rsidP="00D04A18">
      <w:pPr>
        <w:pStyle w:val="EW"/>
        <w:rPr>
          <w:ins w:id="6" w:author="Huawei" w:date="2019-09-26T20:01:00Z"/>
        </w:rPr>
      </w:pPr>
      <w:ins w:id="7" w:author="Huawei" w:date="2019-09-26T20:01:00Z">
        <w:r w:rsidRPr="007951FF">
          <w:t>C</w:t>
        </w:r>
        <w:r>
          <w:t>AG</w:t>
        </w:r>
      </w:ins>
      <w:ins w:id="8" w:author="Huawei" w:date="2019-09-26T20:02:00Z">
        <w:r w:rsidR="00AA16BB">
          <w:t xml:space="preserve"> ID</w:t>
        </w:r>
        <w:r w:rsidR="00AA16BB">
          <w:tab/>
        </w:r>
      </w:ins>
      <w:ins w:id="9" w:author="Huawei" w:date="2019-09-26T20:01:00Z">
        <w:r>
          <w:t>Closed Acces Group Identifier</w:t>
        </w:r>
      </w:ins>
    </w:p>
    <w:p w:rsidR="000C7298" w:rsidRPr="00356895" w:rsidRDefault="000C7298" w:rsidP="000C7298">
      <w:pPr>
        <w:pStyle w:val="EW"/>
      </w:pPr>
      <w:r w:rsidRPr="00356895">
        <w:t>DC</w:t>
      </w:r>
      <w:r w:rsidRPr="00356895">
        <w:tab/>
        <w:t>Intra-E-UTRA Dual Connectivity</w:t>
      </w:r>
    </w:p>
    <w:p w:rsidR="000C7298" w:rsidRPr="00356895" w:rsidRDefault="000C7298" w:rsidP="000C7298">
      <w:pPr>
        <w:pStyle w:val="EW"/>
      </w:pPr>
      <w:r w:rsidRPr="00356895">
        <w:lastRenderedPageBreak/>
        <w:t>EN-DC</w:t>
      </w:r>
      <w:r w:rsidRPr="00356895">
        <w:tab/>
        <w:t>E-UTRA-NR Dual Connectivity</w:t>
      </w:r>
    </w:p>
    <w:p w:rsidR="000C7298" w:rsidRPr="00356895" w:rsidRDefault="000C7298" w:rsidP="000C7298">
      <w:pPr>
        <w:pStyle w:val="EW"/>
      </w:pPr>
      <w:r w:rsidRPr="00356895">
        <w:t>MCG</w:t>
      </w:r>
      <w:r w:rsidRPr="00356895">
        <w:tab/>
        <w:t>Master Cell Group</w:t>
      </w:r>
    </w:p>
    <w:p w:rsidR="000C7298" w:rsidRPr="00356895" w:rsidRDefault="000C7298" w:rsidP="000C7298">
      <w:pPr>
        <w:pStyle w:val="EW"/>
      </w:pPr>
      <w:r w:rsidRPr="00356895">
        <w:t>MN</w:t>
      </w:r>
      <w:r w:rsidRPr="00356895">
        <w:tab/>
        <w:t>Master Node</w:t>
      </w:r>
    </w:p>
    <w:p w:rsidR="000C7298" w:rsidRPr="00356895" w:rsidRDefault="000C7298" w:rsidP="000C7298">
      <w:pPr>
        <w:pStyle w:val="EW"/>
      </w:pPr>
      <w:r w:rsidRPr="00356895">
        <w:t>MR-DC</w:t>
      </w:r>
      <w:r w:rsidRPr="00356895">
        <w:tab/>
        <w:t>Multi-Radio Dual Connectivity</w:t>
      </w:r>
    </w:p>
    <w:p w:rsidR="000C7298" w:rsidRDefault="000C7298" w:rsidP="000C7298">
      <w:pPr>
        <w:pStyle w:val="EW"/>
        <w:rPr>
          <w:ins w:id="10" w:author="Huawei" w:date="2019-09-26T20:03:00Z"/>
        </w:rPr>
      </w:pPr>
      <w:r w:rsidRPr="00356895">
        <w:t>NE-DC</w:t>
      </w:r>
      <w:r w:rsidRPr="00356895">
        <w:tab/>
        <w:t>NR-E-UTRA Dual Connectivity</w:t>
      </w:r>
    </w:p>
    <w:p w:rsidR="00AA16BB" w:rsidRDefault="00AA16BB" w:rsidP="00AA16BB">
      <w:pPr>
        <w:pStyle w:val="EW"/>
        <w:rPr>
          <w:ins w:id="11" w:author="Huawei" w:date="2019-09-26T20:03:00Z"/>
        </w:rPr>
      </w:pPr>
      <w:ins w:id="12" w:author="Huawei" w:date="2019-09-26T20:03:00Z">
        <w:r>
          <w:t>NID</w:t>
        </w:r>
        <w:r>
          <w:tab/>
          <w:t>Network identifier</w:t>
        </w:r>
      </w:ins>
    </w:p>
    <w:p w:rsidR="000C7298" w:rsidRPr="00356895" w:rsidRDefault="000C7298" w:rsidP="000C7298">
      <w:pPr>
        <w:pStyle w:val="EW"/>
      </w:pPr>
      <w:r w:rsidRPr="00356895">
        <w:t>NGEN-DC</w:t>
      </w:r>
      <w:r w:rsidRPr="00356895">
        <w:tab/>
        <w:t>NG-RAN E-UTRA-NR Dual Connectivity</w:t>
      </w:r>
    </w:p>
    <w:p w:rsidR="00AA16BB" w:rsidRDefault="00AA16BB" w:rsidP="00AA16BB">
      <w:pPr>
        <w:pStyle w:val="EW"/>
        <w:rPr>
          <w:ins w:id="13" w:author="Huawei" w:date="2019-09-26T20:03:00Z"/>
        </w:rPr>
      </w:pPr>
      <w:ins w:id="14" w:author="Huawei" w:date="2019-09-26T20:03:00Z">
        <w:r>
          <w:t>NPN</w:t>
        </w:r>
        <w:r>
          <w:tab/>
          <w:t>Non-Public Network</w:t>
        </w:r>
      </w:ins>
    </w:p>
    <w:p w:rsidR="000C7298" w:rsidRDefault="000C7298" w:rsidP="000C7298">
      <w:pPr>
        <w:pStyle w:val="EW"/>
        <w:rPr>
          <w:ins w:id="15" w:author="Huawei" w:date="2019-09-26T20:03:00Z"/>
        </w:rPr>
      </w:pPr>
      <w:r w:rsidRPr="00356895">
        <w:t>NR-DC</w:t>
      </w:r>
      <w:r w:rsidRPr="00356895">
        <w:tab/>
        <w:t>NR-NR Dual Connectivity</w:t>
      </w:r>
    </w:p>
    <w:p w:rsidR="002F71BA" w:rsidRPr="00356895" w:rsidRDefault="002F71BA" w:rsidP="000C7298">
      <w:pPr>
        <w:pStyle w:val="EW"/>
      </w:pPr>
      <w:ins w:id="16" w:author="Huawei" w:date="2019-09-26T20:03:00Z">
        <w:r>
          <w:t>PNI-NPN             Public N</w:t>
        </w:r>
        <w:r w:rsidRPr="00634B5D">
          <w:t xml:space="preserve">etwork </w:t>
        </w:r>
        <w:r>
          <w:t>I</w:t>
        </w:r>
        <w:r w:rsidRPr="00634B5D">
          <w:t>ntegrated NPN</w:t>
        </w:r>
      </w:ins>
    </w:p>
    <w:p w:rsidR="000C7298" w:rsidRPr="00356895" w:rsidRDefault="000C7298" w:rsidP="000C7298">
      <w:pPr>
        <w:pStyle w:val="EW"/>
      </w:pPr>
      <w:r w:rsidRPr="00356895">
        <w:t>SCG</w:t>
      </w:r>
      <w:r w:rsidRPr="00356895">
        <w:tab/>
        <w:t>Secondary Cell Group</w:t>
      </w:r>
    </w:p>
    <w:p w:rsidR="002F71BA" w:rsidRDefault="000C7298" w:rsidP="00DF7D35">
      <w:pPr>
        <w:pStyle w:val="EW"/>
        <w:rPr>
          <w:ins w:id="17" w:author="Huawei" w:date="2019-09-26T20:03:00Z"/>
        </w:rPr>
      </w:pPr>
      <w:r w:rsidRPr="00356895">
        <w:t>SN</w:t>
      </w:r>
      <w:r w:rsidRPr="00356895">
        <w:tab/>
        <w:t>Secondary Node</w:t>
      </w:r>
    </w:p>
    <w:p w:rsidR="002F71BA" w:rsidRPr="00356895" w:rsidRDefault="002F71BA" w:rsidP="00DF7D35">
      <w:pPr>
        <w:pStyle w:val="EW"/>
      </w:pPr>
      <w:ins w:id="18" w:author="Huawei" w:date="2019-09-26T20:03:00Z">
        <w:r>
          <w:t>SNPN</w:t>
        </w:r>
        <w:r>
          <w:tab/>
          <w:t>Stand-alone Non-Public Network</w:t>
        </w:r>
      </w:ins>
    </w:p>
    <w:p w:rsidR="00C717F9" w:rsidRPr="00C717F9" w:rsidRDefault="00C77CB8" w:rsidP="00C717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00C717F9" w:rsidRPr="00C717F9">
        <w:rPr>
          <w:i/>
          <w:lang w:eastAsia="ja-JP"/>
        </w:rPr>
        <w:t>ext change</w:t>
      </w:r>
    </w:p>
    <w:p w:rsidR="00507F1C" w:rsidRPr="00356895" w:rsidRDefault="00507F1C" w:rsidP="00507F1C">
      <w:pPr>
        <w:pStyle w:val="2"/>
      </w:pPr>
      <w:bookmarkStart w:id="19" w:name="_Toc12630272"/>
      <w:bookmarkStart w:id="20" w:name="_Toc12630311"/>
      <w:r w:rsidRPr="00356895">
        <w:t>10.2</w:t>
      </w:r>
      <w:r w:rsidRPr="00356895">
        <w:tab/>
        <w:t>Secondary Node Addition</w:t>
      </w:r>
      <w:bookmarkEnd w:id="19"/>
    </w:p>
    <w:p w:rsidR="00507F1C" w:rsidRPr="0008185D" w:rsidRDefault="00507F1C" w:rsidP="00507F1C">
      <w:r w:rsidRPr="0008185D">
        <w:rPr>
          <w:highlight w:val="yellow"/>
        </w:rPr>
        <w:t>&lt;Unchanged Text Omitted&gt;</w:t>
      </w:r>
    </w:p>
    <w:p w:rsidR="00507F1C" w:rsidRPr="00356895" w:rsidRDefault="00507F1C" w:rsidP="00507F1C">
      <w:pPr>
        <w:pStyle w:val="3"/>
        <w:rPr>
          <w:lang w:eastAsia="zh-CN"/>
        </w:rPr>
      </w:pPr>
      <w:bookmarkStart w:id="21" w:name="_Toc12630274"/>
      <w:r w:rsidRPr="00356895">
        <w:rPr>
          <w:lang w:eastAsia="zh-CN"/>
        </w:rPr>
        <w:t>10.2.2</w:t>
      </w:r>
      <w:r w:rsidRPr="00356895">
        <w:rPr>
          <w:lang w:eastAsia="zh-CN"/>
        </w:rPr>
        <w:tab/>
        <w:t>MR-DC with 5GC</w:t>
      </w:r>
      <w:bookmarkEnd w:id="21"/>
    </w:p>
    <w:p w:rsidR="00507F1C" w:rsidRDefault="00507F1C" w:rsidP="00507F1C">
      <w:pPr>
        <w:rPr>
          <w:ins w:id="22" w:author="Huawei" w:date="2019-09-26T20:18:00Z"/>
        </w:rPr>
      </w:pPr>
      <w:r w:rsidRPr="00356895">
        <w:t>The Secondary Node</w:t>
      </w:r>
      <w:r w:rsidRPr="00356895">
        <w:rPr>
          <w:lang w:eastAsia="zh-CN"/>
        </w:rPr>
        <w:t xml:space="preserve"> (SN)</w:t>
      </w:r>
      <w:r w:rsidRPr="00356895">
        <w:t xml:space="preserve"> Addition procedure is initiated by the MN and is used to establish a UE context at the SN in order to provide resources from the S</w:t>
      </w:r>
      <w:r w:rsidRPr="00356895">
        <w:rPr>
          <w:lang w:eastAsia="zh-CN"/>
        </w:rPr>
        <w:t>N</w:t>
      </w:r>
      <w:r w:rsidRPr="00356895">
        <w:t xml:space="preserve"> to the UE. For bearers requiring SCG radio resources, this procedure is used to add at least the </w:t>
      </w:r>
      <w:r w:rsidRPr="00356895">
        <w:rPr>
          <w:lang w:eastAsia="zh-CN"/>
        </w:rPr>
        <w:t>initial SCG serving</w:t>
      </w:r>
      <w:r w:rsidRPr="00356895">
        <w:t xml:space="preserve"> cell</w:t>
      </w:r>
      <w:r w:rsidRPr="00356895">
        <w:rPr>
          <w:lang w:eastAsia="zh-CN"/>
        </w:rPr>
        <w:t xml:space="preserve"> of the SCG</w:t>
      </w:r>
      <w:r w:rsidRPr="00356895">
        <w:t xml:space="preserve">. This procedure can also be used to configure an SN terminated MCG bearer (where no SCG configuration is needed). </w:t>
      </w:r>
      <w:ins w:id="23" w:author="Huawei" w:date="2019-09-26T20:18:00Z">
        <w:r w:rsidR="00544A8A">
          <w:t>For NPN, t</w:t>
        </w:r>
      </w:ins>
      <w:ins w:id="24" w:author="Huawei" w:date="2019-09-26T20:17:00Z">
        <w:r w:rsidR="00F75714">
          <w:t xml:space="preserve">his procedure can also be used </w:t>
        </w:r>
        <w:r w:rsidR="00544A8A">
          <w:t xml:space="preserve">to </w:t>
        </w:r>
      </w:ins>
      <w:ins w:id="25" w:author="Huawei" w:date="2019-09-28T16:25:00Z">
        <w:r w:rsidR="00123165">
          <w:t xml:space="preserve">provide </w:t>
        </w:r>
      </w:ins>
      <w:ins w:id="26" w:author="Huawei" w:date="2019-09-26T20:18:00Z">
        <w:r w:rsidR="00544A8A">
          <w:t xml:space="preserve">SCG radio resources </w:t>
        </w:r>
        <w:r w:rsidR="003944E6">
          <w:t xml:space="preserve">by the MN considering the </w:t>
        </w:r>
        <w:r w:rsidR="003B05F0">
          <w:t>NPN restriction information</w:t>
        </w:r>
      </w:ins>
      <w:ins w:id="27" w:author="Huawei" w:date="2019-09-26T20:17:00Z">
        <w:r w:rsidR="00544A8A">
          <w:t xml:space="preserve">. </w:t>
        </w:r>
      </w:ins>
      <w:r w:rsidRPr="00356895">
        <w:t xml:space="preserve">Figure </w:t>
      </w:r>
      <w:r w:rsidRPr="00356895">
        <w:rPr>
          <w:lang w:eastAsia="zh-CN"/>
        </w:rPr>
        <w:t>10</w:t>
      </w:r>
      <w:r w:rsidRPr="00356895">
        <w:t>.2.2-1 shows the S</w:t>
      </w:r>
      <w:r w:rsidRPr="00356895">
        <w:rPr>
          <w:lang w:eastAsia="zh-CN"/>
        </w:rPr>
        <w:t>N</w:t>
      </w:r>
      <w:r w:rsidRPr="00356895">
        <w:t xml:space="preserve"> Addition procedure.</w:t>
      </w:r>
    </w:p>
    <w:p w:rsidR="00EF682D" w:rsidRPr="00E52FEA" w:rsidRDefault="00EF682D" w:rsidP="00EF682D">
      <w:pPr>
        <w:overflowPunct w:val="0"/>
        <w:autoSpaceDE w:val="0"/>
        <w:autoSpaceDN w:val="0"/>
        <w:adjustRightInd w:val="0"/>
        <w:ind w:left="568" w:hanging="284"/>
        <w:textAlignment w:val="baseline"/>
        <w:rPr>
          <w:ins w:id="28" w:author="Huawei" w:date="2019-09-26T20:18:00Z"/>
          <w:i/>
          <w:snapToGrid w:val="0"/>
          <w:lang w:eastAsia="en-GB"/>
        </w:rPr>
      </w:pPr>
      <w:ins w:id="29" w:author="Huawei" w:date="2019-09-26T20:18:00Z">
        <w:r w:rsidRPr="00E52FEA">
          <w:rPr>
            <w:i/>
            <w:snapToGrid w:val="0"/>
            <w:lang w:eastAsia="en-GB"/>
          </w:rPr>
          <w:t xml:space="preserve">Editor’s note: the naming of NPN restriction information is FFS. </w:t>
        </w:r>
      </w:ins>
    </w:p>
    <w:p w:rsidR="00FC041B" w:rsidRPr="00356895" w:rsidRDefault="00FC041B" w:rsidP="00507F1C"/>
    <w:p w:rsidR="00F75714" w:rsidRPr="0008185D" w:rsidRDefault="00F75714" w:rsidP="00F75714">
      <w:r w:rsidRPr="0008185D">
        <w:rPr>
          <w:highlight w:val="yellow"/>
        </w:rPr>
        <w:t>&lt;Unchanged Text Omitted&gt;</w:t>
      </w:r>
    </w:p>
    <w:p w:rsidR="00D31EAB" w:rsidRPr="00C717F9" w:rsidRDefault="00D31EAB" w:rsidP="00D31E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Pr="00C717F9">
        <w:rPr>
          <w:i/>
          <w:lang w:eastAsia="ja-JP"/>
        </w:rPr>
        <w:t>ext change</w:t>
      </w:r>
    </w:p>
    <w:p w:rsidR="00B82398" w:rsidRPr="00356895" w:rsidRDefault="00B82398" w:rsidP="00B82398">
      <w:pPr>
        <w:pStyle w:val="2"/>
        <w:rPr>
          <w:lang w:eastAsia="zh-CN"/>
        </w:rPr>
      </w:pPr>
      <w:bookmarkStart w:id="30" w:name="_Toc12630281"/>
      <w:r w:rsidRPr="00356895">
        <w:rPr>
          <w:lang w:eastAsia="zh-CN"/>
        </w:rPr>
        <w:t>10.5</w:t>
      </w:r>
      <w:r w:rsidRPr="00356895">
        <w:rPr>
          <w:lang w:eastAsia="zh-CN"/>
        </w:rPr>
        <w:tab/>
        <w:t>Secondary Node Change (MN/SN initiated)</w:t>
      </w:r>
      <w:bookmarkEnd w:id="30"/>
    </w:p>
    <w:p w:rsidR="00B82398" w:rsidRPr="0008185D" w:rsidRDefault="00B82398" w:rsidP="00B82398">
      <w:r w:rsidRPr="0008185D">
        <w:rPr>
          <w:highlight w:val="yellow"/>
        </w:rPr>
        <w:t>&lt;Unchanged Text Omitted&gt;</w:t>
      </w:r>
    </w:p>
    <w:p w:rsidR="00B82398" w:rsidRPr="00356895" w:rsidRDefault="00B82398" w:rsidP="00B82398">
      <w:pPr>
        <w:pStyle w:val="3"/>
        <w:rPr>
          <w:lang w:eastAsia="zh-CN"/>
        </w:rPr>
      </w:pPr>
      <w:bookmarkStart w:id="31" w:name="_Toc12630283"/>
      <w:r w:rsidRPr="00356895">
        <w:rPr>
          <w:lang w:eastAsia="zh-CN"/>
        </w:rPr>
        <w:t>10.5.2</w:t>
      </w:r>
      <w:r w:rsidRPr="00356895">
        <w:rPr>
          <w:lang w:eastAsia="zh-CN"/>
        </w:rPr>
        <w:tab/>
        <w:t>MR-DC with 5GC</w:t>
      </w:r>
      <w:bookmarkEnd w:id="31"/>
    </w:p>
    <w:p w:rsidR="00B82398" w:rsidRPr="00356895" w:rsidRDefault="00B82398" w:rsidP="00B82398">
      <w:pPr>
        <w:rPr>
          <w:b/>
          <w:lang w:eastAsia="zh-CN"/>
        </w:rPr>
      </w:pPr>
      <w:r w:rsidRPr="00356895">
        <w:rPr>
          <w:b/>
        </w:rPr>
        <w:t>M</w:t>
      </w:r>
      <w:r w:rsidRPr="00356895">
        <w:rPr>
          <w:b/>
          <w:lang w:eastAsia="zh-CN"/>
        </w:rPr>
        <w:t>N</w:t>
      </w:r>
      <w:r w:rsidRPr="00356895">
        <w:rPr>
          <w:b/>
        </w:rPr>
        <w:t xml:space="preserve"> initiated S</w:t>
      </w:r>
      <w:r w:rsidRPr="00356895">
        <w:rPr>
          <w:b/>
          <w:lang w:eastAsia="zh-CN"/>
        </w:rPr>
        <w:t>N</w:t>
      </w:r>
      <w:r w:rsidRPr="00356895">
        <w:rPr>
          <w:b/>
        </w:rPr>
        <w:t xml:space="preserve"> </w:t>
      </w:r>
      <w:r w:rsidRPr="00356895">
        <w:rPr>
          <w:b/>
          <w:lang w:eastAsia="zh-CN"/>
        </w:rPr>
        <w:t>Change</w:t>
      </w:r>
    </w:p>
    <w:p w:rsidR="00B82398" w:rsidRDefault="00B82398" w:rsidP="00B82398">
      <w:pPr>
        <w:rPr>
          <w:ins w:id="32" w:author="Huawei" w:date="2019-09-26T20:21:00Z"/>
        </w:rPr>
      </w:pPr>
      <w:r w:rsidRPr="00356895">
        <w:t xml:space="preserve">The MN initiated </w:t>
      </w:r>
      <w:r w:rsidRPr="00356895">
        <w:rPr>
          <w:lang w:eastAsia="zh-CN"/>
        </w:rPr>
        <w:t xml:space="preserve">SN </w:t>
      </w:r>
      <w:r w:rsidRPr="00356895">
        <w:t xml:space="preserve">change procedure is used to transfer a UE context from </w:t>
      </w:r>
      <w:r w:rsidRPr="00356895">
        <w:rPr>
          <w:lang w:eastAsia="zh-CN"/>
        </w:rPr>
        <w:t>the</w:t>
      </w:r>
      <w:r w:rsidRPr="00356895">
        <w:t xml:space="preserve"> source S</w:t>
      </w:r>
      <w:r w:rsidRPr="00356895">
        <w:rPr>
          <w:lang w:eastAsia="zh-CN"/>
        </w:rPr>
        <w:t>N</w:t>
      </w:r>
      <w:r w:rsidRPr="00356895">
        <w:t xml:space="preserve"> to a target S</w:t>
      </w:r>
      <w:r w:rsidRPr="00356895">
        <w:rPr>
          <w:lang w:eastAsia="zh-CN"/>
        </w:rPr>
        <w:t>N</w:t>
      </w:r>
      <w:r w:rsidRPr="00356895">
        <w:t xml:space="preserve"> and to change the SCG configuration in UE from one S</w:t>
      </w:r>
      <w:r w:rsidRPr="00356895">
        <w:rPr>
          <w:lang w:eastAsia="zh-CN"/>
        </w:rPr>
        <w:t>N</w:t>
      </w:r>
      <w:r w:rsidRPr="00356895">
        <w:t xml:space="preserve"> to another.</w:t>
      </w:r>
      <w:ins w:id="33" w:author="Huawei" w:date="2019-09-26T20:20:00Z">
        <w:r w:rsidR="00BB0466">
          <w:t xml:space="preserve"> For NPN, this procedure can be used </w:t>
        </w:r>
        <w:r w:rsidR="00C17630">
          <w:t xml:space="preserve">to change the SCG configuration considering the </w:t>
        </w:r>
      </w:ins>
      <w:ins w:id="34" w:author="Huawei" w:date="2019-09-26T20:21:00Z">
        <w:r w:rsidR="008F133A">
          <w:t xml:space="preserve">NPN restriction information. </w:t>
        </w:r>
      </w:ins>
    </w:p>
    <w:p w:rsidR="001E5B05" w:rsidRPr="00E52FEA" w:rsidRDefault="001E5B05" w:rsidP="001E5B05">
      <w:pPr>
        <w:overflowPunct w:val="0"/>
        <w:autoSpaceDE w:val="0"/>
        <w:autoSpaceDN w:val="0"/>
        <w:adjustRightInd w:val="0"/>
        <w:ind w:left="568" w:hanging="284"/>
        <w:textAlignment w:val="baseline"/>
        <w:rPr>
          <w:ins w:id="35" w:author="Huawei" w:date="2019-09-26T20:21:00Z"/>
          <w:i/>
          <w:snapToGrid w:val="0"/>
          <w:lang w:eastAsia="en-GB"/>
        </w:rPr>
      </w:pPr>
      <w:ins w:id="36" w:author="Huawei" w:date="2019-09-26T20:21:00Z">
        <w:r w:rsidRPr="00E52FEA">
          <w:rPr>
            <w:i/>
            <w:snapToGrid w:val="0"/>
            <w:lang w:eastAsia="en-GB"/>
          </w:rPr>
          <w:t xml:space="preserve">Editor’s note: the naming of NPN restriction information is FFS. </w:t>
        </w:r>
      </w:ins>
    </w:p>
    <w:p w:rsidR="00B82398" w:rsidRPr="00356895" w:rsidRDefault="00B82398" w:rsidP="00B82398">
      <w:r w:rsidRPr="00356895">
        <w:t xml:space="preserve">The Secondary Node Change procedure </w:t>
      </w:r>
      <w:r w:rsidRPr="00356895">
        <w:rPr>
          <w:lang w:eastAsia="zh-CN"/>
        </w:rPr>
        <w:t xml:space="preserve">always </w:t>
      </w:r>
      <w:r w:rsidRPr="00356895">
        <w:t>involve</w:t>
      </w:r>
      <w:r w:rsidRPr="00356895">
        <w:rPr>
          <w:lang w:eastAsia="zh-CN"/>
        </w:rPr>
        <w:t>s</w:t>
      </w:r>
      <w:r w:rsidRPr="00356895">
        <w:t xml:space="preserve"> signalling </w:t>
      </w:r>
      <w:r w:rsidRPr="00356895">
        <w:rPr>
          <w:lang w:eastAsia="zh-CN"/>
        </w:rPr>
        <w:t xml:space="preserve">over MCG SRB </w:t>
      </w:r>
      <w:r w:rsidRPr="00356895">
        <w:t>towards the UE.</w:t>
      </w:r>
    </w:p>
    <w:p w:rsidR="00D31EAB" w:rsidRDefault="00D31EAB" w:rsidP="00D31EAB">
      <w:pPr>
        <w:rPr>
          <w:lang w:eastAsia="zh-CN" w:bidi="ta-IN"/>
        </w:rPr>
      </w:pPr>
    </w:p>
    <w:p w:rsidR="00D31EAB" w:rsidRDefault="00D31EAB" w:rsidP="00D31EAB">
      <w:pPr>
        <w:rPr>
          <w:lang w:eastAsia="zh-CN" w:bidi="ta-IN"/>
        </w:rPr>
      </w:pPr>
    </w:p>
    <w:p w:rsidR="00D31EAB" w:rsidRPr="00C717F9" w:rsidRDefault="00D31EAB" w:rsidP="00D31E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Pr="00C717F9">
        <w:rPr>
          <w:i/>
          <w:lang w:eastAsia="ja-JP"/>
        </w:rPr>
        <w:t>ext change</w:t>
      </w:r>
    </w:p>
    <w:p w:rsidR="00904F2A" w:rsidRPr="00356895" w:rsidRDefault="00904F2A" w:rsidP="00904F2A">
      <w:pPr>
        <w:pStyle w:val="2"/>
      </w:pPr>
      <w:bookmarkStart w:id="37" w:name="_Toc12630291"/>
      <w:r w:rsidRPr="00356895">
        <w:t>10.9</w:t>
      </w:r>
      <w:r w:rsidRPr="00356895">
        <w:tab/>
        <w:t>eNB/gNB to Master Node change</w:t>
      </w:r>
      <w:bookmarkEnd w:id="37"/>
    </w:p>
    <w:p w:rsidR="0086139B" w:rsidRPr="0008185D" w:rsidRDefault="0086139B" w:rsidP="0086139B">
      <w:r w:rsidRPr="0008185D">
        <w:rPr>
          <w:highlight w:val="yellow"/>
        </w:rPr>
        <w:t>&lt;Unchanged Text Omitted&gt;</w:t>
      </w:r>
    </w:p>
    <w:p w:rsidR="0086139B" w:rsidRPr="00356895" w:rsidRDefault="0086139B" w:rsidP="0086139B">
      <w:pPr>
        <w:pStyle w:val="3"/>
        <w:rPr>
          <w:lang w:eastAsia="zh-CN"/>
        </w:rPr>
      </w:pPr>
      <w:bookmarkStart w:id="38" w:name="_Toc12630293"/>
      <w:r w:rsidRPr="00356895">
        <w:rPr>
          <w:lang w:eastAsia="zh-CN"/>
        </w:rPr>
        <w:lastRenderedPageBreak/>
        <w:t>10.9.2</w:t>
      </w:r>
      <w:r w:rsidRPr="00356895">
        <w:rPr>
          <w:lang w:eastAsia="zh-CN"/>
        </w:rPr>
        <w:tab/>
        <w:t>MR-DC with 5GC</w:t>
      </w:r>
      <w:bookmarkEnd w:id="38"/>
    </w:p>
    <w:p w:rsidR="00480D07" w:rsidRDefault="0086139B" w:rsidP="00480D07">
      <w:pPr>
        <w:rPr>
          <w:ins w:id="39" w:author="Huawei" w:date="2019-09-26T20:25:00Z"/>
        </w:rPr>
      </w:pPr>
      <w:r w:rsidRPr="00356895">
        <w:t>The ng-eNB</w:t>
      </w:r>
      <w:r w:rsidRPr="00356895">
        <w:rPr>
          <w:lang w:eastAsia="zh-CN"/>
        </w:rPr>
        <w:t>/gNB</w:t>
      </w:r>
      <w:r w:rsidRPr="00356895">
        <w:t xml:space="preserve"> to M</w:t>
      </w:r>
      <w:r w:rsidRPr="00356895">
        <w:rPr>
          <w:lang w:eastAsia="zh-CN"/>
        </w:rPr>
        <w:t>N</w:t>
      </w:r>
      <w:r w:rsidRPr="00356895">
        <w:t xml:space="preserve"> change procedure is used to transfer </w:t>
      </w:r>
      <w:r w:rsidRPr="00356895">
        <w:rPr>
          <w:lang w:eastAsia="zh-CN"/>
        </w:rPr>
        <w:t xml:space="preserve">UE </w:t>
      </w:r>
      <w:r w:rsidRPr="00356895">
        <w:t>context data from a source ng-eNB</w:t>
      </w:r>
      <w:r w:rsidRPr="00356895">
        <w:rPr>
          <w:lang w:eastAsia="zh-CN"/>
        </w:rPr>
        <w:t>/gNB</w:t>
      </w:r>
      <w:r w:rsidRPr="00356895">
        <w:t xml:space="preserve"> to a target M</w:t>
      </w:r>
      <w:r w:rsidRPr="00356895">
        <w:rPr>
          <w:lang w:eastAsia="zh-CN"/>
        </w:rPr>
        <w:t>N</w:t>
      </w:r>
      <w:r w:rsidRPr="00356895">
        <w:t xml:space="preserve"> that adds an S</w:t>
      </w:r>
      <w:r w:rsidRPr="00356895">
        <w:rPr>
          <w:lang w:eastAsia="zh-CN"/>
        </w:rPr>
        <w:t>N</w:t>
      </w:r>
      <w:r w:rsidRPr="00356895">
        <w:t xml:space="preserve"> during the handover. Only the cases where the source node and the target MN belong to the same RAT (i.e. they are both ng-eNBs or both gNBs) are supported.</w:t>
      </w:r>
      <w:ins w:id="40" w:author="Huawei" w:date="2019-09-26T20:24:00Z">
        <w:r w:rsidR="00310568">
          <w:t xml:space="preserve"> For NPN, th</w:t>
        </w:r>
      </w:ins>
      <w:ins w:id="41" w:author="Huawei" w:date="2019-09-26T20:25:00Z">
        <w:r w:rsidR="0065472E">
          <w:t>is</w:t>
        </w:r>
      </w:ins>
      <w:ins w:id="42" w:author="Huawei" w:date="2019-09-26T20:24:00Z">
        <w:r w:rsidR="00310568">
          <w:t xml:space="preserve"> procedure </w:t>
        </w:r>
        <w:r w:rsidR="007A705E">
          <w:t xml:space="preserve">can be used </w:t>
        </w:r>
      </w:ins>
      <w:ins w:id="43" w:author="Huawei" w:date="2019-09-26T20:26:00Z">
        <w:r w:rsidR="007A705E">
          <w:t>during</w:t>
        </w:r>
      </w:ins>
      <w:ins w:id="44" w:author="Huawei" w:date="2019-09-26T20:24:00Z">
        <w:r w:rsidR="007A705E">
          <w:t xml:space="preserve"> </w:t>
        </w:r>
      </w:ins>
      <w:ins w:id="45" w:author="Huawei" w:date="2019-09-26T20:26:00Z">
        <w:r w:rsidR="007A705E">
          <w:t>handover</w:t>
        </w:r>
      </w:ins>
      <w:ins w:id="46" w:author="Huawei" w:date="2019-09-26T20:24:00Z">
        <w:r w:rsidR="00310568">
          <w:t xml:space="preserve"> </w:t>
        </w:r>
      </w:ins>
      <w:ins w:id="47" w:author="Huawei" w:date="2019-09-26T20:25:00Z">
        <w:r w:rsidR="00480D07">
          <w:t xml:space="preserve">considering the NPN restriction information. </w:t>
        </w:r>
      </w:ins>
    </w:p>
    <w:p w:rsidR="0086139B" w:rsidRPr="00356895" w:rsidRDefault="00480D07">
      <w:pPr>
        <w:ind w:firstLine="284"/>
        <w:pPrChange w:id="48" w:author="Huawei" w:date="2019-09-26T20:25:00Z">
          <w:pPr/>
        </w:pPrChange>
      </w:pPr>
      <w:ins w:id="49" w:author="Huawei" w:date="2019-09-26T20:25:00Z">
        <w:r w:rsidRPr="00E52FEA">
          <w:rPr>
            <w:i/>
            <w:snapToGrid w:val="0"/>
            <w:lang w:eastAsia="en-GB"/>
          </w:rPr>
          <w:t>Editor’s note: the naming of NPN restriction information is FFS</w:t>
        </w:r>
      </w:ins>
    </w:p>
    <w:p w:rsidR="00D31EAB" w:rsidRDefault="00D31EAB" w:rsidP="00D31EAB">
      <w:pPr>
        <w:rPr>
          <w:lang w:eastAsia="zh-CN" w:bidi="ta-IN"/>
        </w:rPr>
      </w:pPr>
    </w:p>
    <w:p w:rsidR="00D31EAB" w:rsidRPr="00C717F9" w:rsidRDefault="00D31EAB" w:rsidP="00D31E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Pr="00C717F9">
        <w:rPr>
          <w:i/>
          <w:lang w:eastAsia="ja-JP"/>
        </w:rPr>
        <w:t>ext change</w:t>
      </w:r>
    </w:p>
    <w:p w:rsidR="00D31EAB" w:rsidRPr="00D31EAB" w:rsidRDefault="00D31EAB" w:rsidP="00D31EAB">
      <w:pPr>
        <w:rPr>
          <w:lang w:eastAsia="zh-CN" w:bidi="ta-IN"/>
        </w:rPr>
      </w:pPr>
    </w:p>
    <w:p w:rsidR="00D02D47" w:rsidRPr="00356895" w:rsidRDefault="00D02D47" w:rsidP="00D02D47">
      <w:pPr>
        <w:pStyle w:val="2"/>
        <w:rPr>
          <w:lang w:eastAsia="zh-CN"/>
        </w:rPr>
      </w:pPr>
      <w:r w:rsidRPr="00356895">
        <w:rPr>
          <w:kern w:val="2"/>
          <w:lang w:eastAsia="zh-CN" w:bidi="ta-IN"/>
        </w:rPr>
        <w:t>11.1</w:t>
      </w:r>
      <w:r w:rsidRPr="00356895">
        <w:rPr>
          <w:kern w:val="2"/>
          <w:lang w:bidi="ta-IN"/>
        </w:rPr>
        <w:tab/>
      </w:r>
      <w:r w:rsidRPr="00356895">
        <w:rPr>
          <w:kern w:val="2"/>
          <w:lang w:eastAsia="zh-CN" w:bidi="ta-IN"/>
        </w:rPr>
        <w:t>R</w:t>
      </w:r>
      <w:r w:rsidRPr="00356895">
        <w:rPr>
          <w:kern w:val="2"/>
          <w:lang w:bidi="ta-IN"/>
        </w:rPr>
        <w:t xml:space="preserve">oaming and </w:t>
      </w:r>
      <w:r w:rsidRPr="00356895">
        <w:rPr>
          <w:kern w:val="2"/>
          <w:lang w:eastAsia="zh-CN" w:bidi="ta-IN"/>
        </w:rPr>
        <w:t>A</w:t>
      </w:r>
      <w:r w:rsidRPr="00356895">
        <w:rPr>
          <w:kern w:val="2"/>
          <w:lang w:bidi="ta-IN"/>
        </w:rPr>
        <w:t xml:space="preserve">ccess </w:t>
      </w:r>
      <w:r w:rsidRPr="00356895">
        <w:rPr>
          <w:lang w:eastAsia="zh-CN"/>
        </w:rPr>
        <w:t>Restrictions</w:t>
      </w:r>
      <w:bookmarkEnd w:id="20"/>
    </w:p>
    <w:p w:rsidR="00D02D47" w:rsidRPr="00356895" w:rsidRDefault="00D02D47" w:rsidP="00D02D47">
      <w:pPr>
        <w:rPr>
          <w:lang w:eastAsia="zh-CN"/>
        </w:rPr>
      </w:pPr>
      <w:r w:rsidRPr="00356895">
        <w:rPr>
          <w:lang w:eastAsia="zh-CN"/>
        </w:rPr>
        <w:t>The principles for conveying roaming and access restriction info for EN-DC are described in TS 36.300 [2].</w:t>
      </w:r>
    </w:p>
    <w:p w:rsidR="00702800" w:rsidRPr="00356895" w:rsidRDefault="00D02D47" w:rsidP="00D02D47">
      <w:pPr>
        <w:rPr>
          <w:kern w:val="2"/>
          <w:lang w:eastAsia="zh-CN" w:bidi="ta-IN"/>
        </w:rPr>
      </w:pPr>
      <w:r w:rsidRPr="00356895">
        <w:rPr>
          <w:lang w:eastAsia="zh-CN"/>
        </w:rPr>
        <w:t xml:space="preserve">For MR-DC with 5GC, </w:t>
      </w:r>
      <w:r w:rsidRPr="00356895">
        <w:rPr>
          <w:kern w:val="2"/>
          <w:lang w:eastAsia="zh-CN" w:bidi="ta-IN"/>
        </w:rPr>
        <w:t>SCG (re)selection at the SN is based on roaming and access restriction information in SN. If roaming and access restriction information is not available at the SN, the SN shall consider that there is no restriction for SCG (re)selection. Therefore, MN needs to convey the up-to-date roaming and access restriction information to SN via XnAP messages.</w:t>
      </w:r>
      <w:ins w:id="50" w:author="Huawei" w:date="2019-09-26T20:06:00Z">
        <w:r w:rsidR="00A56384">
          <w:rPr>
            <w:kern w:val="2"/>
            <w:lang w:eastAsia="zh-CN" w:bidi="ta-IN"/>
          </w:rPr>
          <w:t xml:space="preserve"> </w:t>
        </w:r>
      </w:ins>
      <w:ins w:id="51" w:author="Huawei" w:date="2019-09-26T20:05:00Z">
        <w:r w:rsidR="00702800">
          <w:rPr>
            <w:kern w:val="2"/>
            <w:lang w:eastAsia="zh-CN" w:bidi="ta-IN"/>
          </w:rPr>
          <w:t>For</w:t>
        </w:r>
      </w:ins>
      <w:ins w:id="52" w:author="Huawei" w:date="2019-09-26T20:06:00Z">
        <w:r w:rsidR="00A56384">
          <w:rPr>
            <w:kern w:val="2"/>
            <w:lang w:eastAsia="zh-CN" w:bidi="ta-IN"/>
          </w:rPr>
          <w:t xml:space="preserve"> NPN</w:t>
        </w:r>
      </w:ins>
      <w:ins w:id="53" w:author="Huawei" w:date="2019-09-26T20:05:00Z">
        <w:r w:rsidR="00702800">
          <w:rPr>
            <w:kern w:val="2"/>
            <w:lang w:eastAsia="zh-CN" w:bidi="ta-IN"/>
          </w:rPr>
          <w:t>, the SCG (</w:t>
        </w:r>
      </w:ins>
      <w:ins w:id="54" w:author="Huawei" w:date="2019-09-26T20:06:00Z">
        <w:r w:rsidR="00702800">
          <w:rPr>
            <w:kern w:val="2"/>
            <w:lang w:eastAsia="zh-CN" w:bidi="ta-IN"/>
          </w:rPr>
          <w:t>re</w:t>
        </w:r>
      </w:ins>
      <w:ins w:id="55" w:author="Huawei" w:date="2019-09-26T20:05:00Z">
        <w:r w:rsidR="00702800">
          <w:rPr>
            <w:kern w:val="2"/>
            <w:lang w:eastAsia="zh-CN" w:bidi="ta-IN"/>
          </w:rPr>
          <w:t>)</w:t>
        </w:r>
      </w:ins>
      <w:ins w:id="56" w:author="Huawei" w:date="2019-09-26T20:06:00Z">
        <w:r w:rsidR="00702800">
          <w:rPr>
            <w:kern w:val="2"/>
            <w:lang w:eastAsia="zh-CN" w:bidi="ta-IN"/>
          </w:rPr>
          <w:t xml:space="preserve">selection at the SN is based </w:t>
        </w:r>
        <w:r w:rsidR="00A56384">
          <w:rPr>
            <w:kern w:val="2"/>
            <w:lang w:eastAsia="zh-CN" w:bidi="ta-IN"/>
          </w:rPr>
          <w:t xml:space="preserve">on the NID </w:t>
        </w:r>
      </w:ins>
      <w:ins w:id="57" w:author="Huawei" w:date="2019-09-26T20:08:00Z">
        <w:r w:rsidR="00A56384">
          <w:rPr>
            <w:kern w:val="2"/>
            <w:lang w:eastAsia="zh-CN" w:bidi="ta-IN"/>
          </w:rPr>
          <w:t xml:space="preserve">for SNPN, or the allowed CAG ID list </w:t>
        </w:r>
      </w:ins>
      <w:ins w:id="58" w:author="Huawei" w:date="2019-09-28T16:24:00Z">
        <w:r w:rsidR="008E322E">
          <w:rPr>
            <w:kern w:val="2"/>
            <w:lang w:eastAsia="zh-CN" w:bidi="ta-IN"/>
          </w:rPr>
          <w:t xml:space="preserve">and CAG-only indicator </w:t>
        </w:r>
      </w:ins>
      <w:ins w:id="59" w:author="Huawei" w:date="2019-09-26T20:08:00Z">
        <w:r w:rsidR="00A56384">
          <w:rPr>
            <w:kern w:val="2"/>
            <w:lang w:eastAsia="zh-CN" w:bidi="ta-IN"/>
          </w:rPr>
          <w:t xml:space="preserve">for PNI-NPN. </w:t>
        </w:r>
      </w:ins>
      <w:ins w:id="60" w:author="Huawei" w:date="2019-09-26T20:09:00Z">
        <w:r w:rsidR="00F44600" w:rsidRPr="00356895">
          <w:rPr>
            <w:kern w:val="2"/>
            <w:lang w:eastAsia="zh-CN" w:bidi="ta-IN"/>
          </w:rPr>
          <w:t xml:space="preserve">Therefore, MN needs to convey the up-to-date </w:t>
        </w:r>
      </w:ins>
      <w:ins w:id="61" w:author="Huawei" w:date="2019-09-26T20:10:00Z">
        <w:r w:rsidR="00F44600">
          <w:rPr>
            <w:kern w:val="2"/>
            <w:lang w:eastAsia="zh-CN" w:bidi="ta-IN"/>
          </w:rPr>
          <w:t xml:space="preserve">NPN </w:t>
        </w:r>
      </w:ins>
      <w:ins w:id="62" w:author="Huawei" w:date="2019-09-26T20:09:00Z">
        <w:r w:rsidR="00F44600" w:rsidRPr="00356895">
          <w:rPr>
            <w:kern w:val="2"/>
            <w:lang w:eastAsia="zh-CN" w:bidi="ta-IN"/>
          </w:rPr>
          <w:t>restriction information to SN via XnAP messages</w:t>
        </w:r>
      </w:ins>
      <w:ins w:id="63" w:author="Huawei" w:date="2019-09-26T20:10:00Z">
        <w:r w:rsidR="004A072D">
          <w:rPr>
            <w:kern w:val="2"/>
            <w:lang w:eastAsia="zh-CN" w:bidi="ta-IN"/>
          </w:rPr>
          <w:t xml:space="preserve">. </w:t>
        </w:r>
      </w:ins>
    </w:p>
    <w:p w:rsidR="005A7D6D" w:rsidRPr="00E52FEA" w:rsidRDefault="00741D82" w:rsidP="00C539D5">
      <w:pPr>
        <w:overflowPunct w:val="0"/>
        <w:autoSpaceDE w:val="0"/>
        <w:autoSpaceDN w:val="0"/>
        <w:adjustRightInd w:val="0"/>
        <w:ind w:left="568" w:hanging="284"/>
        <w:textAlignment w:val="baseline"/>
        <w:rPr>
          <w:i/>
          <w:snapToGrid w:val="0"/>
          <w:lang w:eastAsia="en-GB"/>
        </w:rPr>
      </w:pPr>
      <w:ins w:id="64" w:author="Huawei" w:date="2019-09-26T20:10:00Z">
        <w:r w:rsidRPr="00E52FEA">
          <w:rPr>
            <w:i/>
            <w:snapToGrid w:val="0"/>
            <w:lang w:eastAsia="en-GB"/>
          </w:rPr>
          <w:t xml:space="preserve">Editor’s note: the </w:t>
        </w:r>
        <w:r w:rsidR="00A53080" w:rsidRPr="00E52FEA">
          <w:rPr>
            <w:i/>
            <w:snapToGrid w:val="0"/>
            <w:lang w:eastAsia="en-GB"/>
          </w:rPr>
          <w:t xml:space="preserve">naming of </w:t>
        </w:r>
        <w:r w:rsidRPr="00E52FEA">
          <w:rPr>
            <w:i/>
            <w:snapToGrid w:val="0"/>
            <w:lang w:eastAsia="en-GB"/>
          </w:rPr>
          <w:t xml:space="preserve">NPN restriction information </w:t>
        </w:r>
        <w:r w:rsidR="00A53080" w:rsidRPr="00E52FEA">
          <w:rPr>
            <w:i/>
            <w:snapToGrid w:val="0"/>
            <w:lang w:eastAsia="en-GB"/>
          </w:rPr>
          <w:t xml:space="preserve">is FFS. </w:t>
        </w:r>
      </w:ins>
    </w:p>
    <w:p w:rsidR="001E41F3" w:rsidRDefault="00C717F9" w:rsidP="00A75502">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sidRPr="00C717F9">
        <w:rPr>
          <w:i/>
          <w:lang w:eastAsia="ja-JP"/>
        </w:rPr>
        <w:t xml:space="preserve">End of </w:t>
      </w:r>
      <w:r w:rsidR="00A75502">
        <w:rPr>
          <w:i/>
          <w:lang w:eastAsia="ja-JP"/>
        </w:rPr>
        <w:t>change</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3C6" w:rsidRDefault="005163C6">
      <w:r>
        <w:separator/>
      </w:r>
    </w:p>
  </w:endnote>
  <w:endnote w:type="continuationSeparator" w:id="0">
    <w:p w:rsidR="005163C6" w:rsidRDefault="0051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3C6" w:rsidRDefault="005163C6">
      <w:r>
        <w:separator/>
      </w:r>
    </w:p>
  </w:footnote>
  <w:footnote w:type="continuationSeparator" w:id="0">
    <w:p w:rsidR="005163C6" w:rsidRDefault="00516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9D"/>
    <w:rsid w:val="00022E4A"/>
    <w:rsid w:val="000A571C"/>
    <w:rsid w:val="000A6394"/>
    <w:rsid w:val="000B7FED"/>
    <w:rsid w:val="000C038A"/>
    <w:rsid w:val="000C6598"/>
    <w:rsid w:val="000C7298"/>
    <w:rsid w:val="001063A4"/>
    <w:rsid w:val="00111AA5"/>
    <w:rsid w:val="00123165"/>
    <w:rsid w:val="00126886"/>
    <w:rsid w:val="00145D43"/>
    <w:rsid w:val="0017726F"/>
    <w:rsid w:val="001831B9"/>
    <w:rsid w:val="00192C46"/>
    <w:rsid w:val="001A08B3"/>
    <w:rsid w:val="001A7B60"/>
    <w:rsid w:val="001B52F0"/>
    <w:rsid w:val="001B7A65"/>
    <w:rsid w:val="001E41F3"/>
    <w:rsid w:val="001E5B05"/>
    <w:rsid w:val="00201040"/>
    <w:rsid w:val="002544B6"/>
    <w:rsid w:val="0026004D"/>
    <w:rsid w:val="002640DD"/>
    <w:rsid w:val="00267579"/>
    <w:rsid w:val="00270557"/>
    <w:rsid w:val="00275D12"/>
    <w:rsid w:val="002763B4"/>
    <w:rsid w:val="00284FEB"/>
    <w:rsid w:val="002860C4"/>
    <w:rsid w:val="002A6C81"/>
    <w:rsid w:val="002B5741"/>
    <w:rsid w:val="002C728B"/>
    <w:rsid w:val="002F222C"/>
    <w:rsid w:val="002F71BA"/>
    <w:rsid w:val="002F7B4A"/>
    <w:rsid w:val="00305409"/>
    <w:rsid w:val="00310568"/>
    <w:rsid w:val="003609EF"/>
    <w:rsid w:val="0036231A"/>
    <w:rsid w:val="00374DD4"/>
    <w:rsid w:val="003867D4"/>
    <w:rsid w:val="003944E6"/>
    <w:rsid w:val="003A6C4D"/>
    <w:rsid w:val="003B05F0"/>
    <w:rsid w:val="003B190B"/>
    <w:rsid w:val="003B53F2"/>
    <w:rsid w:val="003C0FAE"/>
    <w:rsid w:val="003E1A36"/>
    <w:rsid w:val="00410371"/>
    <w:rsid w:val="004242F1"/>
    <w:rsid w:val="004345D5"/>
    <w:rsid w:val="00480D07"/>
    <w:rsid w:val="00486D4E"/>
    <w:rsid w:val="00487565"/>
    <w:rsid w:val="004A072D"/>
    <w:rsid w:val="004B236C"/>
    <w:rsid w:val="004B75B7"/>
    <w:rsid w:val="00507F1C"/>
    <w:rsid w:val="00511041"/>
    <w:rsid w:val="0051580D"/>
    <w:rsid w:val="005163C6"/>
    <w:rsid w:val="00544A8A"/>
    <w:rsid w:val="00547111"/>
    <w:rsid w:val="00547900"/>
    <w:rsid w:val="005553A5"/>
    <w:rsid w:val="0058132B"/>
    <w:rsid w:val="00590C7E"/>
    <w:rsid w:val="00592D74"/>
    <w:rsid w:val="005A7D6D"/>
    <w:rsid w:val="005E2C44"/>
    <w:rsid w:val="006109FC"/>
    <w:rsid w:val="00613741"/>
    <w:rsid w:val="006150F7"/>
    <w:rsid w:val="00621188"/>
    <w:rsid w:val="006257ED"/>
    <w:rsid w:val="006375D8"/>
    <w:rsid w:val="0064598F"/>
    <w:rsid w:val="00646091"/>
    <w:rsid w:val="0065472E"/>
    <w:rsid w:val="00695808"/>
    <w:rsid w:val="006B46FB"/>
    <w:rsid w:val="006E21FB"/>
    <w:rsid w:val="006F6DA7"/>
    <w:rsid w:val="00700AAA"/>
    <w:rsid w:val="00702800"/>
    <w:rsid w:val="00706085"/>
    <w:rsid w:val="00727535"/>
    <w:rsid w:val="00741D82"/>
    <w:rsid w:val="00770AD5"/>
    <w:rsid w:val="00792342"/>
    <w:rsid w:val="007977A8"/>
    <w:rsid w:val="007A705E"/>
    <w:rsid w:val="007B512A"/>
    <w:rsid w:val="007B56B4"/>
    <w:rsid w:val="007C2097"/>
    <w:rsid w:val="007D6A07"/>
    <w:rsid w:val="007F7259"/>
    <w:rsid w:val="008040A8"/>
    <w:rsid w:val="0082284C"/>
    <w:rsid w:val="008279FA"/>
    <w:rsid w:val="00830BD3"/>
    <w:rsid w:val="0083686F"/>
    <w:rsid w:val="0086139B"/>
    <w:rsid w:val="008626E7"/>
    <w:rsid w:val="00870365"/>
    <w:rsid w:val="00870EE7"/>
    <w:rsid w:val="008764D4"/>
    <w:rsid w:val="008863B9"/>
    <w:rsid w:val="008A18B2"/>
    <w:rsid w:val="008A45A6"/>
    <w:rsid w:val="008B3FF0"/>
    <w:rsid w:val="008E1B1B"/>
    <w:rsid w:val="008E322E"/>
    <w:rsid w:val="008F133A"/>
    <w:rsid w:val="008F686C"/>
    <w:rsid w:val="00900576"/>
    <w:rsid w:val="00904F2A"/>
    <w:rsid w:val="009148DE"/>
    <w:rsid w:val="009223BD"/>
    <w:rsid w:val="009334D2"/>
    <w:rsid w:val="00941E30"/>
    <w:rsid w:val="009777D9"/>
    <w:rsid w:val="00991B88"/>
    <w:rsid w:val="009A5753"/>
    <w:rsid w:val="009A579D"/>
    <w:rsid w:val="009E3297"/>
    <w:rsid w:val="009F734F"/>
    <w:rsid w:val="00A059E7"/>
    <w:rsid w:val="00A246B6"/>
    <w:rsid w:val="00A47E70"/>
    <w:rsid w:val="00A50CF0"/>
    <w:rsid w:val="00A53080"/>
    <w:rsid w:val="00A56384"/>
    <w:rsid w:val="00A75502"/>
    <w:rsid w:val="00A7671C"/>
    <w:rsid w:val="00AA16BB"/>
    <w:rsid w:val="00AA2CBC"/>
    <w:rsid w:val="00AB3975"/>
    <w:rsid w:val="00AC5820"/>
    <w:rsid w:val="00AC7341"/>
    <w:rsid w:val="00AD1CD8"/>
    <w:rsid w:val="00AF0D76"/>
    <w:rsid w:val="00B03654"/>
    <w:rsid w:val="00B258BB"/>
    <w:rsid w:val="00B67B97"/>
    <w:rsid w:val="00B72F61"/>
    <w:rsid w:val="00B82398"/>
    <w:rsid w:val="00B91290"/>
    <w:rsid w:val="00B91E26"/>
    <w:rsid w:val="00B936C8"/>
    <w:rsid w:val="00B968C8"/>
    <w:rsid w:val="00BA3EC5"/>
    <w:rsid w:val="00BA51D9"/>
    <w:rsid w:val="00BB0466"/>
    <w:rsid w:val="00BB3D47"/>
    <w:rsid w:val="00BB5DFC"/>
    <w:rsid w:val="00BD279D"/>
    <w:rsid w:val="00BD6BB8"/>
    <w:rsid w:val="00C17630"/>
    <w:rsid w:val="00C226A3"/>
    <w:rsid w:val="00C269CB"/>
    <w:rsid w:val="00C35333"/>
    <w:rsid w:val="00C539D5"/>
    <w:rsid w:val="00C614D4"/>
    <w:rsid w:val="00C62676"/>
    <w:rsid w:val="00C66BA2"/>
    <w:rsid w:val="00C717F9"/>
    <w:rsid w:val="00C77CB8"/>
    <w:rsid w:val="00C95985"/>
    <w:rsid w:val="00CC5026"/>
    <w:rsid w:val="00CC68D0"/>
    <w:rsid w:val="00CE51FF"/>
    <w:rsid w:val="00CF5240"/>
    <w:rsid w:val="00D02D47"/>
    <w:rsid w:val="00D03F9A"/>
    <w:rsid w:val="00D04A18"/>
    <w:rsid w:val="00D06D51"/>
    <w:rsid w:val="00D16A5A"/>
    <w:rsid w:val="00D24991"/>
    <w:rsid w:val="00D31EAB"/>
    <w:rsid w:val="00D44260"/>
    <w:rsid w:val="00D50255"/>
    <w:rsid w:val="00D66520"/>
    <w:rsid w:val="00D7357B"/>
    <w:rsid w:val="00D771E7"/>
    <w:rsid w:val="00DD1F79"/>
    <w:rsid w:val="00DE34CF"/>
    <w:rsid w:val="00DF7D35"/>
    <w:rsid w:val="00E13F3D"/>
    <w:rsid w:val="00E34898"/>
    <w:rsid w:val="00E4510B"/>
    <w:rsid w:val="00E52923"/>
    <w:rsid w:val="00E52FEA"/>
    <w:rsid w:val="00E774F1"/>
    <w:rsid w:val="00EB09B7"/>
    <w:rsid w:val="00EC5E8F"/>
    <w:rsid w:val="00ED2BA8"/>
    <w:rsid w:val="00EE7D7C"/>
    <w:rsid w:val="00EF682D"/>
    <w:rsid w:val="00F25D98"/>
    <w:rsid w:val="00F300FB"/>
    <w:rsid w:val="00F35EFD"/>
    <w:rsid w:val="00F44600"/>
    <w:rsid w:val="00F657B3"/>
    <w:rsid w:val="00F75714"/>
    <w:rsid w:val="00FA175F"/>
    <w:rsid w:val="00FB6386"/>
    <w:rsid w:val="00FC041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04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0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4C65B-C460-4804-AC9E-9C123187F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124</cp:revision>
  <cp:lastPrinted>1899-12-31T23:00:00Z</cp:lastPrinted>
  <dcterms:created xsi:type="dcterms:W3CDTF">2019-09-26T11:44:00Z</dcterms:created>
  <dcterms:modified xsi:type="dcterms:W3CDTF">2019-10-04T23:39:00Z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(3)EAa32kucMVicuVig9h+Ipvt9dtD+zsfFw4/OGjZPo7XRMlasJhpTOEr/oDW+XAuxkI0l7Xve
SfTqUeAB5BidS2RdTme4LBuZl1eQEtobEUfGwP5vxw6XR4vr0eUg56ce4hBQOf3Up/6iA+2h
U/0ld45cqpirwwa660qF6NDVRPXBjaxyDdw636nu6jdc2q7sQTq0U42Oh3fbHWVV3xp4vSdg
FTWZD5EjyAifxAU04O</vt:lpwstr>
  </property>
  <property fmtid="{D5CDD505-2E9C-101B-9397-08002B2CF9AE}" pid="22" name="_2015_ms_pID_7253431">
    <vt:lpwstr>hzVnit1infiJhQrdosq1PBgAoASe43+5wHsSym+OAjp6cT+51QMIKD
KJlSB3i+E6z/PPPs9A+5y2Qk+OYWaRfEbwDZfAS26KO7cm7Ou6/EMu8taVZi5yw7GL+KjwSK
nGparYNp4zJaRumNIWWG9PKJcLG8HUkBt7cS8vjvQhqDek71MF/iCwi9rIKA6OpdU8ukfCYR
9tBB/0UFQzLOb+BpsKH/kjdUvKC5+F61Gy12</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1569547829</vt:lpwstr>
  </property>
</Properties>
</file>