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49C5" w:rsidRPr="00C226A3" w:rsidRDefault="00E449C5" w:rsidP="001B136F">
      <w:pPr>
        <w:pStyle w:val="CRCoverPage"/>
        <w:tabs>
          <w:tab w:val="right" w:pos="9639"/>
        </w:tabs>
        <w:spacing w:after="0"/>
        <w:rPr>
          <w:b/>
          <w:noProof/>
          <w:sz w:val="24"/>
        </w:rPr>
      </w:pPr>
      <w:r>
        <w:rPr>
          <w:b/>
          <w:noProof/>
          <w:sz w:val="24"/>
        </w:rPr>
        <w:t>3GPP TSG-RAN3 Meeting #105bis</w:t>
      </w:r>
      <w:r w:rsidRPr="00C226A3">
        <w:rPr>
          <w:b/>
          <w:noProof/>
          <w:sz w:val="24"/>
        </w:rPr>
        <w:tab/>
      </w:r>
      <w:r w:rsidR="00BC7C21" w:rsidRPr="00BC7C21">
        <w:rPr>
          <w:b/>
          <w:i/>
          <w:noProof/>
          <w:sz w:val="28"/>
        </w:rPr>
        <w:t>R3-195756</w:t>
      </w:r>
    </w:p>
    <w:p w:rsidR="00E449C5" w:rsidRDefault="00E449C5" w:rsidP="00E449C5">
      <w:pPr>
        <w:pStyle w:val="CRCoverPage"/>
        <w:tabs>
          <w:tab w:val="right" w:pos="9639"/>
        </w:tabs>
        <w:spacing w:after="0"/>
        <w:rPr>
          <w:b/>
          <w:noProof/>
          <w:sz w:val="24"/>
        </w:rPr>
      </w:pPr>
      <w:r w:rsidRPr="004B236C">
        <w:rPr>
          <w:b/>
          <w:noProof/>
          <w:sz w:val="24"/>
        </w:rPr>
        <w:t>Chongqing, China, 14-18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04D26" w:rsidP="006F0724">
            <w:pPr>
              <w:pStyle w:val="CRCoverPage"/>
              <w:spacing w:after="0"/>
              <w:ind w:right="280"/>
              <w:jc w:val="right"/>
              <w:rPr>
                <w:b/>
                <w:noProof/>
                <w:sz w:val="28"/>
              </w:rPr>
            </w:pPr>
            <w:r>
              <w:rPr>
                <w:b/>
                <w:noProof/>
                <w:sz w:val="28"/>
              </w:rPr>
              <w:t>38.42</w:t>
            </w:r>
            <w:r w:rsidR="00C74A4B">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F2B3A" w:rsidP="00B72C6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end"/>
            </w:r>
            <w:r w:rsidR="00C74A4B" w:rsidRPr="00410371">
              <w:rPr>
                <w:noProof/>
              </w:rPr>
              <w:t xml:space="preserve"> </w:t>
            </w:r>
            <w:r w:rsidR="008A4F48" w:rsidRPr="008A4F48">
              <w:rPr>
                <w:b/>
                <w:noProof/>
                <w:sz w:val="28"/>
              </w:rPr>
              <w:t>0256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F2B3A" w:rsidP="00C74A4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r w:rsidR="00C74A4B"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74A4B" w:rsidP="00F151D5">
            <w:pPr>
              <w:pStyle w:val="CRCoverPage"/>
              <w:spacing w:after="0"/>
              <w:jc w:val="center"/>
              <w:rPr>
                <w:noProof/>
                <w:sz w:val="28"/>
              </w:rPr>
            </w:pPr>
            <w:r>
              <w:rPr>
                <w:b/>
                <w:noProof/>
                <w:sz w:val="28"/>
              </w:rPr>
              <w:t>15.</w:t>
            </w:r>
            <w:r w:rsidR="00F564B5">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74A4B"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2775B">
            <w:pPr>
              <w:pStyle w:val="CRCoverPage"/>
              <w:spacing w:after="0"/>
              <w:ind w:left="100"/>
              <w:rPr>
                <w:noProof/>
              </w:rPr>
            </w:pPr>
            <w:r w:rsidRPr="00C2775B">
              <w:t>CR to TS 38.423 on support of NPN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74A4B" w:rsidP="00547111">
            <w:pPr>
              <w:pStyle w:val="CRCoverPage"/>
              <w:spacing w:after="0"/>
              <w:ind w:left="100"/>
              <w:rPr>
                <w:noProof/>
              </w:rPr>
            </w:pPr>
            <w:r>
              <w:rPr>
                <w:noProof/>
              </w:rP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F77BD">
            <w:pPr>
              <w:pStyle w:val="CRCoverPage"/>
              <w:spacing w:after="0"/>
              <w:ind w:left="100"/>
              <w:rPr>
                <w:noProof/>
              </w:rPr>
            </w:pPr>
            <w:r w:rsidRPr="006F77BD">
              <w:rPr>
                <w:rFonts w:hint="eastAsia"/>
                <w:noProof/>
              </w:rPr>
              <w:t>NG_RAN_PRN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rsidP="00B72C6E">
            <w:pPr>
              <w:pStyle w:val="CRCoverPage"/>
              <w:spacing w:after="0"/>
              <w:ind w:left="100"/>
              <w:rPr>
                <w:noProof/>
              </w:rPr>
            </w:pPr>
            <w:r>
              <w:rPr>
                <w:noProof/>
              </w:rPr>
              <w:t>2019-</w:t>
            </w:r>
            <w:r w:rsidR="00C2775B">
              <w:rPr>
                <w:noProof/>
              </w:rPr>
              <w:t>1</w:t>
            </w:r>
            <w:r>
              <w:rPr>
                <w:noProof/>
              </w:rPr>
              <w:t>0-</w:t>
            </w:r>
            <w:r w:rsidR="00C2775B">
              <w:rPr>
                <w:noProof/>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D563D"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74BEA" w:rsidP="00BD56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Pr="00492A3E">
              <w:rPr>
                <w:noProof/>
              </w:rPr>
              <w:t>-1</w:t>
            </w:r>
            <w:r w:rsidR="00BD563D">
              <w:rPr>
                <w:noProof/>
              </w:rPr>
              <w:t>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A1D12" w:rsidRDefault="008A1D12" w:rsidP="00974DDF">
            <w:pPr>
              <w:pStyle w:val="CRCoverPage"/>
              <w:spacing w:after="0"/>
              <w:jc w:val="both"/>
              <w:rPr>
                <w:rFonts w:eastAsia="宋体"/>
                <w:lang w:eastAsia="zh-CN"/>
              </w:rPr>
            </w:pPr>
            <w:r>
              <w:rPr>
                <w:rFonts w:eastAsia="宋体"/>
                <w:lang w:eastAsia="zh-CN"/>
              </w:rPr>
              <w:t xml:space="preserve">It was agreed to support non-public network (NPN) for RAN in [RP-191563]. </w:t>
            </w:r>
          </w:p>
          <w:p w:rsidR="00B72C6E" w:rsidRDefault="00B72C6E" w:rsidP="00B72C6E">
            <w:pPr>
              <w:pStyle w:val="CRCoverPage"/>
              <w:spacing w:after="0"/>
              <w:jc w:val="both"/>
              <w:rPr>
                <w:rFonts w:eastAsia="宋体"/>
                <w:lang w:eastAsia="zh-CN"/>
              </w:rPr>
            </w:pPr>
            <w:r>
              <w:rPr>
                <w:rFonts w:eastAsia="宋体"/>
                <w:lang w:eastAsia="zh-CN"/>
              </w:rPr>
              <w:t>The agreements on NPN over Xn interface during RAN3#105 meeting were s</w:t>
            </w:r>
            <w:r w:rsidRPr="00A05960">
              <w:rPr>
                <w:rFonts w:eastAsia="宋体"/>
                <w:lang w:eastAsia="zh-CN"/>
              </w:rPr>
              <w:t>umma</w:t>
            </w:r>
            <w:r>
              <w:rPr>
                <w:rFonts w:eastAsia="宋体"/>
                <w:lang w:eastAsia="zh-CN"/>
              </w:rPr>
              <w:t>rized in [</w:t>
            </w:r>
            <w:r>
              <w:rPr>
                <w:lang w:val="en-US"/>
              </w:rPr>
              <w:t>R3-194686</w:t>
            </w:r>
            <w:r>
              <w:rPr>
                <w:rFonts w:eastAsia="宋体"/>
                <w:lang w:eastAsia="zh-CN"/>
              </w:rPr>
              <w:t>].</w:t>
            </w:r>
          </w:p>
          <w:p w:rsidR="00B72C6E" w:rsidRDefault="00B72C6E" w:rsidP="00B72C6E">
            <w:pPr>
              <w:pStyle w:val="CRCoverPage"/>
              <w:spacing w:after="0"/>
              <w:jc w:val="both"/>
              <w:rPr>
                <w:rFonts w:eastAsia="宋体"/>
                <w:lang w:eastAsia="zh-CN"/>
              </w:rPr>
            </w:pPr>
          </w:p>
          <w:p w:rsidR="00B72C6E" w:rsidRDefault="00B72C6E" w:rsidP="00B72C6E">
            <w:pPr>
              <w:pStyle w:val="CRCoverPage"/>
              <w:spacing w:after="0"/>
              <w:jc w:val="both"/>
              <w:rPr>
                <w:rFonts w:eastAsia="宋体"/>
                <w:lang w:eastAsia="zh-CN"/>
              </w:rPr>
            </w:pPr>
            <w:r>
              <w:rPr>
                <w:rFonts w:eastAsia="宋体"/>
                <w:lang w:eastAsia="zh-CN"/>
              </w:rPr>
              <w:t>These should be captured in related RAN specifications</w:t>
            </w:r>
          </w:p>
          <w:p w:rsidR="001F76CD" w:rsidRPr="006F6DA7" w:rsidRDefault="001F76CD" w:rsidP="00974DDF">
            <w:pPr>
              <w:pStyle w:val="CRCoverPage"/>
              <w:spacing w:after="0"/>
              <w:jc w:val="both"/>
              <w:rPr>
                <w:i/>
                <w:noProof/>
                <w:sz w:val="12"/>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A053F1" w:rsidP="00974DDF">
            <w:pPr>
              <w:pStyle w:val="CRCoverPage"/>
              <w:spacing w:after="0"/>
              <w:jc w:val="both"/>
              <w:rPr>
                <w:noProof/>
                <w:sz w:val="8"/>
                <w:szCs w:val="8"/>
              </w:rPr>
            </w:pPr>
            <w:r>
              <w:rPr>
                <w:noProof/>
                <w:sz w:val="8"/>
                <w:szCs w:val="8"/>
              </w:rPr>
              <w:t xml:space="preserve"> </w:t>
            </w: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D563D" w:rsidRDefault="00BD563D" w:rsidP="00BD563D">
            <w:pPr>
              <w:pStyle w:val="CRCoverPage"/>
              <w:numPr>
                <w:ilvl w:val="0"/>
                <w:numId w:val="1"/>
              </w:numPr>
              <w:spacing w:after="0"/>
              <w:jc w:val="both"/>
              <w:rPr>
                <w:noProof/>
              </w:rPr>
            </w:pPr>
            <w:r>
              <w:rPr>
                <w:noProof/>
              </w:rPr>
              <w:t xml:space="preserve">Add defination on </w:t>
            </w:r>
            <w:r w:rsidRPr="00CF4E2B">
              <w:rPr>
                <w:noProof/>
              </w:rPr>
              <w:t>Public network integrated NPN</w:t>
            </w:r>
            <w:r>
              <w:rPr>
                <w:noProof/>
              </w:rPr>
              <w:t xml:space="preserve"> and </w:t>
            </w:r>
            <w:r w:rsidRPr="00CF4E2B">
              <w:rPr>
                <w:noProof/>
              </w:rPr>
              <w:t>Stand-alone Non-Public Network</w:t>
            </w:r>
            <w:r>
              <w:rPr>
                <w:noProof/>
              </w:rPr>
              <w:t>.</w:t>
            </w:r>
          </w:p>
          <w:p w:rsidR="006F6DA7" w:rsidRDefault="0090719D" w:rsidP="00974DDF">
            <w:pPr>
              <w:pStyle w:val="CRCoverPage"/>
              <w:numPr>
                <w:ilvl w:val="0"/>
                <w:numId w:val="1"/>
              </w:numPr>
              <w:spacing w:after="0"/>
              <w:jc w:val="both"/>
              <w:rPr>
                <w:noProof/>
              </w:rPr>
            </w:pPr>
            <w:r>
              <w:rPr>
                <w:noProof/>
              </w:rPr>
              <w:t>Add abbreviation on CAG, NID, NPN, SNPN</w:t>
            </w:r>
            <w:r w:rsidR="00C11474">
              <w:rPr>
                <w:noProof/>
              </w:rPr>
              <w:t>,</w:t>
            </w:r>
          </w:p>
          <w:p w:rsidR="002B7713" w:rsidRDefault="00173CD6" w:rsidP="00974DDF">
            <w:pPr>
              <w:pStyle w:val="CRCoverPage"/>
              <w:numPr>
                <w:ilvl w:val="0"/>
                <w:numId w:val="1"/>
              </w:numPr>
              <w:spacing w:after="0"/>
              <w:jc w:val="both"/>
              <w:rPr>
                <w:noProof/>
              </w:rPr>
            </w:pPr>
            <w:r>
              <w:rPr>
                <w:noProof/>
              </w:rPr>
              <w:t>Add NPN support</w:t>
            </w:r>
            <w:r w:rsidR="0090719D">
              <w:rPr>
                <w:noProof/>
              </w:rPr>
              <w:t xml:space="preserve"> </w:t>
            </w:r>
            <w:r w:rsidR="00EE296A">
              <w:rPr>
                <w:noProof/>
              </w:rPr>
              <w:t>Information</w:t>
            </w:r>
            <w:r w:rsidR="0090719D">
              <w:rPr>
                <w:noProof/>
              </w:rPr>
              <w:t xml:space="preserve"> </w:t>
            </w:r>
            <w:r w:rsidR="002B7713">
              <w:rPr>
                <w:noProof/>
              </w:rPr>
              <w:t>for each</w:t>
            </w:r>
            <w:r w:rsidR="0090719D">
              <w:rPr>
                <w:noProof/>
              </w:rPr>
              <w:t xml:space="preserve"> PLMN </w:t>
            </w:r>
            <w:r>
              <w:rPr>
                <w:noProof/>
              </w:rPr>
              <w:t xml:space="preserve">in </w:t>
            </w:r>
            <w:r w:rsidR="002B7713">
              <w:rPr>
                <w:noProof/>
              </w:rPr>
              <w:t xml:space="preserve">the </w:t>
            </w:r>
            <w:r w:rsidR="002B7713" w:rsidRPr="0090263D">
              <w:rPr>
                <w:lang w:val="fr-FR"/>
              </w:rPr>
              <w:t>Served Cell Information NR</w:t>
            </w:r>
            <w:r w:rsidR="002B7713">
              <w:rPr>
                <w:noProof/>
              </w:rPr>
              <w:t xml:space="preserve"> within the </w:t>
            </w:r>
            <w:r w:rsidR="002B7713" w:rsidRPr="00D61B32">
              <w:rPr>
                <w:noProof/>
              </w:rPr>
              <w:t>XN SETUP REQUEST</w:t>
            </w:r>
            <w:r w:rsidR="002B7713">
              <w:rPr>
                <w:noProof/>
              </w:rPr>
              <w:t>,</w:t>
            </w:r>
            <w:r w:rsidR="002B7713" w:rsidRPr="00D61B32">
              <w:rPr>
                <w:noProof/>
              </w:rPr>
              <w:t xml:space="preserve"> XN SETUP RESPONSE</w:t>
            </w:r>
            <w:r w:rsidR="00D61B32">
              <w:rPr>
                <w:noProof/>
              </w:rPr>
              <w:t xml:space="preserve"> and </w:t>
            </w:r>
            <w:r w:rsidR="00D61B32" w:rsidRPr="00D61B32">
              <w:rPr>
                <w:noProof/>
              </w:rPr>
              <w:t>NG-RAN NODE CONFIGURATION UPDATE</w:t>
            </w:r>
            <w:r w:rsidR="00D61B32">
              <w:rPr>
                <w:noProof/>
              </w:rPr>
              <w:t xml:space="preserve"> messages</w:t>
            </w:r>
          </w:p>
          <w:p w:rsidR="0093469E" w:rsidRPr="00FA22D3" w:rsidRDefault="0093469E" w:rsidP="00974DDF">
            <w:pPr>
              <w:pStyle w:val="CRCoverPage"/>
              <w:numPr>
                <w:ilvl w:val="0"/>
                <w:numId w:val="1"/>
              </w:numPr>
              <w:spacing w:after="0"/>
              <w:jc w:val="both"/>
              <w:rPr>
                <w:noProof/>
              </w:rPr>
            </w:pPr>
            <w:r>
              <w:rPr>
                <w:noProof/>
              </w:rPr>
              <w:t xml:space="preserve">Add </w:t>
            </w:r>
            <w:r w:rsidR="006274FE">
              <w:rPr>
                <w:noProof/>
              </w:rPr>
              <w:t xml:space="preserve">Serving NID, </w:t>
            </w:r>
            <w:r w:rsidRPr="00872639">
              <w:rPr>
                <w:rFonts w:eastAsia="宋体"/>
                <w:lang w:eastAsia="zh-CN"/>
              </w:rPr>
              <w:t xml:space="preserve">Allowed CAG list </w:t>
            </w:r>
            <w:r>
              <w:rPr>
                <w:rFonts w:eastAsia="宋体"/>
                <w:lang w:eastAsia="zh-CN"/>
              </w:rPr>
              <w:t xml:space="preserve">and </w:t>
            </w:r>
            <w:r w:rsidRPr="00872639">
              <w:rPr>
                <w:rFonts w:eastAsia="宋体"/>
                <w:lang w:eastAsia="zh-CN"/>
              </w:rPr>
              <w:t>CAG-only indication</w:t>
            </w:r>
            <w:r>
              <w:rPr>
                <w:noProof/>
              </w:rPr>
              <w:t xml:space="preserve"> in </w:t>
            </w:r>
            <w:r>
              <w:rPr>
                <w:rFonts w:eastAsia="宋体"/>
                <w:lang w:eastAsia="zh-CN"/>
              </w:rPr>
              <w:t>Mobility Restriction List IE</w:t>
            </w:r>
          </w:p>
          <w:p w:rsidR="0090719D" w:rsidRDefault="0090719D" w:rsidP="00974DDF">
            <w:pPr>
              <w:pStyle w:val="CRCoverPage"/>
              <w:numPr>
                <w:ilvl w:val="0"/>
                <w:numId w:val="1"/>
              </w:numPr>
              <w:spacing w:after="0"/>
              <w:jc w:val="both"/>
              <w:rPr>
                <w:noProof/>
              </w:rPr>
            </w:pPr>
            <w:r>
              <w:rPr>
                <w:noProof/>
              </w:rPr>
              <w:t>Add text descriptions</w:t>
            </w:r>
            <w:r w:rsidR="00C11474">
              <w:rPr>
                <w:noProof/>
              </w:rPr>
              <w:t xml:space="preserve"> on NPN for</w:t>
            </w:r>
            <w:r>
              <w:rPr>
                <w:noProof/>
              </w:rPr>
              <w:t xml:space="preserve"> </w:t>
            </w:r>
            <w:r w:rsidR="00974DDF" w:rsidRPr="00D61B32">
              <w:rPr>
                <w:noProof/>
              </w:rPr>
              <w:t>XN SETUP REQUEST</w:t>
            </w:r>
            <w:r w:rsidR="00974DDF">
              <w:rPr>
                <w:noProof/>
              </w:rPr>
              <w:t>,</w:t>
            </w:r>
            <w:r w:rsidR="00974DDF" w:rsidRPr="00D61B32">
              <w:rPr>
                <w:noProof/>
              </w:rPr>
              <w:t xml:space="preserve"> XN SETUP RESPONSE</w:t>
            </w:r>
            <w:r w:rsidR="00974DDF">
              <w:rPr>
                <w:noProof/>
              </w:rPr>
              <w:t xml:space="preserve">, </w:t>
            </w:r>
            <w:r w:rsidR="00974DDF" w:rsidRPr="00D61B32">
              <w:rPr>
                <w:noProof/>
              </w:rPr>
              <w:t>NG-RAN NODE CONFIGURATION UPDATE</w:t>
            </w:r>
            <w:r w:rsidR="00974DDF">
              <w:rPr>
                <w:noProof/>
              </w:rPr>
              <w:t xml:space="preserve">, </w:t>
            </w:r>
            <w:r w:rsidR="00974DDF" w:rsidRPr="00FA22D3">
              <w:rPr>
                <w:noProof/>
              </w:rPr>
              <w:t>HANDOVER REQUEST</w:t>
            </w:r>
            <w:r w:rsidR="00974DDF">
              <w:rPr>
                <w:noProof/>
              </w:rPr>
              <w:t xml:space="preserve"> </w:t>
            </w:r>
            <w:r w:rsidR="00974DDF">
              <w:rPr>
                <w:lang w:eastAsia="zh-CN"/>
              </w:rPr>
              <w:t>m</w:t>
            </w:r>
            <w:r w:rsidR="00EF2C66">
              <w:rPr>
                <w:noProof/>
              </w:rPr>
              <w:t>essages</w:t>
            </w:r>
            <w:r w:rsidR="00BF37EE">
              <w:rPr>
                <w:noProof/>
              </w:rPr>
              <w:t>,</w:t>
            </w:r>
          </w:p>
          <w:p w:rsidR="00254158" w:rsidRDefault="00C8048C" w:rsidP="00EE296A">
            <w:pPr>
              <w:pStyle w:val="CRCoverPage"/>
              <w:numPr>
                <w:ilvl w:val="0"/>
                <w:numId w:val="1"/>
              </w:numPr>
              <w:spacing w:after="0"/>
              <w:jc w:val="both"/>
              <w:rPr>
                <w:noProof/>
              </w:rPr>
            </w:pPr>
            <w:r>
              <w:rPr>
                <w:noProof/>
              </w:rPr>
              <w:t xml:space="preserve">Add </w:t>
            </w:r>
            <w:r w:rsidRPr="00A423D1">
              <w:rPr>
                <w:noProof/>
              </w:rPr>
              <w:t>Information Element Definitions</w:t>
            </w:r>
            <w:r>
              <w:rPr>
                <w:noProof/>
              </w:rPr>
              <w:t xml:space="preserve"> on NPN Support</w:t>
            </w:r>
            <w:r w:rsidR="00EE296A">
              <w:rPr>
                <w:noProof/>
              </w:rPr>
              <w:t xml:space="preserve"> Information</w:t>
            </w:r>
            <w:r>
              <w:rPr>
                <w:noProof/>
              </w:rPr>
              <w:t>, NID, CAG ID</w:t>
            </w:r>
          </w:p>
          <w:p w:rsidR="00125249" w:rsidRDefault="00125249" w:rsidP="00125249">
            <w:pPr>
              <w:pStyle w:val="CRCoverPage"/>
              <w:spacing w:after="0"/>
              <w:ind w:left="460"/>
              <w:jc w:val="both"/>
              <w:rPr>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7123D" w:rsidRDefault="00BD563D" w:rsidP="00BD563D">
            <w:pPr>
              <w:pStyle w:val="CRCoverPage"/>
              <w:spacing w:after="0"/>
              <w:jc w:val="both"/>
              <w:rPr>
                <w:noProof/>
              </w:rPr>
            </w:pPr>
            <w:r>
              <w:rPr>
                <w:noProof/>
              </w:rPr>
              <w:t>Misalignment with TS 23. 501</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BD563D" w:rsidP="00107D77">
            <w:pPr>
              <w:pStyle w:val="CRCoverPage"/>
              <w:spacing w:after="0"/>
              <w:ind w:left="100"/>
              <w:rPr>
                <w:noProof/>
              </w:rPr>
            </w:pPr>
            <w:r>
              <w:rPr>
                <w:noProof/>
              </w:rPr>
              <w:t xml:space="preserve">3.1, </w:t>
            </w:r>
            <w:r w:rsidR="00714C98">
              <w:rPr>
                <w:noProof/>
              </w:rPr>
              <w:t>3.2, 8.</w:t>
            </w:r>
            <w:r w:rsidR="00807393">
              <w:rPr>
                <w:noProof/>
              </w:rPr>
              <w:t>2</w:t>
            </w:r>
            <w:r w:rsidR="00714C98">
              <w:rPr>
                <w:noProof/>
              </w:rPr>
              <w:t>.</w:t>
            </w:r>
            <w:r w:rsidR="00AB7772">
              <w:rPr>
                <w:noProof/>
              </w:rPr>
              <w:t>1</w:t>
            </w:r>
            <w:r w:rsidR="00807393">
              <w:rPr>
                <w:noProof/>
              </w:rPr>
              <w:t xml:space="preserve">, </w:t>
            </w:r>
            <w:r w:rsidR="00254158">
              <w:rPr>
                <w:noProof/>
              </w:rPr>
              <w:t>8.</w:t>
            </w:r>
            <w:r w:rsidR="00807393">
              <w:rPr>
                <w:noProof/>
              </w:rPr>
              <w:t>3</w:t>
            </w:r>
            <w:r w:rsidR="00254158">
              <w:rPr>
                <w:noProof/>
              </w:rPr>
              <w:t xml:space="preserve">.1, </w:t>
            </w:r>
            <w:r w:rsidR="00644B32">
              <w:rPr>
                <w:noProof/>
              </w:rPr>
              <w:t>8.</w:t>
            </w:r>
            <w:r w:rsidR="00152EC9">
              <w:rPr>
                <w:noProof/>
              </w:rPr>
              <w:t>4</w:t>
            </w:r>
            <w:r w:rsidR="00644B32">
              <w:rPr>
                <w:noProof/>
              </w:rPr>
              <w:t>.1, 8.</w:t>
            </w:r>
            <w:r w:rsidR="00152EC9">
              <w:rPr>
                <w:noProof/>
              </w:rPr>
              <w:t>4</w:t>
            </w:r>
            <w:r w:rsidR="00644B32">
              <w:rPr>
                <w:noProof/>
              </w:rPr>
              <w:t xml:space="preserve">.2, </w:t>
            </w:r>
            <w:r w:rsidR="00107D77">
              <w:rPr>
                <w:noProof/>
              </w:rPr>
              <w:t>9.1.1, 9.1.2, 9.2.2, 9.2.3</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E93F07" w:rsidP="006F6D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255AF" w:rsidRDefault="006F6DA7" w:rsidP="006810D6">
            <w:pPr>
              <w:pStyle w:val="CRCoverPage"/>
              <w:spacing w:after="0"/>
              <w:ind w:left="99"/>
              <w:rPr>
                <w:noProof/>
              </w:rPr>
            </w:pPr>
            <w:r>
              <w:rPr>
                <w:noProof/>
              </w:rPr>
              <w:t>TS</w:t>
            </w:r>
            <w:r w:rsidR="00E93F07">
              <w:rPr>
                <w:noProof/>
              </w:rPr>
              <w:t xml:space="preserve"> 38.413</w:t>
            </w:r>
            <w:r>
              <w:rPr>
                <w:noProof/>
              </w:rPr>
              <w:t xml:space="preserve"> CR </w:t>
            </w:r>
            <w:r w:rsidR="00E93F07">
              <w:rPr>
                <w:noProof/>
              </w:rPr>
              <w:t>02</w:t>
            </w:r>
            <w:r w:rsidR="006810D6">
              <w:rPr>
                <w:noProof/>
              </w:rPr>
              <w:t>71</w:t>
            </w:r>
          </w:p>
          <w:p w:rsidR="006F6DA7" w:rsidRDefault="009255AF" w:rsidP="009255AF">
            <w:pPr>
              <w:pStyle w:val="CRCoverPage"/>
              <w:spacing w:after="0"/>
              <w:ind w:left="99"/>
              <w:rPr>
                <w:noProof/>
              </w:rPr>
            </w:pPr>
            <w:r>
              <w:rPr>
                <w:noProof/>
              </w:rPr>
              <w:t xml:space="preserve">TS </w:t>
            </w:r>
            <w:r w:rsidRPr="009255AF">
              <w:rPr>
                <w:noProof/>
              </w:rPr>
              <w:t>38.473</w:t>
            </w:r>
            <w:r>
              <w:rPr>
                <w:noProof/>
              </w:rPr>
              <w:t xml:space="preserve"> CR </w:t>
            </w:r>
            <w:r w:rsidRPr="009255AF">
              <w:rPr>
                <w:noProof/>
              </w:rPr>
              <w:t>0475</w:t>
            </w:r>
            <w:r w:rsidR="006F6DA7">
              <w:rPr>
                <w:noProof/>
              </w:rPr>
              <w:t xml:space="preserve"> </w:t>
            </w:r>
          </w:p>
          <w:p w:rsidR="00C273D5" w:rsidRDefault="00C273D5" w:rsidP="00C273D5">
            <w:pPr>
              <w:pStyle w:val="CRCoverPage"/>
              <w:spacing w:after="0"/>
              <w:ind w:left="99"/>
              <w:rPr>
                <w:noProof/>
              </w:rPr>
            </w:pPr>
            <w:r>
              <w:rPr>
                <w:noProof/>
              </w:rPr>
              <w:t xml:space="preserve">TS </w:t>
            </w:r>
            <w:r w:rsidR="00C6423D">
              <w:rPr>
                <w:noProof/>
              </w:rPr>
              <w:t xml:space="preserve">38.463 </w:t>
            </w:r>
            <w:bookmarkStart w:id="2" w:name="_GoBack"/>
            <w:bookmarkEnd w:id="2"/>
            <w:r>
              <w:rPr>
                <w:noProof/>
              </w:rPr>
              <w:t xml:space="preserve">CR </w:t>
            </w:r>
            <w:r w:rsidRPr="00C273D5">
              <w:rPr>
                <w:noProof/>
              </w:rPr>
              <w:t>0170</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CA3EDD"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CA3EDD"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9C48D8" w:rsidRDefault="009C48D8">
      <w:pPr>
        <w:rPr>
          <w:noProof/>
        </w:rPr>
      </w:pPr>
    </w:p>
    <w:p w:rsidR="009C48D8" w:rsidRDefault="00BD0BDB" w:rsidP="00BD0BDB">
      <w:pPr>
        <w:pStyle w:val="FirstChange"/>
      </w:pPr>
      <w:r w:rsidRPr="004572E7">
        <w:rPr>
          <w:highlight w:val="yellow"/>
        </w:rPr>
        <w:t xml:space="preserve">&lt;&lt;&lt;&lt;&lt;&lt;&lt;&lt;&lt;&lt;&lt;&lt;&lt;&lt;&lt;&lt;&lt;&lt;&lt;&lt; </w:t>
      </w:r>
      <w:r>
        <w:rPr>
          <w:rFonts w:eastAsia="宋体"/>
          <w:highlight w:val="yellow"/>
          <w:lang w:eastAsia="zh-CN"/>
        </w:rPr>
        <w:t>Changes</w:t>
      </w:r>
      <w:r>
        <w:rPr>
          <w:rFonts w:eastAsia="宋体" w:hint="eastAsia"/>
          <w:highlight w:val="yellow"/>
          <w:lang w:eastAsia="zh-CN"/>
        </w:rPr>
        <w:t xml:space="preserve"> Begin</w:t>
      </w:r>
      <w:r w:rsidRPr="004572E7">
        <w:rPr>
          <w:highlight w:val="yellow"/>
        </w:rPr>
        <w:t xml:space="preserve"> &gt;&gt;&gt;&gt;&gt;&gt;&gt;&gt;&gt;&gt;&gt;&gt;&gt;&gt;&gt;&gt;&gt;&gt;&gt;&gt;</w:t>
      </w:r>
    </w:p>
    <w:p w:rsidR="00E6388B" w:rsidRPr="0090263D" w:rsidRDefault="00E6388B" w:rsidP="00E6388B">
      <w:pPr>
        <w:pStyle w:val="2"/>
      </w:pPr>
      <w:bookmarkStart w:id="3" w:name="_Toc14207337"/>
      <w:bookmarkStart w:id="4" w:name="_Toc14207338"/>
      <w:r w:rsidRPr="0090263D">
        <w:t>3.1</w:t>
      </w:r>
      <w:r w:rsidRPr="0090263D">
        <w:tab/>
        <w:t>Definitions</w:t>
      </w:r>
      <w:bookmarkEnd w:id="3"/>
    </w:p>
    <w:p w:rsidR="00E6388B" w:rsidRPr="0090263D" w:rsidRDefault="00E6388B" w:rsidP="00E6388B">
      <w:r w:rsidRPr="0090263D">
        <w:t xml:space="preserve">For the purposes of the present document, the terms and definitions given in </w:t>
      </w:r>
      <w:bookmarkStart w:id="5" w:name="OLE_LINK6"/>
      <w:bookmarkStart w:id="6" w:name="OLE_LINK7"/>
      <w:bookmarkStart w:id="7" w:name="OLE_LINK8"/>
      <w:r w:rsidRPr="0090263D">
        <w:t xml:space="preserve">3GPP </w:t>
      </w:r>
      <w:bookmarkEnd w:id="5"/>
      <w:bookmarkEnd w:id="6"/>
      <w:bookmarkEnd w:id="7"/>
      <w:r w:rsidRPr="0090263D">
        <w:t>TR 21.905 [1] and the following apply. A term defined in the present document takes precedence over the definition of the same term, if any, in 3GPP TR 21.905 [1].</w:t>
      </w:r>
    </w:p>
    <w:p w:rsidR="00E6388B" w:rsidRPr="0090263D" w:rsidRDefault="00E6388B" w:rsidP="00E6388B">
      <w:r w:rsidRPr="0090263D">
        <w:rPr>
          <w:b/>
        </w:rPr>
        <w:t>Elementary Procedure:</w:t>
      </w:r>
      <w:r w:rsidRPr="0090263D">
        <w:t xml:space="preserve"> XnAP protocol consists of Elementary Procedures (EPs). An XnAP Elementary Procedure is a unit of interaction between two NG-RAN nodes. An EP consists of an initiating message and possibly a response message. Two kinds of EPs are used:</w:t>
      </w:r>
    </w:p>
    <w:p w:rsidR="00E6388B" w:rsidRPr="0090263D" w:rsidRDefault="00E6388B" w:rsidP="00E6388B">
      <w:pPr>
        <w:pStyle w:val="B1"/>
      </w:pPr>
      <w:r w:rsidRPr="0090263D">
        <w:t>-</w:t>
      </w:r>
      <w:r w:rsidRPr="0090263D">
        <w:tab/>
      </w:r>
      <w:r w:rsidRPr="0090263D">
        <w:rPr>
          <w:b/>
        </w:rPr>
        <w:t>Class 1</w:t>
      </w:r>
      <w:r w:rsidRPr="0090263D">
        <w:t>: Elementary Procedures with response (success or failure),</w:t>
      </w:r>
    </w:p>
    <w:p w:rsidR="00E6388B" w:rsidRPr="0090263D" w:rsidRDefault="00E6388B" w:rsidP="00E6388B">
      <w:pPr>
        <w:pStyle w:val="B1"/>
      </w:pPr>
      <w:r w:rsidRPr="0090263D">
        <w:t>-</w:t>
      </w:r>
      <w:r w:rsidRPr="0090263D">
        <w:tab/>
      </w:r>
      <w:r w:rsidRPr="0090263D">
        <w:rPr>
          <w:b/>
        </w:rPr>
        <w:t>Class 2</w:t>
      </w:r>
      <w:r w:rsidRPr="0090263D">
        <w:t>: Elementary Procedures without response.</w:t>
      </w:r>
    </w:p>
    <w:p w:rsidR="00E6388B" w:rsidRPr="0090263D" w:rsidRDefault="00E6388B" w:rsidP="00E6388B">
      <w:r w:rsidRPr="0090263D">
        <w:rPr>
          <w:b/>
        </w:rPr>
        <w:t>NG-RAN node</w:t>
      </w:r>
      <w:r w:rsidRPr="0090263D">
        <w:t>: as defined in TS 38.300 [9].</w:t>
      </w:r>
    </w:p>
    <w:p w:rsidR="00E6388B" w:rsidRDefault="00E6388B" w:rsidP="00E6388B">
      <w:pPr>
        <w:rPr>
          <w:ins w:id="8" w:author="Huawei" w:date="2019-08-16T15:15:00Z"/>
        </w:rPr>
      </w:pPr>
      <w:r w:rsidRPr="0090263D">
        <w:rPr>
          <w:b/>
        </w:rPr>
        <w:t>PDU Session Resource:</w:t>
      </w:r>
      <w:r w:rsidRPr="0090263D">
        <w:t xml:space="preserve"> As defined in TS 38.401 [2].</w:t>
      </w:r>
    </w:p>
    <w:p w:rsidR="00BD563D" w:rsidRDefault="00BD563D" w:rsidP="00BD563D">
      <w:pPr>
        <w:rPr>
          <w:ins w:id="9" w:author="Huawei" w:date="2019-08-16T15:15:00Z"/>
        </w:rPr>
      </w:pPr>
      <w:ins w:id="10" w:author="Huawei" w:date="2019-08-16T15:15:00Z">
        <w:r w:rsidRPr="00C72269">
          <w:rPr>
            <w:b/>
          </w:rPr>
          <w:t>Public network integrated NPN:</w:t>
        </w:r>
        <w:r>
          <w:t xml:space="preserve"> </w:t>
        </w:r>
        <w:r w:rsidRPr="00FE76CD">
          <w:t xml:space="preserve">as defined in TS </w:t>
        </w:r>
        <w:r>
          <w:t>23</w:t>
        </w:r>
        <w:r w:rsidRPr="00FE76CD">
          <w:t>.</w:t>
        </w:r>
        <w:r>
          <w:t>5</w:t>
        </w:r>
        <w:r w:rsidRPr="00FE76CD">
          <w:t>01 [</w:t>
        </w:r>
        <w:r>
          <w:t>7</w:t>
        </w:r>
        <w:r w:rsidRPr="00FE76CD">
          <w:t>].</w:t>
        </w:r>
      </w:ins>
    </w:p>
    <w:p w:rsidR="00BD563D" w:rsidRPr="00E6388B" w:rsidRDefault="00BD563D" w:rsidP="00E6388B">
      <w:ins w:id="11" w:author="Huawei" w:date="2019-08-16T15:15:00Z">
        <w:r w:rsidRPr="00C72269">
          <w:rPr>
            <w:b/>
          </w:rPr>
          <w:t>Stand-alone Non-Public Network:</w:t>
        </w:r>
        <w:r>
          <w:t xml:space="preserve"> </w:t>
        </w:r>
        <w:r w:rsidRPr="00FE76CD">
          <w:t xml:space="preserve">as defined in TS </w:t>
        </w:r>
        <w:r>
          <w:t>23</w:t>
        </w:r>
        <w:r w:rsidRPr="00FE76CD">
          <w:t>.</w:t>
        </w:r>
        <w:r>
          <w:t>5</w:t>
        </w:r>
        <w:r w:rsidRPr="00FE76CD">
          <w:t>01 [</w:t>
        </w:r>
        <w:r>
          <w:t>7</w:t>
        </w:r>
        <w:r w:rsidRPr="00FE76CD">
          <w:t>].</w:t>
        </w:r>
      </w:ins>
    </w:p>
    <w:p w:rsidR="00CE68AE" w:rsidRPr="0090263D" w:rsidRDefault="00CE68AE" w:rsidP="00CE68AE">
      <w:pPr>
        <w:pStyle w:val="2"/>
      </w:pPr>
      <w:r w:rsidRPr="0090263D">
        <w:t>3.2</w:t>
      </w:r>
      <w:r w:rsidRPr="0090263D">
        <w:tab/>
        <w:t>Abbreviations</w:t>
      </w:r>
      <w:bookmarkEnd w:id="4"/>
    </w:p>
    <w:p w:rsidR="00CE68AE" w:rsidRPr="0090263D" w:rsidRDefault="00CE68AE" w:rsidP="00CE68AE">
      <w:pPr>
        <w:keepNext/>
      </w:pPr>
      <w:r w:rsidRPr="0090263D">
        <w:t>For the purposes of the present document, the abbreviations given in 3GPP TR 21.905 [1] and the following apply. An abbreviation defined in the present document takes precedence over the definition of the same abbreviation, if any, in 3GPP TR 21.905 [1].</w:t>
      </w:r>
    </w:p>
    <w:p w:rsidR="00CE68AE" w:rsidRPr="0090263D" w:rsidRDefault="00CE68AE" w:rsidP="00CE68AE">
      <w:pPr>
        <w:pStyle w:val="EW"/>
        <w:ind w:left="1985" w:hanging="1701"/>
      </w:pPr>
      <w:r w:rsidRPr="0090263D">
        <w:t>5QI</w:t>
      </w:r>
      <w:r w:rsidRPr="0090263D">
        <w:tab/>
        <w:t>5G QoS Identifier</w:t>
      </w:r>
    </w:p>
    <w:p w:rsidR="00CE68AE" w:rsidRPr="0090263D" w:rsidRDefault="00CE68AE" w:rsidP="00CE68AE">
      <w:pPr>
        <w:pStyle w:val="EW"/>
        <w:ind w:left="1985" w:hanging="1701"/>
      </w:pPr>
      <w:r w:rsidRPr="0090263D">
        <w:t>AMF</w:t>
      </w:r>
      <w:r w:rsidRPr="0090263D">
        <w:tab/>
        <w:t>Access and Mobility Management Function</w:t>
      </w:r>
    </w:p>
    <w:p w:rsidR="00CE68AE" w:rsidRPr="0090263D" w:rsidRDefault="00CE68AE" w:rsidP="00CE68AE">
      <w:pPr>
        <w:pStyle w:val="EW"/>
        <w:ind w:left="1985" w:hanging="1701"/>
      </w:pPr>
      <w:r w:rsidRPr="0090263D">
        <w:t>CGI</w:t>
      </w:r>
      <w:r w:rsidRPr="0090263D">
        <w:tab/>
        <w:t>Cell Global Identifier</w:t>
      </w:r>
    </w:p>
    <w:p w:rsidR="00CE68AE" w:rsidRDefault="00CE68AE" w:rsidP="00CE68AE">
      <w:pPr>
        <w:pStyle w:val="EW"/>
        <w:ind w:left="1985" w:hanging="1701"/>
      </w:pPr>
      <w:r w:rsidRPr="0090263D">
        <w:t>CP</w:t>
      </w:r>
      <w:r w:rsidRPr="0090263D">
        <w:tab/>
        <w:t>Control Plane</w:t>
      </w:r>
    </w:p>
    <w:p w:rsidR="00CE68AE" w:rsidRPr="0090263D" w:rsidRDefault="00CE68AE" w:rsidP="00CE68AE">
      <w:pPr>
        <w:pStyle w:val="EW"/>
        <w:ind w:left="1985" w:hanging="1701"/>
      </w:pPr>
      <w:r>
        <w:t>DL</w:t>
      </w:r>
      <w:r>
        <w:tab/>
        <w:t>Downlink</w:t>
      </w:r>
    </w:p>
    <w:p w:rsidR="00CE68AE" w:rsidRDefault="00CE68AE" w:rsidP="00CE68AE">
      <w:pPr>
        <w:pStyle w:val="EW"/>
        <w:ind w:left="1985" w:hanging="1701"/>
      </w:pPr>
      <w:r>
        <w:t>EN-DC</w:t>
      </w:r>
      <w:r>
        <w:tab/>
        <w:t>E-UTRA-NR Dual Connectivity</w:t>
      </w:r>
    </w:p>
    <w:p w:rsidR="00CE68AE" w:rsidRPr="0090263D" w:rsidRDefault="00CE68AE" w:rsidP="00CE68AE">
      <w:pPr>
        <w:pStyle w:val="EW"/>
        <w:ind w:left="1985" w:hanging="1701"/>
      </w:pPr>
      <w:r w:rsidRPr="0090263D">
        <w:t>E-RAB</w:t>
      </w:r>
      <w:r w:rsidRPr="0090263D">
        <w:tab/>
        <w:t>E-UTRAN Radio Access Bearer</w:t>
      </w:r>
    </w:p>
    <w:p w:rsidR="00CE68AE" w:rsidRPr="0090263D" w:rsidRDefault="00CE68AE" w:rsidP="00CE68AE">
      <w:pPr>
        <w:pStyle w:val="EW"/>
        <w:ind w:left="1985" w:hanging="1701"/>
      </w:pPr>
      <w:r w:rsidRPr="0090263D">
        <w:t>GUAMI</w:t>
      </w:r>
      <w:r w:rsidRPr="0090263D">
        <w:tab/>
        <w:t>Globally Unique AMF Identifier</w:t>
      </w:r>
    </w:p>
    <w:p w:rsidR="00CE68AE" w:rsidRPr="0090263D" w:rsidRDefault="00CE68AE" w:rsidP="00CE68AE">
      <w:pPr>
        <w:pStyle w:val="EW"/>
        <w:ind w:left="1985" w:hanging="1701"/>
      </w:pPr>
      <w:r w:rsidRPr="0090263D">
        <w:t>IMEISV</w:t>
      </w:r>
      <w:r>
        <w:tab/>
      </w:r>
      <w:r w:rsidRPr="0090263D">
        <w:t>International Mobile station Equipment Identity and Software Version number</w:t>
      </w:r>
    </w:p>
    <w:p w:rsidR="00CE68AE" w:rsidRPr="0090263D" w:rsidRDefault="00CE68AE" w:rsidP="00CE68AE">
      <w:pPr>
        <w:pStyle w:val="EW"/>
        <w:ind w:left="1985" w:hanging="1701"/>
      </w:pPr>
      <w:r w:rsidRPr="0090263D">
        <w:t>MCG</w:t>
      </w:r>
      <w:r w:rsidRPr="0090263D">
        <w:tab/>
        <w:t>Master Cell Group</w:t>
      </w:r>
    </w:p>
    <w:p w:rsidR="00CE68AE" w:rsidRDefault="00CE68AE" w:rsidP="00CE68AE">
      <w:pPr>
        <w:pStyle w:val="EW"/>
        <w:ind w:left="1985" w:hanging="1701"/>
      </w:pPr>
      <w:r w:rsidRPr="0090263D">
        <w:t>M-NG-RAN node</w:t>
      </w:r>
      <w:r w:rsidRPr="0090263D">
        <w:tab/>
        <w:t>Master NG-RAN node</w:t>
      </w:r>
    </w:p>
    <w:p w:rsidR="00CE68AE" w:rsidRPr="0090263D" w:rsidRDefault="00CE68AE" w:rsidP="00CE68AE">
      <w:pPr>
        <w:pStyle w:val="EW"/>
        <w:ind w:left="1985" w:hanging="1701"/>
      </w:pPr>
      <w:r>
        <w:t>NGAP</w:t>
      </w:r>
      <w:r>
        <w:tab/>
        <w:t>NG Application Protocol</w:t>
      </w:r>
    </w:p>
    <w:p w:rsidR="00CE68AE" w:rsidRPr="0090263D" w:rsidRDefault="00CE68AE" w:rsidP="00CE68AE">
      <w:pPr>
        <w:pStyle w:val="EW"/>
        <w:ind w:left="1985" w:hanging="1701"/>
      </w:pPr>
      <w:r w:rsidRPr="0090263D">
        <w:t>NSSAI</w:t>
      </w:r>
      <w:r w:rsidRPr="0090263D">
        <w:tab/>
        <w:t>Network Slice Selection Assistance Information</w:t>
      </w:r>
    </w:p>
    <w:p w:rsidR="00CE68AE" w:rsidRPr="0090263D" w:rsidRDefault="00CE68AE" w:rsidP="00CE68AE">
      <w:pPr>
        <w:pStyle w:val="EW"/>
        <w:ind w:left="1985" w:hanging="1701"/>
      </w:pPr>
      <w:r w:rsidRPr="0090263D">
        <w:t>RANAC</w:t>
      </w:r>
      <w:r w:rsidRPr="0090263D">
        <w:tab/>
        <w:t>RAN Area Code</w:t>
      </w:r>
    </w:p>
    <w:p w:rsidR="00CE68AE" w:rsidRDefault="00CE68AE" w:rsidP="00CE68AE">
      <w:pPr>
        <w:pStyle w:val="EW"/>
        <w:ind w:left="1985" w:hanging="1701"/>
      </w:pPr>
      <w:r w:rsidRPr="0090263D">
        <w:t>SCG</w:t>
      </w:r>
      <w:r w:rsidRPr="0090263D">
        <w:tab/>
        <w:t>Secondary Cell Group</w:t>
      </w:r>
    </w:p>
    <w:p w:rsidR="00CE68AE" w:rsidRPr="0090263D" w:rsidRDefault="00CE68AE" w:rsidP="00CE68AE">
      <w:pPr>
        <w:pStyle w:val="EW"/>
        <w:ind w:left="1985" w:hanging="1701"/>
      </w:pPr>
      <w:r>
        <w:t>SCTP</w:t>
      </w:r>
      <w:r>
        <w:tab/>
        <w:t>Stream Control Transmission Protocol</w:t>
      </w:r>
    </w:p>
    <w:p w:rsidR="00CE68AE" w:rsidRDefault="00CE68AE" w:rsidP="00CE68AE">
      <w:pPr>
        <w:pStyle w:val="EW"/>
        <w:ind w:left="1985" w:hanging="1701"/>
      </w:pPr>
      <w:r w:rsidRPr="0090263D">
        <w:t>S-NG-RAN node</w:t>
      </w:r>
      <w:r w:rsidRPr="0090263D">
        <w:tab/>
        <w:t>Secondary NG-RAN node</w:t>
      </w:r>
    </w:p>
    <w:p w:rsidR="00CE68AE" w:rsidRPr="0090263D" w:rsidRDefault="00CE68AE" w:rsidP="00CE68AE">
      <w:pPr>
        <w:pStyle w:val="EW"/>
        <w:ind w:left="1985" w:hanging="1701"/>
      </w:pPr>
      <w:r>
        <w:t>S-NSSAI</w:t>
      </w:r>
      <w:r>
        <w:tab/>
        <w:t>Single Network Slice Selection Assistance Information</w:t>
      </w:r>
    </w:p>
    <w:p w:rsidR="00CE68AE" w:rsidRPr="0090263D" w:rsidRDefault="00CE68AE" w:rsidP="00CE68AE">
      <w:pPr>
        <w:pStyle w:val="EW"/>
        <w:ind w:left="1985" w:hanging="1701"/>
      </w:pPr>
      <w:r w:rsidRPr="0090263D">
        <w:t>SUL</w:t>
      </w:r>
      <w:r w:rsidRPr="0090263D">
        <w:tab/>
        <w:t>Supplementary Uplink</w:t>
      </w:r>
    </w:p>
    <w:p w:rsidR="00CE68AE" w:rsidRPr="0090263D" w:rsidRDefault="00CE68AE" w:rsidP="00CE68AE">
      <w:pPr>
        <w:pStyle w:val="EW"/>
        <w:ind w:left="1985" w:hanging="1701"/>
      </w:pPr>
      <w:r w:rsidRPr="0090263D">
        <w:t>TAC</w:t>
      </w:r>
      <w:r w:rsidRPr="0090263D">
        <w:tab/>
        <w:t>Tracking Area Code</w:t>
      </w:r>
    </w:p>
    <w:p w:rsidR="00CE68AE" w:rsidRPr="0090263D" w:rsidRDefault="00CE68AE" w:rsidP="00CE68AE">
      <w:pPr>
        <w:pStyle w:val="EW"/>
        <w:ind w:left="1985" w:hanging="1701"/>
      </w:pPr>
      <w:r w:rsidRPr="0090263D">
        <w:t>TAI</w:t>
      </w:r>
      <w:r w:rsidRPr="0090263D">
        <w:tab/>
        <w:t>Tracking Area Identity</w:t>
      </w:r>
    </w:p>
    <w:p w:rsidR="00CE68AE" w:rsidRDefault="00CE68AE" w:rsidP="00CE68AE">
      <w:pPr>
        <w:pStyle w:val="EW"/>
        <w:ind w:left="1985" w:hanging="1701"/>
      </w:pPr>
      <w:r>
        <w:t>UL</w:t>
      </w:r>
      <w:r>
        <w:tab/>
        <w:t>Uplink</w:t>
      </w:r>
    </w:p>
    <w:p w:rsidR="00CE68AE" w:rsidRPr="0090263D" w:rsidRDefault="00CE68AE" w:rsidP="00CE68AE">
      <w:pPr>
        <w:pStyle w:val="EW"/>
        <w:ind w:left="1985" w:hanging="1701"/>
      </w:pPr>
      <w:r w:rsidRPr="0090263D">
        <w:t>UPF</w:t>
      </w:r>
      <w:r w:rsidRPr="0090263D">
        <w:tab/>
        <w:t>User Plane Function</w:t>
      </w:r>
    </w:p>
    <w:p w:rsidR="00BD563D" w:rsidRDefault="00BD563D" w:rsidP="00BD563D">
      <w:pPr>
        <w:pStyle w:val="EW"/>
        <w:rPr>
          <w:ins w:id="12" w:author="Huawei" w:date="2019-08-16T15:16:00Z"/>
        </w:rPr>
      </w:pPr>
      <w:ins w:id="13" w:author="Huawei" w:date="2019-08-16T15:16:00Z">
        <w:r>
          <w:t xml:space="preserve">CAG                    </w:t>
        </w:r>
      </w:ins>
      <w:ins w:id="14" w:author="Huawei" w:date="2019-08-16T15:35:00Z">
        <w:r w:rsidR="00A93AE4">
          <w:tab/>
        </w:r>
      </w:ins>
      <w:ins w:id="15" w:author="Huawei" w:date="2019-08-16T15:16:00Z">
        <w:r>
          <w:t>Closed Access Group</w:t>
        </w:r>
      </w:ins>
    </w:p>
    <w:p w:rsidR="00BD563D" w:rsidRDefault="00BD563D" w:rsidP="00BD563D">
      <w:pPr>
        <w:pStyle w:val="EW"/>
        <w:rPr>
          <w:ins w:id="16" w:author="Huawei" w:date="2019-08-16T15:16:00Z"/>
        </w:rPr>
      </w:pPr>
      <w:ins w:id="17" w:author="Huawei" w:date="2019-08-16T15:16:00Z">
        <w:r>
          <w:t>NID</w:t>
        </w:r>
        <w:r>
          <w:tab/>
        </w:r>
      </w:ins>
      <w:ins w:id="18" w:author="Huawei" w:date="2019-08-16T15:35:00Z">
        <w:r w:rsidR="00A93AE4">
          <w:tab/>
        </w:r>
        <w:r w:rsidR="00A93AE4">
          <w:tab/>
        </w:r>
      </w:ins>
      <w:ins w:id="19" w:author="Huawei" w:date="2019-08-16T15:16:00Z">
        <w:r>
          <w:t>Network identifier</w:t>
        </w:r>
      </w:ins>
    </w:p>
    <w:p w:rsidR="00BD563D" w:rsidRDefault="00BD563D" w:rsidP="00BD563D">
      <w:pPr>
        <w:pStyle w:val="EW"/>
        <w:rPr>
          <w:ins w:id="20" w:author="Huawei" w:date="2019-08-16T15:16:00Z"/>
        </w:rPr>
      </w:pPr>
      <w:ins w:id="21" w:author="Huawei" w:date="2019-08-16T15:16:00Z">
        <w:r>
          <w:t>NPN</w:t>
        </w:r>
        <w:r>
          <w:tab/>
        </w:r>
      </w:ins>
      <w:ins w:id="22" w:author="Huawei" w:date="2019-08-16T15:35:00Z">
        <w:r w:rsidR="00A93AE4">
          <w:tab/>
        </w:r>
        <w:r w:rsidR="00A93AE4">
          <w:tab/>
        </w:r>
      </w:ins>
      <w:ins w:id="23" w:author="Huawei" w:date="2019-08-16T15:16:00Z">
        <w:r>
          <w:t>Non-Public Network</w:t>
        </w:r>
      </w:ins>
    </w:p>
    <w:p w:rsidR="00BD563D" w:rsidRDefault="00BD563D" w:rsidP="00BD563D">
      <w:pPr>
        <w:pStyle w:val="EW"/>
        <w:rPr>
          <w:ins w:id="24" w:author="Huawei" w:date="2019-08-16T15:16:00Z"/>
        </w:rPr>
      </w:pPr>
      <w:ins w:id="25" w:author="Huawei" w:date="2019-08-16T15:16:00Z">
        <w:r>
          <w:t xml:space="preserve">PNI-NPN            </w:t>
        </w:r>
      </w:ins>
      <w:ins w:id="26" w:author="Huawei" w:date="2019-08-16T15:35:00Z">
        <w:r w:rsidR="00A93AE4">
          <w:tab/>
        </w:r>
        <w:r w:rsidR="00A93AE4">
          <w:tab/>
        </w:r>
        <w:r w:rsidR="00A93AE4">
          <w:tab/>
        </w:r>
      </w:ins>
      <w:ins w:id="27" w:author="Huawei" w:date="2019-08-16T15:16:00Z">
        <w:r>
          <w:rPr>
            <w:lang w:eastAsia="zh-CN"/>
          </w:rPr>
          <w:t>P</w:t>
        </w:r>
        <w:r>
          <w:t>ublic N</w:t>
        </w:r>
        <w:r w:rsidRPr="00634B5D">
          <w:t xml:space="preserve">etwork </w:t>
        </w:r>
        <w:r>
          <w:t>I</w:t>
        </w:r>
        <w:r w:rsidRPr="00634B5D">
          <w:t>ntegrated NPN</w:t>
        </w:r>
      </w:ins>
    </w:p>
    <w:p w:rsidR="00BD563D" w:rsidRDefault="00BD563D" w:rsidP="00BD563D">
      <w:pPr>
        <w:pStyle w:val="EW"/>
        <w:rPr>
          <w:ins w:id="28" w:author="Huawei" w:date="2019-08-16T15:16:00Z"/>
        </w:rPr>
      </w:pPr>
      <w:ins w:id="29" w:author="Huawei" w:date="2019-08-16T15:16:00Z">
        <w:r>
          <w:t>SNPN</w:t>
        </w:r>
        <w:r>
          <w:tab/>
        </w:r>
      </w:ins>
      <w:ins w:id="30" w:author="Huawei" w:date="2019-08-16T15:35:00Z">
        <w:r w:rsidR="00A93AE4">
          <w:tab/>
        </w:r>
        <w:r w:rsidR="00A93AE4">
          <w:tab/>
        </w:r>
      </w:ins>
      <w:ins w:id="31" w:author="Huawei" w:date="2019-08-16T15:16:00Z">
        <w:r>
          <w:t>Stand-alone Non-Public Network</w:t>
        </w:r>
      </w:ins>
    </w:p>
    <w:p w:rsidR="00263FAE" w:rsidRPr="00A423D1" w:rsidRDefault="00263FAE" w:rsidP="004413DC">
      <w:pPr>
        <w:pStyle w:val="EW"/>
      </w:pPr>
    </w:p>
    <w:p w:rsidR="008D482B" w:rsidRDefault="008D482B" w:rsidP="008D482B">
      <w:pPr>
        <w:pStyle w:val="FirstChange"/>
      </w:pPr>
      <w:bookmarkStart w:id="32" w:name="_Toc14044295"/>
      <w:r w:rsidRPr="004572E7">
        <w:rPr>
          <w:highlight w:val="yellow"/>
        </w:rPr>
        <w:lastRenderedPageBreak/>
        <w:t xml:space="preserve">&lt;&lt;&lt;&lt;&lt;&lt;&lt;&lt;&lt;&lt;&lt;&lt;&lt;&lt;&lt;&lt;&lt;&lt;&lt;&lt; </w:t>
      </w:r>
      <w:r>
        <w:rPr>
          <w:highlight w:val="yellow"/>
        </w:rPr>
        <w:t>Next Change</w:t>
      </w:r>
      <w:r w:rsidRPr="004572E7">
        <w:rPr>
          <w:highlight w:val="yellow"/>
        </w:rPr>
        <w:t xml:space="preserve"> &gt;&gt;&gt;&gt;&gt;&gt;&gt;&gt;&gt;&gt;&gt;&gt;&gt;&gt;&gt;&gt;&gt;&gt;&gt;&gt;</w:t>
      </w:r>
    </w:p>
    <w:p w:rsidR="00764C33" w:rsidRPr="0090263D" w:rsidRDefault="00764C33" w:rsidP="00764C33">
      <w:pPr>
        <w:pStyle w:val="2"/>
      </w:pPr>
      <w:bookmarkStart w:id="33" w:name="_Toc14207350"/>
      <w:r w:rsidRPr="0090263D">
        <w:t>8.2</w:t>
      </w:r>
      <w:r w:rsidRPr="0090263D">
        <w:tab/>
        <w:t>Basic mobility procedures</w:t>
      </w:r>
      <w:bookmarkEnd w:id="33"/>
    </w:p>
    <w:p w:rsidR="00764C33" w:rsidRPr="0090263D" w:rsidRDefault="00764C33" w:rsidP="00764C33">
      <w:pPr>
        <w:pStyle w:val="3"/>
      </w:pPr>
      <w:bookmarkStart w:id="34" w:name="_Toc14207351"/>
      <w:r w:rsidRPr="0090263D">
        <w:t>8.2.1</w:t>
      </w:r>
      <w:r w:rsidRPr="0090263D">
        <w:tab/>
        <w:t>Handover Preparation</w:t>
      </w:r>
      <w:bookmarkEnd w:id="34"/>
    </w:p>
    <w:p w:rsidR="00764C33" w:rsidRPr="0090263D" w:rsidRDefault="00764C33" w:rsidP="00764C33">
      <w:pPr>
        <w:pStyle w:val="4"/>
      </w:pPr>
      <w:bookmarkStart w:id="35" w:name="_Toc14207352"/>
      <w:r w:rsidRPr="0090263D">
        <w:t>8.2.1.1</w:t>
      </w:r>
      <w:r w:rsidRPr="0090263D">
        <w:tab/>
        <w:t>General</w:t>
      </w:r>
      <w:bookmarkEnd w:id="35"/>
    </w:p>
    <w:p w:rsidR="00764C33" w:rsidRPr="0090263D" w:rsidRDefault="00764C33" w:rsidP="00764C33">
      <w:r w:rsidRPr="0090263D">
        <w:t>This procedure is used to establish necessary resources in an NG-RAN node for an incoming handover.</w:t>
      </w:r>
    </w:p>
    <w:p w:rsidR="00764C33" w:rsidRPr="0090263D" w:rsidRDefault="00764C33" w:rsidP="00764C33">
      <w:r w:rsidRPr="0090263D">
        <w:t xml:space="preserve">The procedure uses </w:t>
      </w:r>
      <w:r w:rsidRPr="0090263D">
        <w:rPr>
          <w:rFonts w:eastAsia="宋体"/>
          <w:lang w:eastAsia="zh-CN"/>
        </w:rPr>
        <w:t>UE-associated signalling</w:t>
      </w:r>
      <w:r w:rsidRPr="0090263D">
        <w:t>.</w:t>
      </w:r>
    </w:p>
    <w:p w:rsidR="00764C33" w:rsidRPr="0090263D" w:rsidRDefault="00764C33" w:rsidP="00764C33">
      <w:pPr>
        <w:pStyle w:val="4"/>
      </w:pPr>
      <w:bookmarkStart w:id="36" w:name="_Toc14207353"/>
      <w:r w:rsidRPr="0090263D">
        <w:t>8.2.1.2</w:t>
      </w:r>
      <w:r w:rsidRPr="0090263D">
        <w:tab/>
        <w:t>Successful Operation</w:t>
      </w:r>
      <w:bookmarkEnd w:id="36"/>
    </w:p>
    <w:p w:rsidR="00764C33" w:rsidRPr="0090263D" w:rsidRDefault="00764C33" w:rsidP="00764C33">
      <w:pPr>
        <w:pStyle w:val="TH"/>
        <w:rPr>
          <w:rFonts w:eastAsia="宋体"/>
        </w:rPr>
      </w:pPr>
      <w:r w:rsidRPr="0090263D">
        <w:object w:dxaOrig="6840" w:dyaOrig="2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25pt;height:126.6pt" o:ole="">
            <v:imagedata r:id="rId13" o:title=""/>
          </v:shape>
          <o:OLEObject Type="Embed" ProgID="Visio.Drawing.15" ShapeID="_x0000_i1025" DrawAspect="Content" ObjectID="_1631762069" r:id="rId14"/>
        </w:object>
      </w:r>
    </w:p>
    <w:p w:rsidR="00764C33" w:rsidRPr="0090263D" w:rsidRDefault="00764C33" w:rsidP="00764C33">
      <w:pPr>
        <w:pStyle w:val="TF"/>
      </w:pPr>
      <w:r w:rsidRPr="0090263D">
        <w:t>Figure 8.2.1.2-1: Handover Preparation, successful operation</w:t>
      </w:r>
    </w:p>
    <w:p w:rsidR="009074F1" w:rsidRPr="00A26F97" w:rsidRDefault="009074F1" w:rsidP="009074F1">
      <w:pPr>
        <w:rPr>
          <w:highlight w:val="yellow"/>
        </w:rPr>
      </w:pPr>
      <w:r w:rsidRPr="00A26F97">
        <w:rPr>
          <w:highlight w:val="yellow"/>
        </w:rPr>
        <w:t>&lt;Unchanged Text Omitted&gt;</w:t>
      </w:r>
    </w:p>
    <w:p w:rsidR="00764C33" w:rsidRPr="0090263D" w:rsidRDefault="00764C33" w:rsidP="00764C33">
      <w:r w:rsidRPr="0090263D">
        <w:t xml:space="preserve">If the </w:t>
      </w:r>
      <w:r w:rsidRPr="0090263D">
        <w:rPr>
          <w:i/>
          <w:iCs/>
        </w:rPr>
        <w:t>Location Reporting Information</w:t>
      </w:r>
      <w:r w:rsidRPr="0090263D">
        <w:t xml:space="preserve"> IE is included in the HANDOVER REQUEST message, then the target NG-RAN node should initiate the requested location reporting functionality as defined in TS 38.413 [5].</w:t>
      </w:r>
    </w:p>
    <w:p w:rsidR="00764C33" w:rsidRDefault="00764C33" w:rsidP="00764C33">
      <w:pPr>
        <w:rPr>
          <w:ins w:id="37" w:author="yangchenchen (F)" w:date="2019-08-04T15:26:00Z"/>
          <w:rFonts w:cs="Arial"/>
        </w:rPr>
      </w:pPr>
      <w:r w:rsidRPr="003322D7">
        <w:t xml:space="preserve">Upon reception of </w:t>
      </w:r>
      <w:r w:rsidRPr="003322D7">
        <w:rPr>
          <w:i/>
          <w:iCs/>
        </w:rPr>
        <w:t>UE History Information</w:t>
      </w:r>
      <w:r w:rsidRPr="003322D7">
        <w:t xml:space="preserve"> IE in the HANDOVER REQUEST message, the target </w:t>
      </w:r>
      <w:r>
        <w:t xml:space="preserve">NG-RAN node </w:t>
      </w:r>
      <w:r w:rsidRPr="003322D7">
        <w:t xml:space="preserve">shall </w:t>
      </w:r>
      <w:r w:rsidRPr="003322D7">
        <w:rPr>
          <w:rFonts w:cs="Arial"/>
        </w:rPr>
        <w:t xml:space="preserve">collect </w:t>
      </w:r>
      <w:r w:rsidRPr="003322D7">
        <w:t xml:space="preserve">the information defined as mandatory in the </w:t>
      </w:r>
      <w:r w:rsidRPr="003322D7">
        <w:rPr>
          <w:i/>
          <w:iCs/>
        </w:rPr>
        <w:t>UE History Information</w:t>
      </w:r>
      <w:r w:rsidRPr="003322D7">
        <w:t xml:space="preserve"> IE and shall, if supported, collect the information defined as optional in the </w:t>
      </w:r>
      <w:r w:rsidRPr="003322D7">
        <w:rPr>
          <w:i/>
        </w:rPr>
        <w:t>UE History Information</w:t>
      </w:r>
      <w:r w:rsidRPr="003322D7">
        <w:t xml:space="preserve"> IE</w:t>
      </w:r>
      <w:r w:rsidRPr="003322D7">
        <w:rPr>
          <w:rFonts w:cs="Arial"/>
        </w:rPr>
        <w:t>, for as long as the UE stays in one of its cells, and store the collected information to be used for future handover preparations.</w:t>
      </w:r>
    </w:p>
    <w:p w:rsidR="00BD563D" w:rsidRPr="009020B3" w:rsidRDefault="00BD563D" w:rsidP="00BD563D">
      <w:pPr>
        <w:rPr>
          <w:ins w:id="38" w:author="Huawei" w:date="2019-08-16T15:16:00Z"/>
        </w:rPr>
      </w:pPr>
      <w:bookmarkStart w:id="39" w:name="_Toc14207354"/>
      <w:ins w:id="40" w:author="Huawei" w:date="2019-08-16T15:16:00Z">
        <w:r w:rsidRPr="00567372">
          <w:t xml:space="preserve">If the </w:t>
        </w:r>
      </w:ins>
      <w:ins w:id="41" w:author="Huawei" w:date="2019-09-26T13:45:00Z">
        <w:r w:rsidR="006274FE" w:rsidRPr="006274FE">
          <w:rPr>
            <w:i/>
          </w:rPr>
          <w:t xml:space="preserve">Serving </w:t>
        </w:r>
      </w:ins>
      <w:ins w:id="42" w:author="Huawei" w:date="2019-08-16T15:16:00Z">
        <w:r w:rsidRPr="006274FE">
          <w:rPr>
            <w:i/>
          </w:rPr>
          <w:t>NID</w:t>
        </w:r>
        <w:r w:rsidRPr="00567372">
          <w:t xml:space="preserve"> IE </w:t>
        </w:r>
      </w:ins>
      <w:ins w:id="43" w:author="Huawei" w:date="2019-09-26T13:45:00Z">
        <w:r w:rsidR="006274FE">
          <w:t xml:space="preserve">within the </w:t>
        </w:r>
      </w:ins>
      <w:ins w:id="44" w:author="Huawei" w:date="2019-09-26T13:46:00Z">
        <w:r w:rsidR="006274FE">
          <w:rPr>
            <w:i/>
            <w:snapToGrid w:val="0"/>
          </w:rPr>
          <w:t>Mobility</w:t>
        </w:r>
        <w:r w:rsidR="006274FE" w:rsidRPr="0090263D">
          <w:rPr>
            <w:i/>
            <w:snapToGrid w:val="0"/>
          </w:rPr>
          <w:t xml:space="preserve"> Restriction List</w:t>
        </w:r>
        <w:r w:rsidR="006274FE" w:rsidRPr="0090263D">
          <w:rPr>
            <w:snapToGrid w:val="0"/>
          </w:rPr>
          <w:t xml:space="preserve"> IE</w:t>
        </w:r>
        <w:r w:rsidR="006274FE" w:rsidRPr="00567372">
          <w:t xml:space="preserve"> </w:t>
        </w:r>
      </w:ins>
      <w:ins w:id="45" w:author="Huawei" w:date="2019-08-16T15:16:00Z">
        <w:r w:rsidRPr="00567372">
          <w:t xml:space="preserve">is received in the HANDOVER REQUEST message, the </w:t>
        </w:r>
        <w:r w:rsidRPr="00FA22D3">
          <w:rPr>
            <w:rFonts w:eastAsia="Malgun Gothic"/>
          </w:rPr>
          <w:t>NG-RAN node</w:t>
        </w:r>
        <w:r w:rsidRPr="00567372">
          <w:t xml:space="preserve"> shall compare the received value with the </w:t>
        </w:r>
        <w:r>
          <w:t>NID</w:t>
        </w:r>
        <w:r w:rsidRPr="00567372">
          <w:t xml:space="preserve"> broadcast by the target cell</w:t>
        </w:r>
        <w:r>
          <w:t xml:space="preserve">, and indentify the target SNPN with the combination of the NID and the PLMN ID contained in the </w:t>
        </w:r>
        <w:r w:rsidRPr="00CE68AE">
          <w:rPr>
            <w:i/>
            <w:lang w:eastAsia="ja-JP"/>
          </w:rPr>
          <w:t>Target Cell Global ID</w:t>
        </w:r>
        <w:r>
          <w:rPr>
            <w:lang w:eastAsia="ja-JP"/>
          </w:rPr>
          <w:t xml:space="preserve"> IE</w:t>
        </w:r>
        <w:r w:rsidRPr="00567372">
          <w:t>.</w:t>
        </w:r>
        <w:r>
          <w:t xml:space="preserve"> </w:t>
        </w:r>
      </w:ins>
    </w:p>
    <w:p w:rsidR="00764C33" w:rsidRPr="0090263D" w:rsidRDefault="00764C33" w:rsidP="00764C33">
      <w:pPr>
        <w:pStyle w:val="4"/>
      </w:pPr>
      <w:r w:rsidRPr="0090263D">
        <w:t>8.2.1.3</w:t>
      </w:r>
      <w:r w:rsidRPr="0090263D">
        <w:tab/>
        <w:t>Unsuccessful Operation</w:t>
      </w:r>
      <w:bookmarkEnd w:id="39"/>
    </w:p>
    <w:p w:rsidR="00764C33" w:rsidRPr="0090263D" w:rsidRDefault="00764C33" w:rsidP="00764C33">
      <w:pPr>
        <w:pStyle w:val="TH"/>
      </w:pPr>
      <w:r w:rsidRPr="0090263D">
        <w:object w:dxaOrig="6840" w:dyaOrig="2520">
          <v:shape id="_x0000_i1026" type="#_x0000_t75" style="width:342.25pt;height:126.6pt" o:ole="">
            <v:imagedata r:id="rId15" o:title=""/>
          </v:shape>
          <o:OLEObject Type="Embed" ProgID="Visio.Drawing.15" ShapeID="_x0000_i1026" DrawAspect="Content" ObjectID="_1631762070" r:id="rId16"/>
        </w:object>
      </w:r>
    </w:p>
    <w:p w:rsidR="00764C33" w:rsidRPr="0090263D" w:rsidRDefault="00764C33" w:rsidP="00764C33">
      <w:pPr>
        <w:pStyle w:val="TF"/>
      </w:pPr>
      <w:r w:rsidRPr="0090263D">
        <w:t>Figure 8.2.1.3-1: Handover Preparation, unsuccessful operation</w:t>
      </w:r>
    </w:p>
    <w:p w:rsidR="00764C33" w:rsidRPr="0090263D" w:rsidRDefault="00764C33" w:rsidP="00764C33">
      <w:r w:rsidRPr="0090263D">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90263D">
        <w:rPr>
          <w:i/>
        </w:rPr>
        <w:t xml:space="preserve">Cause </w:t>
      </w:r>
      <w:r w:rsidRPr="0090263D">
        <w:t>IE with an appropriate value.</w:t>
      </w:r>
    </w:p>
    <w:p w:rsidR="00764C33" w:rsidRPr="0090263D" w:rsidRDefault="00764C33" w:rsidP="00764C33">
      <w:pPr>
        <w:rPr>
          <w:b/>
        </w:rPr>
      </w:pPr>
      <w:r w:rsidRPr="0090263D">
        <w:rPr>
          <w:b/>
        </w:rPr>
        <w:t>Interactions with Handover Cancel procedure:</w:t>
      </w:r>
    </w:p>
    <w:p w:rsidR="00764C33" w:rsidRPr="0090263D" w:rsidRDefault="00764C33" w:rsidP="00764C33">
      <w:r w:rsidRPr="0090263D">
        <w:lastRenderedPageBreak/>
        <w:t>If there is no response from the target NG-RAN node to the HANDOVER REQUEST message before timer TXn</w:t>
      </w:r>
      <w:r w:rsidRPr="0090263D">
        <w:rPr>
          <w:vertAlign w:val="subscript"/>
        </w:rPr>
        <w:t>RELOCprep</w:t>
      </w:r>
      <w:r w:rsidRPr="0090263D">
        <w:t xml:space="preserve"> expires in the source NG-RAN node, the source NG-RAN node should cancel the Handover Preparation procedure towards the target NG-RAN node by initiating the Handover Cancel procedure with the appropriate value for the </w:t>
      </w:r>
      <w:r w:rsidRPr="0090263D">
        <w:rPr>
          <w:i/>
        </w:rPr>
        <w:t>Cause</w:t>
      </w:r>
      <w:r w:rsidRPr="0090263D">
        <w:t xml:space="preserve"> IE. </w:t>
      </w:r>
      <w:r w:rsidRPr="0090263D">
        <w:rPr>
          <w:szCs w:val="18"/>
        </w:rPr>
        <w:t xml:space="preserve">The source NG-RAN node shall ignore any </w:t>
      </w:r>
      <w:r w:rsidRPr="0090263D">
        <w:t>HANDOVER REQUEST ACKNOWLEDGE or HANDOVER PREPARATION FAILURE message received after the initiation of the Handover Cancel procedure and</w:t>
      </w:r>
      <w:r w:rsidRPr="0090263D">
        <w:rPr>
          <w:rFonts w:eastAsia="MS Gothic"/>
        </w:rPr>
        <w:t xml:space="preserve"> remove any reference and release any resources related to the concerned Xn UE-associated signalling.</w:t>
      </w:r>
    </w:p>
    <w:p w:rsidR="00764C33" w:rsidRPr="0090263D" w:rsidRDefault="00764C33" w:rsidP="00764C33">
      <w:pPr>
        <w:pStyle w:val="4"/>
      </w:pPr>
      <w:bookmarkStart w:id="46" w:name="_Toc14207355"/>
      <w:r w:rsidRPr="0090263D">
        <w:t>8.2.1.4</w:t>
      </w:r>
      <w:r w:rsidRPr="0090263D">
        <w:tab/>
        <w:t>Abnormal Conditions</w:t>
      </w:r>
      <w:bookmarkEnd w:id="46"/>
    </w:p>
    <w:p w:rsidR="00764C33" w:rsidRPr="0090263D" w:rsidRDefault="00764C33" w:rsidP="00764C33">
      <w:r w:rsidRPr="0090263D">
        <w:t xml:space="preserve">If the supported algorithms for encryption defined in the </w:t>
      </w:r>
      <w:r w:rsidRPr="0090263D">
        <w:rPr>
          <w:i/>
        </w:rPr>
        <w:t>UE Security Capabilities</w:t>
      </w:r>
      <w:r w:rsidRPr="0090263D">
        <w:t xml:space="preserve"> IE in the </w:t>
      </w:r>
      <w:r w:rsidRPr="0090263D">
        <w:rPr>
          <w:i/>
        </w:rPr>
        <w:t>UE Context Information</w:t>
      </w:r>
      <w:r w:rsidRPr="0090263D">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rsidR="00055613" w:rsidRDefault="00764C33" w:rsidP="00733DC2">
      <w:r w:rsidRPr="0090263D">
        <w:t xml:space="preserve">If the supported algorithms for integrity defined in the </w:t>
      </w:r>
      <w:r w:rsidRPr="0090263D">
        <w:rPr>
          <w:i/>
        </w:rPr>
        <w:t>UE Security Capabilities</w:t>
      </w:r>
      <w:r w:rsidRPr="0090263D">
        <w:t xml:space="preserve"> IE in the </w:t>
      </w:r>
      <w:r w:rsidRPr="0090263D">
        <w:rPr>
          <w:i/>
        </w:rPr>
        <w:t>UE Context Information</w:t>
      </w:r>
      <w:r w:rsidRPr="0090263D">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rsidR="00733DC2" w:rsidRPr="0008185D" w:rsidRDefault="00733DC2" w:rsidP="00733DC2">
      <w:r w:rsidRPr="0008185D">
        <w:rPr>
          <w:highlight w:val="yellow"/>
        </w:rPr>
        <w:t>&lt;Unchanged Text Omitted&gt;</w:t>
      </w:r>
    </w:p>
    <w:p w:rsidR="00B94D68" w:rsidRPr="0090263D" w:rsidRDefault="00B94D68" w:rsidP="00B94D68">
      <w:pPr>
        <w:pStyle w:val="2"/>
      </w:pPr>
      <w:bookmarkStart w:id="47" w:name="_Toc14207448"/>
      <w:r w:rsidRPr="0090263D">
        <w:t>8.4</w:t>
      </w:r>
      <w:r w:rsidRPr="0090263D">
        <w:tab/>
        <w:t>Global procedures</w:t>
      </w:r>
      <w:bookmarkEnd w:id="47"/>
    </w:p>
    <w:p w:rsidR="00B94D68" w:rsidRPr="0090263D" w:rsidRDefault="00B94D68" w:rsidP="00B94D68">
      <w:pPr>
        <w:pStyle w:val="3"/>
      </w:pPr>
      <w:bookmarkStart w:id="48" w:name="_Toc14207449"/>
      <w:r w:rsidRPr="0090263D">
        <w:t>8.4.1</w:t>
      </w:r>
      <w:r w:rsidRPr="0090263D">
        <w:tab/>
        <w:t>Xn Setup</w:t>
      </w:r>
      <w:bookmarkEnd w:id="48"/>
    </w:p>
    <w:p w:rsidR="00B94D68" w:rsidRPr="0090263D" w:rsidRDefault="00B94D68" w:rsidP="00B94D68">
      <w:pPr>
        <w:pStyle w:val="4"/>
      </w:pPr>
      <w:bookmarkStart w:id="49" w:name="_Toc14207450"/>
      <w:r w:rsidRPr="0090263D">
        <w:t>8.4.1.1</w:t>
      </w:r>
      <w:r w:rsidRPr="0090263D">
        <w:tab/>
        <w:t>General</w:t>
      </w:r>
      <w:bookmarkEnd w:id="49"/>
    </w:p>
    <w:p w:rsidR="00B94D68" w:rsidRPr="0090263D" w:rsidRDefault="00B94D68" w:rsidP="00B94D68">
      <w:r w:rsidRPr="0090263D">
        <w:t xml:space="preserve">The purpose of the Xn Setup procedure is to exchange application level configuration data needed for two NG-RAN nodes to interoperate correctly over the Xn-C interface. </w:t>
      </w:r>
    </w:p>
    <w:p w:rsidR="00B94D68" w:rsidRDefault="00B94D68" w:rsidP="00B94D68">
      <w:pPr>
        <w:pStyle w:val="NO"/>
        <w:rPr>
          <w:rFonts w:eastAsia="Yu Mincho"/>
        </w:rPr>
      </w:pPr>
      <w:r>
        <w:rPr>
          <w:rFonts w:eastAsia="Yu Mincho"/>
        </w:rPr>
        <w:t>NOTE:</w:t>
      </w:r>
      <w:r>
        <w:rPr>
          <w:rFonts w:eastAsia="Yu Mincho"/>
        </w:rPr>
        <w:tab/>
        <w:t xml:space="preserve">If Xn-C signalling transport is shared among multiple Xn-C interface instances, one Xn Setup procedure is issued per Xn-C interface instance to be setup, i.e. several Xn Setup procedures may be issued via the same TNL association </w:t>
      </w:r>
      <w:r w:rsidRPr="009A0050">
        <w:rPr>
          <w:rFonts w:eastAsia="Yu Mincho"/>
        </w:rPr>
        <w:t xml:space="preserve">after </w:t>
      </w:r>
      <w:r>
        <w:rPr>
          <w:rFonts w:eastAsia="Yu Mincho"/>
        </w:rPr>
        <w:t xml:space="preserve">that </w:t>
      </w:r>
      <w:r w:rsidRPr="009A0050">
        <w:rPr>
          <w:rFonts w:eastAsia="Yu Mincho"/>
        </w:rPr>
        <w:t>TNL association has become operational</w:t>
      </w:r>
      <w:r>
        <w:rPr>
          <w:rFonts w:eastAsia="Yu Mincho"/>
        </w:rPr>
        <w:t xml:space="preserve">. </w:t>
      </w:r>
    </w:p>
    <w:p w:rsidR="00B94D68" w:rsidRPr="0090263D" w:rsidRDefault="00B94D68" w:rsidP="00B94D68">
      <w:r w:rsidRPr="0090263D">
        <w:t xml:space="preserve">The procedure uses </w:t>
      </w:r>
      <w:r w:rsidRPr="0090263D">
        <w:rPr>
          <w:rFonts w:eastAsia="宋体"/>
          <w:lang w:eastAsia="zh-CN"/>
        </w:rPr>
        <w:t>non UE-associated signalling</w:t>
      </w:r>
      <w:r w:rsidRPr="0090263D">
        <w:t>.</w:t>
      </w:r>
    </w:p>
    <w:p w:rsidR="00B94D68" w:rsidRPr="0090263D" w:rsidRDefault="00B94D68" w:rsidP="00B94D68">
      <w:pPr>
        <w:pStyle w:val="4"/>
      </w:pPr>
      <w:bookmarkStart w:id="50" w:name="_Toc14207451"/>
      <w:r w:rsidRPr="0090263D">
        <w:t>8.4.1.2</w:t>
      </w:r>
      <w:r w:rsidRPr="0090263D">
        <w:tab/>
        <w:t>Successful Operation</w:t>
      </w:r>
      <w:bookmarkEnd w:id="50"/>
    </w:p>
    <w:p w:rsidR="00B94D68" w:rsidRPr="0090263D" w:rsidRDefault="00B94D68" w:rsidP="00B94D68">
      <w:pPr>
        <w:pStyle w:val="TH"/>
      </w:pPr>
      <w:r w:rsidRPr="0090263D">
        <w:object w:dxaOrig="7170" w:dyaOrig="2295">
          <v:shape id="_x0000_i1027" type="#_x0000_t75" style="width:359.3pt;height:115.35pt" o:ole="">
            <v:imagedata r:id="rId17" o:title=""/>
          </v:shape>
          <o:OLEObject Type="Embed" ProgID="Visio.Drawing.11" ShapeID="_x0000_i1027" DrawAspect="Content" ObjectID="_1631762071" r:id="rId18"/>
        </w:object>
      </w:r>
    </w:p>
    <w:p w:rsidR="00B94D68" w:rsidRPr="0090263D" w:rsidRDefault="00B94D68" w:rsidP="00B94D68">
      <w:pPr>
        <w:pStyle w:val="TF"/>
        <w:rPr>
          <w:rFonts w:eastAsia="宋体"/>
        </w:rPr>
      </w:pPr>
      <w:r w:rsidRPr="0090263D">
        <w:t>Figure 8.4.1.2: Xn Setup, successful operation</w:t>
      </w:r>
    </w:p>
    <w:p w:rsidR="00CA1D74" w:rsidRPr="00A26F97" w:rsidRDefault="00CA1D74" w:rsidP="00CA1D74">
      <w:pPr>
        <w:rPr>
          <w:highlight w:val="yellow"/>
        </w:rPr>
      </w:pPr>
      <w:bookmarkStart w:id="51" w:name="_Hlk8867592"/>
      <w:r w:rsidRPr="00A26F97">
        <w:rPr>
          <w:highlight w:val="yellow"/>
        </w:rPr>
        <w:t>&lt;Unchanged Text Omitted&gt;</w:t>
      </w:r>
    </w:p>
    <w:p w:rsidR="00B94D68" w:rsidRDefault="00B94D68" w:rsidP="00B94D68">
      <w:pPr>
        <w:rPr>
          <w:ins w:id="52" w:author="yangchenchen (F)" w:date="2019-08-04T15:37:00Z"/>
        </w:rPr>
      </w:pPr>
      <w:r w:rsidRPr="00776B47">
        <w:t>I</w:t>
      </w:r>
      <w:r>
        <w:t>n</w:t>
      </w:r>
      <w:r w:rsidRPr="00776B47">
        <w:t xml:space="preserve"> </w:t>
      </w:r>
      <w:r>
        <w:t xml:space="preserve">case of network sharing with multiple cell ID broadcast with shared Xn-C signalling transport, as specified in TS 38.300 [9], </w:t>
      </w:r>
      <w:r w:rsidRPr="00776B47">
        <w:t xml:space="preserve">the </w:t>
      </w:r>
      <w:r>
        <w:t xml:space="preserve">XN SETUP REQUEST message and the XN SETUP REQUEST ACKNOWLEDGE message shall </w:t>
      </w:r>
      <w:r w:rsidRPr="00776B47">
        <w:t>include</w:t>
      </w:r>
      <w:r>
        <w:t xml:space="preserve"> the </w:t>
      </w:r>
      <w:r>
        <w:rPr>
          <w:i/>
        </w:rPr>
        <w:t>Interface Instance Indication</w:t>
      </w:r>
      <w:r>
        <w:t xml:space="preserve"> IE to identify the corresponding interface instance</w:t>
      </w:r>
      <w:r w:rsidRPr="00776B47">
        <w:t>.</w:t>
      </w:r>
      <w:bookmarkEnd w:id="51"/>
    </w:p>
    <w:p w:rsidR="00BD563D" w:rsidRDefault="00BD563D" w:rsidP="00BD563D">
      <w:pPr>
        <w:rPr>
          <w:ins w:id="53" w:author="Huawei" w:date="2019-09-30T16:26:00Z"/>
        </w:rPr>
      </w:pPr>
      <w:bookmarkStart w:id="54" w:name="_Toc14207452"/>
      <w:ins w:id="55" w:author="Huawei" w:date="2019-08-16T15:16:00Z">
        <w:r w:rsidRPr="00776B47">
          <w:t xml:space="preserve">For each </w:t>
        </w:r>
        <w:r>
          <w:t>CAG</w:t>
        </w:r>
        <w:r w:rsidRPr="00776B47">
          <w:t xml:space="preserve"> cell or </w:t>
        </w:r>
        <w:r>
          <w:t>SNPN</w:t>
        </w:r>
        <w:r w:rsidRPr="00776B47">
          <w:t xml:space="preserve"> cell served by the initiating </w:t>
        </w:r>
        <w:r>
          <w:t>NG-RAN node</w:t>
        </w:r>
        <w:r w:rsidRPr="00B31007">
          <w:rPr>
            <w:vertAlign w:val="subscript"/>
          </w:rPr>
          <w:t>1</w:t>
        </w:r>
        <w:r>
          <w:rPr>
            <w:snapToGrid w:val="0"/>
          </w:rPr>
          <w:t xml:space="preserve"> </w:t>
        </w:r>
        <w:r w:rsidRPr="00776B47">
          <w:t xml:space="preserve">the </w:t>
        </w:r>
        <w:r>
          <w:t>Xn</w:t>
        </w:r>
        <w:r w:rsidRPr="00776B47">
          <w:t xml:space="preserve"> SETUP REQUEST message shall contain the </w:t>
        </w:r>
        <w:r w:rsidRPr="00776B47">
          <w:rPr>
            <w:i/>
          </w:rPr>
          <w:t>C</w:t>
        </w:r>
        <w:r>
          <w:rPr>
            <w:i/>
          </w:rPr>
          <w:t>A</w:t>
        </w:r>
        <w:r w:rsidRPr="00776B47">
          <w:rPr>
            <w:i/>
          </w:rPr>
          <w:t>G ID</w:t>
        </w:r>
        <w:r w:rsidRPr="00776B47">
          <w:t xml:space="preserve"> </w:t>
        </w:r>
        <w:r>
          <w:t xml:space="preserve">or </w:t>
        </w:r>
        <w:r w:rsidRPr="00454F4F">
          <w:rPr>
            <w:i/>
          </w:rPr>
          <w:t>NID</w:t>
        </w:r>
        <w:r>
          <w:t xml:space="preserve"> </w:t>
        </w:r>
        <w:r w:rsidRPr="00776B47">
          <w:t>IE</w:t>
        </w:r>
        <w:r>
          <w:t xml:space="preserve"> within the </w:t>
        </w:r>
      </w:ins>
      <w:ins w:id="56" w:author="Huawei" w:date="2019-08-16T15:24:00Z">
        <w:r w:rsidR="00EE296A">
          <w:rPr>
            <w:i/>
          </w:rPr>
          <w:t>NPN Support Information</w:t>
        </w:r>
      </w:ins>
      <w:ins w:id="57" w:author="Huawei" w:date="2019-08-16T15:16:00Z">
        <w:r>
          <w:t xml:space="preserve"> IE</w:t>
        </w:r>
        <w:r w:rsidRPr="00776B47">
          <w:t xml:space="preserve">. For each </w:t>
        </w:r>
        <w:r>
          <w:t>CAG</w:t>
        </w:r>
        <w:r w:rsidRPr="00776B47">
          <w:t xml:space="preserve"> cell or </w:t>
        </w:r>
        <w:r>
          <w:t>SNPN</w:t>
        </w:r>
        <w:r w:rsidRPr="00776B47">
          <w:t xml:space="preserve"> cell served </w:t>
        </w:r>
        <w:r>
          <w:t xml:space="preserve">by </w:t>
        </w:r>
        <w:r w:rsidRPr="00776B47">
          <w:t xml:space="preserve">the candidate </w:t>
        </w:r>
        <w:r w:rsidRPr="0090263D">
          <w:t>NG-RAN node</w:t>
        </w:r>
        <w:r w:rsidRPr="0090263D">
          <w:rPr>
            <w:vertAlign w:val="subscript"/>
          </w:rPr>
          <w:t>2</w:t>
        </w:r>
        <w:r w:rsidRPr="00776B47">
          <w:t xml:space="preserve"> the </w:t>
        </w:r>
        <w:r>
          <w:t>Xn</w:t>
        </w:r>
        <w:r w:rsidRPr="00776B47">
          <w:t xml:space="preserve"> SETUP RESPONSE message shall contain the </w:t>
        </w:r>
        <w:r w:rsidRPr="00776B47">
          <w:rPr>
            <w:i/>
          </w:rPr>
          <w:t>C</w:t>
        </w:r>
        <w:r>
          <w:rPr>
            <w:i/>
          </w:rPr>
          <w:t>A</w:t>
        </w:r>
        <w:r w:rsidRPr="00776B47">
          <w:rPr>
            <w:i/>
          </w:rPr>
          <w:t>G ID</w:t>
        </w:r>
        <w:r w:rsidRPr="00776B47">
          <w:t xml:space="preserve"> </w:t>
        </w:r>
        <w:r>
          <w:t xml:space="preserve">or </w:t>
        </w:r>
        <w:r w:rsidRPr="00454F4F">
          <w:rPr>
            <w:i/>
          </w:rPr>
          <w:t>NID</w:t>
        </w:r>
        <w:r>
          <w:t xml:space="preserve"> </w:t>
        </w:r>
        <w:r w:rsidRPr="00776B47">
          <w:t>IE</w:t>
        </w:r>
        <w:r>
          <w:t xml:space="preserve"> within the </w:t>
        </w:r>
      </w:ins>
      <w:ins w:id="58" w:author="Huawei" w:date="2019-08-16T15:24:00Z">
        <w:r w:rsidR="00EE296A">
          <w:rPr>
            <w:i/>
          </w:rPr>
          <w:t>NPN Support Information</w:t>
        </w:r>
      </w:ins>
      <w:ins w:id="59" w:author="Huawei" w:date="2019-08-16T15:16:00Z">
        <w:r>
          <w:rPr>
            <w:i/>
          </w:rPr>
          <w:t xml:space="preserve"> </w:t>
        </w:r>
        <w:r>
          <w:t>IE</w:t>
        </w:r>
        <w:r w:rsidRPr="00776B47">
          <w:t xml:space="preserve">. The </w:t>
        </w:r>
        <w:r>
          <w:t>NG-RAN node</w:t>
        </w:r>
        <w:r w:rsidRPr="00776B47">
          <w:t xml:space="preserve"> receiving the IE shall take this information into account </w:t>
        </w:r>
        <w:r>
          <w:t>when further deciding whether Xn</w:t>
        </w:r>
        <w:r w:rsidRPr="00776B47">
          <w:t xml:space="preserve"> handover between the source cell and the target cell may be performed.</w:t>
        </w:r>
      </w:ins>
    </w:p>
    <w:p w:rsidR="0053295F" w:rsidRPr="003D1E20" w:rsidRDefault="0053295F" w:rsidP="00BD563D">
      <w:pPr>
        <w:rPr>
          <w:ins w:id="60" w:author="Huawei" w:date="2019-08-16T15:16:00Z"/>
        </w:rPr>
      </w:pPr>
      <w:ins w:id="61" w:author="Huawei" w:date="2019-09-30T16:26:00Z">
        <w:r w:rsidRPr="00776B47">
          <w:lastRenderedPageBreak/>
          <w:t xml:space="preserve">For each </w:t>
        </w:r>
        <w:r>
          <w:t>neighbour CAG</w:t>
        </w:r>
        <w:r w:rsidRPr="00776B47">
          <w:t xml:space="preserve"> cell or </w:t>
        </w:r>
        <w:r>
          <w:t>neighbour SNPN</w:t>
        </w:r>
        <w:r w:rsidRPr="00776B47">
          <w:t xml:space="preserve"> cell </w:t>
        </w:r>
      </w:ins>
      <w:ins w:id="62" w:author="Huawei" w:date="2019-09-30T16:27:00Z">
        <w:r>
          <w:t>of</w:t>
        </w:r>
      </w:ins>
      <w:ins w:id="63" w:author="Huawei" w:date="2019-09-30T16:26:00Z">
        <w:r w:rsidRPr="00776B47">
          <w:t xml:space="preserve"> the initiating </w:t>
        </w:r>
        <w:r>
          <w:t>NG-RAN node</w:t>
        </w:r>
        <w:r w:rsidRPr="00B31007">
          <w:rPr>
            <w:vertAlign w:val="subscript"/>
          </w:rPr>
          <w:t>1</w:t>
        </w:r>
        <w:r>
          <w:rPr>
            <w:snapToGrid w:val="0"/>
          </w:rPr>
          <w:t xml:space="preserve"> </w:t>
        </w:r>
        <w:r w:rsidRPr="00776B47">
          <w:t xml:space="preserve">the </w:t>
        </w:r>
        <w:r>
          <w:t>Xn</w:t>
        </w:r>
        <w:r w:rsidRPr="00776B47">
          <w:t xml:space="preserve"> SETUP REQUEST message shall contain the </w:t>
        </w:r>
        <w:r w:rsidRPr="00776B47">
          <w:rPr>
            <w:i/>
          </w:rPr>
          <w:t>C</w:t>
        </w:r>
        <w:r>
          <w:rPr>
            <w:i/>
          </w:rPr>
          <w:t>A</w:t>
        </w:r>
        <w:r w:rsidRPr="00776B47">
          <w:rPr>
            <w:i/>
          </w:rPr>
          <w:t>G ID</w:t>
        </w:r>
        <w:r w:rsidRPr="00776B47">
          <w:t xml:space="preserve"> </w:t>
        </w:r>
        <w:r>
          <w:t xml:space="preserve">or </w:t>
        </w:r>
        <w:r w:rsidRPr="00454F4F">
          <w:rPr>
            <w:i/>
          </w:rPr>
          <w:t>NID</w:t>
        </w:r>
        <w:r>
          <w:t xml:space="preserve"> </w:t>
        </w:r>
        <w:r w:rsidRPr="00776B47">
          <w:t>IE</w:t>
        </w:r>
        <w:r>
          <w:t xml:space="preserve"> within the </w:t>
        </w:r>
        <w:r>
          <w:rPr>
            <w:i/>
          </w:rPr>
          <w:t>NPN Support Information</w:t>
        </w:r>
        <w:r>
          <w:t xml:space="preserve"> IE. </w:t>
        </w:r>
      </w:ins>
      <w:ins w:id="64" w:author="Huawei" w:date="2019-09-30T16:27:00Z">
        <w:r w:rsidRPr="00776B47">
          <w:t xml:space="preserve">For each </w:t>
        </w:r>
        <w:r>
          <w:t>neighbour CAG</w:t>
        </w:r>
        <w:r w:rsidRPr="00776B47">
          <w:t xml:space="preserve"> cell or </w:t>
        </w:r>
        <w:r>
          <w:t>neighbour SNPN</w:t>
        </w:r>
        <w:r w:rsidRPr="00776B47">
          <w:t xml:space="preserve"> cell </w:t>
        </w:r>
        <w:r>
          <w:t>of</w:t>
        </w:r>
        <w:r w:rsidRPr="00776B47">
          <w:t xml:space="preserve"> </w:t>
        </w:r>
      </w:ins>
      <w:ins w:id="65" w:author="Huawei" w:date="2019-09-30T16:26:00Z">
        <w:r w:rsidRPr="00776B47">
          <w:t xml:space="preserve">the candidate </w:t>
        </w:r>
        <w:r w:rsidRPr="0090263D">
          <w:t>NG-RAN node</w:t>
        </w:r>
        <w:r w:rsidRPr="0090263D">
          <w:rPr>
            <w:vertAlign w:val="subscript"/>
          </w:rPr>
          <w:t>2</w:t>
        </w:r>
        <w:r w:rsidRPr="00776B47">
          <w:t xml:space="preserve"> the </w:t>
        </w:r>
        <w:r>
          <w:t>Xn</w:t>
        </w:r>
        <w:r w:rsidRPr="00776B47">
          <w:t xml:space="preserve"> SETUP RESPONSE message shall contain the </w:t>
        </w:r>
        <w:r w:rsidRPr="00776B47">
          <w:rPr>
            <w:i/>
          </w:rPr>
          <w:t>C</w:t>
        </w:r>
        <w:r>
          <w:rPr>
            <w:i/>
          </w:rPr>
          <w:t>A</w:t>
        </w:r>
        <w:r w:rsidRPr="00776B47">
          <w:rPr>
            <w:i/>
          </w:rPr>
          <w:t>G ID</w:t>
        </w:r>
        <w:r w:rsidRPr="00776B47">
          <w:t xml:space="preserve"> </w:t>
        </w:r>
        <w:r>
          <w:t xml:space="preserve">or </w:t>
        </w:r>
        <w:r w:rsidRPr="00454F4F">
          <w:rPr>
            <w:i/>
          </w:rPr>
          <w:t>NID</w:t>
        </w:r>
        <w:r>
          <w:t xml:space="preserve"> </w:t>
        </w:r>
        <w:r w:rsidRPr="00776B47">
          <w:t>IE</w:t>
        </w:r>
        <w:r>
          <w:t xml:space="preserve"> within the </w:t>
        </w:r>
        <w:r>
          <w:rPr>
            <w:i/>
          </w:rPr>
          <w:t xml:space="preserve">NPN Support Information </w:t>
        </w:r>
        <w:r>
          <w:t>IE</w:t>
        </w:r>
        <w:r w:rsidRPr="00776B47">
          <w:t xml:space="preserve">. The </w:t>
        </w:r>
        <w:r>
          <w:t>NG-RAN node</w:t>
        </w:r>
        <w:r w:rsidRPr="00776B47">
          <w:t xml:space="preserve"> receiving the IE shall take this information into account </w:t>
        </w:r>
        <w:r>
          <w:t>when further deciding whether Xn</w:t>
        </w:r>
        <w:r w:rsidRPr="00776B47">
          <w:t xml:space="preserve"> handover between the source cell and the target cell may be performed.</w:t>
        </w:r>
      </w:ins>
    </w:p>
    <w:p w:rsidR="00B94D68" w:rsidRPr="0090263D" w:rsidRDefault="00B94D68" w:rsidP="00B94D68">
      <w:pPr>
        <w:pStyle w:val="4"/>
      </w:pPr>
      <w:r w:rsidRPr="0090263D">
        <w:t>8.4.1.3</w:t>
      </w:r>
      <w:r w:rsidRPr="0090263D">
        <w:tab/>
        <w:t>Unsuccessful Operation</w:t>
      </w:r>
      <w:bookmarkEnd w:id="54"/>
    </w:p>
    <w:p w:rsidR="00B94D68" w:rsidRPr="0090263D" w:rsidRDefault="00B94D68" w:rsidP="00B94D68">
      <w:pPr>
        <w:pStyle w:val="TH"/>
      </w:pPr>
      <w:r w:rsidRPr="0090263D">
        <w:object w:dxaOrig="6960" w:dyaOrig="2295">
          <v:shape id="_x0000_i1028" type="#_x0000_t75" style="width:348.05pt;height:115.35pt" o:ole="">
            <v:imagedata r:id="rId19" o:title=""/>
          </v:shape>
          <o:OLEObject Type="Embed" ProgID="Visio.Drawing.11" ShapeID="_x0000_i1028" DrawAspect="Content" ObjectID="_1631762072" r:id="rId20"/>
        </w:object>
      </w:r>
    </w:p>
    <w:p w:rsidR="00B94D68" w:rsidRPr="0090263D" w:rsidRDefault="00B94D68" w:rsidP="00B94D68">
      <w:pPr>
        <w:pStyle w:val="TF"/>
        <w:rPr>
          <w:rFonts w:eastAsia="宋体"/>
        </w:rPr>
      </w:pPr>
      <w:r w:rsidRPr="0090263D">
        <w:t>Figure 8.4.1.3-1: Xn Setup, unsuccessful operation</w:t>
      </w:r>
    </w:p>
    <w:p w:rsidR="00B94D68" w:rsidRPr="0090263D" w:rsidRDefault="00B94D68" w:rsidP="00B94D68">
      <w:r w:rsidRPr="0090263D">
        <w:t>If the candidate NG-RAN node</w:t>
      </w:r>
      <w:r w:rsidRPr="0090263D">
        <w:rPr>
          <w:vertAlign w:val="subscript"/>
        </w:rPr>
        <w:t>2</w:t>
      </w:r>
      <w:r w:rsidRPr="0090263D">
        <w:t xml:space="preserve"> cannot accept the setup it shall respond with </w:t>
      </w:r>
      <w:r>
        <w:t>the</w:t>
      </w:r>
      <w:r w:rsidRPr="0090263D">
        <w:t xml:space="preserve"> XN SETUP FAILURE message with appropriate cause value.</w:t>
      </w:r>
    </w:p>
    <w:p w:rsidR="00B94D68" w:rsidRDefault="00B94D68" w:rsidP="00B94D68">
      <w:r w:rsidRPr="003322D7">
        <w:t>If the X</w:t>
      </w:r>
      <w:r>
        <w:t>N</w:t>
      </w:r>
      <w:r w:rsidRPr="003322D7">
        <w:t xml:space="preserve"> SETUP FAILURE message includes the </w:t>
      </w:r>
      <w:r w:rsidRPr="003322D7">
        <w:rPr>
          <w:i/>
          <w:iCs/>
        </w:rPr>
        <w:t>Time To Wait</w:t>
      </w:r>
      <w:r w:rsidRPr="003322D7">
        <w:t xml:space="preserve"> IE</w:t>
      </w:r>
      <w:r w:rsidRPr="0092227E">
        <w:t>,</w:t>
      </w:r>
      <w:r w:rsidRPr="003322D7">
        <w:t xml:space="preserve"> the initiating </w:t>
      </w:r>
      <w:r w:rsidRPr="00040F61">
        <w:t>NG-RAN node</w:t>
      </w:r>
      <w:r w:rsidRPr="00040F61">
        <w:rPr>
          <w:vertAlign w:val="subscript"/>
        </w:rPr>
        <w:t>1</w:t>
      </w:r>
      <w:r w:rsidRPr="00040F61">
        <w:t xml:space="preserve"> </w:t>
      </w:r>
      <w:r w:rsidRPr="003322D7">
        <w:t>shall wait at least for the indicated time before reinitiating the X</w:t>
      </w:r>
      <w:r>
        <w:t xml:space="preserve">n </w:t>
      </w:r>
      <w:r w:rsidRPr="003322D7">
        <w:t xml:space="preserve">Setup procedure towards the same </w:t>
      </w:r>
      <w:r>
        <w:t>NG-RAN node</w:t>
      </w:r>
      <w:r>
        <w:rPr>
          <w:vertAlign w:val="subscript"/>
        </w:rPr>
        <w:t>2</w:t>
      </w:r>
      <w:r w:rsidRPr="003322D7">
        <w:t>.</w:t>
      </w:r>
    </w:p>
    <w:p w:rsidR="00B94D68" w:rsidRPr="003322D7" w:rsidRDefault="00B94D68" w:rsidP="00B94D68">
      <w:r w:rsidRPr="00776B47">
        <w:t xml:space="preserve">If </w:t>
      </w:r>
      <w:r>
        <w:t xml:space="preserve">case of network sharing with multiple Cell ID broadcast with shared Xn-C signalling transport, as specified in TS 38.300 [9], </w:t>
      </w:r>
      <w:r w:rsidRPr="00776B47">
        <w:t xml:space="preserve">the </w:t>
      </w:r>
      <w:r>
        <w:t xml:space="preserve">XN SETUP REQUEST message and the XN SETUP REQUEST FAILURE message shall </w:t>
      </w:r>
      <w:r w:rsidRPr="00776B47">
        <w:t>include</w:t>
      </w:r>
      <w:r>
        <w:t xml:space="preserve"> the </w:t>
      </w:r>
      <w:r>
        <w:rPr>
          <w:i/>
        </w:rPr>
        <w:t>Interface Instance Indication</w:t>
      </w:r>
      <w:r>
        <w:t xml:space="preserve"> IE to identify the corresponding interface instance</w:t>
      </w:r>
      <w:r w:rsidRPr="00776B47">
        <w:t>.</w:t>
      </w:r>
    </w:p>
    <w:p w:rsidR="00B94D68" w:rsidRPr="0090263D" w:rsidRDefault="00B94D68" w:rsidP="00B94D68">
      <w:pPr>
        <w:pStyle w:val="4"/>
      </w:pPr>
      <w:bookmarkStart w:id="66" w:name="_Toc14207453"/>
      <w:r w:rsidRPr="0090263D">
        <w:t>8.4.1.4</w:t>
      </w:r>
      <w:r w:rsidRPr="0090263D">
        <w:tab/>
        <w:t>Abnormal Conditions</w:t>
      </w:r>
      <w:bookmarkEnd w:id="66"/>
    </w:p>
    <w:p w:rsidR="00B94D68" w:rsidRDefault="00B94D68" w:rsidP="00B94D68">
      <w:r>
        <w:t>If the first message received for a specific TNL association is not an XN SETUP REQUEST, XN SETUP RESPONSE, or XN SETUP FAILURE message then this shall be treated as a logical error.</w:t>
      </w:r>
    </w:p>
    <w:p w:rsidR="00B94D68" w:rsidRDefault="00B94D68" w:rsidP="00B94D68">
      <w:r>
        <w:t>If the initiati</w:t>
      </w:r>
      <w:r>
        <w:rPr>
          <w:lang w:eastAsia="zh-CN"/>
        </w:rPr>
        <w:t>ng NG-RAN node</w:t>
      </w:r>
      <w:r>
        <w:rPr>
          <w:vertAlign w:val="subscript"/>
          <w:lang w:eastAsia="zh-CN"/>
        </w:rPr>
        <w:t>1</w:t>
      </w:r>
      <w:r>
        <w:rPr>
          <w:lang w:eastAsia="zh-CN"/>
        </w:rPr>
        <w:t xml:space="preserve"> does not receive either </w:t>
      </w:r>
      <w:r>
        <w:t xml:space="preserve">XN SETUP RESPONSE </w:t>
      </w:r>
      <w:r>
        <w:rPr>
          <w:lang w:eastAsia="zh-CN"/>
        </w:rPr>
        <w:t xml:space="preserve">message or </w:t>
      </w:r>
      <w:r>
        <w:t>XN SETUP FAILURE</w:t>
      </w:r>
      <w:r>
        <w:rPr>
          <w:lang w:eastAsia="zh-CN"/>
        </w:rPr>
        <w:t xml:space="preserve"> message, </w:t>
      </w:r>
      <w:r>
        <w:t>the</w:t>
      </w:r>
      <w:r>
        <w:rPr>
          <w:lang w:eastAsia="zh-CN"/>
        </w:rPr>
        <w:t xml:space="preserve"> NG-RAN node</w:t>
      </w:r>
      <w:r>
        <w:rPr>
          <w:vertAlign w:val="subscript"/>
          <w:lang w:eastAsia="zh-CN"/>
        </w:rPr>
        <w:t>1</w:t>
      </w:r>
      <w:r>
        <w:t xml:space="preserve"> </w:t>
      </w:r>
      <w:r>
        <w:rPr>
          <w:lang w:eastAsia="zh-CN"/>
        </w:rPr>
        <w:t>may</w:t>
      </w:r>
      <w:r>
        <w:t xml:space="preserve"> reinitiat</w:t>
      </w:r>
      <w:r>
        <w:rPr>
          <w:lang w:eastAsia="zh-CN"/>
        </w:rPr>
        <w:t>e</w:t>
      </w:r>
      <w:r>
        <w:t xml:space="preserve"> the Xn Setup procedure towards the same NG-RAN node, provided that the content of the new XN SETUP REQUEST message is identical to the content of the previously unacknowledged XN SETUP REQUEST message.</w:t>
      </w:r>
    </w:p>
    <w:p w:rsidR="00B94D68" w:rsidRDefault="00B94D68" w:rsidP="00B94D68">
      <w:pPr>
        <w:rPr>
          <w:rFonts w:cs="MS PGothic"/>
        </w:rPr>
      </w:pPr>
      <w:r>
        <w:rPr>
          <w:rFonts w:cs="MS PGothic"/>
        </w:rPr>
        <w:t xml:space="preserve">If the initiating </w:t>
      </w:r>
      <w:r>
        <w:rPr>
          <w:lang w:eastAsia="zh-CN"/>
        </w:rPr>
        <w:t>NG-RAN node</w:t>
      </w:r>
      <w:r>
        <w:rPr>
          <w:rFonts w:cs="MS PGothic"/>
          <w:vertAlign w:val="subscript"/>
        </w:rPr>
        <w:t>1</w:t>
      </w:r>
      <w:r>
        <w:rPr>
          <w:rFonts w:cs="MS PGothic"/>
        </w:rPr>
        <w:t xml:space="preserve"> receives an XN SETUP REQUEST message from the peer entity on the same Xn interface:</w:t>
      </w:r>
    </w:p>
    <w:p w:rsidR="00B94D68" w:rsidRDefault="00B94D68" w:rsidP="00B94D68">
      <w:pPr>
        <w:pStyle w:val="B1"/>
      </w:pPr>
      <w:r>
        <w:t>-</w:t>
      </w:r>
      <w:r>
        <w:tab/>
        <w:t xml:space="preserve">In case the </w:t>
      </w:r>
      <w:r>
        <w:rPr>
          <w:lang w:eastAsia="zh-CN"/>
        </w:rPr>
        <w:t>NG-RAN node</w:t>
      </w:r>
      <w:r>
        <w:rPr>
          <w:vertAlign w:val="subscript"/>
        </w:rPr>
        <w:t>1</w:t>
      </w:r>
      <w:r>
        <w:t xml:space="preserve"> answers with an XN SETUP RESPONSE message and receives a subsequent Xn SETUP FAILURE message, the </w:t>
      </w:r>
      <w:r>
        <w:rPr>
          <w:lang w:eastAsia="zh-CN"/>
        </w:rPr>
        <w:t>NG-RAN node</w:t>
      </w:r>
      <w:r>
        <w:rPr>
          <w:vertAlign w:val="subscript"/>
        </w:rPr>
        <w:t>1</w:t>
      </w:r>
      <w:r>
        <w:t> shall consider the Xn interface as non operational and the procedure as unsuccessfully terminated according to sub clause 8.4.1.3.</w:t>
      </w:r>
    </w:p>
    <w:p w:rsidR="00B94D68" w:rsidRDefault="00B94D68" w:rsidP="00B94D68">
      <w:pPr>
        <w:pStyle w:val="B1"/>
        <w:rPr>
          <w:ins w:id="67" w:author="Huawei" w:date="2019-09-30T16:20:00Z"/>
        </w:rPr>
      </w:pPr>
      <w:r>
        <w:t>-</w:t>
      </w:r>
      <w:r>
        <w:tab/>
        <w:t xml:space="preserve">In case the </w:t>
      </w:r>
      <w:r>
        <w:rPr>
          <w:lang w:eastAsia="zh-CN"/>
        </w:rPr>
        <w:t>NG-</w:t>
      </w:r>
      <w:r w:rsidRPr="005E30EA">
        <w:t>RAN</w:t>
      </w:r>
      <w:r>
        <w:rPr>
          <w:lang w:eastAsia="zh-CN"/>
        </w:rPr>
        <w:t xml:space="preserve"> node</w:t>
      </w:r>
      <w:r>
        <w:rPr>
          <w:vertAlign w:val="subscript"/>
        </w:rPr>
        <w:t>1</w:t>
      </w:r>
      <w:r>
        <w:t xml:space="preserve"> answers with an XN SETUP FAILURE message and receives a subsequent XN SETUP RESPONSE message, the </w:t>
      </w:r>
      <w:r>
        <w:rPr>
          <w:lang w:eastAsia="zh-CN"/>
        </w:rPr>
        <w:t>NG-RAN node</w:t>
      </w:r>
      <w:r>
        <w:rPr>
          <w:vertAlign w:val="subscript"/>
        </w:rPr>
        <w:t>1</w:t>
      </w:r>
      <w:r>
        <w:t> shall ignore the XN SETUP RESPONSE message and consider the Xn interface as non operational.</w:t>
      </w:r>
    </w:p>
    <w:p w:rsidR="00EE3ACD" w:rsidRDefault="00EE3ACD" w:rsidP="00EE3ACD">
      <w:pPr>
        <w:pStyle w:val="FirstChange"/>
      </w:pPr>
      <w:r w:rsidRPr="004572E7">
        <w:rPr>
          <w:highlight w:val="yellow"/>
        </w:rPr>
        <w:t xml:space="preserve">&lt;&lt;&lt;&lt;&lt;&lt;&lt;&lt;&lt;&lt;&lt;&lt;&lt;&lt;&lt;&lt;&lt;&lt;&lt;&lt; </w:t>
      </w:r>
      <w:r>
        <w:rPr>
          <w:highlight w:val="yellow"/>
        </w:rPr>
        <w:t>Next Change</w:t>
      </w:r>
      <w:r w:rsidRPr="004572E7">
        <w:rPr>
          <w:highlight w:val="yellow"/>
        </w:rPr>
        <w:t xml:space="preserve"> &gt;&gt;&gt;&gt;&gt;&gt;&gt;&gt;&gt;&gt;&gt;&gt;&gt;&gt;&gt;&gt;&gt;&gt;&gt;&gt;</w:t>
      </w:r>
    </w:p>
    <w:p w:rsidR="00EE3ACD" w:rsidRPr="00B22C47" w:rsidRDefault="00EE3ACD" w:rsidP="00EE3ACD">
      <w:pPr>
        <w:pStyle w:val="3"/>
      </w:pPr>
      <w:bookmarkStart w:id="68" w:name="_Toc14207454"/>
      <w:r w:rsidRPr="00B22C47">
        <w:t>8.4.2</w:t>
      </w:r>
      <w:r w:rsidRPr="00B22C47">
        <w:tab/>
        <w:t>NG-RAN node Configuration Update</w:t>
      </w:r>
      <w:bookmarkEnd w:id="68"/>
    </w:p>
    <w:p w:rsidR="00EE3ACD" w:rsidRPr="00B22C47" w:rsidRDefault="00EE3ACD" w:rsidP="00EE3ACD">
      <w:pPr>
        <w:pStyle w:val="4"/>
      </w:pPr>
      <w:bookmarkStart w:id="69" w:name="_Toc14207455"/>
      <w:r w:rsidRPr="00B22C47">
        <w:t>8.4.2.1</w:t>
      </w:r>
      <w:r w:rsidRPr="00B22C47">
        <w:tab/>
        <w:t>General</w:t>
      </w:r>
      <w:bookmarkEnd w:id="69"/>
    </w:p>
    <w:p w:rsidR="00EE3ACD" w:rsidRPr="00B22C47" w:rsidRDefault="00EE3ACD" w:rsidP="00EE3ACD">
      <w:r w:rsidRPr="00B22C47">
        <w:t>The purpose of the NG-RAN node Configuration Update procedure is to update application level configuration data needed for two NG-RAN nodes to interoperate correctly over the Xn-C interface.</w:t>
      </w:r>
    </w:p>
    <w:p w:rsidR="00EE3ACD" w:rsidRPr="00B22C47" w:rsidRDefault="00EE3ACD" w:rsidP="00EE3ACD">
      <w:r w:rsidRPr="00B22C47">
        <w:t xml:space="preserve">The procedure uses </w:t>
      </w:r>
      <w:r w:rsidRPr="00B22C47">
        <w:rPr>
          <w:rFonts w:eastAsia="宋体"/>
          <w:lang w:eastAsia="zh-CN"/>
        </w:rPr>
        <w:t>non UE-associated signalling</w:t>
      </w:r>
      <w:r w:rsidRPr="00B22C47">
        <w:t>.</w:t>
      </w:r>
    </w:p>
    <w:p w:rsidR="00EE3ACD" w:rsidRPr="00B22C47" w:rsidRDefault="00EE3ACD" w:rsidP="00EE3ACD">
      <w:pPr>
        <w:pStyle w:val="4"/>
      </w:pPr>
      <w:bookmarkStart w:id="70" w:name="_Toc14207456"/>
      <w:r w:rsidRPr="00B22C47">
        <w:lastRenderedPageBreak/>
        <w:t>8.4.2.2</w:t>
      </w:r>
      <w:r w:rsidRPr="00B22C47">
        <w:tab/>
        <w:t>Successful Operation</w:t>
      </w:r>
      <w:bookmarkEnd w:id="70"/>
    </w:p>
    <w:p w:rsidR="00EE3ACD" w:rsidRPr="00B22C47" w:rsidRDefault="00EE3ACD" w:rsidP="00EE3ACD">
      <w:pPr>
        <w:pStyle w:val="TH"/>
        <w:rPr>
          <w:rFonts w:eastAsia="宋体"/>
        </w:rPr>
      </w:pPr>
      <w:r w:rsidRPr="00B22C47">
        <w:object w:dxaOrig="6984" w:dyaOrig="2304">
          <v:shape id="_x0000_i1029" type="#_x0000_t75" style="width:349.4pt;height:115.35pt" o:ole="">
            <v:imagedata r:id="rId21" o:title=""/>
          </v:shape>
          <o:OLEObject Type="Embed" ProgID="Visio.Drawing.11" ShapeID="_x0000_i1029" DrawAspect="Content" ObjectID="_1631762073" r:id="rId22"/>
        </w:object>
      </w:r>
    </w:p>
    <w:p w:rsidR="00EE3ACD" w:rsidRPr="00B22C47" w:rsidRDefault="00EE3ACD" w:rsidP="00EE3ACD">
      <w:pPr>
        <w:pStyle w:val="TF"/>
        <w:rPr>
          <w:rFonts w:eastAsia="宋体"/>
        </w:rPr>
      </w:pPr>
      <w:r w:rsidRPr="00B22C47">
        <w:t>Figure 8.4.2.2-1: NG-RAN node Configuration Update, successful operation</w:t>
      </w:r>
    </w:p>
    <w:p w:rsidR="00EE3ACD" w:rsidRPr="00B22C47" w:rsidRDefault="00EE3ACD" w:rsidP="00EE3ACD">
      <w:r w:rsidRPr="00B22C47">
        <w:t>The NG-RAN node</w:t>
      </w:r>
      <w:r w:rsidRPr="00B22C47">
        <w:rPr>
          <w:vertAlign w:val="subscript"/>
        </w:rPr>
        <w:t>1</w:t>
      </w:r>
      <w:r w:rsidRPr="00B22C47">
        <w:t xml:space="preserve"> initiates the procedure by sending the NG-RAN NODE CONFIGURATION UPDATE message to a peer NG-RAN node</w:t>
      </w:r>
      <w:r w:rsidRPr="00B22C47">
        <w:rPr>
          <w:vertAlign w:val="subscript"/>
        </w:rPr>
        <w:t>2</w:t>
      </w:r>
      <w:r w:rsidRPr="00B22C47">
        <w:t>.</w:t>
      </w:r>
    </w:p>
    <w:p w:rsidR="00EE3ACD" w:rsidRPr="00B22C47" w:rsidRDefault="00EE3ACD" w:rsidP="00EE3ACD">
      <w:pPr>
        <w:rPr>
          <w:rFonts w:cs="Arial"/>
          <w:bCs/>
          <w:lang w:eastAsia="zh-CN"/>
        </w:rPr>
      </w:pPr>
      <w:r w:rsidRPr="00B22C47">
        <w:t>If Supplementary Uplink is configured at the NG-RAN node</w:t>
      </w:r>
      <w:r w:rsidRPr="00B22C47">
        <w:rPr>
          <w:vertAlign w:val="subscript"/>
        </w:rPr>
        <w:t>1</w:t>
      </w:r>
      <w:r w:rsidRPr="00B22C47">
        <w:t>, the NG-RAN node</w:t>
      </w:r>
      <w:r w:rsidRPr="00B22C47">
        <w:rPr>
          <w:vertAlign w:val="subscript"/>
        </w:rPr>
        <w:t>1</w:t>
      </w:r>
      <w:r w:rsidRPr="00B22C47">
        <w:t xml:space="preserve"> shall include in the NG-RAN NODE CONFIGURATION UPDATE message the </w:t>
      </w:r>
      <w:r w:rsidRPr="00B22C47">
        <w:rPr>
          <w:i/>
        </w:rPr>
        <w:t>SUL Information</w:t>
      </w:r>
      <w:r w:rsidRPr="00B22C47">
        <w:t xml:space="preserve"> IE and the </w:t>
      </w:r>
      <w:r w:rsidRPr="00B22C47">
        <w:rPr>
          <w:rFonts w:cs="Arial"/>
          <w:bCs/>
          <w:i/>
          <w:lang w:eastAsia="ja-JP"/>
        </w:rPr>
        <w:t>Supported SUL band List</w:t>
      </w:r>
      <w:r w:rsidRPr="00B22C47">
        <w:t xml:space="preserve"> IE for each cell added in the </w:t>
      </w:r>
      <w:r w:rsidRPr="00B22C47">
        <w:rPr>
          <w:rFonts w:cs="Arial"/>
          <w:bCs/>
          <w:i/>
          <w:lang w:eastAsia="zh-CN"/>
        </w:rPr>
        <w:t>Served NR Cells To Add</w:t>
      </w:r>
      <w:r w:rsidRPr="00B22C47">
        <w:t xml:space="preserve"> IE and in the </w:t>
      </w:r>
      <w:r w:rsidRPr="00B22C47">
        <w:rPr>
          <w:rFonts w:cs="Arial"/>
          <w:bCs/>
          <w:i/>
          <w:lang w:eastAsia="zh-CN"/>
        </w:rPr>
        <w:t>Served NR Cells To Modify</w:t>
      </w:r>
      <w:r w:rsidRPr="00B22C47">
        <w:rPr>
          <w:rFonts w:cs="Arial"/>
          <w:bCs/>
          <w:lang w:eastAsia="zh-CN"/>
        </w:rPr>
        <w:t xml:space="preserve"> IE.</w:t>
      </w:r>
    </w:p>
    <w:p w:rsidR="00EE3ACD" w:rsidRPr="00B22C47" w:rsidRDefault="00EE3ACD" w:rsidP="00EE3ACD">
      <w:pPr>
        <w:rPr>
          <w:rFonts w:cs="Arial"/>
          <w:bCs/>
          <w:lang w:eastAsia="zh-CN"/>
        </w:rPr>
      </w:pPr>
      <w:r w:rsidRPr="00B22C47">
        <w:t>If Supplementary Uplink is configured at the NG-RAN node</w:t>
      </w:r>
      <w:r w:rsidRPr="00B22C47">
        <w:rPr>
          <w:vertAlign w:val="subscript"/>
        </w:rPr>
        <w:t>2</w:t>
      </w:r>
      <w:r w:rsidRPr="00B22C47">
        <w:t>, the NG-RAN node</w:t>
      </w:r>
      <w:r w:rsidRPr="00B22C47">
        <w:rPr>
          <w:vertAlign w:val="subscript"/>
        </w:rPr>
        <w:t>2</w:t>
      </w:r>
      <w:r w:rsidRPr="00B22C47">
        <w:t xml:space="preserve"> shall include in the NG-RAN NODE CONFIGURATION UPDATE ACKNOWLEDGE message the </w:t>
      </w:r>
      <w:r w:rsidRPr="00B22C47">
        <w:rPr>
          <w:i/>
        </w:rPr>
        <w:t>SUL Information</w:t>
      </w:r>
      <w:r w:rsidRPr="00B22C47">
        <w:t xml:space="preserve"> IE and the </w:t>
      </w:r>
      <w:r w:rsidRPr="00B22C47">
        <w:rPr>
          <w:rFonts w:cs="Arial"/>
          <w:bCs/>
          <w:i/>
          <w:lang w:eastAsia="ja-JP"/>
        </w:rPr>
        <w:t>Supported SUL band List</w:t>
      </w:r>
      <w:r w:rsidRPr="00B22C47">
        <w:t xml:space="preserve"> IE for each cell added in the </w:t>
      </w:r>
      <w:r w:rsidRPr="00B22C47">
        <w:rPr>
          <w:rFonts w:cs="Arial"/>
          <w:bCs/>
          <w:i/>
          <w:lang w:eastAsia="zh-CN"/>
        </w:rPr>
        <w:t xml:space="preserve">Served NR Cells </w:t>
      </w:r>
      <w:r w:rsidRPr="00B22C47">
        <w:rPr>
          <w:rFonts w:cs="Arial"/>
          <w:bCs/>
          <w:lang w:eastAsia="zh-CN"/>
        </w:rPr>
        <w:t>IE if any.</w:t>
      </w:r>
    </w:p>
    <w:p w:rsidR="00EE3ACD" w:rsidRPr="00B22C47" w:rsidRDefault="00EE3ACD" w:rsidP="00EE3ACD">
      <w:r w:rsidRPr="00B22C47">
        <w:t xml:space="preserve">If the </w:t>
      </w:r>
      <w:r w:rsidRPr="00B22C47">
        <w:rPr>
          <w:i/>
        </w:rPr>
        <w:t>TAI Support List</w:t>
      </w:r>
      <w:r w:rsidRPr="00B22C47">
        <w:t xml:space="preserve"> IE is included in the NG-RAN NODE CONFIGURATION UPDATE message, the receiving node shall replace the previously provided </w:t>
      </w:r>
      <w:r w:rsidRPr="00B22C47">
        <w:rPr>
          <w:i/>
        </w:rPr>
        <w:t xml:space="preserve">TAI Support List </w:t>
      </w:r>
      <w:r w:rsidRPr="00B22C47">
        <w:t xml:space="preserve">IE by the received </w:t>
      </w:r>
      <w:r w:rsidRPr="00B22C47">
        <w:rPr>
          <w:i/>
        </w:rPr>
        <w:t xml:space="preserve">TAI Support List </w:t>
      </w:r>
      <w:r w:rsidRPr="00B22C47">
        <w:t>IE.</w:t>
      </w:r>
    </w:p>
    <w:p w:rsidR="00EE3ACD" w:rsidRPr="00B22C47" w:rsidRDefault="00EE3ACD" w:rsidP="00EE3ACD">
      <w:bookmarkStart w:id="71" w:name="OLE_LINK51"/>
      <w:r w:rsidRPr="00B22C47">
        <w:rPr>
          <w:rFonts w:eastAsia="MS Mincho"/>
        </w:rPr>
        <w:t xml:space="preserve">If the </w:t>
      </w:r>
      <w:bookmarkStart w:id="72" w:name="OLE_LINK84"/>
      <w:r w:rsidRPr="00B22C47">
        <w:rPr>
          <w:rFonts w:eastAsia="MS Mincho"/>
          <w:i/>
        </w:rPr>
        <w:t xml:space="preserve">Cell Assistance Information NR </w:t>
      </w:r>
      <w:r w:rsidRPr="00B22C47">
        <w:rPr>
          <w:rFonts w:eastAsia="MS Mincho"/>
        </w:rPr>
        <w:t xml:space="preserve">IE </w:t>
      </w:r>
      <w:bookmarkEnd w:id="72"/>
      <w:r w:rsidRPr="00B22C47">
        <w:rPr>
          <w:rFonts w:eastAsia="MS Mincho"/>
        </w:rPr>
        <w:t>is present, the NG-RAN node</w:t>
      </w:r>
      <w:bookmarkStart w:id="73" w:name="OLE_LINK344"/>
      <w:r w:rsidRPr="00B22C47">
        <w:rPr>
          <w:vertAlign w:val="subscript"/>
        </w:rPr>
        <w:t>2</w:t>
      </w:r>
      <w:bookmarkEnd w:id="73"/>
      <w:r w:rsidRPr="00B22C47">
        <w:rPr>
          <w:rFonts w:eastAsia="MS Mincho"/>
        </w:rPr>
        <w:t xml:space="preserve"> may use it to generate the </w:t>
      </w:r>
      <w:r w:rsidRPr="00B22C47">
        <w:rPr>
          <w:rFonts w:eastAsia="MS Mincho"/>
          <w:i/>
        </w:rPr>
        <w:t>Served NR Cells</w:t>
      </w:r>
      <w:r w:rsidRPr="00B22C47">
        <w:rPr>
          <w:rFonts w:eastAsia="MS Mincho"/>
        </w:rPr>
        <w:t xml:space="preserve"> IE and include the list in the NG-RAN NODE</w:t>
      </w:r>
      <w:r w:rsidRPr="00B22C47">
        <w:t xml:space="preserve"> CONFIGURATION UPDATE </w:t>
      </w:r>
      <w:bookmarkStart w:id="74" w:name="OLE_LINK88"/>
      <w:r w:rsidRPr="00B22C47">
        <w:t xml:space="preserve">ACKNOWLEDGE </w:t>
      </w:r>
      <w:bookmarkEnd w:id="74"/>
      <w:r w:rsidRPr="00B22C47">
        <w:t>message.</w:t>
      </w:r>
      <w:bookmarkEnd w:id="71"/>
    </w:p>
    <w:p w:rsidR="00EE3ACD" w:rsidRPr="00B22C47" w:rsidRDefault="00EE3ACD" w:rsidP="00EE3ACD">
      <w:bookmarkStart w:id="75" w:name="OLE_LINK339"/>
      <w:bookmarkStart w:id="76" w:name="OLE_LINK87"/>
      <w:r w:rsidRPr="00B22C47">
        <w:t xml:space="preserve">Upon reception of the NG-RAN NODE CONFIGURATION UPDATE </w:t>
      </w:r>
      <w:bookmarkEnd w:id="75"/>
      <w:r w:rsidRPr="00B22C47">
        <w:t>message, NG-RAN node</w:t>
      </w:r>
      <w:r w:rsidRPr="00B22C47">
        <w:rPr>
          <w:vertAlign w:val="subscript"/>
        </w:rPr>
        <w:t>2</w:t>
      </w:r>
      <w:r w:rsidRPr="00B22C47">
        <w:t xml:space="preserve"> shall update the information for NG-RAN node</w:t>
      </w:r>
      <w:r w:rsidRPr="00B22C47">
        <w:rPr>
          <w:vertAlign w:val="subscript"/>
        </w:rPr>
        <w:t>1</w:t>
      </w:r>
      <w:r w:rsidRPr="00B22C47">
        <w:t xml:space="preserve"> as follows:</w:t>
      </w:r>
    </w:p>
    <w:p w:rsidR="00EE3ACD" w:rsidRPr="00B22C47" w:rsidRDefault="00EE3ACD" w:rsidP="00EE3ACD">
      <w:r w:rsidRPr="00B22C47">
        <w:t xml:space="preserve">If case of network sharing with multiple cell ID broadcast with shared Xn-C signalling transport, as specified in TS 38.300 [9], the NG-RAN NODE CONFIGURATION UPDATE message and the NG-RAN NODE CONFIGURATION UPDATE ACKNOWLEDGE message shall include the </w:t>
      </w:r>
      <w:r w:rsidRPr="00B22C47">
        <w:rPr>
          <w:i/>
        </w:rPr>
        <w:t>Interface Instance Indication</w:t>
      </w:r>
      <w:r w:rsidRPr="00B22C47">
        <w:t xml:space="preserve"> IE to identify the corresponding interface instance.</w:t>
      </w:r>
    </w:p>
    <w:p w:rsidR="00EE3ACD" w:rsidRPr="00B22C47" w:rsidRDefault="00EE3ACD" w:rsidP="00EE3ACD">
      <w:pPr>
        <w:rPr>
          <w:b/>
        </w:rPr>
      </w:pPr>
      <w:r w:rsidRPr="00B22C47">
        <w:rPr>
          <w:b/>
        </w:rPr>
        <w:t>Update of Served Cell Information NR:</w:t>
      </w:r>
    </w:p>
    <w:p w:rsidR="00EE3ACD" w:rsidRPr="00B22C47" w:rsidRDefault="00EE3ACD" w:rsidP="00EE3ACD">
      <w:pPr>
        <w:pStyle w:val="B1"/>
      </w:pPr>
      <w:r w:rsidRPr="00B22C47">
        <w:t>-</w:t>
      </w:r>
      <w:r w:rsidRPr="00B22C47">
        <w:tab/>
        <w:t xml:space="preserve">If </w:t>
      </w:r>
      <w:r w:rsidRPr="00B22C47">
        <w:rPr>
          <w:i/>
          <w:iCs/>
        </w:rPr>
        <w:t xml:space="preserve">Served Cells NR To Add </w:t>
      </w:r>
      <w:r w:rsidRPr="00B22C47">
        <w:t xml:space="preserve">IE is contained in the </w:t>
      </w:r>
      <w:bookmarkStart w:id="77" w:name="OLE_LINK342"/>
      <w:r w:rsidRPr="00B22C47">
        <w:t>NG-RAN NODE</w:t>
      </w:r>
      <w:bookmarkEnd w:id="77"/>
      <w:r w:rsidRPr="00B22C47">
        <w:t xml:space="preserve"> CONFIGURATION UPDATE message, NG-RAN node</w:t>
      </w:r>
      <w:r w:rsidRPr="00B22C47">
        <w:rPr>
          <w:vertAlign w:val="subscript"/>
        </w:rPr>
        <w:t>2</w:t>
      </w:r>
      <w:r w:rsidRPr="00B22C47">
        <w:t xml:space="preserve"> shall add cell information according to the information in the </w:t>
      </w:r>
      <w:r w:rsidRPr="00B22C47">
        <w:rPr>
          <w:i/>
        </w:rPr>
        <w:t>Served Cell Information</w:t>
      </w:r>
      <w:r w:rsidRPr="00B22C47">
        <w:t xml:space="preserve"> </w:t>
      </w:r>
      <w:bookmarkStart w:id="78" w:name="OLE_LINK343"/>
      <w:r w:rsidRPr="00B22C47">
        <w:rPr>
          <w:i/>
        </w:rPr>
        <w:t>NR</w:t>
      </w:r>
      <w:bookmarkEnd w:id="78"/>
      <w:r w:rsidRPr="00B22C47">
        <w:rPr>
          <w:i/>
        </w:rPr>
        <w:t xml:space="preserve"> </w:t>
      </w:r>
      <w:r w:rsidRPr="00B22C47">
        <w:t>IE.</w:t>
      </w:r>
    </w:p>
    <w:p w:rsidR="00EE3ACD" w:rsidRPr="00B22C47" w:rsidRDefault="00EE3ACD" w:rsidP="00EE3ACD">
      <w:pPr>
        <w:pStyle w:val="B1"/>
      </w:pPr>
      <w:r w:rsidRPr="00B22C47">
        <w:t>-</w:t>
      </w:r>
      <w:r w:rsidRPr="00B22C47">
        <w:tab/>
        <w:t xml:space="preserve">If </w:t>
      </w:r>
      <w:r w:rsidRPr="00B22C47">
        <w:rPr>
          <w:i/>
          <w:iCs/>
        </w:rPr>
        <w:t xml:space="preserve">Served Cells NR To Modify </w:t>
      </w:r>
      <w:r w:rsidRPr="00B22C47">
        <w:t xml:space="preserve">IE is contained in the NG-RAN NODE CONFIGURATION UPDATE message, </w:t>
      </w:r>
      <w:bookmarkStart w:id="79" w:name="OLE_LINK346"/>
      <w:r w:rsidRPr="00B22C47">
        <w:t>NG-RAN node</w:t>
      </w:r>
      <w:r w:rsidRPr="00B22C47">
        <w:rPr>
          <w:vertAlign w:val="subscript"/>
        </w:rPr>
        <w:t>2</w:t>
      </w:r>
      <w:r w:rsidRPr="00B22C47">
        <w:t xml:space="preserve"> </w:t>
      </w:r>
      <w:bookmarkEnd w:id="79"/>
      <w:r w:rsidRPr="00B22C47">
        <w:t xml:space="preserve">shall modify information of cell indicated by </w:t>
      </w:r>
      <w:r w:rsidRPr="00B22C47">
        <w:rPr>
          <w:i/>
        </w:rPr>
        <w:t>Old NR-CGI</w:t>
      </w:r>
      <w:r w:rsidRPr="00B22C47">
        <w:t xml:space="preserve"> IE according to the information in the </w:t>
      </w:r>
      <w:r w:rsidRPr="00B22C47">
        <w:rPr>
          <w:i/>
        </w:rPr>
        <w:t>Served Cell Information</w:t>
      </w:r>
      <w:r w:rsidRPr="00B22C47">
        <w:t xml:space="preserve"> </w:t>
      </w:r>
      <w:bookmarkStart w:id="80" w:name="OLE_LINK345"/>
      <w:r w:rsidRPr="00B22C47">
        <w:rPr>
          <w:i/>
          <w:iCs/>
        </w:rPr>
        <w:t>NR</w:t>
      </w:r>
      <w:bookmarkEnd w:id="80"/>
      <w:r w:rsidRPr="00B22C47">
        <w:rPr>
          <w:i/>
          <w:iCs/>
        </w:rPr>
        <w:t xml:space="preserve"> </w:t>
      </w:r>
      <w:r w:rsidRPr="00B22C47">
        <w:t>IE.</w:t>
      </w:r>
    </w:p>
    <w:p w:rsidR="00EE3ACD" w:rsidRPr="00B22C47" w:rsidRDefault="00EE3ACD" w:rsidP="00EE3ACD">
      <w:pPr>
        <w:pStyle w:val="B1"/>
      </w:pPr>
      <w:r w:rsidRPr="00B22C47">
        <w:t>-</w:t>
      </w:r>
      <w:r w:rsidRPr="00B22C47">
        <w:tab/>
        <w:t>When either served cell information or neighbour information of an existing served cell in NG-RAN node</w:t>
      </w:r>
      <w:r w:rsidRPr="00B22C47">
        <w:rPr>
          <w:vertAlign w:val="subscript"/>
        </w:rPr>
        <w:t>1</w:t>
      </w:r>
      <w:r w:rsidRPr="00B22C47">
        <w:t xml:space="preserve"> need to be updated, the whole list of neighbouring cells, if any, shall be contained in the </w:t>
      </w:r>
      <w:r w:rsidRPr="00B22C47">
        <w:rPr>
          <w:i/>
        </w:rPr>
        <w:t xml:space="preserve">Neighbour Information NR </w:t>
      </w:r>
      <w:r w:rsidRPr="00B22C47">
        <w:t>IE. The NG-RAN node</w:t>
      </w:r>
      <w:r w:rsidRPr="00B22C47">
        <w:rPr>
          <w:vertAlign w:val="subscript"/>
        </w:rPr>
        <w:t xml:space="preserve">2 </w:t>
      </w:r>
      <w:r w:rsidRPr="00B22C47">
        <w:t>shall overwrite the served cell information and the whole list of neighbour cell information for the affected served cell.</w:t>
      </w:r>
    </w:p>
    <w:p w:rsidR="00EE3ACD" w:rsidRPr="00B22C47" w:rsidRDefault="00EE3ACD" w:rsidP="00EE3ACD">
      <w:pPr>
        <w:pStyle w:val="B1"/>
      </w:pPr>
      <w:r w:rsidRPr="00B22C47">
        <w:t>-</w:t>
      </w:r>
      <w:r w:rsidRPr="00B22C47">
        <w:tab/>
        <w:t xml:space="preserve">If the </w:t>
      </w:r>
      <w:r w:rsidRPr="00B22C47">
        <w:rPr>
          <w:i/>
        </w:rPr>
        <w:t>Deactivation Indication</w:t>
      </w:r>
      <w:r w:rsidRPr="00B22C47">
        <w:t xml:space="preserve"> IE is contained in the </w:t>
      </w:r>
      <w:r w:rsidRPr="00B22C47">
        <w:rPr>
          <w:i/>
          <w:iCs/>
        </w:rPr>
        <w:t xml:space="preserve">Served Cells NR To Modify </w:t>
      </w:r>
      <w:r w:rsidRPr="00B22C47">
        <w:t>IE, it indicates that the concerned cell was switched off to lower energy consumption.</w:t>
      </w:r>
    </w:p>
    <w:p w:rsidR="00EE3ACD" w:rsidRDefault="00EE3ACD" w:rsidP="00EE3ACD">
      <w:pPr>
        <w:pStyle w:val="B1"/>
        <w:rPr>
          <w:ins w:id="81" w:author="Huawei" w:date="2019-09-30T16:22:00Z"/>
        </w:rPr>
      </w:pPr>
      <w:r w:rsidRPr="00B22C47">
        <w:t>-</w:t>
      </w:r>
      <w:r w:rsidRPr="00B22C47">
        <w:tab/>
        <w:t xml:space="preserve">If </w:t>
      </w:r>
      <w:r w:rsidRPr="00B22C47">
        <w:rPr>
          <w:i/>
          <w:iCs/>
        </w:rPr>
        <w:t xml:space="preserve">Served Cells NR To Delete </w:t>
      </w:r>
      <w:r w:rsidRPr="00B22C47">
        <w:t>IE is contained in the NG-RAN NODE CONFIGURATION UPDATE message, NG-RAN node</w:t>
      </w:r>
      <w:r w:rsidRPr="00B22C47">
        <w:rPr>
          <w:vertAlign w:val="subscript"/>
        </w:rPr>
        <w:t>2</w:t>
      </w:r>
      <w:r w:rsidRPr="00B22C47">
        <w:t xml:space="preserve"> shall delete information of cell indicated by </w:t>
      </w:r>
      <w:r w:rsidRPr="00B22C47">
        <w:rPr>
          <w:i/>
        </w:rPr>
        <w:t>Old NR-CGI</w:t>
      </w:r>
      <w:r w:rsidRPr="00B22C47">
        <w:t xml:space="preserve"> IE.</w:t>
      </w:r>
    </w:p>
    <w:p w:rsidR="00266758" w:rsidRPr="00B22C47" w:rsidRDefault="00266758" w:rsidP="00EE3ACD">
      <w:pPr>
        <w:pStyle w:val="B1"/>
      </w:pPr>
      <w:ins w:id="82" w:author="Huawei" w:date="2019-09-30T16:22:00Z">
        <w:r w:rsidRPr="00B22C47">
          <w:t>-</w:t>
        </w:r>
        <w:r w:rsidRPr="00B22C47">
          <w:tab/>
        </w:r>
      </w:ins>
      <w:ins w:id="83" w:author="Huawei" w:date="2019-09-30T16:53:00Z">
        <w:r w:rsidR="00040407" w:rsidRPr="00B22C47">
          <w:t xml:space="preserve">When </w:t>
        </w:r>
      </w:ins>
      <w:ins w:id="84" w:author="Huawei" w:date="2019-09-30T16:54:00Z">
        <w:r w:rsidR="00040407">
          <w:t xml:space="preserve">CAG cell information or SNPN cell information of </w:t>
        </w:r>
      </w:ins>
      <w:ins w:id="85" w:author="Huawei" w:date="2019-09-30T16:57:00Z">
        <w:r w:rsidR="00040407">
          <w:t xml:space="preserve">the </w:t>
        </w:r>
      </w:ins>
      <w:ins w:id="86" w:author="Huawei" w:date="2019-09-30T16:53:00Z">
        <w:r w:rsidR="00040407" w:rsidRPr="00B22C47">
          <w:t xml:space="preserve">NG-RAN node need to be updated, </w:t>
        </w:r>
      </w:ins>
      <w:ins w:id="87" w:author="Huawei" w:date="2019-09-30T16:55:00Z">
        <w:r w:rsidR="00040407" w:rsidRPr="00776B47">
          <w:t xml:space="preserve">the </w:t>
        </w:r>
        <w:r w:rsidR="00040407" w:rsidRPr="00776B47">
          <w:rPr>
            <w:i/>
          </w:rPr>
          <w:t>C</w:t>
        </w:r>
        <w:r w:rsidR="00040407">
          <w:rPr>
            <w:i/>
          </w:rPr>
          <w:t>A</w:t>
        </w:r>
        <w:r w:rsidR="00040407" w:rsidRPr="00776B47">
          <w:rPr>
            <w:i/>
          </w:rPr>
          <w:t>G ID</w:t>
        </w:r>
        <w:r w:rsidR="00040407" w:rsidRPr="00776B47">
          <w:t xml:space="preserve"> </w:t>
        </w:r>
        <w:r w:rsidR="00040407">
          <w:t xml:space="preserve">or </w:t>
        </w:r>
        <w:r w:rsidR="00040407" w:rsidRPr="00454F4F">
          <w:rPr>
            <w:i/>
          </w:rPr>
          <w:t>NID</w:t>
        </w:r>
        <w:r w:rsidR="00040407">
          <w:t xml:space="preserve"> </w:t>
        </w:r>
        <w:r w:rsidR="00040407" w:rsidRPr="00776B47">
          <w:t>IE</w:t>
        </w:r>
        <w:r w:rsidR="00040407">
          <w:t xml:space="preserve"> within the </w:t>
        </w:r>
        <w:r w:rsidR="00040407">
          <w:rPr>
            <w:i/>
          </w:rPr>
          <w:t>NPN Support Information</w:t>
        </w:r>
        <w:r w:rsidR="00040407">
          <w:t xml:space="preserve"> IE</w:t>
        </w:r>
      </w:ins>
      <w:ins w:id="88" w:author="Huawei" w:date="2019-09-30T16:56:00Z">
        <w:r w:rsidR="00040407">
          <w:t xml:space="preserve"> </w:t>
        </w:r>
      </w:ins>
      <w:ins w:id="89" w:author="Huawei" w:date="2019-09-30T16:53:00Z">
        <w:r w:rsidR="00040407" w:rsidRPr="00B22C47">
          <w:t xml:space="preserve">shall be contained in the </w:t>
        </w:r>
      </w:ins>
      <w:ins w:id="90" w:author="Huawei" w:date="2019-09-30T16:56:00Z">
        <w:r w:rsidR="00040407" w:rsidRPr="00B22C47">
          <w:rPr>
            <w:i/>
          </w:rPr>
          <w:t>Served Cell Information</w:t>
        </w:r>
        <w:r w:rsidR="00040407" w:rsidRPr="00B22C47">
          <w:t xml:space="preserve"> </w:t>
        </w:r>
        <w:r w:rsidR="00040407" w:rsidRPr="00B22C47">
          <w:rPr>
            <w:i/>
          </w:rPr>
          <w:t xml:space="preserve">NR </w:t>
        </w:r>
        <w:r w:rsidR="00040407" w:rsidRPr="00040407">
          <w:t xml:space="preserve">IE </w:t>
        </w:r>
        <w:r w:rsidR="00040407">
          <w:t>or</w:t>
        </w:r>
        <w:r w:rsidR="00040407" w:rsidRPr="00040407">
          <w:t xml:space="preserve"> the </w:t>
        </w:r>
      </w:ins>
      <w:ins w:id="91" w:author="Huawei" w:date="2019-09-30T16:53:00Z">
        <w:r w:rsidR="00040407" w:rsidRPr="00B22C47">
          <w:rPr>
            <w:i/>
          </w:rPr>
          <w:t xml:space="preserve">Neighbour Information NR </w:t>
        </w:r>
        <w:r w:rsidR="00040407" w:rsidRPr="00B22C47">
          <w:t>IE</w:t>
        </w:r>
        <w:r w:rsidR="00040407">
          <w:t>.</w:t>
        </w:r>
      </w:ins>
    </w:p>
    <w:bookmarkEnd w:id="76"/>
    <w:p w:rsidR="00EE3ACD" w:rsidRPr="00B22C47" w:rsidRDefault="00EE3ACD" w:rsidP="00EE3ACD">
      <w:pPr>
        <w:rPr>
          <w:b/>
        </w:rPr>
      </w:pPr>
      <w:r w:rsidRPr="00B22C47">
        <w:rPr>
          <w:b/>
        </w:rPr>
        <w:t xml:space="preserve">Update of Served Cell Information </w:t>
      </w:r>
      <w:bookmarkStart w:id="92" w:name="OLE_LINK347"/>
      <w:r w:rsidRPr="00B22C47">
        <w:rPr>
          <w:b/>
        </w:rPr>
        <w:t>E-UTRA</w:t>
      </w:r>
      <w:bookmarkEnd w:id="92"/>
      <w:r w:rsidRPr="00B22C47">
        <w:rPr>
          <w:b/>
        </w:rPr>
        <w:t>:</w:t>
      </w:r>
    </w:p>
    <w:p w:rsidR="00EE3ACD" w:rsidRPr="00B22C47" w:rsidRDefault="00EE3ACD" w:rsidP="00EE3ACD">
      <w:pPr>
        <w:pStyle w:val="B1"/>
      </w:pPr>
      <w:r w:rsidRPr="00B22C47">
        <w:lastRenderedPageBreak/>
        <w:t>-</w:t>
      </w:r>
      <w:r w:rsidRPr="00B22C47">
        <w:tab/>
        <w:t xml:space="preserve">If </w:t>
      </w:r>
      <w:r w:rsidRPr="00B22C47">
        <w:rPr>
          <w:i/>
          <w:iCs/>
        </w:rPr>
        <w:t xml:space="preserve">Served Cells </w:t>
      </w:r>
      <w:bookmarkStart w:id="93" w:name="OLE_LINK348"/>
      <w:r w:rsidRPr="00B22C47">
        <w:rPr>
          <w:i/>
          <w:iCs/>
        </w:rPr>
        <w:t xml:space="preserve">E-UTRA </w:t>
      </w:r>
      <w:bookmarkEnd w:id="93"/>
      <w:r w:rsidRPr="00B22C47">
        <w:rPr>
          <w:i/>
          <w:iCs/>
        </w:rPr>
        <w:t xml:space="preserve">To Add </w:t>
      </w:r>
      <w:r w:rsidRPr="00B22C47">
        <w:t>IE is contained in the NG-RAN NODE CONFIGURATION UPDATE message, NG-RAN node</w:t>
      </w:r>
      <w:r w:rsidRPr="00B22C47">
        <w:rPr>
          <w:vertAlign w:val="subscript"/>
        </w:rPr>
        <w:t>2</w:t>
      </w:r>
      <w:r w:rsidRPr="00B22C47">
        <w:t xml:space="preserve"> shall add cell information according to the information in the </w:t>
      </w:r>
      <w:r w:rsidRPr="00B22C47">
        <w:rPr>
          <w:i/>
        </w:rPr>
        <w:t>Served Cell Information</w:t>
      </w:r>
      <w:r w:rsidRPr="00B22C47">
        <w:t xml:space="preserve"> </w:t>
      </w:r>
      <w:r w:rsidRPr="00B22C47">
        <w:rPr>
          <w:i/>
          <w:iCs/>
        </w:rPr>
        <w:t xml:space="preserve">E-UTRA </w:t>
      </w:r>
      <w:r w:rsidRPr="00B22C47">
        <w:t>IE.</w:t>
      </w:r>
    </w:p>
    <w:p w:rsidR="00EE3ACD" w:rsidRPr="00B22C47" w:rsidRDefault="00EE3ACD" w:rsidP="00EE3ACD">
      <w:pPr>
        <w:pStyle w:val="B1"/>
      </w:pPr>
      <w:r w:rsidRPr="00B22C47">
        <w:t>-</w:t>
      </w:r>
      <w:r w:rsidRPr="00B22C47">
        <w:tab/>
        <w:t xml:space="preserve">If </w:t>
      </w:r>
      <w:r w:rsidRPr="00B22C47">
        <w:rPr>
          <w:i/>
          <w:iCs/>
        </w:rPr>
        <w:t xml:space="preserve">Served Cells E-UTRA To Modify </w:t>
      </w:r>
      <w:r w:rsidRPr="00B22C47">
        <w:t>IE is contained in the NG-RAN NODE CONFIGURATION UPDATE message, NG-RAN node</w:t>
      </w:r>
      <w:r w:rsidRPr="00B22C47">
        <w:rPr>
          <w:vertAlign w:val="subscript"/>
        </w:rPr>
        <w:t>2</w:t>
      </w:r>
      <w:r w:rsidRPr="00B22C47">
        <w:t xml:space="preserve"> shall modify information of cell indicated by </w:t>
      </w:r>
      <w:r w:rsidRPr="00B22C47">
        <w:rPr>
          <w:i/>
        </w:rPr>
        <w:t>Old ECGI</w:t>
      </w:r>
      <w:r w:rsidRPr="00B22C47">
        <w:t xml:space="preserve"> IE according to the information in the </w:t>
      </w:r>
      <w:r w:rsidRPr="00B22C47">
        <w:rPr>
          <w:i/>
        </w:rPr>
        <w:t>Served Cell Information</w:t>
      </w:r>
      <w:r w:rsidRPr="00B22C47">
        <w:t xml:space="preserve"> </w:t>
      </w:r>
      <w:r w:rsidRPr="00B22C47">
        <w:rPr>
          <w:i/>
          <w:iCs/>
        </w:rPr>
        <w:t xml:space="preserve">E-UTRA </w:t>
      </w:r>
      <w:r w:rsidRPr="00B22C47">
        <w:t>IE.</w:t>
      </w:r>
    </w:p>
    <w:p w:rsidR="00EE3ACD" w:rsidRPr="00B22C47" w:rsidRDefault="00EE3ACD" w:rsidP="00EE3ACD">
      <w:pPr>
        <w:pStyle w:val="B1"/>
      </w:pPr>
      <w:r w:rsidRPr="00B22C47">
        <w:t>-</w:t>
      </w:r>
      <w:r w:rsidRPr="00B22C47">
        <w:tab/>
        <w:t>When either served cell information or neighbour information of an existing served cell in NG-RAN node</w:t>
      </w:r>
      <w:r w:rsidRPr="00B22C47">
        <w:rPr>
          <w:vertAlign w:val="subscript"/>
        </w:rPr>
        <w:t>1</w:t>
      </w:r>
      <w:r w:rsidRPr="00B22C47">
        <w:t xml:space="preserve"> need to be updated, the whole list of neighbouring cells, if any, shall be contained in the </w:t>
      </w:r>
      <w:r w:rsidRPr="00B22C47">
        <w:rPr>
          <w:i/>
        </w:rPr>
        <w:t>Neighbour Information E-UTRA</w:t>
      </w:r>
      <w:r w:rsidRPr="00B22C47">
        <w:t xml:space="preserve"> IE. The NG-RAN node</w:t>
      </w:r>
      <w:r w:rsidRPr="00B22C47">
        <w:rPr>
          <w:vertAlign w:val="subscript"/>
        </w:rPr>
        <w:t>2</w:t>
      </w:r>
      <w:r w:rsidRPr="00B22C47">
        <w:t xml:space="preserve"> shall overwrite the served cell information and the whole list of neighbour cell information for the affected served cell.</w:t>
      </w:r>
    </w:p>
    <w:p w:rsidR="00EE3ACD" w:rsidRPr="00B22C47" w:rsidRDefault="00EE3ACD" w:rsidP="00EE3ACD">
      <w:pPr>
        <w:pStyle w:val="B1"/>
      </w:pPr>
      <w:r w:rsidRPr="00B22C47">
        <w:t>-</w:t>
      </w:r>
      <w:r w:rsidRPr="00B22C47">
        <w:tab/>
        <w:t xml:space="preserve">If the </w:t>
      </w:r>
      <w:r w:rsidRPr="00B22C47">
        <w:rPr>
          <w:i/>
        </w:rPr>
        <w:t>Deactivation Indication</w:t>
      </w:r>
      <w:r w:rsidRPr="00B22C47">
        <w:t xml:space="preserve"> IE is contained in the </w:t>
      </w:r>
      <w:r w:rsidRPr="00B22C47">
        <w:rPr>
          <w:i/>
          <w:iCs/>
        </w:rPr>
        <w:t xml:space="preserve">Served Cells E-UTRA To Modify </w:t>
      </w:r>
      <w:r w:rsidRPr="00B22C47">
        <w:t>IE, it indicates that the concerned cell was switched off to lower energy consumption.</w:t>
      </w:r>
    </w:p>
    <w:p w:rsidR="00EE3ACD" w:rsidRPr="00B22C47" w:rsidRDefault="00EE3ACD" w:rsidP="00EE3ACD">
      <w:pPr>
        <w:pStyle w:val="B1"/>
      </w:pPr>
      <w:r w:rsidRPr="00B22C47">
        <w:t>-</w:t>
      </w:r>
      <w:r w:rsidRPr="00B22C47">
        <w:tab/>
        <w:t xml:space="preserve">If the </w:t>
      </w:r>
      <w:r w:rsidRPr="00B22C47">
        <w:rPr>
          <w:i/>
          <w:iCs/>
        </w:rPr>
        <w:t xml:space="preserve">Served Cells E-UTRA To Delete </w:t>
      </w:r>
      <w:r w:rsidRPr="00B22C47">
        <w:t>IE is contained in the NG-RAN NODE CONFIGURATION UPDATE message, NG-RAN node</w:t>
      </w:r>
      <w:r w:rsidRPr="00B22C47">
        <w:rPr>
          <w:vertAlign w:val="subscript"/>
        </w:rPr>
        <w:t>2</w:t>
      </w:r>
      <w:r w:rsidRPr="00B22C47">
        <w:t xml:space="preserve"> shall delete information of cell indicated by </w:t>
      </w:r>
      <w:r w:rsidRPr="00B22C47">
        <w:rPr>
          <w:i/>
        </w:rPr>
        <w:t>Old ECGI</w:t>
      </w:r>
      <w:r w:rsidRPr="00B22C47">
        <w:t xml:space="preserve"> IE.</w:t>
      </w:r>
    </w:p>
    <w:p w:rsidR="00EE3ACD" w:rsidRDefault="00EE3ACD" w:rsidP="00EE3ACD">
      <w:pPr>
        <w:pStyle w:val="B1"/>
        <w:rPr>
          <w:ins w:id="94" w:author="Huawei" w:date="2019-09-30T16:22:00Z"/>
          <w:snapToGrid w:val="0"/>
        </w:rPr>
      </w:pPr>
      <w:r w:rsidRPr="00B22C47">
        <w:t>-</w:t>
      </w:r>
      <w:r w:rsidRPr="00B22C47">
        <w:tab/>
      </w:r>
      <w:r w:rsidRPr="00B22C47">
        <w:rPr>
          <w:snapToGrid w:val="0"/>
        </w:rPr>
        <w:t xml:space="preserve">If the </w:t>
      </w:r>
      <w:r w:rsidRPr="00B22C47">
        <w:rPr>
          <w:rFonts w:cs="Arial"/>
          <w:bCs/>
          <w:i/>
          <w:lang w:eastAsia="ja-JP"/>
        </w:rPr>
        <w:t xml:space="preserve">Protected E-UTRA Resource Indication </w:t>
      </w:r>
      <w:r w:rsidRPr="00B22C47">
        <w:rPr>
          <w:snapToGrid w:val="0"/>
        </w:rPr>
        <w:t xml:space="preserve">IE is included into the </w:t>
      </w:r>
      <w:r w:rsidRPr="00B22C47">
        <w:t xml:space="preserve">NG-RAN NODE CONFIGURATION UPDATE (inside the </w:t>
      </w:r>
      <w:r w:rsidRPr="00B22C47">
        <w:rPr>
          <w:i/>
        </w:rPr>
        <w:t>Served Cell Information</w:t>
      </w:r>
      <w:r w:rsidRPr="00B22C47">
        <w:t xml:space="preserve"> </w:t>
      </w:r>
      <w:r w:rsidRPr="00B22C47">
        <w:rPr>
          <w:i/>
          <w:iCs/>
        </w:rPr>
        <w:t xml:space="preserve">E-UTRA </w:t>
      </w:r>
      <w:r w:rsidRPr="00B22C47">
        <w:t>IE)</w:t>
      </w:r>
      <w:r w:rsidRPr="00B22C47">
        <w:rPr>
          <w:snapToGrid w:val="0"/>
        </w:rPr>
        <w:t xml:space="preserve">, the receiving gNB should </w:t>
      </w:r>
      <w:r w:rsidRPr="00B22C47">
        <w:t xml:space="preserve">take this into account for cell-level resource coordination with the ng-eNB. The gNB shall consider the received </w:t>
      </w:r>
      <w:r w:rsidRPr="00B22C47">
        <w:rPr>
          <w:rFonts w:cs="Arial"/>
          <w:bCs/>
          <w:i/>
          <w:lang w:eastAsia="ja-JP"/>
        </w:rPr>
        <w:t xml:space="preserve">Protected E-UTRA Resource Indication </w:t>
      </w:r>
      <w:r w:rsidRPr="00B22C47">
        <w:rPr>
          <w:snapToGrid w:val="0"/>
        </w:rPr>
        <w:t>IE</w:t>
      </w:r>
      <w:r w:rsidRPr="00B22C47">
        <w:t xml:space="preserve"> content valid until reception of a new update of the IE for the same ng-eNB. The protected resource pattern indicated in the </w:t>
      </w:r>
      <w:r w:rsidRPr="00B22C47">
        <w:rPr>
          <w:rFonts w:cs="Arial"/>
          <w:bCs/>
          <w:i/>
          <w:lang w:eastAsia="ja-JP"/>
        </w:rPr>
        <w:t xml:space="preserve">Protected E-UTRA Resource Indication </w:t>
      </w:r>
      <w:r w:rsidRPr="00B22C47">
        <w:rPr>
          <w:snapToGrid w:val="0"/>
        </w:rPr>
        <w:t xml:space="preserve">IE is not valid in subframes indicated by the </w:t>
      </w:r>
      <w:r w:rsidRPr="00B22C47">
        <w:rPr>
          <w:i/>
          <w:snapToGrid w:val="0"/>
        </w:rPr>
        <w:t>Reserved Subframes</w:t>
      </w:r>
      <w:r w:rsidRPr="00B22C47">
        <w:rPr>
          <w:snapToGrid w:val="0"/>
        </w:rPr>
        <w:t xml:space="preserve"> IE (contained in E-UTRA - NR CELL RESOURCE COORDINATION REQUEST messages), as well as in the non-control region of the MBSFN subframes i.e. it is valid only in the control region therein. The size of the control region of MBSFN subframes is indicated in the </w:t>
      </w:r>
      <w:r w:rsidRPr="00B22C47">
        <w:rPr>
          <w:rFonts w:cs="Arial"/>
          <w:bCs/>
          <w:i/>
          <w:lang w:eastAsia="ja-JP"/>
        </w:rPr>
        <w:t xml:space="preserve">Protected E-UTRA Resource Indication </w:t>
      </w:r>
      <w:r w:rsidRPr="00B22C47">
        <w:rPr>
          <w:snapToGrid w:val="0"/>
        </w:rPr>
        <w:t>IE.</w:t>
      </w:r>
    </w:p>
    <w:p w:rsidR="00266758" w:rsidRPr="00040407" w:rsidRDefault="00266758" w:rsidP="00040407">
      <w:pPr>
        <w:pStyle w:val="B1"/>
        <w:rPr>
          <w:ins w:id="95" w:author="Huawei" w:date="2019-09-30T16:22:00Z"/>
        </w:rPr>
      </w:pPr>
      <w:ins w:id="96" w:author="Huawei" w:date="2019-09-30T16:22:00Z">
        <w:r w:rsidRPr="00B22C47">
          <w:t>-</w:t>
        </w:r>
        <w:r w:rsidRPr="00B22C47">
          <w:tab/>
        </w:r>
      </w:ins>
      <w:ins w:id="97" w:author="Huawei" w:date="2019-09-30T16:58:00Z">
        <w:r w:rsidR="00040407" w:rsidRPr="00B22C47">
          <w:t xml:space="preserve">When </w:t>
        </w:r>
        <w:r w:rsidR="00040407">
          <w:t xml:space="preserve">CAG cell information or SNPN cell information of the </w:t>
        </w:r>
        <w:r w:rsidR="00040407" w:rsidRPr="00B22C47">
          <w:t xml:space="preserve">NG-RAN node need to be updated, </w:t>
        </w:r>
        <w:r w:rsidR="00040407" w:rsidRPr="00776B47">
          <w:t xml:space="preserve">the </w:t>
        </w:r>
        <w:r w:rsidR="00040407" w:rsidRPr="00776B47">
          <w:rPr>
            <w:i/>
          </w:rPr>
          <w:t>C</w:t>
        </w:r>
        <w:r w:rsidR="00040407">
          <w:rPr>
            <w:i/>
          </w:rPr>
          <w:t>A</w:t>
        </w:r>
        <w:r w:rsidR="00040407" w:rsidRPr="00776B47">
          <w:rPr>
            <w:i/>
          </w:rPr>
          <w:t>G ID</w:t>
        </w:r>
        <w:r w:rsidR="00040407" w:rsidRPr="00776B47">
          <w:t xml:space="preserve"> </w:t>
        </w:r>
        <w:r w:rsidR="00040407">
          <w:t xml:space="preserve">or </w:t>
        </w:r>
        <w:r w:rsidR="00040407" w:rsidRPr="00454F4F">
          <w:rPr>
            <w:i/>
          </w:rPr>
          <w:t>NID</w:t>
        </w:r>
        <w:r w:rsidR="00040407">
          <w:t xml:space="preserve"> </w:t>
        </w:r>
        <w:r w:rsidR="00040407" w:rsidRPr="00776B47">
          <w:t>IE</w:t>
        </w:r>
        <w:r w:rsidR="00040407">
          <w:t xml:space="preserve"> within the </w:t>
        </w:r>
        <w:r w:rsidR="00040407">
          <w:rPr>
            <w:i/>
          </w:rPr>
          <w:t>NPN Support Information</w:t>
        </w:r>
        <w:r w:rsidR="00040407">
          <w:t xml:space="preserve"> IE </w:t>
        </w:r>
        <w:r w:rsidR="00040407" w:rsidRPr="00B22C47">
          <w:t xml:space="preserve">shall be contained in the </w:t>
        </w:r>
        <w:r w:rsidR="00040407" w:rsidRPr="00B22C47">
          <w:rPr>
            <w:i/>
          </w:rPr>
          <w:t>Served Cell Information</w:t>
        </w:r>
        <w:r w:rsidR="00040407" w:rsidRPr="00040407">
          <w:rPr>
            <w:i/>
          </w:rPr>
          <w:t xml:space="preserve"> </w:t>
        </w:r>
      </w:ins>
      <w:ins w:id="98" w:author="Huawei" w:date="2019-09-30T16:59:00Z">
        <w:r w:rsidR="00040407" w:rsidRPr="00040407">
          <w:rPr>
            <w:i/>
          </w:rPr>
          <w:t>E-UTRA</w:t>
        </w:r>
      </w:ins>
      <w:ins w:id="99" w:author="Huawei" w:date="2019-09-30T16:58:00Z">
        <w:r w:rsidR="00040407" w:rsidRPr="00B22C47">
          <w:rPr>
            <w:i/>
          </w:rPr>
          <w:t xml:space="preserve"> </w:t>
        </w:r>
        <w:r w:rsidR="00040407" w:rsidRPr="00040407">
          <w:t xml:space="preserve">IE </w:t>
        </w:r>
        <w:r w:rsidR="00040407">
          <w:t>or</w:t>
        </w:r>
        <w:r w:rsidR="00040407" w:rsidRPr="00040407">
          <w:t xml:space="preserve"> the </w:t>
        </w:r>
        <w:r w:rsidR="00040407" w:rsidRPr="00B22C47">
          <w:rPr>
            <w:i/>
          </w:rPr>
          <w:t>Neighbour Information</w:t>
        </w:r>
      </w:ins>
      <w:ins w:id="100" w:author="Huawei" w:date="2019-09-30T16:59:00Z">
        <w:r w:rsidR="00040407">
          <w:rPr>
            <w:i/>
          </w:rPr>
          <w:t xml:space="preserve"> </w:t>
        </w:r>
        <w:r w:rsidR="00040407" w:rsidRPr="00040407">
          <w:rPr>
            <w:i/>
          </w:rPr>
          <w:t>E-UTRA</w:t>
        </w:r>
      </w:ins>
      <w:ins w:id="101" w:author="Huawei" w:date="2019-09-30T16:58:00Z">
        <w:r w:rsidR="00040407" w:rsidRPr="00B22C47">
          <w:rPr>
            <w:i/>
          </w:rPr>
          <w:t xml:space="preserve"> </w:t>
        </w:r>
        <w:r w:rsidR="00040407" w:rsidRPr="00B22C47">
          <w:t>IE</w:t>
        </w:r>
      </w:ins>
      <w:ins w:id="102" w:author="Huawei" w:date="2019-09-30T16:22:00Z">
        <w:r w:rsidRPr="00B22C47">
          <w:rPr>
            <w:snapToGrid w:val="0"/>
          </w:rPr>
          <w:t>.</w:t>
        </w:r>
      </w:ins>
    </w:p>
    <w:p w:rsidR="00EE3ACD" w:rsidRPr="00B22C47" w:rsidRDefault="00EE3ACD" w:rsidP="00EE3ACD">
      <w:pPr>
        <w:rPr>
          <w:b/>
        </w:rPr>
      </w:pPr>
      <w:r w:rsidRPr="00B22C47">
        <w:rPr>
          <w:b/>
        </w:rPr>
        <w:t>Update of TNL addresses for SCTP associations:</w:t>
      </w:r>
    </w:p>
    <w:p w:rsidR="00EE3ACD" w:rsidRPr="00B22C47" w:rsidRDefault="00EE3ACD" w:rsidP="00EE3ACD">
      <w:r w:rsidRPr="00B22C47">
        <w:rPr>
          <w:rFonts w:eastAsia="宋体"/>
        </w:rPr>
        <w:t xml:space="preserve">If the </w:t>
      </w:r>
      <w:r w:rsidRPr="00B22C47">
        <w:rPr>
          <w:rFonts w:eastAsia="宋体"/>
          <w:i/>
        </w:rPr>
        <w:t>TNL Association to Add List</w:t>
      </w:r>
      <w:r w:rsidRPr="00B22C47">
        <w:rPr>
          <w:rFonts w:eastAsia="宋体"/>
        </w:rPr>
        <w:t xml:space="preserve"> IE is included in the </w:t>
      </w:r>
      <w:r w:rsidRPr="00B22C47">
        <w:t xml:space="preserve">NG-RAN NODE CONFIGURATION UPDATE </w:t>
      </w:r>
      <w:r w:rsidRPr="00B22C47">
        <w:rPr>
          <w:rFonts w:eastAsia="宋体"/>
        </w:rPr>
        <w:t>message, the NG-RAN node</w:t>
      </w:r>
      <w:r w:rsidRPr="00B22C47">
        <w:rPr>
          <w:rFonts w:eastAsia="宋体"/>
          <w:vertAlign w:val="subscript"/>
        </w:rPr>
        <w:t>2</w:t>
      </w:r>
      <w:r w:rsidRPr="00B22C47">
        <w:rPr>
          <w:rFonts w:eastAsia="宋体"/>
        </w:rPr>
        <w:t xml:space="preserve"> shall, if supported, use it to establish the TNL association(s) with the NG-RAN node</w:t>
      </w:r>
      <w:r w:rsidRPr="00B22C47">
        <w:rPr>
          <w:rFonts w:eastAsia="宋体"/>
          <w:vertAlign w:val="subscript"/>
        </w:rPr>
        <w:t>1</w:t>
      </w:r>
      <w:r w:rsidRPr="00B22C47">
        <w:rPr>
          <w:rFonts w:eastAsia="宋体"/>
        </w:rPr>
        <w:t xml:space="preserve">. </w:t>
      </w:r>
      <w:r w:rsidRPr="00B22C47">
        <w:rPr>
          <w:snapToGrid w:val="0"/>
        </w:rPr>
        <w:t xml:space="preserve">The </w:t>
      </w:r>
      <w:r w:rsidRPr="00B22C47">
        <w:rPr>
          <w:rFonts w:eastAsia="宋体"/>
        </w:rPr>
        <w:t>NG-RAN node</w:t>
      </w:r>
      <w:r w:rsidRPr="00B22C47">
        <w:rPr>
          <w:rFonts w:eastAsia="宋体"/>
          <w:vertAlign w:val="subscript"/>
        </w:rPr>
        <w:t>2</w:t>
      </w:r>
      <w:r w:rsidRPr="00B22C47">
        <w:rPr>
          <w:snapToGrid w:val="0"/>
        </w:rPr>
        <w:t xml:space="preserve"> shall </w:t>
      </w:r>
      <w:r w:rsidRPr="00B22C47">
        <w:t xml:space="preserve">report to the </w:t>
      </w:r>
      <w:r w:rsidRPr="00B22C47">
        <w:rPr>
          <w:rFonts w:eastAsia="宋体"/>
        </w:rPr>
        <w:t>NG-RAN node</w:t>
      </w:r>
      <w:r w:rsidRPr="00B22C47">
        <w:rPr>
          <w:rFonts w:eastAsia="宋体"/>
          <w:vertAlign w:val="subscript"/>
        </w:rPr>
        <w:t>1</w:t>
      </w:r>
      <w:r w:rsidRPr="00B22C47">
        <w:t xml:space="preserve">, in the NG-RAN NODE CONFIGURATION UPDATE ACKNOWLEDGE message, the successful establishment of the TNL association(s) with the </w:t>
      </w:r>
      <w:r w:rsidRPr="00B22C47">
        <w:rPr>
          <w:rFonts w:eastAsia="宋体"/>
        </w:rPr>
        <w:t>NG-RAN node</w:t>
      </w:r>
      <w:r w:rsidRPr="00B22C47">
        <w:rPr>
          <w:rFonts w:eastAsia="宋体"/>
          <w:vertAlign w:val="subscript"/>
        </w:rPr>
        <w:t>1</w:t>
      </w:r>
      <w:r w:rsidRPr="00B22C47">
        <w:t xml:space="preserve"> as follows:</w:t>
      </w:r>
    </w:p>
    <w:p w:rsidR="00EE3ACD" w:rsidRPr="00B22C47" w:rsidRDefault="00EE3ACD" w:rsidP="00EE3ACD">
      <w:pPr>
        <w:pStyle w:val="B1"/>
      </w:pPr>
      <w:r w:rsidRPr="00B22C47">
        <w:t>-</w:t>
      </w:r>
      <w:r w:rsidRPr="00B22C47">
        <w:tab/>
      </w:r>
      <w:bookmarkStart w:id="103" w:name="_Hlk497194898"/>
      <w:r w:rsidRPr="00B22C47">
        <w:t xml:space="preserve">A list of successfully established TNL associations shall be included in the </w:t>
      </w:r>
      <w:r w:rsidRPr="00B22C47">
        <w:rPr>
          <w:i/>
        </w:rPr>
        <w:t xml:space="preserve">TNL Association Setup List </w:t>
      </w:r>
      <w:r w:rsidRPr="00B22C47">
        <w:t>IE;</w:t>
      </w:r>
      <w:bookmarkEnd w:id="103"/>
    </w:p>
    <w:p w:rsidR="00EE3ACD" w:rsidRPr="00B22C47" w:rsidRDefault="00EE3ACD" w:rsidP="00EE3ACD">
      <w:pPr>
        <w:pStyle w:val="B1"/>
      </w:pPr>
      <w:r w:rsidRPr="00B22C47">
        <w:t>-</w:t>
      </w:r>
      <w:r w:rsidRPr="00B22C47">
        <w:tab/>
        <w:t>A l</w:t>
      </w:r>
      <w:r w:rsidRPr="00B22C47">
        <w:rPr>
          <w:snapToGrid w:val="0"/>
        </w:rPr>
        <w:t xml:space="preserve">ist of TNL associations that failed to be established shall be </w:t>
      </w:r>
      <w:r w:rsidRPr="00B22C47">
        <w:t>included</w:t>
      </w:r>
      <w:r w:rsidRPr="00B22C47">
        <w:rPr>
          <w:snapToGrid w:val="0"/>
        </w:rPr>
        <w:t xml:space="preserve"> in the </w:t>
      </w:r>
      <w:r w:rsidRPr="00B22C47">
        <w:rPr>
          <w:i/>
          <w:snapToGrid w:val="0"/>
        </w:rPr>
        <w:t>TNL Association Failed to Setup List</w:t>
      </w:r>
      <w:r w:rsidRPr="00B22C47">
        <w:rPr>
          <w:snapToGrid w:val="0"/>
        </w:rPr>
        <w:t xml:space="preserve"> IE.</w:t>
      </w:r>
    </w:p>
    <w:p w:rsidR="00EE3ACD" w:rsidRPr="00B22C47" w:rsidRDefault="00EE3ACD" w:rsidP="00EE3ACD">
      <w:pPr>
        <w:rPr>
          <w:rFonts w:eastAsia="宋体"/>
        </w:rPr>
      </w:pPr>
      <w:r w:rsidRPr="00B22C47">
        <w:rPr>
          <w:rFonts w:eastAsia="宋体"/>
        </w:rPr>
        <w:t xml:space="preserve">If the </w:t>
      </w:r>
      <w:r w:rsidRPr="00B22C47">
        <w:rPr>
          <w:rFonts w:eastAsia="宋体"/>
          <w:i/>
        </w:rPr>
        <w:t xml:space="preserve">TNL Association to Remove List </w:t>
      </w:r>
      <w:r w:rsidRPr="00B22C47">
        <w:rPr>
          <w:rFonts w:eastAsia="宋体"/>
        </w:rPr>
        <w:t xml:space="preserve">IE is included in the </w:t>
      </w:r>
      <w:r w:rsidRPr="00B22C47">
        <w:t xml:space="preserve">NG-RAN NODE CONFIGURATION UPDATE </w:t>
      </w:r>
      <w:r w:rsidRPr="00B22C47">
        <w:rPr>
          <w:rFonts w:eastAsia="宋体"/>
        </w:rPr>
        <w:t>message the NG-RAN node</w:t>
      </w:r>
      <w:r w:rsidRPr="00B22C47">
        <w:rPr>
          <w:rFonts w:eastAsia="宋体"/>
          <w:vertAlign w:val="subscript"/>
        </w:rPr>
        <w:t>2</w:t>
      </w:r>
      <w:r w:rsidRPr="00B22C47">
        <w:rPr>
          <w:rFonts w:eastAsia="宋体"/>
        </w:rPr>
        <w:t xml:space="preserve"> shall, if supported, initiate removal of the TNL association(s) indicated by the received Transport Layer information towards the NG-RAN node</w:t>
      </w:r>
      <w:r w:rsidRPr="00B22C47">
        <w:rPr>
          <w:rFonts w:eastAsia="宋体"/>
          <w:vertAlign w:val="subscript"/>
        </w:rPr>
        <w:t>1</w:t>
      </w:r>
      <w:r w:rsidRPr="00B22C47">
        <w:rPr>
          <w:rFonts w:eastAsia="宋体"/>
        </w:rPr>
        <w:t>.</w:t>
      </w:r>
    </w:p>
    <w:p w:rsidR="00EE3ACD" w:rsidRPr="00B22C47" w:rsidRDefault="00EE3ACD" w:rsidP="00EE3ACD">
      <w:r w:rsidRPr="00B22C47">
        <w:t xml:space="preserve">If the </w:t>
      </w:r>
      <w:r w:rsidRPr="00B22C47">
        <w:rPr>
          <w:i/>
        </w:rPr>
        <w:t xml:space="preserve">TNL Association to </w:t>
      </w:r>
      <w:r w:rsidRPr="00B22C47">
        <w:rPr>
          <w:i/>
          <w:lang w:eastAsia="zh-CN"/>
        </w:rPr>
        <w:t>Update</w:t>
      </w:r>
      <w:r w:rsidRPr="00B22C47">
        <w:rPr>
          <w:i/>
        </w:rPr>
        <w:t xml:space="preserve"> List </w:t>
      </w:r>
      <w:r w:rsidRPr="00B22C47">
        <w:t xml:space="preserve">IE is included in the NG-RAN NODE CONFIGURATION UPDATE message the </w:t>
      </w:r>
      <w:r w:rsidRPr="00B22C47">
        <w:rPr>
          <w:rFonts w:eastAsia="宋体"/>
        </w:rPr>
        <w:t>NG-RAN node</w:t>
      </w:r>
      <w:r w:rsidRPr="00B22C47">
        <w:rPr>
          <w:rFonts w:eastAsia="宋体"/>
          <w:vertAlign w:val="subscript"/>
        </w:rPr>
        <w:t>2</w:t>
      </w:r>
      <w:r w:rsidRPr="00B22C47">
        <w:t xml:space="preserve"> shall, if supported,</w:t>
      </w:r>
      <w:r w:rsidRPr="00B22C47">
        <w:rPr>
          <w:lang w:eastAsia="zh-CN"/>
        </w:rPr>
        <w:t xml:space="preserve"> update</w:t>
      </w:r>
      <w:r w:rsidRPr="00B22C47">
        <w:t xml:space="preserve"> the TNL association(s) indicated by the received Transport Layer information towards the </w:t>
      </w:r>
      <w:r w:rsidRPr="00B22C47">
        <w:rPr>
          <w:rFonts w:eastAsia="宋体"/>
        </w:rPr>
        <w:t>NG-RAN node</w:t>
      </w:r>
      <w:r w:rsidRPr="00B22C47">
        <w:rPr>
          <w:rFonts w:eastAsia="宋体"/>
          <w:vertAlign w:val="subscript"/>
        </w:rPr>
        <w:t>1</w:t>
      </w:r>
      <w:r w:rsidRPr="00B22C47">
        <w:t>.</w:t>
      </w:r>
    </w:p>
    <w:p w:rsidR="00EE3ACD" w:rsidRPr="00B22C47" w:rsidRDefault="00EE3ACD" w:rsidP="00EE3ACD">
      <w:pPr>
        <w:rPr>
          <w:rFonts w:eastAsia="Calibri"/>
          <w:b/>
        </w:rPr>
      </w:pPr>
      <w:r w:rsidRPr="00B22C47">
        <w:rPr>
          <w:rFonts w:eastAsia="Calibri"/>
          <w:b/>
        </w:rPr>
        <w:t>Update of AMF Region Information:</w:t>
      </w:r>
    </w:p>
    <w:p w:rsidR="00EE3ACD" w:rsidRPr="00B22C47" w:rsidRDefault="00EE3ACD" w:rsidP="00EE3ACD">
      <w:pPr>
        <w:pStyle w:val="B1"/>
        <w:rPr>
          <w:rFonts w:eastAsia="Calibri"/>
        </w:rPr>
      </w:pPr>
      <w:r w:rsidRPr="00B22C47">
        <w:rPr>
          <w:rFonts w:eastAsia="Calibri"/>
        </w:rPr>
        <w:t>-</w:t>
      </w:r>
      <w:r w:rsidRPr="00B22C47">
        <w:rPr>
          <w:rFonts w:eastAsia="Calibri"/>
        </w:rPr>
        <w:tab/>
        <w:t xml:space="preserve">If </w:t>
      </w:r>
      <w:r w:rsidRPr="00B22C47">
        <w:rPr>
          <w:rFonts w:eastAsia="Calibri"/>
          <w:i/>
          <w:lang w:eastAsia="ja-JP"/>
        </w:rPr>
        <w:t>AMF Region Information</w:t>
      </w:r>
      <w:r w:rsidRPr="00B22C47">
        <w:rPr>
          <w:rFonts w:eastAsia="Calibri"/>
          <w:i/>
          <w:iCs/>
        </w:rPr>
        <w:t xml:space="preserve"> To Add </w:t>
      </w:r>
      <w:r w:rsidRPr="00B22C47">
        <w:rPr>
          <w:rFonts w:eastAsia="Calibri"/>
        </w:rPr>
        <w:t xml:space="preserve">IE is contained in the NG-RAN NODE CONFIGURATION UPDATE message, the </w:t>
      </w:r>
      <w:r w:rsidRPr="00B22C47">
        <w:rPr>
          <w:rFonts w:eastAsia="MS LineDraw"/>
        </w:rPr>
        <w:t>NG-RAN node</w:t>
      </w:r>
      <w:r w:rsidRPr="00B22C47">
        <w:rPr>
          <w:rFonts w:eastAsia="MS LineDraw"/>
          <w:vertAlign w:val="subscript"/>
        </w:rPr>
        <w:t>2</w:t>
      </w:r>
      <w:r w:rsidRPr="00B22C47">
        <w:rPr>
          <w:rFonts w:eastAsia="Calibri"/>
        </w:rPr>
        <w:t xml:space="preserve"> shall add the AMF Regions to its AMF Region List.</w:t>
      </w:r>
    </w:p>
    <w:p w:rsidR="00EE3ACD" w:rsidRPr="00B22C47" w:rsidRDefault="00EE3ACD" w:rsidP="00EE3ACD">
      <w:pPr>
        <w:pStyle w:val="B1"/>
        <w:rPr>
          <w:rFonts w:eastAsia="宋体"/>
        </w:rPr>
      </w:pPr>
      <w:r w:rsidRPr="00B22C47">
        <w:rPr>
          <w:rFonts w:eastAsia="Calibri"/>
        </w:rPr>
        <w:t>-</w:t>
      </w:r>
      <w:r w:rsidRPr="00B22C47">
        <w:rPr>
          <w:rFonts w:eastAsia="Calibri"/>
        </w:rPr>
        <w:tab/>
        <w:t xml:space="preserve">If </w:t>
      </w:r>
      <w:r w:rsidRPr="00B22C47">
        <w:rPr>
          <w:rFonts w:eastAsia="Calibri"/>
          <w:i/>
          <w:lang w:eastAsia="ja-JP"/>
        </w:rPr>
        <w:t>AMF Region Information</w:t>
      </w:r>
      <w:r w:rsidRPr="00B22C47">
        <w:rPr>
          <w:rFonts w:eastAsia="Calibri"/>
          <w:i/>
          <w:iCs/>
        </w:rPr>
        <w:t xml:space="preserve"> To Delete </w:t>
      </w:r>
      <w:r w:rsidRPr="00B22C47">
        <w:rPr>
          <w:rFonts w:eastAsia="Calibri"/>
        </w:rPr>
        <w:t xml:space="preserve">IE is contained in the NG-RAN NODE CONFIGURATION UPDATE message, the </w:t>
      </w:r>
      <w:r w:rsidRPr="00B22C47">
        <w:rPr>
          <w:rFonts w:eastAsia="MS LineDraw"/>
        </w:rPr>
        <w:t>NG-RAN node</w:t>
      </w:r>
      <w:r w:rsidRPr="00B22C47">
        <w:rPr>
          <w:rFonts w:eastAsia="MS LineDraw"/>
          <w:vertAlign w:val="subscript"/>
        </w:rPr>
        <w:t>2</w:t>
      </w:r>
      <w:r w:rsidRPr="00B22C47">
        <w:rPr>
          <w:rFonts w:eastAsia="Calibri"/>
        </w:rPr>
        <w:t xml:space="preserve"> shall remove the AMF Regions from its AMF Region List.</w:t>
      </w:r>
    </w:p>
    <w:p w:rsidR="00F83468" w:rsidRPr="0092227E" w:rsidRDefault="00F83468" w:rsidP="00B94D68">
      <w:pPr>
        <w:pStyle w:val="B1"/>
      </w:pPr>
    </w:p>
    <w:p w:rsidR="0024557B" w:rsidRDefault="0024557B" w:rsidP="0024557B">
      <w:pPr>
        <w:pStyle w:val="FirstChange"/>
      </w:pPr>
      <w:r w:rsidRPr="004572E7">
        <w:rPr>
          <w:highlight w:val="yellow"/>
        </w:rPr>
        <w:t xml:space="preserve">&lt;&lt;&lt;&lt;&lt;&lt;&lt;&lt;&lt;&lt;&lt;&lt;&lt;&lt;&lt;&lt;&lt;&lt;&lt;&lt; </w:t>
      </w:r>
      <w:r>
        <w:rPr>
          <w:highlight w:val="yellow"/>
        </w:rPr>
        <w:t>Next Change</w:t>
      </w:r>
      <w:r w:rsidRPr="004572E7">
        <w:rPr>
          <w:highlight w:val="yellow"/>
        </w:rPr>
        <w:t xml:space="preserve"> &gt;&gt;&gt;&gt;&gt;&gt;&gt;&gt;&gt;&gt;&gt;&gt;&gt;&gt;&gt;&gt;&gt;&gt;&gt;&gt;</w:t>
      </w:r>
    </w:p>
    <w:p w:rsidR="00787720" w:rsidRPr="0090263D" w:rsidRDefault="00787720" w:rsidP="00787720">
      <w:pPr>
        <w:pStyle w:val="2"/>
      </w:pPr>
      <w:bookmarkStart w:id="104" w:name="_Toc14207536"/>
      <w:r w:rsidRPr="0090263D">
        <w:lastRenderedPageBreak/>
        <w:t>9.2</w:t>
      </w:r>
      <w:r w:rsidRPr="0090263D">
        <w:tab/>
        <w:t>Information Element definitions</w:t>
      </w:r>
      <w:bookmarkEnd w:id="104"/>
    </w:p>
    <w:p w:rsidR="002D36FE" w:rsidRPr="00506748" w:rsidRDefault="002D36FE" w:rsidP="00506748">
      <w:pPr>
        <w:rPr>
          <w:highlight w:val="yellow"/>
        </w:rPr>
      </w:pPr>
      <w:r w:rsidRPr="00506748">
        <w:rPr>
          <w:highlight w:val="yellow"/>
        </w:rPr>
        <w:t>&lt;Unchanged Text Omitted&gt;</w:t>
      </w:r>
    </w:p>
    <w:p w:rsidR="00CC3379" w:rsidRDefault="00CC3379" w:rsidP="00CC3379">
      <w:pPr>
        <w:pStyle w:val="3"/>
      </w:pPr>
      <w:bookmarkStart w:id="105" w:name="_Toc14207572"/>
      <w:r w:rsidRPr="0090263D">
        <w:t>9.2.2</w:t>
      </w:r>
      <w:r w:rsidRPr="0090263D">
        <w:tab/>
        <w:t>NG-RAN Node and Cell Configuration related IE definitions</w:t>
      </w:r>
      <w:bookmarkEnd w:id="105"/>
    </w:p>
    <w:p w:rsidR="00995E7E" w:rsidRPr="0090263D" w:rsidRDefault="00995E7E" w:rsidP="00995E7E">
      <w:pPr>
        <w:pStyle w:val="4"/>
        <w:rPr>
          <w:lang w:val="fr-FR"/>
        </w:rPr>
      </w:pPr>
      <w:bookmarkStart w:id="106" w:name="_Toc14207583"/>
      <w:r w:rsidRPr="0090263D">
        <w:rPr>
          <w:lang w:val="fr-FR"/>
        </w:rPr>
        <w:t>9.2.2.11</w:t>
      </w:r>
      <w:r w:rsidRPr="0090263D">
        <w:rPr>
          <w:lang w:val="fr-FR"/>
        </w:rPr>
        <w:tab/>
        <w:t>Served Cell Information NR</w:t>
      </w:r>
      <w:bookmarkEnd w:id="106"/>
    </w:p>
    <w:p w:rsidR="00995E7E" w:rsidRPr="0090263D" w:rsidRDefault="00995E7E" w:rsidP="00995E7E">
      <w:pPr>
        <w:rPr>
          <w:lang w:eastAsia="zh-CN"/>
        </w:rPr>
      </w:pPr>
      <w:r w:rsidRPr="0090263D">
        <w:t>This IE contains cell configuration information of an NR cell that a neighbour</w:t>
      </w:r>
      <w:r w:rsidRPr="0090263D">
        <w:rPr>
          <w:rFonts w:eastAsia="宋体" w:hint="eastAsia"/>
          <w:lang w:eastAsia="zh-CN"/>
        </w:rPr>
        <w:t>ing</w:t>
      </w:r>
      <w:r w:rsidRPr="0090263D">
        <w:t xml:space="preserve"> </w:t>
      </w:r>
      <w:r w:rsidRPr="0090263D">
        <w:rPr>
          <w:rFonts w:eastAsia="宋体" w:hint="eastAsia"/>
          <w:lang w:eastAsia="zh-CN"/>
        </w:rPr>
        <w:t>NG-RAN node</w:t>
      </w:r>
      <w:r w:rsidRPr="0090263D">
        <w:t xml:space="preserve"> may need for the X</w:t>
      </w:r>
      <w:r w:rsidRPr="0090263D">
        <w:rPr>
          <w:rFonts w:eastAsia="宋体" w:hint="eastAsia"/>
          <w:lang w:eastAsia="zh-CN"/>
        </w:rPr>
        <w:t>n</w:t>
      </w:r>
      <w:r w:rsidRPr="0090263D">
        <w:t xml:space="preserve"> AP interface.</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296"/>
        <w:gridCol w:w="1560"/>
        <w:gridCol w:w="1984"/>
        <w:gridCol w:w="1134"/>
        <w:gridCol w:w="1134"/>
      </w:tblGrid>
      <w:tr w:rsidR="00995E7E" w:rsidRPr="0090263D" w:rsidTr="00E6388B">
        <w:tc>
          <w:tcPr>
            <w:tcW w:w="2160" w:type="dxa"/>
          </w:tcPr>
          <w:p w:rsidR="00995E7E" w:rsidRPr="0090263D" w:rsidRDefault="00995E7E" w:rsidP="00E6388B">
            <w:pPr>
              <w:pStyle w:val="TAH"/>
              <w:rPr>
                <w:rFonts w:cs="Arial"/>
                <w:lang w:eastAsia="ja-JP"/>
              </w:rPr>
            </w:pPr>
            <w:r w:rsidRPr="0090263D">
              <w:rPr>
                <w:rFonts w:cs="Arial"/>
                <w:lang w:eastAsia="ja-JP"/>
              </w:rPr>
              <w:lastRenderedPageBreak/>
              <w:t>IE/Group Name</w:t>
            </w:r>
          </w:p>
        </w:tc>
        <w:tc>
          <w:tcPr>
            <w:tcW w:w="1080" w:type="dxa"/>
          </w:tcPr>
          <w:p w:rsidR="00995E7E" w:rsidRPr="0090263D" w:rsidRDefault="00995E7E" w:rsidP="00E6388B">
            <w:pPr>
              <w:pStyle w:val="TAH"/>
              <w:rPr>
                <w:rFonts w:cs="Arial"/>
                <w:lang w:eastAsia="ja-JP"/>
              </w:rPr>
            </w:pPr>
            <w:r w:rsidRPr="0090263D">
              <w:rPr>
                <w:rFonts w:cs="Arial"/>
                <w:lang w:eastAsia="ja-JP"/>
              </w:rPr>
              <w:t>Presence</w:t>
            </w:r>
          </w:p>
        </w:tc>
        <w:tc>
          <w:tcPr>
            <w:tcW w:w="1296" w:type="dxa"/>
          </w:tcPr>
          <w:p w:rsidR="00995E7E" w:rsidRPr="0090263D" w:rsidRDefault="00995E7E" w:rsidP="00E6388B">
            <w:pPr>
              <w:pStyle w:val="TAH"/>
              <w:rPr>
                <w:rFonts w:cs="Arial"/>
                <w:lang w:eastAsia="ja-JP"/>
              </w:rPr>
            </w:pPr>
            <w:r w:rsidRPr="0090263D">
              <w:rPr>
                <w:rFonts w:cs="Arial"/>
                <w:lang w:eastAsia="ja-JP"/>
              </w:rPr>
              <w:t>Range</w:t>
            </w:r>
          </w:p>
        </w:tc>
        <w:tc>
          <w:tcPr>
            <w:tcW w:w="1560" w:type="dxa"/>
          </w:tcPr>
          <w:p w:rsidR="00995E7E" w:rsidRPr="0090263D" w:rsidRDefault="00995E7E" w:rsidP="00E6388B">
            <w:pPr>
              <w:pStyle w:val="TAH"/>
              <w:rPr>
                <w:rFonts w:cs="Arial"/>
                <w:lang w:eastAsia="ja-JP"/>
              </w:rPr>
            </w:pPr>
            <w:r w:rsidRPr="0090263D">
              <w:rPr>
                <w:rFonts w:cs="Arial"/>
                <w:lang w:eastAsia="ja-JP"/>
              </w:rPr>
              <w:t>IE type and reference</w:t>
            </w:r>
          </w:p>
        </w:tc>
        <w:tc>
          <w:tcPr>
            <w:tcW w:w="1984" w:type="dxa"/>
          </w:tcPr>
          <w:p w:rsidR="00995E7E" w:rsidRPr="0090263D" w:rsidRDefault="00995E7E" w:rsidP="00E6388B">
            <w:pPr>
              <w:pStyle w:val="TAH"/>
              <w:rPr>
                <w:rFonts w:cs="Arial"/>
                <w:lang w:eastAsia="ja-JP"/>
              </w:rPr>
            </w:pPr>
            <w:r w:rsidRPr="0090263D">
              <w:rPr>
                <w:rFonts w:cs="Arial"/>
                <w:lang w:eastAsia="ja-JP"/>
              </w:rPr>
              <w:t>Semantics description</w:t>
            </w:r>
          </w:p>
        </w:tc>
        <w:tc>
          <w:tcPr>
            <w:tcW w:w="1134" w:type="dxa"/>
          </w:tcPr>
          <w:p w:rsidR="00995E7E" w:rsidRPr="0090263D" w:rsidRDefault="00995E7E" w:rsidP="00E6388B">
            <w:pPr>
              <w:pStyle w:val="TAH"/>
              <w:rPr>
                <w:lang w:eastAsia="ja-JP"/>
              </w:rPr>
            </w:pPr>
            <w:r>
              <w:rPr>
                <w:lang w:eastAsia="ja-JP"/>
              </w:rPr>
              <w:t>Criticality</w:t>
            </w:r>
          </w:p>
        </w:tc>
        <w:tc>
          <w:tcPr>
            <w:tcW w:w="1134" w:type="dxa"/>
          </w:tcPr>
          <w:p w:rsidR="00995E7E" w:rsidRPr="0090263D" w:rsidRDefault="00995E7E" w:rsidP="00E6388B">
            <w:pPr>
              <w:pStyle w:val="TAH"/>
              <w:rPr>
                <w:lang w:eastAsia="ja-JP"/>
              </w:rPr>
            </w:pPr>
            <w:r>
              <w:rPr>
                <w:lang w:eastAsia="ja-JP"/>
              </w:rPr>
              <w:t>Assigned Criticality</w:t>
            </w:r>
          </w:p>
        </w:tc>
      </w:tr>
      <w:tr w:rsidR="00995E7E" w:rsidRPr="0090263D" w:rsidTr="00E6388B">
        <w:tc>
          <w:tcPr>
            <w:tcW w:w="2160" w:type="dxa"/>
          </w:tcPr>
          <w:p w:rsidR="00995E7E" w:rsidRPr="0090263D" w:rsidRDefault="00995E7E" w:rsidP="00E6388B">
            <w:pPr>
              <w:pStyle w:val="TAL"/>
            </w:pPr>
            <w:r w:rsidRPr="0090263D">
              <w:t>NR-PCI</w:t>
            </w:r>
          </w:p>
        </w:tc>
        <w:tc>
          <w:tcPr>
            <w:tcW w:w="1080" w:type="dxa"/>
          </w:tcPr>
          <w:p w:rsidR="00995E7E" w:rsidRPr="0090263D" w:rsidRDefault="00995E7E" w:rsidP="00E6388B">
            <w:pPr>
              <w:pStyle w:val="TAL"/>
              <w:rPr>
                <w:lang w:eastAsia="zh-CN"/>
              </w:rPr>
            </w:pPr>
            <w:r w:rsidRPr="0090263D">
              <w:rPr>
                <w:rFonts w:cs="Arial"/>
                <w:lang w:eastAsia="ja-JP"/>
              </w:rPr>
              <w:t>M</w:t>
            </w:r>
          </w:p>
        </w:tc>
        <w:tc>
          <w:tcPr>
            <w:tcW w:w="1296" w:type="dxa"/>
          </w:tcPr>
          <w:p w:rsidR="00995E7E" w:rsidRPr="0090263D" w:rsidRDefault="00995E7E" w:rsidP="00E6388B">
            <w:pPr>
              <w:pStyle w:val="TAL"/>
              <w:rPr>
                <w:lang w:eastAsia="ja-JP"/>
              </w:rPr>
            </w:pPr>
          </w:p>
        </w:tc>
        <w:tc>
          <w:tcPr>
            <w:tcW w:w="1560" w:type="dxa"/>
          </w:tcPr>
          <w:p w:rsidR="00995E7E" w:rsidRPr="0090263D" w:rsidRDefault="00995E7E" w:rsidP="00E6388B">
            <w:pPr>
              <w:pStyle w:val="TAL"/>
              <w:rPr>
                <w:lang w:eastAsia="ja-JP"/>
              </w:rPr>
            </w:pPr>
            <w:r w:rsidRPr="0090263D">
              <w:rPr>
                <w:rFonts w:cs="Arial"/>
                <w:lang w:eastAsia="ja-JP"/>
              </w:rPr>
              <w:t>INTEGER (0..1007, …)</w:t>
            </w:r>
          </w:p>
        </w:tc>
        <w:tc>
          <w:tcPr>
            <w:tcW w:w="1984" w:type="dxa"/>
          </w:tcPr>
          <w:p w:rsidR="00995E7E" w:rsidRPr="0090263D" w:rsidRDefault="00995E7E" w:rsidP="00E6388B">
            <w:pPr>
              <w:pStyle w:val="TAL"/>
              <w:rPr>
                <w:lang w:eastAsia="zh-CN"/>
              </w:rPr>
            </w:pPr>
            <w:r w:rsidRPr="0090263D">
              <w:rPr>
                <w:rFonts w:cs="Arial"/>
                <w:lang w:eastAsia="ja-JP"/>
              </w:rPr>
              <w:t>NR Physical Cell ID</w:t>
            </w:r>
          </w:p>
        </w:tc>
        <w:tc>
          <w:tcPr>
            <w:tcW w:w="1134" w:type="dxa"/>
          </w:tcPr>
          <w:p w:rsidR="00995E7E" w:rsidRPr="0090263D" w:rsidRDefault="00995E7E" w:rsidP="00E6388B">
            <w:pPr>
              <w:pStyle w:val="TAC"/>
              <w:rPr>
                <w:rFonts w:cs="Arial"/>
                <w:lang w:eastAsia="ja-JP"/>
              </w:rPr>
            </w:pPr>
            <w:r w:rsidRPr="00D7034A">
              <w:rPr>
                <w:lang w:eastAsia="ja-JP"/>
              </w:rPr>
              <w:t>–</w:t>
            </w:r>
          </w:p>
        </w:tc>
        <w:tc>
          <w:tcPr>
            <w:tcW w:w="1134" w:type="dxa"/>
          </w:tcPr>
          <w:p w:rsidR="00995E7E" w:rsidRPr="0090263D" w:rsidRDefault="00995E7E" w:rsidP="00E6388B">
            <w:pPr>
              <w:pStyle w:val="TAC"/>
              <w:rPr>
                <w:rFonts w:cs="Arial"/>
                <w:lang w:eastAsia="ja-JP"/>
              </w:rPr>
            </w:pPr>
          </w:p>
        </w:tc>
      </w:tr>
      <w:tr w:rsidR="00995E7E" w:rsidRPr="0090263D" w:rsidTr="00E6388B">
        <w:tc>
          <w:tcPr>
            <w:tcW w:w="2160" w:type="dxa"/>
          </w:tcPr>
          <w:p w:rsidR="00995E7E" w:rsidRPr="0090263D" w:rsidRDefault="00995E7E" w:rsidP="00E6388B">
            <w:pPr>
              <w:pStyle w:val="TAL"/>
              <w:rPr>
                <w:rFonts w:eastAsia="Batang"/>
              </w:rPr>
            </w:pPr>
            <w:r w:rsidRPr="0090263D">
              <w:rPr>
                <w:rFonts w:cs="Arial"/>
                <w:lang w:eastAsia="ja-JP"/>
              </w:rPr>
              <w:t xml:space="preserve">NR </w:t>
            </w:r>
            <w:r w:rsidRPr="0090263D">
              <w:t>CGI</w:t>
            </w:r>
          </w:p>
        </w:tc>
        <w:tc>
          <w:tcPr>
            <w:tcW w:w="1080" w:type="dxa"/>
          </w:tcPr>
          <w:p w:rsidR="00995E7E" w:rsidRPr="0090263D" w:rsidRDefault="00995E7E" w:rsidP="00E6388B">
            <w:pPr>
              <w:pStyle w:val="TAL"/>
              <w:rPr>
                <w:lang w:eastAsia="zh-CN"/>
              </w:rPr>
            </w:pPr>
            <w:r w:rsidRPr="0090263D">
              <w:rPr>
                <w:rFonts w:cs="Arial"/>
                <w:lang w:eastAsia="ja-JP"/>
              </w:rPr>
              <w:t>M</w:t>
            </w:r>
          </w:p>
        </w:tc>
        <w:tc>
          <w:tcPr>
            <w:tcW w:w="1296" w:type="dxa"/>
          </w:tcPr>
          <w:p w:rsidR="00995E7E" w:rsidRPr="0090263D" w:rsidRDefault="00995E7E" w:rsidP="00E6388B">
            <w:pPr>
              <w:pStyle w:val="TAL"/>
              <w:rPr>
                <w:lang w:eastAsia="ja-JP"/>
              </w:rPr>
            </w:pPr>
          </w:p>
        </w:tc>
        <w:tc>
          <w:tcPr>
            <w:tcW w:w="1560" w:type="dxa"/>
          </w:tcPr>
          <w:p w:rsidR="00995E7E" w:rsidRPr="0090263D" w:rsidRDefault="00995E7E" w:rsidP="00E6388B">
            <w:pPr>
              <w:pStyle w:val="TAL"/>
              <w:rPr>
                <w:lang w:eastAsia="ja-JP"/>
              </w:rPr>
            </w:pPr>
            <w:r w:rsidRPr="0090263D">
              <w:rPr>
                <w:rFonts w:eastAsia="宋体" w:cs="Arial"/>
                <w:lang w:eastAsia="zh-CN"/>
              </w:rPr>
              <w:t>9.2.2.7</w:t>
            </w:r>
          </w:p>
        </w:tc>
        <w:tc>
          <w:tcPr>
            <w:tcW w:w="1984" w:type="dxa"/>
          </w:tcPr>
          <w:p w:rsidR="00995E7E" w:rsidRPr="0090263D" w:rsidRDefault="00995E7E" w:rsidP="00E6388B">
            <w:pPr>
              <w:pStyle w:val="TAL"/>
              <w:rPr>
                <w:lang w:eastAsia="zh-CN"/>
              </w:rPr>
            </w:pPr>
          </w:p>
        </w:tc>
        <w:tc>
          <w:tcPr>
            <w:tcW w:w="1134" w:type="dxa"/>
          </w:tcPr>
          <w:p w:rsidR="00995E7E" w:rsidRPr="0090263D" w:rsidRDefault="00995E7E" w:rsidP="00E6388B">
            <w:pPr>
              <w:pStyle w:val="TAC"/>
              <w:rPr>
                <w:lang w:eastAsia="zh-CN"/>
              </w:rPr>
            </w:pPr>
            <w:r w:rsidRPr="00D7034A">
              <w:rPr>
                <w:lang w:eastAsia="ja-JP"/>
              </w:rPr>
              <w:t>–</w:t>
            </w:r>
          </w:p>
        </w:tc>
        <w:tc>
          <w:tcPr>
            <w:tcW w:w="1134" w:type="dxa"/>
          </w:tcPr>
          <w:p w:rsidR="00995E7E" w:rsidRPr="0090263D" w:rsidRDefault="00995E7E" w:rsidP="00E6388B">
            <w:pPr>
              <w:pStyle w:val="TAC"/>
              <w:rPr>
                <w:lang w:eastAsia="zh-CN"/>
              </w:rPr>
            </w:pPr>
          </w:p>
        </w:tc>
      </w:tr>
      <w:tr w:rsidR="00995E7E" w:rsidRPr="0090263D" w:rsidTr="00E6388B">
        <w:tc>
          <w:tcPr>
            <w:tcW w:w="2160" w:type="dxa"/>
          </w:tcPr>
          <w:p w:rsidR="00995E7E" w:rsidRPr="0090263D" w:rsidRDefault="00995E7E" w:rsidP="00E6388B">
            <w:pPr>
              <w:pStyle w:val="TAL"/>
              <w:rPr>
                <w:rFonts w:eastAsia="Batang"/>
              </w:rPr>
            </w:pPr>
            <w:r w:rsidRPr="0090263D">
              <w:t>TAC</w:t>
            </w:r>
          </w:p>
        </w:tc>
        <w:tc>
          <w:tcPr>
            <w:tcW w:w="1080" w:type="dxa"/>
          </w:tcPr>
          <w:p w:rsidR="00995E7E" w:rsidRPr="0090263D" w:rsidRDefault="00995E7E" w:rsidP="00E6388B">
            <w:pPr>
              <w:pStyle w:val="TAL"/>
              <w:rPr>
                <w:lang w:eastAsia="zh-CN"/>
              </w:rPr>
            </w:pPr>
            <w:r w:rsidRPr="0090263D">
              <w:rPr>
                <w:rFonts w:cs="Arial"/>
                <w:lang w:eastAsia="ja-JP"/>
              </w:rPr>
              <w:t>M</w:t>
            </w:r>
          </w:p>
        </w:tc>
        <w:tc>
          <w:tcPr>
            <w:tcW w:w="1296" w:type="dxa"/>
          </w:tcPr>
          <w:p w:rsidR="00995E7E" w:rsidRPr="0090263D" w:rsidRDefault="00995E7E" w:rsidP="00E6388B">
            <w:pPr>
              <w:pStyle w:val="TAL"/>
              <w:rPr>
                <w:lang w:eastAsia="ja-JP"/>
              </w:rPr>
            </w:pPr>
          </w:p>
        </w:tc>
        <w:tc>
          <w:tcPr>
            <w:tcW w:w="1560" w:type="dxa"/>
          </w:tcPr>
          <w:p w:rsidR="00995E7E" w:rsidRPr="0090263D" w:rsidRDefault="00995E7E" w:rsidP="00E6388B">
            <w:pPr>
              <w:pStyle w:val="TAL"/>
              <w:rPr>
                <w:lang w:eastAsia="ja-JP"/>
              </w:rPr>
            </w:pPr>
            <w:r w:rsidRPr="0090263D">
              <w:rPr>
                <w:rFonts w:cs="Arial"/>
                <w:lang w:eastAsia="ja-JP"/>
              </w:rPr>
              <w:t>9.2.2.5</w:t>
            </w:r>
          </w:p>
        </w:tc>
        <w:tc>
          <w:tcPr>
            <w:tcW w:w="1984" w:type="dxa"/>
          </w:tcPr>
          <w:p w:rsidR="00995E7E" w:rsidRPr="0090263D" w:rsidRDefault="00995E7E" w:rsidP="00E6388B">
            <w:pPr>
              <w:pStyle w:val="TAL"/>
              <w:rPr>
                <w:lang w:eastAsia="zh-CN"/>
              </w:rPr>
            </w:pPr>
            <w:r w:rsidRPr="0090263D">
              <w:rPr>
                <w:rFonts w:cs="Arial"/>
                <w:lang w:eastAsia="ja-JP"/>
              </w:rPr>
              <w:t>Tracking Area Code</w:t>
            </w:r>
          </w:p>
        </w:tc>
        <w:tc>
          <w:tcPr>
            <w:tcW w:w="1134" w:type="dxa"/>
          </w:tcPr>
          <w:p w:rsidR="00995E7E" w:rsidRPr="0090263D" w:rsidRDefault="00995E7E" w:rsidP="00E6388B">
            <w:pPr>
              <w:pStyle w:val="TAC"/>
              <w:rPr>
                <w:rFonts w:cs="Arial"/>
                <w:lang w:eastAsia="ja-JP"/>
              </w:rPr>
            </w:pPr>
            <w:r w:rsidRPr="00D7034A">
              <w:rPr>
                <w:lang w:eastAsia="ja-JP"/>
              </w:rPr>
              <w:t>–</w:t>
            </w:r>
          </w:p>
        </w:tc>
        <w:tc>
          <w:tcPr>
            <w:tcW w:w="1134" w:type="dxa"/>
          </w:tcPr>
          <w:p w:rsidR="00995E7E" w:rsidRPr="0090263D" w:rsidRDefault="00995E7E" w:rsidP="00E6388B">
            <w:pPr>
              <w:pStyle w:val="TAC"/>
              <w:rPr>
                <w:rFonts w:cs="Arial"/>
                <w:lang w:eastAsia="ja-JP"/>
              </w:rPr>
            </w:pPr>
          </w:p>
        </w:tc>
      </w:tr>
      <w:tr w:rsidR="00995E7E" w:rsidRPr="0090263D" w:rsidTr="00E6388B">
        <w:tc>
          <w:tcPr>
            <w:tcW w:w="2160" w:type="dxa"/>
          </w:tcPr>
          <w:p w:rsidR="00995E7E" w:rsidRPr="0090263D" w:rsidRDefault="00995E7E" w:rsidP="00E6388B">
            <w:pPr>
              <w:pStyle w:val="TAL"/>
            </w:pPr>
            <w:r w:rsidRPr="0090263D">
              <w:t>RANAC</w:t>
            </w:r>
          </w:p>
        </w:tc>
        <w:tc>
          <w:tcPr>
            <w:tcW w:w="1080" w:type="dxa"/>
          </w:tcPr>
          <w:p w:rsidR="00995E7E" w:rsidRPr="0090263D" w:rsidRDefault="00995E7E" w:rsidP="00E6388B">
            <w:pPr>
              <w:pStyle w:val="TAL"/>
              <w:rPr>
                <w:rFonts w:cs="Arial"/>
                <w:lang w:eastAsia="ja-JP"/>
              </w:rPr>
            </w:pPr>
            <w:r w:rsidRPr="0090263D">
              <w:rPr>
                <w:rFonts w:cs="Arial"/>
                <w:lang w:eastAsia="ja-JP"/>
              </w:rPr>
              <w:t>O</w:t>
            </w:r>
          </w:p>
        </w:tc>
        <w:tc>
          <w:tcPr>
            <w:tcW w:w="1296" w:type="dxa"/>
          </w:tcPr>
          <w:p w:rsidR="00995E7E" w:rsidRPr="0090263D" w:rsidRDefault="00995E7E" w:rsidP="00E6388B">
            <w:pPr>
              <w:pStyle w:val="TAL"/>
              <w:rPr>
                <w:lang w:eastAsia="ja-JP"/>
              </w:rPr>
            </w:pPr>
          </w:p>
        </w:tc>
        <w:tc>
          <w:tcPr>
            <w:tcW w:w="1560" w:type="dxa"/>
          </w:tcPr>
          <w:p w:rsidR="00995E7E" w:rsidRPr="0090263D" w:rsidRDefault="00995E7E" w:rsidP="00E6388B">
            <w:pPr>
              <w:pStyle w:val="TAL"/>
              <w:rPr>
                <w:rFonts w:cs="Arial"/>
                <w:lang w:eastAsia="ja-JP"/>
              </w:rPr>
            </w:pPr>
            <w:r w:rsidRPr="0090263D">
              <w:rPr>
                <w:rFonts w:cs="Arial"/>
                <w:lang w:eastAsia="ja-JP"/>
              </w:rPr>
              <w:t>RAN Area Code</w:t>
            </w:r>
          </w:p>
          <w:p w:rsidR="00995E7E" w:rsidRPr="0090263D" w:rsidRDefault="00995E7E" w:rsidP="00E6388B">
            <w:pPr>
              <w:pStyle w:val="TAL"/>
              <w:rPr>
                <w:rFonts w:cs="Arial"/>
                <w:lang w:eastAsia="ja-JP"/>
              </w:rPr>
            </w:pPr>
            <w:r w:rsidRPr="0090263D">
              <w:rPr>
                <w:rFonts w:cs="Arial"/>
                <w:lang w:eastAsia="ja-JP"/>
              </w:rPr>
              <w:t>9.2.2.6</w:t>
            </w:r>
          </w:p>
        </w:tc>
        <w:tc>
          <w:tcPr>
            <w:tcW w:w="1984" w:type="dxa"/>
          </w:tcPr>
          <w:p w:rsidR="00995E7E" w:rsidRPr="0090263D" w:rsidRDefault="00995E7E" w:rsidP="00E6388B">
            <w:pPr>
              <w:pStyle w:val="TAL"/>
              <w:rPr>
                <w:rFonts w:cs="Arial"/>
                <w:lang w:eastAsia="ja-JP"/>
              </w:rPr>
            </w:pPr>
          </w:p>
        </w:tc>
        <w:tc>
          <w:tcPr>
            <w:tcW w:w="1134" w:type="dxa"/>
          </w:tcPr>
          <w:p w:rsidR="00995E7E" w:rsidRPr="0090263D" w:rsidRDefault="00995E7E" w:rsidP="00E6388B">
            <w:pPr>
              <w:pStyle w:val="TAC"/>
              <w:rPr>
                <w:rFonts w:cs="Arial"/>
                <w:lang w:eastAsia="ja-JP"/>
              </w:rPr>
            </w:pPr>
            <w:r w:rsidRPr="00D7034A">
              <w:rPr>
                <w:lang w:eastAsia="ja-JP"/>
              </w:rPr>
              <w:t>–</w:t>
            </w:r>
          </w:p>
        </w:tc>
        <w:tc>
          <w:tcPr>
            <w:tcW w:w="1134" w:type="dxa"/>
          </w:tcPr>
          <w:p w:rsidR="00995E7E" w:rsidRPr="0090263D" w:rsidRDefault="00995E7E" w:rsidP="00E6388B">
            <w:pPr>
              <w:pStyle w:val="TAC"/>
              <w:rPr>
                <w:rFonts w:cs="Arial"/>
                <w:lang w:eastAsia="ja-JP"/>
              </w:rPr>
            </w:pPr>
          </w:p>
        </w:tc>
      </w:tr>
      <w:tr w:rsidR="00995E7E" w:rsidRPr="0090263D" w:rsidTr="00E6388B">
        <w:tc>
          <w:tcPr>
            <w:tcW w:w="2160" w:type="dxa"/>
          </w:tcPr>
          <w:p w:rsidR="00995E7E" w:rsidRPr="0090263D" w:rsidRDefault="00995E7E" w:rsidP="00E6388B">
            <w:pPr>
              <w:pStyle w:val="TAL"/>
              <w:rPr>
                <w:rFonts w:eastAsia="Batang"/>
                <w:b/>
              </w:rPr>
            </w:pPr>
            <w:r w:rsidRPr="0090263D">
              <w:rPr>
                <w:b/>
              </w:rPr>
              <w:t>Broadcast PLMNs</w:t>
            </w:r>
          </w:p>
        </w:tc>
        <w:tc>
          <w:tcPr>
            <w:tcW w:w="1080" w:type="dxa"/>
          </w:tcPr>
          <w:p w:rsidR="00995E7E" w:rsidRPr="0090263D" w:rsidRDefault="00995E7E" w:rsidP="00E6388B">
            <w:pPr>
              <w:pStyle w:val="TAL"/>
              <w:rPr>
                <w:lang w:eastAsia="zh-CN"/>
              </w:rPr>
            </w:pPr>
          </w:p>
        </w:tc>
        <w:tc>
          <w:tcPr>
            <w:tcW w:w="1296" w:type="dxa"/>
          </w:tcPr>
          <w:p w:rsidR="00995E7E" w:rsidRPr="0090263D" w:rsidRDefault="00995E7E" w:rsidP="00E6388B">
            <w:pPr>
              <w:pStyle w:val="TAL"/>
              <w:rPr>
                <w:lang w:eastAsia="ja-JP"/>
              </w:rPr>
            </w:pPr>
            <w:r w:rsidRPr="0090263D">
              <w:rPr>
                <w:rFonts w:cs="Arial"/>
                <w:i/>
                <w:lang w:eastAsia="ja-JP"/>
              </w:rPr>
              <w:t>1..&lt;maxnoofBPLMNs&gt;</w:t>
            </w:r>
          </w:p>
        </w:tc>
        <w:tc>
          <w:tcPr>
            <w:tcW w:w="1560" w:type="dxa"/>
          </w:tcPr>
          <w:p w:rsidR="00995E7E" w:rsidRPr="0090263D" w:rsidRDefault="00995E7E" w:rsidP="00E6388B">
            <w:pPr>
              <w:pStyle w:val="TAL"/>
              <w:rPr>
                <w:lang w:eastAsia="ja-JP"/>
              </w:rPr>
            </w:pPr>
          </w:p>
        </w:tc>
        <w:tc>
          <w:tcPr>
            <w:tcW w:w="1984" w:type="dxa"/>
          </w:tcPr>
          <w:p w:rsidR="00995E7E" w:rsidRPr="0090263D" w:rsidRDefault="00995E7E" w:rsidP="00E6388B">
            <w:pPr>
              <w:pStyle w:val="TAL"/>
              <w:rPr>
                <w:lang w:eastAsia="zh-CN"/>
              </w:rPr>
            </w:pPr>
            <w:r w:rsidRPr="0090263D">
              <w:rPr>
                <w:rFonts w:cs="Arial"/>
                <w:lang w:eastAsia="ja-JP"/>
              </w:rPr>
              <w:t>Broadcast PLMNs</w:t>
            </w:r>
          </w:p>
        </w:tc>
        <w:tc>
          <w:tcPr>
            <w:tcW w:w="1134" w:type="dxa"/>
          </w:tcPr>
          <w:p w:rsidR="00995E7E" w:rsidRPr="0090263D" w:rsidRDefault="00995E7E" w:rsidP="00E6388B">
            <w:pPr>
              <w:pStyle w:val="TAC"/>
              <w:rPr>
                <w:rFonts w:cs="Arial"/>
                <w:lang w:eastAsia="ja-JP"/>
              </w:rPr>
            </w:pPr>
            <w:r w:rsidRPr="00D7034A">
              <w:rPr>
                <w:lang w:eastAsia="ja-JP"/>
              </w:rPr>
              <w:t>–</w:t>
            </w:r>
          </w:p>
        </w:tc>
        <w:tc>
          <w:tcPr>
            <w:tcW w:w="1134" w:type="dxa"/>
          </w:tcPr>
          <w:p w:rsidR="00995E7E" w:rsidRPr="0090263D" w:rsidRDefault="00995E7E" w:rsidP="00E6388B">
            <w:pPr>
              <w:pStyle w:val="TAC"/>
              <w:rPr>
                <w:rFonts w:cs="Arial"/>
                <w:lang w:eastAsia="ja-JP"/>
              </w:rPr>
            </w:pPr>
          </w:p>
        </w:tc>
      </w:tr>
      <w:tr w:rsidR="00995E7E" w:rsidRPr="0090263D" w:rsidTr="00E6388B">
        <w:tc>
          <w:tcPr>
            <w:tcW w:w="2160" w:type="dxa"/>
          </w:tcPr>
          <w:p w:rsidR="00995E7E" w:rsidRPr="0090263D" w:rsidRDefault="00995E7E" w:rsidP="00E6388B">
            <w:pPr>
              <w:pStyle w:val="TAL"/>
              <w:ind w:left="113"/>
              <w:rPr>
                <w:rFonts w:eastAsia="Batang"/>
              </w:rPr>
            </w:pPr>
            <w:r w:rsidRPr="0090263D">
              <w:t>&gt;PLMN Identity</w:t>
            </w:r>
          </w:p>
        </w:tc>
        <w:tc>
          <w:tcPr>
            <w:tcW w:w="1080" w:type="dxa"/>
          </w:tcPr>
          <w:p w:rsidR="00995E7E" w:rsidRPr="0090263D" w:rsidRDefault="00995E7E" w:rsidP="00E6388B">
            <w:pPr>
              <w:pStyle w:val="TAL"/>
              <w:rPr>
                <w:lang w:eastAsia="zh-CN"/>
              </w:rPr>
            </w:pPr>
            <w:r w:rsidRPr="0090263D">
              <w:rPr>
                <w:rFonts w:cs="Arial"/>
                <w:lang w:eastAsia="ja-JP"/>
              </w:rPr>
              <w:t>M</w:t>
            </w:r>
          </w:p>
        </w:tc>
        <w:tc>
          <w:tcPr>
            <w:tcW w:w="1296" w:type="dxa"/>
          </w:tcPr>
          <w:p w:rsidR="00995E7E" w:rsidRPr="0090263D" w:rsidRDefault="00995E7E" w:rsidP="00E6388B">
            <w:pPr>
              <w:pStyle w:val="TAL"/>
              <w:rPr>
                <w:lang w:eastAsia="ja-JP"/>
              </w:rPr>
            </w:pPr>
          </w:p>
        </w:tc>
        <w:tc>
          <w:tcPr>
            <w:tcW w:w="1560" w:type="dxa"/>
          </w:tcPr>
          <w:p w:rsidR="00995E7E" w:rsidRPr="0090263D" w:rsidRDefault="00995E7E" w:rsidP="00E6388B">
            <w:pPr>
              <w:pStyle w:val="TAL"/>
              <w:rPr>
                <w:lang w:eastAsia="ja-JP"/>
              </w:rPr>
            </w:pPr>
            <w:r w:rsidRPr="0090263D">
              <w:rPr>
                <w:rFonts w:eastAsia="宋体" w:cs="Arial"/>
                <w:lang w:eastAsia="zh-CN"/>
              </w:rPr>
              <w:t>9.2.2.4</w:t>
            </w:r>
          </w:p>
        </w:tc>
        <w:tc>
          <w:tcPr>
            <w:tcW w:w="1984" w:type="dxa"/>
          </w:tcPr>
          <w:p w:rsidR="00995E7E" w:rsidRPr="0090263D" w:rsidRDefault="00995E7E" w:rsidP="00E6388B">
            <w:pPr>
              <w:pStyle w:val="TAL"/>
              <w:rPr>
                <w:lang w:eastAsia="zh-CN"/>
              </w:rPr>
            </w:pPr>
          </w:p>
        </w:tc>
        <w:tc>
          <w:tcPr>
            <w:tcW w:w="1134" w:type="dxa"/>
          </w:tcPr>
          <w:p w:rsidR="00995E7E" w:rsidRPr="0090263D" w:rsidRDefault="00995E7E" w:rsidP="00E6388B">
            <w:pPr>
              <w:pStyle w:val="TAC"/>
              <w:rPr>
                <w:lang w:eastAsia="zh-CN"/>
              </w:rPr>
            </w:pPr>
            <w:r w:rsidRPr="00D7034A">
              <w:rPr>
                <w:lang w:eastAsia="ja-JP"/>
              </w:rPr>
              <w:t>–</w:t>
            </w:r>
          </w:p>
        </w:tc>
        <w:tc>
          <w:tcPr>
            <w:tcW w:w="1134" w:type="dxa"/>
          </w:tcPr>
          <w:p w:rsidR="00995E7E" w:rsidRPr="0090263D" w:rsidRDefault="00995E7E" w:rsidP="00E6388B">
            <w:pPr>
              <w:pStyle w:val="TAC"/>
              <w:rPr>
                <w:lang w:eastAsia="zh-CN"/>
              </w:rPr>
            </w:pPr>
          </w:p>
        </w:tc>
      </w:tr>
      <w:tr w:rsidR="00BD563D" w:rsidRPr="0090263D" w:rsidTr="00E6388B">
        <w:trPr>
          <w:ins w:id="107" w:author="Huawei" w:date="2019-08-16T15:17:00Z"/>
        </w:trPr>
        <w:tc>
          <w:tcPr>
            <w:tcW w:w="2160" w:type="dxa"/>
          </w:tcPr>
          <w:p w:rsidR="00BD563D" w:rsidRPr="0090263D" w:rsidRDefault="00BD563D" w:rsidP="00BD563D">
            <w:pPr>
              <w:pStyle w:val="TAL"/>
              <w:ind w:left="113"/>
              <w:rPr>
                <w:ins w:id="108" w:author="Huawei" w:date="2019-08-16T15:17:00Z"/>
              </w:rPr>
            </w:pPr>
            <w:ins w:id="109" w:author="Huawei" w:date="2019-08-16T15:17:00Z">
              <w:r w:rsidRPr="00AC5A6A">
                <w:rPr>
                  <w:rFonts w:eastAsia="宋体" w:cs="Arial"/>
                  <w:lang w:eastAsia="zh-CN"/>
                </w:rPr>
                <w:t>&gt;</w:t>
              </w:r>
            </w:ins>
            <w:ins w:id="110" w:author="Huawei" w:date="2019-08-16T15:24:00Z">
              <w:r w:rsidR="00EE296A">
                <w:rPr>
                  <w:rFonts w:eastAsia="宋体" w:cs="Arial"/>
                  <w:lang w:eastAsia="zh-CN"/>
                </w:rPr>
                <w:t>NPN Support Information</w:t>
              </w:r>
            </w:ins>
          </w:p>
        </w:tc>
        <w:tc>
          <w:tcPr>
            <w:tcW w:w="1080" w:type="dxa"/>
          </w:tcPr>
          <w:p w:rsidR="00BD563D" w:rsidRPr="0090263D" w:rsidRDefault="00BD563D" w:rsidP="00BD563D">
            <w:pPr>
              <w:pStyle w:val="TAL"/>
              <w:rPr>
                <w:ins w:id="111" w:author="Huawei" w:date="2019-08-16T15:17:00Z"/>
                <w:rFonts w:cs="Arial"/>
                <w:lang w:eastAsia="ja-JP"/>
              </w:rPr>
            </w:pPr>
            <w:ins w:id="112" w:author="Huawei" w:date="2019-08-16T15:17:00Z">
              <w:r w:rsidRPr="00AC5A6A">
                <w:rPr>
                  <w:rFonts w:eastAsia="宋体" w:cs="Arial"/>
                  <w:lang w:eastAsia="zh-CN"/>
                </w:rPr>
                <w:t>O</w:t>
              </w:r>
            </w:ins>
          </w:p>
        </w:tc>
        <w:tc>
          <w:tcPr>
            <w:tcW w:w="1296" w:type="dxa"/>
          </w:tcPr>
          <w:p w:rsidR="00BD563D" w:rsidRPr="0090263D" w:rsidRDefault="00BD563D" w:rsidP="00BD563D">
            <w:pPr>
              <w:pStyle w:val="TAL"/>
              <w:rPr>
                <w:ins w:id="113" w:author="Huawei" w:date="2019-08-16T15:17:00Z"/>
                <w:lang w:eastAsia="ja-JP"/>
              </w:rPr>
            </w:pPr>
          </w:p>
        </w:tc>
        <w:tc>
          <w:tcPr>
            <w:tcW w:w="1560" w:type="dxa"/>
          </w:tcPr>
          <w:p w:rsidR="00BD563D" w:rsidRPr="0090263D" w:rsidRDefault="00BD563D" w:rsidP="00BD563D">
            <w:pPr>
              <w:pStyle w:val="TAL"/>
              <w:rPr>
                <w:ins w:id="114" w:author="Huawei" w:date="2019-08-16T15:17:00Z"/>
                <w:rFonts w:eastAsia="宋体" w:cs="Arial"/>
                <w:lang w:eastAsia="zh-CN"/>
              </w:rPr>
            </w:pPr>
            <w:ins w:id="115" w:author="Huawei" w:date="2019-08-16T15:17:00Z">
              <w:r w:rsidRPr="00AC5A6A">
                <w:rPr>
                  <w:rFonts w:eastAsia="宋体" w:cs="Arial"/>
                  <w:lang w:eastAsia="zh-CN"/>
                </w:rPr>
                <w:t>9.</w:t>
              </w:r>
              <w:r>
                <w:rPr>
                  <w:rFonts w:eastAsia="宋体" w:cs="Arial"/>
                  <w:lang w:eastAsia="zh-CN"/>
                </w:rPr>
                <w:t>2</w:t>
              </w:r>
              <w:r w:rsidRPr="00AC5A6A">
                <w:rPr>
                  <w:rFonts w:eastAsia="宋体" w:cs="Arial"/>
                  <w:lang w:eastAsia="zh-CN"/>
                </w:rPr>
                <w:t>.</w:t>
              </w:r>
              <w:r>
                <w:rPr>
                  <w:rFonts w:eastAsia="宋体" w:cs="Arial"/>
                  <w:lang w:eastAsia="zh-CN"/>
                </w:rPr>
                <w:t>3</w:t>
              </w:r>
              <w:r w:rsidRPr="00AC5A6A">
                <w:rPr>
                  <w:rFonts w:eastAsia="宋体" w:cs="Arial"/>
                  <w:lang w:eastAsia="zh-CN"/>
                </w:rPr>
                <w:t>.</w:t>
              </w:r>
              <w:r>
                <w:rPr>
                  <w:rFonts w:eastAsia="宋体" w:cs="Arial"/>
                  <w:lang w:eastAsia="zh-CN"/>
                </w:rPr>
                <w:t>x</w:t>
              </w:r>
            </w:ins>
          </w:p>
        </w:tc>
        <w:tc>
          <w:tcPr>
            <w:tcW w:w="1984" w:type="dxa"/>
          </w:tcPr>
          <w:p w:rsidR="00BD563D" w:rsidRPr="0090263D" w:rsidRDefault="00BD563D" w:rsidP="00BD563D">
            <w:pPr>
              <w:pStyle w:val="TAL"/>
              <w:rPr>
                <w:ins w:id="116" w:author="Huawei" w:date="2019-08-16T15:17:00Z"/>
                <w:lang w:eastAsia="zh-CN"/>
              </w:rPr>
            </w:pPr>
            <w:ins w:id="117" w:author="Huawei" w:date="2019-08-16T15:17:00Z">
              <w:r w:rsidRPr="00AC5A6A">
                <w:rPr>
                  <w:rFonts w:eastAsia="宋体" w:cs="Arial"/>
                  <w:lang w:eastAsia="zh-CN"/>
                </w:rPr>
                <w:t>Supported NPNs per PLMN.</w:t>
              </w:r>
            </w:ins>
          </w:p>
        </w:tc>
        <w:tc>
          <w:tcPr>
            <w:tcW w:w="1134" w:type="dxa"/>
          </w:tcPr>
          <w:p w:rsidR="00BD563D" w:rsidRPr="00D7034A" w:rsidRDefault="00BD563D" w:rsidP="00BD563D">
            <w:pPr>
              <w:pStyle w:val="TAC"/>
              <w:rPr>
                <w:ins w:id="118" w:author="Huawei" w:date="2019-08-16T15:17:00Z"/>
                <w:lang w:eastAsia="ja-JP"/>
              </w:rPr>
            </w:pPr>
            <w:ins w:id="119" w:author="Huawei" w:date="2019-08-16T15:17:00Z">
              <w:r w:rsidRPr="00D7034A">
                <w:rPr>
                  <w:lang w:eastAsia="ja-JP"/>
                </w:rPr>
                <w:t>–</w:t>
              </w:r>
            </w:ins>
          </w:p>
        </w:tc>
        <w:tc>
          <w:tcPr>
            <w:tcW w:w="1134" w:type="dxa"/>
          </w:tcPr>
          <w:p w:rsidR="00BD563D" w:rsidRPr="0090263D" w:rsidRDefault="00BD563D" w:rsidP="00BD563D">
            <w:pPr>
              <w:pStyle w:val="TAC"/>
              <w:rPr>
                <w:ins w:id="120" w:author="Huawei" w:date="2019-08-16T15:17:00Z"/>
                <w:lang w:eastAsia="zh-CN"/>
              </w:rPr>
            </w:pPr>
          </w:p>
        </w:tc>
      </w:tr>
      <w:tr w:rsidR="00BD563D" w:rsidRPr="0090263D" w:rsidTr="00E6388B">
        <w:tc>
          <w:tcPr>
            <w:tcW w:w="2160" w:type="dxa"/>
          </w:tcPr>
          <w:p w:rsidR="00BD563D" w:rsidRPr="0090263D" w:rsidRDefault="00BD563D" w:rsidP="00BD563D">
            <w:pPr>
              <w:pStyle w:val="TAL"/>
              <w:rPr>
                <w:rFonts w:eastAsia="Batang"/>
              </w:rPr>
            </w:pPr>
            <w:r w:rsidRPr="0090263D">
              <w:rPr>
                <w:rFonts w:eastAsia="Geneva"/>
              </w:rPr>
              <w:t xml:space="preserve">CHOICE </w:t>
            </w:r>
            <w:r w:rsidRPr="0090263D">
              <w:rPr>
                <w:i/>
              </w:rPr>
              <w:t>NR-Mode-Info</w:t>
            </w:r>
          </w:p>
        </w:tc>
        <w:tc>
          <w:tcPr>
            <w:tcW w:w="1080" w:type="dxa"/>
          </w:tcPr>
          <w:p w:rsidR="00BD563D" w:rsidRPr="0090263D" w:rsidRDefault="00BD563D" w:rsidP="00BD563D">
            <w:pPr>
              <w:pStyle w:val="TAL"/>
              <w:rPr>
                <w:lang w:eastAsia="zh-CN"/>
              </w:rPr>
            </w:pPr>
            <w:r w:rsidRPr="0090263D">
              <w:rPr>
                <w:rFonts w:cs="Arial"/>
                <w:lang w:eastAsia="ja-JP"/>
              </w:rPr>
              <w:t>M</w:t>
            </w:r>
          </w:p>
        </w:tc>
        <w:tc>
          <w:tcPr>
            <w:tcW w:w="1296" w:type="dxa"/>
          </w:tcPr>
          <w:p w:rsidR="00BD563D" w:rsidRPr="0090263D" w:rsidRDefault="00BD563D" w:rsidP="00BD563D">
            <w:pPr>
              <w:pStyle w:val="TAL"/>
              <w:rPr>
                <w:lang w:eastAsia="ja-JP"/>
              </w:rPr>
            </w:pPr>
          </w:p>
        </w:tc>
        <w:tc>
          <w:tcPr>
            <w:tcW w:w="1560" w:type="dxa"/>
          </w:tcPr>
          <w:p w:rsidR="00BD563D" w:rsidRPr="0090263D" w:rsidRDefault="00BD563D" w:rsidP="00BD563D">
            <w:pPr>
              <w:pStyle w:val="TAL"/>
              <w:rPr>
                <w:lang w:eastAsia="ja-JP"/>
              </w:rPr>
            </w:pPr>
          </w:p>
        </w:tc>
        <w:tc>
          <w:tcPr>
            <w:tcW w:w="1984" w:type="dxa"/>
          </w:tcPr>
          <w:p w:rsidR="00BD563D" w:rsidRPr="0090263D" w:rsidRDefault="00BD563D" w:rsidP="00BD563D">
            <w:pPr>
              <w:pStyle w:val="TAL"/>
              <w:rPr>
                <w:lang w:eastAsia="zh-CN"/>
              </w:rPr>
            </w:pPr>
          </w:p>
        </w:tc>
        <w:tc>
          <w:tcPr>
            <w:tcW w:w="1134" w:type="dxa"/>
          </w:tcPr>
          <w:p w:rsidR="00BD563D" w:rsidRPr="0090263D" w:rsidRDefault="00BD563D" w:rsidP="00BD563D">
            <w:pPr>
              <w:pStyle w:val="TAC"/>
              <w:rPr>
                <w:lang w:eastAsia="zh-CN"/>
              </w:rPr>
            </w:pPr>
            <w:r w:rsidRPr="00D7034A">
              <w:rPr>
                <w:lang w:eastAsia="ja-JP"/>
              </w:rPr>
              <w:t>–</w:t>
            </w:r>
          </w:p>
        </w:tc>
        <w:tc>
          <w:tcPr>
            <w:tcW w:w="1134" w:type="dxa"/>
          </w:tcPr>
          <w:p w:rsidR="00BD563D" w:rsidRPr="0090263D" w:rsidRDefault="00BD563D" w:rsidP="00BD563D">
            <w:pPr>
              <w:pStyle w:val="TAC"/>
              <w:rPr>
                <w:lang w:eastAsia="zh-CN"/>
              </w:rPr>
            </w:pPr>
          </w:p>
        </w:tc>
      </w:tr>
      <w:tr w:rsidR="00BD563D" w:rsidRPr="0090263D" w:rsidTr="00E6388B">
        <w:tc>
          <w:tcPr>
            <w:tcW w:w="2160" w:type="dxa"/>
          </w:tcPr>
          <w:p w:rsidR="00BD563D" w:rsidRPr="0090263D" w:rsidRDefault="00BD563D" w:rsidP="00BD563D">
            <w:pPr>
              <w:pStyle w:val="TAL"/>
              <w:ind w:left="113"/>
              <w:rPr>
                <w:rFonts w:eastAsia="Batang"/>
              </w:rPr>
            </w:pPr>
            <w:r w:rsidRPr="0090263D">
              <w:t>&gt;</w:t>
            </w:r>
            <w:r w:rsidRPr="0090263D">
              <w:rPr>
                <w:i/>
              </w:rPr>
              <w:t>FDD</w:t>
            </w:r>
          </w:p>
        </w:tc>
        <w:tc>
          <w:tcPr>
            <w:tcW w:w="1080" w:type="dxa"/>
          </w:tcPr>
          <w:p w:rsidR="00BD563D" w:rsidRPr="0090263D" w:rsidRDefault="00BD563D" w:rsidP="00BD563D">
            <w:pPr>
              <w:pStyle w:val="TAL"/>
              <w:rPr>
                <w:lang w:eastAsia="zh-CN"/>
              </w:rPr>
            </w:pPr>
          </w:p>
        </w:tc>
        <w:tc>
          <w:tcPr>
            <w:tcW w:w="1296" w:type="dxa"/>
          </w:tcPr>
          <w:p w:rsidR="00BD563D" w:rsidRPr="0090263D" w:rsidRDefault="00BD563D" w:rsidP="00BD563D">
            <w:pPr>
              <w:pStyle w:val="TAL"/>
              <w:rPr>
                <w:lang w:eastAsia="ja-JP"/>
              </w:rPr>
            </w:pPr>
          </w:p>
        </w:tc>
        <w:tc>
          <w:tcPr>
            <w:tcW w:w="1560" w:type="dxa"/>
          </w:tcPr>
          <w:p w:rsidR="00BD563D" w:rsidRPr="0090263D" w:rsidRDefault="00BD563D" w:rsidP="00BD563D">
            <w:pPr>
              <w:pStyle w:val="TAL"/>
              <w:rPr>
                <w:lang w:eastAsia="ja-JP"/>
              </w:rPr>
            </w:pPr>
          </w:p>
        </w:tc>
        <w:tc>
          <w:tcPr>
            <w:tcW w:w="1984" w:type="dxa"/>
          </w:tcPr>
          <w:p w:rsidR="00BD563D" w:rsidRPr="0090263D" w:rsidRDefault="00BD563D" w:rsidP="00BD563D">
            <w:pPr>
              <w:pStyle w:val="TAL"/>
              <w:rPr>
                <w:lang w:eastAsia="zh-CN"/>
              </w:rPr>
            </w:pPr>
          </w:p>
        </w:tc>
        <w:tc>
          <w:tcPr>
            <w:tcW w:w="1134" w:type="dxa"/>
          </w:tcPr>
          <w:p w:rsidR="00BD563D" w:rsidRPr="0090263D" w:rsidRDefault="00BD563D" w:rsidP="00BD563D">
            <w:pPr>
              <w:pStyle w:val="TAC"/>
              <w:rPr>
                <w:lang w:eastAsia="zh-CN"/>
              </w:rPr>
            </w:pPr>
          </w:p>
        </w:tc>
        <w:tc>
          <w:tcPr>
            <w:tcW w:w="1134" w:type="dxa"/>
          </w:tcPr>
          <w:p w:rsidR="00BD563D" w:rsidRPr="0090263D" w:rsidRDefault="00BD563D" w:rsidP="00BD563D">
            <w:pPr>
              <w:pStyle w:val="TAC"/>
              <w:rPr>
                <w:lang w:eastAsia="zh-CN"/>
              </w:rPr>
            </w:pPr>
          </w:p>
        </w:tc>
      </w:tr>
      <w:tr w:rsidR="00BD563D" w:rsidRPr="0090263D" w:rsidTr="00E6388B">
        <w:tc>
          <w:tcPr>
            <w:tcW w:w="2160" w:type="dxa"/>
          </w:tcPr>
          <w:p w:rsidR="00BD563D" w:rsidRPr="0090263D" w:rsidRDefault="00BD563D" w:rsidP="00BD563D">
            <w:pPr>
              <w:pStyle w:val="TAL"/>
              <w:ind w:left="227"/>
              <w:rPr>
                <w:rFonts w:eastAsia="Batang"/>
              </w:rPr>
            </w:pPr>
            <w:r w:rsidRPr="0090263D">
              <w:t>&gt;&gt;</w:t>
            </w:r>
            <w:r w:rsidRPr="0090263D">
              <w:rPr>
                <w:b/>
              </w:rPr>
              <w:t>FDD Info</w:t>
            </w:r>
          </w:p>
        </w:tc>
        <w:tc>
          <w:tcPr>
            <w:tcW w:w="1080" w:type="dxa"/>
          </w:tcPr>
          <w:p w:rsidR="00BD563D" w:rsidRPr="0090263D" w:rsidRDefault="00BD563D" w:rsidP="00BD563D">
            <w:pPr>
              <w:pStyle w:val="TAL"/>
              <w:rPr>
                <w:lang w:eastAsia="zh-CN"/>
              </w:rPr>
            </w:pPr>
          </w:p>
        </w:tc>
        <w:tc>
          <w:tcPr>
            <w:tcW w:w="1296" w:type="dxa"/>
          </w:tcPr>
          <w:p w:rsidR="00BD563D" w:rsidRPr="0090263D" w:rsidRDefault="00BD563D" w:rsidP="00BD563D">
            <w:pPr>
              <w:pStyle w:val="TAL"/>
              <w:rPr>
                <w:lang w:eastAsia="ja-JP"/>
              </w:rPr>
            </w:pPr>
            <w:r w:rsidRPr="0090263D">
              <w:rPr>
                <w:rFonts w:cs="Arial"/>
                <w:i/>
                <w:lang w:eastAsia="ja-JP"/>
              </w:rPr>
              <w:t>1</w:t>
            </w:r>
          </w:p>
        </w:tc>
        <w:tc>
          <w:tcPr>
            <w:tcW w:w="1560" w:type="dxa"/>
          </w:tcPr>
          <w:p w:rsidR="00BD563D" w:rsidRPr="0090263D" w:rsidRDefault="00BD563D" w:rsidP="00BD563D">
            <w:pPr>
              <w:pStyle w:val="TAL"/>
              <w:rPr>
                <w:lang w:eastAsia="ja-JP"/>
              </w:rPr>
            </w:pPr>
          </w:p>
        </w:tc>
        <w:tc>
          <w:tcPr>
            <w:tcW w:w="1984" w:type="dxa"/>
          </w:tcPr>
          <w:p w:rsidR="00BD563D" w:rsidRPr="0090263D" w:rsidRDefault="00BD563D" w:rsidP="00BD563D">
            <w:pPr>
              <w:pStyle w:val="TAL"/>
              <w:rPr>
                <w:lang w:eastAsia="zh-CN"/>
              </w:rPr>
            </w:pPr>
          </w:p>
        </w:tc>
        <w:tc>
          <w:tcPr>
            <w:tcW w:w="1134" w:type="dxa"/>
          </w:tcPr>
          <w:p w:rsidR="00BD563D" w:rsidRPr="0090263D" w:rsidRDefault="00BD563D" w:rsidP="00BD563D">
            <w:pPr>
              <w:pStyle w:val="TAC"/>
              <w:rPr>
                <w:lang w:eastAsia="zh-CN"/>
              </w:rPr>
            </w:pPr>
            <w:r w:rsidRPr="00D7034A">
              <w:rPr>
                <w:lang w:eastAsia="ja-JP"/>
              </w:rPr>
              <w:t>–</w:t>
            </w:r>
          </w:p>
        </w:tc>
        <w:tc>
          <w:tcPr>
            <w:tcW w:w="1134" w:type="dxa"/>
          </w:tcPr>
          <w:p w:rsidR="00BD563D" w:rsidRPr="0090263D" w:rsidRDefault="00BD563D" w:rsidP="00BD563D">
            <w:pPr>
              <w:pStyle w:val="TAC"/>
              <w:rPr>
                <w:lang w:eastAsia="zh-CN"/>
              </w:rPr>
            </w:pPr>
          </w:p>
        </w:tc>
      </w:tr>
      <w:tr w:rsidR="00BD563D" w:rsidRPr="0090263D" w:rsidTr="00E6388B">
        <w:tc>
          <w:tcPr>
            <w:tcW w:w="2160" w:type="dxa"/>
          </w:tcPr>
          <w:p w:rsidR="00BD563D" w:rsidRPr="0090263D" w:rsidRDefault="00BD563D" w:rsidP="00BD563D">
            <w:pPr>
              <w:pStyle w:val="TAL"/>
              <w:ind w:left="340"/>
              <w:rPr>
                <w:rFonts w:eastAsia="Batang"/>
              </w:rPr>
            </w:pPr>
            <w:r w:rsidRPr="0090263D">
              <w:t>&gt;&gt;&gt;UL NR Frequency Info</w:t>
            </w:r>
          </w:p>
        </w:tc>
        <w:tc>
          <w:tcPr>
            <w:tcW w:w="1080" w:type="dxa"/>
          </w:tcPr>
          <w:p w:rsidR="00BD563D" w:rsidRPr="0090263D" w:rsidRDefault="00BD563D" w:rsidP="00BD563D">
            <w:pPr>
              <w:pStyle w:val="TAL"/>
              <w:rPr>
                <w:lang w:eastAsia="zh-CN"/>
              </w:rPr>
            </w:pPr>
            <w:r w:rsidRPr="0090263D">
              <w:rPr>
                <w:rFonts w:cs="Arial"/>
                <w:lang w:eastAsia="ja-JP"/>
              </w:rPr>
              <w:t>M</w:t>
            </w:r>
          </w:p>
        </w:tc>
        <w:tc>
          <w:tcPr>
            <w:tcW w:w="1296" w:type="dxa"/>
          </w:tcPr>
          <w:p w:rsidR="00BD563D" w:rsidRPr="0090263D" w:rsidRDefault="00BD563D" w:rsidP="00BD563D">
            <w:pPr>
              <w:pStyle w:val="TAL"/>
              <w:rPr>
                <w:lang w:eastAsia="ja-JP"/>
              </w:rPr>
            </w:pPr>
          </w:p>
        </w:tc>
        <w:tc>
          <w:tcPr>
            <w:tcW w:w="1560" w:type="dxa"/>
          </w:tcPr>
          <w:p w:rsidR="00BD563D" w:rsidRPr="0090263D" w:rsidRDefault="00BD563D" w:rsidP="00BD563D">
            <w:pPr>
              <w:pStyle w:val="TAL"/>
              <w:rPr>
                <w:rFonts w:eastAsia="宋体" w:cs="Arial"/>
                <w:lang w:eastAsia="zh-CN"/>
              </w:rPr>
            </w:pPr>
            <w:r w:rsidRPr="0090263D">
              <w:rPr>
                <w:rFonts w:eastAsia="宋体" w:cs="Arial"/>
                <w:lang w:eastAsia="zh-CN"/>
              </w:rPr>
              <w:t>NR Frequency Info</w:t>
            </w:r>
          </w:p>
          <w:p w:rsidR="00BD563D" w:rsidRPr="0090263D" w:rsidRDefault="00BD563D" w:rsidP="00BD563D">
            <w:pPr>
              <w:pStyle w:val="TAL"/>
              <w:rPr>
                <w:lang w:eastAsia="ja-JP"/>
              </w:rPr>
            </w:pPr>
            <w:r w:rsidRPr="0090263D">
              <w:rPr>
                <w:rFonts w:eastAsia="宋体" w:cs="Arial"/>
                <w:lang w:eastAsia="zh-CN"/>
              </w:rPr>
              <w:t>9.2.2.19</w:t>
            </w:r>
          </w:p>
        </w:tc>
        <w:tc>
          <w:tcPr>
            <w:tcW w:w="1984" w:type="dxa"/>
          </w:tcPr>
          <w:p w:rsidR="00BD563D" w:rsidRPr="0090263D" w:rsidRDefault="00BD563D" w:rsidP="00BD563D">
            <w:pPr>
              <w:pStyle w:val="TAL"/>
              <w:rPr>
                <w:lang w:eastAsia="zh-CN"/>
              </w:rPr>
            </w:pPr>
          </w:p>
        </w:tc>
        <w:tc>
          <w:tcPr>
            <w:tcW w:w="1134" w:type="dxa"/>
          </w:tcPr>
          <w:p w:rsidR="00BD563D" w:rsidRPr="0090263D" w:rsidRDefault="00BD563D" w:rsidP="00BD563D">
            <w:pPr>
              <w:pStyle w:val="TAC"/>
              <w:rPr>
                <w:lang w:eastAsia="zh-CN"/>
              </w:rPr>
            </w:pPr>
            <w:r w:rsidRPr="00D7034A">
              <w:rPr>
                <w:lang w:eastAsia="ja-JP"/>
              </w:rPr>
              <w:t>–</w:t>
            </w:r>
          </w:p>
        </w:tc>
        <w:tc>
          <w:tcPr>
            <w:tcW w:w="1134" w:type="dxa"/>
          </w:tcPr>
          <w:p w:rsidR="00BD563D" w:rsidRPr="0090263D" w:rsidRDefault="00BD563D" w:rsidP="00BD563D">
            <w:pPr>
              <w:pStyle w:val="TAC"/>
              <w:rPr>
                <w:lang w:eastAsia="zh-CN"/>
              </w:rPr>
            </w:pPr>
          </w:p>
        </w:tc>
      </w:tr>
      <w:tr w:rsidR="00BD563D" w:rsidRPr="0090263D" w:rsidTr="00E6388B">
        <w:tc>
          <w:tcPr>
            <w:tcW w:w="2160" w:type="dxa"/>
          </w:tcPr>
          <w:p w:rsidR="00BD563D" w:rsidRPr="0090263D" w:rsidRDefault="00BD563D" w:rsidP="00BD563D">
            <w:pPr>
              <w:pStyle w:val="TAL"/>
              <w:ind w:left="340"/>
              <w:rPr>
                <w:rFonts w:eastAsia="Batang"/>
              </w:rPr>
            </w:pPr>
            <w:r w:rsidRPr="0090263D">
              <w:t>&gt;&gt;&gt;DL NR Frequency Info</w:t>
            </w:r>
          </w:p>
        </w:tc>
        <w:tc>
          <w:tcPr>
            <w:tcW w:w="1080" w:type="dxa"/>
          </w:tcPr>
          <w:p w:rsidR="00BD563D" w:rsidRPr="0090263D" w:rsidRDefault="00BD563D" w:rsidP="00BD563D">
            <w:pPr>
              <w:pStyle w:val="TAL"/>
              <w:rPr>
                <w:lang w:eastAsia="zh-CN"/>
              </w:rPr>
            </w:pPr>
            <w:r w:rsidRPr="0090263D">
              <w:rPr>
                <w:rFonts w:cs="Arial"/>
                <w:lang w:eastAsia="ja-JP"/>
              </w:rPr>
              <w:t>M</w:t>
            </w:r>
          </w:p>
        </w:tc>
        <w:tc>
          <w:tcPr>
            <w:tcW w:w="1296" w:type="dxa"/>
          </w:tcPr>
          <w:p w:rsidR="00BD563D" w:rsidRPr="0090263D" w:rsidRDefault="00BD563D" w:rsidP="00BD563D">
            <w:pPr>
              <w:pStyle w:val="TAL"/>
              <w:rPr>
                <w:lang w:eastAsia="ja-JP"/>
              </w:rPr>
            </w:pPr>
          </w:p>
        </w:tc>
        <w:tc>
          <w:tcPr>
            <w:tcW w:w="1560" w:type="dxa"/>
          </w:tcPr>
          <w:p w:rsidR="00BD563D" w:rsidRPr="0090263D" w:rsidRDefault="00BD563D" w:rsidP="00BD563D">
            <w:pPr>
              <w:pStyle w:val="TAL"/>
              <w:rPr>
                <w:rFonts w:eastAsia="宋体" w:cs="Arial"/>
                <w:lang w:eastAsia="zh-CN"/>
              </w:rPr>
            </w:pPr>
            <w:r w:rsidRPr="0090263D">
              <w:rPr>
                <w:rFonts w:eastAsia="宋体" w:cs="Arial"/>
                <w:lang w:eastAsia="zh-CN"/>
              </w:rPr>
              <w:t>NR Frequency Info</w:t>
            </w:r>
          </w:p>
          <w:p w:rsidR="00BD563D" w:rsidRPr="0090263D" w:rsidRDefault="00BD563D" w:rsidP="00BD563D">
            <w:pPr>
              <w:pStyle w:val="TAL"/>
              <w:rPr>
                <w:lang w:eastAsia="ja-JP"/>
              </w:rPr>
            </w:pPr>
            <w:r w:rsidRPr="0090263D">
              <w:rPr>
                <w:rFonts w:eastAsia="宋体" w:cs="Arial"/>
                <w:lang w:eastAsia="zh-CN"/>
              </w:rPr>
              <w:t>9.2.2.19</w:t>
            </w:r>
          </w:p>
        </w:tc>
        <w:tc>
          <w:tcPr>
            <w:tcW w:w="1984" w:type="dxa"/>
          </w:tcPr>
          <w:p w:rsidR="00BD563D" w:rsidRPr="0090263D" w:rsidRDefault="00BD563D" w:rsidP="00BD563D">
            <w:pPr>
              <w:pStyle w:val="TAL"/>
              <w:rPr>
                <w:lang w:eastAsia="zh-CN"/>
              </w:rPr>
            </w:pPr>
          </w:p>
        </w:tc>
        <w:tc>
          <w:tcPr>
            <w:tcW w:w="1134" w:type="dxa"/>
          </w:tcPr>
          <w:p w:rsidR="00BD563D" w:rsidRPr="0090263D" w:rsidRDefault="00BD563D" w:rsidP="00BD563D">
            <w:pPr>
              <w:pStyle w:val="TAC"/>
              <w:rPr>
                <w:lang w:eastAsia="zh-CN"/>
              </w:rPr>
            </w:pPr>
            <w:r w:rsidRPr="00D7034A">
              <w:rPr>
                <w:lang w:eastAsia="ja-JP"/>
              </w:rPr>
              <w:t>–</w:t>
            </w:r>
          </w:p>
        </w:tc>
        <w:tc>
          <w:tcPr>
            <w:tcW w:w="1134" w:type="dxa"/>
          </w:tcPr>
          <w:p w:rsidR="00BD563D" w:rsidRPr="0090263D" w:rsidRDefault="00BD563D" w:rsidP="00BD563D">
            <w:pPr>
              <w:pStyle w:val="TAC"/>
              <w:rPr>
                <w:lang w:eastAsia="zh-CN"/>
              </w:rPr>
            </w:pPr>
          </w:p>
        </w:tc>
      </w:tr>
      <w:tr w:rsidR="00BD563D" w:rsidRPr="0090263D" w:rsidTr="00E6388B">
        <w:tc>
          <w:tcPr>
            <w:tcW w:w="2160" w:type="dxa"/>
            <w:tcBorders>
              <w:top w:val="single" w:sz="4" w:space="0" w:color="auto"/>
              <w:left w:val="single" w:sz="4" w:space="0" w:color="auto"/>
              <w:bottom w:val="single" w:sz="4" w:space="0" w:color="auto"/>
              <w:right w:val="single" w:sz="4" w:space="0" w:color="auto"/>
            </w:tcBorders>
          </w:tcPr>
          <w:p w:rsidR="00BD563D" w:rsidRPr="0090263D" w:rsidRDefault="00BD563D" w:rsidP="00BD563D">
            <w:pPr>
              <w:pStyle w:val="TAL"/>
              <w:ind w:left="340"/>
              <w:rPr>
                <w:rFonts w:eastAsia="Batang"/>
              </w:rPr>
            </w:pPr>
            <w:r w:rsidRPr="0090263D">
              <w:t>&gt;&gt;&gt;UL Transmission Bandwidth</w:t>
            </w:r>
          </w:p>
        </w:tc>
        <w:tc>
          <w:tcPr>
            <w:tcW w:w="1080" w:type="dxa"/>
            <w:tcBorders>
              <w:top w:val="single" w:sz="4" w:space="0" w:color="auto"/>
              <w:left w:val="single" w:sz="4" w:space="0" w:color="auto"/>
              <w:bottom w:val="single" w:sz="4" w:space="0" w:color="auto"/>
              <w:right w:val="single" w:sz="4" w:space="0" w:color="auto"/>
            </w:tcBorders>
          </w:tcPr>
          <w:p w:rsidR="00BD563D" w:rsidRPr="0090263D" w:rsidRDefault="00BD563D" w:rsidP="00BD563D">
            <w:pPr>
              <w:pStyle w:val="TAL"/>
              <w:rPr>
                <w:lang w:eastAsia="zh-CN"/>
              </w:rPr>
            </w:pPr>
            <w:r w:rsidRPr="0090263D">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BD563D" w:rsidRPr="0090263D" w:rsidRDefault="00BD563D" w:rsidP="00BD563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BD563D" w:rsidRPr="0090263D" w:rsidRDefault="00BD563D" w:rsidP="00BD563D">
            <w:pPr>
              <w:pStyle w:val="TAL"/>
              <w:rPr>
                <w:rFonts w:eastAsia="宋体" w:cs="Arial"/>
                <w:lang w:eastAsia="zh-CN"/>
              </w:rPr>
            </w:pPr>
            <w:r w:rsidRPr="0090263D">
              <w:rPr>
                <w:rFonts w:eastAsia="宋体" w:cs="Arial"/>
                <w:lang w:eastAsia="zh-CN"/>
              </w:rPr>
              <w:t>NR Transmission Bandwidth</w:t>
            </w:r>
          </w:p>
          <w:p w:rsidR="00BD563D" w:rsidRPr="0090263D" w:rsidRDefault="00BD563D" w:rsidP="00BD563D">
            <w:pPr>
              <w:pStyle w:val="TAL"/>
              <w:rPr>
                <w:lang w:eastAsia="ja-JP"/>
              </w:rPr>
            </w:pPr>
            <w:r w:rsidRPr="0090263D">
              <w:rPr>
                <w:rFonts w:eastAsia="宋体"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rsidR="00BD563D" w:rsidRPr="0090263D" w:rsidRDefault="00BD563D" w:rsidP="00BD563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BD563D" w:rsidRPr="0090263D" w:rsidRDefault="00BD563D" w:rsidP="00BD563D">
            <w:pPr>
              <w:pStyle w:val="TAC"/>
              <w:rPr>
                <w:lang w:eastAsia="zh-CN"/>
              </w:rPr>
            </w:pPr>
            <w:r w:rsidRPr="00D7034A">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BD563D" w:rsidRPr="0090263D" w:rsidRDefault="00BD563D" w:rsidP="00BD563D">
            <w:pPr>
              <w:pStyle w:val="TAC"/>
              <w:rPr>
                <w:lang w:eastAsia="zh-CN"/>
              </w:rPr>
            </w:pPr>
          </w:p>
        </w:tc>
      </w:tr>
      <w:tr w:rsidR="00BD563D" w:rsidRPr="0090263D" w:rsidTr="00E6388B">
        <w:tc>
          <w:tcPr>
            <w:tcW w:w="2160" w:type="dxa"/>
            <w:tcBorders>
              <w:top w:val="single" w:sz="4" w:space="0" w:color="auto"/>
              <w:left w:val="single" w:sz="4" w:space="0" w:color="auto"/>
              <w:bottom w:val="single" w:sz="4" w:space="0" w:color="auto"/>
              <w:right w:val="single" w:sz="4" w:space="0" w:color="auto"/>
            </w:tcBorders>
          </w:tcPr>
          <w:p w:rsidR="00BD563D" w:rsidRPr="0090263D" w:rsidRDefault="00BD563D" w:rsidP="00BD563D">
            <w:pPr>
              <w:pStyle w:val="TAL"/>
              <w:ind w:left="340"/>
              <w:rPr>
                <w:rFonts w:eastAsia="Batang"/>
              </w:rPr>
            </w:pPr>
            <w:r w:rsidRPr="0090263D">
              <w:t>&gt;&gt;&gt;DL Transmission Bandwidth</w:t>
            </w:r>
          </w:p>
        </w:tc>
        <w:tc>
          <w:tcPr>
            <w:tcW w:w="1080" w:type="dxa"/>
            <w:tcBorders>
              <w:top w:val="single" w:sz="4" w:space="0" w:color="auto"/>
              <w:left w:val="single" w:sz="4" w:space="0" w:color="auto"/>
              <w:bottom w:val="single" w:sz="4" w:space="0" w:color="auto"/>
              <w:right w:val="single" w:sz="4" w:space="0" w:color="auto"/>
            </w:tcBorders>
          </w:tcPr>
          <w:p w:rsidR="00BD563D" w:rsidRPr="0090263D" w:rsidRDefault="00BD563D" w:rsidP="00BD563D">
            <w:pPr>
              <w:pStyle w:val="TAL"/>
              <w:rPr>
                <w:lang w:eastAsia="zh-CN"/>
              </w:rPr>
            </w:pPr>
            <w:r w:rsidRPr="0090263D">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BD563D" w:rsidRPr="0090263D" w:rsidRDefault="00BD563D" w:rsidP="00BD563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BD563D" w:rsidRPr="0090263D" w:rsidRDefault="00BD563D" w:rsidP="00BD563D">
            <w:pPr>
              <w:pStyle w:val="TAL"/>
              <w:rPr>
                <w:rFonts w:eastAsia="宋体" w:cs="Arial"/>
                <w:lang w:eastAsia="zh-CN"/>
              </w:rPr>
            </w:pPr>
            <w:r w:rsidRPr="0090263D">
              <w:rPr>
                <w:rFonts w:eastAsia="宋体" w:cs="Arial"/>
                <w:lang w:eastAsia="zh-CN"/>
              </w:rPr>
              <w:t>NR Transmission Bandwidth</w:t>
            </w:r>
          </w:p>
          <w:p w:rsidR="00BD563D" w:rsidRPr="0090263D" w:rsidRDefault="00BD563D" w:rsidP="00BD563D">
            <w:pPr>
              <w:pStyle w:val="TAL"/>
              <w:rPr>
                <w:lang w:eastAsia="ja-JP"/>
              </w:rPr>
            </w:pPr>
            <w:r w:rsidRPr="0090263D">
              <w:rPr>
                <w:rFonts w:eastAsia="宋体"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rsidR="00BD563D" w:rsidRPr="0090263D" w:rsidRDefault="00BD563D" w:rsidP="00BD563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BD563D" w:rsidRPr="0090263D" w:rsidRDefault="00BD563D" w:rsidP="00BD563D">
            <w:pPr>
              <w:pStyle w:val="TAC"/>
              <w:rPr>
                <w:lang w:eastAsia="zh-CN"/>
              </w:rPr>
            </w:pPr>
            <w:r w:rsidRPr="00D7034A">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BD563D" w:rsidRPr="0090263D" w:rsidRDefault="00BD563D" w:rsidP="00BD563D">
            <w:pPr>
              <w:pStyle w:val="TAC"/>
              <w:rPr>
                <w:lang w:eastAsia="zh-CN"/>
              </w:rPr>
            </w:pPr>
          </w:p>
        </w:tc>
      </w:tr>
      <w:tr w:rsidR="00BD563D" w:rsidRPr="0090263D" w:rsidTr="00E6388B">
        <w:tc>
          <w:tcPr>
            <w:tcW w:w="2160" w:type="dxa"/>
            <w:tcBorders>
              <w:top w:val="single" w:sz="4" w:space="0" w:color="auto"/>
              <w:left w:val="single" w:sz="4" w:space="0" w:color="auto"/>
              <w:bottom w:val="single" w:sz="4" w:space="0" w:color="auto"/>
              <w:right w:val="single" w:sz="4" w:space="0" w:color="auto"/>
            </w:tcBorders>
          </w:tcPr>
          <w:p w:rsidR="00BD563D" w:rsidRPr="0090263D" w:rsidRDefault="00BD563D" w:rsidP="00BD563D">
            <w:pPr>
              <w:pStyle w:val="TAL"/>
              <w:ind w:left="113"/>
              <w:rPr>
                <w:rFonts w:eastAsia="Batang"/>
              </w:rPr>
            </w:pPr>
            <w:r w:rsidRPr="0090263D">
              <w:t>&gt;</w:t>
            </w:r>
            <w:r w:rsidRPr="0090263D">
              <w:rPr>
                <w:i/>
              </w:rPr>
              <w:t>TDD</w:t>
            </w:r>
          </w:p>
        </w:tc>
        <w:tc>
          <w:tcPr>
            <w:tcW w:w="1080" w:type="dxa"/>
            <w:tcBorders>
              <w:top w:val="single" w:sz="4" w:space="0" w:color="auto"/>
              <w:left w:val="single" w:sz="4" w:space="0" w:color="auto"/>
              <w:bottom w:val="single" w:sz="4" w:space="0" w:color="auto"/>
              <w:right w:val="single" w:sz="4" w:space="0" w:color="auto"/>
            </w:tcBorders>
          </w:tcPr>
          <w:p w:rsidR="00BD563D" w:rsidRPr="0090263D" w:rsidRDefault="00BD563D" w:rsidP="00BD563D">
            <w:pPr>
              <w:pStyle w:val="TAL"/>
              <w:rPr>
                <w:lang w:eastAsia="zh-CN"/>
              </w:rPr>
            </w:pPr>
          </w:p>
        </w:tc>
        <w:tc>
          <w:tcPr>
            <w:tcW w:w="1296" w:type="dxa"/>
            <w:tcBorders>
              <w:top w:val="single" w:sz="4" w:space="0" w:color="auto"/>
              <w:left w:val="single" w:sz="4" w:space="0" w:color="auto"/>
              <w:bottom w:val="single" w:sz="4" w:space="0" w:color="auto"/>
              <w:right w:val="single" w:sz="4" w:space="0" w:color="auto"/>
            </w:tcBorders>
          </w:tcPr>
          <w:p w:rsidR="00BD563D" w:rsidRPr="0090263D" w:rsidRDefault="00BD563D" w:rsidP="00BD563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BD563D" w:rsidRPr="0090263D" w:rsidRDefault="00BD563D" w:rsidP="00BD563D">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rsidR="00BD563D" w:rsidRPr="0090263D" w:rsidRDefault="00BD563D" w:rsidP="00BD563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BD563D" w:rsidRPr="0090263D" w:rsidRDefault="00BD563D" w:rsidP="00BD563D">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rsidR="00BD563D" w:rsidRPr="0090263D" w:rsidRDefault="00BD563D" w:rsidP="00BD563D">
            <w:pPr>
              <w:pStyle w:val="TAC"/>
              <w:rPr>
                <w:lang w:eastAsia="zh-CN"/>
              </w:rPr>
            </w:pPr>
          </w:p>
        </w:tc>
      </w:tr>
      <w:tr w:rsidR="00BD563D" w:rsidRPr="0090263D" w:rsidTr="00E6388B">
        <w:tc>
          <w:tcPr>
            <w:tcW w:w="2160" w:type="dxa"/>
            <w:tcBorders>
              <w:top w:val="single" w:sz="4" w:space="0" w:color="auto"/>
              <w:left w:val="single" w:sz="4" w:space="0" w:color="auto"/>
              <w:bottom w:val="single" w:sz="4" w:space="0" w:color="auto"/>
              <w:right w:val="single" w:sz="4" w:space="0" w:color="auto"/>
            </w:tcBorders>
          </w:tcPr>
          <w:p w:rsidR="00BD563D" w:rsidRPr="0090263D" w:rsidRDefault="00BD563D" w:rsidP="00BD563D">
            <w:pPr>
              <w:pStyle w:val="TAL"/>
              <w:ind w:left="227"/>
              <w:rPr>
                <w:rFonts w:eastAsia="Batang"/>
              </w:rPr>
            </w:pPr>
            <w:r w:rsidRPr="0090263D">
              <w:t>&gt;&gt;</w:t>
            </w:r>
            <w:r w:rsidRPr="0090263D">
              <w:rPr>
                <w:b/>
              </w:rPr>
              <w:t>TDD Info</w:t>
            </w:r>
          </w:p>
        </w:tc>
        <w:tc>
          <w:tcPr>
            <w:tcW w:w="1080" w:type="dxa"/>
            <w:tcBorders>
              <w:top w:val="single" w:sz="4" w:space="0" w:color="auto"/>
              <w:left w:val="single" w:sz="4" w:space="0" w:color="auto"/>
              <w:bottom w:val="single" w:sz="4" w:space="0" w:color="auto"/>
              <w:right w:val="single" w:sz="4" w:space="0" w:color="auto"/>
            </w:tcBorders>
          </w:tcPr>
          <w:p w:rsidR="00BD563D" w:rsidRPr="0090263D" w:rsidRDefault="00BD563D" w:rsidP="00BD563D">
            <w:pPr>
              <w:pStyle w:val="TAL"/>
              <w:rPr>
                <w:lang w:eastAsia="zh-CN"/>
              </w:rPr>
            </w:pPr>
          </w:p>
        </w:tc>
        <w:tc>
          <w:tcPr>
            <w:tcW w:w="1296" w:type="dxa"/>
            <w:tcBorders>
              <w:top w:val="single" w:sz="4" w:space="0" w:color="auto"/>
              <w:left w:val="single" w:sz="4" w:space="0" w:color="auto"/>
              <w:bottom w:val="single" w:sz="4" w:space="0" w:color="auto"/>
              <w:right w:val="single" w:sz="4" w:space="0" w:color="auto"/>
            </w:tcBorders>
          </w:tcPr>
          <w:p w:rsidR="00BD563D" w:rsidRPr="0090263D" w:rsidRDefault="00BD563D" w:rsidP="00BD563D">
            <w:pPr>
              <w:pStyle w:val="TAL"/>
              <w:rPr>
                <w:lang w:eastAsia="ja-JP"/>
              </w:rPr>
            </w:pPr>
            <w:r w:rsidRPr="0090263D">
              <w:rPr>
                <w:rFonts w:cs="Arial"/>
                <w:i/>
                <w:lang w:eastAsia="ja-JP"/>
              </w:rPr>
              <w:t>1</w:t>
            </w:r>
          </w:p>
        </w:tc>
        <w:tc>
          <w:tcPr>
            <w:tcW w:w="1560" w:type="dxa"/>
            <w:tcBorders>
              <w:top w:val="single" w:sz="4" w:space="0" w:color="auto"/>
              <w:left w:val="single" w:sz="4" w:space="0" w:color="auto"/>
              <w:bottom w:val="single" w:sz="4" w:space="0" w:color="auto"/>
              <w:right w:val="single" w:sz="4" w:space="0" w:color="auto"/>
            </w:tcBorders>
          </w:tcPr>
          <w:p w:rsidR="00BD563D" w:rsidRPr="0090263D" w:rsidRDefault="00BD563D" w:rsidP="00BD563D">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rsidR="00BD563D" w:rsidRPr="0090263D" w:rsidRDefault="00BD563D" w:rsidP="00BD563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BD563D" w:rsidRPr="0090263D" w:rsidRDefault="00BD563D" w:rsidP="00BD563D">
            <w:pPr>
              <w:pStyle w:val="TAC"/>
              <w:rPr>
                <w:lang w:eastAsia="zh-CN"/>
              </w:rPr>
            </w:pPr>
            <w:r w:rsidRPr="00D7034A">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BD563D" w:rsidRPr="0090263D" w:rsidRDefault="00BD563D" w:rsidP="00BD563D">
            <w:pPr>
              <w:pStyle w:val="TAC"/>
              <w:rPr>
                <w:lang w:eastAsia="zh-CN"/>
              </w:rPr>
            </w:pPr>
          </w:p>
        </w:tc>
      </w:tr>
      <w:tr w:rsidR="00BD563D" w:rsidRPr="0090263D" w:rsidTr="00E6388B">
        <w:tc>
          <w:tcPr>
            <w:tcW w:w="2160" w:type="dxa"/>
            <w:tcBorders>
              <w:top w:val="single" w:sz="4" w:space="0" w:color="auto"/>
              <w:left w:val="single" w:sz="4" w:space="0" w:color="auto"/>
              <w:bottom w:val="single" w:sz="4" w:space="0" w:color="auto"/>
              <w:right w:val="single" w:sz="4" w:space="0" w:color="auto"/>
            </w:tcBorders>
          </w:tcPr>
          <w:p w:rsidR="00BD563D" w:rsidRPr="0090263D" w:rsidRDefault="00BD563D" w:rsidP="00BD563D">
            <w:pPr>
              <w:pStyle w:val="TAL"/>
              <w:ind w:left="340"/>
              <w:rPr>
                <w:rFonts w:eastAsia="Batang"/>
              </w:rPr>
            </w:pPr>
            <w:r w:rsidRPr="0090263D">
              <w:t>&gt;&gt;&gt;Frequency Info</w:t>
            </w:r>
          </w:p>
        </w:tc>
        <w:tc>
          <w:tcPr>
            <w:tcW w:w="1080" w:type="dxa"/>
            <w:tcBorders>
              <w:top w:val="single" w:sz="4" w:space="0" w:color="auto"/>
              <w:left w:val="single" w:sz="4" w:space="0" w:color="auto"/>
              <w:bottom w:val="single" w:sz="4" w:space="0" w:color="auto"/>
              <w:right w:val="single" w:sz="4" w:space="0" w:color="auto"/>
            </w:tcBorders>
          </w:tcPr>
          <w:p w:rsidR="00BD563D" w:rsidRPr="0090263D" w:rsidRDefault="00BD563D" w:rsidP="00BD563D">
            <w:pPr>
              <w:pStyle w:val="TAL"/>
              <w:rPr>
                <w:lang w:eastAsia="zh-CN"/>
              </w:rPr>
            </w:pPr>
            <w:r w:rsidRPr="0090263D">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BD563D" w:rsidRPr="0090263D" w:rsidRDefault="00BD563D" w:rsidP="00BD563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BD563D" w:rsidRPr="0090263D" w:rsidRDefault="00BD563D" w:rsidP="00BD563D">
            <w:pPr>
              <w:pStyle w:val="TAL"/>
              <w:rPr>
                <w:rFonts w:eastAsia="宋体" w:cs="Arial"/>
                <w:lang w:eastAsia="zh-CN"/>
              </w:rPr>
            </w:pPr>
            <w:r w:rsidRPr="0090263D">
              <w:rPr>
                <w:rFonts w:eastAsia="宋体" w:cs="Arial"/>
                <w:lang w:eastAsia="zh-CN"/>
              </w:rPr>
              <w:t>NR Frequency Info</w:t>
            </w:r>
          </w:p>
          <w:p w:rsidR="00BD563D" w:rsidRPr="0090263D" w:rsidRDefault="00BD563D" w:rsidP="00BD563D">
            <w:pPr>
              <w:pStyle w:val="TAL"/>
              <w:rPr>
                <w:lang w:eastAsia="ja-JP"/>
              </w:rPr>
            </w:pPr>
            <w:r w:rsidRPr="0090263D">
              <w:rPr>
                <w:rFonts w:eastAsia="宋体" w:cs="Arial"/>
                <w:lang w:eastAsia="zh-CN"/>
              </w:rPr>
              <w:t>9.2.2.19</w:t>
            </w:r>
          </w:p>
        </w:tc>
        <w:tc>
          <w:tcPr>
            <w:tcW w:w="1984" w:type="dxa"/>
            <w:tcBorders>
              <w:top w:val="single" w:sz="4" w:space="0" w:color="auto"/>
              <w:left w:val="single" w:sz="4" w:space="0" w:color="auto"/>
              <w:bottom w:val="single" w:sz="4" w:space="0" w:color="auto"/>
              <w:right w:val="single" w:sz="4" w:space="0" w:color="auto"/>
            </w:tcBorders>
          </w:tcPr>
          <w:p w:rsidR="00BD563D" w:rsidRPr="0090263D" w:rsidRDefault="00BD563D" w:rsidP="00BD563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BD563D" w:rsidRPr="0090263D" w:rsidRDefault="00BD563D" w:rsidP="00BD563D">
            <w:pPr>
              <w:pStyle w:val="TAC"/>
              <w:rPr>
                <w:lang w:eastAsia="zh-CN"/>
              </w:rPr>
            </w:pPr>
            <w:r w:rsidRPr="00D7034A">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BD563D" w:rsidRPr="0090263D" w:rsidRDefault="00BD563D" w:rsidP="00BD563D">
            <w:pPr>
              <w:pStyle w:val="TAC"/>
              <w:rPr>
                <w:lang w:eastAsia="zh-CN"/>
              </w:rPr>
            </w:pPr>
          </w:p>
        </w:tc>
      </w:tr>
      <w:tr w:rsidR="00BD563D" w:rsidRPr="0090263D" w:rsidTr="00E6388B">
        <w:tc>
          <w:tcPr>
            <w:tcW w:w="2160" w:type="dxa"/>
            <w:tcBorders>
              <w:top w:val="single" w:sz="4" w:space="0" w:color="auto"/>
              <w:left w:val="single" w:sz="4" w:space="0" w:color="auto"/>
              <w:bottom w:val="single" w:sz="4" w:space="0" w:color="auto"/>
              <w:right w:val="single" w:sz="4" w:space="0" w:color="auto"/>
            </w:tcBorders>
          </w:tcPr>
          <w:p w:rsidR="00BD563D" w:rsidRPr="0090263D" w:rsidRDefault="00BD563D" w:rsidP="00BD563D">
            <w:pPr>
              <w:pStyle w:val="TAL"/>
              <w:ind w:left="340"/>
              <w:rPr>
                <w:rFonts w:eastAsia="Batang"/>
              </w:rPr>
            </w:pPr>
            <w:r w:rsidRPr="0090263D">
              <w:t>&gt;&gt;&gt;Transmission Bandwidth</w:t>
            </w:r>
          </w:p>
        </w:tc>
        <w:tc>
          <w:tcPr>
            <w:tcW w:w="1080" w:type="dxa"/>
            <w:tcBorders>
              <w:top w:val="single" w:sz="4" w:space="0" w:color="auto"/>
              <w:left w:val="single" w:sz="4" w:space="0" w:color="auto"/>
              <w:bottom w:val="single" w:sz="4" w:space="0" w:color="auto"/>
              <w:right w:val="single" w:sz="4" w:space="0" w:color="auto"/>
            </w:tcBorders>
          </w:tcPr>
          <w:p w:rsidR="00BD563D" w:rsidRPr="0090263D" w:rsidRDefault="00BD563D" w:rsidP="00BD563D">
            <w:pPr>
              <w:pStyle w:val="TAL"/>
              <w:rPr>
                <w:lang w:eastAsia="zh-CN"/>
              </w:rPr>
            </w:pPr>
            <w:r w:rsidRPr="0090263D">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BD563D" w:rsidRPr="0090263D" w:rsidRDefault="00BD563D" w:rsidP="00BD563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BD563D" w:rsidRPr="0090263D" w:rsidRDefault="00BD563D" w:rsidP="00BD563D">
            <w:pPr>
              <w:pStyle w:val="TAL"/>
              <w:rPr>
                <w:rFonts w:eastAsia="宋体" w:cs="Arial"/>
                <w:lang w:eastAsia="zh-CN"/>
              </w:rPr>
            </w:pPr>
            <w:r w:rsidRPr="0090263D">
              <w:rPr>
                <w:rFonts w:eastAsia="宋体" w:cs="Arial"/>
                <w:lang w:eastAsia="zh-CN"/>
              </w:rPr>
              <w:t>NR Transmission Bandwidth</w:t>
            </w:r>
          </w:p>
          <w:p w:rsidR="00BD563D" w:rsidRPr="0090263D" w:rsidRDefault="00BD563D" w:rsidP="00BD563D">
            <w:pPr>
              <w:pStyle w:val="TAL"/>
              <w:rPr>
                <w:lang w:eastAsia="ja-JP"/>
              </w:rPr>
            </w:pPr>
            <w:r w:rsidRPr="0090263D">
              <w:rPr>
                <w:rFonts w:eastAsia="宋体"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rsidR="00BD563D" w:rsidRPr="0090263D" w:rsidRDefault="00BD563D" w:rsidP="00BD563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BD563D" w:rsidRPr="0090263D" w:rsidRDefault="00BD563D" w:rsidP="00BD563D">
            <w:pPr>
              <w:pStyle w:val="TAC"/>
              <w:rPr>
                <w:lang w:eastAsia="zh-CN"/>
              </w:rPr>
            </w:pPr>
            <w:r w:rsidRPr="00D7034A">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BD563D" w:rsidRPr="0090263D" w:rsidRDefault="00BD563D" w:rsidP="00BD563D">
            <w:pPr>
              <w:pStyle w:val="TAC"/>
              <w:rPr>
                <w:lang w:eastAsia="zh-CN"/>
              </w:rPr>
            </w:pPr>
          </w:p>
        </w:tc>
      </w:tr>
      <w:tr w:rsidR="00BD563D" w:rsidRPr="0090263D" w:rsidTr="00E6388B">
        <w:tc>
          <w:tcPr>
            <w:tcW w:w="2160" w:type="dxa"/>
            <w:tcBorders>
              <w:top w:val="single" w:sz="4" w:space="0" w:color="auto"/>
              <w:left w:val="single" w:sz="4" w:space="0" w:color="auto"/>
              <w:bottom w:val="single" w:sz="4" w:space="0" w:color="auto"/>
              <w:right w:val="single" w:sz="4" w:space="0" w:color="auto"/>
            </w:tcBorders>
          </w:tcPr>
          <w:p w:rsidR="00BD563D" w:rsidRPr="0090263D" w:rsidRDefault="00BD563D" w:rsidP="00BD563D">
            <w:pPr>
              <w:pStyle w:val="TAL"/>
              <w:rPr>
                <w:rFonts w:eastAsia="宋体"/>
              </w:rPr>
            </w:pPr>
            <w:r w:rsidRPr="0090263D">
              <w:t>Measurement Timing Configuration</w:t>
            </w:r>
          </w:p>
        </w:tc>
        <w:tc>
          <w:tcPr>
            <w:tcW w:w="1080" w:type="dxa"/>
            <w:tcBorders>
              <w:top w:val="single" w:sz="4" w:space="0" w:color="auto"/>
              <w:left w:val="single" w:sz="4" w:space="0" w:color="auto"/>
              <w:bottom w:val="single" w:sz="4" w:space="0" w:color="auto"/>
              <w:right w:val="single" w:sz="4" w:space="0" w:color="auto"/>
            </w:tcBorders>
          </w:tcPr>
          <w:p w:rsidR="00BD563D" w:rsidRPr="0090263D" w:rsidRDefault="00BD563D" w:rsidP="00BD563D">
            <w:pPr>
              <w:pStyle w:val="TAL"/>
              <w:rPr>
                <w:rFonts w:eastAsia="宋体" w:cs="Arial"/>
                <w:lang w:eastAsia="zh-CN"/>
              </w:rPr>
            </w:pPr>
            <w:r w:rsidRPr="0090263D">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BD563D" w:rsidRPr="0090263D" w:rsidRDefault="00BD563D" w:rsidP="00BD563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BD563D" w:rsidRPr="0090263D" w:rsidRDefault="00BD563D" w:rsidP="00BD563D">
            <w:pPr>
              <w:pStyle w:val="TAL"/>
              <w:rPr>
                <w:rFonts w:eastAsia="宋体" w:cs="Arial"/>
                <w:lang w:eastAsia="zh-CN"/>
              </w:rPr>
            </w:pPr>
            <w:r w:rsidRPr="0090263D">
              <w:rPr>
                <w:lang w:eastAsia="ja-JP"/>
              </w:rPr>
              <w:t>OCTET STRING</w:t>
            </w:r>
          </w:p>
        </w:tc>
        <w:tc>
          <w:tcPr>
            <w:tcW w:w="1984" w:type="dxa"/>
            <w:tcBorders>
              <w:top w:val="single" w:sz="4" w:space="0" w:color="auto"/>
              <w:left w:val="single" w:sz="4" w:space="0" w:color="auto"/>
              <w:bottom w:val="single" w:sz="4" w:space="0" w:color="auto"/>
              <w:right w:val="single" w:sz="4" w:space="0" w:color="auto"/>
            </w:tcBorders>
          </w:tcPr>
          <w:p w:rsidR="00BD563D" w:rsidRPr="0090263D" w:rsidRDefault="00BD563D" w:rsidP="00BD563D">
            <w:pPr>
              <w:pStyle w:val="TAL"/>
              <w:rPr>
                <w:lang w:eastAsia="zh-CN"/>
              </w:rPr>
            </w:pPr>
            <w:r w:rsidRPr="0090263D">
              <w:rPr>
                <w:lang w:val="en-US"/>
              </w:rPr>
              <w:t xml:space="preserve">Contains the </w:t>
            </w:r>
            <w:r w:rsidRPr="0090263D">
              <w:rPr>
                <w:i/>
                <w:lang w:val="en-US"/>
              </w:rPr>
              <w:t>MeasurementTimingConfiguration</w:t>
            </w:r>
            <w:r w:rsidRPr="0090263D">
              <w:rPr>
                <w:lang w:val="en-US"/>
              </w:rPr>
              <w:t xml:space="preserve"> inter-node message</w:t>
            </w:r>
            <w:r w:rsidRPr="0090263D">
              <w:rPr>
                <w:rFonts w:cs="Arial"/>
                <w:lang w:eastAsia="zh-CN"/>
              </w:rPr>
              <w:t xml:space="preserve"> for the served cell, as</w:t>
            </w:r>
            <w:r w:rsidRPr="0090263D">
              <w:rPr>
                <w:lang w:val="en-US"/>
              </w:rPr>
              <w:t xml:space="preserve"> defined in TS 38.331 [10].</w:t>
            </w:r>
          </w:p>
        </w:tc>
        <w:tc>
          <w:tcPr>
            <w:tcW w:w="1134" w:type="dxa"/>
            <w:tcBorders>
              <w:top w:val="single" w:sz="4" w:space="0" w:color="auto"/>
              <w:left w:val="single" w:sz="4" w:space="0" w:color="auto"/>
              <w:bottom w:val="single" w:sz="4" w:space="0" w:color="auto"/>
              <w:right w:val="single" w:sz="4" w:space="0" w:color="auto"/>
            </w:tcBorders>
          </w:tcPr>
          <w:p w:rsidR="00BD563D" w:rsidRPr="0090263D" w:rsidRDefault="00BD563D" w:rsidP="00BD563D">
            <w:pPr>
              <w:pStyle w:val="TAC"/>
              <w:rPr>
                <w:lang w:val="en-US"/>
              </w:rPr>
            </w:pPr>
            <w:r w:rsidRPr="00D7034A">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BD563D" w:rsidRPr="0090263D" w:rsidRDefault="00BD563D" w:rsidP="00BD563D">
            <w:pPr>
              <w:pStyle w:val="TAC"/>
              <w:rPr>
                <w:lang w:val="en-US"/>
              </w:rPr>
            </w:pPr>
          </w:p>
        </w:tc>
      </w:tr>
      <w:tr w:rsidR="00BD563D" w:rsidRPr="0090263D" w:rsidTr="00E6388B">
        <w:tc>
          <w:tcPr>
            <w:tcW w:w="2160" w:type="dxa"/>
            <w:tcBorders>
              <w:top w:val="single" w:sz="4" w:space="0" w:color="auto"/>
              <w:left w:val="single" w:sz="4" w:space="0" w:color="auto"/>
              <w:bottom w:val="single" w:sz="4" w:space="0" w:color="auto"/>
              <w:right w:val="single" w:sz="4" w:space="0" w:color="auto"/>
            </w:tcBorders>
          </w:tcPr>
          <w:p w:rsidR="00BD563D" w:rsidRDefault="00BD563D" w:rsidP="00BD563D">
            <w:pPr>
              <w:pStyle w:val="TAL"/>
              <w:rPr>
                <w:rFonts w:cs="Arial"/>
                <w:lang w:eastAsia="ja-JP"/>
              </w:rPr>
            </w:pPr>
            <w:r>
              <w:rPr>
                <w:rFonts w:cs="Arial"/>
                <w:lang w:eastAsia="ja-JP"/>
              </w:rPr>
              <w:t>Connectivity Support</w:t>
            </w:r>
          </w:p>
        </w:tc>
        <w:tc>
          <w:tcPr>
            <w:tcW w:w="1080" w:type="dxa"/>
            <w:tcBorders>
              <w:top w:val="single" w:sz="4" w:space="0" w:color="auto"/>
              <w:left w:val="single" w:sz="4" w:space="0" w:color="auto"/>
              <w:bottom w:val="single" w:sz="4" w:space="0" w:color="auto"/>
              <w:right w:val="single" w:sz="4" w:space="0" w:color="auto"/>
            </w:tcBorders>
          </w:tcPr>
          <w:p w:rsidR="00BD563D" w:rsidRDefault="00BD563D" w:rsidP="00BD563D">
            <w:pPr>
              <w:pStyle w:val="TAL"/>
              <w:rPr>
                <w:rFonts w:cs="Arial"/>
                <w:lang w:eastAsia="ja-JP"/>
              </w:rPr>
            </w:pPr>
            <w:r>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BD563D" w:rsidRPr="0090263D" w:rsidRDefault="00BD563D" w:rsidP="00BD563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BD563D" w:rsidRPr="00EB09F5" w:rsidRDefault="00BD563D" w:rsidP="00BD563D">
            <w:pPr>
              <w:pStyle w:val="TAL"/>
              <w:rPr>
                <w:lang w:eastAsia="ja-JP"/>
              </w:rPr>
            </w:pPr>
            <w:r>
              <w:rPr>
                <w:lang w:eastAsia="ja-JP"/>
              </w:rPr>
              <w:t>9.2.2.28</w:t>
            </w:r>
          </w:p>
        </w:tc>
        <w:tc>
          <w:tcPr>
            <w:tcW w:w="1984" w:type="dxa"/>
            <w:tcBorders>
              <w:top w:val="single" w:sz="4" w:space="0" w:color="auto"/>
              <w:left w:val="single" w:sz="4" w:space="0" w:color="auto"/>
              <w:bottom w:val="single" w:sz="4" w:space="0" w:color="auto"/>
              <w:right w:val="single" w:sz="4" w:space="0" w:color="auto"/>
            </w:tcBorders>
          </w:tcPr>
          <w:p w:rsidR="00BD563D" w:rsidRDefault="00BD563D" w:rsidP="00BD563D">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rsidR="00BD563D" w:rsidRDefault="00BD563D" w:rsidP="00BD563D">
            <w:pPr>
              <w:pStyle w:val="TAC"/>
              <w:rPr>
                <w:lang w:val="en-US"/>
              </w:rPr>
            </w:pPr>
            <w:r w:rsidRPr="00D7034A">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BD563D" w:rsidRDefault="00BD563D" w:rsidP="00BD563D">
            <w:pPr>
              <w:pStyle w:val="TAC"/>
              <w:rPr>
                <w:lang w:val="en-US"/>
              </w:rPr>
            </w:pPr>
          </w:p>
        </w:tc>
      </w:tr>
      <w:tr w:rsidR="00BD563D" w:rsidRPr="0090263D" w:rsidTr="00E6388B">
        <w:tc>
          <w:tcPr>
            <w:tcW w:w="2160" w:type="dxa"/>
            <w:tcBorders>
              <w:top w:val="single" w:sz="4" w:space="0" w:color="auto"/>
              <w:left w:val="single" w:sz="4" w:space="0" w:color="auto"/>
              <w:bottom w:val="single" w:sz="4" w:space="0" w:color="auto"/>
              <w:right w:val="single" w:sz="4" w:space="0" w:color="auto"/>
            </w:tcBorders>
          </w:tcPr>
          <w:p w:rsidR="00BD563D" w:rsidRDefault="00BD563D" w:rsidP="00BD563D">
            <w:pPr>
              <w:pStyle w:val="TAL"/>
              <w:rPr>
                <w:rFonts w:cs="Arial"/>
                <w:lang w:eastAsia="ja-JP"/>
              </w:rPr>
            </w:pPr>
            <w:r>
              <w:rPr>
                <w:rFonts w:cs="Arial"/>
                <w:b/>
                <w:lang w:eastAsia="ja-JP"/>
              </w:rPr>
              <w:t>Broadcast</w:t>
            </w:r>
            <w:r w:rsidRPr="00776B47">
              <w:rPr>
                <w:rFonts w:cs="Arial"/>
                <w:b/>
                <w:lang w:eastAsia="ja-JP"/>
              </w:rPr>
              <w:t xml:space="preserve"> PLMN</w:t>
            </w:r>
            <w:r>
              <w:rPr>
                <w:rFonts w:cs="Arial"/>
                <w:b/>
                <w:lang w:eastAsia="ja-JP"/>
              </w:rPr>
              <w:t xml:space="preserve"> Identity Info List NR</w:t>
            </w:r>
          </w:p>
        </w:tc>
        <w:tc>
          <w:tcPr>
            <w:tcW w:w="1080" w:type="dxa"/>
            <w:tcBorders>
              <w:top w:val="single" w:sz="4" w:space="0" w:color="auto"/>
              <w:left w:val="single" w:sz="4" w:space="0" w:color="auto"/>
              <w:bottom w:val="single" w:sz="4" w:space="0" w:color="auto"/>
              <w:right w:val="single" w:sz="4" w:space="0" w:color="auto"/>
            </w:tcBorders>
          </w:tcPr>
          <w:p w:rsidR="00BD563D" w:rsidRDefault="00BD563D" w:rsidP="00BD563D">
            <w:pPr>
              <w:pStyle w:val="TAL"/>
              <w:rPr>
                <w:rFonts w:cs="Arial"/>
                <w:lang w:eastAsia="ja-JP"/>
              </w:rPr>
            </w:pPr>
          </w:p>
        </w:tc>
        <w:tc>
          <w:tcPr>
            <w:tcW w:w="1296" w:type="dxa"/>
            <w:tcBorders>
              <w:top w:val="single" w:sz="4" w:space="0" w:color="auto"/>
              <w:left w:val="single" w:sz="4" w:space="0" w:color="auto"/>
              <w:bottom w:val="single" w:sz="4" w:space="0" w:color="auto"/>
              <w:right w:val="single" w:sz="4" w:space="0" w:color="auto"/>
            </w:tcBorders>
          </w:tcPr>
          <w:p w:rsidR="00BD563D" w:rsidRPr="0090263D" w:rsidRDefault="00BD563D" w:rsidP="00BD563D">
            <w:pPr>
              <w:pStyle w:val="TAL"/>
              <w:rPr>
                <w:lang w:eastAsia="ja-JP"/>
              </w:rPr>
            </w:pPr>
            <w:r>
              <w:rPr>
                <w:rFonts w:cs="Arial"/>
                <w:i/>
                <w:lang w:eastAsia="ja-JP"/>
              </w:rPr>
              <w:t>0</w:t>
            </w:r>
            <w:r w:rsidRPr="00776B47">
              <w:rPr>
                <w:rFonts w:cs="Arial"/>
                <w:i/>
                <w:lang w:eastAsia="ja-JP"/>
              </w:rPr>
              <w:t>..&lt;maxnoofBPLMNs</w:t>
            </w:r>
            <w:r>
              <w:rPr>
                <w:rFonts w:cs="Arial"/>
                <w:i/>
                <w:lang w:eastAsia="ja-JP"/>
              </w:rPr>
              <w:t>-1</w:t>
            </w:r>
            <w:r w:rsidRPr="00776B47">
              <w:rPr>
                <w:rFonts w:cs="Arial"/>
                <w:i/>
                <w:lang w:eastAsia="ja-JP"/>
              </w:rPr>
              <w:t>&gt;</w:t>
            </w:r>
          </w:p>
        </w:tc>
        <w:tc>
          <w:tcPr>
            <w:tcW w:w="1560" w:type="dxa"/>
            <w:tcBorders>
              <w:top w:val="single" w:sz="4" w:space="0" w:color="auto"/>
              <w:left w:val="single" w:sz="4" w:space="0" w:color="auto"/>
              <w:bottom w:val="single" w:sz="4" w:space="0" w:color="auto"/>
              <w:right w:val="single" w:sz="4" w:space="0" w:color="auto"/>
            </w:tcBorders>
          </w:tcPr>
          <w:p w:rsidR="00BD563D" w:rsidRDefault="00BD563D" w:rsidP="00BD563D">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rsidR="00BD563D" w:rsidRDefault="00BD563D" w:rsidP="00F0281F">
            <w:pPr>
              <w:pStyle w:val="TAL"/>
              <w:rPr>
                <w:lang w:val="en-US"/>
              </w:rPr>
            </w:pPr>
            <w:r>
              <w:rPr>
                <w:rFonts w:cs="Arial"/>
                <w:szCs w:val="18"/>
                <w:lang w:eastAsia="ja-JP"/>
              </w:rPr>
              <w:t xml:space="preserve">This IE corresponds to the </w:t>
            </w:r>
            <w:r w:rsidRPr="00AB1A0A">
              <w:rPr>
                <w:rFonts w:eastAsia="宋体"/>
                <w:i/>
                <w:noProof/>
              </w:rPr>
              <w:t>PLMN-IdentityInfoList</w:t>
            </w:r>
            <w:r>
              <w:rPr>
                <w:rFonts w:eastAsia="宋体"/>
                <w:noProof/>
              </w:rPr>
              <w:t xml:space="preserve"> IE in </w:t>
            </w:r>
            <w:r w:rsidRPr="00216DC6">
              <w:rPr>
                <w:rFonts w:eastAsia="宋体"/>
                <w:i/>
                <w:noProof/>
              </w:rPr>
              <w:t>SIB1</w:t>
            </w:r>
            <w:r>
              <w:rPr>
                <w:rFonts w:eastAsia="宋体"/>
                <w:noProof/>
              </w:rPr>
              <w:t xml:space="preserve"> as specified in TS 38.331 [8]. The</w:t>
            </w:r>
            <w:r>
              <w:rPr>
                <w:rFonts w:cs="Arial"/>
                <w:szCs w:val="18"/>
                <w:lang w:eastAsia="ja-JP"/>
              </w:rPr>
              <w:t xml:space="preserve"> PLMN Identities and associated information contained in this IE </w:t>
            </w:r>
            <w:r w:rsidR="00F0281F">
              <w:rPr>
                <w:rFonts w:cs="Arial"/>
                <w:szCs w:val="18"/>
                <w:lang w:eastAsia="ja-JP"/>
              </w:rPr>
              <w:t>are</w:t>
            </w:r>
            <w:r>
              <w:rPr>
                <w:rFonts w:cs="Arial"/>
                <w:szCs w:val="18"/>
                <w:lang w:eastAsia="ja-JP"/>
              </w:rPr>
              <w:t xml:space="preserve"> provided in the same order as broadcast in SIB1.</w:t>
            </w:r>
          </w:p>
        </w:tc>
        <w:tc>
          <w:tcPr>
            <w:tcW w:w="1134" w:type="dxa"/>
            <w:tcBorders>
              <w:top w:val="single" w:sz="4" w:space="0" w:color="auto"/>
              <w:left w:val="single" w:sz="4" w:space="0" w:color="auto"/>
              <w:bottom w:val="single" w:sz="4" w:space="0" w:color="auto"/>
              <w:right w:val="single" w:sz="4" w:space="0" w:color="auto"/>
            </w:tcBorders>
          </w:tcPr>
          <w:p w:rsidR="00BD563D" w:rsidRPr="00D7034A" w:rsidRDefault="00BD563D" w:rsidP="00BD563D">
            <w:pPr>
              <w:pStyle w:val="TAC"/>
              <w:rPr>
                <w:lang w:eastAsia="ja-JP"/>
              </w:rPr>
            </w:pPr>
            <w:r>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BD563D" w:rsidRDefault="00BD563D" w:rsidP="00BD563D">
            <w:pPr>
              <w:pStyle w:val="TAC"/>
              <w:rPr>
                <w:lang w:val="en-US"/>
              </w:rPr>
            </w:pPr>
            <w:r>
              <w:rPr>
                <w:rFonts w:cs="Arial"/>
                <w:lang w:eastAsia="ja-JP"/>
              </w:rPr>
              <w:t>ignore</w:t>
            </w:r>
          </w:p>
        </w:tc>
      </w:tr>
      <w:tr w:rsidR="00BD563D" w:rsidRPr="0090263D" w:rsidTr="00E6388B">
        <w:tc>
          <w:tcPr>
            <w:tcW w:w="2160" w:type="dxa"/>
            <w:tcBorders>
              <w:top w:val="single" w:sz="4" w:space="0" w:color="auto"/>
              <w:left w:val="single" w:sz="4" w:space="0" w:color="auto"/>
              <w:bottom w:val="single" w:sz="4" w:space="0" w:color="auto"/>
              <w:right w:val="single" w:sz="4" w:space="0" w:color="auto"/>
            </w:tcBorders>
          </w:tcPr>
          <w:p w:rsidR="00BD563D" w:rsidRDefault="00BD563D" w:rsidP="00BD563D">
            <w:pPr>
              <w:pStyle w:val="TAL"/>
              <w:ind w:left="113"/>
              <w:rPr>
                <w:rFonts w:cs="Arial"/>
                <w:lang w:eastAsia="ja-JP"/>
              </w:rPr>
            </w:pPr>
            <w:r>
              <w:rPr>
                <w:b/>
              </w:rPr>
              <w:t>&gt;</w:t>
            </w:r>
            <w:r w:rsidRPr="0090263D">
              <w:rPr>
                <w:b/>
              </w:rPr>
              <w:t>Broadcast PLMNs</w:t>
            </w:r>
          </w:p>
        </w:tc>
        <w:tc>
          <w:tcPr>
            <w:tcW w:w="1080" w:type="dxa"/>
            <w:tcBorders>
              <w:top w:val="single" w:sz="4" w:space="0" w:color="auto"/>
              <w:left w:val="single" w:sz="4" w:space="0" w:color="auto"/>
              <w:bottom w:val="single" w:sz="4" w:space="0" w:color="auto"/>
              <w:right w:val="single" w:sz="4" w:space="0" w:color="auto"/>
            </w:tcBorders>
          </w:tcPr>
          <w:p w:rsidR="00BD563D" w:rsidRDefault="00BD563D" w:rsidP="00BD563D">
            <w:pPr>
              <w:pStyle w:val="TAL"/>
              <w:rPr>
                <w:rFonts w:cs="Arial"/>
                <w:lang w:eastAsia="ja-JP"/>
              </w:rPr>
            </w:pPr>
          </w:p>
        </w:tc>
        <w:tc>
          <w:tcPr>
            <w:tcW w:w="1296" w:type="dxa"/>
            <w:tcBorders>
              <w:top w:val="single" w:sz="4" w:space="0" w:color="auto"/>
              <w:left w:val="single" w:sz="4" w:space="0" w:color="auto"/>
              <w:bottom w:val="single" w:sz="4" w:space="0" w:color="auto"/>
              <w:right w:val="single" w:sz="4" w:space="0" w:color="auto"/>
            </w:tcBorders>
          </w:tcPr>
          <w:p w:rsidR="00BD563D" w:rsidRPr="0090263D" w:rsidRDefault="00BD563D" w:rsidP="00BD563D">
            <w:pPr>
              <w:pStyle w:val="TAL"/>
              <w:rPr>
                <w:lang w:eastAsia="ja-JP"/>
              </w:rPr>
            </w:pPr>
            <w:r w:rsidRPr="0090263D">
              <w:rPr>
                <w:rFonts w:cs="Arial"/>
                <w:i/>
                <w:lang w:eastAsia="ja-JP"/>
              </w:rPr>
              <w:t>1..&lt;maxnoofBPLMNs&gt;</w:t>
            </w:r>
          </w:p>
        </w:tc>
        <w:tc>
          <w:tcPr>
            <w:tcW w:w="1560" w:type="dxa"/>
            <w:tcBorders>
              <w:top w:val="single" w:sz="4" w:space="0" w:color="auto"/>
              <w:left w:val="single" w:sz="4" w:space="0" w:color="auto"/>
              <w:bottom w:val="single" w:sz="4" w:space="0" w:color="auto"/>
              <w:right w:val="single" w:sz="4" w:space="0" w:color="auto"/>
            </w:tcBorders>
          </w:tcPr>
          <w:p w:rsidR="00BD563D" w:rsidRDefault="00BD563D" w:rsidP="00BD563D">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rsidR="00BD563D" w:rsidRDefault="00BD563D" w:rsidP="00BD563D">
            <w:pPr>
              <w:pStyle w:val="TAL"/>
              <w:rPr>
                <w:lang w:val="en-US"/>
              </w:rPr>
            </w:pPr>
            <w:r w:rsidRPr="0090263D">
              <w:rPr>
                <w:rFonts w:cs="Arial"/>
                <w:lang w:eastAsia="ja-JP"/>
              </w:rPr>
              <w:t>Broadcast PLMNs</w:t>
            </w:r>
          </w:p>
        </w:tc>
        <w:tc>
          <w:tcPr>
            <w:tcW w:w="1134" w:type="dxa"/>
            <w:tcBorders>
              <w:top w:val="single" w:sz="4" w:space="0" w:color="auto"/>
              <w:left w:val="single" w:sz="4" w:space="0" w:color="auto"/>
              <w:bottom w:val="single" w:sz="4" w:space="0" w:color="auto"/>
              <w:right w:val="single" w:sz="4" w:space="0" w:color="auto"/>
            </w:tcBorders>
          </w:tcPr>
          <w:p w:rsidR="00BD563D" w:rsidRPr="00D7034A" w:rsidRDefault="00BD563D" w:rsidP="00BD563D">
            <w:pPr>
              <w:pStyle w:val="TAC"/>
              <w:rPr>
                <w:lang w:eastAsia="ja-JP"/>
              </w:rPr>
            </w:pPr>
            <w:r w:rsidRPr="00D7034A">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BD563D" w:rsidRDefault="00BD563D" w:rsidP="00BD563D">
            <w:pPr>
              <w:pStyle w:val="TAC"/>
              <w:rPr>
                <w:lang w:val="en-US"/>
              </w:rPr>
            </w:pPr>
          </w:p>
        </w:tc>
      </w:tr>
      <w:tr w:rsidR="00BD563D" w:rsidRPr="0090263D" w:rsidTr="00E6388B">
        <w:tc>
          <w:tcPr>
            <w:tcW w:w="2160" w:type="dxa"/>
            <w:tcBorders>
              <w:top w:val="single" w:sz="4" w:space="0" w:color="auto"/>
              <w:left w:val="single" w:sz="4" w:space="0" w:color="auto"/>
              <w:bottom w:val="single" w:sz="4" w:space="0" w:color="auto"/>
              <w:right w:val="single" w:sz="4" w:space="0" w:color="auto"/>
            </w:tcBorders>
          </w:tcPr>
          <w:p w:rsidR="00BD563D" w:rsidRDefault="00BD563D" w:rsidP="00BD563D">
            <w:pPr>
              <w:pStyle w:val="TAL"/>
              <w:ind w:left="227"/>
              <w:rPr>
                <w:rFonts w:cs="Arial"/>
                <w:lang w:eastAsia="ja-JP"/>
              </w:rPr>
            </w:pPr>
            <w:r>
              <w:t>&gt;&gt;</w:t>
            </w:r>
            <w:r w:rsidRPr="0090263D">
              <w:t>PLMN Identity</w:t>
            </w:r>
          </w:p>
        </w:tc>
        <w:tc>
          <w:tcPr>
            <w:tcW w:w="1080" w:type="dxa"/>
            <w:tcBorders>
              <w:top w:val="single" w:sz="4" w:space="0" w:color="auto"/>
              <w:left w:val="single" w:sz="4" w:space="0" w:color="auto"/>
              <w:bottom w:val="single" w:sz="4" w:space="0" w:color="auto"/>
              <w:right w:val="single" w:sz="4" w:space="0" w:color="auto"/>
            </w:tcBorders>
          </w:tcPr>
          <w:p w:rsidR="00BD563D" w:rsidRDefault="00BD563D" w:rsidP="00BD563D">
            <w:pPr>
              <w:pStyle w:val="TAL"/>
              <w:rPr>
                <w:rFonts w:cs="Arial"/>
                <w:lang w:eastAsia="ja-JP"/>
              </w:rPr>
            </w:pPr>
            <w:r w:rsidRPr="0090263D">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BD563D" w:rsidRPr="0090263D" w:rsidRDefault="00BD563D" w:rsidP="00BD563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BD563D" w:rsidRDefault="00BD563D" w:rsidP="00BD563D">
            <w:pPr>
              <w:pStyle w:val="TAL"/>
              <w:rPr>
                <w:lang w:eastAsia="ja-JP"/>
              </w:rPr>
            </w:pPr>
            <w:r w:rsidRPr="0090263D">
              <w:rPr>
                <w:rFonts w:eastAsia="宋体" w:cs="Arial"/>
                <w:lang w:eastAsia="zh-CN"/>
              </w:rPr>
              <w:t>9.2.2.4</w:t>
            </w:r>
          </w:p>
        </w:tc>
        <w:tc>
          <w:tcPr>
            <w:tcW w:w="1984" w:type="dxa"/>
            <w:tcBorders>
              <w:top w:val="single" w:sz="4" w:space="0" w:color="auto"/>
              <w:left w:val="single" w:sz="4" w:space="0" w:color="auto"/>
              <w:bottom w:val="single" w:sz="4" w:space="0" w:color="auto"/>
              <w:right w:val="single" w:sz="4" w:space="0" w:color="auto"/>
            </w:tcBorders>
          </w:tcPr>
          <w:p w:rsidR="00BD563D" w:rsidRDefault="00BD563D" w:rsidP="00BD563D">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rsidR="00BD563D" w:rsidRPr="00D7034A" w:rsidRDefault="00BD563D" w:rsidP="00BD563D">
            <w:pPr>
              <w:pStyle w:val="TAC"/>
              <w:rPr>
                <w:lang w:eastAsia="ja-JP"/>
              </w:rPr>
            </w:pPr>
            <w:r w:rsidRPr="00D7034A">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BD563D" w:rsidRDefault="00BD563D" w:rsidP="00BD563D">
            <w:pPr>
              <w:pStyle w:val="TAC"/>
              <w:rPr>
                <w:lang w:val="en-US"/>
              </w:rPr>
            </w:pPr>
          </w:p>
        </w:tc>
      </w:tr>
      <w:tr w:rsidR="00BD563D" w:rsidRPr="0090263D" w:rsidTr="00E6388B">
        <w:trPr>
          <w:ins w:id="121" w:author="Huawei" w:date="2019-08-16T15:18:00Z"/>
        </w:trPr>
        <w:tc>
          <w:tcPr>
            <w:tcW w:w="2160" w:type="dxa"/>
            <w:tcBorders>
              <w:top w:val="single" w:sz="4" w:space="0" w:color="auto"/>
              <w:left w:val="single" w:sz="4" w:space="0" w:color="auto"/>
              <w:bottom w:val="single" w:sz="4" w:space="0" w:color="auto"/>
              <w:right w:val="single" w:sz="4" w:space="0" w:color="auto"/>
            </w:tcBorders>
          </w:tcPr>
          <w:p w:rsidR="00BD563D" w:rsidRDefault="00BD563D" w:rsidP="00BD563D">
            <w:pPr>
              <w:pStyle w:val="TAL"/>
              <w:ind w:left="227"/>
              <w:rPr>
                <w:ins w:id="122" w:author="Huawei" w:date="2019-08-16T15:18:00Z"/>
              </w:rPr>
            </w:pPr>
            <w:ins w:id="123" w:author="Huawei" w:date="2019-08-16T15:18:00Z">
              <w:r>
                <w:rPr>
                  <w:rFonts w:eastAsia="宋体" w:cs="Arial"/>
                  <w:lang w:eastAsia="zh-CN"/>
                </w:rPr>
                <w:t>&gt;</w:t>
              </w:r>
              <w:r w:rsidRPr="00AC5A6A">
                <w:rPr>
                  <w:rFonts w:eastAsia="宋体" w:cs="Arial"/>
                  <w:lang w:eastAsia="zh-CN"/>
                </w:rPr>
                <w:t>&gt;</w:t>
              </w:r>
            </w:ins>
            <w:ins w:id="124" w:author="Huawei" w:date="2019-08-16T15:24:00Z">
              <w:r w:rsidR="00EE296A">
                <w:rPr>
                  <w:rFonts w:eastAsia="宋体" w:cs="Arial"/>
                  <w:lang w:eastAsia="zh-CN"/>
                </w:rPr>
                <w:t>NPN Support Information</w:t>
              </w:r>
            </w:ins>
          </w:p>
        </w:tc>
        <w:tc>
          <w:tcPr>
            <w:tcW w:w="1080" w:type="dxa"/>
            <w:tcBorders>
              <w:top w:val="single" w:sz="4" w:space="0" w:color="auto"/>
              <w:left w:val="single" w:sz="4" w:space="0" w:color="auto"/>
              <w:bottom w:val="single" w:sz="4" w:space="0" w:color="auto"/>
              <w:right w:val="single" w:sz="4" w:space="0" w:color="auto"/>
            </w:tcBorders>
          </w:tcPr>
          <w:p w:rsidR="00BD563D" w:rsidRPr="0090263D" w:rsidRDefault="00BD563D" w:rsidP="00BD563D">
            <w:pPr>
              <w:pStyle w:val="TAL"/>
              <w:rPr>
                <w:ins w:id="125" w:author="Huawei" w:date="2019-08-16T15:18:00Z"/>
                <w:rFonts w:cs="Arial"/>
                <w:lang w:eastAsia="ja-JP"/>
              </w:rPr>
            </w:pPr>
            <w:ins w:id="126" w:author="Huawei" w:date="2019-08-16T15:18:00Z">
              <w:r w:rsidRPr="00AC5A6A">
                <w:rPr>
                  <w:rFonts w:eastAsia="宋体" w:cs="Arial"/>
                  <w:lang w:eastAsia="zh-CN"/>
                </w:rPr>
                <w:t>O</w:t>
              </w:r>
            </w:ins>
          </w:p>
        </w:tc>
        <w:tc>
          <w:tcPr>
            <w:tcW w:w="1296" w:type="dxa"/>
            <w:tcBorders>
              <w:top w:val="single" w:sz="4" w:space="0" w:color="auto"/>
              <w:left w:val="single" w:sz="4" w:space="0" w:color="auto"/>
              <w:bottom w:val="single" w:sz="4" w:space="0" w:color="auto"/>
              <w:right w:val="single" w:sz="4" w:space="0" w:color="auto"/>
            </w:tcBorders>
          </w:tcPr>
          <w:p w:rsidR="00BD563D" w:rsidRPr="0090263D" w:rsidRDefault="00BD563D" w:rsidP="00BD563D">
            <w:pPr>
              <w:pStyle w:val="TAL"/>
              <w:rPr>
                <w:ins w:id="127" w:author="Huawei" w:date="2019-08-16T15:18:00Z"/>
                <w:lang w:eastAsia="ja-JP"/>
              </w:rPr>
            </w:pPr>
          </w:p>
        </w:tc>
        <w:tc>
          <w:tcPr>
            <w:tcW w:w="1560" w:type="dxa"/>
            <w:tcBorders>
              <w:top w:val="single" w:sz="4" w:space="0" w:color="auto"/>
              <w:left w:val="single" w:sz="4" w:space="0" w:color="auto"/>
              <w:bottom w:val="single" w:sz="4" w:space="0" w:color="auto"/>
              <w:right w:val="single" w:sz="4" w:space="0" w:color="auto"/>
            </w:tcBorders>
          </w:tcPr>
          <w:p w:rsidR="00BD563D" w:rsidRPr="0090263D" w:rsidRDefault="00BD563D" w:rsidP="00BD563D">
            <w:pPr>
              <w:pStyle w:val="TAL"/>
              <w:rPr>
                <w:ins w:id="128" w:author="Huawei" w:date="2019-08-16T15:18:00Z"/>
                <w:rFonts w:eastAsia="宋体" w:cs="Arial"/>
                <w:lang w:eastAsia="zh-CN"/>
              </w:rPr>
            </w:pPr>
            <w:ins w:id="129" w:author="Huawei" w:date="2019-08-16T15:18:00Z">
              <w:r w:rsidRPr="00AC5A6A">
                <w:rPr>
                  <w:rFonts w:eastAsia="宋体" w:cs="Arial"/>
                  <w:lang w:eastAsia="zh-CN"/>
                </w:rPr>
                <w:t>9.</w:t>
              </w:r>
              <w:r>
                <w:rPr>
                  <w:rFonts w:eastAsia="宋体" w:cs="Arial"/>
                  <w:lang w:eastAsia="zh-CN"/>
                </w:rPr>
                <w:t>2</w:t>
              </w:r>
              <w:r w:rsidRPr="00AC5A6A">
                <w:rPr>
                  <w:rFonts w:eastAsia="宋体" w:cs="Arial"/>
                  <w:lang w:eastAsia="zh-CN"/>
                </w:rPr>
                <w:t>.</w:t>
              </w:r>
              <w:r>
                <w:rPr>
                  <w:rFonts w:eastAsia="宋体" w:cs="Arial"/>
                  <w:lang w:eastAsia="zh-CN"/>
                </w:rPr>
                <w:t>3</w:t>
              </w:r>
              <w:r w:rsidRPr="00AC5A6A">
                <w:rPr>
                  <w:rFonts w:eastAsia="宋体" w:cs="Arial"/>
                  <w:lang w:eastAsia="zh-CN"/>
                </w:rPr>
                <w:t>.x</w:t>
              </w:r>
            </w:ins>
          </w:p>
        </w:tc>
        <w:tc>
          <w:tcPr>
            <w:tcW w:w="1984" w:type="dxa"/>
            <w:tcBorders>
              <w:top w:val="single" w:sz="4" w:space="0" w:color="auto"/>
              <w:left w:val="single" w:sz="4" w:space="0" w:color="auto"/>
              <w:bottom w:val="single" w:sz="4" w:space="0" w:color="auto"/>
              <w:right w:val="single" w:sz="4" w:space="0" w:color="auto"/>
            </w:tcBorders>
          </w:tcPr>
          <w:p w:rsidR="00BD563D" w:rsidRDefault="00BD563D" w:rsidP="00BD563D">
            <w:pPr>
              <w:pStyle w:val="TAL"/>
              <w:rPr>
                <w:ins w:id="130" w:author="Huawei" w:date="2019-08-16T15:18:00Z"/>
                <w:lang w:val="en-US"/>
              </w:rPr>
            </w:pPr>
            <w:ins w:id="131" w:author="Huawei" w:date="2019-08-16T15:18:00Z">
              <w:r w:rsidRPr="00AC5A6A">
                <w:rPr>
                  <w:rFonts w:eastAsia="宋体" w:cs="Arial"/>
                  <w:lang w:eastAsia="zh-CN"/>
                </w:rPr>
                <w:t>Supported NPNs per PLMN.</w:t>
              </w:r>
            </w:ins>
          </w:p>
        </w:tc>
        <w:tc>
          <w:tcPr>
            <w:tcW w:w="1134" w:type="dxa"/>
            <w:tcBorders>
              <w:top w:val="single" w:sz="4" w:space="0" w:color="auto"/>
              <w:left w:val="single" w:sz="4" w:space="0" w:color="auto"/>
              <w:bottom w:val="single" w:sz="4" w:space="0" w:color="auto"/>
              <w:right w:val="single" w:sz="4" w:space="0" w:color="auto"/>
            </w:tcBorders>
          </w:tcPr>
          <w:p w:rsidR="00BD563D" w:rsidRPr="00D7034A" w:rsidRDefault="00BD563D" w:rsidP="00BD563D">
            <w:pPr>
              <w:pStyle w:val="TAC"/>
              <w:rPr>
                <w:ins w:id="132" w:author="Huawei" w:date="2019-08-16T15:18:00Z"/>
                <w:lang w:eastAsia="ja-JP"/>
              </w:rPr>
            </w:pPr>
            <w:ins w:id="133" w:author="Huawei" w:date="2019-08-16T15:18: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BD563D" w:rsidRDefault="00BD563D" w:rsidP="00BD563D">
            <w:pPr>
              <w:pStyle w:val="TAC"/>
              <w:rPr>
                <w:ins w:id="134" w:author="Huawei" w:date="2019-08-16T15:18:00Z"/>
                <w:lang w:val="en-US"/>
              </w:rPr>
            </w:pPr>
          </w:p>
        </w:tc>
      </w:tr>
      <w:tr w:rsidR="00BD563D" w:rsidRPr="0090263D" w:rsidTr="00E6388B">
        <w:tc>
          <w:tcPr>
            <w:tcW w:w="2160" w:type="dxa"/>
            <w:tcBorders>
              <w:top w:val="single" w:sz="4" w:space="0" w:color="auto"/>
              <w:left w:val="single" w:sz="4" w:space="0" w:color="auto"/>
              <w:bottom w:val="single" w:sz="4" w:space="0" w:color="auto"/>
              <w:right w:val="single" w:sz="4" w:space="0" w:color="auto"/>
            </w:tcBorders>
          </w:tcPr>
          <w:p w:rsidR="00BD563D" w:rsidRDefault="00BD563D" w:rsidP="00BD563D">
            <w:pPr>
              <w:pStyle w:val="TAL"/>
              <w:ind w:left="113"/>
              <w:rPr>
                <w:rFonts w:cs="Arial"/>
                <w:lang w:eastAsia="ja-JP"/>
              </w:rPr>
            </w:pPr>
            <w:r>
              <w:rPr>
                <w:rFonts w:cs="Arial"/>
                <w:lang w:eastAsia="zh-CN"/>
              </w:rPr>
              <w:t>&gt;</w:t>
            </w:r>
            <w:r w:rsidRPr="00776B47">
              <w:rPr>
                <w:rFonts w:cs="Arial"/>
                <w:lang w:eastAsia="ja-JP"/>
              </w:rPr>
              <w:t>TAC</w:t>
            </w:r>
          </w:p>
        </w:tc>
        <w:tc>
          <w:tcPr>
            <w:tcW w:w="1080" w:type="dxa"/>
            <w:tcBorders>
              <w:top w:val="single" w:sz="4" w:space="0" w:color="auto"/>
              <w:left w:val="single" w:sz="4" w:space="0" w:color="auto"/>
              <w:bottom w:val="single" w:sz="4" w:space="0" w:color="auto"/>
              <w:right w:val="single" w:sz="4" w:space="0" w:color="auto"/>
            </w:tcBorders>
          </w:tcPr>
          <w:p w:rsidR="00BD563D" w:rsidRDefault="00BD563D" w:rsidP="00BD563D">
            <w:pPr>
              <w:pStyle w:val="TAL"/>
              <w:rPr>
                <w:rFonts w:cs="Arial"/>
                <w:lang w:eastAsia="ja-JP"/>
              </w:rPr>
            </w:pPr>
            <w:r>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BD563D" w:rsidRPr="0090263D" w:rsidRDefault="00BD563D" w:rsidP="00BD563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BD563D" w:rsidRDefault="00BD563D" w:rsidP="00BD563D">
            <w:pPr>
              <w:pStyle w:val="TAL"/>
              <w:rPr>
                <w:lang w:eastAsia="ja-JP"/>
              </w:rPr>
            </w:pPr>
            <w:r>
              <w:rPr>
                <w:rFonts w:cs="Arial"/>
                <w:lang w:eastAsia="ja-JP"/>
              </w:rPr>
              <w:t>9.2.2.5</w:t>
            </w:r>
          </w:p>
        </w:tc>
        <w:tc>
          <w:tcPr>
            <w:tcW w:w="1984" w:type="dxa"/>
            <w:tcBorders>
              <w:top w:val="single" w:sz="4" w:space="0" w:color="auto"/>
              <w:left w:val="single" w:sz="4" w:space="0" w:color="auto"/>
              <w:bottom w:val="single" w:sz="4" w:space="0" w:color="auto"/>
              <w:right w:val="single" w:sz="4" w:space="0" w:color="auto"/>
            </w:tcBorders>
          </w:tcPr>
          <w:p w:rsidR="00BD563D" w:rsidRDefault="00BD563D" w:rsidP="00BD563D">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rsidR="00BD563D" w:rsidRPr="00D7034A" w:rsidRDefault="00BD563D" w:rsidP="00BD563D">
            <w:pPr>
              <w:pStyle w:val="TAC"/>
              <w:rPr>
                <w:lang w:eastAsia="ja-JP"/>
              </w:rPr>
            </w:pPr>
            <w:r w:rsidRPr="00D7034A">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BD563D" w:rsidRDefault="00BD563D" w:rsidP="00BD563D">
            <w:pPr>
              <w:pStyle w:val="TAC"/>
              <w:rPr>
                <w:lang w:val="en-US"/>
              </w:rPr>
            </w:pPr>
          </w:p>
        </w:tc>
      </w:tr>
      <w:tr w:rsidR="00BD563D" w:rsidRPr="0090263D" w:rsidTr="00E6388B">
        <w:tc>
          <w:tcPr>
            <w:tcW w:w="2160" w:type="dxa"/>
            <w:tcBorders>
              <w:top w:val="single" w:sz="4" w:space="0" w:color="auto"/>
              <w:left w:val="single" w:sz="4" w:space="0" w:color="auto"/>
              <w:bottom w:val="single" w:sz="4" w:space="0" w:color="auto"/>
              <w:right w:val="single" w:sz="4" w:space="0" w:color="auto"/>
            </w:tcBorders>
          </w:tcPr>
          <w:p w:rsidR="00BD563D" w:rsidRDefault="00BD563D" w:rsidP="00BD563D">
            <w:pPr>
              <w:pStyle w:val="TAL"/>
              <w:ind w:left="113"/>
              <w:rPr>
                <w:rFonts w:cs="Arial"/>
                <w:lang w:eastAsia="zh-CN"/>
              </w:rPr>
            </w:pPr>
            <w:r>
              <w:rPr>
                <w:rFonts w:cs="Arial"/>
                <w:lang w:eastAsia="zh-CN"/>
              </w:rPr>
              <w:t>&gt;</w:t>
            </w:r>
            <w:r w:rsidRPr="0090263D">
              <w:rPr>
                <w:rFonts w:cs="Arial"/>
                <w:lang w:eastAsia="zh-CN"/>
              </w:rPr>
              <w:t>NR Cell Identity</w:t>
            </w:r>
          </w:p>
        </w:tc>
        <w:tc>
          <w:tcPr>
            <w:tcW w:w="1080" w:type="dxa"/>
            <w:tcBorders>
              <w:top w:val="single" w:sz="4" w:space="0" w:color="auto"/>
              <w:left w:val="single" w:sz="4" w:space="0" w:color="auto"/>
              <w:bottom w:val="single" w:sz="4" w:space="0" w:color="auto"/>
              <w:right w:val="single" w:sz="4" w:space="0" w:color="auto"/>
            </w:tcBorders>
          </w:tcPr>
          <w:p w:rsidR="00BD563D" w:rsidRDefault="00BD563D" w:rsidP="00BD563D">
            <w:pPr>
              <w:pStyle w:val="TAL"/>
              <w:rPr>
                <w:rFonts w:cs="Arial"/>
                <w:lang w:eastAsia="ja-JP"/>
              </w:rPr>
            </w:pPr>
            <w:r w:rsidRPr="0090263D">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BD563D" w:rsidRPr="0090263D" w:rsidRDefault="00BD563D" w:rsidP="00BD563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BD563D" w:rsidRDefault="00BD563D" w:rsidP="00BD563D">
            <w:pPr>
              <w:pStyle w:val="TAL"/>
              <w:rPr>
                <w:lang w:eastAsia="ja-JP"/>
              </w:rPr>
            </w:pPr>
            <w:r w:rsidRPr="0090263D">
              <w:rPr>
                <w:rFonts w:cs="Arial"/>
                <w:lang w:eastAsia="ja-JP"/>
              </w:rPr>
              <w:t>BIT STRING (SIZE(36))</w:t>
            </w:r>
          </w:p>
        </w:tc>
        <w:tc>
          <w:tcPr>
            <w:tcW w:w="1984" w:type="dxa"/>
            <w:tcBorders>
              <w:top w:val="single" w:sz="4" w:space="0" w:color="auto"/>
              <w:left w:val="single" w:sz="4" w:space="0" w:color="auto"/>
              <w:bottom w:val="single" w:sz="4" w:space="0" w:color="auto"/>
              <w:right w:val="single" w:sz="4" w:space="0" w:color="auto"/>
            </w:tcBorders>
          </w:tcPr>
          <w:p w:rsidR="00BD563D" w:rsidRDefault="00BD563D" w:rsidP="00BD563D">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rsidR="00BD563D" w:rsidRPr="00D7034A" w:rsidRDefault="00BD563D" w:rsidP="00BD563D">
            <w:pPr>
              <w:pStyle w:val="TAC"/>
              <w:rPr>
                <w:lang w:eastAsia="ja-JP"/>
              </w:rPr>
            </w:pPr>
            <w:r w:rsidRPr="00D7034A">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BD563D" w:rsidRDefault="00BD563D" w:rsidP="00BD563D">
            <w:pPr>
              <w:pStyle w:val="TAC"/>
              <w:rPr>
                <w:lang w:val="en-US"/>
              </w:rPr>
            </w:pPr>
          </w:p>
        </w:tc>
      </w:tr>
      <w:tr w:rsidR="00BD563D" w:rsidRPr="0090263D" w:rsidTr="00E6388B">
        <w:tc>
          <w:tcPr>
            <w:tcW w:w="2160" w:type="dxa"/>
            <w:tcBorders>
              <w:top w:val="single" w:sz="4" w:space="0" w:color="auto"/>
              <w:left w:val="single" w:sz="4" w:space="0" w:color="auto"/>
              <w:bottom w:val="single" w:sz="4" w:space="0" w:color="auto"/>
              <w:right w:val="single" w:sz="4" w:space="0" w:color="auto"/>
            </w:tcBorders>
          </w:tcPr>
          <w:p w:rsidR="00BD563D" w:rsidRDefault="00BD563D" w:rsidP="00BD563D">
            <w:pPr>
              <w:pStyle w:val="TAL"/>
              <w:ind w:left="113"/>
              <w:rPr>
                <w:rFonts w:cs="Arial"/>
                <w:lang w:eastAsia="zh-CN"/>
              </w:rPr>
            </w:pPr>
            <w:r w:rsidRPr="00216DC6">
              <w:rPr>
                <w:rFonts w:cs="Arial"/>
                <w:lang w:eastAsia="zh-CN"/>
              </w:rPr>
              <w:lastRenderedPageBreak/>
              <w:t>&gt;</w:t>
            </w:r>
            <w:r w:rsidRPr="00216DC6">
              <w:rPr>
                <w:rFonts w:cs="Arial" w:hint="eastAsia"/>
                <w:lang w:eastAsia="zh-CN"/>
              </w:rPr>
              <w:t>R</w:t>
            </w:r>
            <w:r w:rsidRPr="00216DC6">
              <w:rPr>
                <w:rFonts w:cs="Arial"/>
                <w:lang w:eastAsia="zh-CN"/>
              </w:rPr>
              <w:t>ANAC</w:t>
            </w:r>
          </w:p>
        </w:tc>
        <w:tc>
          <w:tcPr>
            <w:tcW w:w="1080" w:type="dxa"/>
            <w:tcBorders>
              <w:top w:val="single" w:sz="4" w:space="0" w:color="auto"/>
              <w:left w:val="single" w:sz="4" w:space="0" w:color="auto"/>
              <w:bottom w:val="single" w:sz="4" w:space="0" w:color="auto"/>
              <w:right w:val="single" w:sz="4" w:space="0" w:color="auto"/>
            </w:tcBorders>
          </w:tcPr>
          <w:p w:rsidR="00BD563D" w:rsidRDefault="00BD563D" w:rsidP="00BD563D">
            <w:pPr>
              <w:pStyle w:val="TAL"/>
              <w:rPr>
                <w:rFonts w:cs="Arial"/>
                <w:lang w:eastAsia="ja-JP"/>
              </w:rPr>
            </w:pPr>
            <w:r w:rsidRPr="000E57F1">
              <w:rPr>
                <w:rFonts w:cs="Arial" w:hint="eastAsia"/>
                <w:szCs w:val="18"/>
                <w:lang w:eastAsia="ja-JP"/>
              </w:rPr>
              <w:t>O</w:t>
            </w:r>
          </w:p>
        </w:tc>
        <w:tc>
          <w:tcPr>
            <w:tcW w:w="1296" w:type="dxa"/>
            <w:tcBorders>
              <w:top w:val="single" w:sz="4" w:space="0" w:color="auto"/>
              <w:left w:val="single" w:sz="4" w:space="0" w:color="auto"/>
              <w:bottom w:val="single" w:sz="4" w:space="0" w:color="auto"/>
              <w:right w:val="single" w:sz="4" w:space="0" w:color="auto"/>
            </w:tcBorders>
          </w:tcPr>
          <w:p w:rsidR="00BD563D" w:rsidRPr="0090263D" w:rsidRDefault="00BD563D" w:rsidP="00BD563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BD563D" w:rsidRPr="0090263D" w:rsidRDefault="00BD563D" w:rsidP="00BD563D">
            <w:pPr>
              <w:pStyle w:val="TAL"/>
              <w:rPr>
                <w:rFonts w:cs="Arial"/>
                <w:lang w:eastAsia="ja-JP"/>
              </w:rPr>
            </w:pPr>
            <w:r w:rsidRPr="0090263D">
              <w:rPr>
                <w:rFonts w:cs="Arial"/>
                <w:lang w:eastAsia="ja-JP"/>
              </w:rPr>
              <w:t>RAN Area Code</w:t>
            </w:r>
          </w:p>
          <w:p w:rsidR="00BD563D" w:rsidRDefault="00BD563D" w:rsidP="00BD563D">
            <w:pPr>
              <w:pStyle w:val="TAL"/>
              <w:rPr>
                <w:lang w:eastAsia="ja-JP"/>
              </w:rPr>
            </w:pPr>
            <w:r w:rsidRPr="0090263D">
              <w:rPr>
                <w:rFonts w:cs="Arial"/>
                <w:lang w:eastAsia="ja-JP"/>
              </w:rPr>
              <w:t>9.2.2.6</w:t>
            </w:r>
          </w:p>
        </w:tc>
        <w:tc>
          <w:tcPr>
            <w:tcW w:w="1984" w:type="dxa"/>
            <w:tcBorders>
              <w:top w:val="single" w:sz="4" w:space="0" w:color="auto"/>
              <w:left w:val="single" w:sz="4" w:space="0" w:color="auto"/>
              <w:bottom w:val="single" w:sz="4" w:space="0" w:color="auto"/>
              <w:right w:val="single" w:sz="4" w:space="0" w:color="auto"/>
            </w:tcBorders>
          </w:tcPr>
          <w:p w:rsidR="00BD563D" w:rsidRDefault="00BD563D" w:rsidP="00BD563D">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rsidR="00BD563D" w:rsidRPr="00D7034A" w:rsidRDefault="00BD563D" w:rsidP="00BD563D">
            <w:pPr>
              <w:pStyle w:val="TAC"/>
              <w:rPr>
                <w:lang w:eastAsia="ja-JP"/>
              </w:rPr>
            </w:pPr>
            <w:r w:rsidRPr="00D7034A">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BD563D" w:rsidRDefault="00BD563D" w:rsidP="00BD563D">
            <w:pPr>
              <w:pStyle w:val="TAC"/>
              <w:rPr>
                <w:lang w:val="en-US"/>
              </w:rPr>
            </w:pPr>
          </w:p>
        </w:tc>
      </w:tr>
    </w:tbl>
    <w:p w:rsidR="00995E7E" w:rsidRPr="0090263D" w:rsidRDefault="00995E7E" w:rsidP="00995E7E">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95E7E" w:rsidRPr="0090263D" w:rsidTr="00E6388B">
        <w:tc>
          <w:tcPr>
            <w:tcW w:w="3686" w:type="dxa"/>
          </w:tcPr>
          <w:p w:rsidR="00995E7E" w:rsidRPr="0090263D" w:rsidRDefault="00995E7E" w:rsidP="00E6388B">
            <w:pPr>
              <w:pStyle w:val="TAH"/>
              <w:rPr>
                <w:lang w:eastAsia="ja-JP"/>
              </w:rPr>
            </w:pPr>
            <w:r w:rsidRPr="0090263D">
              <w:rPr>
                <w:lang w:eastAsia="ja-JP"/>
              </w:rPr>
              <w:t>Range bound</w:t>
            </w:r>
          </w:p>
        </w:tc>
        <w:tc>
          <w:tcPr>
            <w:tcW w:w="5670" w:type="dxa"/>
          </w:tcPr>
          <w:p w:rsidR="00995E7E" w:rsidRPr="0090263D" w:rsidRDefault="00995E7E" w:rsidP="00E6388B">
            <w:pPr>
              <w:pStyle w:val="TAH"/>
              <w:rPr>
                <w:lang w:eastAsia="ja-JP"/>
              </w:rPr>
            </w:pPr>
            <w:r w:rsidRPr="0090263D">
              <w:rPr>
                <w:lang w:eastAsia="ja-JP"/>
              </w:rPr>
              <w:t>Explanation</w:t>
            </w:r>
          </w:p>
        </w:tc>
      </w:tr>
      <w:tr w:rsidR="00995E7E" w:rsidRPr="0090263D" w:rsidTr="00E6388B">
        <w:tc>
          <w:tcPr>
            <w:tcW w:w="3686" w:type="dxa"/>
          </w:tcPr>
          <w:p w:rsidR="00995E7E" w:rsidRPr="0090263D" w:rsidRDefault="00995E7E" w:rsidP="00E6388B">
            <w:pPr>
              <w:pStyle w:val="TAL"/>
              <w:rPr>
                <w:lang w:eastAsia="ja-JP"/>
              </w:rPr>
            </w:pPr>
            <w:r w:rsidRPr="0090263D">
              <w:rPr>
                <w:lang w:eastAsia="ja-JP"/>
              </w:rPr>
              <w:t>maxnoofBPLMNs</w:t>
            </w:r>
          </w:p>
        </w:tc>
        <w:tc>
          <w:tcPr>
            <w:tcW w:w="5670" w:type="dxa"/>
          </w:tcPr>
          <w:p w:rsidR="00995E7E" w:rsidRPr="0090263D" w:rsidRDefault="00995E7E" w:rsidP="00E6388B">
            <w:pPr>
              <w:pStyle w:val="TAL"/>
              <w:rPr>
                <w:lang w:eastAsia="ja-JP"/>
              </w:rPr>
            </w:pPr>
            <w:r w:rsidRPr="0090263D">
              <w:rPr>
                <w:lang w:eastAsia="ja-JP"/>
              </w:rPr>
              <w:t xml:space="preserve">Maximum no. of broadcast PLMNs by a cell. Value is </w:t>
            </w:r>
            <w:r>
              <w:rPr>
                <w:lang w:eastAsia="ja-JP"/>
              </w:rPr>
              <w:t>12</w:t>
            </w:r>
            <w:r w:rsidRPr="0090263D">
              <w:rPr>
                <w:lang w:eastAsia="ja-JP"/>
              </w:rPr>
              <w:t>.</w:t>
            </w:r>
          </w:p>
        </w:tc>
      </w:tr>
      <w:tr w:rsidR="00995E7E" w:rsidRPr="0090263D" w:rsidTr="00E6388B">
        <w:tc>
          <w:tcPr>
            <w:tcW w:w="3686" w:type="dxa"/>
          </w:tcPr>
          <w:p w:rsidR="00995E7E" w:rsidRPr="0090263D" w:rsidRDefault="00995E7E" w:rsidP="00E6388B">
            <w:pPr>
              <w:pStyle w:val="TAL"/>
              <w:rPr>
                <w:lang w:eastAsia="ja-JP"/>
              </w:rPr>
            </w:pPr>
            <w:r w:rsidRPr="00776B47">
              <w:rPr>
                <w:lang w:eastAsia="ja-JP"/>
              </w:rPr>
              <w:t>maxnoofBPLMNs</w:t>
            </w:r>
            <w:r>
              <w:rPr>
                <w:lang w:eastAsia="ja-JP"/>
              </w:rPr>
              <w:t>-1</w:t>
            </w:r>
          </w:p>
        </w:tc>
        <w:tc>
          <w:tcPr>
            <w:tcW w:w="5670" w:type="dxa"/>
          </w:tcPr>
          <w:p w:rsidR="00995E7E" w:rsidRPr="0090263D" w:rsidRDefault="00995E7E" w:rsidP="00E6388B">
            <w:pPr>
              <w:pStyle w:val="TAL"/>
              <w:rPr>
                <w:lang w:eastAsia="ja-JP"/>
              </w:rPr>
            </w:pPr>
            <w:r w:rsidRPr="005F58F9">
              <w:rPr>
                <w:lang w:eastAsia="ja-JP"/>
              </w:rPr>
              <w:t xml:space="preserve">Maximum no. of PLMN </w:t>
            </w:r>
            <w:r>
              <w:rPr>
                <w:lang w:eastAsia="ja-JP"/>
              </w:rPr>
              <w:t>Id</w:t>
            </w:r>
            <w:r w:rsidRPr="005F58F9">
              <w:rPr>
                <w:lang w:eastAsia="ja-JP"/>
              </w:rPr>
              <w:t>s.</w:t>
            </w:r>
            <w:r>
              <w:rPr>
                <w:lang w:eastAsia="ja-JP"/>
              </w:rPr>
              <w:t>broadcast a cell minus 1.</w:t>
            </w:r>
            <w:r w:rsidRPr="005F58F9">
              <w:rPr>
                <w:lang w:eastAsia="ja-JP"/>
              </w:rPr>
              <w:t xml:space="preserve"> Value is </w:t>
            </w:r>
            <w:r>
              <w:rPr>
                <w:lang w:eastAsia="ja-JP"/>
              </w:rPr>
              <w:t>11</w:t>
            </w:r>
            <w:r w:rsidRPr="005F58F9">
              <w:rPr>
                <w:lang w:eastAsia="ja-JP"/>
              </w:rPr>
              <w:t>.</w:t>
            </w:r>
          </w:p>
        </w:tc>
      </w:tr>
    </w:tbl>
    <w:p w:rsidR="00CC3379" w:rsidRDefault="00CC3379" w:rsidP="00CC3379"/>
    <w:p w:rsidR="00BA275C" w:rsidRPr="00B22C47" w:rsidRDefault="00BA275C" w:rsidP="00BA275C">
      <w:pPr>
        <w:pStyle w:val="4"/>
      </w:pPr>
      <w:bookmarkStart w:id="135" w:name="_Toc14207584"/>
      <w:r w:rsidRPr="00B22C47">
        <w:t>9.2.2.12</w:t>
      </w:r>
      <w:r w:rsidRPr="00B22C47">
        <w:tab/>
        <w:t>Served Cell Information E-UTRA</w:t>
      </w:r>
      <w:bookmarkEnd w:id="135"/>
    </w:p>
    <w:p w:rsidR="00BA275C" w:rsidRPr="00B22C47" w:rsidRDefault="00BA275C" w:rsidP="00BA275C">
      <w:r w:rsidRPr="00B22C47">
        <w:t>This IE contains cell configuration information of an E-UTRA cell that a neighbour NG-RAN node may need for the Xn AP interface.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307"/>
        <w:gridCol w:w="1524"/>
        <w:gridCol w:w="1876"/>
        <w:gridCol w:w="1134"/>
        <w:gridCol w:w="1134"/>
      </w:tblGrid>
      <w:tr w:rsidR="00BA275C" w:rsidRPr="00B22C47" w:rsidTr="001B136F">
        <w:tc>
          <w:tcPr>
            <w:tcW w:w="2444" w:type="dxa"/>
            <w:tcBorders>
              <w:top w:val="single" w:sz="4" w:space="0" w:color="auto"/>
              <w:left w:val="single" w:sz="4" w:space="0" w:color="auto"/>
              <w:bottom w:val="single" w:sz="4" w:space="0" w:color="auto"/>
              <w:right w:val="single" w:sz="4" w:space="0" w:color="auto"/>
            </w:tcBorders>
          </w:tcPr>
          <w:p w:rsidR="00BA275C" w:rsidRPr="00B22C47" w:rsidRDefault="00BA275C" w:rsidP="001B136F">
            <w:pPr>
              <w:pStyle w:val="TAH"/>
              <w:rPr>
                <w:lang w:eastAsia="ja-JP"/>
              </w:rPr>
            </w:pPr>
            <w:r w:rsidRPr="00B22C47">
              <w:rPr>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tcPr>
          <w:p w:rsidR="00BA275C" w:rsidRPr="00B22C47" w:rsidRDefault="00BA275C" w:rsidP="001B136F">
            <w:pPr>
              <w:pStyle w:val="TAH"/>
              <w:rPr>
                <w:lang w:eastAsia="ja-JP"/>
              </w:rPr>
            </w:pPr>
            <w:r w:rsidRPr="00B22C47">
              <w:rPr>
                <w:lang w:eastAsia="ja-JP"/>
              </w:rPr>
              <w:t>Presence</w:t>
            </w:r>
          </w:p>
        </w:tc>
        <w:tc>
          <w:tcPr>
            <w:tcW w:w="1307" w:type="dxa"/>
            <w:tcBorders>
              <w:top w:val="single" w:sz="4" w:space="0" w:color="auto"/>
              <w:left w:val="single" w:sz="4" w:space="0" w:color="auto"/>
              <w:bottom w:val="single" w:sz="4" w:space="0" w:color="auto"/>
              <w:right w:val="single" w:sz="4" w:space="0" w:color="auto"/>
            </w:tcBorders>
          </w:tcPr>
          <w:p w:rsidR="00BA275C" w:rsidRPr="00B22C47" w:rsidRDefault="00BA275C" w:rsidP="001B136F">
            <w:pPr>
              <w:pStyle w:val="TAH"/>
              <w:rPr>
                <w:lang w:eastAsia="ja-JP"/>
              </w:rPr>
            </w:pPr>
            <w:r w:rsidRPr="00B22C47">
              <w:rPr>
                <w:lang w:eastAsia="ja-JP"/>
              </w:rPr>
              <w:t>Range</w:t>
            </w:r>
          </w:p>
        </w:tc>
        <w:tc>
          <w:tcPr>
            <w:tcW w:w="1524" w:type="dxa"/>
            <w:tcBorders>
              <w:top w:val="single" w:sz="4" w:space="0" w:color="auto"/>
              <w:left w:val="single" w:sz="4" w:space="0" w:color="auto"/>
              <w:bottom w:val="single" w:sz="4" w:space="0" w:color="auto"/>
              <w:right w:val="single" w:sz="4" w:space="0" w:color="auto"/>
            </w:tcBorders>
          </w:tcPr>
          <w:p w:rsidR="00BA275C" w:rsidRPr="00B22C47" w:rsidRDefault="00BA275C" w:rsidP="001B136F">
            <w:pPr>
              <w:pStyle w:val="TAH"/>
              <w:rPr>
                <w:lang w:eastAsia="ja-JP"/>
              </w:rPr>
            </w:pPr>
            <w:r w:rsidRPr="00B22C47">
              <w:rPr>
                <w:lang w:eastAsia="ja-JP"/>
              </w:rPr>
              <w:t>IE type and reference</w:t>
            </w:r>
          </w:p>
        </w:tc>
        <w:tc>
          <w:tcPr>
            <w:tcW w:w="1876" w:type="dxa"/>
            <w:tcBorders>
              <w:top w:val="single" w:sz="4" w:space="0" w:color="auto"/>
              <w:left w:val="single" w:sz="4" w:space="0" w:color="auto"/>
              <w:bottom w:val="single" w:sz="4" w:space="0" w:color="auto"/>
              <w:right w:val="single" w:sz="4" w:space="0" w:color="auto"/>
            </w:tcBorders>
          </w:tcPr>
          <w:p w:rsidR="00BA275C" w:rsidRPr="00B22C47" w:rsidRDefault="00BA275C" w:rsidP="001B136F">
            <w:pPr>
              <w:pStyle w:val="TAH"/>
              <w:rPr>
                <w:lang w:eastAsia="ja-JP"/>
              </w:rPr>
            </w:pPr>
            <w:r w:rsidRPr="00B22C47">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rsidR="00BA275C" w:rsidRPr="00B22C47" w:rsidRDefault="00BA275C" w:rsidP="001B136F">
            <w:pPr>
              <w:pStyle w:val="TAH"/>
              <w:rPr>
                <w:lang w:eastAsia="ja-JP"/>
              </w:rPr>
            </w:pPr>
            <w:r w:rsidRPr="00B22C47">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rsidR="00BA275C" w:rsidRPr="00B22C47" w:rsidRDefault="00BA275C" w:rsidP="001B136F">
            <w:pPr>
              <w:pStyle w:val="TAH"/>
              <w:rPr>
                <w:lang w:eastAsia="ja-JP"/>
              </w:rPr>
            </w:pPr>
            <w:r w:rsidRPr="00B22C47">
              <w:rPr>
                <w:lang w:eastAsia="ja-JP"/>
              </w:rPr>
              <w:t>Assigned Criticality</w:t>
            </w:r>
          </w:p>
        </w:tc>
      </w:tr>
      <w:tr w:rsidR="00BA275C" w:rsidRPr="00B22C47" w:rsidTr="001B136F">
        <w:tc>
          <w:tcPr>
            <w:tcW w:w="2444" w:type="dxa"/>
            <w:tcBorders>
              <w:top w:val="single" w:sz="4" w:space="0" w:color="auto"/>
              <w:left w:val="single" w:sz="4" w:space="0" w:color="auto"/>
              <w:bottom w:val="single" w:sz="4" w:space="0" w:color="auto"/>
              <w:right w:val="single" w:sz="4" w:space="0" w:color="auto"/>
            </w:tcBorders>
          </w:tcPr>
          <w:p w:rsidR="00BA275C" w:rsidRPr="00B22C47" w:rsidRDefault="00BA275C" w:rsidP="001B136F">
            <w:pPr>
              <w:pStyle w:val="TAL"/>
              <w:rPr>
                <w:lang w:eastAsia="ja-JP"/>
              </w:rPr>
            </w:pPr>
            <w:bookmarkStart w:id="136" w:name="OLE_LINK170"/>
            <w:r w:rsidRPr="00B22C47">
              <w:rPr>
                <w:lang w:eastAsia="ja-JP"/>
              </w:rPr>
              <w:t xml:space="preserve">E-UTRA </w:t>
            </w:r>
            <w:bookmarkEnd w:id="136"/>
            <w:r w:rsidRPr="00B22C47">
              <w:rPr>
                <w:lang w:eastAsia="ja-JP"/>
              </w:rPr>
              <w:t>PCI</w:t>
            </w:r>
          </w:p>
        </w:tc>
        <w:tc>
          <w:tcPr>
            <w:tcW w:w="1097" w:type="dxa"/>
            <w:tcBorders>
              <w:top w:val="single" w:sz="4" w:space="0" w:color="auto"/>
              <w:left w:val="single" w:sz="4" w:space="0" w:color="auto"/>
              <w:bottom w:val="single" w:sz="4" w:space="0" w:color="auto"/>
              <w:right w:val="single" w:sz="4" w:space="0" w:color="auto"/>
            </w:tcBorders>
          </w:tcPr>
          <w:p w:rsidR="00BA275C" w:rsidRPr="00B22C47" w:rsidRDefault="00BA275C" w:rsidP="001B136F">
            <w:pPr>
              <w:pStyle w:val="TAL"/>
              <w:rPr>
                <w:lang w:eastAsia="ja-JP"/>
              </w:rPr>
            </w:pPr>
            <w:r w:rsidRPr="00B22C47">
              <w:rPr>
                <w:lang w:eastAsia="ja-JP"/>
              </w:rPr>
              <w:t>M</w:t>
            </w:r>
          </w:p>
        </w:tc>
        <w:tc>
          <w:tcPr>
            <w:tcW w:w="1307" w:type="dxa"/>
            <w:tcBorders>
              <w:top w:val="single" w:sz="4" w:space="0" w:color="auto"/>
              <w:left w:val="single" w:sz="4" w:space="0" w:color="auto"/>
              <w:bottom w:val="single" w:sz="4" w:space="0" w:color="auto"/>
              <w:right w:val="single" w:sz="4" w:space="0" w:color="auto"/>
            </w:tcBorders>
          </w:tcPr>
          <w:p w:rsidR="00BA275C" w:rsidRPr="00B22C47" w:rsidRDefault="00BA275C" w:rsidP="001B136F">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BA275C" w:rsidRPr="00B22C47" w:rsidRDefault="00BA275C" w:rsidP="001B136F">
            <w:pPr>
              <w:pStyle w:val="TAL"/>
              <w:rPr>
                <w:lang w:eastAsia="ja-JP"/>
              </w:rPr>
            </w:pPr>
            <w:r w:rsidRPr="00B22C47">
              <w:rPr>
                <w:lang w:eastAsia="ja-JP"/>
              </w:rPr>
              <w:t>INTEGER (0..503, …)</w:t>
            </w:r>
          </w:p>
        </w:tc>
        <w:tc>
          <w:tcPr>
            <w:tcW w:w="1876" w:type="dxa"/>
            <w:tcBorders>
              <w:top w:val="single" w:sz="4" w:space="0" w:color="auto"/>
              <w:left w:val="single" w:sz="4" w:space="0" w:color="auto"/>
              <w:bottom w:val="single" w:sz="4" w:space="0" w:color="auto"/>
              <w:right w:val="single" w:sz="4" w:space="0" w:color="auto"/>
            </w:tcBorders>
          </w:tcPr>
          <w:p w:rsidR="00BA275C" w:rsidRPr="00B22C47" w:rsidRDefault="00BA275C" w:rsidP="001B136F">
            <w:pPr>
              <w:pStyle w:val="TAL"/>
              <w:rPr>
                <w:lang w:eastAsia="ja-JP"/>
              </w:rPr>
            </w:pPr>
            <w:r w:rsidRPr="00B22C47">
              <w:rPr>
                <w:lang w:eastAsia="ja-JP"/>
              </w:rPr>
              <w:t>E-UTRA Physical Cell ID</w:t>
            </w:r>
          </w:p>
        </w:tc>
        <w:tc>
          <w:tcPr>
            <w:tcW w:w="1134" w:type="dxa"/>
            <w:tcBorders>
              <w:top w:val="single" w:sz="4" w:space="0" w:color="auto"/>
              <w:left w:val="single" w:sz="4" w:space="0" w:color="auto"/>
              <w:bottom w:val="single" w:sz="4" w:space="0" w:color="auto"/>
              <w:right w:val="single" w:sz="4" w:space="0" w:color="auto"/>
            </w:tcBorders>
          </w:tcPr>
          <w:p w:rsidR="00BA275C" w:rsidRPr="00B22C47" w:rsidRDefault="00BA275C" w:rsidP="001B136F">
            <w:pPr>
              <w:pStyle w:val="TAC"/>
              <w:rPr>
                <w:lang w:eastAsia="ja-JP"/>
              </w:rPr>
            </w:pPr>
            <w:r w:rsidRPr="00B22C47">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BA275C" w:rsidRPr="00B22C47" w:rsidRDefault="00BA275C" w:rsidP="001B136F">
            <w:pPr>
              <w:pStyle w:val="TAC"/>
              <w:rPr>
                <w:lang w:eastAsia="ja-JP"/>
              </w:rPr>
            </w:pPr>
          </w:p>
        </w:tc>
      </w:tr>
      <w:tr w:rsidR="00BA275C" w:rsidRPr="00B22C47" w:rsidTr="001B136F">
        <w:tc>
          <w:tcPr>
            <w:tcW w:w="2444" w:type="dxa"/>
            <w:tcBorders>
              <w:top w:val="single" w:sz="4" w:space="0" w:color="auto"/>
              <w:left w:val="single" w:sz="4" w:space="0" w:color="auto"/>
              <w:bottom w:val="single" w:sz="4" w:space="0" w:color="auto"/>
              <w:right w:val="single" w:sz="4" w:space="0" w:color="auto"/>
            </w:tcBorders>
          </w:tcPr>
          <w:p w:rsidR="00BA275C" w:rsidRPr="00B22C47" w:rsidRDefault="00BA275C" w:rsidP="001B136F">
            <w:pPr>
              <w:pStyle w:val="TAL"/>
              <w:rPr>
                <w:lang w:eastAsia="ja-JP"/>
              </w:rPr>
            </w:pPr>
            <w:r w:rsidRPr="00B22C47">
              <w:rPr>
                <w:lang w:eastAsia="ja-JP"/>
              </w:rPr>
              <w:t>ECGI</w:t>
            </w:r>
          </w:p>
        </w:tc>
        <w:tc>
          <w:tcPr>
            <w:tcW w:w="1097" w:type="dxa"/>
            <w:tcBorders>
              <w:top w:val="single" w:sz="4" w:space="0" w:color="auto"/>
              <w:left w:val="single" w:sz="4" w:space="0" w:color="auto"/>
              <w:bottom w:val="single" w:sz="4" w:space="0" w:color="auto"/>
              <w:right w:val="single" w:sz="4" w:space="0" w:color="auto"/>
            </w:tcBorders>
          </w:tcPr>
          <w:p w:rsidR="00BA275C" w:rsidRPr="00B22C47" w:rsidRDefault="00BA275C" w:rsidP="001B136F">
            <w:pPr>
              <w:pStyle w:val="TAL"/>
              <w:rPr>
                <w:lang w:eastAsia="ja-JP"/>
              </w:rPr>
            </w:pPr>
            <w:r w:rsidRPr="00B22C47">
              <w:rPr>
                <w:lang w:eastAsia="ja-JP"/>
              </w:rPr>
              <w:t>M</w:t>
            </w:r>
          </w:p>
        </w:tc>
        <w:tc>
          <w:tcPr>
            <w:tcW w:w="1307" w:type="dxa"/>
            <w:tcBorders>
              <w:top w:val="single" w:sz="4" w:space="0" w:color="auto"/>
              <w:left w:val="single" w:sz="4" w:space="0" w:color="auto"/>
              <w:bottom w:val="single" w:sz="4" w:space="0" w:color="auto"/>
              <w:right w:val="single" w:sz="4" w:space="0" w:color="auto"/>
            </w:tcBorders>
          </w:tcPr>
          <w:p w:rsidR="00BA275C" w:rsidRPr="00B22C47" w:rsidRDefault="00BA275C" w:rsidP="001B136F">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BA275C" w:rsidRPr="00B22C47" w:rsidRDefault="00BA275C" w:rsidP="001B136F">
            <w:pPr>
              <w:pStyle w:val="TAL"/>
              <w:rPr>
                <w:lang w:eastAsia="ja-JP"/>
              </w:rPr>
            </w:pPr>
            <w:bookmarkStart w:id="137" w:name="OLE_LINK205"/>
            <w:r w:rsidRPr="00B22C47">
              <w:rPr>
                <w:lang w:eastAsia="ja-JP"/>
              </w:rPr>
              <w:t>E-UTRA CGI</w:t>
            </w:r>
          </w:p>
          <w:p w:rsidR="00BA275C" w:rsidRPr="00B22C47" w:rsidRDefault="00BA275C" w:rsidP="001B136F">
            <w:pPr>
              <w:pStyle w:val="TAL"/>
              <w:rPr>
                <w:lang w:eastAsia="ja-JP"/>
              </w:rPr>
            </w:pPr>
            <w:r w:rsidRPr="00B22C47">
              <w:rPr>
                <w:lang w:eastAsia="ja-JP"/>
              </w:rPr>
              <w:t>9.2.2.8</w:t>
            </w:r>
            <w:bookmarkEnd w:id="137"/>
          </w:p>
        </w:tc>
        <w:tc>
          <w:tcPr>
            <w:tcW w:w="1876" w:type="dxa"/>
            <w:tcBorders>
              <w:top w:val="single" w:sz="4" w:space="0" w:color="auto"/>
              <w:left w:val="single" w:sz="4" w:space="0" w:color="auto"/>
              <w:bottom w:val="single" w:sz="4" w:space="0" w:color="auto"/>
              <w:right w:val="single" w:sz="4" w:space="0" w:color="auto"/>
            </w:tcBorders>
          </w:tcPr>
          <w:p w:rsidR="00BA275C" w:rsidRPr="00B22C47" w:rsidRDefault="00BA275C" w:rsidP="001B136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BA275C" w:rsidRPr="00B22C47" w:rsidRDefault="00BA275C" w:rsidP="001B136F">
            <w:pPr>
              <w:pStyle w:val="TAC"/>
              <w:rPr>
                <w:lang w:eastAsia="ja-JP"/>
              </w:rPr>
            </w:pPr>
            <w:r w:rsidRPr="00B22C47">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BA275C" w:rsidRPr="00B22C47" w:rsidRDefault="00BA275C" w:rsidP="001B136F">
            <w:pPr>
              <w:pStyle w:val="TAC"/>
              <w:rPr>
                <w:lang w:eastAsia="ja-JP"/>
              </w:rPr>
            </w:pPr>
          </w:p>
        </w:tc>
      </w:tr>
      <w:tr w:rsidR="00BA275C" w:rsidRPr="00B22C47" w:rsidTr="001B136F">
        <w:tc>
          <w:tcPr>
            <w:tcW w:w="2444" w:type="dxa"/>
            <w:tcBorders>
              <w:top w:val="single" w:sz="4" w:space="0" w:color="auto"/>
              <w:left w:val="single" w:sz="4" w:space="0" w:color="auto"/>
              <w:bottom w:val="single" w:sz="4" w:space="0" w:color="auto"/>
              <w:right w:val="single" w:sz="4" w:space="0" w:color="auto"/>
            </w:tcBorders>
          </w:tcPr>
          <w:p w:rsidR="00BA275C" w:rsidRPr="00B22C47" w:rsidRDefault="00BA275C" w:rsidP="001B136F">
            <w:pPr>
              <w:pStyle w:val="TAL"/>
              <w:rPr>
                <w:lang w:eastAsia="ja-JP"/>
              </w:rPr>
            </w:pPr>
            <w:r w:rsidRPr="00B22C47">
              <w:rPr>
                <w:lang w:eastAsia="ja-JP"/>
              </w:rPr>
              <w:t>TAC</w:t>
            </w:r>
          </w:p>
        </w:tc>
        <w:tc>
          <w:tcPr>
            <w:tcW w:w="1097" w:type="dxa"/>
            <w:tcBorders>
              <w:top w:val="single" w:sz="4" w:space="0" w:color="auto"/>
              <w:left w:val="single" w:sz="4" w:space="0" w:color="auto"/>
              <w:bottom w:val="single" w:sz="4" w:space="0" w:color="auto"/>
              <w:right w:val="single" w:sz="4" w:space="0" w:color="auto"/>
            </w:tcBorders>
          </w:tcPr>
          <w:p w:rsidR="00BA275C" w:rsidRPr="00B22C47" w:rsidRDefault="00BA275C" w:rsidP="001B136F">
            <w:pPr>
              <w:pStyle w:val="TAL"/>
              <w:rPr>
                <w:lang w:eastAsia="ja-JP"/>
              </w:rPr>
            </w:pPr>
            <w:r w:rsidRPr="00B22C47">
              <w:rPr>
                <w:lang w:eastAsia="ja-JP"/>
              </w:rPr>
              <w:t>M</w:t>
            </w:r>
          </w:p>
        </w:tc>
        <w:tc>
          <w:tcPr>
            <w:tcW w:w="1307" w:type="dxa"/>
            <w:tcBorders>
              <w:top w:val="single" w:sz="4" w:space="0" w:color="auto"/>
              <w:left w:val="single" w:sz="4" w:space="0" w:color="auto"/>
              <w:bottom w:val="single" w:sz="4" w:space="0" w:color="auto"/>
              <w:right w:val="single" w:sz="4" w:space="0" w:color="auto"/>
            </w:tcBorders>
          </w:tcPr>
          <w:p w:rsidR="00BA275C" w:rsidRPr="00B22C47" w:rsidRDefault="00BA275C" w:rsidP="001B136F">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BA275C" w:rsidRPr="00B22C47" w:rsidRDefault="00BA275C" w:rsidP="001B136F">
            <w:pPr>
              <w:pStyle w:val="TAL"/>
              <w:rPr>
                <w:lang w:eastAsia="ja-JP"/>
              </w:rPr>
            </w:pPr>
            <w:r w:rsidRPr="00B22C47">
              <w:rPr>
                <w:lang w:eastAsia="ja-JP"/>
              </w:rPr>
              <w:t>9.2.2.5</w:t>
            </w:r>
          </w:p>
        </w:tc>
        <w:tc>
          <w:tcPr>
            <w:tcW w:w="1876" w:type="dxa"/>
            <w:tcBorders>
              <w:top w:val="single" w:sz="4" w:space="0" w:color="auto"/>
              <w:left w:val="single" w:sz="4" w:space="0" w:color="auto"/>
              <w:bottom w:val="single" w:sz="4" w:space="0" w:color="auto"/>
              <w:right w:val="single" w:sz="4" w:space="0" w:color="auto"/>
            </w:tcBorders>
          </w:tcPr>
          <w:p w:rsidR="00BA275C" w:rsidRPr="00B22C47" w:rsidRDefault="00BA275C" w:rsidP="001B136F">
            <w:pPr>
              <w:pStyle w:val="TAL"/>
              <w:rPr>
                <w:lang w:eastAsia="ja-JP"/>
              </w:rPr>
            </w:pPr>
            <w:r w:rsidRPr="00B22C47">
              <w:rPr>
                <w:lang w:eastAsia="ja-JP"/>
              </w:rPr>
              <w:t>Tracking Area Code</w:t>
            </w:r>
          </w:p>
        </w:tc>
        <w:tc>
          <w:tcPr>
            <w:tcW w:w="1134" w:type="dxa"/>
            <w:tcBorders>
              <w:top w:val="single" w:sz="4" w:space="0" w:color="auto"/>
              <w:left w:val="single" w:sz="4" w:space="0" w:color="auto"/>
              <w:bottom w:val="single" w:sz="4" w:space="0" w:color="auto"/>
              <w:right w:val="single" w:sz="4" w:space="0" w:color="auto"/>
            </w:tcBorders>
          </w:tcPr>
          <w:p w:rsidR="00BA275C" w:rsidRPr="00B22C47" w:rsidRDefault="00BA275C" w:rsidP="001B136F">
            <w:pPr>
              <w:pStyle w:val="TAC"/>
              <w:rPr>
                <w:lang w:eastAsia="ja-JP"/>
              </w:rPr>
            </w:pPr>
            <w:r w:rsidRPr="00B22C47">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BA275C" w:rsidRPr="00B22C47" w:rsidRDefault="00BA275C" w:rsidP="001B136F">
            <w:pPr>
              <w:pStyle w:val="TAC"/>
              <w:rPr>
                <w:lang w:eastAsia="ja-JP"/>
              </w:rPr>
            </w:pPr>
          </w:p>
        </w:tc>
      </w:tr>
      <w:tr w:rsidR="00BA275C" w:rsidRPr="00B22C47" w:rsidTr="001B136F">
        <w:tc>
          <w:tcPr>
            <w:tcW w:w="2444" w:type="dxa"/>
            <w:tcBorders>
              <w:top w:val="single" w:sz="4" w:space="0" w:color="auto"/>
              <w:left w:val="single" w:sz="4" w:space="0" w:color="auto"/>
              <w:bottom w:val="single" w:sz="4" w:space="0" w:color="auto"/>
              <w:right w:val="single" w:sz="4" w:space="0" w:color="auto"/>
            </w:tcBorders>
          </w:tcPr>
          <w:p w:rsidR="00BA275C" w:rsidRPr="00B22C47" w:rsidRDefault="00BA275C" w:rsidP="001B136F">
            <w:pPr>
              <w:pStyle w:val="TAL"/>
              <w:rPr>
                <w:lang w:eastAsia="ja-JP"/>
              </w:rPr>
            </w:pPr>
            <w:r w:rsidRPr="00B22C47">
              <w:rPr>
                <w:lang w:eastAsia="ja-JP"/>
              </w:rPr>
              <w:t>RANAC</w:t>
            </w:r>
          </w:p>
        </w:tc>
        <w:tc>
          <w:tcPr>
            <w:tcW w:w="1097" w:type="dxa"/>
            <w:tcBorders>
              <w:top w:val="single" w:sz="4" w:space="0" w:color="auto"/>
              <w:left w:val="single" w:sz="4" w:space="0" w:color="auto"/>
              <w:bottom w:val="single" w:sz="4" w:space="0" w:color="auto"/>
              <w:right w:val="single" w:sz="4" w:space="0" w:color="auto"/>
            </w:tcBorders>
          </w:tcPr>
          <w:p w:rsidR="00BA275C" w:rsidRPr="00B22C47" w:rsidRDefault="00BA275C" w:rsidP="001B136F">
            <w:pPr>
              <w:pStyle w:val="TAL"/>
              <w:rPr>
                <w:lang w:eastAsia="ja-JP"/>
              </w:rPr>
            </w:pPr>
            <w:r w:rsidRPr="00B22C47">
              <w:rPr>
                <w:lang w:eastAsia="ja-JP"/>
              </w:rPr>
              <w:t>O</w:t>
            </w:r>
          </w:p>
        </w:tc>
        <w:tc>
          <w:tcPr>
            <w:tcW w:w="1307" w:type="dxa"/>
            <w:tcBorders>
              <w:top w:val="single" w:sz="4" w:space="0" w:color="auto"/>
              <w:left w:val="single" w:sz="4" w:space="0" w:color="auto"/>
              <w:bottom w:val="single" w:sz="4" w:space="0" w:color="auto"/>
              <w:right w:val="single" w:sz="4" w:space="0" w:color="auto"/>
            </w:tcBorders>
          </w:tcPr>
          <w:p w:rsidR="00BA275C" w:rsidRPr="00B22C47" w:rsidRDefault="00BA275C" w:rsidP="001B136F">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BA275C" w:rsidRPr="00B22C47" w:rsidRDefault="00BA275C" w:rsidP="001B136F">
            <w:pPr>
              <w:pStyle w:val="TAL"/>
              <w:rPr>
                <w:lang w:eastAsia="ja-JP"/>
              </w:rPr>
            </w:pPr>
            <w:r w:rsidRPr="00B22C47">
              <w:rPr>
                <w:lang w:eastAsia="ja-JP"/>
              </w:rPr>
              <w:t>RAN Area Code</w:t>
            </w:r>
          </w:p>
          <w:p w:rsidR="00BA275C" w:rsidRPr="00B22C47" w:rsidRDefault="00BA275C" w:rsidP="001B136F">
            <w:pPr>
              <w:pStyle w:val="TAL"/>
              <w:rPr>
                <w:lang w:eastAsia="ja-JP"/>
              </w:rPr>
            </w:pPr>
            <w:r w:rsidRPr="00B22C47">
              <w:rPr>
                <w:lang w:eastAsia="ja-JP"/>
              </w:rPr>
              <w:t>9.2.2.6</w:t>
            </w:r>
          </w:p>
        </w:tc>
        <w:tc>
          <w:tcPr>
            <w:tcW w:w="1876" w:type="dxa"/>
            <w:tcBorders>
              <w:top w:val="single" w:sz="4" w:space="0" w:color="auto"/>
              <w:left w:val="single" w:sz="4" w:space="0" w:color="auto"/>
              <w:bottom w:val="single" w:sz="4" w:space="0" w:color="auto"/>
              <w:right w:val="single" w:sz="4" w:space="0" w:color="auto"/>
            </w:tcBorders>
          </w:tcPr>
          <w:p w:rsidR="00BA275C" w:rsidRPr="00B22C47" w:rsidRDefault="00BA275C" w:rsidP="001B136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BA275C" w:rsidRPr="00B22C47" w:rsidRDefault="00BA275C" w:rsidP="001B136F">
            <w:pPr>
              <w:pStyle w:val="TAC"/>
              <w:rPr>
                <w:lang w:eastAsia="ja-JP"/>
              </w:rPr>
            </w:pPr>
            <w:r w:rsidRPr="00B22C47">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BA275C" w:rsidRPr="00B22C47" w:rsidRDefault="00BA275C" w:rsidP="001B136F">
            <w:pPr>
              <w:pStyle w:val="TAC"/>
              <w:rPr>
                <w:lang w:eastAsia="ja-JP"/>
              </w:rPr>
            </w:pPr>
          </w:p>
        </w:tc>
      </w:tr>
      <w:tr w:rsidR="00BA275C" w:rsidRPr="00B22C47" w:rsidTr="001B136F">
        <w:tc>
          <w:tcPr>
            <w:tcW w:w="2444" w:type="dxa"/>
            <w:tcBorders>
              <w:top w:val="single" w:sz="4" w:space="0" w:color="auto"/>
              <w:left w:val="single" w:sz="4" w:space="0" w:color="auto"/>
              <w:bottom w:val="single" w:sz="4" w:space="0" w:color="auto"/>
              <w:right w:val="single" w:sz="4" w:space="0" w:color="auto"/>
            </w:tcBorders>
          </w:tcPr>
          <w:p w:rsidR="00BA275C" w:rsidRPr="00B22C47" w:rsidRDefault="00BA275C" w:rsidP="001B136F">
            <w:pPr>
              <w:pStyle w:val="TAL"/>
              <w:rPr>
                <w:b/>
                <w:lang w:eastAsia="ja-JP"/>
              </w:rPr>
            </w:pPr>
            <w:r w:rsidRPr="00B22C47">
              <w:rPr>
                <w:b/>
                <w:lang w:eastAsia="ja-JP"/>
              </w:rPr>
              <w:t>Broadcast PLMNs</w:t>
            </w:r>
          </w:p>
        </w:tc>
        <w:tc>
          <w:tcPr>
            <w:tcW w:w="1097" w:type="dxa"/>
            <w:tcBorders>
              <w:top w:val="single" w:sz="4" w:space="0" w:color="auto"/>
              <w:left w:val="single" w:sz="4" w:space="0" w:color="auto"/>
              <w:bottom w:val="single" w:sz="4" w:space="0" w:color="auto"/>
              <w:right w:val="single" w:sz="4" w:space="0" w:color="auto"/>
            </w:tcBorders>
          </w:tcPr>
          <w:p w:rsidR="00BA275C" w:rsidRPr="00B22C47" w:rsidRDefault="00BA275C" w:rsidP="001B136F">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rsidR="00BA275C" w:rsidRPr="00B22C47" w:rsidRDefault="00BA275C" w:rsidP="001B136F">
            <w:pPr>
              <w:pStyle w:val="TAL"/>
              <w:rPr>
                <w:i/>
                <w:lang w:eastAsia="ja-JP"/>
              </w:rPr>
            </w:pPr>
            <w:r w:rsidRPr="00B22C47">
              <w:rPr>
                <w:i/>
                <w:lang w:eastAsia="ja-JP"/>
              </w:rPr>
              <w:t>1..&lt;maxnoofBPLMNs&gt;</w:t>
            </w:r>
          </w:p>
        </w:tc>
        <w:tc>
          <w:tcPr>
            <w:tcW w:w="1524" w:type="dxa"/>
            <w:tcBorders>
              <w:top w:val="single" w:sz="4" w:space="0" w:color="auto"/>
              <w:left w:val="single" w:sz="4" w:space="0" w:color="auto"/>
              <w:bottom w:val="single" w:sz="4" w:space="0" w:color="auto"/>
              <w:right w:val="single" w:sz="4" w:space="0" w:color="auto"/>
            </w:tcBorders>
          </w:tcPr>
          <w:p w:rsidR="00BA275C" w:rsidRPr="00B22C47" w:rsidRDefault="00BA275C" w:rsidP="001B136F">
            <w:pPr>
              <w:pStyle w:val="TAL"/>
              <w:rPr>
                <w:lang w:eastAsia="ja-JP"/>
              </w:rPr>
            </w:pPr>
          </w:p>
        </w:tc>
        <w:tc>
          <w:tcPr>
            <w:tcW w:w="1876" w:type="dxa"/>
            <w:tcBorders>
              <w:top w:val="single" w:sz="4" w:space="0" w:color="auto"/>
              <w:left w:val="single" w:sz="4" w:space="0" w:color="auto"/>
              <w:bottom w:val="single" w:sz="4" w:space="0" w:color="auto"/>
              <w:right w:val="single" w:sz="4" w:space="0" w:color="auto"/>
            </w:tcBorders>
          </w:tcPr>
          <w:p w:rsidR="00BA275C" w:rsidRPr="00B22C47" w:rsidRDefault="00BA275C" w:rsidP="001B136F">
            <w:pPr>
              <w:pStyle w:val="TAL"/>
              <w:rPr>
                <w:lang w:eastAsia="ja-JP"/>
              </w:rPr>
            </w:pPr>
            <w:r w:rsidRPr="00B22C47">
              <w:rPr>
                <w:lang w:eastAsia="ja-JP"/>
              </w:rPr>
              <w:t>Broadcast PLMNs</w:t>
            </w:r>
          </w:p>
          <w:p w:rsidR="00BA275C" w:rsidRPr="00B22C47" w:rsidRDefault="00BA275C" w:rsidP="001B136F">
            <w:pPr>
              <w:pStyle w:val="TAL"/>
              <w:rPr>
                <w:lang w:eastAsia="ja-JP"/>
              </w:rPr>
            </w:pPr>
            <w:r w:rsidRPr="00B22C47">
              <w:rPr>
                <w:rFonts w:cs="Arial"/>
                <w:lang w:eastAsia="ja-JP"/>
              </w:rPr>
              <w:t>NOTE: In this version of the specification, it is possible to broadcast only up to 6 PLMN IDs.</w:t>
            </w:r>
          </w:p>
        </w:tc>
        <w:tc>
          <w:tcPr>
            <w:tcW w:w="1134" w:type="dxa"/>
            <w:tcBorders>
              <w:top w:val="single" w:sz="4" w:space="0" w:color="auto"/>
              <w:left w:val="single" w:sz="4" w:space="0" w:color="auto"/>
              <w:bottom w:val="single" w:sz="4" w:space="0" w:color="auto"/>
              <w:right w:val="single" w:sz="4" w:space="0" w:color="auto"/>
            </w:tcBorders>
          </w:tcPr>
          <w:p w:rsidR="00BA275C" w:rsidRPr="00B22C47" w:rsidRDefault="00BA275C" w:rsidP="001B136F">
            <w:pPr>
              <w:pStyle w:val="TAC"/>
              <w:rPr>
                <w:lang w:eastAsia="ja-JP"/>
              </w:rPr>
            </w:pPr>
            <w:r w:rsidRPr="00B22C47">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BA275C" w:rsidRPr="00B22C47" w:rsidRDefault="00BA275C" w:rsidP="001B136F">
            <w:pPr>
              <w:pStyle w:val="TAC"/>
              <w:rPr>
                <w:lang w:eastAsia="ja-JP"/>
              </w:rPr>
            </w:pPr>
          </w:p>
        </w:tc>
      </w:tr>
      <w:tr w:rsidR="00BA275C" w:rsidRPr="00B22C47" w:rsidTr="001B136F">
        <w:tc>
          <w:tcPr>
            <w:tcW w:w="2444" w:type="dxa"/>
            <w:tcBorders>
              <w:top w:val="single" w:sz="4" w:space="0" w:color="auto"/>
              <w:left w:val="single" w:sz="4" w:space="0" w:color="auto"/>
              <w:bottom w:val="single" w:sz="4" w:space="0" w:color="auto"/>
              <w:right w:val="single" w:sz="4" w:space="0" w:color="auto"/>
            </w:tcBorders>
          </w:tcPr>
          <w:p w:rsidR="00BA275C" w:rsidRPr="00B22C47" w:rsidRDefault="00BA275C" w:rsidP="001B136F">
            <w:pPr>
              <w:pStyle w:val="TAL"/>
              <w:ind w:left="113"/>
              <w:rPr>
                <w:lang w:eastAsia="ja-JP"/>
              </w:rPr>
            </w:pPr>
            <w:r w:rsidRPr="00B22C47">
              <w:rPr>
                <w:lang w:eastAsia="ja-JP"/>
              </w:rPr>
              <w:t>&gt;PLMN Identity</w:t>
            </w:r>
          </w:p>
        </w:tc>
        <w:tc>
          <w:tcPr>
            <w:tcW w:w="1097" w:type="dxa"/>
            <w:tcBorders>
              <w:top w:val="single" w:sz="4" w:space="0" w:color="auto"/>
              <w:left w:val="single" w:sz="4" w:space="0" w:color="auto"/>
              <w:bottom w:val="single" w:sz="4" w:space="0" w:color="auto"/>
              <w:right w:val="single" w:sz="4" w:space="0" w:color="auto"/>
            </w:tcBorders>
          </w:tcPr>
          <w:p w:rsidR="00BA275C" w:rsidRPr="00B22C47" w:rsidRDefault="00BA275C" w:rsidP="001B136F">
            <w:pPr>
              <w:pStyle w:val="TAL"/>
              <w:rPr>
                <w:lang w:eastAsia="ja-JP"/>
              </w:rPr>
            </w:pPr>
            <w:r w:rsidRPr="00B22C47">
              <w:rPr>
                <w:lang w:eastAsia="ja-JP"/>
              </w:rPr>
              <w:t>M</w:t>
            </w:r>
          </w:p>
        </w:tc>
        <w:tc>
          <w:tcPr>
            <w:tcW w:w="1307" w:type="dxa"/>
            <w:tcBorders>
              <w:top w:val="single" w:sz="4" w:space="0" w:color="auto"/>
              <w:left w:val="single" w:sz="4" w:space="0" w:color="auto"/>
              <w:bottom w:val="single" w:sz="4" w:space="0" w:color="auto"/>
              <w:right w:val="single" w:sz="4" w:space="0" w:color="auto"/>
            </w:tcBorders>
          </w:tcPr>
          <w:p w:rsidR="00BA275C" w:rsidRPr="00B22C47" w:rsidRDefault="00BA275C" w:rsidP="001B136F">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BA275C" w:rsidRPr="00B22C47" w:rsidRDefault="00BA275C" w:rsidP="001B136F">
            <w:pPr>
              <w:pStyle w:val="TAL"/>
              <w:rPr>
                <w:lang w:eastAsia="ja-JP"/>
              </w:rPr>
            </w:pPr>
            <w:r w:rsidRPr="00B22C47">
              <w:rPr>
                <w:lang w:eastAsia="ja-JP"/>
              </w:rPr>
              <w:t>9.2.2.4</w:t>
            </w:r>
          </w:p>
        </w:tc>
        <w:tc>
          <w:tcPr>
            <w:tcW w:w="1876" w:type="dxa"/>
            <w:tcBorders>
              <w:top w:val="single" w:sz="4" w:space="0" w:color="auto"/>
              <w:left w:val="single" w:sz="4" w:space="0" w:color="auto"/>
              <w:bottom w:val="single" w:sz="4" w:space="0" w:color="auto"/>
              <w:right w:val="single" w:sz="4" w:space="0" w:color="auto"/>
            </w:tcBorders>
          </w:tcPr>
          <w:p w:rsidR="00BA275C" w:rsidRPr="00B22C47" w:rsidRDefault="00BA275C" w:rsidP="001B136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BA275C" w:rsidRPr="00B22C47" w:rsidRDefault="00BA275C" w:rsidP="001B136F">
            <w:pPr>
              <w:pStyle w:val="TAC"/>
              <w:rPr>
                <w:lang w:eastAsia="ja-JP"/>
              </w:rPr>
            </w:pPr>
            <w:r w:rsidRPr="00B22C47">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BA275C" w:rsidRPr="00B22C47" w:rsidRDefault="00BA275C" w:rsidP="001B136F">
            <w:pPr>
              <w:pStyle w:val="TAC"/>
              <w:rPr>
                <w:lang w:eastAsia="ja-JP"/>
              </w:rPr>
            </w:pPr>
          </w:p>
        </w:tc>
      </w:tr>
      <w:tr w:rsidR="00641BAC" w:rsidRPr="00B22C47" w:rsidTr="001B136F">
        <w:trPr>
          <w:ins w:id="138" w:author="Huawei" w:date="2019-09-30T16:06:00Z"/>
        </w:trPr>
        <w:tc>
          <w:tcPr>
            <w:tcW w:w="244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ind w:left="113"/>
              <w:rPr>
                <w:ins w:id="139" w:author="Huawei" w:date="2019-09-30T16:06:00Z"/>
                <w:lang w:eastAsia="ja-JP"/>
              </w:rPr>
            </w:pPr>
            <w:ins w:id="140" w:author="Huawei" w:date="2019-09-30T16:06:00Z">
              <w:r w:rsidRPr="00AC5A6A">
                <w:rPr>
                  <w:rFonts w:eastAsia="宋体" w:cs="Arial"/>
                  <w:lang w:eastAsia="zh-CN"/>
                </w:rPr>
                <w:t>&gt;</w:t>
              </w:r>
              <w:r>
                <w:rPr>
                  <w:rFonts w:eastAsia="宋体" w:cs="Arial"/>
                  <w:lang w:eastAsia="zh-CN"/>
                </w:rPr>
                <w:t>NPN Support Information</w:t>
              </w:r>
            </w:ins>
          </w:p>
        </w:tc>
        <w:tc>
          <w:tcPr>
            <w:tcW w:w="1097"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ins w:id="141" w:author="Huawei" w:date="2019-09-30T16:06:00Z"/>
                <w:lang w:eastAsia="ja-JP"/>
              </w:rPr>
            </w:pPr>
            <w:ins w:id="142" w:author="Huawei" w:date="2019-09-30T16:06:00Z">
              <w:r w:rsidRPr="00AC5A6A">
                <w:rPr>
                  <w:rFonts w:eastAsia="宋体" w:cs="Arial"/>
                  <w:lang w:eastAsia="zh-CN"/>
                </w:rPr>
                <w:t>O</w:t>
              </w:r>
            </w:ins>
          </w:p>
        </w:tc>
        <w:tc>
          <w:tcPr>
            <w:tcW w:w="1307"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ins w:id="143" w:author="Huawei" w:date="2019-09-30T16:06:00Z"/>
                <w:i/>
                <w:lang w:eastAsia="ja-JP"/>
              </w:rPr>
            </w:pPr>
          </w:p>
        </w:tc>
        <w:tc>
          <w:tcPr>
            <w:tcW w:w="152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ins w:id="144" w:author="Huawei" w:date="2019-09-30T16:06:00Z"/>
                <w:lang w:eastAsia="ja-JP"/>
              </w:rPr>
            </w:pPr>
            <w:ins w:id="145" w:author="Huawei" w:date="2019-09-30T16:06:00Z">
              <w:r w:rsidRPr="00AC5A6A">
                <w:rPr>
                  <w:rFonts w:eastAsia="宋体" w:cs="Arial"/>
                  <w:lang w:eastAsia="zh-CN"/>
                </w:rPr>
                <w:t>9.</w:t>
              </w:r>
              <w:r>
                <w:rPr>
                  <w:rFonts w:eastAsia="宋体" w:cs="Arial"/>
                  <w:lang w:eastAsia="zh-CN"/>
                </w:rPr>
                <w:t>2</w:t>
              </w:r>
              <w:r w:rsidRPr="00AC5A6A">
                <w:rPr>
                  <w:rFonts w:eastAsia="宋体" w:cs="Arial"/>
                  <w:lang w:eastAsia="zh-CN"/>
                </w:rPr>
                <w:t>.</w:t>
              </w:r>
              <w:r>
                <w:rPr>
                  <w:rFonts w:eastAsia="宋体" w:cs="Arial"/>
                  <w:lang w:eastAsia="zh-CN"/>
                </w:rPr>
                <w:t>3</w:t>
              </w:r>
              <w:r w:rsidRPr="00AC5A6A">
                <w:rPr>
                  <w:rFonts w:eastAsia="宋体" w:cs="Arial"/>
                  <w:lang w:eastAsia="zh-CN"/>
                </w:rPr>
                <w:t>.</w:t>
              </w:r>
              <w:r>
                <w:rPr>
                  <w:rFonts w:eastAsia="宋体" w:cs="Arial"/>
                  <w:lang w:eastAsia="zh-CN"/>
                </w:rPr>
                <w:t>x</w:t>
              </w:r>
            </w:ins>
          </w:p>
        </w:tc>
        <w:tc>
          <w:tcPr>
            <w:tcW w:w="1876"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ins w:id="146" w:author="Huawei" w:date="2019-09-30T16:06:00Z"/>
                <w:lang w:eastAsia="ja-JP"/>
              </w:rPr>
            </w:pPr>
            <w:ins w:id="147" w:author="Huawei" w:date="2019-09-30T16:06:00Z">
              <w:r w:rsidRPr="00AC5A6A">
                <w:rPr>
                  <w:rFonts w:eastAsia="宋体" w:cs="Arial"/>
                  <w:lang w:eastAsia="zh-CN"/>
                </w:rPr>
                <w:t>Supported NPNs per PLMN.</w:t>
              </w:r>
            </w:ins>
          </w:p>
        </w:tc>
        <w:tc>
          <w:tcPr>
            <w:tcW w:w="113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C"/>
              <w:rPr>
                <w:ins w:id="148" w:author="Huawei" w:date="2019-09-30T16:06:00Z"/>
                <w:lang w:eastAsia="ja-JP"/>
              </w:rPr>
            </w:pPr>
            <w:ins w:id="149" w:author="Huawei" w:date="2019-09-30T16:06: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C"/>
              <w:rPr>
                <w:ins w:id="150" w:author="Huawei" w:date="2019-09-30T16:06:00Z"/>
                <w:lang w:eastAsia="ja-JP"/>
              </w:rPr>
            </w:pPr>
          </w:p>
        </w:tc>
      </w:tr>
      <w:tr w:rsidR="00641BAC" w:rsidRPr="00B22C47" w:rsidTr="001B136F">
        <w:tc>
          <w:tcPr>
            <w:tcW w:w="244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ind w:left="113"/>
              <w:rPr>
                <w:lang w:eastAsia="ja-JP"/>
              </w:rPr>
            </w:pPr>
            <w:r w:rsidRPr="00B22C47">
              <w:rPr>
                <w:rFonts w:eastAsia="MS Mincho"/>
                <w:lang w:eastAsia="ja-JP"/>
              </w:rPr>
              <w:t xml:space="preserve">CHOICE </w:t>
            </w:r>
            <w:r w:rsidRPr="00B22C47">
              <w:rPr>
                <w:i/>
                <w:iCs/>
                <w:lang w:eastAsia="zh-CN"/>
              </w:rPr>
              <w:t>E-UTRA-Mode-Info</w:t>
            </w:r>
          </w:p>
        </w:tc>
        <w:tc>
          <w:tcPr>
            <w:tcW w:w="1097"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lang w:eastAsia="ja-JP"/>
              </w:rPr>
            </w:pPr>
            <w:r w:rsidRPr="00B22C47">
              <w:rPr>
                <w:lang w:eastAsia="ja-JP"/>
              </w:rPr>
              <w:t>M</w:t>
            </w:r>
          </w:p>
        </w:tc>
        <w:tc>
          <w:tcPr>
            <w:tcW w:w="1307"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lang w:eastAsia="ja-JP"/>
              </w:rPr>
            </w:pPr>
          </w:p>
        </w:tc>
        <w:tc>
          <w:tcPr>
            <w:tcW w:w="1876"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C"/>
              <w:rPr>
                <w:lang w:eastAsia="ja-JP"/>
              </w:rPr>
            </w:pPr>
            <w:r w:rsidRPr="00B22C47">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C"/>
              <w:rPr>
                <w:lang w:eastAsia="ja-JP"/>
              </w:rPr>
            </w:pPr>
          </w:p>
        </w:tc>
      </w:tr>
      <w:tr w:rsidR="00641BAC" w:rsidRPr="00B22C47" w:rsidTr="001B136F">
        <w:tc>
          <w:tcPr>
            <w:tcW w:w="244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ind w:left="113"/>
              <w:rPr>
                <w:i/>
                <w:iCs/>
                <w:lang w:eastAsia="ja-JP"/>
              </w:rPr>
            </w:pPr>
            <w:r w:rsidRPr="00B22C47">
              <w:rPr>
                <w:i/>
                <w:iCs/>
                <w:lang w:eastAsia="ja-JP"/>
              </w:rPr>
              <w:t>&gt;FDD</w:t>
            </w:r>
          </w:p>
        </w:tc>
        <w:tc>
          <w:tcPr>
            <w:tcW w:w="1097"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lang w:eastAsia="ja-JP"/>
              </w:rPr>
            </w:pPr>
          </w:p>
        </w:tc>
        <w:tc>
          <w:tcPr>
            <w:tcW w:w="1876"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C"/>
              <w:rPr>
                <w:lang w:eastAsia="ja-JP"/>
              </w:rPr>
            </w:pPr>
            <w:r w:rsidRPr="00B22C47">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C"/>
              <w:rPr>
                <w:lang w:eastAsia="ja-JP"/>
              </w:rPr>
            </w:pPr>
          </w:p>
        </w:tc>
      </w:tr>
      <w:tr w:rsidR="00641BAC" w:rsidRPr="00B22C47" w:rsidTr="001B136F">
        <w:tc>
          <w:tcPr>
            <w:tcW w:w="244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ind w:left="227"/>
              <w:rPr>
                <w:b/>
                <w:lang w:eastAsia="ja-JP"/>
              </w:rPr>
            </w:pPr>
            <w:r w:rsidRPr="00B22C47">
              <w:rPr>
                <w:b/>
                <w:lang w:eastAsia="zh-CN"/>
              </w:rPr>
              <w:t>&gt;&gt;FDD Info</w:t>
            </w:r>
          </w:p>
        </w:tc>
        <w:tc>
          <w:tcPr>
            <w:tcW w:w="1097"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i/>
                <w:lang w:eastAsia="ja-JP"/>
              </w:rPr>
            </w:pPr>
            <w:r w:rsidRPr="00B22C47">
              <w:rPr>
                <w:i/>
                <w:lang w:eastAsia="ja-JP"/>
              </w:rPr>
              <w:t>1</w:t>
            </w:r>
          </w:p>
        </w:tc>
        <w:tc>
          <w:tcPr>
            <w:tcW w:w="152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lang w:eastAsia="ja-JP"/>
              </w:rPr>
            </w:pPr>
          </w:p>
        </w:tc>
        <w:tc>
          <w:tcPr>
            <w:tcW w:w="1876"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C"/>
              <w:rPr>
                <w:lang w:eastAsia="ja-JP"/>
              </w:rPr>
            </w:pPr>
            <w:r w:rsidRPr="00B22C47">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C"/>
              <w:rPr>
                <w:lang w:eastAsia="ja-JP"/>
              </w:rPr>
            </w:pPr>
          </w:p>
        </w:tc>
      </w:tr>
      <w:tr w:rsidR="00641BAC" w:rsidRPr="00B22C47" w:rsidTr="001B136F">
        <w:tc>
          <w:tcPr>
            <w:tcW w:w="244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ind w:left="340"/>
              <w:rPr>
                <w:lang w:eastAsia="ja-JP"/>
              </w:rPr>
            </w:pPr>
            <w:r w:rsidRPr="00B22C47">
              <w:rPr>
                <w:lang w:eastAsia="ja-JP"/>
              </w:rPr>
              <w:t>&gt;&gt;&gt;UL EARFCN</w:t>
            </w:r>
          </w:p>
        </w:tc>
        <w:tc>
          <w:tcPr>
            <w:tcW w:w="1097"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lang w:eastAsia="ja-JP"/>
              </w:rPr>
            </w:pPr>
            <w:r w:rsidRPr="00B22C47">
              <w:rPr>
                <w:lang w:eastAsia="ja-JP"/>
              </w:rPr>
              <w:t>M</w:t>
            </w:r>
          </w:p>
        </w:tc>
        <w:tc>
          <w:tcPr>
            <w:tcW w:w="1307"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lang w:eastAsia="ja-JP"/>
              </w:rPr>
            </w:pPr>
            <w:bookmarkStart w:id="151" w:name="OLE_LINK180"/>
            <w:r w:rsidRPr="00B22C47">
              <w:rPr>
                <w:lang w:eastAsia="ja-JP"/>
              </w:rPr>
              <w:t xml:space="preserve">E-UTRA </w:t>
            </w:r>
            <w:bookmarkEnd w:id="151"/>
            <w:r w:rsidRPr="00B22C47">
              <w:rPr>
                <w:lang w:eastAsia="ja-JP"/>
              </w:rPr>
              <w:t>ARFCN</w:t>
            </w:r>
          </w:p>
          <w:p w:rsidR="00641BAC" w:rsidRPr="00B22C47" w:rsidRDefault="00641BAC" w:rsidP="00641BAC">
            <w:pPr>
              <w:pStyle w:val="TAL"/>
              <w:rPr>
                <w:lang w:eastAsia="ja-JP"/>
              </w:rPr>
            </w:pPr>
            <w:bookmarkStart w:id="152" w:name="OLE_LINK172"/>
            <w:r w:rsidRPr="00B22C47">
              <w:rPr>
                <w:lang w:eastAsia="ja-JP"/>
              </w:rPr>
              <w:t>9.2.2</w:t>
            </w:r>
            <w:bookmarkEnd w:id="152"/>
            <w:r w:rsidRPr="00B22C47">
              <w:rPr>
                <w:lang w:eastAsia="ja-JP"/>
              </w:rPr>
              <w:t>.21</w:t>
            </w:r>
          </w:p>
        </w:tc>
        <w:tc>
          <w:tcPr>
            <w:tcW w:w="1876"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lang w:eastAsia="ja-JP"/>
              </w:rPr>
            </w:pPr>
            <w:r w:rsidRPr="00B22C47">
              <w:rPr>
                <w:lang w:eastAsia="ja-JP"/>
              </w:rPr>
              <w:t>Corresponds to N</w:t>
            </w:r>
            <w:r w:rsidRPr="00B22C47">
              <w:rPr>
                <w:vertAlign w:val="subscript"/>
                <w:lang w:eastAsia="ja-JP"/>
              </w:rPr>
              <w:t>UL</w:t>
            </w:r>
            <w:r w:rsidRPr="00B22C47">
              <w:rPr>
                <w:lang w:eastAsia="ja-JP"/>
              </w:rPr>
              <w:t xml:space="preserve"> in TS 36.104 [25] for E-UTRA operating bands for which it is defined; ignored for E-UTRA operating bands for which N</w:t>
            </w:r>
            <w:r w:rsidRPr="00B22C47">
              <w:rPr>
                <w:vertAlign w:val="subscript"/>
                <w:lang w:eastAsia="ja-JP"/>
              </w:rPr>
              <w:t>UL</w:t>
            </w:r>
            <w:r w:rsidRPr="00B22C47">
              <w:rPr>
                <w:lang w:eastAsia="ja-JP"/>
              </w:rPr>
              <w:t xml:space="preserve"> is not defined</w:t>
            </w:r>
          </w:p>
        </w:tc>
        <w:tc>
          <w:tcPr>
            <w:tcW w:w="113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C"/>
              <w:rPr>
                <w:lang w:eastAsia="ja-JP"/>
              </w:rPr>
            </w:pPr>
            <w:r w:rsidRPr="00B22C47">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C"/>
              <w:rPr>
                <w:lang w:eastAsia="ja-JP"/>
              </w:rPr>
            </w:pPr>
          </w:p>
        </w:tc>
      </w:tr>
      <w:tr w:rsidR="00641BAC" w:rsidRPr="00B22C47" w:rsidTr="001B136F">
        <w:tc>
          <w:tcPr>
            <w:tcW w:w="244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ind w:left="340"/>
              <w:rPr>
                <w:lang w:eastAsia="ja-JP"/>
              </w:rPr>
            </w:pPr>
            <w:r w:rsidRPr="00B22C47">
              <w:rPr>
                <w:lang w:eastAsia="ja-JP"/>
              </w:rPr>
              <w:t>&gt;&gt;&gt;DL EARFCN</w:t>
            </w:r>
          </w:p>
        </w:tc>
        <w:tc>
          <w:tcPr>
            <w:tcW w:w="1097"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lang w:eastAsia="ja-JP"/>
              </w:rPr>
            </w:pPr>
            <w:r w:rsidRPr="00B22C47">
              <w:rPr>
                <w:lang w:eastAsia="ja-JP"/>
              </w:rPr>
              <w:t>M</w:t>
            </w:r>
          </w:p>
        </w:tc>
        <w:tc>
          <w:tcPr>
            <w:tcW w:w="1307"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lang w:eastAsia="ja-JP"/>
              </w:rPr>
            </w:pPr>
            <w:bookmarkStart w:id="153" w:name="OLE_LINK206"/>
            <w:r w:rsidRPr="00B22C47">
              <w:rPr>
                <w:lang w:eastAsia="ja-JP"/>
              </w:rPr>
              <w:t>E-UTRA ARFCN</w:t>
            </w:r>
          </w:p>
          <w:p w:rsidR="00641BAC" w:rsidRPr="00B22C47" w:rsidRDefault="00641BAC" w:rsidP="00641BAC">
            <w:pPr>
              <w:pStyle w:val="TAL"/>
              <w:rPr>
                <w:lang w:eastAsia="ja-JP"/>
              </w:rPr>
            </w:pPr>
            <w:r w:rsidRPr="00B22C47">
              <w:rPr>
                <w:lang w:eastAsia="ja-JP"/>
              </w:rPr>
              <w:t>9.2.2.21</w:t>
            </w:r>
            <w:bookmarkEnd w:id="153"/>
          </w:p>
        </w:tc>
        <w:tc>
          <w:tcPr>
            <w:tcW w:w="1876"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lang w:eastAsia="ja-JP"/>
              </w:rPr>
            </w:pPr>
            <w:r w:rsidRPr="00B22C47">
              <w:rPr>
                <w:lang w:eastAsia="ja-JP"/>
              </w:rPr>
              <w:t>Corresponds to N</w:t>
            </w:r>
            <w:r w:rsidRPr="00B22C47">
              <w:rPr>
                <w:vertAlign w:val="subscript"/>
                <w:lang w:eastAsia="ja-JP"/>
              </w:rPr>
              <w:t>DL</w:t>
            </w:r>
            <w:r w:rsidRPr="00B22C47">
              <w:rPr>
                <w:lang w:eastAsia="ja-JP"/>
              </w:rPr>
              <w:t xml:space="preserve"> in TS 36.104 [25]</w:t>
            </w:r>
          </w:p>
        </w:tc>
        <w:tc>
          <w:tcPr>
            <w:tcW w:w="113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C"/>
              <w:rPr>
                <w:lang w:eastAsia="ja-JP"/>
              </w:rPr>
            </w:pPr>
            <w:r w:rsidRPr="00B22C47">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C"/>
              <w:rPr>
                <w:lang w:eastAsia="ja-JP"/>
              </w:rPr>
            </w:pPr>
          </w:p>
        </w:tc>
      </w:tr>
      <w:tr w:rsidR="00641BAC" w:rsidRPr="00B22C47" w:rsidTr="001B136F">
        <w:tc>
          <w:tcPr>
            <w:tcW w:w="244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ind w:left="340"/>
              <w:rPr>
                <w:lang w:eastAsia="ja-JP"/>
              </w:rPr>
            </w:pPr>
            <w:r w:rsidRPr="00B22C47">
              <w:rPr>
                <w:lang w:eastAsia="ja-JP"/>
              </w:rPr>
              <w:t>&gt;&gt;&gt;UL E-UTRA Transmission Bandwidth</w:t>
            </w:r>
          </w:p>
        </w:tc>
        <w:tc>
          <w:tcPr>
            <w:tcW w:w="1097"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lang w:eastAsia="ja-JP"/>
              </w:rPr>
            </w:pPr>
            <w:r w:rsidRPr="00B22C47">
              <w:rPr>
                <w:lang w:eastAsia="ja-JP"/>
              </w:rPr>
              <w:t>M</w:t>
            </w:r>
          </w:p>
        </w:tc>
        <w:tc>
          <w:tcPr>
            <w:tcW w:w="1307"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lang w:eastAsia="ja-JP"/>
              </w:rPr>
            </w:pPr>
            <w:r w:rsidRPr="00B22C47">
              <w:rPr>
                <w:lang w:eastAsia="ja-JP"/>
              </w:rPr>
              <w:t>E-UTRA Transmission Bandwidth</w:t>
            </w:r>
          </w:p>
          <w:p w:rsidR="00641BAC" w:rsidRPr="00B22C47" w:rsidRDefault="00641BAC" w:rsidP="00641BAC">
            <w:pPr>
              <w:pStyle w:val="TAL"/>
              <w:rPr>
                <w:lang w:eastAsia="ja-JP"/>
              </w:rPr>
            </w:pPr>
            <w:r w:rsidRPr="00B22C47">
              <w:rPr>
                <w:lang w:eastAsia="ja-JP"/>
              </w:rPr>
              <w:t>9.2.2.22</w:t>
            </w:r>
          </w:p>
        </w:tc>
        <w:tc>
          <w:tcPr>
            <w:tcW w:w="1876"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lang w:eastAsia="ja-JP"/>
              </w:rPr>
            </w:pPr>
            <w:r w:rsidRPr="00B22C47">
              <w:rPr>
                <w:lang w:eastAsia="ja-JP"/>
              </w:rPr>
              <w:t>Same as DL Transmission Bandwidth in this release; ignored in case UL EARFCN value is ignored</w:t>
            </w:r>
          </w:p>
        </w:tc>
        <w:tc>
          <w:tcPr>
            <w:tcW w:w="113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C"/>
              <w:rPr>
                <w:lang w:eastAsia="ja-JP"/>
              </w:rPr>
            </w:pPr>
            <w:r w:rsidRPr="00B22C47">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C"/>
              <w:rPr>
                <w:lang w:eastAsia="ja-JP"/>
              </w:rPr>
            </w:pPr>
          </w:p>
        </w:tc>
      </w:tr>
      <w:tr w:rsidR="00641BAC" w:rsidRPr="00B22C47" w:rsidTr="001B136F">
        <w:tc>
          <w:tcPr>
            <w:tcW w:w="244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ind w:left="340"/>
              <w:rPr>
                <w:lang w:eastAsia="ja-JP"/>
              </w:rPr>
            </w:pPr>
            <w:r w:rsidRPr="00B22C47">
              <w:rPr>
                <w:lang w:eastAsia="ja-JP"/>
              </w:rPr>
              <w:t>&gt;&gt;&gt;DL E-UTRA Transmission Bandwidth</w:t>
            </w:r>
          </w:p>
        </w:tc>
        <w:tc>
          <w:tcPr>
            <w:tcW w:w="1097"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lang w:eastAsia="ja-JP"/>
              </w:rPr>
            </w:pPr>
            <w:r w:rsidRPr="00B22C47">
              <w:rPr>
                <w:lang w:eastAsia="ja-JP"/>
              </w:rPr>
              <w:t>M</w:t>
            </w:r>
          </w:p>
        </w:tc>
        <w:tc>
          <w:tcPr>
            <w:tcW w:w="1307"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lang w:eastAsia="ja-JP"/>
              </w:rPr>
            </w:pPr>
            <w:r w:rsidRPr="00B22C47">
              <w:rPr>
                <w:lang w:eastAsia="ja-JP"/>
              </w:rPr>
              <w:t>E-UTRA Transmission Bandwidth</w:t>
            </w:r>
          </w:p>
          <w:p w:rsidR="00641BAC" w:rsidRPr="00B22C47" w:rsidRDefault="00641BAC" w:rsidP="00641BAC">
            <w:pPr>
              <w:pStyle w:val="TAL"/>
              <w:rPr>
                <w:lang w:eastAsia="ja-JP"/>
              </w:rPr>
            </w:pPr>
            <w:r w:rsidRPr="00B22C47">
              <w:rPr>
                <w:lang w:eastAsia="ja-JP"/>
              </w:rPr>
              <w:t>9.2.2.22</w:t>
            </w:r>
          </w:p>
        </w:tc>
        <w:tc>
          <w:tcPr>
            <w:tcW w:w="1876"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C"/>
              <w:rPr>
                <w:lang w:eastAsia="ja-JP"/>
              </w:rPr>
            </w:pPr>
            <w:r w:rsidRPr="00B22C47">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C"/>
              <w:rPr>
                <w:lang w:eastAsia="ja-JP"/>
              </w:rPr>
            </w:pPr>
          </w:p>
        </w:tc>
      </w:tr>
      <w:tr w:rsidR="00641BAC" w:rsidRPr="00B22C47" w:rsidTr="001B136F">
        <w:tc>
          <w:tcPr>
            <w:tcW w:w="244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ind w:left="113"/>
              <w:rPr>
                <w:lang w:eastAsia="ja-JP"/>
              </w:rPr>
            </w:pPr>
            <w:r w:rsidRPr="00B22C47">
              <w:rPr>
                <w:i/>
                <w:iCs/>
                <w:lang w:eastAsia="ja-JP"/>
              </w:rPr>
              <w:t>&gt;TDD</w:t>
            </w:r>
          </w:p>
        </w:tc>
        <w:tc>
          <w:tcPr>
            <w:tcW w:w="1097"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lang w:eastAsia="ja-JP"/>
              </w:rPr>
            </w:pPr>
          </w:p>
        </w:tc>
        <w:tc>
          <w:tcPr>
            <w:tcW w:w="1876"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C"/>
              <w:rPr>
                <w:lang w:eastAsia="ja-JP"/>
              </w:rPr>
            </w:pPr>
            <w:r w:rsidRPr="00B22C47">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C"/>
              <w:rPr>
                <w:lang w:eastAsia="ja-JP"/>
              </w:rPr>
            </w:pPr>
          </w:p>
        </w:tc>
      </w:tr>
      <w:tr w:rsidR="00641BAC" w:rsidRPr="00B22C47" w:rsidTr="001B136F">
        <w:tc>
          <w:tcPr>
            <w:tcW w:w="244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ind w:left="227"/>
              <w:rPr>
                <w:b/>
                <w:lang w:eastAsia="ja-JP"/>
              </w:rPr>
            </w:pPr>
            <w:r w:rsidRPr="00B22C47">
              <w:rPr>
                <w:b/>
                <w:lang w:eastAsia="zh-CN"/>
              </w:rPr>
              <w:t>&gt;&gt;TDD Info</w:t>
            </w:r>
          </w:p>
        </w:tc>
        <w:tc>
          <w:tcPr>
            <w:tcW w:w="1097"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i/>
                <w:lang w:eastAsia="ja-JP"/>
              </w:rPr>
            </w:pPr>
            <w:r w:rsidRPr="00B22C47">
              <w:rPr>
                <w:i/>
                <w:lang w:eastAsia="ja-JP"/>
              </w:rPr>
              <w:t>1</w:t>
            </w:r>
          </w:p>
        </w:tc>
        <w:tc>
          <w:tcPr>
            <w:tcW w:w="152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lang w:eastAsia="ja-JP"/>
              </w:rPr>
            </w:pPr>
          </w:p>
        </w:tc>
        <w:tc>
          <w:tcPr>
            <w:tcW w:w="1876"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C"/>
              <w:rPr>
                <w:lang w:eastAsia="ja-JP"/>
              </w:rPr>
            </w:pPr>
            <w:r w:rsidRPr="00B22C47">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C"/>
              <w:rPr>
                <w:lang w:eastAsia="ja-JP"/>
              </w:rPr>
            </w:pPr>
          </w:p>
        </w:tc>
      </w:tr>
      <w:tr w:rsidR="00641BAC" w:rsidRPr="00B22C47" w:rsidTr="001B136F">
        <w:tc>
          <w:tcPr>
            <w:tcW w:w="244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ind w:left="340"/>
              <w:rPr>
                <w:i/>
                <w:iCs/>
                <w:lang w:eastAsia="ja-JP"/>
              </w:rPr>
            </w:pPr>
            <w:r w:rsidRPr="00B22C47">
              <w:rPr>
                <w:lang w:eastAsia="ja-JP"/>
              </w:rPr>
              <w:t>&gt;&gt;&gt;EARFCN</w:t>
            </w:r>
          </w:p>
        </w:tc>
        <w:tc>
          <w:tcPr>
            <w:tcW w:w="1097"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lang w:eastAsia="ja-JP"/>
              </w:rPr>
            </w:pPr>
            <w:r w:rsidRPr="00B22C47">
              <w:rPr>
                <w:lang w:eastAsia="ja-JP"/>
              </w:rPr>
              <w:t>M</w:t>
            </w:r>
          </w:p>
        </w:tc>
        <w:tc>
          <w:tcPr>
            <w:tcW w:w="1307"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lang w:eastAsia="ja-JP"/>
              </w:rPr>
            </w:pPr>
            <w:r w:rsidRPr="00B22C47">
              <w:rPr>
                <w:lang w:eastAsia="ja-JP"/>
              </w:rPr>
              <w:t>E-UTRA ARFCN</w:t>
            </w:r>
          </w:p>
          <w:p w:rsidR="00641BAC" w:rsidRPr="00B22C47" w:rsidRDefault="00641BAC" w:rsidP="00641BAC">
            <w:pPr>
              <w:pStyle w:val="TAL"/>
              <w:rPr>
                <w:lang w:eastAsia="ja-JP"/>
              </w:rPr>
            </w:pPr>
            <w:r w:rsidRPr="00B22C47">
              <w:rPr>
                <w:lang w:eastAsia="ja-JP"/>
              </w:rPr>
              <w:t>9.2.2.21</w:t>
            </w:r>
          </w:p>
        </w:tc>
        <w:tc>
          <w:tcPr>
            <w:tcW w:w="1876"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lang w:eastAsia="ja-JP"/>
              </w:rPr>
            </w:pPr>
            <w:r w:rsidRPr="00B22C47">
              <w:rPr>
                <w:lang w:eastAsia="ja-JP"/>
              </w:rPr>
              <w:t>Corresponds to N</w:t>
            </w:r>
            <w:r w:rsidRPr="00B22C47">
              <w:rPr>
                <w:vertAlign w:val="subscript"/>
                <w:lang w:eastAsia="ja-JP"/>
              </w:rPr>
              <w:t>DL</w:t>
            </w:r>
            <w:r w:rsidRPr="00B22C47">
              <w:rPr>
                <w:lang w:eastAsia="ja-JP"/>
              </w:rPr>
              <w:t>/N</w:t>
            </w:r>
            <w:r w:rsidRPr="00B22C47">
              <w:rPr>
                <w:vertAlign w:val="subscript"/>
                <w:lang w:eastAsia="ja-JP"/>
              </w:rPr>
              <w:t>UL</w:t>
            </w:r>
            <w:r w:rsidRPr="00B22C47">
              <w:rPr>
                <w:lang w:eastAsia="ja-JP"/>
              </w:rPr>
              <w:t xml:space="preserve"> in TS 36.104 [25]</w:t>
            </w:r>
          </w:p>
        </w:tc>
        <w:tc>
          <w:tcPr>
            <w:tcW w:w="113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C"/>
              <w:rPr>
                <w:lang w:eastAsia="ja-JP"/>
              </w:rPr>
            </w:pPr>
            <w:r w:rsidRPr="00B22C47">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C"/>
              <w:rPr>
                <w:lang w:eastAsia="ja-JP"/>
              </w:rPr>
            </w:pPr>
          </w:p>
        </w:tc>
      </w:tr>
      <w:tr w:rsidR="00641BAC" w:rsidRPr="00B22C47" w:rsidTr="001B136F">
        <w:tc>
          <w:tcPr>
            <w:tcW w:w="244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ind w:left="340"/>
              <w:rPr>
                <w:lang w:eastAsia="ja-JP"/>
              </w:rPr>
            </w:pPr>
            <w:r w:rsidRPr="00B22C47">
              <w:rPr>
                <w:lang w:eastAsia="ja-JP"/>
              </w:rPr>
              <w:t>&gt;&gt;&gt;E-UTRA Transmission Bandwidth</w:t>
            </w:r>
          </w:p>
        </w:tc>
        <w:tc>
          <w:tcPr>
            <w:tcW w:w="1097"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lang w:eastAsia="ja-JP"/>
              </w:rPr>
            </w:pPr>
            <w:r w:rsidRPr="00B22C47">
              <w:rPr>
                <w:lang w:eastAsia="ja-JP"/>
              </w:rPr>
              <w:t>M</w:t>
            </w:r>
          </w:p>
        </w:tc>
        <w:tc>
          <w:tcPr>
            <w:tcW w:w="1307"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lang w:eastAsia="ja-JP"/>
              </w:rPr>
            </w:pPr>
            <w:r w:rsidRPr="00B22C47">
              <w:rPr>
                <w:lang w:eastAsia="ja-JP"/>
              </w:rPr>
              <w:t>9.2.2.22</w:t>
            </w:r>
          </w:p>
        </w:tc>
        <w:tc>
          <w:tcPr>
            <w:tcW w:w="1876"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C"/>
              <w:rPr>
                <w:lang w:eastAsia="ja-JP"/>
              </w:rPr>
            </w:pPr>
            <w:r w:rsidRPr="00B22C47">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C"/>
              <w:rPr>
                <w:lang w:eastAsia="ja-JP"/>
              </w:rPr>
            </w:pPr>
          </w:p>
        </w:tc>
      </w:tr>
      <w:tr w:rsidR="00641BAC" w:rsidRPr="00B22C47" w:rsidTr="001B136F">
        <w:tc>
          <w:tcPr>
            <w:tcW w:w="244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ind w:left="340"/>
              <w:rPr>
                <w:lang w:eastAsia="ja-JP"/>
              </w:rPr>
            </w:pPr>
            <w:r w:rsidRPr="00B22C47">
              <w:rPr>
                <w:lang w:eastAsia="ja-JP"/>
              </w:rPr>
              <w:t>&gt;&gt;&gt;Subframe Assignment</w:t>
            </w:r>
          </w:p>
        </w:tc>
        <w:tc>
          <w:tcPr>
            <w:tcW w:w="1097"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lang w:eastAsia="ja-JP"/>
              </w:rPr>
            </w:pPr>
            <w:r w:rsidRPr="00B22C47">
              <w:rPr>
                <w:lang w:eastAsia="ja-JP"/>
              </w:rPr>
              <w:t>M</w:t>
            </w:r>
          </w:p>
        </w:tc>
        <w:tc>
          <w:tcPr>
            <w:tcW w:w="1307"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lang w:eastAsia="ja-JP"/>
              </w:rPr>
            </w:pPr>
            <w:r w:rsidRPr="00B22C47">
              <w:rPr>
                <w:lang w:eastAsia="ja-JP"/>
              </w:rPr>
              <w:t>ENUMERATED (sa0, sa1, sa2, sa3, sa4, sa5, sa6, ...)</w:t>
            </w:r>
          </w:p>
        </w:tc>
        <w:tc>
          <w:tcPr>
            <w:tcW w:w="1876"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lang w:eastAsia="ja-JP"/>
              </w:rPr>
            </w:pPr>
            <w:r w:rsidRPr="00B22C47">
              <w:rPr>
                <w:lang w:eastAsia="ja-JP"/>
              </w:rPr>
              <w:t>Uplink-downlink subframe configuration information</w:t>
            </w:r>
            <w:r w:rsidRPr="00B22C47">
              <w:rPr>
                <w:lang w:eastAsia="zh-CN"/>
              </w:rPr>
              <w:t xml:space="preserve"> defined in TS 36.211 [26]</w:t>
            </w:r>
          </w:p>
        </w:tc>
        <w:tc>
          <w:tcPr>
            <w:tcW w:w="113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C"/>
              <w:rPr>
                <w:lang w:eastAsia="ja-JP"/>
              </w:rPr>
            </w:pPr>
            <w:r w:rsidRPr="00B22C47">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C"/>
              <w:rPr>
                <w:lang w:eastAsia="ja-JP"/>
              </w:rPr>
            </w:pPr>
          </w:p>
        </w:tc>
      </w:tr>
      <w:tr w:rsidR="00641BAC" w:rsidRPr="00B22C47" w:rsidTr="001B136F">
        <w:tc>
          <w:tcPr>
            <w:tcW w:w="244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ind w:left="340"/>
              <w:rPr>
                <w:b/>
                <w:lang w:eastAsia="zh-CN"/>
              </w:rPr>
            </w:pPr>
            <w:r w:rsidRPr="00B22C47">
              <w:rPr>
                <w:b/>
                <w:lang w:eastAsia="zh-CN"/>
              </w:rPr>
              <w:t>&gt;&gt;&gt;</w:t>
            </w:r>
            <w:bookmarkStart w:id="154" w:name="OLE_LINK165"/>
            <w:r w:rsidRPr="00B22C47">
              <w:rPr>
                <w:b/>
                <w:lang w:eastAsia="zh-CN"/>
              </w:rPr>
              <w:t xml:space="preserve">Special </w:t>
            </w:r>
            <w:r w:rsidRPr="00B22C47">
              <w:rPr>
                <w:b/>
                <w:lang w:eastAsia="ja-JP"/>
              </w:rPr>
              <w:t>Subframe</w:t>
            </w:r>
            <w:r w:rsidRPr="00B22C47">
              <w:rPr>
                <w:b/>
                <w:lang w:eastAsia="zh-CN"/>
              </w:rPr>
              <w:t xml:space="preserve"> Info</w:t>
            </w:r>
            <w:bookmarkEnd w:id="154"/>
          </w:p>
        </w:tc>
        <w:tc>
          <w:tcPr>
            <w:tcW w:w="1097"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lang w:eastAsia="zh-CN"/>
              </w:rPr>
            </w:pPr>
          </w:p>
        </w:tc>
        <w:tc>
          <w:tcPr>
            <w:tcW w:w="1307"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i/>
                <w:lang w:eastAsia="ja-JP"/>
              </w:rPr>
            </w:pPr>
            <w:r w:rsidRPr="00B22C47">
              <w:rPr>
                <w:i/>
                <w:lang w:eastAsia="ja-JP"/>
              </w:rPr>
              <w:t>1</w:t>
            </w:r>
          </w:p>
        </w:tc>
        <w:tc>
          <w:tcPr>
            <w:tcW w:w="152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lang w:eastAsia="zh-CN"/>
              </w:rPr>
            </w:pPr>
          </w:p>
        </w:tc>
        <w:tc>
          <w:tcPr>
            <w:tcW w:w="1876"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lang w:eastAsia="zh-CN"/>
              </w:rPr>
            </w:pPr>
            <w:r w:rsidRPr="00B22C47">
              <w:rPr>
                <w:lang w:eastAsia="zh-CN"/>
              </w:rPr>
              <w:t>Special</w:t>
            </w:r>
            <w:r w:rsidRPr="00B22C47">
              <w:rPr>
                <w:lang w:eastAsia="ja-JP"/>
              </w:rPr>
              <w:t xml:space="preserve"> subframe configuration information</w:t>
            </w:r>
            <w:r w:rsidRPr="00B22C47">
              <w:rPr>
                <w:lang w:eastAsia="zh-CN"/>
              </w:rPr>
              <w:t xml:space="preserve"> defined in TS 36.211 [26]</w:t>
            </w:r>
          </w:p>
        </w:tc>
        <w:tc>
          <w:tcPr>
            <w:tcW w:w="113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C"/>
              <w:rPr>
                <w:lang w:eastAsia="zh-CN"/>
              </w:rPr>
            </w:pPr>
            <w:r w:rsidRPr="00B22C47">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C"/>
              <w:rPr>
                <w:lang w:eastAsia="zh-CN"/>
              </w:rPr>
            </w:pPr>
          </w:p>
        </w:tc>
      </w:tr>
      <w:tr w:rsidR="00641BAC" w:rsidRPr="00B22C47" w:rsidTr="001B136F">
        <w:tc>
          <w:tcPr>
            <w:tcW w:w="244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ind w:left="454"/>
            </w:pPr>
            <w:r w:rsidRPr="00B22C47">
              <w:rPr>
                <w:lang w:eastAsia="zh-CN"/>
              </w:rPr>
              <w:lastRenderedPageBreak/>
              <w:t xml:space="preserve">&gt;&gt;&gt;&gt;Special </w:t>
            </w:r>
            <w:r w:rsidRPr="00B22C47">
              <w:t>Subframe Patterns</w:t>
            </w:r>
          </w:p>
        </w:tc>
        <w:tc>
          <w:tcPr>
            <w:tcW w:w="1097"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lang w:eastAsia="ja-JP"/>
              </w:rPr>
            </w:pPr>
            <w:r w:rsidRPr="00B22C47">
              <w:rPr>
                <w:lang w:eastAsia="zh-CN"/>
              </w:rPr>
              <w:t>M</w:t>
            </w:r>
          </w:p>
        </w:tc>
        <w:tc>
          <w:tcPr>
            <w:tcW w:w="1307"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lang w:eastAsia="ja-JP"/>
              </w:rPr>
            </w:pPr>
            <w:r w:rsidRPr="00B22C47">
              <w:rPr>
                <w:lang w:eastAsia="ja-JP"/>
              </w:rPr>
              <w:t xml:space="preserve">ENUMERATED </w:t>
            </w:r>
            <w:r w:rsidRPr="00B22C47">
              <w:rPr>
                <w:lang w:eastAsia="zh-CN"/>
              </w:rPr>
              <w:t>(</w:t>
            </w:r>
            <w:r w:rsidRPr="00B22C47">
              <w:rPr>
                <w:lang w:eastAsia="ja-JP"/>
              </w:rPr>
              <w:t>s</w:t>
            </w:r>
            <w:r w:rsidRPr="00B22C47">
              <w:rPr>
                <w:lang w:eastAsia="zh-CN"/>
              </w:rPr>
              <w:t>sp</w:t>
            </w:r>
            <w:r w:rsidRPr="00B22C47">
              <w:rPr>
                <w:lang w:eastAsia="ja-JP"/>
              </w:rPr>
              <w:t>0, s</w:t>
            </w:r>
            <w:r w:rsidRPr="00B22C47">
              <w:rPr>
                <w:lang w:eastAsia="zh-CN"/>
              </w:rPr>
              <w:t>sp</w:t>
            </w:r>
            <w:r w:rsidRPr="00B22C47">
              <w:rPr>
                <w:lang w:eastAsia="ja-JP"/>
              </w:rPr>
              <w:t>1, s</w:t>
            </w:r>
            <w:r w:rsidRPr="00B22C47">
              <w:rPr>
                <w:lang w:eastAsia="zh-CN"/>
              </w:rPr>
              <w:t>sp</w:t>
            </w:r>
            <w:r w:rsidRPr="00B22C47">
              <w:rPr>
                <w:lang w:eastAsia="ja-JP"/>
              </w:rPr>
              <w:t>2, s</w:t>
            </w:r>
            <w:r w:rsidRPr="00B22C47">
              <w:rPr>
                <w:lang w:eastAsia="zh-CN"/>
              </w:rPr>
              <w:t>sp</w:t>
            </w:r>
            <w:r w:rsidRPr="00B22C47">
              <w:rPr>
                <w:lang w:eastAsia="ja-JP"/>
              </w:rPr>
              <w:t>3, s</w:t>
            </w:r>
            <w:r w:rsidRPr="00B22C47">
              <w:rPr>
                <w:lang w:eastAsia="zh-CN"/>
              </w:rPr>
              <w:t>sp</w:t>
            </w:r>
            <w:r w:rsidRPr="00B22C47">
              <w:rPr>
                <w:lang w:eastAsia="ja-JP"/>
              </w:rPr>
              <w:t>4, s</w:t>
            </w:r>
            <w:r w:rsidRPr="00B22C47">
              <w:rPr>
                <w:lang w:eastAsia="zh-CN"/>
              </w:rPr>
              <w:t>sp</w:t>
            </w:r>
            <w:r w:rsidRPr="00B22C47">
              <w:rPr>
                <w:lang w:eastAsia="ja-JP"/>
              </w:rPr>
              <w:t>5, s</w:t>
            </w:r>
            <w:r w:rsidRPr="00B22C47">
              <w:rPr>
                <w:lang w:eastAsia="zh-CN"/>
              </w:rPr>
              <w:t>sp6, ssp7, ssp8, ssp9, ssp10, ...)</w:t>
            </w:r>
          </w:p>
        </w:tc>
        <w:tc>
          <w:tcPr>
            <w:tcW w:w="1876"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C"/>
              <w:rPr>
                <w:lang w:eastAsia="zh-CN"/>
              </w:rPr>
            </w:pPr>
            <w:r w:rsidRPr="00B22C47">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C"/>
              <w:rPr>
                <w:lang w:eastAsia="zh-CN"/>
              </w:rPr>
            </w:pPr>
          </w:p>
        </w:tc>
      </w:tr>
      <w:tr w:rsidR="00641BAC" w:rsidRPr="00B22C47" w:rsidTr="001B136F">
        <w:tc>
          <w:tcPr>
            <w:tcW w:w="244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ind w:left="454"/>
              <w:rPr>
                <w:lang w:eastAsia="zh-CN"/>
              </w:rPr>
            </w:pPr>
            <w:r w:rsidRPr="00B22C47">
              <w:rPr>
                <w:lang w:eastAsia="zh-CN"/>
              </w:rPr>
              <w:t>&gt;&gt;&gt;&gt;Cyclic Prefix DL</w:t>
            </w:r>
          </w:p>
        </w:tc>
        <w:tc>
          <w:tcPr>
            <w:tcW w:w="1097"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lang w:eastAsia="zh-CN"/>
              </w:rPr>
            </w:pPr>
            <w:r w:rsidRPr="00B22C47">
              <w:rPr>
                <w:lang w:eastAsia="zh-CN"/>
              </w:rPr>
              <w:t>M</w:t>
            </w:r>
          </w:p>
        </w:tc>
        <w:tc>
          <w:tcPr>
            <w:tcW w:w="1307"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lang w:eastAsia="zh-CN"/>
              </w:rPr>
            </w:pPr>
            <w:r w:rsidRPr="00B22C47">
              <w:rPr>
                <w:lang w:eastAsia="ja-JP"/>
              </w:rPr>
              <w:t xml:space="preserve">ENUMERATED </w:t>
            </w:r>
            <w:r w:rsidRPr="00B22C47">
              <w:rPr>
                <w:lang w:eastAsia="zh-CN"/>
              </w:rPr>
              <w:t>(Normal, Extended,…)</w:t>
            </w:r>
          </w:p>
        </w:tc>
        <w:tc>
          <w:tcPr>
            <w:tcW w:w="1876"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C"/>
              <w:rPr>
                <w:lang w:eastAsia="zh-CN"/>
              </w:rPr>
            </w:pPr>
            <w:r w:rsidRPr="00B22C47">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C"/>
              <w:rPr>
                <w:lang w:eastAsia="zh-CN"/>
              </w:rPr>
            </w:pPr>
          </w:p>
        </w:tc>
      </w:tr>
      <w:tr w:rsidR="00641BAC" w:rsidRPr="00B22C47" w:rsidTr="001B136F">
        <w:tc>
          <w:tcPr>
            <w:tcW w:w="244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ind w:left="454"/>
              <w:rPr>
                <w:lang w:eastAsia="zh-CN"/>
              </w:rPr>
            </w:pPr>
            <w:r w:rsidRPr="00B22C47">
              <w:rPr>
                <w:lang w:eastAsia="zh-CN"/>
              </w:rPr>
              <w:t>&gt;&gt;&gt;&gt;Cyclic Prefix UL</w:t>
            </w:r>
          </w:p>
        </w:tc>
        <w:tc>
          <w:tcPr>
            <w:tcW w:w="1097"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lang w:eastAsia="zh-CN"/>
              </w:rPr>
            </w:pPr>
            <w:r w:rsidRPr="00B22C47">
              <w:rPr>
                <w:lang w:eastAsia="zh-CN"/>
              </w:rPr>
              <w:t>M</w:t>
            </w:r>
          </w:p>
        </w:tc>
        <w:tc>
          <w:tcPr>
            <w:tcW w:w="1307"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lang w:eastAsia="zh-CN"/>
              </w:rPr>
            </w:pPr>
            <w:r w:rsidRPr="00B22C47">
              <w:rPr>
                <w:lang w:eastAsia="ja-JP"/>
              </w:rPr>
              <w:t xml:space="preserve">ENUMERATED </w:t>
            </w:r>
            <w:r w:rsidRPr="00B22C47">
              <w:rPr>
                <w:lang w:eastAsia="zh-CN"/>
              </w:rPr>
              <w:t>(Normal, Extended, ...)</w:t>
            </w:r>
          </w:p>
        </w:tc>
        <w:tc>
          <w:tcPr>
            <w:tcW w:w="1876"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C"/>
              <w:rPr>
                <w:lang w:eastAsia="zh-CN"/>
              </w:rPr>
            </w:pPr>
            <w:r w:rsidRPr="00B22C47">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C"/>
              <w:rPr>
                <w:lang w:eastAsia="zh-CN"/>
              </w:rPr>
            </w:pPr>
          </w:p>
        </w:tc>
      </w:tr>
      <w:tr w:rsidR="00641BAC" w:rsidRPr="00B22C47" w:rsidTr="001B136F">
        <w:tc>
          <w:tcPr>
            <w:tcW w:w="244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lang w:eastAsia="zh-CN"/>
              </w:rPr>
            </w:pPr>
            <w:r w:rsidRPr="00B22C47">
              <w:rPr>
                <w:lang w:eastAsia="zh-CN"/>
              </w:rPr>
              <w:t>Number of Antenna Ports E-UTRA</w:t>
            </w:r>
          </w:p>
        </w:tc>
        <w:tc>
          <w:tcPr>
            <w:tcW w:w="1097"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lang w:eastAsia="zh-CN"/>
              </w:rPr>
            </w:pPr>
            <w:r w:rsidRPr="00B22C47">
              <w:rPr>
                <w:lang w:eastAsia="zh-CN"/>
              </w:rPr>
              <w:t>O</w:t>
            </w:r>
          </w:p>
        </w:tc>
        <w:tc>
          <w:tcPr>
            <w:tcW w:w="1307"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lang w:eastAsia="zh-CN"/>
              </w:rPr>
            </w:pPr>
          </w:p>
        </w:tc>
        <w:tc>
          <w:tcPr>
            <w:tcW w:w="152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lang w:eastAsia="zh-CN"/>
              </w:rPr>
            </w:pPr>
            <w:bookmarkStart w:id="155" w:name="OLE_LINK181"/>
            <w:r w:rsidRPr="00B22C47">
              <w:rPr>
                <w:lang w:eastAsia="zh-CN"/>
              </w:rPr>
              <w:t>9.2.</w:t>
            </w:r>
            <w:bookmarkEnd w:id="155"/>
            <w:r w:rsidRPr="00B22C47">
              <w:rPr>
                <w:lang w:eastAsia="zh-CN"/>
              </w:rPr>
              <w:t>2.23</w:t>
            </w:r>
          </w:p>
        </w:tc>
        <w:tc>
          <w:tcPr>
            <w:tcW w:w="1876"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C"/>
              <w:rPr>
                <w:lang w:eastAsia="zh-CN"/>
              </w:rPr>
            </w:pPr>
            <w:r w:rsidRPr="00B22C47">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C"/>
              <w:rPr>
                <w:lang w:eastAsia="zh-CN"/>
              </w:rPr>
            </w:pPr>
          </w:p>
        </w:tc>
      </w:tr>
      <w:tr w:rsidR="00641BAC" w:rsidRPr="00B22C47" w:rsidTr="001B136F">
        <w:tc>
          <w:tcPr>
            <w:tcW w:w="244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lang w:eastAsia="zh-CN"/>
              </w:rPr>
            </w:pPr>
            <w:r w:rsidRPr="00B22C47">
              <w:rPr>
                <w:lang w:eastAsia="zh-CN"/>
              </w:rPr>
              <w:t>PRACH Configuration</w:t>
            </w:r>
          </w:p>
        </w:tc>
        <w:tc>
          <w:tcPr>
            <w:tcW w:w="1097"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lang w:eastAsia="zh-CN"/>
              </w:rPr>
            </w:pPr>
            <w:r w:rsidRPr="00B22C47">
              <w:rPr>
                <w:lang w:eastAsia="zh-CN"/>
              </w:rPr>
              <w:t>O</w:t>
            </w:r>
          </w:p>
        </w:tc>
        <w:tc>
          <w:tcPr>
            <w:tcW w:w="1307"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lang w:eastAsia="zh-CN"/>
              </w:rPr>
            </w:pPr>
          </w:p>
        </w:tc>
        <w:tc>
          <w:tcPr>
            <w:tcW w:w="152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lang w:eastAsia="ja-JP"/>
              </w:rPr>
            </w:pPr>
            <w:r w:rsidRPr="00B22C47">
              <w:rPr>
                <w:lang w:eastAsia="ja-JP"/>
              </w:rPr>
              <w:t>E-UTRA PRACH Configuration</w:t>
            </w:r>
          </w:p>
          <w:p w:rsidR="00641BAC" w:rsidRPr="00B22C47" w:rsidRDefault="00641BAC" w:rsidP="00641BAC">
            <w:pPr>
              <w:pStyle w:val="TAL"/>
              <w:rPr>
                <w:lang w:eastAsia="ja-JP"/>
              </w:rPr>
            </w:pPr>
            <w:r w:rsidRPr="00B22C47">
              <w:rPr>
                <w:lang w:eastAsia="ja-JP"/>
              </w:rPr>
              <w:t>9.2.2.25</w:t>
            </w:r>
          </w:p>
        </w:tc>
        <w:tc>
          <w:tcPr>
            <w:tcW w:w="1876"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C"/>
              <w:rPr>
                <w:lang w:eastAsia="zh-CN"/>
              </w:rPr>
            </w:pPr>
            <w:r w:rsidRPr="00B22C47">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C"/>
              <w:rPr>
                <w:lang w:eastAsia="zh-CN"/>
              </w:rPr>
            </w:pPr>
          </w:p>
        </w:tc>
      </w:tr>
      <w:tr w:rsidR="00641BAC" w:rsidRPr="00B22C47" w:rsidTr="001B136F">
        <w:tc>
          <w:tcPr>
            <w:tcW w:w="244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b/>
                <w:lang w:eastAsia="zh-CN"/>
              </w:rPr>
            </w:pPr>
            <w:r w:rsidRPr="00B22C47">
              <w:rPr>
                <w:b/>
                <w:lang w:eastAsia="zh-CN"/>
              </w:rPr>
              <w:t>MBSFN Subframe Info</w:t>
            </w:r>
          </w:p>
        </w:tc>
        <w:tc>
          <w:tcPr>
            <w:tcW w:w="1097"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lang w:eastAsia="zh-CN"/>
              </w:rPr>
            </w:pPr>
          </w:p>
        </w:tc>
        <w:tc>
          <w:tcPr>
            <w:tcW w:w="1307"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lang w:eastAsia="zh-CN"/>
              </w:rPr>
            </w:pPr>
            <w:r w:rsidRPr="00B22C47">
              <w:rPr>
                <w:i/>
                <w:lang w:eastAsia="ja-JP"/>
              </w:rPr>
              <w:t>0..&lt;maxnoofMBSFN&gt;</w:t>
            </w:r>
          </w:p>
        </w:tc>
        <w:tc>
          <w:tcPr>
            <w:tcW w:w="152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lang w:eastAsia="ja-JP"/>
              </w:rPr>
            </w:pPr>
          </w:p>
        </w:tc>
        <w:tc>
          <w:tcPr>
            <w:tcW w:w="1876"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lang w:eastAsia="zh-CN"/>
              </w:rPr>
            </w:pPr>
            <w:r w:rsidRPr="00B22C47">
              <w:rPr>
                <w:lang w:eastAsia="ja-JP"/>
              </w:rPr>
              <w:t>MBSFN subframe defined in TS 36.331 [14]</w:t>
            </w:r>
          </w:p>
        </w:tc>
        <w:tc>
          <w:tcPr>
            <w:tcW w:w="113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C"/>
              <w:rPr>
                <w:lang w:eastAsia="ja-JP"/>
              </w:rPr>
            </w:pPr>
            <w:r w:rsidRPr="00B22C47">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C"/>
              <w:rPr>
                <w:lang w:eastAsia="ja-JP"/>
              </w:rPr>
            </w:pPr>
          </w:p>
        </w:tc>
      </w:tr>
      <w:tr w:rsidR="00641BAC" w:rsidRPr="00B22C47" w:rsidTr="001B136F">
        <w:tc>
          <w:tcPr>
            <w:tcW w:w="244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ind w:left="113"/>
              <w:rPr>
                <w:lang w:eastAsia="zh-CN"/>
              </w:rPr>
            </w:pPr>
            <w:r w:rsidRPr="00B22C47">
              <w:rPr>
                <w:lang w:eastAsia="zh-CN"/>
              </w:rPr>
              <w:t>&gt;Radioframe Allocation Period</w:t>
            </w:r>
          </w:p>
        </w:tc>
        <w:tc>
          <w:tcPr>
            <w:tcW w:w="1097"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lang w:eastAsia="zh-CN"/>
              </w:rPr>
            </w:pPr>
            <w:r w:rsidRPr="00B22C47">
              <w:rPr>
                <w:lang w:eastAsia="zh-CN"/>
              </w:rPr>
              <w:t>M</w:t>
            </w:r>
          </w:p>
        </w:tc>
        <w:tc>
          <w:tcPr>
            <w:tcW w:w="1307"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lang w:eastAsia="zh-CN"/>
              </w:rPr>
            </w:pPr>
          </w:p>
        </w:tc>
        <w:tc>
          <w:tcPr>
            <w:tcW w:w="152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lang w:eastAsia="ja-JP"/>
              </w:rPr>
            </w:pPr>
            <w:r w:rsidRPr="00B22C47">
              <w:rPr>
                <w:lang w:eastAsia="ja-JP"/>
              </w:rPr>
              <w:t>ENUMERATED (n1, n2, n4, n8, n16, n32, …)</w:t>
            </w:r>
          </w:p>
        </w:tc>
        <w:tc>
          <w:tcPr>
            <w:tcW w:w="1876"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C"/>
              <w:rPr>
                <w:lang w:eastAsia="zh-CN"/>
              </w:rPr>
            </w:pPr>
            <w:r w:rsidRPr="00B22C47">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C"/>
              <w:rPr>
                <w:lang w:eastAsia="zh-CN"/>
              </w:rPr>
            </w:pPr>
          </w:p>
        </w:tc>
      </w:tr>
      <w:tr w:rsidR="00641BAC" w:rsidRPr="00B22C47" w:rsidTr="001B136F">
        <w:tc>
          <w:tcPr>
            <w:tcW w:w="244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ind w:left="113"/>
              <w:rPr>
                <w:lang w:eastAsia="zh-CN"/>
              </w:rPr>
            </w:pPr>
            <w:r w:rsidRPr="00B22C47">
              <w:rPr>
                <w:lang w:eastAsia="zh-CN"/>
              </w:rPr>
              <w:t>&gt;Radioframe Allocation Offset</w:t>
            </w:r>
          </w:p>
        </w:tc>
        <w:tc>
          <w:tcPr>
            <w:tcW w:w="1097"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lang w:eastAsia="zh-CN"/>
              </w:rPr>
            </w:pPr>
            <w:r w:rsidRPr="00B22C47">
              <w:rPr>
                <w:lang w:eastAsia="zh-CN"/>
              </w:rPr>
              <w:t>M</w:t>
            </w:r>
          </w:p>
        </w:tc>
        <w:tc>
          <w:tcPr>
            <w:tcW w:w="1307"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lang w:eastAsia="zh-CN"/>
              </w:rPr>
            </w:pPr>
          </w:p>
        </w:tc>
        <w:tc>
          <w:tcPr>
            <w:tcW w:w="152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lang w:eastAsia="ja-JP"/>
              </w:rPr>
            </w:pPr>
            <w:r w:rsidRPr="00B22C47">
              <w:rPr>
                <w:lang w:eastAsia="ja-JP"/>
              </w:rPr>
              <w:t>INTEGER (0..7, ...)</w:t>
            </w:r>
          </w:p>
        </w:tc>
        <w:tc>
          <w:tcPr>
            <w:tcW w:w="1876"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C"/>
              <w:rPr>
                <w:lang w:eastAsia="zh-CN"/>
              </w:rPr>
            </w:pPr>
            <w:r w:rsidRPr="00B22C47">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C"/>
              <w:rPr>
                <w:lang w:eastAsia="zh-CN"/>
              </w:rPr>
            </w:pPr>
          </w:p>
        </w:tc>
      </w:tr>
      <w:tr w:rsidR="00641BAC" w:rsidRPr="00B22C47" w:rsidTr="001B136F">
        <w:tc>
          <w:tcPr>
            <w:tcW w:w="244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ind w:left="113"/>
              <w:rPr>
                <w:lang w:eastAsia="zh-CN"/>
              </w:rPr>
            </w:pPr>
            <w:r w:rsidRPr="00B22C47">
              <w:rPr>
                <w:lang w:eastAsia="zh-CN"/>
              </w:rPr>
              <w:t>&gt;MBSFN Subframe Allocation E-UTRA</w:t>
            </w:r>
          </w:p>
        </w:tc>
        <w:tc>
          <w:tcPr>
            <w:tcW w:w="1097"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lang w:eastAsia="zh-CN"/>
              </w:rPr>
            </w:pPr>
            <w:r w:rsidRPr="00B22C47">
              <w:rPr>
                <w:lang w:eastAsia="zh-CN"/>
              </w:rPr>
              <w:t>M</w:t>
            </w:r>
          </w:p>
        </w:tc>
        <w:tc>
          <w:tcPr>
            <w:tcW w:w="1307"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lang w:eastAsia="zh-CN"/>
              </w:rPr>
            </w:pPr>
          </w:p>
        </w:tc>
        <w:tc>
          <w:tcPr>
            <w:tcW w:w="152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lang w:eastAsia="ja-JP"/>
              </w:rPr>
            </w:pPr>
            <w:r w:rsidRPr="00B22C47">
              <w:rPr>
                <w:lang w:eastAsia="ja-JP"/>
              </w:rPr>
              <w:t>9.2.2.26</w:t>
            </w:r>
          </w:p>
        </w:tc>
        <w:tc>
          <w:tcPr>
            <w:tcW w:w="1876"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C"/>
              <w:rPr>
                <w:lang w:eastAsia="zh-CN"/>
              </w:rPr>
            </w:pPr>
            <w:r w:rsidRPr="00B22C47">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C"/>
              <w:rPr>
                <w:lang w:eastAsia="zh-CN"/>
              </w:rPr>
            </w:pPr>
          </w:p>
        </w:tc>
      </w:tr>
      <w:tr w:rsidR="00641BAC" w:rsidRPr="00B22C47" w:rsidTr="001B136F">
        <w:tc>
          <w:tcPr>
            <w:tcW w:w="244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lang w:eastAsia="zh-CN"/>
              </w:rPr>
            </w:pPr>
            <w:r w:rsidRPr="00B22C47">
              <w:rPr>
                <w:lang w:eastAsia="zh-CN"/>
              </w:rPr>
              <w:t>E-UTRA Multiband Info List</w:t>
            </w:r>
          </w:p>
        </w:tc>
        <w:tc>
          <w:tcPr>
            <w:tcW w:w="1097"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lang w:eastAsia="zh-CN"/>
              </w:rPr>
            </w:pPr>
            <w:r w:rsidRPr="00B22C47">
              <w:rPr>
                <w:lang w:eastAsia="zh-CN"/>
              </w:rPr>
              <w:t>O</w:t>
            </w:r>
          </w:p>
        </w:tc>
        <w:tc>
          <w:tcPr>
            <w:tcW w:w="1307"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lang w:eastAsia="zh-CN"/>
              </w:rPr>
            </w:pPr>
            <w:bookmarkStart w:id="156" w:name="OLE_LINK183"/>
            <w:r w:rsidRPr="00B22C47">
              <w:rPr>
                <w:lang w:eastAsia="zh-CN"/>
              </w:rPr>
              <w:t>9.2.</w:t>
            </w:r>
            <w:bookmarkEnd w:id="156"/>
            <w:r w:rsidRPr="00B22C47">
              <w:rPr>
                <w:lang w:eastAsia="zh-CN"/>
              </w:rPr>
              <w:t>2.24</w:t>
            </w:r>
          </w:p>
        </w:tc>
        <w:tc>
          <w:tcPr>
            <w:tcW w:w="1876"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C"/>
              <w:rPr>
                <w:lang w:eastAsia="zh-CN"/>
              </w:rPr>
            </w:pPr>
            <w:r w:rsidRPr="00B22C47">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C"/>
              <w:rPr>
                <w:lang w:eastAsia="zh-CN"/>
              </w:rPr>
            </w:pPr>
          </w:p>
        </w:tc>
      </w:tr>
      <w:tr w:rsidR="00641BAC" w:rsidRPr="00B22C47" w:rsidTr="001B136F">
        <w:tc>
          <w:tcPr>
            <w:tcW w:w="244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lang w:eastAsia="zh-CN"/>
              </w:rPr>
            </w:pPr>
            <w:r w:rsidRPr="00B22C47">
              <w:rPr>
                <w:lang w:eastAsia="zh-CN"/>
              </w:rPr>
              <w:t>FreqBandIndicatorPriority</w:t>
            </w:r>
          </w:p>
        </w:tc>
        <w:tc>
          <w:tcPr>
            <w:tcW w:w="1097"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lang w:eastAsia="zh-CN"/>
              </w:rPr>
            </w:pPr>
            <w:r w:rsidRPr="00B22C47">
              <w:rPr>
                <w:lang w:eastAsia="zh-CN"/>
              </w:rPr>
              <w:t>O</w:t>
            </w:r>
          </w:p>
        </w:tc>
        <w:tc>
          <w:tcPr>
            <w:tcW w:w="1307"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lang w:eastAsia="zh-CN"/>
              </w:rPr>
            </w:pPr>
            <w:r w:rsidRPr="00B22C47">
              <w:rPr>
                <w:lang w:eastAsia="zh-CN"/>
              </w:rPr>
              <w:t>ENUMERATED (not-broadcast, broadcast, ...)</w:t>
            </w:r>
          </w:p>
        </w:tc>
        <w:tc>
          <w:tcPr>
            <w:tcW w:w="1876"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lang w:eastAsia="zh-CN"/>
              </w:rPr>
            </w:pPr>
            <w:r w:rsidRPr="00B22C47">
              <w:rPr>
                <w:lang w:eastAsia="zh-CN"/>
              </w:rPr>
              <w:t xml:space="preserve">This IE indicates that the eNodeB supports </w:t>
            </w:r>
            <w:r w:rsidRPr="00B22C47">
              <w:rPr>
                <w:i/>
                <w:lang w:eastAsia="zh-CN"/>
              </w:rPr>
              <w:t>FreqBandIndicationPriority</w:t>
            </w:r>
            <w:r w:rsidRPr="00B22C47">
              <w:rPr>
                <w:lang w:eastAsia="zh-CN"/>
              </w:rPr>
              <w:t>, and whether</w:t>
            </w:r>
          </w:p>
          <w:p w:rsidR="00641BAC" w:rsidRPr="00B22C47" w:rsidRDefault="00641BAC" w:rsidP="00641BAC">
            <w:pPr>
              <w:pStyle w:val="TAL"/>
              <w:rPr>
                <w:lang w:eastAsia="zh-CN"/>
              </w:rPr>
            </w:pPr>
            <w:r w:rsidRPr="00B22C47">
              <w:rPr>
                <w:i/>
                <w:lang w:eastAsia="zh-CN"/>
              </w:rPr>
              <w:t>FreqBandIndicatorPriority</w:t>
            </w:r>
            <w:r w:rsidRPr="00B22C47">
              <w:rPr>
                <w:lang w:eastAsia="zh-CN"/>
              </w:rPr>
              <w:t xml:space="preserve"> is broadcast in SIB 1 (see TS 36.331 [14])</w:t>
            </w:r>
          </w:p>
        </w:tc>
        <w:tc>
          <w:tcPr>
            <w:tcW w:w="113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C"/>
              <w:rPr>
                <w:lang w:eastAsia="zh-CN"/>
              </w:rPr>
            </w:pPr>
            <w:r w:rsidRPr="00B22C47">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C"/>
              <w:rPr>
                <w:lang w:eastAsia="zh-CN"/>
              </w:rPr>
            </w:pPr>
          </w:p>
        </w:tc>
      </w:tr>
      <w:tr w:rsidR="00641BAC" w:rsidRPr="00B22C47" w:rsidTr="001B136F">
        <w:tc>
          <w:tcPr>
            <w:tcW w:w="244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lang w:eastAsia="zh-CN"/>
              </w:rPr>
            </w:pPr>
            <w:r w:rsidRPr="00B22C47">
              <w:rPr>
                <w:lang w:eastAsia="zh-CN"/>
              </w:rPr>
              <w:t>BandwidthReducedSI</w:t>
            </w:r>
          </w:p>
        </w:tc>
        <w:tc>
          <w:tcPr>
            <w:tcW w:w="1097"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lang w:eastAsia="zh-CN"/>
              </w:rPr>
            </w:pPr>
            <w:r w:rsidRPr="00B22C47">
              <w:rPr>
                <w:lang w:eastAsia="zh-CN"/>
              </w:rPr>
              <w:t>O</w:t>
            </w:r>
          </w:p>
        </w:tc>
        <w:tc>
          <w:tcPr>
            <w:tcW w:w="1307"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lang w:eastAsia="zh-CN"/>
              </w:rPr>
            </w:pPr>
            <w:r w:rsidRPr="00B22C47">
              <w:rPr>
                <w:lang w:eastAsia="zh-CN"/>
              </w:rPr>
              <w:t>ENUMERATED (scheduled, ...)</w:t>
            </w:r>
          </w:p>
        </w:tc>
        <w:tc>
          <w:tcPr>
            <w:tcW w:w="1876"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lang w:eastAsia="zh-CN"/>
              </w:rPr>
            </w:pPr>
            <w:r w:rsidRPr="00B22C47">
              <w:rPr>
                <w:lang w:eastAsia="zh-CN"/>
              </w:rPr>
              <w:t>This IE indicates that the SystemInformationBlockType1-BR is scheduled in the cell (see TS 36.331 [14])</w:t>
            </w:r>
          </w:p>
        </w:tc>
        <w:tc>
          <w:tcPr>
            <w:tcW w:w="113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C"/>
              <w:rPr>
                <w:lang w:eastAsia="zh-CN"/>
              </w:rPr>
            </w:pPr>
            <w:r w:rsidRPr="00B22C47">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C"/>
              <w:rPr>
                <w:lang w:eastAsia="zh-CN"/>
              </w:rPr>
            </w:pPr>
          </w:p>
        </w:tc>
      </w:tr>
      <w:tr w:rsidR="00641BAC" w:rsidRPr="00B22C47" w:rsidTr="001B136F">
        <w:tc>
          <w:tcPr>
            <w:tcW w:w="244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lang w:eastAsia="zh-CN"/>
              </w:rPr>
            </w:pPr>
            <w:r w:rsidRPr="00B22C47">
              <w:rPr>
                <w:rFonts w:cs="Arial"/>
                <w:bCs/>
                <w:lang w:eastAsia="ja-JP"/>
              </w:rPr>
              <w:t>Protected E-UTRA Resource Indication</w:t>
            </w:r>
          </w:p>
        </w:tc>
        <w:tc>
          <w:tcPr>
            <w:tcW w:w="1097"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lang w:eastAsia="zh-CN"/>
              </w:rPr>
            </w:pPr>
            <w:r w:rsidRPr="00B22C47">
              <w:rPr>
                <w:rFonts w:cs="Arial"/>
                <w:bCs/>
                <w:lang w:eastAsia="zh-CN"/>
              </w:rPr>
              <w:t>O</w:t>
            </w:r>
          </w:p>
        </w:tc>
        <w:tc>
          <w:tcPr>
            <w:tcW w:w="1307"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lang w:eastAsia="zh-CN"/>
              </w:rPr>
            </w:pPr>
            <w:r w:rsidRPr="00B22C47">
              <w:rPr>
                <w:rFonts w:cs="Arial"/>
                <w:bCs/>
                <w:lang w:eastAsia="ja-JP"/>
              </w:rPr>
              <w:t>9.2.2.29</w:t>
            </w:r>
          </w:p>
        </w:tc>
        <w:tc>
          <w:tcPr>
            <w:tcW w:w="1876"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lang w:eastAsia="zh-CN"/>
              </w:rPr>
            </w:pPr>
            <w:r w:rsidRPr="00B22C47">
              <w:rPr>
                <w:rFonts w:cs="Arial"/>
                <w:bCs/>
                <w:lang w:eastAsia="zh-CN"/>
              </w:rPr>
              <w:t>This IE indicates which E-UTRA control/reference signal resources are protected and are not subject to E-UTRA - NR Cell Resource Coordination</w:t>
            </w:r>
            <w:r w:rsidRPr="00B22C47">
              <w:rPr>
                <w:rFonts w:cs="Arial"/>
                <w:bCs/>
                <w:lang w:eastAsia="ja-JP"/>
              </w:rPr>
              <w:t>.</w:t>
            </w:r>
          </w:p>
        </w:tc>
        <w:tc>
          <w:tcPr>
            <w:tcW w:w="113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C"/>
              <w:rPr>
                <w:rFonts w:cs="Arial"/>
                <w:bCs/>
                <w:lang w:eastAsia="zh-CN"/>
              </w:rPr>
            </w:pPr>
            <w:r w:rsidRPr="00B22C47">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C"/>
              <w:rPr>
                <w:rFonts w:cs="Arial"/>
                <w:bCs/>
                <w:lang w:eastAsia="zh-CN"/>
              </w:rPr>
            </w:pPr>
          </w:p>
        </w:tc>
      </w:tr>
      <w:tr w:rsidR="00641BAC" w:rsidRPr="00B22C47" w:rsidTr="001B136F">
        <w:tc>
          <w:tcPr>
            <w:tcW w:w="244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rFonts w:cs="Arial"/>
                <w:bCs/>
                <w:lang w:eastAsia="ja-JP"/>
              </w:rPr>
            </w:pPr>
            <w:r w:rsidRPr="00B22C47">
              <w:rPr>
                <w:rFonts w:cs="Arial"/>
                <w:b/>
                <w:lang w:eastAsia="ja-JP"/>
              </w:rPr>
              <w:t>Broadcast PLMN Identity Info List E-UTRA</w:t>
            </w:r>
          </w:p>
        </w:tc>
        <w:tc>
          <w:tcPr>
            <w:tcW w:w="1097"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rFonts w:cs="Arial"/>
                <w:bCs/>
                <w:lang w:eastAsia="zh-CN"/>
              </w:rPr>
            </w:pPr>
          </w:p>
        </w:tc>
        <w:tc>
          <w:tcPr>
            <w:tcW w:w="1307"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i/>
                <w:lang w:eastAsia="ja-JP"/>
              </w:rPr>
            </w:pPr>
            <w:r w:rsidRPr="00B22C47">
              <w:rPr>
                <w:rFonts w:cs="Arial"/>
                <w:i/>
                <w:lang w:eastAsia="ja-JP"/>
              </w:rPr>
              <w:t>0..&lt;maxnoofEUTRABPLMNs-1&gt;</w:t>
            </w:r>
          </w:p>
        </w:tc>
        <w:tc>
          <w:tcPr>
            <w:tcW w:w="152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rFonts w:cs="Arial"/>
                <w:bCs/>
                <w:lang w:eastAsia="ja-JP"/>
              </w:rPr>
            </w:pPr>
          </w:p>
        </w:tc>
        <w:tc>
          <w:tcPr>
            <w:tcW w:w="1876"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rFonts w:cs="Arial"/>
                <w:bCs/>
                <w:lang w:eastAsia="zh-CN"/>
              </w:rPr>
            </w:pPr>
            <w:r w:rsidRPr="00B22C47">
              <w:rPr>
                <w:rFonts w:cs="Arial"/>
                <w:szCs w:val="18"/>
                <w:lang w:eastAsia="ja-JP"/>
              </w:rPr>
              <w:t xml:space="preserve">This IE corresponds to the </w:t>
            </w:r>
            <w:r w:rsidRPr="00B22C47">
              <w:rPr>
                <w:i/>
              </w:rPr>
              <w:t>cellAccessRelatedInfoList-5GC</w:t>
            </w:r>
            <w:r w:rsidRPr="00B22C47">
              <w:rPr>
                <w:rFonts w:eastAsia="宋体"/>
                <w:noProof/>
              </w:rPr>
              <w:t xml:space="preserve"> IE in </w:t>
            </w:r>
            <w:r w:rsidRPr="00B22C47">
              <w:rPr>
                <w:rFonts w:eastAsia="宋体"/>
                <w:i/>
                <w:noProof/>
              </w:rPr>
              <w:t>SIB1</w:t>
            </w:r>
            <w:r w:rsidRPr="00B22C47">
              <w:rPr>
                <w:rFonts w:eastAsia="宋体"/>
                <w:noProof/>
              </w:rPr>
              <w:t xml:space="preserve"> as specified in TS 36.331 [14]. The</w:t>
            </w:r>
            <w:r w:rsidRPr="00B22C47">
              <w:rPr>
                <w:rFonts w:cs="Arial"/>
                <w:szCs w:val="18"/>
                <w:lang w:eastAsia="ja-JP"/>
              </w:rPr>
              <w:t xml:space="preserve"> PLMN Identities and associated information contained in this IE are provided in the same order as broadcast in SIB1.</w:t>
            </w:r>
          </w:p>
        </w:tc>
        <w:tc>
          <w:tcPr>
            <w:tcW w:w="113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C"/>
              <w:rPr>
                <w:lang w:eastAsia="ja-JP"/>
              </w:rPr>
            </w:pPr>
            <w:r w:rsidRPr="00B22C47">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C"/>
              <w:rPr>
                <w:rFonts w:cs="Arial"/>
                <w:bCs/>
                <w:lang w:eastAsia="zh-CN"/>
              </w:rPr>
            </w:pPr>
            <w:r w:rsidRPr="00B22C47">
              <w:rPr>
                <w:rFonts w:cs="Arial"/>
                <w:lang w:eastAsia="ja-JP"/>
              </w:rPr>
              <w:t>ignore</w:t>
            </w:r>
          </w:p>
        </w:tc>
      </w:tr>
      <w:tr w:rsidR="00641BAC" w:rsidRPr="00B22C47" w:rsidTr="001B136F">
        <w:tc>
          <w:tcPr>
            <w:tcW w:w="244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ind w:left="113"/>
              <w:rPr>
                <w:b/>
                <w:lang w:eastAsia="zh-CN"/>
              </w:rPr>
            </w:pPr>
            <w:r w:rsidRPr="00B22C47">
              <w:rPr>
                <w:b/>
                <w:lang w:eastAsia="zh-CN"/>
              </w:rPr>
              <w:lastRenderedPageBreak/>
              <w:t>&gt;Broadcast PLMNs</w:t>
            </w:r>
          </w:p>
        </w:tc>
        <w:tc>
          <w:tcPr>
            <w:tcW w:w="1097"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rFonts w:cs="Arial"/>
                <w:bCs/>
                <w:lang w:eastAsia="zh-CN"/>
              </w:rPr>
            </w:pPr>
          </w:p>
        </w:tc>
        <w:tc>
          <w:tcPr>
            <w:tcW w:w="1307"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i/>
                <w:lang w:eastAsia="ja-JP"/>
              </w:rPr>
            </w:pPr>
            <w:r w:rsidRPr="00B22C47">
              <w:rPr>
                <w:rFonts w:cs="Arial"/>
                <w:i/>
                <w:lang w:eastAsia="ja-JP"/>
              </w:rPr>
              <w:t>1..&lt;maxnoofEUTRABPLMNs&gt;</w:t>
            </w:r>
          </w:p>
        </w:tc>
        <w:tc>
          <w:tcPr>
            <w:tcW w:w="152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rFonts w:cs="Arial"/>
                <w:bCs/>
                <w:lang w:eastAsia="ja-JP"/>
              </w:rPr>
            </w:pPr>
          </w:p>
        </w:tc>
        <w:tc>
          <w:tcPr>
            <w:tcW w:w="1876"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rFonts w:cs="Arial"/>
                <w:bCs/>
                <w:lang w:eastAsia="zh-CN"/>
              </w:rPr>
            </w:pPr>
            <w:r w:rsidRPr="00B22C47">
              <w:rPr>
                <w:rFonts w:cs="Arial"/>
                <w:lang w:eastAsia="ja-JP"/>
              </w:rPr>
              <w:t>Broadcast PLMNs</w:t>
            </w:r>
          </w:p>
        </w:tc>
        <w:tc>
          <w:tcPr>
            <w:tcW w:w="113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C"/>
              <w:rPr>
                <w:lang w:eastAsia="ja-JP"/>
              </w:rPr>
            </w:pPr>
            <w:r w:rsidRPr="00B22C47">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C"/>
              <w:rPr>
                <w:rFonts w:cs="Arial"/>
                <w:bCs/>
                <w:lang w:eastAsia="zh-CN"/>
              </w:rPr>
            </w:pPr>
          </w:p>
        </w:tc>
      </w:tr>
      <w:tr w:rsidR="00641BAC" w:rsidRPr="00B22C47" w:rsidTr="001B136F">
        <w:tc>
          <w:tcPr>
            <w:tcW w:w="244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ind w:left="227"/>
              <w:rPr>
                <w:lang w:eastAsia="zh-CN"/>
              </w:rPr>
            </w:pPr>
            <w:r w:rsidRPr="00B22C47">
              <w:rPr>
                <w:lang w:eastAsia="zh-CN"/>
              </w:rPr>
              <w:t>&gt;&gt;PLMN Identity</w:t>
            </w:r>
          </w:p>
        </w:tc>
        <w:tc>
          <w:tcPr>
            <w:tcW w:w="1097"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rFonts w:cs="Arial"/>
                <w:bCs/>
                <w:lang w:eastAsia="zh-CN"/>
              </w:rPr>
            </w:pPr>
            <w:r w:rsidRPr="00B22C47">
              <w:rPr>
                <w:rFonts w:cs="Arial"/>
                <w:lang w:eastAsia="ja-JP"/>
              </w:rPr>
              <w:t>M</w:t>
            </w:r>
          </w:p>
        </w:tc>
        <w:tc>
          <w:tcPr>
            <w:tcW w:w="1307"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rFonts w:cs="Arial"/>
                <w:bCs/>
                <w:lang w:eastAsia="ja-JP"/>
              </w:rPr>
            </w:pPr>
            <w:r w:rsidRPr="00B22C47">
              <w:rPr>
                <w:rFonts w:eastAsia="宋体" w:cs="Arial"/>
                <w:lang w:eastAsia="zh-CN"/>
              </w:rPr>
              <w:t>9.2.2.4</w:t>
            </w:r>
          </w:p>
        </w:tc>
        <w:tc>
          <w:tcPr>
            <w:tcW w:w="1876"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C"/>
              <w:rPr>
                <w:lang w:eastAsia="ja-JP"/>
              </w:rPr>
            </w:pPr>
            <w:r w:rsidRPr="00B22C47">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C"/>
              <w:rPr>
                <w:rFonts w:cs="Arial"/>
                <w:bCs/>
                <w:lang w:eastAsia="zh-CN"/>
              </w:rPr>
            </w:pPr>
          </w:p>
        </w:tc>
      </w:tr>
      <w:tr w:rsidR="00641BAC" w:rsidRPr="00B22C47" w:rsidTr="001B136F">
        <w:trPr>
          <w:ins w:id="157" w:author="Huawei" w:date="2019-09-30T16:06:00Z"/>
        </w:trPr>
        <w:tc>
          <w:tcPr>
            <w:tcW w:w="244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ind w:left="227"/>
              <w:rPr>
                <w:ins w:id="158" w:author="Huawei" w:date="2019-09-30T16:06:00Z"/>
                <w:lang w:eastAsia="zh-CN"/>
              </w:rPr>
            </w:pPr>
            <w:ins w:id="159" w:author="Huawei" w:date="2019-09-30T16:06:00Z">
              <w:r w:rsidRPr="00AC5A6A">
                <w:rPr>
                  <w:rFonts w:eastAsia="宋体" w:cs="Arial"/>
                  <w:lang w:eastAsia="zh-CN"/>
                </w:rPr>
                <w:t>&gt;</w:t>
              </w:r>
              <w:r>
                <w:rPr>
                  <w:rFonts w:eastAsia="宋体" w:cs="Arial"/>
                  <w:lang w:eastAsia="zh-CN"/>
                </w:rPr>
                <w:t>&gt;NPN Support Information</w:t>
              </w:r>
            </w:ins>
          </w:p>
        </w:tc>
        <w:tc>
          <w:tcPr>
            <w:tcW w:w="1097"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ins w:id="160" w:author="Huawei" w:date="2019-09-30T16:06:00Z"/>
                <w:rFonts w:cs="Arial"/>
                <w:lang w:eastAsia="ja-JP"/>
              </w:rPr>
            </w:pPr>
            <w:ins w:id="161" w:author="Huawei" w:date="2019-09-30T16:06:00Z">
              <w:r w:rsidRPr="00AC5A6A">
                <w:rPr>
                  <w:rFonts w:eastAsia="宋体" w:cs="Arial"/>
                  <w:lang w:eastAsia="zh-CN"/>
                </w:rPr>
                <w:t>O</w:t>
              </w:r>
            </w:ins>
          </w:p>
        </w:tc>
        <w:tc>
          <w:tcPr>
            <w:tcW w:w="1307"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ins w:id="162" w:author="Huawei" w:date="2019-09-30T16:06:00Z"/>
                <w:i/>
                <w:lang w:eastAsia="ja-JP"/>
              </w:rPr>
            </w:pPr>
          </w:p>
        </w:tc>
        <w:tc>
          <w:tcPr>
            <w:tcW w:w="152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ins w:id="163" w:author="Huawei" w:date="2019-09-30T16:06:00Z"/>
                <w:rFonts w:eastAsia="宋体" w:cs="Arial"/>
                <w:lang w:eastAsia="zh-CN"/>
              </w:rPr>
            </w:pPr>
            <w:ins w:id="164" w:author="Huawei" w:date="2019-09-30T16:06:00Z">
              <w:r w:rsidRPr="00AC5A6A">
                <w:rPr>
                  <w:rFonts w:eastAsia="宋体" w:cs="Arial"/>
                  <w:lang w:eastAsia="zh-CN"/>
                </w:rPr>
                <w:t>9.</w:t>
              </w:r>
              <w:r>
                <w:rPr>
                  <w:rFonts w:eastAsia="宋体" w:cs="Arial"/>
                  <w:lang w:eastAsia="zh-CN"/>
                </w:rPr>
                <w:t>2</w:t>
              </w:r>
              <w:r w:rsidRPr="00AC5A6A">
                <w:rPr>
                  <w:rFonts w:eastAsia="宋体" w:cs="Arial"/>
                  <w:lang w:eastAsia="zh-CN"/>
                </w:rPr>
                <w:t>.</w:t>
              </w:r>
              <w:r>
                <w:rPr>
                  <w:rFonts w:eastAsia="宋体" w:cs="Arial"/>
                  <w:lang w:eastAsia="zh-CN"/>
                </w:rPr>
                <w:t>3</w:t>
              </w:r>
              <w:r w:rsidRPr="00AC5A6A">
                <w:rPr>
                  <w:rFonts w:eastAsia="宋体" w:cs="Arial"/>
                  <w:lang w:eastAsia="zh-CN"/>
                </w:rPr>
                <w:t>.</w:t>
              </w:r>
              <w:r>
                <w:rPr>
                  <w:rFonts w:eastAsia="宋体" w:cs="Arial"/>
                  <w:lang w:eastAsia="zh-CN"/>
                </w:rPr>
                <w:t>x</w:t>
              </w:r>
            </w:ins>
          </w:p>
        </w:tc>
        <w:tc>
          <w:tcPr>
            <w:tcW w:w="1876"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ins w:id="165" w:author="Huawei" w:date="2019-09-30T16:06:00Z"/>
                <w:rFonts w:cs="Arial"/>
                <w:bCs/>
                <w:lang w:eastAsia="zh-CN"/>
              </w:rPr>
            </w:pPr>
            <w:ins w:id="166" w:author="Huawei" w:date="2019-09-30T16:06:00Z">
              <w:r w:rsidRPr="00AC5A6A">
                <w:rPr>
                  <w:rFonts w:eastAsia="宋体" w:cs="Arial"/>
                  <w:lang w:eastAsia="zh-CN"/>
                </w:rPr>
                <w:t>Supported NPNs per PLMN.</w:t>
              </w:r>
            </w:ins>
          </w:p>
        </w:tc>
        <w:tc>
          <w:tcPr>
            <w:tcW w:w="113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C"/>
              <w:rPr>
                <w:ins w:id="167" w:author="Huawei" w:date="2019-09-30T16:06:00Z"/>
                <w:lang w:eastAsia="ja-JP"/>
              </w:rPr>
            </w:pPr>
            <w:ins w:id="168" w:author="Huawei" w:date="2019-09-30T16:06: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C"/>
              <w:rPr>
                <w:ins w:id="169" w:author="Huawei" w:date="2019-09-30T16:06:00Z"/>
                <w:rFonts w:cs="Arial"/>
                <w:bCs/>
                <w:lang w:eastAsia="zh-CN"/>
              </w:rPr>
            </w:pPr>
          </w:p>
        </w:tc>
      </w:tr>
      <w:tr w:rsidR="00641BAC" w:rsidRPr="00B22C47" w:rsidTr="001B136F">
        <w:tc>
          <w:tcPr>
            <w:tcW w:w="244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ind w:left="113"/>
              <w:rPr>
                <w:lang w:eastAsia="zh-CN"/>
              </w:rPr>
            </w:pPr>
            <w:r w:rsidRPr="00B22C47">
              <w:rPr>
                <w:lang w:eastAsia="zh-CN"/>
              </w:rPr>
              <w:t>&gt;TAC</w:t>
            </w:r>
          </w:p>
        </w:tc>
        <w:tc>
          <w:tcPr>
            <w:tcW w:w="1097"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rFonts w:cs="Arial"/>
                <w:bCs/>
                <w:lang w:eastAsia="zh-CN"/>
              </w:rPr>
            </w:pPr>
            <w:r w:rsidRPr="00B22C47">
              <w:rPr>
                <w:rFonts w:cs="Arial"/>
                <w:lang w:eastAsia="ja-JP"/>
              </w:rPr>
              <w:t>M</w:t>
            </w:r>
          </w:p>
        </w:tc>
        <w:tc>
          <w:tcPr>
            <w:tcW w:w="1307"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rFonts w:cs="Arial"/>
                <w:bCs/>
                <w:lang w:eastAsia="ja-JP"/>
              </w:rPr>
            </w:pPr>
            <w:r w:rsidRPr="00B22C47">
              <w:rPr>
                <w:rFonts w:cs="Arial"/>
                <w:lang w:eastAsia="ja-JP"/>
              </w:rPr>
              <w:t>9.2.2.5</w:t>
            </w:r>
          </w:p>
        </w:tc>
        <w:tc>
          <w:tcPr>
            <w:tcW w:w="1876"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C"/>
              <w:rPr>
                <w:lang w:eastAsia="ja-JP"/>
              </w:rPr>
            </w:pPr>
            <w:r w:rsidRPr="00B22C47">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C"/>
              <w:rPr>
                <w:rFonts w:cs="Arial"/>
                <w:bCs/>
                <w:lang w:eastAsia="zh-CN"/>
              </w:rPr>
            </w:pPr>
          </w:p>
        </w:tc>
      </w:tr>
      <w:tr w:rsidR="00641BAC" w:rsidRPr="00B22C47" w:rsidTr="001B136F">
        <w:tc>
          <w:tcPr>
            <w:tcW w:w="244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ind w:left="113"/>
              <w:rPr>
                <w:lang w:eastAsia="zh-CN"/>
              </w:rPr>
            </w:pPr>
            <w:r w:rsidRPr="00B22C47">
              <w:rPr>
                <w:lang w:eastAsia="zh-CN"/>
              </w:rPr>
              <w:t>&gt;E-UTRA Cell Identity</w:t>
            </w:r>
          </w:p>
        </w:tc>
        <w:tc>
          <w:tcPr>
            <w:tcW w:w="1097"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rFonts w:cs="Arial"/>
                <w:bCs/>
                <w:lang w:eastAsia="zh-CN"/>
              </w:rPr>
            </w:pPr>
            <w:r w:rsidRPr="00B22C47">
              <w:rPr>
                <w:rFonts w:cs="Arial"/>
                <w:lang w:eastAsia="ja-JP"/>
              </w:rPr>
              <w:t>M</w:t>
            </w:r>
          </w:p>
        </w:tc>
        <w:tc>
          <w:tcPr>
            <w:tcW w:w="1307"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rFonts w:cs="Arial"/>
                <w:bCs/>
                <w:lang w:eastAsia="ja-JP"/>
              </w:rPr>
            </w:pPr>
            <w:r w:rsidRPr="00B22C47">
              <w:rPr>
                <w:rFonts w:cs="Arial"/>
                <w:lang w:eastAsia="ja-JP"/>
              </w:rPr>
              <w:t>BIT STRING (SIZE(28))</w:t>
            </w:r>
          </w:p>
        </w:tc>
        <w:tc>
          <w:tcPr>
            <w:tcW w:w="1876"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C"/>
              <w:rPr>
                <w:lang w:eastAsia="ja-JP"/>
              </w:rPr>
            </w:pPr>
            <w:r w:rsidRPr="00B22C47">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C"/>
              <w:rPr>
                <w:rFonts w:cs="Arial"/>
                <w:bCs/>
                <w:lang w:eastAsia="zh-CN"/>
              </w:rPr>
            </w:pPr>
          </w:p>
        </w:tc>
      </w:tr>
      <w:tr w:rsidR="00641BAC" w:rsidRPr="00B22C47" w:rsidTr="001B136F">
        <w:tc>
          <w:tcPr>
            <w:tcW w:w="244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ind w:left="113"/>
              <w:rPr>
                <w:lang w:eastAsia="zh-CN"/>
              </w:rPr>
            </w:pPr>
            <w:r w:rsidRPr="00B22C47">
              <w:rPr>
                <w:lang w:eastAsia="zh-CN"/>
              </w:rPr>
              <w:t>&gt;</w:t>
            </w:r>
            <w:r w:rsidRPr="00B22C47">
              <w:rPr>
                <w:rFonts w:hint="eastAsia"/>
                <w:lang w:eastAsia="zh-CN"/>
              </w:rPr>
              <w:t>R</w:t>
            </w:r>
            <w:r w:rsidRPr="00B22C47">
              <w:rPr>
                <w:lang w:eastAsia="zh-CN"/>
              </w:rPr>
              <w:t>ANAC</w:t>
            </w:r>
          </w:p>
        </w:tc>
        <w:tc>
          <w:tcPr>
            <w:tcW w:w="1097"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rFonts w:cs="Arial"/>
                <w:bCs/>
                <w:lang w:eastAsia="zh-CN"/>
              </w:rPr>
            </w:pPr>
            <w:r w:rsidRPr="00B22C47">
              <w:rPr>
                <w:rFonts w:cs="Arial" w:hint="eastAsia"/>
                <w:szCs w:val="18"/>
                <w:lang w:eastAsia="ja-JP"/>
              </w:rPr>
              <w:t>O</w:t>
            </w:r>
          </w:p>
        </w:tc>
        <w:tc>
          <w:tcPr>
            <w:tcW w:w="1307"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rFonts w:cs="Arial"/>
                <w:lang w:eastAsia="ja-JP"/>
              </w:rPr>
            </w:pPr>
            <w:r w:rsidRPr="00B22C47">
              <w:rPr>
                <w:rFonts w:cs="Arial"/>
                <w:lang w:eastAsia="ja-JP"/>
              </w:rPr>
              <w:t>RAN Area Code</w:t>
            </w:r>
          </w:p>
          <w:p w:rsidR="00641BAC" w:rsidRPr="00B22C47" w:rsidRDefault="00641BAC" w:rsidP="00641BAC">
            <w:pPr>
              <w:pStyle w:val="TAL"/>
              <w:rPr>
                <w:rFonts w:cs="Arial"/>
                <w:bCs/>
                <w:lang w:eastAsia="ja-JP"/>
              </w:rPr>
            </w:pPr>
            <w:r w:rsidRPr="00B22C47">
              <w:rPr>
                <w:rFonts w:cs="Arial"/>
                <w:lang w:eastAsia="ja-JP"/>
              </w:rPr>
              <w:t>9.2.2.6</w:t>
            </w:r>
          </w:p>
        </w:tc>
        <w:tc>
          <w:tcPr>
            <w:tcW w:w="1876"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L"/>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C"/>
              <w:rPr>
                <w:lang w:eastAsia="ja-JP"/>
              </w:rPr>
            </w:pPr>
            <w:r w:rsidRPr="00B22C47">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641BAC" w:rsidRPr="00B22C47" w:rsidRDefault="00641BAC" w:rsidP="00641BAC">
            <w:pPr>
              <w:pStyle w:val="TAC"/>
              <w:rPr>
                <w:rFonts w:cs="Arial"/>
                <w:bCs/>
                <w:lang w:eastAsia="zh-CN"/>
              </w:rPr>
            </w:pPr>
          </w:p>
        </w:tc>
      </w:tr>
    </w:tbl>
    <w:p w:rsidR="00BA275C" w:rsidRPr="00B22C47" w:rsidRDefault="00BA275C" w:rsidP="00BA275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A275C" w:rsidRPr="00B22C47" w:rsidTr="001B136F">
        <w:tc>
          <w:tcPr>
            <w:tcW w:w="3686" w:type="dxa"/>
          </w:tcPr>
          <w:p w:rsidR="00BA275C" w:rsidRPr="00B22C47" w:rsidRDefault="00BA275C" w:rsidP="001B136F">
            <w:pPr>
              <w:pStyle w:val="TAH"/>
              <w:rPr>
                <w:lang w:eastAsia="ja-JP"/>
              </w:rPr>
            </w:pPr>
            <w:r w:rsidRPr="00B22C47">
              <w:rPr>
                <w:lang w:eastAsia="ja-JP"/>
              </w:rPr>
              <w:t>Range bound</w:t>
            </w:r>
          </w:p>
        </w:tc>
        <w:tc>
          <w:tcPr>
            <w:tcW w:w="5670" w:type="dxa"/>
          </w:tcPr>
          <w:p w:rsidR="00BA275C" w:rsidRPr="00B22C47" w:rsidRDefault="00BA275C" w:rsidP="001B136F">
            <w:pPr>
              <w:pStyle w:val="TAH"/>
              <w:rPr>
                <w:lang w:eastAsia="ja-JP"/>
              </w:rPr>
            </w:pPr>
            <w:r w:rsidRPr="00B22C47">
              <w:rPr>
                <w:lang w:eastAsia="ja-JP"/>
              </w:rPr>
              <w:t>Explanation</w:t>
            </w:r>
          </w:p>
        </w:tc>
      </w:tr>
      <w:tr w:rsidR="00BA275C" w:rsidRPr="00B22C47" w:rsidTr="001B136F">
        <w:tc>
          <w:tcPr>
            <w:tcW w:w="3686" w:type="dxa"/>
          </w:tcPr>
          <w:p w:rsidR="00BA275C" w:rsidRPr="00B22C47" w:rsidRDefault="00BA275C" w:rsidP="001B136F">
            <w:pPr>
              <w:pStyle w:val="TAL"/>
              <w:rPr>
                <w:lang w:eastAsia="ja-JP"/>
              </w:rPr>
            </w:pPr>
            <w:r w:rsidRPr="00B22C47">
              <w:rPr>
                <w:lang w:eastAsia="ja-JP"/>
              </w:rPr>
              <w:t>maxnoofBPLMNs</w:t>
            </w:r>
          </w:p>
        </w:tc>
        <w:tc>
          <w:tcPr>
            <w:tcW w:w="5670" w:type="dxa"/>
          </w:tcPr>
          <w:p w:rsidR="00BA275C" w:rsidRPr="00B22C47" w:rsidRDefault="00BA275C" w:rsidP="001B136F">
            <w:pPr>
              <w:pStyle w:val="TAL"/>
              <w:rPr>
                <w:lang w:eastAsia="ja-JP"/>
              </w:rPr>
            </w:pPr>
            <w:r w:rsidRPr="00B22C47">
              <w:rPr>
                <w:lang w:eastAsia="ja-JP"/>
              </w:rPr>
              <w:t>Maximum no. of broadcast PLMNs by a cell. The value is 12.</w:t>
            </w:r>
          </w:p>
        </w:tc>
      </w:tr>
      <w:tr w:rsidR="00BA275C" w:rsidRPr="00B22C47" w:rsidTr="001B136F">
        <w:tc>
          <w:tcPr>
            <w:tcW w:w="3686" w:type="dxa"/>
          </w:tcPr>
          <w:p w:rsidR="00BA275C" w:rsidRPr="00B22C47" w:rsidRDefault="00BA275C" w:rsidP="001B136F">
            <w:pPr>
              <w:pStyle w:val="TAL"/>
              <w:rPr>
                <w:lang w:eastAsia="ja-JP"/>
              </w:rPr>
            </w:pPr>
            <w:r w:rsidRPr="00B22C47">
              <w:rPr>
                <w:bCs/>
                <w:lang w:eastAsia="zh-CN"/>
              </w:rPr>
              <w:t>maxnoofMBSFN</w:t>
            </w:r>
          </w:p>
        </w:tc>
        <w:tc>
          <w:tcPr>
            <w:tcW w:w="5670" w:type="dxa"/>
          </w:tcPr>
          <w:p w:rsidR="00BA275C" w:rsidRPr="00B22C47" w:rsidRDefault="00BA275C" w:rsidP="001B136F">
            <w:pPr>
              <w:pStyle w:val="TAL"/>
              <w:rPr>
                <w:lang w:eastAsia="ja-JP"/>
              </w:rPr>
            </w:pPr>
            <w:r w:rsidRPr="00B22C47">
              <w:rPr>
                <w:lang w:eastAsia="ja-JP"/>
              </w:rPr>
              <w:t xml:space="preserve">Maximum no. of </w:t>
            </w:r>
            <w:r w:rsidRPr="00B22C47">
              <w:rPr>
                <w:bCs/>
                <w:lang w:eastAsia="zh-CN"/>
              </w:rPr>
              <w:t>MBSFN frame allocation with different offset</w:t>
            </w:r>
            <w:r w:rsidRPr="00B22C47">
              <w:rPr>
                <w:lang w:eastAsia="ja-JP"/>
              </w:rPr>
              <w:t xml:space="preserve">. Value is </w:t>
            </w:r>
            <w:r w:rsidRPr="00B22C47">
              <w:rPr>
                <w:lang w:eastAsia="zh-CN"/>
              </w:rPr>
              <w:t>8</w:t>
            </w:r>
            <w:r w:rsidRPr="00B22C47">
              <w:rPr>
                <w:lang w:eastAsia="ja-JP"/>
              </w:rPr>
              <w:t>.</w:t>
            </w:r>
          </w:p>
        </w:tc>
      </w:tr>
      <w:tr w:rsidR="00BA275C" w:rsidRPr="00B22C47" w:rsidTr="001B136F">
        <w:tc>
          <w:tcPr>
            <w:tcW w:w="3686" w:type="dxa"/>
          </w:tcPr>
          <w:p w:rsidR="00BA275C" w:rsidRPr="00B22C47" w:rsidRDefault="00BA275C" w:rsidP="001B136F">
            <w:pPr>
              <w:pStyle w:val="TAL"/>
              <w:rPr>
                <w:bCs/>
                <w:lang w:eastAsia="zh-CN"/>
              </w:rPr>
            </w:pPr>
            <w:r w:rsidRPr="00B22C47">
              <w:rPr>
                <w:lang w:eastAsia="ja-JP"/>
              </w:rPr>
              <w:t>maxnoofBPLMNs-1</w:t>
            </w:r>
          </w:p>
        </w:tc>
        <w:tc>
          <w:tcPr>
            <w:tcW w:w="5670" w:type="dxa"/>
          </w:tcPr>
          <w:p w:rsidR="00BA275C" w:rsidRPr="00B22C47" w:rsidRDefault="00BA275C" w:rsidP="001B136F">
            <w:pPr>
              <w:pStyle w:val="TAL"/>
              <w:rPr>
                <w:lang w:eastAsia="ja-JP"/>
              </w:rPr>
            </w:pPr>
            <w:r w:rsidRPr="00B22C47">
              <w:rPr>
                <w:lang w:eastAsia="ja-JP"/>
              </w:rPr>
              <w:t>Maximum no. of PLMN Ids.broadcast a cell minus 1. Value is 11.</w:t>
            </w:r>
          </w:p>
        </w:tc>
      </w:tr>
      <w:tr w:rsidR="00BA275C" w:rsidRPr="00B22C47" w:rsidTr="001B136F">
        <w:tc>
          <w:tcPr>
            <w:tcW w:w="3686" w:type="dxa"/>
          </w:tcPr>
          <w:p w:rsidR="00BA275C" w:rsidRPr="00B22C47" w:rsidRDefault="00BA275C" w:rsidP="001B136F">
            <w:pPr>
              <w:pStyle w:val="TAL"/>
              <w:rPr>
                <w:bCs/>
                <w:lang w:eastAsia="zh-CN"/>
              </w:rPr>
            </w:pPr>
            <w:r w:rsidRPr="00B22C47">
              <w:rPr>
                <w:lang w:eastAsia="ja-JP"/>
              </w:rPr>
              <w:t>maxnoofEUTRABPLMNs</w:t>
            </w:r>
          </w:p>
        </w:tc>
        <w:tc>
          <w:tcPr>
            <w:tcW w:w="5670" w:type="dxa"/>
          </w:tcPr>
          <w:p w:rsidR="00BA275C" w:rsidRPr="00B22C47" w:rsidRDefault="00BA275C" w:rsidP="001B136F">
            <w:pPr>
              <w:pStyle w:val="TAL"/>
              <w:rPr>
                <w:lang w:eastAsia="ja-JP"/>
              </w:rPr>
            </w:pPr>
            <w:r w:rsidRPr="00B22C47">
              <w:rPr>
                <w:lang w:eastAsia="ja-JP"/>
              </w:rPr>
              <w:t>Maximum no. of PLMN Ids.broadcast in an E-UTRA cell. Value is 6.</w:t>
            </w:r>
          </w:p>
        </w:tc>
      </w:tr>
      <w:tr w:rsidR="00BA275C" w:rsidRPr="00B22C47" w:rsidTr="001B136F">
        <w:tc>
          <w:tcPr>
            <w:tcW w:w="3686" w:type="dxa"/>
          </w:tcPr>
          <w:p w:rsidR="00BA275C" w:rsidRPr="00B22C47" w:rsidRDefault="00BA275C" w:rsidP="001B136F">
            <w:pPr>
              <w:pStyle w:val="TAL"/>
              <w:rPr>
                <w:bCs/>
                <w:lang w:eastAsia="zh-CN"/>
              </w:rPr>
            </w:pPr>
            <w:r w:rsidRPr="00B22C47">
              <w:rPr>
                <w:lang w:eastAsia="ja-JP"/>
              </w:rPr>
              <w:t>maxnoofEUTRABPLMNs-1</w:t>
            </w:r>
          </w:p>
        </w:tc>
        <w:tc>
          <w:tcPr>
            <w:tcW w:w="5670" w:type="dxa"/>
          </w:tcPr>
          <w:p w:rsidR="00BA275C" w:rsidRPr="00B22C47" w:rsidRDefault="00BA275C" w:rsidP="001B136F">
            <w:pPr>
              <w:pStyle w:val="TAL"/>
              <w:rPr>
                <w:lang w:eastAsia="ja-JP"/>
              </w:rPr>
            </w:pPr>
            <w:r w:rsidRPr="00B22C47">
              <w:rPr>
                <w:lang w:eastAsia="ja-JP"/>
              </w:rPr>
              <w:t>Maximum no. of PLMN Ids.broadcast in an E-UTRA cell minus 1. Value is 5.</w:t>
            </w:r>
          </w:p>
        </w:tc>
      </w:tr>
    </w:tbl>
    <w:p w:rsidR="00BA275C" w:rsidRPr="00B22C47" w:rsidRDefault="00BA275C" w:rsidP="00BA275C">
      <w:pPr>
        <w:rPr>
          <w:lang w:eastAsia="zh-CN"/>
        </w:rPr>
      </w:pPr>
    </w:p>
    <w:p w:rsidR="00BA275C" w:rsidRDefault="00BA275C" w:rsidP="00CC3379"/>
    <w:p w:rsidR="00BA275C" w:rsidRPr="00B22C47" w:rsidRDefault="00BA275C" w:rsidP="00BA275C">
      <w:pPr>
        <w:pStyle w:val="4"/>
      </w:pPr>
      <w:bookmarkStart w:id="170" w:name="OLE_LINK83"/>
      <w:bookmarkStart w:id="171" w:name="_Toc14207585"/>
      <w:bookmarkStart w:id="172" w:name="OLE_LINK197"/>
      <w:r w:rsidRPr="00B22C47">
        <w:t>9.2.2.13</w:t>
      </w:r>
      <w:r w:rsidRPr="00B22C47">
        <w:tab/>
      </w:r>
      <w:bookmarkEnd w:id="170"/>
      <w:r w:rsidRPr="00B22C47">
        <w:t>Neighbour Information NR</w:t>
      </w:r>
      <w:bookmarkEnd w:id="171"/>
    </w:p>
    <w:p w:rsidR="00BA275C" w:rsidRPr="00B22C47" w:rsidRDefault="00BA275C" w:rsidP="00BA275C">
      <w:pPr>
        <w:rPr>
          <w:lang w:eastAsia="ja-JP"/>
        </w:rPr>
      </w:pPr>
      <w:r w:rsidRPr="00B22C47">
        <w:rPr>
          <w:lang w:eastAsia="ja-JP"/>
        </w:rPr>
        <w:t>This IE contains cell configuration information of NR cells that a neighbour NG-RAN node may need to properly operate its own served cells.</w:t>
      </w:r>
    </w:p>
    <w:tbl>
      <w:tblPr>
        <w:tblW w:w="1009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1097"/>
        <w:gridCol w:w="2158"/>
        <w:gridCol w:w="1275"/>
        <w:gridCol w:w="3119"/>
      </w:tblGrid>
      <w:tr w:rsidR="00BA275C" w:rsidRPr="00B22C47" w:rsidTr="001B136F">
        <w:tc>
          <w:tcPr>
            <w:tcW w:w="2442" w:type="dxa"/>
            <w:tcBorders>
              <w:top w:val="single" w:sz="4" w:space="0" w:color="auto"/>
              <w:left w:val="single" w:sz="4" w:space="0" w:color="auto"/>
              <w:bottom w:val="single" w:sz="4" w:space="0" w:color="auto"/>
              <w:right w:val="single" w:sz="4" w:space="0" w:color="auto"/>
            </w:tcBorders>
            <w:hideMark/>
          </w:tcPr>
          <w:bookmarkEnd w:id="172"/>
          <w:p w:rsidR="00BA275C" w:rsidRPr="00B22C47" w:rsidRDefault="00BA275C" w:rsidP="001B136F">
            <w:pPr>
              <w:pStyle w:val="TAH"/>
              <w:rPr>
                <w:lang w:eastAsia="ja-JP"/>
              </w:rPr>
            </w:pPr>
            <w:r w:rsidRPr="00B22C47">
              <w:rPr>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hideMark/>
          </w:tcPr>
          <w:p w:rsidR="00BA275C" w:rsidRPr="00B22C47" w:rsidRDefault="00BA275C" w:rsidP="001B136F">
            <w:pPr>
              <w:pStyle w:val="TAH"/>
              <w:rPr>
                <w:lang w:eastAsia="ja-JP"/>
              </w:rPr>
            </w:pPr>
            <w:r w:rsidRPr="00B22C47">
              <w:rPr>
                <w:lang w:eastAsia="ja-JP"/>
              </w:rPr>
              <w:t>Presence</w:t>
            </w:r>
          </w:p>
        </w:tc>
        <w:tc>
          <w:tcPr>
            <w:tcW w:w="2158" w:type="dxa"/>
            <w:tcBorders>
              <w:top w:val="single" w:sz="4" w:space="0" w:color="auto"/>
              <w:left w:val="single" w:sz="4" w:space="0" w:color="auto"/>
              <w:bottom w:val="single" w:sz="4" w:space="0" w:color="auto"/>
              <w:right w:val="single" w:sz="4" w:space="0" w:color="auto"/>
            </w:tcBorders>
            <w:hideMark/>
          </w:tcPr>
          <w:p w:rsidR="00BA275C" w:rsidRPr="00B22C47" w:rsidRDefault="00BA275C" w:rsidP="001B136F">
            <w:pPr>
              <w:pStyle w:val="TAH"/>
              <w:rPr>
                <w:lang w:eastAsia="ja-JP"/>
              </w:rPr>
            </w:pPr>
            <w:r w:rsidRPr="00B22C47">
              <w:rPr>
                <w:lang w:eastAsia="ja-JP"/>
              </w:rPr>
              <w:t>Range</w:t>
            </w:r>
          </w:p>
        </w:tc>
        <w:tc>
          <w:tcPr>
            <w:tcW w:w="1275" w:type="dxa"/>
            <w:tcBorders>
              <w:top w:val="single" w:sz="4" w:space="0" w:color="auto"/>
              <w:left w:val="single" w:sz="4" w:space="0" w:color="auto"/>
              <w:bottom w:val="single" w:sz="4" w:space="0" w:color="auto"/>
              <w:right w:val="single" w:sz="4" w:space="0" w:color="auto"/>
            </w:tcBorders>
            <w:hideMark/>
          </w:tcPr>
          <w:p w:rsidR="00BA275C" w:rsidRPr="00B22C47" w:rsidRDefault="00BA275C" w:rsidP="001B136F">
            <w:pPr>
              <w:pStyle w:val="TAH"/>
              <w:rPr>
                <w:lang w:eastAsia="ja-JP"/>
              </w:rPr>
            </w:pPr>
            <w:r w:rsidRPr="00B22C47">
              <w:rPr>
                <w:lang w:eastAsia="ja-JP"/>
              </w:rPr>
              <w:t>IE type and reference</w:t>
            </w:r>
          </w:p>
        </w:tc>
        <w:tc>
          <w:tcPr>
            <w:tcW w:w="3119" w:type="dxa"/>
            <w:tcBorders>
              <w:top w:val="single" w:sz="4" w:space="0" w:color="auto"/>
              <w:left w:val="single" w:sz="4" w:space="0" w:color="auto"/>
              <w:bottom w:val="single" w:sz="4" w:space="0" w:color="auto"/>
              <w:right w:val="single" w:sz="4" w:space="0" w:color="auto"/>
            </w:tcBorders>
            <w:hideMark/>
          </w:tcPr>
          <w:p w:rsidR="00BA275C" w:rsidRPr="00B22C47" w:rsidRDefault="00BA275C" w:rsidP="001B136F">
            <w:pPr>
              <w:pStyle w:val="TAH"/>
              <w:rPr>
                <w:lang w:eastAsia="ja-JP"/>
              </w:rPr>
            </w:pPr>
            <w:r w:rsidRPr="00B22C47">
              <w:rPr>
                <w:lang w:eastAsia="ja-JP"/>
              </w:rPr>
              <w:t>Semantics description</w:t>
            </w:r>
          </w:p>
        </w:tc>
      </w:tr>
      <w:tr w:rsidR="00BA275C" w:rsidRPr="00B22C47" w:rsidTr="001B136F">
        <w:tc>
          <w:tcPr>
            <w:tcW w:w="2442" w:type="dxa"/>
            <w:hideMark/>
          </w:tcPr>
          <w:p w:rsidR="00BA275C" w:rsidRPr="00B22C47" w:rsidRDefault="00BA275C" w:rsidP="001B136F">
            <w:pPr>
              <w:pStyle w:val="TAL"/>
              <w:rPr>
                <w:lang w:eastAsia="ja-JP"/>
              </w:rPr>
            </w:pPr>
            <w:bookmarkStart w:id="173" w:name="OLE_LINK81"/>
            <w:bookmarkStart w:id="174" w:name="OLE_LINK76"/>
            <w:r w:rsidRPr="00B22C47">
              <w:rPr>
                <w:lang w:eastAsia="ja-JP"/>
              </w:rPr>
              <w:t xml:space="preserve">Neighbour </w:t>
            </w:r>
            <w:bookmarkEnd w:id="173"/>
            <w:r w:rsidRPr="00B22C47">
              <w:rPr>
                <w:lang w:eastAsia="ja-JP"/>
              </w:rPr>
              <w:t>Information</w:t>
            </w:r>
            <w:bookmarkEnd w:id="174"/>
            <w:r w:rsidRPr="00B22C47">
              <w:rPr>
                <w:lang w:eastAsia="ja-JP"/>
              </w:rPr>
              <w:t xml:space="preserve"> NR</w:t>
            </w:r>
          </w:p>
        </w:tc>
        <w:tc>
          <w:tcPr>
            <w:tcW w:w="1097" w:type="dxa"/>
          </w:tcPr>
          <w:p w:rsidR="00BA275C" w:rsidRPr="00B22C47" w:rsidRDefault="00BA275C" w:rsidP="001B136F">
            <w:pPr>
              <w:pStyle w:val="TAL"/>
              <w:rPr>
                <w:lang w:eastAsia="ja-JP"/>
              </w:rPr>
            </w:pPr>
          </w:p>
        </w:tc>
        <w:tc>
          <w:tcPr>
            <w:tcW w:w="2158" w:type="dxa"/>
            <w:hideMark/>
          </w:tcPr>
          <w:p w:rsidR="00BA275C" w:rsidRPr="00B22C47" w:rsidRDefault="00BA275C" w:rsidP="001B136F">
            <w:pPr>
              <w:pStyle w:val="TAL"/>
              <w:rPr>
                <w:i/>
                <w:lang w:eastAsia="ja-JP"/>
              </w:rPr>
            </w:pPr>
            <w:r w:rsidRPr="00B22C47">
              <w:rPr>
                <w:i/>
                <w:lang w:eastAsia="ja-JP"/>
              </w:rPr>
              <w:t>1 .. &lt;maxnoofNeighbours&gt;</w:t>
            </w:r>
          </w:p>
        </w:tc>
        <w:tc>
          <w:tcPr>
            <w:tcW w:w="1275" w:type="dxa"/>
          </w:tcPr>
          <w:p w:rsidR="00BA275C" w:rsidRPr="00B22C47" w:rsidRDefault="00BA275C" w:rsidP="001B136F">
            <w:pPr>
              <w:pStyle w:val="TAL"/>
              <w:rPr>
                <w:lang w:eastAsia="ja-JP"/>
              </w:rPr>
            </w:pPr>
          </w:p>
        </w:tc>
        <w:tc>
          <w:tcPr>
            <w:tcW w:w="3119" w:type="dxa"/>
          </w:tcPr>
          <w:p w:rsidR="00BA275C" w:rsidRPr="00B22C47" w:rsidRDefault="00BA275C" w:rsidP="001B136F">
            <w:pPr>
              <w:pStyle w:val="TAL"/>
              <w:rPr>
                <w:lang w:eastAsia="ja-JP"/>
              </w:rPr>
            </w:pPr>
          </w:p>
        </w:tc>
      </w:tr>
      <w:tr w:rsidR="00BA275C" w:rsidRPr="00B22C47" w:rsidTr="001B136F">
        <w:tc>
          <w:tcPr>
            <w:tcW w:w="2442" w:type="dxa"/>
            <w:tcBorders>
              <w:top w:val="single" w:sz="4" w:space="0" w:color="auto"/>
              <w:left w:val="single" w:sz="4" w:space="0" w:color="auto"/>
              <w:bottom w:val="single" w:sz="4" w:space="0" w:color="auto"/>
              <w:right w:val="single" w:sz="4" w:space="0" w:color="auto"/>
            </w:tcBorders>
            <w:hideMark/>
          </w:tcPr>
          <w:p w:rsidR="00BA275C" w:rsidRPr="00B22C47" w:rsidRDefault="00BA275C" w:rsidP="001B136F">
            <w:pPr>
              <w:pStyle w:val="TAL"/>
              <w:ind w:left="113"/>
              <w:rPr>
                <w:rFonts w:cs="Geneva"/>
                <w:lang w:eastAsia="ja-JP"/>
              </w:rPr>
            </w:pPr>
            <w:bookmarkStart w:id="175" w:name="_Hlk513474852"/>
            <w:r w:rsidRPr="00B22C47">
              <w:rPr>
                <w:rFonts w:cs="Geneva"/>
                <w:lang w:eastAsia="ja-JP"/>
              </w:rPr>
              <w:t>&gt;</w:t>
            </w:r>
            <w:r w:rsidRPr="00B22C47">
              <w:rPr>
                <w:rFonts w:cs="Arial"/>
                <w:lang w:eastAsia="zh-CN"/>
              </w:rPr>
              <w:t>NRPCI</w:t>
            </w:r>
          </w:p>
        </w:tc>
        <w:tc>
          <w:tcPr>
            <w:tcW w:w="1097" w:type="dxa"/>
            <w:tcBorders>
              <w:top w:val="single" w:sz="4" w:space="0" w:color="auto"/>
              <w:left w:val="single" w:sz="4" w:space="0" w:color="auto"/>
              <w:bottom w:val="single" w:sz="4" w:space="0" w:color="auto"/>
              <w:right w:val="single" w:sz="4" w:space="0" w:color="auto"/>
            </w:tcBorders>
            <w:hideMark/>
          </w:tcPr>
          <w:p w:rsidR="00BA275C" w:rsidRPr="00B22C47" w:rsidRDefault="00BA275C" w:rsidP="001B136F">
            <w:pPr>
              <w:pStyle w:val="TAL"/>
              <w:rPr>
                <w:rFonts w:cs="Geneva"/>
                <w:lang w:eastAsia="ja-JP"/>
              </w:rPr>
            </w:pPr>
            <w:r w:rsidRPr="00B22C47">
              <w:rPr>
                <w:rFonts w:cs="Geneva"/>
                <w:lang w:eastAsia="ja-JP"/>
              </w:rPr>
              <w:t>M</w:t>
            </w:r>
          </w:p>
        </w:tc>
        <w:tc>
          <w:tcPr>
            <w:tcW w:w="2158" w:type="dxa"/>
            <w:tcBorders>
              <w:top w:val="single" w:sz="4" w:space="0" w:color="auto"/>
              <w:left w:val="single" w:sz="4" w:space="0" w:color="auto"/>
              <w:bottom w:val="single" w:sz="4" w:space="0" w:color="auto"/>
              <w:right w:val="single" w:sz="4" w:space="0" w:color="auto"/>
            </w:tcBorders>
          </w:tcPr>
          <w:p w:rsidR="00BA275C" w:rsidRPr="00B22C47" w:rsidRDefault="00BA275C" w:rsidP="001B136F">
            <w:pPr>
              <w:pStyle w:val="TAL"/>
            </w:pPr>
          </w:p>
        </w:tc>
        <w:tc>
          <w:tcPr>
            <w:tcW w:w="1275" w:type="dxa"/>
            <w:tcBorders>
              <w:top w:val="single" w:sz="4" w:space="0" w:color="auto"/>
              <w:left w:val="single" w:sz="4" w:space="0" w:color="auto"/>
              <w:bottom w:val="single" w:sz="4" w:space="0" w:color="auto"/>
              <w:right w:val="single" w:sz="4" w:space="0" w:color="auto"/>
            </w:tcBorders>
            <w:hideMark/>
          </w:tcPr>
          <w:p w:rsidR="00BA275C" w:rsidRPr="00B22C47" w:rsidRDefault="00BA275C" w:rsidP="001B136F">
            <w:pPr>
              <w:pStyle w:val="TAL"/>
              <w:rPr>
                <w:rFonts w:cs="Geneva"/>
                <w:lang w:eastAsia="ja-JP"/>
              </w:rPr>
            </w:pPr>
            <w:r w:rsidRPr="00B22C47">
              <w:rPr>
                <w:rFonts w:cs="Geneva"/>
                <w:lang w:eastAsia="ja-JP"/>
              </w:rPr>
              <w:t>INTEGER (0..1007)</w:t>
            </w:r>
          </w:p>
        </w:tc>
        <w:tc>
          <w:tcPr>
            <w:tcW w:w="3119" w:type="dxa"/>
            <w:tcBorders>
              <w:top w:val="single" w:sz="4" w:space="0" w:color="auto"/>
              <w:left w:val="single" w:sz="4" w:space="0" w:color="auto"/>
              <w:bottom w:val="single" w:sz="4" w:space="0" w:color="auto"/>
              <w:right w:val="single" w:sz="4" w:space="0" w:color="auto"/>
            </w:tcBorders>
          </w:tcPr>
          <w:p w:rsidR="00BA275C" w:rsidRPr="00B22C47" w:rsidRDefault="00BA275C" w:rsidP="001B136F">
            <w:pPr>
              <w:pStyle w:val="TAL"/>
              <w:rPr>
                <w:rFonts w:cs="Geneva"/>
                <w:lang w:eastAsia="ja-JP"/>
              </w:rPr>
            </w:pPr>
            <w:r w:rsidRPr="00B22C47">
              <w:rPr>
                <w:rFonts w:cs="Geneva"/>
                <w:lang w:eastAsia="ja-JP"/>
              </w:rPr>
              <w:t>NR Physical Cell ID</w:t>
            </w:r>
          </w:p>
        </w:tc>
      </w:tr>
      <w:tr w:rsidR="00BA275C" w:rsidRPr="00B22C47" w:rsidTr="001B136F">
        <w:tc>
          <w:tcPr>
            <w:tcW w:w="2442" w:type="dxa"/>
            <w:tcBorders>
              <w:top w:val="single" w:sz="4" w:space="0" w:color="auto"/>
              <w:left w:val="single" w:sz="4" w:space="0" w:color="auto"/>
              <w:bottom w:val="single" w:sz="4" w:space="0" w:color="auto"/>
              <w:right w:val="single" w:sz="4" w:space="0" w:color="auto"/>
            </w:tcBorders>
            <w:hideMark/>
          </w:tcPr>
          <w:p w:rsidR="00BA275C" w:rsidRPr="00B22C47" w:rsidRDefault="00BA275C" w:rsidP="001B136F">
            <w:pPr>
              <w:pStyle w:val="TAL"/>
              <w:ind w:left="113"/>
              <w:rPr>
                <w:rFonts w:cs="Arial"/>
                <w:lang w:eastAsia="zh-CN"/>
              </w:rPr>
            </w:pPr>
            <w:r w:rsidRPr="00B22C47">
              <w:rPr>
                <w:rFonts w:cs="Arial"/>
                <w:lang w:eastAsia="zh-CN"/>
              </w:rPr>
              <w:t>&gt;NR CGI</w:t>
            </w:r>
          </w:p>
        </w:tc>
        <w:tc>
          <w:tcPr>
            <w:tcW w:w="1097" w:type="dxa"/>
            <w:tcBorders>
              <w:top w:val="single" w:sz="4" w:space="0" w:color="auto"/>
              <w:left w:val="single" w:sz="4" w:space="0" w:color="auto"/>
              <w:bottom w:val="single" w:sz="4" w:space="0" w:color="auto"/>
              <w:right w:val="single" w:sz="4" w:space="0" w:color="auto"/>
            </w:tcBorders>
            <w:hideMark/>
          </w:tcPr>
          <w:p w:rsidR="00BA275C" w:rsidRPr="00B22C47" w:rsidRDefault="00BA275C" w:rsidP="001B136F">
            <w:pPr>
              <w:pStyle w:val="TAL"/>
              <w:rPr>
                <w:rFonts w:cs="Geneva"/>
                <w:lang w:eastAsia="ja-JP"/>
              </w:rPr>
            </w:pPr>
            <w:r w:rsidRPr="00B22C47">
              <w:rPr>
                <w:rFonts w:cs="Geneva"/>
                <w:lang w:eastAsia="ja-JP"/>
              </w:rPr>
              <w:t>M</w:t>
            </w:r>
          </w:p>
        </w:tc>
        <w:tc>
          <w:tcPr>
            <w:tcW w:w="2158" w:type="dxa"/>
            <w:tcBorders>
              <w:top w:val="single" w:sz="4" w:space="0" w:color="auto"/>
              <w:left w:val="single" w:sz="4" w:space="0" w:color="auto"/>
              <w:bottom w:val="single" w:sz="4" w:space="0" w:color="auto"/>
              <w:right w:val="single" w:sz="4" w:space="0" w:color="auto"/>
            </w:tcBorders>
          </w:tcPr>
          <w:p w:rsidR="00BA275C" w:rsidRPr="00B22C47" w:rsidRDefault="00BA275C" w:rsidP="001B136F">
            <w:pPr>
              <w:pStyle w:val="TAL"/>
            </w:pPr>
          </w:p>
        </w:tc>
        <w:tc>
          <w:tcPr>
            <w:tcW w:w="1275" w:type="dxa"/>
            <w:tcBorders>
              <w:top w:val="single" w:sz="4" w:space="0" w:color="auto"/>
              <w:left w:val="single" w:sz="4" w:space="0" w:color="auto"/>
              <w:bottom w:val="single" w:sz="4" w:space="0" w:color="auto"/>
              <w:right w:val="single" w:sz="4" w:space="0" w:color="auto"/>
            </w:tcBorders>
            <w:hideMark/>
          </w:tcPr>
          <w:p w:rsidR="00BA275C" w:rsidRPr="00B22C47" w:rsidRDefault="00BA275C" w:rsidP="001B136F">
            <w:pPr>
              <w:pStyle w:val="TAL"/>
              <w:rPr>
                <w:rFonts w:cs="Geneva"/>
                <w:lang w:eastAsia="ja-JP"/>
              </w:rPr>
            </w:pPr>
            <w:r w:rsidRPr="00B22C47">
              <w:rPr>
                <w:rFonts w:cs="Geneva"/>
                <w:lang w:eastAsia="ja-JP"/>
              </w:rPr>
              <w:t>9.2.2.7</w:t>
            </w:r>
          </w:p>
        </w:tc>
        <w:tc>
          <w:tcPr>
            <w:tcW w:w="3119" w:type="dxa"/>
            <w:tcBorders>
              <w:top w:val="single" w:sz="4" w:space="0" w:color="auto"/>
              <w:left w:val="single" w:sz="4" w:space="0" w:color="auto"/>
              <w:bottom w:val="single" w:sz="4" w:space="0" w:color="auto"/>
              <w:right w:val="single" w:sz="4" w:space="0" w:color="auto"/>
            </w:tcBorders>
          </w:tcPr>
          <w:p w:rsidR="00BA275C" w:rsidRPr="00B22C47" w:rsidRDefault="00BA275C" w:rsidP="001B136F">
            <w:pPr>
              <w:pStyle w:val="TAL"/>
              <w:rPr>
                <w:rFonts w:cs="Geneva"/>
                <w:lang w:eastAsia="ja-JP"/>
              </w:rPr>
            </w:pPr>
          </w:p>
        </w:tc>
      </w:tr>
      <w:tr w:rsidR="00BA275C" w:rsidRPr="00B22C47" w:rsidTr="001B136F">
        <w:tc>
          <w:tcPr>
            <w:tcW w:w="2442" w:type="dxa"/>
            <w:tcBorders>
              <w:top w:val="single" w:sz="4" w:space="0" w:color="auto"/>
              <w:left w:val="single" w:sz="4" w:space="0" w:color="auto"/>
              <w:bottom w:val="single" w:sz="4" w:space="0" w:color="auto"/>
              <w:right w:val="single" w:sz="4" w:space="0" w:color="auto"/>
            </w:tcBorders>
            <w:hideMark/>
          </w:tcPr>
          <w:p w:rsidR="00BA275C" w:rsidRPr="00B22C47" w:rsidRDefault="00BA275C" w:rsidP="001B136F">
            <w:pPr>
              <w:pStyle w:val="TAL"/>
              <w:ind w:left="113"/>
              <w:rPr>
                <w:rFonts w:cs="Arial"/>
                <w:lang w:eastAsia="zh-CN"/>
              </w:rPr>
            </w:pPr>
            <w:bookmarkStart w:id="176" w:name="_Hlk512697863"/>
            <w:r w:rsidRPr="00B22C47">
              <w:rPr>
                <w:rFonts w:cs="Arial"/>
                <w:lang w:eastAsia="zh-CN"/>
              </w:rPr>
              <w:t>&gt;TAC</w:t>
            </w:r>
          </w:p>
        </w:tc>
        <w:tc>
          <w:tcPr>
            <w:tcW w:w="1097" w:type="dxa"/>
            <w:tcBorders>
              <w:top w:val="single" w:sz="4" w:space="0" w:color="auto"/>
              <w:left w:val="single" w:sz="4" w:space="0" w:color="auto"/>
              <w:bottom w:val="single" w:sz="4" w:space="0" w:color="auto"/>
              <w:right w:val="single" w:sz="4" w:space="0" w:color="auto"/>
            </w:tcBorders>
            <w:hideMark/>
          </w:tcPr>
          <w:p w:rsidR="00BA275C" w:rsidRPr="00B22C47" w:rsidRDefault="00BA275C" w:rsidP="001B136F">
            <w:pPr>
              <w:pStyle w:val="TAL"/>
              <w:rPr>
                <w:rFonts w:cs="Geneva"/>
                <w:lang w:eastAsia="ja-JP"/>
              </w:rPr>
            </w:pPr>
            <w:r w:rsidRPr="00B22C47">
              <w:rPr>
                <w:rFonts w:cs="Geneva"/>
                <w:lang w:eastAsia="ja-JP"/>
              </w:rPr>
              <w:t>M</w:t>
            </w:r>
          </w:p>
        </w:tc>
        <w:tc>
          <w:tcPr>
            <w:tcW w:w="2158" w:type="dxa"/>
            <w:tcBorders>
              <w:top w:val="single" w:sz="4" w:space="0" w:color="auto"/>
              <w:left w:val="single" w:sz="4" w:space="0" w:color="auto"/>
              <w:bottom w:val="single" w:sz="4" w:space="0" w:color="auto"/>
              <w:right w:val="single" w:sz="4" w:space="0" w:color="auto"/>
            </w:tcBorders>
          </w:tcPr>
          <w:p w:rsidR="00BA275C" w:rsidRPr="00B22C47" w:rsidRDefault="00BA275C" w:rsidP="001B136F">
            <w:pPr>
              <w:pStyle w:val="TAL"/>
            </w:pPr>
          </w:p>
        </w:tc>
        <w:tc>
          <w:tcPr>
            <w:tcW w:w="1275" w:type="dxa"/>
            <w:tcBorders>
              <w:top w:val="single" w:sz="4" w:space="0" w:color="auto"/>
              <w:left w:val="single" w:sz="4" w:space="0" w:color="auto"/>
              <w:bottom w:val="single" w:sz="4" w:space="0" w:color="auto"/>
              <w:right w:val="single" w:sz="4" w:space="0" w:color="auto"/>
            </w:tcBorders>
            <w:hideMark/>
          </w:tcPr>
          <w:p w:rsidR="00BA275C" w:rsidRPr="00B22C47" w:rsidRDefault="00BA275C" w:rsidP="001B136F">
            <w:pPr>
              <w:pStyle w:val="TAL"/>
              <w:rPr>
                <w:rFonts w:cs="Geneva"/>
                <w:lang w:eastAsia="ja-JP"/>
              </w:rPr>
            </w:pPr>
            <w:r w:rsidRPr="00B22C47">
              <w:rPr>
                <w:rFonts w:cs="Arial"/>
                <w:lang w:eastAsia="ja-JP"/>
              </w:rPr>
              <w:t>9.2.2.5</w:t>
            </w:r>
          </w:p>
        </w:tc>
        <w:tc>
          <w:tcPr>
            <w:tcW w:w="3119" w:type="dxa"/>
            <w:tcBorders>
              <w:top w:val="single" w:sz="4" w:space="0" w:color="auto"/>
              <w:left w:val="single" w:sz="4" w:space="0" w:color="auto"/>
              <w:bottom w:val="single" w:sz="4" w:space="0" w:color="auto"/>
              <w:right w:val="single" w:sz="4" w:space="0" w:color="auto"/>
            </w:tcBorders>
            <w:hideMark/>
          </w:tcPr>
          <w:p w:rsidR="00BA275C" w:rsidRPr="00B22C47" w:rsidRDefault="00BA275C" w:rsidP="001B136F">
            <w:pPr>
              <w:pStyle w:val="TAL"/>
              <w:rPr>
                <w:rFonts w:cs="Geneva"/>
                <w:lang w:eastAsia="ja-JP"/>
              </w:rPr>
            </w:pPr>
            <w:r w:rsidRPr="00B22C47">
              <w:rPr>
                <w:rFonts w:cs="Arial"/>
                <w:lang w:eastAsia="ja-JP"/>
              </w:rPr>
              <w:t>Tracking Area Code</w:t>
            </w:r>
          </w:p>
        </w:tc>
      </w:tr>
      <w:tr w:rsidR="00BA275C" w:rsidRPr="00B22C47" w:rsidTr="001B136F">
        <w:tc>
          <w:tcPr>
            <w:tcW w:w="2442" w:type="dxa"/>
            <w:tcBorders>
              <w:top w:val="single" w:sz="4" w:space="0" w:color="auto"/>
              <w:left w:val="single" w:sz="4" w:space="0" w:color="auto"/>
              <w:bottom w:val="single" w:sz="4" w:space="0" w:color="auto"/>
              <w:right w:val="single" w:sz="4" w:space="0" w:color="auto"/>
            </w:tcBorders>
          </w:tcPr>
          <w:p w:rsidR="00BA275C" w:rsidRPr="00B22C47" w:rsidRDefault="00BA275C" w:rsidP="001B136F">
            <w:pPr>
              <w:pStyle w:val="TAL"/>
              <w:ind w:left="113"/>
              <w:rPr>
                <w:rFonts w:cs="Arial"/>
                <w:lang w:eastAsia="zh-CN"/>
              </w:rPr>
            </w:pPr>
            <w:r w:rsidRPr="00B22C47">
              <w:rPr>
                <w:rFonts w:cs="Arial"/>
                <w:lang w:eastAsia="zh-CN"/>
              </w:rPr>
              <w:t>&gt;RANAC</w:t>
            </w:r>
          </w:p>
        </w:tc>
        <w:tc>
          <w:tcPr>
            <w:tcW w:w="1097" w:type="dxa"/>
            <w:tcBorders>
              <w:top w:val="single" w:sz="4" w:space="0" w:color="auto"/>
              <w:left w:val="single" w:sz="4" w:space="0" w:color="auto"/>
              <w:bottom w:val="single" w:sz="4" w:space="0" w:color="auto"/>
              <w:right w:val="single" w:sz="4" w:space="0" w:color="auto"/>
            </w:tcBorders>
          </w:tcPr>
          <w:p w:rsidR="00BA275C" w:rsidRPr="00B22C47" w:rsidRDefault="00BA275C" w:rsidP="001B136F">
            <w:pPr>
              <w:pStyle w:val="TAL"/>
              <w:rPr>
                <w:rFonts w:cs="Geneva"/>
                <w:lang w:eastAsia="ja-JP"/>
              </w:rPr>
            </w:pPr>
            <w:r w:rsidRPr="00B22C47">
              <w:rPr>
                <w:rFonts w:cs="Geneva"/>
                <w:lang w:eastAsia="ja-JP"/>
              </w:rPr>
              <w:t>O</w:t>
            </w:r>
          </w:p>
        </w:tc>
        <w:tc>
          <w:tcPr>
            <w:tcW w:w="2158" w:type="dxa"/>
            <w:tcBorders>
              <w:top w:val="single" w:sz="4" w:space="0" w:color="auto"/>
              <w:left w:val="single" w:sz="4" w:space="0" w:color="auto"/>
              <w:bottom w:val="single" w:sz="4" w:space="0" w:color="auto"/>
              <w:right w:val="single" w:sz="4" w:space="0" w:color="auto"/>
            </w:tcBorders>
          </w:tcPr>
          <w:p w:rsidR="00BA275C" w:rsidRPr="00B22C47" w:rsidRDefault="00BA275C" w:rsidP="001B136F">
            <w:pPr>
              <w:pStyle w:val="TAL"/>
            </w:pPr>
          </w:p>
        </w:tc>
        <w:tc>
          <w:tcPr>
            <w:tcW w:w="1275" w:type="dxa"/>
            <w:tcBorders>
              <w:top w:val="single" w:sz="4" w:space="0" w:color="auto"/>
              <w:left w:val="single" w:sz="4" w:space="0" w:color="auto"/>
              <w:bottom w:val="single" w:sz="4" w:space="0" w:color="auto"/>
              <w:right w:val="single" w:sz="4" w:space="0" w:color="auto"/>
            </w:tcBorders>
          </w:tcPr>
          <w:p w:rsidR="00BA275C" w:rsidRPr="00B22C47" w:rsidRDefault="00BA275C" w:rsidP="001B136F">
            <w:pPr>
              <w:pStyle w:val="TAL"/>
              <w:rPr>
                <w:rFonts w:cs="Arial"/>
                <w:lang w:eastAsia="ja-JP"/>
              </w:rPr>
            </w:pPr>
            <w:r w:rsidRPr="00B22C47">
              <w:rPr>
                <w:rFonts w:cs="Arial"/>
                <w:lang w:eastAsia="ja-JP"/>
              </w:rPr>
              <w:t>RAN Area Code</w:t>
            </w:r>
          </w:p>
          <w:p w:rsidR="00BA275C" w:rsidRPr="00B22C47" w:rsidRDefault="00BA275C" w:rsidP="001B136F">
            <w:pPr>
              <w:pStyle w:val="TAL"/>
              <w:rPr>
                <w:rFonts w:cs="Arial"/>
                <w:lang w:eastAsia="ja-JP"/>
              </w:rPr>
            </w:pPr>
            <w:r w:rsidRPr="00B22C47">
              <w:rPr>
                <w:rFonts w:cs="Arial"/>
                <w:lang w:eastAsia="ja-JP"/>
              </w:rPr>
              <w:t>9.2.2.6</w:t>
            </w:r>
          </w:p>
        </w:tc>
        <w:tc>
          <w:tcPr>
            <w:tcW w:w="3119" w:type="dxa"/>
            <w:tcBorders>
              <w:top w:val="single" w:sz="4" w:space="0" w:color="auto"/>
              <w:left w:val="single" w:sz="4" w:space="0" w:color="auto"/>
              <w:bottom w:val="single" w:sz="4" w:space="0" w:color="auto"/>
              <w:right w:val="single" w:sz="4" w:space="0" w:color="auto"/>
            </w:tcBorders>
          </w:tcPr>
          <w:p w:rsidR="00BA275C" w:rsidRPr="00B22C47" w:rsidRDefault="00BA275C" w:rsidP="001B136F">
            <w:pPr>
              <w:pStyle w:val="TAL"/>
              <w:rPr>
                <w:rFonts w:cs="Arial"/>
                <w:lang w:eastAsia="ja-JP"/>
              </w:rPr>
            </w:pPr>
          </w:p>
        </w:tc>
      </w:tr>
      <w:bookmarkEnd w:id="175"/>
      <w:bookmarkEnd w:id="176"/>
      <w:tr w:rsidR="005D46F4" w:rsidRPr="00B22C47" w:rsidTr="001B136F">
        <w:trPr>
          <w:ins w:id="177" w:author="Huawei" w:date="2019-09-30T16:07:00Z"/>
        </w:trPr>
        <w:tc>
          <w:tcPr>
            <w:tcW w:w="2442" w:type="dxa"/>
            <w:tcBorders>
              <w:top w:val="single" w:sz="4" w:space="0" w:color="auto"/>
              <w:left w:val="single" w:sz="4" w:space="0" w:color="auto"/>
              <w:bottom w:val="single" w:sz="4" w:space="0" w:color="auto"/>
              <w:right w:val="single" w:sz="4" w:space="0" w:color="auto"/>
            </w:tcBorders>
          </w:tcPr>
          <w:p w:rsidR="005D46F4" w:rsidRPr="00B22C47" w:rsidRDefault="005D46F4" w:rsidP="005D46F4">
            <w:pPr>
              <w:pStyle w:val="TAL"/>
              <w:ind w:left="113"/>
              <w:rPr>
                <w:ins w:id="178" w:author="Huawei" w:date="2019-09-30T16:07:00Z"/>
                <w:rFonts w:cs="Arial"/>
                <w:lang w:eastAsia="zh-CN"/>
              </w:rPr>
            </w:pPr>
            <w:ins w:id="179" w:author="Huawei" w:date="2019-09-30T16:08:00Z">
              <w:r w:rsidRPr="00AC5A6A">
                <w:rPr>
                  <w:rFonts w:eastAsia="宋体" w:cs="Arial"/>
                  <w:lang w:eastAsia="zh-CN"/>
                </w:rPr>
                <w:t>&gt;</w:t>
              </w:r>
              <w:r>
                <w:rPr>
                  <w:rFonts w:eastAsia="宋体" w:cs="Arial"/>
                  <w:lang w:eastAsia="zh-CN"/>
                </w:rPr>
                <w:t>NPN Support Information</w:t>
              </w:r>
            </w:ins>
          </w:p>
        </w:tc>
        <w:tc>
          <w:tcPr>
            <w:tcW w:w="1097" w:type="dxa"/>
            <w:tcBorders>
              <w:top w:val="single" w:sz="4" w:space="0" w:color="auto"/>
              <w:left w:val="single" w:sz="4" w:space="0" w:color="auto"/>
              <w:bottom w:val="single" w:sz="4" w:space="0" w:color="auto"/>
              <w:right w:val="single" w:sz="4" w:space="0" w:color="auto"/>
            </w:tcBorders>
          </w:tcPr>
          <w:p w:rsidR="005D46F4" w:rsidRPr="00B22C47" w:rsidRDefault="005D46F4" w:rsidP="005D46F4">
            <w:pPr>
              <w:pStyle w:val="TAL"/>
              <w:rPr>
                <w:ins w:id="180" w:author="Huawei" w:date="2019-09-30T16:07:00Z"/>
                <w:rFonts w:cs="Geneva"/>
                <w:lang w:eastAsia="ja-JP"/>
              </w:rPr>
            </w:pPr>
            <w:ins w:id="181" w:author="Huawei" w:date="2019-09-30T16:08:00Z">
              <w:r w:rsidRPr="00AC5A6A">
                <w:rPr>
                  <w:rFonts w:eastAsia="宋体" w:cs="Arial"/>
                  <w:lang w:eastAsia="zh-CN"/>
                </w:rPr>
                <w:t>O</w:t>
              </w:r>
            </w:ins>
          </w:p>
        </w:tc>
        <w:tc>
          <w:tcPr>
            <w:tcW w:w="2158" w:type="dxa"/>
            <w:tcBorders>
              <w:top w:val="single" w:sz="4" w:space="0" w:color="auto"/>
              <w:left w:val="single" w:sz="4" w:space="0" w:color="auto"/>
              <w:bottom w:val="single" w:sz="4" w:space="0" w:color="auto"/>
              <w:right w:val="single" w:sz="4" w:space="0" w:color="auto"/>
            </w:tcBorders>
          </w:tcPr>
          <w:p w:rsidR="005D46F4" w:rsidRPr="00B22C47" w:rsidRDefault="005D46F4" w:rsidP="005D46F4">
            <w:pPr>
              <w:pStyle w:val="TAL"/>
              <w:rPr>
                <w:ins w:id="182" w:author="Huawei" w:date="2019-09-30T16:07:00Z"/>
              </w:rPr>
            </w:pPr>
          </w:p>
        </w:tc>
        <w:tc>
          <w:tcPr>
            <w:tcW w:w="1275" w:type="dxa"/>
            <w:tcBorders>
              <w:top w:val="single" w:sz="4" w:space="0" w:color="auto"/>
              <w:left w:val="single" w:sz="4" w:space="0" w:color="auto"/>
              <w:bottom w:val="single" w:sz="4" w:space="0" w:color="auto"/>
              <w:right w:val="single" w:sz="4" w:space="0" w:color="auto"/>
            </w:tcBorders>
          </w:tcPr>
          <w:p w:rsidR="005D46F4" w:rsidRPr="00B22C47" w:rsidRDefault="005D46F4" w:rsidP="005D46F4">
            <w:pPr>
              <w:pStyle w:val="TAL"/>
              <w:rPr>
                <w:ins w:id="183" w:author="Huawei" w:date="2019-09-30T16:07:00Z"/>
                <w:rFonts w:cs="Arial"/>
                <w:lang w:eastAsia="ja-JP"/>
              </w:rPr>
            </w:pPr>
            <w:ins w:id="184" w:author="Huawei" w:date="2019-09-30T16:08:00Z">
              <w:r w:rsidRPr="00AC5A6A">
                <w:rPr>
                  <w:rFonts w:eastAsia="宋体" w:cs="Arial"/>
                  <w:lang w:eastAsia="zh-CN"/>
                </w:rPr>
                <w:t>9.</w:t>
              </w:r>
              <w:r>
                <w:rPr>
                  <w:rFonts w:eastAsia="宋体" w:cs="Arial"/>
                  <w:lang w:eastAsia="zh-CN"/>
                </w:rPr>
                <w:t>2</w:t>
              </w:r>
              <w:r w:rsidRPr="00AC5A6A">
                <w:rPr>
                  <w:rFonts w:eastAsia="宋体" w:cs="Arial"/>
                  <w:lang w:eastAsia="zh-CN"/>
                </w:rPr>
                <w:t>.</w:t>
              </w:r>
              <w:r>
                <w:rPr>
                  <w:rFonts w:eastAsia="宋体" w:cs="Arial"/>
                  <w:lang w:eastAsia="zh-CN"/>
                </w:rPr>
                <w:t>3</w:t>
              </w:r>
              <w:r w:rsidRPr="00AC5A6A">
                <w:rPr>
                  <w:rFonts w:eastAsia="宋体" w:cs="Arial"/>
                  <w:lang w:eastAsia="zh-CN"/>
                </w:rPr>
                <w:t>.</w:t>
              </w:r>
              <w:r>
                <w:rPr>
                  <w:rFonts w:eastAsia="宋体" w:cs="Arial"/>
                  <w:lang w:eastAsia="zh-CN"/>
                </w:rPr>
                <w:t>x</w:t>
              </w:r>
            </w:ins>
          </w:p>
        </w:tc>
        <w:tc>
          <w:tcPr>
            <w:tcW w:w="3119" w:type="dxa"/>
            <w:tcBorders>
              <w:top w:val="single" w:sz="4" w:space="0" w:color="auto"/>
              <w:left w:val="single" w:sz="4" w:space="0" w:color="auto"/>
              <w:bottom w:val="single" w:sz="4" w:space="0" w:color="auto"/>
              <w:right w:val="single" w:sz="4" w:space="0" w:color="auto"/>
            </w:tcBorders>
          </w:tcPr>
          <w:p w:rsidR="005D46F4" w:rsidRPr="00B22C47" w:rsidRDefault="005D46F4" w:rsidP="005D46F4">
            <w:pPr>
              <w:pStyle w:val="TAL"/>
              <w:rPr>
                <w:ins w:id="185" w:author="Huawei" w:date="2019-09-30T16:07:00Z"/>
                <w:rFonts w:cs="Arial"/>
                <w:lang w:eastAsia="ja-JP"/>
              </w:rPr>
            </w:pPr>
            <w:ins w:id="186" w:author="Huawei" w:date="2019-09-30T16:08:00Z">
              <w:r w:rsidRPr="00AC5A6A">
                <w:rPr>
                  <w:rFonts w:eastAsia="宋体" w:cs="Arial"/>
                  <w:lang w:eastAsia="zh-CN"/>
                </w:rPr>
                <w:t>Supported NPNs per PLMN.</w:t>
              </w:r>
            </w:ins>
          </w:p>
        </w:tc>
      </w:tr>
      <w:tr w:rsidR="005D46F4" w:rsidRPr="00B22C47" w:rsidTr="001B136F">
        <w:tc>
          <w:tcPr>
            <w:tcW w:w="2442" w:type="dxa"/>
            <w:tcBorders>
              <w:top w:val="single" w:sz="4" w:space="0" w:color="auto"/>
              <w:left w:val="single" w:sz="4" w:space="0" w:color="auto"/>
              <w:bottom w:val="single" w:sz="4" w:space="0" w:color="auto"/>
              <w:right w:val="single" w:sz="4" w:space="0" w:color="auto"/>
            </w:tcBorders>
          </w:tcPr>
          <w:p w:rsidR="005D46F4" w:rsidRPr="00B22C47" w:rsidRDefault="005D46F4" w:rsidP="005D46F4">
            <w:pPr>
              <w:pStyle w:val="TAL"/>
              <w:ind w:left="113"/>
              <w:rPr>
                <w:rFonts w:cs="Arial"/>
                <w:lang w:eastAsia="zh-CN"/>
              </w:rPr>
            </w:pPr>
            <w:r w:rsidRPr="00B22C47">
              <w:rPr>
                <w:rFonts w:eastAsia="Geneva" w:cs="Arial"/>
                <w:lang w:eastAsia="ja-JP"/>
              </w:rPr>
              <w:t xml:space="preserve">&gt;CHOICE </w:t>
            </w:r>
            <w:r w:rsidRPr="00B22C47">
              <w:rPr>
                <w:rFonts w:cs="Arial"/>
                <w:i/>
                <w:iCs/>
                <w:lang w:eastAsia="zh-CN"/>
              </w:rPr>
              <w:t>NR-Mode-Info</w:t>
            </w:r>
          </w:p>
        </w:tc>
        <w:tc>
          <w:tcPr>
            <w:tcW w:w="1097" w:type="dxa"/>
            <w:tcBorders>
              <w:top w:val="single" w:sz="4" w:space="0" w:color="auto"/>
              <w:left w:val="single" w:sz="4" w:space="0" w:color="auto"/>
              <w:bottom w:val="single" w:sz="4" w:space="0" w:color="auto"/>
              <w:right w:val="single" w:sz="4" w:space="0" w:color="auto"/>
            </w:tcBorders>
          </w:tcPr>
          <w:p w:rsidR="005D46F4" w:rsidRPr="00B22C47" w:rsidRDefault="005D46F4" w:rsidP="005D46F4">
            <w:pPr>
              <w:pStyle w:val="TAL"/>
            </w:pPr>
            <w:r w:rsidRPr="00B22C47">
              <w:t>M</w:t>
            </w:r>
          </w:p>
        </w:tc>
        <w:tc>
          <w:tcPr>
            <w:tcW w:w="2158" w:type="dxa"/>
            <w:tcBorders>
              <w:top w:val="single" w:sz="4" w:space="0" w:color="auto"/>
              <w:left w:val="single" w:sz="4" w:space="0" w:color="auto"/>
              <w:bottom w:val="single" w:sz="4" w:space="0" w:color="auto"/>
              <w:right w:val="single" w:sz="4" w:space="0" w:color="auto"/>
            </w:tcBorders>
          </w:tcPr>
          <w:p w:rsidR="005D46F4" w:rsidRPr="00B22C47" w:rsidRDefault="005D46F4" w:rsidP="005D46F4">
            <w:pPr>
              <w:pStyle w:val="TAL"/>
            </w:pPr>
          </w:p>
        </w:tc>
        <w:tc>
          <w:tcPr>
            <w:tcW w:w="1275" w:type="dxa"/>
            <w:tcBorders>
              <w:top w:val="single" w:sz="4" w:space="0" w:color="auto"/>
              <w:left w:val="single" w:sz="4" w:space="0" w:color="auto"/>
              <w:bottom w:val="single" w:sz="4" w:space="0" w:color="auto"/>
              <w:right w:val="single" w:sz="4" w:space="0" w:color="auto"/>
            </w:tcBorders>
          </w:tcPr>
          <w:p w:rsidR="005D46F4" w:rsidRPr="00B22C47" w:rsidRDefault="005D46F4" w:rsidP="005D46F4">
            <w:pPr>
              <w:pStyle w:val="TAL"/>
              <w:rPr>
                <w:rFonts w:cs="Geneva"/>
                <w:lang w:eastAsia="ja-JP"/>
              </w:rPr>
            </w:pPr>
          </w:p>
        </w:tc>
        <w:tc>
          <w:tcPr>
            <w:tcW w:w="3119" w:type="dxa"/>
            <w:tcBorders>
              <w:top w:val="single" w:sz="4" w:space="0" w:color="auto"/>
              <w:left w:val="single" w:sz="4" w:space="0" w:color="auto"/>
              <w:bottom w:val="single" w:sz="4" w:space="0" w:color="auto"/>
              <w:right w:val="single" w:sz="4" w:space="0" w:color="auto"/>
            </w:tcBorders>
          </w:tcPr>
          <w:p w:rsidR="005D46F4" w:rsidRPr="00B22C47" w:rsidRDefault="005D46F4" w:rsidP="005D46F4">
            <w:pPr>
              <w:pStyle w:val="TAL"/>
              <w:rPr>
                <w:rFonts w:cs="Geneva"/>
                <w:lang w:eastAsia="ja-JP"/>
              </w:rPr>
            </w:pPr>
          </w:p>
        </w:tc>
      </w:tr>
      <w:tr w:rsidR="005D46F4" w:rsidRPr="00B22C47" w:rsidTr="001B136F">
        <w:tc>
          <w:tcPr>
            <w:tcW w:w="2442" w:type="dxa"/>
            <w:tcBorders>
              <w:top w:val="single" w:sz="4" w:space="0" w:color="auto"/>
              <w:left w:val="single" w:sz="4" w:space="0" w:color="auto"/>
              <w:bottom w:val="single" w:sz="4" w:space="0" w:color="auto"/>
              <w:right w:val="single" w:sz="4" w:space="0" w:color="auto"/>
            </w:tcBorders>
          </w:tcPr>
          <w:p w:rsidR="005D46F4" w:rsidRPr="00B22C47" w:rsidRDefault="005D46F4" w:rsidP="005D46F4">
            <w:pPr>
              <w:pStyle w:val="TAL"/>
              <w:ind w:left="227"/>
              <w:rPr>
                <w:rFonts w:cs="Arial"/>
                <w:lang w:eastAsia="zh-CN"/>
              </w:rPr>
            </w:pPr>
            <w:r w:rsidRPr="00B22C47">
              <w:rPr>
                <w:rFonts w:cs="Arial"/>
                <w:i/>
                <w:iCs/>
                <w:lang w:eastAsia="ja-JP"/>
              </w:rPr>
              <w:t>&gt;&gt;FDD</w:t>
            </w:r>
          </w:p>
        </w:tc>
        <w:tc>
          <w:tcPr>
            <w:tcW w:w="1097" w:type="dxa"/>
            <w:tcBorders>
              <w:top w:val="single" w:sz="4" w:space="0" w:color="auto"/>
              <w:left w:val="single" w:sz="4" w:space="0" w:color="auto"/>
              <w:bottom w:val="single" w:sz="4" w:space="0" w:color="auto"/>
              <w:right w:val="single" w:sz="4" w:space="0" w:color="auto"/>
            </w:tcBorders>
          </w:tcPr>
          <w:p w:rsidR="005D46F4" w:rsidRPr="00B22C47" w:rsidRDefault="005D46F4" w:rsidP="005D46F4">
            <w:pPr>
              <w:pStyle w:val="TAL"/>
              <w:rPr>
                <w:rFonts w:cs="Geneva"/>
                <w:lang w:eastAsia="zh-CN"/>
              </w:rPr>
            </w:pPr>
          </w:p>
        </w:tc>
        <w:tc>
          <w:tcPr>
            <w:tcW w:w="2158" w:type="dxa"/>
            <w:tcBorders>
              <w:top w:val="single" w:sz="4" w:space="0" w:color="auto"/>
              <w:left w:val="single" w:sz="4" w:space="0" w:color="auto"/>
              <w:bottom w:val="single" w:sz="4" w:space="0" w:color="auto"/>
              <w:right w:val="single" w:sz="4" w:space="0" w:color="auto"/>
            </w:tcBorders>
          </w:tcPr>
          <w:p w:rsidR="005D46F4" w:rsidRPr="00B22C47" w:rsidRDefault="005D46F4" w:rsidP="005D46F4">
            <w:pPr>
              <w:pStyle w:val="TAL"/>
            </w:pPr>
          </w:p>
        </w:tc>
        <w:tc>
          <w:tcPr>
            <w:tcW w:w="1275" w:type="dxa"/>
            <w:tcBorders>
              <w:top w:val="single" w:sz="4" w:space="0" w:color="auto"/>
              <w:left w:val="single" w:sz="4" w:space="0" w:color="auto"/>
              <w:bottom w:val="single" w:sz="4" w:space="0" w:color="auto"/>
              <w:right w:val="single" w:sz="4" w:space="0" w:color="auto"/>
            </w:tcBorders>
          </w:tcPr>
          <w:p w:rsidR="005D46F4" w:rsidRPr="00B22C47" w:rsidRDefault="005D46F4" w:rsidP="005D46F4">
            <w:pPr>
              <w:pStyle w:val="TAL"/>
              <w:rPr>
                <w:rFonts w:cs="Geneva"/>
                <w:lang w:eastAsia="ja-JP"/>
              </w:rPr>
            </w:pPr>
          </w:p>
        </w:tc>
        <w:tc>
          <w:tcPr>
            <w:tcW w:w="3119" w:type="dxa"/>
            <w:tcBorders>
              <w:top w:val="single" w:sz="4" w:space="0" w:color="auto"/>
              <w:left w:val="single" w:sz="4" w:space="0" w:color="auto"/>
              <w:bottom w:val="single" w:sz="4" w:space="0" w:color="auto"/>
              <w:right w:val="single" w:sz="4" w:space="0" w:color="auto"/>
            </w:tcBorders>
          </w:tcPr>
          <w:p w:rsidR="005D46F4" w:rsidRPr="00B22C47" w:rsidRDefault="005D46F4" w:rsidP="005D46F4">
            <w:pPr>
              <w:pStyle w:val="TAL"/>
              <w:rPr>
                <w:rFonts w:cs="Geneva"/>
                <w:lang w:eastAsia="ja-JP"/>
              </w:rPr>
            </w:pPr>
          </w:p>
        </w:tc>
      </w:tr>
      <w:tr w:rsidR="005D46F4" w:rsidRPr="00B22C47" w:rsidTr="001B136F">
        <w:tc>
          <w:tcPr>
            <w:tcW w:w="2442" w:type="dxa"/>
            <w:tcBorders>
              <w:top w:val="single" w:sz="4" w:space="0" w:color="auto"/>
              <w:left w:val="single" w:sz="4" w:space="0" w:color="auto"/>
              <w:bottom w:val="single" w:sz="4" w:space="0" w:color="auto"/>
              <w:right w:val="single" w:sz="4" w:space="0" w:color="auto"/>
            </w:tcBorders>
          </w:tcPr>
          <w:p w:rsidR="005D46F4" w:rsidRPr="00B22C47" w:rsidRDefault="005D46F4" w:rsidP="005D46F4">
            <w:pPr>
              <w:pStyle w:val="TAL"/>
              <w:ind w:left="340"/>
              <w:rPr>
                <w:rFonts w:cs="Arial"/>
                <w:lang w:eastAsia="zh-CN"/>
              </w:rPr>
            </w:pPr>
            <w:r w:rsidRPr="00B22C47">
              <w:rPr>
                <w:rFonts w:cs="Arial"/>
                <w:b/>
                <w:lang w:eastAsia="zh-CN"/>
              </w:rPr>
              <w:t>&gt;&gt;&gt;FDD Info</w:t>
            </w:r>
          </w:p>
        </w:tc>
        <w:tc>
          <w:tcPr>
            <w:tcW w:w="1097" w:type="dxa"/>
            <w:tcBorders>
              <w:top w:val="single" w:sz="4" w:space="0" w:color="auto"/>
              <w:left w:val="single" w:sz="4" w:space="0" w:color="auto"/>
              <w:bottom w:val="single" w:sz="4" w:space="0" w:color="auto"/>
              <w:right w:val="single" w:sz="4" w:space="0" w:color="auto"/>
            </w:tcBorders>
          </w:tcPr>
          <w:p w:rsidR="005D46F4" w:rsidRPr="00B22C47" w:rsidRDefault="005D46F4" w:rsidP="005D46F4">
            <w:pPr>
              <w:pStyle w:val="TAL"/>
              <w:rPr>
                <w:rFonts w:cs="Geneva"/>
                <w:lang w:eastAsia="zh-CN"/>
              </w:rPr>
            </w:pPr>
          </w:p>
        </w:tc>
        <w:tc>
          <w:tcPr>
            <w:tcW w:w="2158" w:type="dxa"/>
            <w:tcBorders>
              <w:top w:val="single" w:sz="4" w:space="0" w:color="auto"/>
              <w:left w:val="single" w:sz="4" w:space="0" w:color="auto"/>
              <w:bottom w:val="single" w:sz="4" w:space="0" w:color="auto"/>
              <w:right w:val="single" w:sz="4" w:space="0" w:color="auto"/>
            </w:tcBorders>
          </w:tcPr>
          <w:p w:rsidR="005D46F4" w:rsidRPr="00B22C47" w:rsidRDefault="005D46F4" w:rsidP="005D46F4">
            <w:pPr>
              <w:pStyle w:val="TAL"/>
              <w:rPr>
                <w:i/>
              </w:rPr>
            </w:pPr>
            <w:r w:rsidRPr="00B22C47">
              <w:rPr>
                <w:i/>
              </w:rPr>
              <w:t>1</w:t>
            </w:r>
          </w:p>
        </w:tc>
        <w:tc>
          <w:tcPr>
            <w:tcW w:w="1275" w:type="dxa"/>
            <w:tcBorders>
              <w:top w:val="single" w:sz="4" w:space="0" w:color="auto"/>
              <w:left w:val="single" w:sz="4" w:space="0" w:color="auto"/>
              <w:bottom w:val="single" w:sz="4" w:space="0" w:color="auto"/>
              <w:right w:val="single" w:sz="4" w:space="0" w:color="auto"/>
            </w:tcBorders>
          </w:tcPr>
          <w:p w:rsidR="005D46F4" w:rsidRPr="00B22C47" w:rsidRDefault="005D46F4" w:rsidP="005D46F4">
            <w:pPr>
              <w:pStyle w:val="TAL"/>
              <w:rPr>
                <w:rFonts w:cs="Geneva"/>
                <w:lang w:eastAsia="ja-JP"/>
              </w:rPr>
            </w:pPr>
          </w:p>
        </w:tc>
        <w:tc>
          <w:tcPr>
            <w:tcW w:w="3119" w:type="dxa"/>
            <w:tcBorders>
              <w:top w:val="single" w:sz="4" w:space="0" w:color="auto"/>
              <w:left w:val="single" w:sz="4" w:space="0" w:color="auto"/>
              <w:bottom w:val="single" w:sz="4" w:space="0" w:color="auto"/>
              <w:right w:val="single" w:sz="4" w:space="0" w:color="auto"/>
            </w:tcBorders>
          </w:tcPr>
          <w:p w:rsidR="005D46F4" w:rsidRPr="00B22C47" w:rsidRDefault="005D46F4" w:rsidP="005D46F4">
            <w:pPr>
              <w:pStyle w:val="TAL"/>
              <w:rPr>
                <w:rFonts w:cs="Geneva"/>
                <w:lang w:eastAsia="ja-JP"/>
              </w:rPr>
            </w:pPr>
          </w:p>
        </w:tc>
      </w:tr>
      <w:tr w:rsidR="005D46F4" w:rsidRPr="00B22C47" w:rsidTr="001B136F">
        <w:tc>
          <w:tcPr>
            <w:tcW w:w="2442" w:type="dxa"/>
            <w:tcBorders>
              <w:top w:val="single" w:sz="4" w:space="0" w:color="auto"/>
              <w:left w:val="single" w:sz="4" w:space="0" w:color="auto"/>
              <w:bottom w:val="single" w:sz="4" w:space="0" w:color="auto"/>
              <w:right w:val="single" w:sz="4" w:space="0" w:color="auto"/>
            </w:tcBorders>
          </w:tcPr>
          <w:p w:rsidR="005D46F4" w:rsidRPr="00B22C47" w:rsidRDefault="005D46F4" w:rsidP="005D46F4">
            <w:pPr>
              <w:pStyle w:val="TAL"/>
              <w:ind w:left="454"/>
              <w:rPr>
                <w:rFonts w:cs="Arial"/>
                <w:lang w:eastAsia="zh-CN"/>
              </w:rPr>
            </w:pPr>
            <w:r w:rsidRPr="00B22C47">
              <w:rPr>
                <w:rFonts w:cs="Arial"/>
                <w:lang w:eastAsia="ja-JP"/>
              </w:rPr>
              <w:t>&gt;&gt;&gt;&gt;UL NR FreqInfo</w:t>
            </w:r>
          </w:p>
        </w:tc>
        <w:tc>
          <w:tcPr>
            <w:tcW w:w="1097" w:type="dxa"/>
            <w:tcBorders>
              <w:top w:val="single" w:sz="4" w:space="0" w:color="auto"/>
              <w:left w:val="single" w:sz="4" w:space="0" w:color="auto"/>
              <w:bottom w:val="single" w:sz="4" w:space="0" w:color="auto"/>
              <w:right w:val="single" w:sz="4" w:space="0" w:color="auto"/>
            </w:tcBorders>
          </w:tcPr>
          <w:p w:rsidR="005D46F4" w:rsidRPr="00B22C47" w:rsidRDefault="005D46F4" w:rsidP="005D46F4">
            <w:pPr>
              <w:pStyle w:val="TAL"/>
            </w:pPr>
            <w:r w:rsidRPr="00B22C47">
              <w:t>M</w:t>
            </w:r>
          </w:p>
        </w:tc>
        <w:tc>
          <w:tcPr>
            <w:tcW w:w="2158" w:type="dxa"/>
            <w:tcBorders>
              <w:top w:val="single" w:sz="4" w:space="0" w:color="auto"/>
              <w:left w:val="single" w:sz="4" w:space="0" w:color="auto"/>
              <w:bottom w:val="single" w:sz="4" w:space="0" w:color="auto"/>
              <w:right w:val="single" w:sz="4" w:space="0" w:color="auto"/>
            </w:tcBorders>
          </w:tcPr>
          <w:p w:rsidR="005D46F4" w:rsidRPr="00B22C47" w:rsidRDefault="005D46F4" w:rsidP="005D46F4">
            <w:pPr>
              <w:pStyle w:val="TAL"/>
            </w:pPr>
          </w:p>
        </w:tc>
        <w:tc>
          <w:tcPr>
            <w:tcW w:w="1275" w:type="dxa"/>
            <w:tcBorders>
              <w:top w:val="single" w:sz="4" w:space="0" w:color="auto"/>
              <w:left w:val="single" w:sz="4" w:space="0" w:color="auto"/>
              <w:bottom w:val="single" w:sz="4" w:space="0" w:color="auto"/>
              <w:right w:val="single" w:sz="4" w:space="0" w:color="auto"/>
            </w:tcBorders>
          </w:tcPr>
          <w:p w:rsidR="005D46F4" w:rsidRPr="00B22C47" w:rsidRDefault="005D46F4" w:rsidP="005D46F4">
            <w:pPr>
              <w:pStyle w:val="TAL"/>
              <w:rPr>
                <w:lang w:eastAsia="ja-JP"/>
              </w:rPr>
            </w:pPr>
            <w:r w:rsidRPr="00B22C47">
              <w:rPr>
                <w:lang w:eastAsia="ja-JP"/>
              </w:rPr>
              <w:t>NR Frequency Info</w:t>
            </w:r>
          </w:p>
          <w:p w:rsidR="005D46F4" w:rsidRPr="00B22C47" w:rsidRDefault="005D46F4" w:rsidP="005D46F4">
            <w:pPr>
              <w:pStyle w:val="TAL"/>
            </w:pPr>
            <w:r w:rsidRPr="00B22C47">
              <w:t>9.2.2.19</w:t>
            </w:r>
          </w:p>
        </w:tc>
        <w:tc>
          <w:tcPr>
            <w:tcW w:w="3119" w:type="dxa"/>
            <w:tcBorders>
              <w:top w:val="single" w:sz="4" w:space="0" w:color="auto"/>
              <w:left w:val="single" w:sz="4" w:space="0" w:color="auto"/>
              <w:bottom w:val="single" w:sz="4" w:space="0" w:color="auto"/>
              <w:right w:val="single" w:sz="4" w:space="0" w:color="auto"/>
            </w:tcBorders>
          </w:tcPr>
          <w:p w:rsidR="005D46F4" w:rsidRPr="00B22C47" w:rsidRDefault="005D46F4" w:rsidP="005D46F4">
            <w:pPr>
              <w:pStyle w:val="TAL"/>
              <w:rPr>
                <w:rFonts w:cs="Geneva"/>
                <w:lang w:eastAsia="ja-JP"/>
              </w:rPr>
            </w:pPr>
          </w:p>
        </w:tc>
      </w:tr>
      <w:tr w:rsidR="005D46F4" w:rsidRPr="00B22C47" w:rsidTr="001B136F">
        <w:tc>
          <w:tcPr>
            <w:tcW w:w="2442" w:type="dxa"/>
            <w:tcBorders>
              <w:top w:val="single" w:sz="4" w:space="0" w:color="auto"/>
              <w:left w:val="single" w:sz="4" w:space="0" w:color="auto"/>
              <w:bottom w:val="single" w:sz="4" w:space="0" w:color="auto"/>
              <w:right w:val="single" w:sz="4" w:space="0" w:color="auto"/>
            </w:tcBorders>
          </w:tcPr>
          <w:p w:rsidR="005D46F4" w:rsidRPr="00B22C47" w:rsidRDefault="005D46F4" w:rsidP="005D46F4">
            <w:pPr>
              <w:pStyle w:val="TAL"/>
              <w:ind w:left="454"/>
              <w:rPr>
                <w:rFonts w:cs="Arial"/>
                <w:lang w:eastAsia="zh-CN"/>
              </w:rPr>
            </w:pPr>
            <w:r w:rsidRPr="00B22C47">
              <w:rPr>
                <w:rFonts w:cs="Arial"/>
                <w:lang w:eastAsia="ja-JP"/>
              </w:rPr>
              <w:t>&gt;&gt;&gt;&gt;DL NR FreqInfo</w:t>
            </w:r>
          </w:p>
        </w:tc>
        <w:tc>
          <w:tcPr>
            <w:tcW w:w="1097" w:type="dxa"/>
            <w:tcBorders>
              <w:top w:val="single" w:sz="4" w:space="0" w:color="auto"/>
              <w:left w:val="single" w:sz="4" w:space="0" w:color="auto"/>
              <w:bottom w:val="single" w:sz="4" w:space="0" w:color="auto"/>
              <w:right w:val="single" w:sz="4" w:space="0" w:color="auto"/>
            </w:tcBorders>
          </w:tcPr>
          <w:p w:rsidR="005D46F4" w:rsidRPr="00B22C47" w:rsidRDefault="005D46F4" w:rsidP="005D46F4">
            <w:pPr>
              <w:pStyle w:val="TAL"/>
            </w:pPr>
            <w:r w:rsidRPr="00B22C47">
              <w:t>M</w:t>
            </w:r>
          </w:p>
        </w:tc>
        <w:tc>
          <w:tcPr>
            <w:tcW w:w="2158" w:type="dxa"/>
            <w:tcBorders>
              <w:top w:val="single" w:sz="4" w:space="0" w:color="auto"/>
              <w:left w:val="single" w:sz="4" w:space="0" w:color="auto"/>
              <w:bottom w:val="single" w:sz="4" w:space="0" w:color="auto"/>
              <w:right w:val="single" w:sz="4" w:space="0" w:color="auto"/>
            </w:tcBorders>
          </w:tcPr>
          <w:p w:rsidR="005D46F4" w:rsidRPr="00B22C47" w:rsidRDefault="005D46F4" w:rsidP="005D46F4">
            <w:pPr>
              <w:pStyle w:val="TAL"/>
            </w:pPr>
          </w:p>
        </w:tc>
        <w:tc>
          <w:tcPr>
            <w:tcW w:w="1275" w:type="dxa"/>
            <w:tcBorders>
              <w:top w:val="single" w:sz="4" w:space="0" w:color="auto"/>
              <w:left w:val="single" w:sz="4" w:space="0" w:color="auto"/>
              <w:bottom w:val="single" w:sz="4" w:space="0" w:color="auto"/>
              <w:right w:val="single" w:sz="4" w:space="0" w:color="auto"/>
            </w:tcBorders>
          </w:tcPr>
          <w:p w:rsidR="005D46F4" w:rsidRPr="00B22C47" w:rsidRDefault="005D46F4" w:rsidP="005D46F4">
            <w:pPr>
              <w:pStyle w:val="TAL"/>
              <w:rPr>
                <w:lang w:eastAsia="ja-JP"/>
              </w:rPr>
            </w:pPr>
            <w:r w:rsidRPr="00B22C47">
              <w:rPr>
                <w:lang w:eastAsia="ja-JP"/>
              </w:rPr>
              <w:t>NR Frequency Info</w:t>
            </w:r>
          </w:p>
          <w:p w:rsidR="005D46F4" w:rsidRPr="00B22C47" w:rsidRDefault="005D46F4" w:rsidP="005D46F4">
            <w:pPr>
              <w:pStyle w:val="TAL"/>
            </w:pPr>
            <w:r w:rsidRPr="00B22C47">
              <w:t>9.2.2.19</w:t>
            </w:r>
          </w:p>
        </w:tc>
        <w:tc>
          <w:tcPr>
            <w:tcW w:w="3119" w:type="dxa"/>
            <w:tcBorders>
              <w:top w:val="single" w:sz="4" w:space="0" w:color="auto"/>
              <w:left w:val="single" w:sz="4" w:space="0" w:color="auto"/>
              <w:bottom w:val="single" w:sz="4" w:space="0" w:color="auto"/>
              <w:right w:val="single" w:sz="4" w:space="0" w:color="auto"/>
            </w:tcBorders>
          </w:tcPr>
          <w:p w:rsidR="005D46F4" w:rsidRPr="00B22C47" w:rsidRDefault="005D46F4" w:rsidP="005D46F4">
            <w:pPr>
              <w:pStyle w:val="TAL"/>
              <w:rPr>
                <w:rFonts w:cs="Geneva"/>
                <w:lang w:eastAsia="ja-JP"/>
              </w:rPr>
            </w:pPr>
          </w:p>
        </w:tc>
      </w:tr>
      <w:tr w:rsidR="005D46F4" w:rsidRPr="00B22C47" w:rsidTr="001B136F">
        <w:tc>
          <w:tcPr>
            <w:tcW w:w="2442" w:type="dxa"/>
            <w:tcBorders>
              <w:top w:val="single" w:sz="4" w:space="0" w:color="auto"/>
              <w:left w:val="single" w:sz="4" w:space="0" w:color="auto"/>
              <w:bottom w:val="single" w:sz="4" w:space="0" w:color="auto"/>
              <w:right w:val="single" w:sz="4" w:space="0" w:color="auto"/>
            </w:tcBorders>
          </w:tcPr>
          <w:p w:rsidR="005D46F4" w:rsidRPr="00B22C47" w:rsidRDefault="005D46F4" w:rsidP="005D46F4">
            <w:pPr>
              <w:pStyle w:val="TAL"/>
              <w:ind w:left="227"/>
              <w:rPr>
                <w:rFonts w:cs="Arial"/>
                <w:lang w:eastAsia="zh-CN"/>
              </w:rPr>
            </w:pPr>
            <w:r w:rsidRPr="00B22C47">
              <w:rPr>
                <w:rFonts w:cs="Arial"/>
                <w:i/>
                <w:iCs/>
                <w:lang w:eastAsia="ja-JP"/>
              </w:rPr>
              <w:t>&gt;&gt;TDD</w:t>
            </w:r>
          </w:p>
        </w:tc>
        <w:tc>
          <w:tcPr>
            <w:tcW w:w="1097" w:type="dxa"/>
            <w:tcBorders>
              <w:top w:val="single" w:sz="4" w:space="0" w:color="auto"/>
              <w:left w:val="single" w:sz="4" w:space="0" w:color="auto"/>
              <w:bottom w:val="single" w:sz="4" w:space="0" w:color="auto"/>
              <w:right w:val="single" w:sz="4" w:space="0" w:color="auto"/>
            </w:tcBorders>
          </w:tcPr>
          <w:p w:rsidR="005D46F4" w:rsidRPr="00B22C47" w:rsidRDefault="005D46F4" w:rsidP="005D46F4">
            <w:pPr>
              <w:pStyle w:val="TAL"/>
              <w:rPr>
                <w:rFonts w:cs="Geneva"/>
                <w:lang w:eastAsia="zh-CN"/>
              </w:rPr>
            </w:pPr>
          </w:p>
        </w:tc>
        <w:tc>
          <w:tcPr>
            <w:tcW w:w="2158" w:type="dxa"/>
            <w:tcBorders>
              <w:top w:val="single" w:sz="4" w:space="0" w:color="auto"/>
              <w:left w:val="single" w:sz="4" w:space="0" w:color="auto"/>
              <w:bottom w:val="single" w:sz="4" w:space="0" w:color="auto"/>
              <w:right w:val="single" w:sz="4" w:space="0" w:color="auto"/>
            </w:tcBorders>
          </w:tcPr>
          <w:p w:rsidR="005D46F4" w:rsidRPr="00B22C47" w:rsidRDefault="005D46F4" w:rsidP="005D46F4">
            <w:pPr>
              <w:pStyle w:val="TAL"/>
            </w:pPr>
          </w:p>
        </w:tc>
        <w:tc>
          <w:tcPr>
            <w:tcW w:w="1275" w:type="dxa"/>
            <w:tcBorders>
              <w:top w:val="single" w:sz="4" w:space="0" w:color="auto"/>
              <w:left w:val="single" w:sz="4" w:space="0" w:color="auto"/>
              <w:bottom w:val="single" w:sz="4" w:space="0" w:color="auto"/>
              <w:right w:val="single" w:sz="4" w:space="0" w:color="auto"/>
            </w:tcBorders>
          </w:tcPr>
          <w:p w:rsidR="005D46F4" w:rsidRPr="00B22C47" w:rsidRDefault="005D46F4" w:rsidP="005D46F4">
            <w:pPr>
              <w:pStyle w:val="TAL"/>
              <w:rPr>
                <w:lang w:eastAsia="ja-JP"/>
              </w:rPr>
            </w:pPr>
          </w:p>
        </w:tc>
        <w:tc>
          <w:tcPr>
            <w:tcW w:w="3119" w:type="dxa"/>
            <w:tcBorders>
              <w:top w:val="single" w:sz="4" w:space="0" w:color="auto"/>
              <w:left w:val="single" w:sz="4" w:space="0" w:color="auto"/>
              <w:bottom w:val="single" w:sz="4" w:space="0" w:color="auto"/>
              <w:right w:val="single" w:sz="4" w:space="0" w:color="auto"/>
            </w:tcBorders>
          </w:tcPr>
          <w:p w:rsidR="005D46F4" w:rsidRPr="00B22C47" w:rsidRDefault="005D46F4" w:rsidP="005D46F4">
            <w:pPr>
              <w:pStyle w:val="TAL"/>
              <w:rPr>
                <w:rFonts w:cs="Geneva"/>
                <w:lang w:eastAsia="ja-JP"/>
              </w:rPr>
            </w:pPr>
          </w:p>
        </w:tc>
      </w:tr>
      <w:tr w:rsidR="005D46F4" w:rsidRPr="00B22C47" w:rsidTr="001B136F">
        <w:tc>
          <w:tcPr>
            <w:tcW w:w="2442" w:type="dxa"/>
            <w:tcBorders>
              <w:top w:val="single" w:sz="4" w:space="0" w:color="auto"/>
              <w:left w:val="single" w:sz="4" w:space="0" w:color="auto"/>
              <w:bottom w:val="single" w:sz="4" w:space="0" w:color="auto"/>
              <w:right w:val="single" w:sz="4" w:space="0" w:color="auto"/>
            </w:tcBorders>
          </w:tcPr>
          <w:p w:rsidR="005D46F4" w:rsidRPr="00B22C47" w:rsidRDefault="005D46F4" w:rsidP="005D46F4">
            <w:pPr>
              <w:pStyle w:val="TAL"/>
              <w:ind w:left="340"/>
              <w:rPr>
                <w:rFonts w:cs="Arial"/>
                <w:lang w:eastAsia="zh-CN"/>
              </w:rPr>
            </w:pPr>
            <w:r w:rsidRPr="00B22C47">
              <w:rPr>
                <w:rFonts w:cs="Arial"/>
                <w:b/>
                <w:lang w:eastAsia="zh-CN"/>
              </w:rPr>
              <w:t>&gt;&gt;&gt;TDD Info</w:t>
            </w:r>
          </w:p>
        </w:tc>
        <w:tc>
          <w:tcPr>
            <w:tcW w:w="1097" w:type="dxa"/>
            <w:tcBorders>
              <w:top w:val="single" w:sz="4" w:space="0" w:color="auto"/>
              <w:left w:val="single" w:sz="4" w:space="0" w:color="auto"/>
              <w:bottom w:val="single" w:sz="4" w:space="0" w:color="auto"/>
              <w:right w:val="single" w:sz="4" w:space="0" w:color="auto"/>
            </w:tcBorders>
          </w:tcPr>
          <w:p w:rsidR="005D46F4" w:rsidRPr="00B22C47" w:rsidRDefault="005D46F4" w:rsidP="005D46F4">
            <w:pPr>
              <w:pStyle w:val="TAL"/>
              <w:rPr>
                <w:rFonts w:cs="Geneva"/>
                <w:lang w:eastAsia="zh-CN"/>
              </w:rPr>
            </w:pPr>
          </w:p>
        </w:tc>
        <w:tc>
          <w:tcPr>
            <w:tcW w:w="2158" w:type="dxa"/>
            <w:tcBorders>
              <w:top w:val="single" w:sz="4" w:space="0" w:color="auto"/>
              <w:left w:val="single" w:sz="4" w:space="0" w:color="auto"/>
              <w:bottom w:val="single" w:sz="4" w:space="0" w:color="auto"/>
              <w:right w:val="single" w:sz="4" w:space="0" w:color="auto"/>
            </w:tcBorders>
          </w:tcPr>
          <w:p w:rsidR="005D46F4" w:rsidRPr="00B22C47" w:rsidRDefault="005D46F4" w:rsidP="005D46F4">
            <w:pPr>
              <w:pStyle w:val="TAL"/>
              <w:rPr>
                <w:i/>
              </w:rPr>
            </w:pPr>
            <w:r w:rsidRPr="00B22C47">
              <w:rPr>
                <w:i/>
              </w:rPr>
              <w:t>1</w:t>
            </w:r>
          </w:p>
        </w:tc>
        <w:tc>
          <w:tcPr>
            <w:tcW w:w="1275" w:type="dxa"/>
            <w:tcBorders>
              <w:top w:val="single" w:sz="4" w:space="0" w:color="auto"/>
              <w:left w:val="single" w:sz="4" w:space="0" w:color="auto"/>
              <w:bottom w:val="single" w:sz="4" w:space="0" w:color="auto"/>
              <w:right w:val="single" w:sz="4" w:space="0" w:color="auto"/>
            </w:tcBorders>
          </w:tcPr>
          <w:p w:rsidR="005D46F4" w:rsidRPr="00B22C47" w:rsidRDefault="005D46F4" w:rsidP="005D46F4">
            <w:pPr>
              <w:pStyle w:val="TAL"/>
              <w:rPr>
                <w:lang w:eastAsia="ja-JP"/>
              </w:rPr>
            </w:pPr>
          </w:p>
        </w:tc>
        <w:tc>
          <w:tcPr>
            <w:tcW w:w="3119" w:type="dxa"/>
            <w:tcBorders>
              <w:top w:val="single" w:sz="4" w:space="0" w:color="auto"/>
              <w:left w:val="single" w:sz="4" w:space="0" w:color="auto"/>
              <w:bottom w:val="single" w:sz="4" w:space="0" w:color="auto"/>
              <w:right w:val="single" w:sz="4" w:space="0" w:color="auto"/>
            </w:tcBorders>
          </w:tcPr>
          <w:p w:rsidR="005D46F4" w:rsidRPr="00B22C47" w:rsidRDefault="005D46F4" w:rsidP="005D46F4">
            <w:pPr>
              <w:pStyle w:val="TAL"/>
              <w:rPr>
                <w:rFonts w:cs="Geneva"/>
                <w:lang w:eastAsia="ja-JP"/>
              </w:rPr>
            </w:pPr>
          </w:p>
        </w:tc>
      </w:tr>
      <w:tr w:rsidR="005D46F4" w:rsidRPr="00B22C47" w:rsidTr="001B136F">
        <w:tc>
          <w:tcPr>
            <w:tcW w:w="2442" w:type="dxa"/>
            <w:tcBorders>
              <w:top w:val="single" w:sz="4" w:space="0" w:color="auto"/>
              <w:left w:val="single" w:sz="4" w:space="0" w:color="auto"/>
              <w:bottom w:val="single" w:sz="4" w:space="0" w:color="auto"/>
              <w:right w:val="single" w:sz="4" w:space="0" w:color="auto"/>
            </w:tcBorders>
          </w:tcPr>
          <w:p w:rsidR="005D46F4" w:rsidRPr="00B22C47" w:rsidRDefault="005D46F4" w:rsidP="005D46F4">
            <w:pPr>
              <w:pStyle w:val="TAL"/>
              <w:ind w:left="454"/>
              <w:rPr>
                <w:rFonts w:cs="Arial"/>
                <w:lang w:eastAsia="zh-CN"/>
              </w:rPr>
            </w:pPr>
            <w:r w:rsidRPr="00B22C47">
              <w:rPr>
                <w:rFonts w:cs="Arial"/>
                <w:lang w:eastAsia="ja-JP"/>
              </w:rPr>
              <w:t>&gt;&gt;&gt;&gt;NR FreqInfo</w:t>
            </w:r>
          </w:p>
        </w:tc>
        <w:tc>
          <w:tcPr>
            <w:tcW w:w="1097" w:type="dxa"/>
            <w:tcBorders>
              <w:top w:val="single" w:sz="4" w:space="0" w:color="auto"/>
              <w:left w:val="single" w:sz="4" w:space="0" w:color="auto"/>
              <w:bottom w:val="single" w:sz="4" w:space="0" w:color="auto"/>
              <w:right w:val="single" w:sz="4" w:space="0" w:color="auto"/>
            </w:tcBorders>
          </w:tcPr>
          <w:p w:rsidR="005D46F4" w:rsidRPr="00B22C47" w:rsidRDefault="005D46F4" w:rsidP="005D46F4">
            <w:pPr>
              <w:pStyle w:val="TAL"/>
            </w:pPr>
            <w:r w:rsidRPr="00B22C47">
              <w:t>M</w:t>
            </w:r>
          </w:p>
        </w:tc>
        <w:tc>
          <w:tcPr>
            <w:tcW w:w="2158" w:type="dxa"/>
            <w:tcBorders>
              <w:top w:val="single" w:sz="4" w:space="0" w:color="auto"/>
              <w:left w:val="single" w:sz="4" w:space="0" w:color="auto"/>
              <w:bottom w:val="single" w:sz="4" w:space="0" w:color="auto"/>
              <w:right w:val="single" w:sz="4" w:space="0" w:color="auto"/>
            </w:tcBorders>
          </w:tcPr>
          <w:p w:rsidR="005D46F4" w:rsidRPr="00B22C47" w:rsidRDefault="005D46F4" w:rsidP="005D46F4">
            <w:pPr>
              <w:pStyle w:val="TAL"/>
            </w:pPr>
          </w:p>
        </w:tc>
        <w:tc>
          <w:tcPr>
            <w:tcW w:w="1275" w:type="dxa"/>
            <w:tcBorders>
              <w:top w:val="single" w:sz="4" w:space="0" w:color="auto"/>
              <w:left w:val="single" w:sz="4" w:space="0" w:color="auto"/>
              <w:bottom w:val="single" w:sz="4" w:space="0" w:color="auto"/>
              <w:right w:val="single" w:sz="4" w:space="0" w:color="auto"/>
            </w:tcBorders>
          </w:tcPr>
          <w:p w:rsidR="005D46F4" w:rsidRPr="00B22C47" w:rsidRDefault="005D46F4" w:rsidP="005D46F4">
            <w:pPr>
              <w:pStyle w:val="TAL"/>
              <w:rPr>
                <w:lang w:eastAsia="ja-JP"/>
              </w:rPr>
            </w:pPr>
            <w:r w:rsidRPr="00B22C47">
              <w:rPr>
                <w:lang w:eastAsia="ja-JP"/>
              </w:rPr>
              <w:t xml:space="preserve">NR </w:t>
            </w:r>
            <w:r w:rsidRPr="00B22C47" w:rsidDel="008A34BF">
              <w:rPr>
                <w:lang w:eastAsia="ja-JP"/>
              </w:rPr>
              <w:t>ARFCN</w:t>
            </w:r>
            <w:r w:rsidRPr="00B22C47">
              <w:rPr>
                <w:lang w:eastAsia="ja-JP"/>
              </w:rPr>
              <w:t xml:space="preserve"> Frequency Info</w:t>
            </w:r>
          </w:p>
          <w:p w:rsidR="005D46F4" w:rsidRPr="00B22C47" w:rsidRDefault="005D46F4" w:rsidP="005D46F4">
            <w:pPr>
              <w:pStyle w:val="TAL"/>
            </w:pPr>
            <w:r w:rsidRPr="00B22C47">
              <w:t>9.2.2.19</w:t>
            </w:r>
          </w:p>
        </w:tc>
        <w:tc>
          <w:tcPr>
            <w:tcW w:w="3119" w:type="dxa"/>
            <w:tcBorders>
              <w:top w:val="single" w:sz="4" w:space="0" w:color="auto"/>
              <w:left w:val="single" w:sz="4" w:space="0" w:color="auto"/>
              <w:bottom w:val="single" w:sz="4" w:space="0" w:color="auto"/>
              <w:right w:val="single" w:sz="4" w:space="0" w:color="auto"/>
            </w:tcBorders>
          </w:tcPr>
          <w:p w:rsidR="005D46F4" w:rsidRPr="00B22C47" w:rsidRDefault="005D46F4" w:rsidP="005D46F4">
            <w:pPr>
              <w:pStyle w:val="TAL"/>
              <w:rPr>
                <w:rFonts w:cs="Geneva"/>
                <w:lang w:eastAsia="ja-JP"/>
              </w:rPr>
            </w:pPr>
          </w:p>
        </w:tc>
      </w:tr>
      <w:tr w:rsidR="005D46F4" w:rsidRPr="00B22C47" w:rsidTr="001B136F">
        <w:tc>
          <w:tcPr>
            <w:tcW w:w="2442" w:type="dxa"/>
            <w:tcBorders>
              <w:top w:val="single" w:sz="4" w:space="0" w:color="auto"/>
              <w:left w:val="single" w:sz="4" w:space="0" w:color="auto"/>
              <w:bottom w:val="single" w:sz="4" w:space="0" w:color="auto"/>
              <w:right w:val="single" w:sz="4" w:space="0" w:color="auto"/>
            </w:tcBorders>
          </w:tcPr>
          <w:p w:rsidR="005D46F4" w:rsidRPr="00B22C47" w:rsidRDefault="005D46F4" w:rsidP="005D46F4">
            <w:pPr>
              <w:pStyle w:val="TAL"/>
              <w:ind w:left="113"/>
              <w:rPr>
                <w:rFonts w:cs="Arial"/>
                <w:lang w:eastAsia="ja-JP"/>
              </w:rPr>
            </w:pPr>
            <w:r w:rsidRPr="00B22C47">
              <w:rPr>
                <w:rFonts w:cs="Arial"/>
                <w:lang w:eastAsia="ja-JP"/>
              </w:rPr>
              <w:t>&gt;Connectivity Support</w:t>
            </w:r>
          </w:p>
        </w:tc>
        <w:tc>
          <w:tcPr>
            <w:tcW w:w="1097" w:type="dxa"/>
            <w:tcBorders>
              <w:top w:val="single" w:sz="4" w:space="0" w:color="auto"/>
              <w:left w:val="single" w:sz="4" w:space="0" w:color="auto"/>
              <w:bottom w:val="single" w:sz="4" w:space="0" w:color="auto"/>
              <w:right w:val="single" w:sz="4" w:space="0" w:color="auto"/>
            </w:tcBorders>
          </w:tcPr>
          <w:p w:rsidR="005D46F4" w:rsidRPr="00B22C47" w:rsidRDefault="005D46F4" w:rsidP="005D46F4">
            <w:pPr>
              <w:pStyle w:val="TAL"/>
            </w:pPr>
            <w:r w:rsidRPr="00B22C47">
              <w:t>M</w:t>
            </w:r>
          </w:p>
        </w:tc>
        <w:tc>
          <w:tcPr>
            <w:tcW w:w="2158" w:type="dxa"/>
            <w:tcBorders>
              <w:top w:val="single" w:sz="4" w:space="0" w:color="auto"/>
              <w:left w:val="single" w:sz="4" w:space="0" w:color="auto"/>
              <w:bottom w:val="single" w:sz="4" w:space="0" w:color="auto"/>
              <w:right w:val="single" w:sz="4" w:space="0" w:color="auto"/>
            </w:tcBorders>
          </w:tcPr>
          <w:p w:rsidR="005D46F4" w:rsidRPr="00B22C47" w:rsidRDefault="005D46F4" w:rsidP="005D46F4">
            <w:pPr>
              <w:pStyle w:val="TAL"/>
            </w:pPr>
          </w:p>
        </w:tc>
        <w:tc>
          <w:tcPr>
            <w:tcW w:w="1275" w:type="dxa"/>
            <w:tcBorders>
              <w:top w:val="single" w:sz="4" w:space="0" w:color="auto"/>
              <w:left w:val="single" w:sz="4" w:space="0" w:color="auto"/>
              <w:bottom w:val="single" w:sz="4" w:space="0" w:color="auto"/>
              <w:right w:val="single" w:sz="4" w:space="0" w:color="auto"/>
            </w:tcBorders>
          </w:tcPr>
          <w:p w:rsidR="005D46F4" w:rsidRPr="00B22C47" w:rsidRDefault="005D46F4" w:rsidP="005D46F4">
            <w:pPr>
              <w:pStyle w:val="TAL"/>
              <w:rPr>
                <w:lang w:eastAsia="ja-JP"/>
              </w:rPr>
            </w:pPr>
            <w:r w:rsidRPr="00B22C47">
              <w:rPr>
                <w:lang w:eastAsia="ja-JP"/>
              </w:rPr>
              <w:t>9.2.2.28</w:t>
            </w:r>
          </w:p>
        </w:tc>
        <w:tc>
          <w:tcPr>
            <w:tcW w:w="3119" w:type="dxa"/>
            <w:tcBorders>
              <w:top w:val="single" w:sz="4" w:space="0" w:color="auto"/>
              <w:left w:val="single" w:sz="4" w:space="0" w:color="auto"/>
              <w:bottom w:val="single" w:sz="4" w:space="0" w:color="auto"/>
              <w:right w:val="single" w:sz="4" w:space="0" w:color="auto"/>
            </w:tcBorders>
          </w:tcPr>
          <w:p w:rsidR="005D46F4" w:rsidRPr="00B22C47" w:rsidRDefault="005D46F4" w:rsidP="005D46F4">
            <w:pPr>
              <w:pStyle w:val="TAL"/>
              <w:rPr>
                <w:rFonts w:cs="Geneva"/>
                <w:lang w:eastAsia="ja-JP"/>
              </w:rPr>
            </w:pPr>
          </w:p>
        </w:tc>
      </w:tr>
      <w:tr w:rsidR="005D46F4" w:rsidRPr="00B22C47" w:rsidTr="001B136F">
        <w:tc>
          <w:tcPr>
            <w:tcW w:w="2442" w:type="dxa"/>
            <w:tcBorders>
              <w:top w:val="single" w:sz="4" w:space="0" w:color="auto"/>
              <w:left w:val="single" w:sz="4" w:space="0" w:color="auto"/>
              <w:bottom w:val="single" w:sz="4" w:space="0" w:color="auto"/>
              <w:right w:val="single" w:sz="4" w:space="0" w:color="auto"/>
            </w:tcBorders>
          </w:tcPr>
          <w:p w:rsidR="005D46F4" w:rsidRPr="00B22C47" w:rsidRDefault="005D46F4" w:rsidP="005D46F4">
            <w:pPr>
              <w:pStyle w:val="TAL"/>
              <w:ind w:left="113"/>
              <w:rPr>
                <w:rFonts w:cs="Arial"/>
                <w:lang w:eastAsia="ja-JP"/>
              </w:rPr>
            </w:pPr>
            <w:r w:rsidRPr="00B22C47">
              <w:t>&gt;Measurement Timing Configuration</w:t>
            </w:r>
          </w:p>
        </w:tc>
        <w:tc>
          <w:tcPr>
            <w:tcW w:w="1097" w:type="dxa"/>
            <w:tcBorders>
              <w:top w:val="single" w:sz="4" w:space="0" w:color="auto"/>
              <w:left w:val="single" w:sz="4" w:space="0" w:color="auto"/>
              <w:bottom w:val="single" w:sz="4" w:space="0" w:color="auto"/>
              <w:right w:val="single" w:sz="4" w:space="0" w:color="auto"/>
            </w:tcBorders>
          </w:tcPr>
          <w:p w:rsidR="005D46F4" w:rsidRPr="00B22C47" w:rsidRDefault="005D46F4" w:rsidP="005D46F4">
            <w:pPr>
              <w:pStyle w:val="TAL"/>
            </w:pPr>
            <w:r w:rsidRPr="00B22C47">
              <w:t>M</w:t>
            </w:r>
          </w:p>
        </w:tc>
        <w:tc>
          <w:tcPr>
            <w:tcW w:w="2158" w:type="dxa"/>
            <w:tcBorders>
              <w:top w:val="single" w:sz="4" w:space="0" w:color="auto"/>
              <w:left w:val="single" w:sz="4" w:space="0" w:color="auto"/>
              <w:bottom w:val="single" w:sz="4" w:space="0" w:color="auto"/>
              <w:right w:val="single" w:sz="4" w:space="0" w:color="auto"/>
            </w:tcBorders>
          </w:tcPr>
          <w:p w:rsidR="005D46F4" w:rsidRPr="00B22C47" w:rsidRDefault="005D46F4" w:rsidP="005D46F4">
            <w:pPr>
              <w:pStyle w:val="TAL"/>
            </w:pPr>
          </w:p>
        </w:tc>
        <w:tc>
          <w:tcPr>
            <w:tcW w:w="1275" w:type="dxa"/>
            <w:tcBorders>
              <w:top w:val="single" w:sz="4" w:space="0" w:color="auto"/>
              <w:left w:val="single" w:sz="4" w:space="0" w:color="auto"/>
              <w:bottom w:val="single" w:sz="4" w:space="0" w:color="auto"/>
              <w:right w:val="single" w:sz="4" w:space="0" w:color="auto"/>
            </w:tcBorders>
          </w:tcPr>
          <w:p w:rsidR="005D46F4" w:rsidRPr="00B22C47" w:rsidRDefault="005D46F4" w:rsidP="005D46F4">
            <w:pPr>
              <w:pStyle w:val="TAL"/>
              <w:rPr>
                <w:lang w:eastAsia="ja-JP"/>
              </w:rPr>
            </w:pPr>
            <w:r w:rsidRPr="00B22C47">
              <w:rPr>
                <w:lang w:eastAsia="ja-JP"/>
              </w:rPr>
              <w:t>OCTET STRING</w:t>
            </w:r>
          </w:p>
        </w:tc>
        <w:tc>
          <w:tcPr>
            <w:tcW w:w="3119" w:type="dxa"/>
            <w:tcBorders>
              <w:top w:val="single" w:sz="4" w:space="0" w:color="auto"/>
              <w:left w:val="single" w:sz="4" w:space="0" w:color="auto"/>
              <w:bottom w:val="single" w:sz="4" w:space="0" w:color="auto"/>
              <w:right w:val="single" w:sz="4" w:space="0" w:color="auto"/>
            </w:tcBorders>
          </w:tcPr>
          <w:p w:rsidR="005D46F4" w:rsidRPr="00B22C47" w:rsidRDefault="005D46F4" w:rsidP="005D46F4">
            <w:pPr>
              <w:pStyle w:val="TAL"/>
              <w:rPr>
                <w:rFonts w:cs="Geneva"/>
                <w:lang w:eastAsia="ja-JP"/>
              </w:rPr>
            </w:pPr>
            <w:r w:rsidRPr="00B22C47">
              <w:rPr>
                <w:rFonts w:cs="Arial"/>
                <w:lang w:eastAsia="ja-JP"/>
              </w:rPr>
              <w:t>Contains the</w:t>
            </w:r>
            <w:r w:rsidRPr="00B22C47">
              <w:rPr>
                <w:lang w:val="en-US"/>
              </w:rPr>
              <w:t xml:space="preserve"> </w:t>
            </w:r>
            <w:r w:rsidRPr="00B22C47">
              <w:rPr>
                <w:rFonts w:cs="Arial"/>
                <w:i/>
                <w:lang w:eastAsia="ja-JP"/>
              </w:rPr>
              <w:t>MeasurementTimingConfiguration</w:t>
            </w:r>
            <w:r w:rsidRPr="00B22C47">
              <w:rPr>
                <w:rFonts w:cs="Arial"/>
                <w:lang w:eastAsia="ja-JP"/>
              </w:rPr>
              <w:t xml:space="preserve"> inter-node message for the neighbour cell, as defined in TS 38.331 [10].</w:t>
            </w:r>
          </w:p>
        </w:tc>
      </w:tr>
    </w:tbl>
    <w:p w:rsidR="00BA275C" w:rsidRPr="00B22C47" w:rsidRDefault="00BA275C" w:rsidP="00BA275C">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A275C" w:rsidRPr="00B22C47" w:rsidTr="001B136F">
        <w:tc>
          <w:tcPr>
            <w:tcW w:w="3686" w:type="dxa"/>
            <w:tcBorders>
              <w:top w:val="single" w:sz="4" w:space="0" w:color="auto"/>
              <w:left w:val="single" w:sz="4" w:space="0" w:color="auto"/>
              <w:bottom w:val="single" w:sz="4" w:space="0" w:color="auto"/>
              <w:right w:val="single" w:sz="4" w:space="0" w:color="auto"/>
            </w:tcBorders>
            <w:hideMark/>
          </w:tcPr>
          <w:p w:rsidR="00BA275C" w:rsidRPr="00B22C47" w:rsidRDefault="00BA275C" w:rsidP="001B136F">
            <w:pPr>
              <w:pStyle w:val="TAH"/>
              <w:rPr>
                <w:lang w:eastAsia="ja-JP"/>
              </w:rPr>
            </w:pPr>
            <w:bookmarkStart w:id="187" w:name="_Hlk495437230"/>
            <w:r w:rsidRPr="00B22C47">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rsidR="00BA275C" w:rsidRPr="00B22C47" w:rsidRDefault="00BA275C" w:rsidP="001B136F">
            <w:pPr>
              <w:pStyle w:val="TAH"/>
              <w:rPr>
                <w:lang w:eastAsia="ja-JP"/>
              </w:rPr>
            </w:pPr>
            <w:r w:rsidRPr="00B22C47">
              <w:rPr>
                <w:lang w:eastAsia="ja-JP"/>
              </w:rPr>
              <w:t>Explanation</w:t>
            </w:r>
          </w:p>
        </w:tc>
      </w:tr>
      <w:tr w:rsidR="00BA275C" w:rsidRPr="00B22C47" w:rsidTr="001B136F">
        <w:tc>
          <w:tcPr>
            <w:tcW w:w="3686" w:type="dxa"/>
            <w:tcBorders>
              <w:top w:val="single" w:sz="4" w:space="0" w:color="auto"/>
              <w:left w:val="single" w:sz="4" w:space="0" w:color="auto"/>
              <w:bottom w:val="single" w:sz="4" w:space="0" w:color="auto"/>
              <w:right w:val="single" w:sz="4" w:space="0" w:color="auto"/>
            </w:tcBorders>
            <w:hideMark/>
          </w:tcPr>
          <w:p w:rsidR="00BA275C" w:rsidRPr="00B22C47" w:rsidRDefault="00BA275C" w:rsidP="001B136F">
            <w:pPr>
              <w:pStyle w:val="TAL"/>
              <w:rPr>
                <w:lang w:eastAsia="ja-JP"/>
              </w:rPr>
            </w:pPr>
            <w:r w:rsidRPr="00B22C47">
              <w:rPr>
                <w:lang w:eastAsia="ja-JP"/>
              </w:rPr>
              <w:t>maxnoofNeighbours</w:t>
            </w:r>
          </w:p>
        </w:tc>
        <w:tc>
          <w:tcPr>
            <w:tcW w:w="5670" w:type="dxa"/>
            <w:tcBorders>
              <w:top w:val="single" w:sz="4" w:space="0" w:color="auto"/>
              <w:left w:val="single" w:sz="4" w:space="0" w:color="auto"/>
              <w:bottom w:val="single" w:sz="4" w:space="0" w:color="auto"/>
              <w:right w:val="single" w:sz="4" w:space="0" w:color="auto"/>
            </w:tcBorders>
            <w:hideMark/>
          </w:tcPr>
          <w:p w:rsidR="00BA275C" w:rsidRPr="00B22C47" w:rsidRDefault="00BA275C" w:rsidP="001B136F">
            <w:pPr>
              <w:pStyle w:val="TAL"/>
              <w:rPr>
                <w:lang w:eastAsia="ja-JP"/>
              </w:rPr>
            </w:pPr>
            <w:r w:rsidRPr="00B22C47">
              <w:rPr>
                <w:lang w:eastAsia="ja-JP"/>
              </w:rPr>
              <w:t>Maximum no. of neighbour cells associated to a given served cell. Value is 1024.</w:t>
            </w:r>
          </w:p>
        </w:tc>
      </w:tr>
      <w:bookmarkEnd w:id="187"/>
    </w:tbl>
    <w:p w:rsidR="00BA275C" w:rsidRPr="00B22C47" w:rsidRDefault="00BA275C" w:rsidP="00BA275C"/>
    <w:p w:rsidR="00BA275C" w:rsidRPr="00B22C47" w:rsidRDefault="00BA275C" w:rsidP="00BA275C">
      <w:pPr>
        <w:pStyle w:val="4"/>
      </w:pPr>
      <w:bookmarkStart w:id="188" w:name="_Toc14207586"/>
      <w:r w:rsidRPr="00B22C47">
        <w:t>9.2.2.14</w:t>
      </w:r>
      <w:r w:rsidRPr="00B22C47">
        <w:tab/>
        <w:t>Neighbour Information E-UTRA</w:t>
      </w:r>
      <w:bookmarkEnd w:id="188"/>
    </w:p>
    <w:p w:rsidR="00BA275C" w:rsidRPr="00B22C47" w:rsidRDefault="00BA275C" w:rsidP="00BA275C">
      <w:pPr>
        <w:rPr>
          <w:lang w:eastAsia="ja-JP"/>
        </w:rPr>
      </w:pPr>
      <w:bookmarkStart w:id="189" w:name="_Hlk515178975"/>
      <w:r w:rsidRPr="00B22C47">
        <w:rPr>
          <w:lang w:eastAsia="ja-JP"/>
        </w:rPr>
        <w:t>This IE contains cell configuration information of E-UTRA cells that a neighbour NG-RAN node may need to properly operate its own served cells.</w:t>
      </w:r>
      <w:bookmarkEnd w:id="189"/>
    </w:p>
    <w:tbl>
      <w:tblPr>
        <w:tblW w:w="966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1097"/>
        <w:gridCol w:w="2158"/>
        <w:gridCol w:w="1275"/>
        <w:gridCol w:w="2694"/>
      </w:tblGrid>
      <w:tr w:rsidR="00BA275C" w:rsidRPr="00B22C47" w:rsidTr="001B136F">
        <w:tc>
          <w:tcPr>
            <w:tcW w:w="2442" w:type="dxa"/>
            <w:tcBorders>
              <w:top w:val="single" w:sz="4" w:space="0" w:color="auto"/>
              <w:left w:val="single" w:sz="4" w:space="0" w:color="auto"/>
              <w:bottom w:val="single" w:sz="4" w:space="0" w:color="auto"/>
              <w:right w:val="single" w:sz="4" w:space="0" w:color="auto"/>
            </w:tcBorders>
            <w:hideMark/>
          </w:tcPr>
          <w:p w:rsidR="00BA275C" w:rsidRPr="00B22C47" w:rsidRDefault="00BA275C" w:rsidP="001B136F">
            <w:pPr>
              <w:pStyle w:val="TAH"/>
              <w:rPr>
                <w:lang w:eastAsia="ja-JP"/>
              </w:rPr>
            </w:pPr>
            <w:r w:rsidRPr="00B22C47">
              <w:rPr>
                <w:lang w:eastAsia="ja-JP"/>
              </w:rPr>
              <w:t>IE/Group Name</w:t>
            </w:r>
          </w:p>
        </w:tc>
        <w:tc>
          <w:tcPr>
            <w:tcW w:w="1097" w:type="dxa"/>
            <w:tcBorders>
              <w:top w:val="single" w:sz="4" w:space="0" w:color="auto"/>
              <w:left w:val="single" w:sz="4" w:space="0" w:color="auto"/>
              <w:bottom w:val="single" w:sz="4" w:space="0" w:color="auto"/>
              <w:right w:val="single" w:sz="4" w:space="0" w:color="auto"/>
            </w:tcBorders>
            <w:hideMark/>
          </w:tcPr>
          <w:p w:rsidR="00BA275C" w:rsidRPr="00B22C47" w:rsidRDefault="00BA275C" w:rsidP="001B136F">
            <w:pPr>
              <w:pStyle w:val="TAH"/>
              <w:rPr>
                <w:lang w:eastAsia="ja-JP"/>
              </w:rPr>
            </w:pPr>
            <w:r w:rsidRPr="00B22C47">
              <w:rPr>
                <w:lang w:eastAsia="ja-JP"/>
              </w:rPr>
              <w:t>Presence</w:t>
            </w:r>
          </w:p>
        </w:tc>
        <w:tc>
          <w:tcPr>
            <w:tcW w:w="2158" w:type="dxa"/>
            <w:tcBorders>
              <w:top w:val="single" w:sz="4" w:space="0" w:color="auto"/>
              <w:left w:val="single" w:sz="4" w:space="0" w:color="auto"/>
              <w:bottom w:val="single" w:sz="4" w:space="0" w:color="auto"/>
              <w:right w:val="single" w:sz="4" w:space="0" w:color="auto"/>
            </w:tcBorders>
            <w:hideMark/>
          </w:tcPr>
          <w:p w:rsidR="00BA275C" w:rsidRPr="00B22C47" w:rsidRDefault="00BA275C" w:rsidP="001B136F">
            <w:pPr>
              <w:pStyle w:val="TAH"/>
              <w:rPr>
                <w:lang w:eastAsia="ja-JP"/>
              </w:rPr>
            </w:pPr>
            <w:r w:rsidRPr="00B22C47">
              <w:rPr>
                <w:lang w:eastAsia="ja-JP"/>
              </w:rPr>
              <w:t>Range</w:t>
            </w:r>
          </w:p>
        </w:tc>
        <w:tc>
          <w:tcPr>
            <w:tcW w:w="1275" w:type="dxa"/>
            <w:tcBorders>
              <w:top w:val="single" w:sz="4" w:space="0" w:color="auto"/>
              <w:left w:val="single" w:sz="4" w:space="0" w:color="auto"/>
              <w:bottom w:val="single" w:sz="4" w:space="0" w:color="auto"/>
              <w:right w:val="single" w:sz="4" w:space="0" w:color="auto"/>
            </w:tcBorders>
            <w:hideMark/>
          </w:tcPr>
          <w:p w:rsidR="00BA275C" w:rsidRPr="00B22C47" w:rsidRDefault="00BA275C" w:rsidP="001B136F">
            <w:pPr>
              <w:pStyle w:val="TAH"/>
              <w:rPr>
                <w:lang w:eastAsia="ja-JP"/>
              </w:rPr>
            </w:pPr>
            <w:r w:rsidRPr="00B22C47">
              <w:rPr>
                <w:lang w:eastAsia="ja-JP"/>
              </w:rPr>
              <w:t>IE type and reference</w:t>
            </w:r>
          </w:p>
        </w:tc>
        <w:tc>
          <w:tcPr>
            <w:tcW w:w="2694" w:type="dxa"/>
            <w:tcBorders>
              <w:top w:val="single" w:sz="4" w:space="0" w:color="auto"/>
              <w:left w:val="single" w:sz="4" w:space="0" w:color="auto"/>
              <w:bottom w:val="single" w:sz="4" w:space="0" w:color="auto"/>
              <w:right w:val="single" w:sz="4" w:space="0" w:color="auto"/>
            </w:tcBorders>
            <w:hideMark/>
          </w:tcPr>
          <w:p w:rsidR="00BA275C" w:rsidRPr="00B22C47" w:rsidRDefault="00BA275C" w:rsidP="001B136F">
            <w:pPr>
              <w:pStyle w:val="TAH"/>
              <w:rPr>
                <w:lang w:eastAsia="ja-JP"/>
              </w:rPr>
            </w:pPr>
            <w:r w:rsidRPr="00B22C47">
              <w:rPr>
                <w:lang w:eastAsia="ja-JP"/>
              </w:rPr>
              <w:t>Semantics description</w:t>
            </w:r>
          </w:p>
        </w:tc>
      </w:tr>
      <w:tr w:rsidR="00BA275C" w:rsidRPr="00B22C47" w:rsidTr="001B136F">
        <w:tc>
          <w:tcPr>
            <w:tcW w:w="2442" w:type="dxa"/>
            <w:hideMark/>
          </w:tcPr>
          <w:p w:rsidR="00BA275C" w:rsidRPr="00B22C47" w:rsidRDefault="00BA275C" w:rsidP="001B136F">
            <w:pPr>
              <w:pStyle w:val="TAL"/>
              <w:rPr>
                <w:lang w:eastAsia="ja-JP"/>
              </w:rPr>
            </w:pPr>
            <w:r w:rsidRPr="00B22C47">
              <w:rPr>
                <w:lang w:eastAsia="ja-JP"/>
              </w:rPr>
              <w:t>E-UTRA Neighbour Information E-UTRA</w:t>
            </w:r>
          </w:p>
        </w:tc>
        <w:tc>
          <w:tcPr>
            <w:tcW w:w="1097" w:type="dxa"/>
          </w:tcPr>
          <w:p w:rsidR="00BA275C" w:rsidRPr="00B22C47" w:rsidRDefault="00BA275C" w:rsidP="001B136F">
            <w:pPr>
              <w:pStyle w:val="TAL"/>
              <w:rPr>
                <w:lang w:eastAsia="ja-JP"/>
              </w:rPr>
            </w:pPr>
          </w:p>
        </w:tc>
        <w:tc>
          <w:tcPr>
            <w:tcW w:w="2158" w:type="dxa"/>
            <w:hideMark/>
          </w:tcPr>
          <w:p w:rsidR="00BA275C" w:rsidRPr="00B22C47" w:rsidRDefault="00BA275C" w:rsidP="001B136F">
            <w:pPr>
              <w:pStyle w:val="TAL"/>
              <w:rPr>
                <w:i/>
                <w:lang w:eastAsia="ja-JP"/>
              </w:rPr>
            </w:pPr>
            <w:r w:rsidRPr="00B22C47">
              <w:rPr>
                <w:i/>
                <w:lang w:eastAsia="ja-JP"/>
              </w:rPr>
              <w:t>1 .. &lt;</w:t>
            </w:r>
            <w:bookmarkStart w:id="190" w:name="OLE_LINK202"/>
            <w:r w:rsidRPr="00B22C47">
              <w:rPr>
                <w:i/>
                <w:lang w:eastAsia="ja-JP"/>
              </w:rPr>
              <w:t>maxnoofNeighbours</w:t>
            </w:r>
            <w:bookmarkEnd w:id="190"/>
            <w:r w:rsidRPr="00B22C47">
              <w:rPr>
                <w:i/>
                <w:lang w:eastAsia="ja-JP"/>
              </w:rPr>
              <w:t>&gt;</w:t>
            </w:r>
          </w:p>
        </w:tc>
        <w:tc>
          <w:tcPr>
            <w:tcW w:w="1275" w:type="dxa"/>
          </w:tcPr>
          <w:p w:rsidR="00BA275C" w:rsidRPr="00B22C47" w:rsidRDefault="00BA275C" w:rsidP="001B136F">
            <w:pPr>
              <w:pStyle w:val="TAL"/>
              <w:rPr>
                <w:lang w:eastAsia="ja-JP"/>
              </w:rPr>
            </w:pPr>
          </w:p>
        </w:tc>
        <w:tc>
          <w:tcPr>
            <w:tcW w:w="2694" w:type="dxa"/>
          </w:tcPr>
          <w:p w:rsidR="00BA275C" w:rsidRPr="00B22C47" w:rsidRDefault="00BA275C" w:rsidP="001B136F">
            <w:pPr>
              <w:pStyle w:val="TAL"/>
              <w:rPr>
                <w:lang w:eastAsia="ja-JP"/>
              </w:rPr>
            </w:pPr>
          </w:p>
        </w:tc>
      </w:tr>
      <w:tr w:rsidR="00BA275C" w:rsidRPr="00B22C47" w:rsidTr="001B136F">
        <w:tc>
          <w:tcPr>
            <w:tcW w:w="2442" w:type="dxa"/>
          </w:tcPr>
          <w:p w:rsidR="00BA275C" w:rsidRPr="00B22C47" w:rsidRDefault="00BA275C" w:rsidP="001B136F">
            <w:pPr>
              <w:pStyle w:val="TAL"/>
              <w:ind w:left="113"/>
              <w:rPr>
                <w:rFonts w:cs="Arial"/>
                <w:lang w:eastAsia="ja-JP"/>
              </w:rPr>
            </w:pPr>
            <w:r w:rsidRPr="00B22C47">
              <w:rPr>
                <w:rFonts w:cs="Arial"/>
                <w:lang w:eastAsia="ja-JP"/>
              </w:rPr>
              <w:t>&gt;E-UTRA PCI</w:t>
            </w:r>
          </w:p>
        </w:tc>
        <w:tc>
          <w:tcPr>
            <w:tcW w:w="1097" w:type="dxa"/>
          </w:tcPr>
          <w:p w:rsidR="00BA275C" w:rsidRPr="00B22C47" w:rsidRDefault="00BA275C" w:rsidP="001B136F">
            <w:pPr>
              <w:pStyle w:val="TAL"/>
              <w:rPr>
                <w:rFonts w:cs="Arial"/>
                <w:lang w:eastAsia="ja-JP"/>
              </w:rPr>
            </w:pPr>
            <w:r w:rsidRPr="00B22C47">
              <w:rPr>
                <w:rFonts w:cs="Arial"/>
                <w:lang w:eastAsia="ja-JP"/>
              </w:rPr>
              <w:t>M</w:t>
            </w:r>
          </w:p>
        </w:tc>
        <w:tc>
          <w:tcPr>
            <w:tcW w:w="2158" w:type="dxa"/>
          </w:tcPr>
          <w:p w:rsidR="00BA275C" w:rsidRPr="00B22C47" w:rsidRDefault="00BA275C" w:rsidP="001B136F">
            <w:pPr>
              <w:pStyle w:val="TAL"/>
              <w:rPr>
                <w:rFonts w:cs="Arial"/>
                <w:lang w:eastAsia="ja-JP"/>
              </w:rPr>
            </w:pPr>
          </w:p>
        </w:tc>
        <w:tc>
          <w:tcPr>
            <w:tcW w:w="1275" w:type="dxa"/>
          </w:tcPr>
          <w:p w:rsidR="00BA275C" w:rsidRPr="00B22C47" w:rsidRDefault="00BA275C" w:rsidP="001B136F">
            <w:pPr>
              <w:pStyle w:val="TAL"/>
              <w:rPr>
                <w:rFonts w:cs="Arial"/>
                <w:lang w:eastAsia="ja-JP"/>
              </w:rPr>
            </w:pPr>
            <w:r w:rsidRPr="00B22C47">
              <w:rPr>
                <w:rFonts w:cs="Arial"/>
                <w:lang w:eastAsia="ja-JP"/>
              </w:rPr>
              <w:t>INTEGER (0..503, …)</w:t>
            </w:r>
          </w:p>
        </w:tc>
        <w:tc>
          <w:tcPr>
            <w:tcW w:w="2694" w:type="dxa"/>
          </w:tcPr>
          <w:p w:rsidR="00BA275C" w:rsidRPr="00B22C47" w:rsidRDefault="00BA275C" w:rsidP="001B136F">
            <w:pPr>
              <w:pStyle w:val="TAL"/>
              <w:rPr>
                <w:rFonts w:cs="Arial"/>
                <w:lang w:eastAsia="ja-JP"/>
              </w:rPr>
            </w:pPr>
            <w:r w:rsidRPr="00B22C47">
              <w:rPr>
                <w:rFonts w:cs="Arial"/>
                <w:lang w:eastAsia="ja-JP"/>
              </w:rPr>
              <w:t>E-UTRA Physical Cell Identifier of the neighbour cell</w:t>
            </w:r>
          </w:p>
        </w:tc>
      </w:tr>
      <w:tr w:rsidR="00BA275C" w:rsidRPr="00B22C47" w:rsidTr="001B136F">
        <w:tc>
          <w:tcPr>
            <w:tcW w:w="2442" w:type="dxa"/>
          </w:tcPr>
          <w:p w:rsidR="00BA275C" w:rsidRPr="00B22C47" w:rsidRDefault="00BA275C" w:rsidP="001B136F">
            <w:pPr>
              <w:pStyle w:val="TAL"/>
              <w:ind w:left="113"/>
              <w:rPr>
                <w:rFonts w:cs="Arial"/>
                <w:lang w:eastAsia="ja-JP"/>
              </w:rPr>
            </w:pPr>
            <w:bookmarkStart w:id="191" w:name="_Hlk513475035"/>
            <w:r w:rsidRPr="00B22C47">
              <w:rPr>
                <w:rFonts w:cs="Arial"/>
                <w:lang w:eastAsia="ja-JP"/>
              </w:rPr>
              <w:t>&gt;ECGI</w:t>
            </w:r>
          </w:p>
        </w:tc>
        <w:tc>
          <w:tcPr>
            <w:tcW w:w="1097" w:type="dxa"/>
          </w:tcPr>
          <w:p w:rsidR="00BA275C" w:rsidRPr="00B22C47" w:rsidRDefault="00BA275C" w:rsidP="001B136F">
            <w:pPr>
              <w:pStyle w:val="TAL"/>
              <w:rPr>
                <w:rFonts w:cs="Arial"/>
                <w:lang w:eastAsia="ja-JP"/>
              </w:rPr>
            </w:pPr>
            <w:r w:rsidRPr="00B22C47">
              <w:rPr>
                <w:rFonts w:cs="Arial"/>
                <w:lang w:eastAsia="ja-JP"/>
              </w:rPr>
              <w:t>M</w:t>
            </w:r>
          </w:p>
        </w:tc>
        <w:tc>
          <w:tcPr>
            <w:tcW w:w="2158" w:type="dxa"/>
          </w:tcPr>
          <w:p w:rsidR="00BA275C" w:rsidRPr="00B22C47" w:rsidRDefault="00BA275C" w:rsidP="001B136F">
            <w:pPr>
              <w:pStyle w:val="TAL"/>
              <w:rPr>
                <w:rFonts w:cs="Arial"/>
                <w:lang w:eastAsia="ja-JP"/>
              </w:rPr>
            </w:pPr>
          </w:p>
        </w:tc>
        <w:tc>
          <w:tcPr>
            <w:tcW w:w="1275" w:type="dxa"/>
          </w:tcPr>
          <w:p w:rsidR="00BA275C" w:rsidRPr="00B22C47" w:rsidRDefault="00BA275C" w:rsidP="001B136F">
            <w:pPr>
              <w:pStyle w:val="TAL"/>
              <w:rPr>
                <w:lang w:eastAsia="ja-JP"/>
              </w:rPr>
            </w:pPr>
            <w:r w:rsidRPr="00B22C47">
              <w:rPr>
                <w:lang w:eastAsia="ja-JP"/>
              </w:rPr>
              <w:t>E-UTRA CGI</w:t>
            </w:r>
          </w:p>
          <w:p w:rsidR="00BA275C" w:rsidRPr="00B22C47" w:rsidRDefault="00BA275C" w:rsidP="001B136F">
            <w:pPr>
              <w:pStyle w:val="TAL"/>
              <w:rPr>
                <w:rFonts w:cs="Arial"/>
                <w:lang w:eastAsia="ja-JP"/>
              </w:rPr>
            </w:pPr>
            <w:r w:rsidRPr="00B22C47">
              <w:rPr>
                <w:lang w:eastAsia="ja-JP"/>
              </w:rPr>
              <w:t>9.2.2.8</w:t>
            </w:r>
          </w:p>
        </w:tc>
        <w:tc>
          <w:tcPr>
            <w:tcW w:w="2694" w:type="dxa"/>
          </w:tcPr>
          <w:p w:rsidR="00BA275C" w:rsidRPr="00B22C47" w:rsidRDefault="00BA275C" w:rsidP="001B136F">
            <w:pPr>
              <w:pStyle w:val="TAL"/>
              <w:rPr>
                <w:rFonts w:cs="Arial"/>
                <w:lang w:eastAsia="ja-JP"/>
              </w:rPr>
            </w:pPr>
          </w:p>
        </w:tc>
      </w:tr>
      <w:tr w:rsidR="00BA275C" w:rsidRPr="00B22C47" w:rsidTr="001B136F">
        <w:tc>
          <w:tcPr>
            <w:tcW w:w="2442" w:type="dxa"/>
          </w:tcPr>
          <w:p w:rsidR="00BA275C" w:rsidRPr="00B22C47" w:rsidRDefault="00BA275C" w:rsidP="001B136F">
            <w:pPr>
              <w:pStyle w:val="TAL"/>
              <w:ind w:left="113"/>
              <w:rPr>
                <w:rFonts w:cs="Arial"/>
                <w:lang w:eastAsia="ja-JP"/>
              </w:rPr>
            </w:pPr>
            <w:r w:rsidRPr="00B22C47">
              <w:rPr>
                <w:rFonts w:cs="Arial"/>
                <w:lang w:eastAsia="ja-JP"/>
              </w:rPr>
              <w:t>&gt;EARFCN</w:t>
            </w:r>
          </w:p>
        </w:tc>
        <w:tc>
          <w:tcPr>
            <w:tcW w:w="1097" w:type="dxa"/>
          </w:tcPr>
          <w:p w:rsidR="00BA275C" w:rsidRPr="00B22C47" w:rsidRDefault="00BA275C" w:rsidP="001B136F">
            <w:pPr>
              <w:pStyle w:val="TAL"/>
              <w:rPr>
                <w:rFonts w:cs="Arial"/>
                <w:lang w:eastAsia="ja-JP"/>
              </w:rPr>
            </w:pPr>
            <w:r w:rsidRPr="00B22C47">
              <w:rPr>
                <w:rFonts w:cs="Arial"/>
                <w:lang w:eastAsia="ja-JP"/>
              </w:rPr>
              <w:t>M</w:t>
            </w:r>
          </w:p>
        </w:tc>
        <w:tc>
          <w:tcPr>
            <w:tcW w:w="2158" w:type="dxa"/>
          </w:tcPr>
          <w:p w:rsidR="00BA275C" w:rsidRPr="00B22C47" w:rsidRDefault="00BA275C" w:rsidP="001B136F">
            <w:pPr>
              <w:pStyle w:val="TAL"/>
              <w:rPr>
                <w:rFonts w:cs="Arial"/>
                <w:lang w:eastAsia="ja-JP"/>
              </w:rPr>
            </w:pPr>
          </w:p>
        </w:tc>
        <w:tc>
          <w:tcPr>
            <w:tcW w:w="1275" w:type="dxa"/>
          </w:tcPr>
          <w:p w:rsidR="00BA275C" w:rsidRPr="00B22C47" w:rsidRDefault="00BA275C" w:rsidP="001B136F">
            <w:pPr>
              <w:pStyle w:val="TAL"/>
              <w:rPr>
                <w:lang w:eastAsia="ja-JP"/>
              </w:rPr>
            </w:pPr>
            <w:r w:rsidRPr="00B22C47">
              <w:rPr>
                <w:lang w:eastAsia="ja-JP"/>
              </w:rPr>
              <w:t>E-UTRA ARFCN</w:t>
            </w:r>
          </w:p>
          <w:p w:rsidR="00BA275C" w:rsidRPr="00B22C47" w:rsidRDefault="00BA275C" w:rsidP="001B136F">
            <w:pPr>
              <w:pStyle w:val="TAL"/>
              <w:rPr>
                <w:rFonts w:cs="Arial"/>
                <w:lang w:eastAsia="ja-JP"/>
              </w:rPr>
            </w:pPr>
            <w:r w:rsidRPr="00B22C47">
              <w:rPr>
                <w:lang w:eastAsia="ja-JP"/>
              </w:rPr>
              <w:t>9.2.2.21</w:t>
            </w:r>
          </w:p>
        </w:tc>
        <w:tc>
          <w:tcPr>
            <w:tcW w:w="2694" w:type="dxa"/>
          </w:tcPr>
          <w:p w:rsidR="00BA275C" w:rsidRPr="00B22C47" w:rsidRDefault="00BA275C" w:rsidP="001B136F">
            <w:pPr>
              <w:pStyle w:val="TAL"/>
              <w:rPr>
                <w:rFonts w:cs="Arial"/>
                <w:lang w:eastAsia="ja-JP"/>
              </w:rPr>
            </w:pPr>
            <w:r w:rsidRPr="00B22C47">
              <w:rPr>
                <w:rFonts w:cs="Arial"/>
                <w:lang w:eastAsia="ja-JP"/>
              </w:rPr>
              <w:t>DL EARFCN for FDD or EARFCN for TDD</w:t>
            </w:r>
          </w:p>
        </w:tc>
      </w:tr>
      <w:tr w:rsidR="00BA275C" w:rsidRPr="00B22C47" w:rsidTr="001B136F">
        <w:tc>
          <w:tcPr>
            <w:tcW w:w="2442" w:type="dxa"/>
          </w:tcPr>
          <w:p w:rsidR="00BA275C" w:rsidRPr="00B22C47" w:rsidRDefault="00BA275C" w:rsidP="001B136F">
            <w:pPr>
              <w:pStyle w:val="TAL"/>
              <w:ind w:left="113"/>
              <w:rPr>
                <w:rFonts w:cs="Arial"/>
                <w:lang w:eastAsia="ja-JP"/>
              </w:rPr>
            </w:pPr>
            <w:r w:rsidRPr="00B22C47">
              <w:rPr>
                <w:rFonts w:cs="Arial"/>
                <w:lang w:eastAsia="ja-JP"/>
              </w:rPr>
              <w:t>&gt;TAC</w:t>
            </w:r>
          </w:p>
        </w:tc>
        <w:tc>
          <w:tcPr>
            <w:tcW w:w="1097" w:type="dxa"/>
          </w:tcPr>
          <w:p w:rsidR="00BA275C" w:rsidRPr="00B22C47" w:rsidRDefault="00BA275C" w:rsidP="001B136F">
            <w:pPr>
              <w:pStyle w:val="TAL"/>
              <w:rPr>
                <w:rFonts w:cs="Arial"/>
                <w:lang w:eastAsia="ja-JP"/>
              </w:rPr>
            </w:pPr>
            <w:r w:rsidRPr="00B22C47">
              <w:rPr>
                <w:rFonts w:cs="Arial"/>
                <w:lang w:eastAsia="ja-JP"/>
              </w:rPr>
              <w:t>M</w:t>
            </w:r>
          </w:p>
        </w:tc>
        <w:tc>
          <w:tcPr>
            <w:tcW w:w="2158" w:type="dxa"/>
          </w:tcPr>
          <w:p w:rsidR="00BA275C" w:rsidRPr="00B22C47" w:rsidRDefault="00BA275C" w:rsidP="001B136F">
            <w:pPr>
              <w:pStyle w:val="TAL"/>
              <w:rPr>
                <w:rFonts w:cs="Arial"/>
                <w:lang w:eastAsia="ja-JP"/>
              </w:rPr>
            </w:pPr>
          </w:p>
        </w:tc>
        <w:tc>
          <w:tcPr>
            <w:tcW w:w="1275" w:type="dxa"/>
          </w:tcPr>
          <w:p w:rsidR="00BA275C" w:rsidRPr="00B22C47" w:rsidRDefault="00BA275C" w:rsidP="001B136F">
            <w:pPr>
              <w:pStyle w:val="TAL"/>
              <w:rPr>
                <w:rFonts w:cs="Arial"/>
                <w:lang w:eastAsia="ja-JP"/>
              </w:rPr>
            </w:pPr>
            <w:r w:rsidRPr="00B22C47">
              <w:rPr>
                <w:rFonts w:cs="Arial"/>
                <w:lang w:eastAsia="ja-JP"/>
              </w:rPr>
              <w:t>9.2.2.5</w:t>
            </w:r>
          </w:p>
        </w:tc>
        <w:tc>
          <w:tcPr>
            <w:tcW w:w="2694" w:type="dxa"/>
          </w:tcPr>
          <w:p w:rsidR="00BA275C" w:rsidRPr="00B22C47" w:rsidRDefault="00BA275C" w:rsidP="001B136F">
            <w:pPr>
              <w:pStyle w:val="TAL"/>
              <w:rPr>
                <w:rFonts w:cs="Arial"/>
                <w:lang w:eastAsia="ja-JP"/>
              </w:rPr>
            </w:pPr>
            <w:r w:rsidRPr="00B22C47">
              <w:rPr>
                <w:rFonts w:cs="Arial"/>
                <w:lang w:eastAsia="ja-JP"/>
              </w:rPr>
              <w:t>Tracking Area Code</w:t>
            </w:r>
          </w:p>
        </w:tc>
      </w:tr>
      <w:tr w:rsidR="00BA275C" w:rsidRPr="00B22C47" w:rsidTr="001B136F">
        <w:tc>
          <w:tcPr>
            <w:tcW w:w="2442" w:type="dxa"/>
          </w:tcPr>
          <w:p w:rsidR="00BA275C" w:rsidRPr="00B22C47" w:rsidRDefault="00BA275C" w:rsidP="001B136F">
            <w:pPr>
              <w:pStyle w:val="TAL"/>
              <w:ind w:left="113"/>
              <w:rPr>
                <w:rFonts w:cs="Arial"/>
                <w:lang w:eastAsia="ja-JP"/>
              </w:rPr>
            </w:pPr>
            <w:r w:rsidRPr="00B22C47">
              <w:rPr>
                <w:rFonts w:cs="Arial"/>
                <w:lang w:eastAsia="ja-JP"/>
              </w:rPr>
              <w:t>&gt;RANAC</w:t>
            </w:r>
          </w:p>
        </w:tc>
        <w:tc>
          <w:tcPr>
            <w:tcW w:w="1097" w:type="dxa"/>
          </w:tcPr>
          <w:p w:rsidR="00BA275C" w:rsidRPr="00B22C47" w:rsidRDefault="00BA275C" w:rsidP="001B136F">
            <w:pPr>
              <w:pStyle w:val="TAL"/>
              <w:rPr>
                <w:rFonts w:cs="Arial"/>
                <w:lang w:eastAsia="ja-JP"/>
              </w:rPr>
            </w:pPr>
            <w:r w:rsidRPr="00B22C47">
              <w:rPr>
                <w:rFonts w:cs="Arial"/>
                <w:lang w:eastAsia="ja-JP"/>
              </w:rPr>
              <w:t>O</w:t>
            </w:r>
          </w:p>
        </w:tc>
        <w:tc>
          <w:tcPr>
            <w:tcW w:w="2158" w:type="dxa"/>
          </w:tcPr>
          <w:p w:rsidR="00BA275C" w:rsidRPr="00B22C47" w:rsidRDefault="00BA275C" w:rsidP="001B136F">
            <w:pPr>
              <w:pStyle w:val="TAL"/>
              <w:rPr>
                <w:rFonts w:cs="Arial"/>
                <w:lang w:eastAsia="ja-JP"/>
              </w:rPr>
            </w:pPr>
          </w:p>
        </w:tc>
        <w:tc>
          <w:tcPr>
            <w:tcW w:w="1275" w:type="dxa"/>
          </w:tcPr>
          <w:p w:rsidR="00BA275C" w:rsidRPr="00B22C47" w:rsidRDefault="00BA275C" w:rsidP="001B136F">
            <w:pPr>
              <w:pStyle w:val="TAL"/>
              <w:rPr>
                <w:rFonts w:cs="Arial"/>
                <w:lang w:eastAsia="ja-JP"/>
              </w:rPr>
            </w:pPr>
            <w:r w:rsidRPr="00B22C47">
              <w:rPr>
                <w:rFonts w:cs="Arial"/>
                <w:lang w:eastAsia="ja-JP"/>
              </w:rPr>
              <w:t>RAN Area Code</w:t>
            </w:r>
          </w:p>
          <w:p w:rsidR="00BA275C" w:rsidRPr="00B22C47" w:rsidRDefault="00BA275C" w:rsidP="001B136F">
            <w:pPr>
              <w:pStyle w:val="TAL"/>
              <w:rPr>
                <w:rFonts w:cs="Arial"/>
                <w:lang w:eastAsia="ja-JP"/>
              </w:rPr>
            </w:pPr>
            <w:r w:rsidRPr="00B22C47">
              <w:rPr>
                <w:rFonts w:cs="Arial"/>
                <w:lang w:eastAsia="ja-JP"/>
              </w:rPr>
              <w:t>9.2.2.6</w:t>
            </w:r>
          </w:p>
        </w:tc>
        <w:tc>
          <w:tcPr>
            <w:tcW w:w="2694" w:type="dxa"/>
          </w:tcPr>
          <w:p w:rsidR="00BA275C" w:rsidRPr="00B22C47" w:rsidRDefault="00BA275C" w:rsidP="001B136F">
            <w:pPr>
              <w:pStyle w:val="TAL"/>
              <w:rPr>
                <w:rFonts w:cs="Arial"/>
                <w:lang w:eastAsia="ja-JP"/>
              </w:rPr>
            </w:pPr>
          </w:p>
        </w:tc>
      </w:tr>
      <w:tr w:rsidR="005D46F4" w:rsidRPr="00B22C47" w:rsidTr="001B136F">
        <w:trPr>
          <w:ins w:id="192" w:author="Huawei" w:date="2019-09-30T16:08:00Z"/>
        </w:trPr>
        <w:tc>
          <w:tcPr>
            <w:tcW w:w="2442" w:type="dxa"/>
          </w:tcPr>
          <w:p w:rsidR="005D46F4" w:rsidRPr="00B22C47" w:rsidRDefault="005D46F4" w:rsidP="005D46F4">
            <w:pPr>
              <w:pStyle w:val="TAL"/>
              <w:ind w:left="113"/>
              <w:rPr>
                <w:ins w:id="193" w:author="Huawei" w:date="2019-09-30T16:08:00Z"/>
                <w:rFonts w:cs="Arial"/>
                <w:lang w:eastAsia="ja-JP"/>
              </w:rPr>
            </w:pPr>
            <w:ins w:id="194" w:author="Huawei" w:date="2019-09-30T16:08:00Z">
              <w:r w:rsidRPr="00AC5A6A">
                <w:rPr>
                  <w:rFonts w:eastAsia="宋体" w:cs="Arial"/>
                  <w:lang w:eastAsia="zh-CN"/>
                </w:rPr>
                <w:t>&gt;</w:t>
              </w:r>
              <w:r>
                <w:rPr>
                  <w:rFonts w:eastAsia="宋体" w:cs="Arial"/>
                  <w:lang w:eastAsia="zh-CN"/>
                </w:rPr>
                <w:t>NPN Support Information</w:t>
              </w:r>
            </w:ins>
          </w:p>
        </w:tc>
        <w:tc>
          <w:tcPr>
            <w:tcW w:w="1097" w:type="dxa"/>
          </w:tcPr>
          <w:p w:rsidR="005D46F4" w:rsidRPr="00B22C47" w:rsidRDefault="005D46F4" w:rsidP="005D46F4">
            <w:pPr>
              <w:pStyle w:val="TAL"/>
              <w:rPr>
                <w:ins w:id="195" w:author="Huawei" w:date="2019-09-30T16:08:00Z"/>
                <w:rFonts w:cs="Arial"/>
                <w:lang w:eastAsia="ja-JP"/>
              </w:rPr>
            </w:pPr>
            <w:ins w:id="196" w:author="Huawei" w:date="2019-09-30T16:08:00Z">
              <w:r w:rsidRPr="00AC5A6A">
                <w:rPr>
                  <w:rFonts w:eastAsia="宋体" w:cs="Arial"/>
                  <w:lang w:eastAsia="zh-CN"/>
                </w:rPr>
                <w:t>O</w:t>
              </w:r>
            </w:ins>
          </w:p>
        </w:tc>
        <w:tc>
          <w:tcPr>
            <w:tcW w:w="2158" w:type="dxa"/>
          </w:tcPr>
          <w:p w:rsidR="005D46F4" w:rsidRPr="00B22C47" w:rsidRDefault="005D46F4" w:rsidP="005D46F4">
            <w:pPr>
              <w:pStyle w:val="TAL"/>
              <w:rPr>
                <w:ins w:id="197" w:author="Huawei" w:date="2019-09-30T16:08:00Z"/>
                <w:rFonts w:cs="Arial"/>
                <w:lang w:eastAsia="ja-JP"/>
              </w:rPr>
            </w:pPr>
          </w:p>
        </w:tc>
        <w:tc>
          <w:tcPr>
            <w:tcW w:w="1275" w:type="dxa"/>
          </w:tcPr>
          <w:p w:rsidR="005D46F4" w:rsidRPr="00B22C47" w:rsidRDefault="005D46F4" w:rsidP="005D46F4">
            <w:pPr>
              <w:pStyle w:val="TAL"/>
              <w:rPr>
                <w:ins w:id="198" w:author="Huawei" w:date="2019-09-30T16:08:00Z"/>
                <w:rFonts w:cs="Arial"/>
                <w:lang w:eastAsia="ja-JP"/>
              </w:rPr>
            </w:pPr>
            <w:ins w:id="199" w:author="Huawei" w:date="2019-09-30T16:08:00Z">
              <w:r w:rsidRPr="00AC5A6A">
                <w:rPr>
                  <w:rFonts w:eastAsia="宋体" w:cs="Arial"/>
                  <w:lang w:eastAsia="zh-CN"/>
                </w:rPr>
                <w:t>9.</w:t>
              </w:r>
              <w:r>
                <w:rPr>
                  <w:rFonts w:eastAsia="宋体" w:cs="Arial"/>
                  <w:lang w:eastAsia="zh-CN"/>
                </w:rPr>
                <w:t>2</w:t>
              </w:r>
              <w:r w:rsidRPr="00AC5A6A">
                <w:rPr>
                  <w:rFonts w:eastAsia="宋体" w:cs="Arial"/>
                  <w:lang w:eastAsia="zh-CN"/>
                </w:rPr>
                <w:t>.</w:t>
              </w:r>
              <w:r>
                <w:rPr>
                  <w:rFonts w:eastAsia="宋体" w:cs="Arial"/>
                  <w:lang w:eastAsia="zh-CN"/>
                </w:rPr>
                <w:t>3</w:t>
              </w:r>
              <w:r w:rsidRPr="00AC5A6A">
                <w:rPr>
                  <w:rFonts w:eastAsia="宋体" w:cs="Arial"/>
                  <w:lang w:eastAsia="zh-CN"/>
                </w:rPr>
                <w:t>.</w:t>
              </w:r>
              <w:r>
                <w:rPr>
                  <w:rFonts w:eastAsia="宋体" w:cs="Arial"/>
                  <w:lang w:eastAsia="zh-CN"/>
                </w:rPr>
                <w:t>x</w:t>
              </w:r>
            </w:ins>
          </w:p>
        </w:tc>
        <w:tc>
          <w:tcPr>
            <w:tcW w:w="2694" w:type="dxa"/>
          </w:tcPr>
          <w:p w:rsidR="005D46F4" w:rsidRPr="00B22C47" w:rsidRDefault="005D46F4" w:rsidP="005D46F4">
            <w:pPr>
              <w:pStyle w:val="TAL"/>
              <w:rPr>
                <w:ins w:id="200" w:author="Huawei" w:date="2019-09-30T16:08:00Z"/>
                <w:rFonts w:cs="Arial"/>
                <w:lang w:eastAsia="ja-JP"/>
              </w:rPr>
            </w:pPr>
            <w:ins w:id="201" w:author="Huawei" w:date="2019-09-30T16:08:00Z">
              <w:r w:rsidRPr="00AC5A6A">
                <w:rPr>
                  <w:rFonts w:eastAsia="宋体" w:cs="Arial"/>
                  <w:lang w:eastAsia="zh-CN"/>
                </w:rPr>
                <w:t>Supported NPNs per PLMN.</w:t>
              </w:r>
            </w:ins>
          </w:p>
        </w:tc>
      </w:tr>
      <w:bookmarkEnd w:id="191"/>
    </w:tbl>
    <w:p w:rsidR="00BA275C" w:rsidRPr="00B22C47" w:rsidRDefault="00BA275C" w:rsidP="00BA275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A275C" w:rsidRPr="00B22C47" w:rsidTr="001B136F">
        <w:tc>
          <w:tcPr>
            <w:tcW w:w="3686" w:type="dxa"/>
          </w:tcPr>
          <w:p w:rsidR="00BA275C" w:rsidRPr="00B22C47" w:rsidRDefault="00BA275C" w:rsidP="001B136F">
            <w:pPr>
              <w:pStyle w:val="TAH"/>
              <w:rPr>
                <w:lang w:eastAsia="ja-JP"/>
              </w:rPr>
            </w:pPr>
            <w:r w:rsidRPr="00B22C47">
              <w:rPr>
                <w:lang w:eastAsia="ja-JP"/>
              </w:rPr>
              <w:lastRenderedPageBreak/>
              <w:t>Range bound</w:t>
            </w:r>
          </w:p>
        </w:tc>
        <w:tc>
          <w:tcPr>
            <w:tcW w:w="5670" w:type="dxa"/>
          </w:tcPr>
          <w:p w:rsidR="00BA275C" w:rsidRPr="00B22C47" w:rsidRDefault="00BA275C" w:rsidP="001B136F">
            <w:pPr>
              <w:pStyle w:val="TAH"/>
              <w:rPr>
                <w:lang w:eastAsia="ja-JP"/>
              </w:rPr>
            </w:pPr>
            <w:r w:rsidRPr="00B22C47">
              <w:rPr>
                <w:lang w:eastAsia="ja-JP"/>
              </w:rPr>
              <w:t>Explanation</w:t>
            </w:r>
          </w:p>
        </w:tc>
      </w:tr>
      <w:tr w:rsidR="00BA275C" w:rsidRPr="00B22C47" w:rsidTr="001B136F">
        <w:tc>
          <w:tcPr>
            <w:tcW w:w="3686" w:type="dxa"/>
          </w:tcPr>
          <w:p w:rsidR="00BA275C" w:rsidRPr="00B22C47" w:rsidRDefault="00BA275C" w:rsidP="001B136F">
            <w:pPr>
              <w:pStyle w:val="TAL"/>
            </w:pPr>
            <w:r w:rsidRPr="00B22C47">
              <w:t>maxnoofNeighbours</w:t>
            </w:r>
          </w:p>
        </w:tc>
        <w:tc>
          <w:tcPr>
            <w:tcW w:w="5670" w:type="dxa"/>
          </w:tcPr>
          <w:p w:rsidR="00BA275C" w:rsidRPr="00B22C47" w:rsidRDefault="00BA275C" w:rsidP="001B136F">
            <w:pPr>
              <w:pStyle w:val="TAL"/>
            </w:pPr>
            <w:r w:rsidRPr="00B22C47">
              <w:t>Maximum no. of neighbour cells associated to a given served cell. Value is 1024.</w:t>
            </w:r>
          </w:p>
        </w:tc>
      </w:tr>
    </w:tbl>
    <w:p w:rsidR="00BA275C" w:rsidRPr="00B22C47" w:rsidRDefault="00BA275C" w:rsidP="00BA275C"/>
    <w:p w:rsidR="00BA275C" w:rsidRPr="00CC3379" w:rsidRDefault="00BA275C" w:rsidP="00CC3379"/>
    <w:p w:rsidR="00FC1152" w:rsidRPr="00506748" w:rsidRDefault="00FC1152" w:rsidP="00506748">
      <w:pPr>
        <w:rPr>
          <w:highlight w:val="yellow"/>
        </w:rPr>
      </w:pPr>
      <w:r w:rsidRPr="00506748">
        <w:rPr>
          <w:highlight w:val="yellow"/>
        </w:rPr>
        <w:t>&lt;Unchanged Text Omitted&gt;</w:t>
      </w:r>
    </w:p>
    <w:p w:rsidR="00D51000" w:rsidRDefault="00D51000" w:rsidP="00D51000">
      <w:pPr>
        <w:pStyle w:val="3"/>
      </w:pPr>
      <w:bookmarkStart w:id="202" w:name="_Toc14207612"/>
      <w:r w:rsidRPr="0090263D">
        <w:t>9.2.3</w:t>
      </w:r>
      <w:r w:rsidRPr="0090263D">
        <w:tab/>
        <w:t>General IE definitions</w:t>
      </w:r>
      <w:bookmarkEnd w:id="202"/>
    </w:p>
    <w:p w:rsidR="00B52E9F" w:rsidRPr="00506748" w:rsidRDefault="00B52E9F" w:rsidP="00506748">
      <w:pPr>
        <w:rPr>
          <w:highlight w:val="yellow"/>
        </w:rPr>
      </w:pPr>
      <w:r w:rsidRPr="00506748">
        <w:rPr>
          <w:highlight w:val="yellow"/>
        </w:rPr>
        <w:t>&lt;Unchanged Text Omitted&gt;</w:t>
      </w:r>
    </w:p>
    <w:p w:rsidR="00B52E9F" w:rsidRPr="0090263D" w:rsidRDefault="00B52E9F" w:rsidP="00B52E9F">
      <w:pPr>
        <w:pStyle w:val="4"/>
      </w:pPr>
      <w:bookmarkStart w:id="203" w:name="_Toc14207665"/>
      <w:r w:rsidRPr="0090263D">
        <w:t>9.2.3.53</w:t>
      </w:r>
      <w:r w:rsidRPr="0090263D">
        <w:tab/>
        <w:t>Mobility Restriction List</w:t>
      </w:r>
      <w:bookmarkEnd w:id="203"/>
    </w:p>
    <w:p w:rsidR="00B52E9F" w:rsidRPr="0090263D" w:rsidRDefault="00B52E9F" w:rsidP="00B52E9F">
      <w:r w:rsidRPr="0090263D">
        <w:t xml:space="preserve">This IE defines roaming or access restrictions for subsequent mobility actions for which the NR-RAN provides information about the target of the mobility action towards the UE, e.g., handover, or for SCG selection during dual connectivity operation or for assigning proper RNAs. If the NG-RAN receives the </w:t>
      </w:r>
      <w:r w:rsidRPr="0090263D">
        <w:rPr>
          <w:i/>
        </w:rPr>
        <w:t xml:space="preserve">Mobility Restriction List </w:t>
      </w:r>
      <w:r w:rsidRPr="0090263D">
        <w:t>IE, it shall overwrite previously received restriction information. NG-RAN behaviour upon receiving this IE is specified in TS 23.501 [7].</w:t>
      </w:r>
    </w:p>
    <w:tbl>
      <w:tblPr>
        <w:tblW w:w="1042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1"/>
        <w:gridCol w:w="1080"/>
        <w:gridCol w:w="1193"/>
        <w:gridCol w:w="1276"/>
        <w:gridCol w:w="2410"/>
        <w:gridCol w:w="1133"/>
        <w:gridCol w:w="1134"/>
      </w:tblGrid>
      <w:tr w:rsidR="00B52E9F" w:rsidRPr="0090263D" w:rsidTr="00E6388B">
        <w:tc>
          <w:tcPr>
            <w:tcW w:w="2201" w:type="dxa"/>
            <w:tcBorders>
              <w:top w:val="single" w:sz="4" w:space="0" w:color="auto"/>
              <w:left w:val="single" w:sz="4" w:space="0" w:color="auto"/>
              <w:bottom w:val="single" w:sz="4" w:space="0" w:color="auto"/>
              <w:right w:val="single" w:sz="4" w:space="0" w:color="auto"/>
            </w:tcBorders>
          </w:tcPr>
          <w:p w:rsidR="00B52E9F" w:rsidRPr="0090263D" w:rsidRDefault="00B52E9F" w:rsidP="00E6388B">
            <w:pPr>
              <w:pStyle w:val="TAH"/>
              <w:rPr>
                <w:rFonts w:cs="Arial"/>
                <w:lang w:eastAsia="zh-CN"/>
              </w:rPr>
            </w:pPr>
            <w:r w:rsidRPr="0090263D">
              <w:rPr>
                <w:rFonts w:cs="Arial"/>
                <w:lang w:eastAsia="zh-CN"/>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rsidR="00B52E9F" w:rsidRPr="0090263D" w:rsidRDefault="00B52E9F" w:rsidP="00E6388B">
            <w:pPr>
              <w:pStyle w:val="TAH"/>
              <w:rPr>
                <w:rFonts w:cs="Arial"/>
                <w:lang w:eastAsia="ja-JP"/>
              </w:rPr>
            </w:pPr>
            <w:r w:rsidRPr="0090263D">
              <w:rPr>
                <w:rFonts w:cs="Arial"/>
                <w:lang w:eastAsia="ja-JP"/>
              </w:rPr>
              <w:t>Presence</w:t>
            </w:r>
          </w:p>
        </w:tc>
        <w:tc>
          <w:tcPr>
            <w:tcW w:w="1193" w:type="dxa"/>
            <w:tcBorders>
              <w:top w:val="single" w:sz="4" w:space="0" w:color="auto"/>
              <w:left w:val="single" w:sz="4" w:space="0" w:color="auto"/>
              <w:bottom w:val="single" w:sz="4" w:space="0" w:color="auto"/>
              <w:right w:val="single" w:sz="4" w:space="0" w:color="auto"/>
            </w:tcBorders>
          </w:tcPr>
          <w:p w:rsidR="00B52E9F" w:rsidRPr="0090263D" w:rsidRDefault="00B52E9F" w:rsidP="00E6388B">
            <w:pPr>
              <w:pStyle w:val="TAH"/>
              <w:rPr>
                <w:rFonts w:cs="Arial"/>
                <w:lang w:eastAsia="ja-JP"/>
              </w:rPr>
            </w:pPr>
            <w:r w:rsidRPr="0090263D">
              <w:rPr>
                <w:rFonts w:cs="Arial"/>
                <w:lang w:eastAsia="ja-JP"/>
              </w:rPr>
              <w:t>Range</w:t>
            </w:r>
          </w:p>
        </w:tc>
        <w:tc>
          <w:tcPr>
            <w:tcW w:w="1276" w:type="dxa"/>
            <w:tcBorders>
              <w:top w:val="single" w:sz="4" w:space="0" w:color="auto"/>
              <w:left w:val="single" w:sz="4" w:space="0" w:color="auto"/>
              <w:bottom w:val="single" w:sz="4" w:space="0" w:color="auto"/>
              <w:right w:val="single" w:sz="4" w:space="0" w:color="auto"/>
            </w:tcBorders>
          </w:tcPr>
          <w:p w:rsidR="00B52E9F" w:rsidRPr="0090263D" w:rsidRDefault="00B52E9F" w:rsidP="00E6388B">
            <w:pPr>
              <w:pStyle w:val="TAH"/>
              <w:rPr>
                <w:rFonts w:eastAsia="MS Mincho" w:cs="Arial"/>
                <w:lang w:eastAsia="ja-JP"/>
              </w:rPr>
            </w:pPr>
            <w:r w:rsidRPr="0090263D">
              <w:rPr>
                <w:rFonts w:eastAsia="MS Mincho" w:cs="Arial"/>
                <w:lang w:eastAsia="ja-JP"/>
              </w:rPr>
              <w:t>IE type and reference</w:t>
            </w:r>
          </w:p>
        </w:tc>
        <w:tc>
          <w:tcPr>
            <w:tcW w:w="2410" w:type="dxa"/>
            <w:tcBorders>
              <w:top w:val="single" w:sz="4" w:space="0" w:color="auto"/>
              <w:left w:val="single" w:sz="4" w:space="0" w:color="auto"/>
              <w:bottom w:val="single" w:sz="4" w:space="0" w:color="auto"/>
              <w:right w:val="single" w:sz="4" w:space="0" w:color="auto"/>
            </w:tcBorders>
          </w:tcPr>
          <w:p w:rsidR="00B52E9F" w:rsidRPr="0090263D" w:rsidRDefault="00B52E9F" w:rsidP="00E6388B">
            <w:pPr>
              <w:pStyle w:val="TAH"/>
              <w:rPr>
                <w:rFonts w:cs="Arial"/>
                <w:lang w:eastAsia="ja-JP"/>
              </w:rPr>
            </w:pPr>
            <w:r w:rsidRPr="0090263D">
              <w:rPr>
                <w:rFonts w:cs="Arial"/>
                <w:lang w:eastAsia="ja-JP"/>
              </w:rPr>
              <w:t>Semantics description</w:t>
            </w:r>
          </w:p>
        </w:tc>
        <w:tc>
          <w:tcPr>
            <w:tcW w:w="1133" w:type="dxa"/>
            <w:tcBorders>
              <w:top w:val="single" w:sz="4" w:space="0" w:color="auto"/>
              <w:left w:val="single" w:sz="4" w:space="0" w:color="auto"/>
              <w:bottom w:val="single" w:sz="4" w:space="0" w:color="auto"/>
              <w:right w:val="single" w:sz="4" w:space="0" w:color="auto"/>
            </w:tcBorders>
          </w:tcPr>
          <w:p w:rsidR="00B52E9F" w:rsidRPr="0090263D" w:rsidRDefault="00B52E9F" w:rsidP="00E6388B">
            <w:pPr>
              <w:pStyle w:val="TAH"/>
              <w:rPr>
                <w:rFonts w:cs="Arial"/>
                <w:lang w:eastAsia="ja-JP"/>
              </w:rPr>
            </w:pPr>
            <w:r w:rsidRPr="009019B4">
              <w:rPr>
                <w:rFonts w:cs="Arial"/>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rsidR="00B52E9F" w:rsidRPr="0090263D" w:rsidRDefault="00B52E9F" w:rsidP="00E6388B">
            <w:pPr>
              <w:pStyle w:val="TAH"/>
              <w:rPr>
                <w:rFonts w:cs="Arial"/>
                <w:lang w:eastAsia="ja-JP"/>
              </w:rPr>
            </w:pPr>
            <w:r w:rsidRPr="009019B4">
              <w:rPr>
                <w:rFonts w:cs="Arial"/>
                <w:lang w:eastAsia="ja-JP"/>
              </w:rPr>
              <w:t>Assigned Criticality</w:t>
            </w:r>
          </w:p>
        </w:tc>
      </w:tr>
      <w:tr w:rsidR="00B52E9F" w:rsidRPr="0090263D" w:rsidTr="00E6388B">
        <w:tc>
          <w:tcPr>
            <w:tcW w:w="2201" w:type="dxa"/>
            <w:tcBorders>
              <w:top w:val="single" w:sz="4" w:space="0" w:color="auto"/>
              <w:left w:val="single" w:sz="4" w:space="0" w:color="auto"/>
              <w:bottom w:val="single" w:sz="4" w:space="0" w:color="auto"/>
              <w:right w:val="single" w:sz="4" w:space="0" w:color="auto"/>
            </w:tcBorders>
          </w:tcPr>
          <w:p w:rsidR="00B52E9F" w:rsidRPr="0090263D" w:rsidRDefault="00B52E9F" w:rsidP="00E6388B">
            <w:pPr>
              <w:pStyle w:val="TAL"/>
              <w:rPr>
                <w:rFonts w:cs="Arial"/>
                <w:lang w:eastAsia="ja-JP"/>
              </w:rPr>
            </w:pPr>
            <w:r w:rsidRPr="0090263D">
              <w:rPr>
                <w:rFonts w:cs="Arial"/>
                <w:lang w:eastAsia="ja-JP"/>
              </w:rPr>
              <w:t>Serving PLMN</w:t>
            </w:r>
          </w:p>
        </w:tc>
        <w:tc>
          <w:tcPr>
            <w:tcW w:w="1080" w:type="dxa"/>
            <w:tcBorders>
              <w:top w:val="single" w:sz="4" w:space="0" w:color="auto"/>
              <w:left w:val="single" w:sz="4" w:space="0" w:color="auto"/>
              <w:bottom w:val="single" w:sz="4" w:space="0" w:color="auto"/>
              <w:right w:val="single" w:sz="4" w:space="0" w:color="auto"/>
            </w:tcBorders>
          </w:tcPr>
          <w:p w:rsidR="00B52E9F" w:rsidRPr="0090263D" w:rsidRDefault="00B52E9F" w:rsidP="00E6388B">
            <w:pPr>
              <w:pStyle w:val="TAL"/>
              <w:rPr>
                <w:rFonts w:cs="Arial"/>
                <w:bCs/>
                <w:lang w:eastAsia="ja-JP"/>
              </w:rPr>
            </w:pPr>
            <w:r w:rsidRPr="0090263D">
              <w:rPr>
                <w:rFonts w:cs="Arial"/>
                <w:bCs/>
                <w:lang w:eastAsia="ja-JP"/>
              </w:rPr>
              <w:t>M</w:t>
            </w:r>
          </w:p>
        </w:tc>
        <w:tc>
          <w:tcPr>
            <w:tcW w:w="1193" w:type="dxa"/>
            <w:tcBorders>
              <w:top w:val="single" w:sz="4" w:space="0" w:color="auto"/>
              <w:left w:val="single" w:sz="4" w:space="0" w:color="auto"/>
              <w:bottom w:val="single" w:sz="4" w:space="0" w:color="auto"/>
              <w:right w:val="single" w:sz="4" w:space="0" w:color="auto"/>
            </w:tcBorders>
          </w:tcPr>
          <w:p w:rsidR="00B52E9F" w:rsidRPr="0090263D" w:rsidRDefault="00B52E9F" w:rsidP="00E6388B">
            <w:pPr>
              <w:pStyle w:val="TAL"/>
              <w:rPr>
                <w:rFonts w:cs="Arial"/>
                <w:bCs/>
                <w:i/>
                <w:lang w:eastAsia="ja-JP"/>
              </w:rPr>
            </w:pPr>
          </w:p>
        </w:tc>
        <w:tc>
          <w:tcPr>
            <w:tcW w:w="1276" w:type="dxa"/>
            <w:tcBorders>
              <w:top w:val="single" w:sz="4" w:space="0" w:color="auto"/>
              <w:left w:val="single" w:sz="4" w:space="0" w:color="auto"/>
              <w:bottom w:val="single" w:sz="4" w:space="0" w:color="auto"/>
              <w:right w:val="single" w:sz="4" w:space="0" w:color="auto"/>
            </w:tcBorders>
          </w:tcPr>
          <w:p w:rsidR="00B52E9F" w:rsidRPr="0090263D" w:rsidRDefault="00B52E9F" w:rsidP="00E6388B">
            <w:pPr>
              <w:pStyle w:val="TAL"/>
              <w:rPr>
                <w:rFonts w:cs="Arial"/>
                <w:bCs/>
                <w:lang w:eastAsia="ja-JP"/>
              </w:rPr>
            </w:pPr>
            <w:r w:rsidRPr="0090263D">
              <w:rPr>
                <w:rFonts w:cs="Arial"/>
                <w:bCs/>
                <w:lang w:eastAsia="ja-JP"/>
              </w:rPr>
              <w:t>PLMN Identity</w:t>
            </w:r>
          </w:p>
          <w:p w:rsidR="00B52E9F" w:rsidRPr="0090263D" w:rsidRDefault="00B52E9F" w:rsidP="00E6388B">
            <w:pPr>
              <w:pStyle w:val="TAL"/>
              <w:rPr>
                <w:rFonts w:eastAsia="MS Mincho" w:cs="Arial"/>
                <w:bCs/>
                <w:lang w:eastAsia="ja-JP"/>
              </w:rPr>
            </w:pPr>
            <w:r w:rsidRPr="0090263D">
              <w:rPr>
                <w:rFonts w:cs="Arial"/>
                <w:bCs/>
                <w:lang w:eastAsia="ja-JP"/>
              </w:rPr>
              <w:t>9.2.2.4</w:t>
            </w:r>
          </w:p>
        </w:tc>
        <w:tc>
          <w:tcPr>
            <w:tcW w:w="2410" w:type="dxa"/>
            <w:tcBorders>
              <w:top w:val="single" w:sz="4" w:space="0" w:color="auto"/>
              <w:left w:val="single" w:sz="4" w:space="0" w:color="auto"/>
              <w:bottom w:val="single" w:sz="4" w:space="0" w:color="auto"/>
              <w:right w:val="single" w:sz="4" w:space="0" w:color="auto"/>
            </w:tcBorders>
          </w:tcPr>
          <w:p w:rsidR="00B52E9F" w:rsidRPr="0090263D" w:rsidRDefault="00B52E9F" w:rsidP="00E6388B">
            <w:pPr>
              <w:pStyle w:val="TAL"/>
              <w:rPr>
                <w:rFonts w:cs="Arial"/>
                <w:bCs/>
                <w:lang w:eastAsia="ja-JP"/>
              </w:rPr>
            </w:pPr>
          </w:p>
        </w:tc>
        <w:tc>
          <w:tcPr>
            <w:tcW w:w="1133" w:type="dxa"/>
            <w:tcBorders>
              <w:top w:val="single" w:sz="4" w:space="0" w:color="auto"/>
              <w:left w:val="single" w:sz="4" w:space="0" w:color="auto"/>
              <w:bottom w:val="single" w:sz="4" w:space="0" w:color="auto"/>
              <w:right w:val="single" w:sz="4" w:space="0" w:color="auto"/>
            </w:tcBorders>
          </w:tcPr>
          <w:p w:rsidR="00B52E9F" w:rsidRPr="0090263D" w:rsidRDefault="00B52E9F" w:rsidP="00E6388B">
            <w:pPr>
              <w:pStyle w:val="TAC"/>
              <w:rPr>
                <w:lang w:eastAsia="ja-JP"/>
              </w:rPr>
            </w:pPr>
            <w:r w:rsidRPr="0090263D">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B52E9F" w:rsidRPr="0090263D" w:rsidRDefault="00B52E9F" w:rsidP="00E6388B">
            <w:pPr>
              <w:pStyle w:val="TAC"/>
              <w:rPr>
                <w:lang w:eastAsia="ja-JP"/>
              </w:rPr>
            </w:pPr>
          </w:p>
        </w:tc>
      </w:tr>
      <w:tr w:rsidR="00B52E9F" w:rsidRPr="0090263D" w:rsidTr="00E6388B">
        <w:tc>
          <w:tcPr>
            <w:tcW w:w="2201" w:type="dxa"/>
          </w:tcPr>
          <w:p w:rsidR="00B52E9F" w:rsidRPr="0090263D" w:rsidRDefault="00B52E9F" w:rsidP="00E6388B">
            <w:pPr>
              <w:pStyle w:val="TAL"/>
              <w:rPr>
                <w:rFonts w:cs="Arial"/>
                <w:b/>
                <w:lang w:eastAsia="ja-JP"/>
              </w:rPr>
            </w:pPr>
            <w:r w:rsidRPr="0090263D">
              <w:rPr>
                <w:rFonts w:cs="Arial"/>
                <w:b/>
                <w:lang w:eastAsia="ja-JP"/>
              </w:rPr>
              <w:t>Equivalent PLMNs</w:t>
            </w:r>
          </w:p>
        </w:tc>
        <w:tc>
          <w:tcPr>
            <w:tcW w:w="1080" w:type="dxa"/>
          </w:tcPr>
          <w:p w:rsidR="00B52E9F" w:rsidRPr="0090263D" w:rsidRDefault="00B52E9F" w:rsidP="00E6388B">
            <w:pPr>
              <w:pStyle w:val="TAL"/>
              <w:rPr>
                <w:rFonts w:cs="Arial"/>
                <w:lang w:eastAsia="ja-JP"/>
              </w:rPr>
            </w:pPr>
          </w:p>
        </w:tc>
        <w:tc>
          <w:tcPr>
            <w:tcW w:w="1193" w:type="dxa"/>
          </w:tcPr>
          <w:p w:rsidR="00B52E9F" w:rsidRPr="0090263D" w:rsidRDefault="00B52E9F" w:rsidP="00E6388B">
            <w:pPr>
              <w:pStyle w:val="TAL"/>
              <w:rPr>
                <w:rFonts w:cs="Arial"/>
                <w:i/>
                <w:lang w:eastAsia="ja-JP"/>
              </w:rPr>
            </w:pPr>
            <w:r w:rsidRPr="0090263D">
              <w:rPr>
                <w:rFonts w:cs="Arial"/>
                <w:i/>
                <w:lang w:eastAsia="ja-JP"/>
              </w:rPr>
              <w:t>0..&lt;maxnoofEPLMNs&gt;</w:t>
            </w:r>
          </w:p>
        </w:tc>
        <w:tc>
          <w:tcPr>
            <w:tcW w:w="1276" w:type="dxa"/>
          </w:tcPr>
          <w:p w:rsidR="00B52E9F" w:rsidRPr="0090263D" w:rsidRDefault="00B52E9F" w:rsidP="00E6388B">
            <w:pPr>
              <w:pStyle w:val="TAL"/>
              <w:rPr>
                <w:rFonts w:cs="Arial"/>
                <w:lang w:eastAsia="ja-JP"/>
              </w:rPr>
            </w:pPr>
          </w:p>
        </w:tc>
        <w:tc>
          <w:tcPr>
            <w:tcW w:w="2410" w:type="dxa"/>
          </w:tcPr>
          <w:p w:rsidR="00B52E9F" w:rsidRPr="0090263D" w:rsidRDefault="00B52E9F" w:rsidP="00E6388B">
            <w:pPr>
              <w:pStyle w:val="TAL"/>
              <w:rPr>
                <w:rFonts w:cs="Arial"/>
                <w:bCs/>
                <w:lang w:eastAsia="zh-CN"/>
              </w:rPr>
            </w:pPr>
            <w:r w:rsidRPr="0090263D">
              <w:rPr>
                <w:rFonts w:cs="Arial"/>
                <w:bCs/>
                <w:lang w:eastAsia="zh-CN"/>
              </w:rPr>
              <w:t>Allowed PLMNs in addition to Serving PLMN.</w:t>
            </w:r>
          </w:p>
          <w:p w:rsidR="00B52E9F" w:rsidRPr="0090263D" w:rsidRDefault="00B52E9F" w:rsidP="00E6388B">
            <w:pPr>
              <w:pStyle w:val="TAL"/>
              <w:rPr>
                <w:rFonts w:cs="Arial"/>
                <w:lang w:eastAsia="ja-JP"/>
              </w:rPr>
            </w:pPr>
            <w:r w:rsidRPr="0090263D">
              <w:rPr>
                <w:rFonts w:cs="Arial"/>
                <w:lang w:eastAsia="ja-JP"/>
              </w:rPr>
              <w:t>This list corresponds to the list of “equivalent PLMNs” as defined in TS 24.501 [30].</w:t>
            </w:r>
          </w:p>
          <w:p w:rsidR="00B52E9F" w:rsidRPr="0090263D" w:rsidRDefault="00B52E9F" w:rsidP="00E6388B">
            <w:pPr>
              <w:pStyle w:val="TAL"/>
              <w:rPr>
                <w:rFonts w:cs="Arial"/>
                <w:lang w:eastAsia="ja-JP"/>
              </w:rPr>
            </w:pPr>
            <w:r w:rsidRPr="0090263D">
              <w:rPr>
                <w:rFonts w:cs="Arial"/>
                <w:lang w:eastAsia="ja-JP"/>
              </w:rPr>
              <w:t>This list is part of the roaming restriction information. Roaming restrictions apply to PLMNs other than the Serving PLMN and Equivalent PLMNs.</w:t>
            </w:r>
          </w:p>
        </w:tc>
        <w:tc>
          <w:tcPr>
            <w:tcW w:w="1133" w:type="dxa"/>
          </w:tcPr>
          <w:p w:rsidR="00B52E9F" w:rsidRPr="0090263D" w:rsidRDefault="00B52E9F" w:rsidP="00E6388B">
            <w:pPr>
              <w:pStyle w:val="TAC"/>
              <w:rPr>
                <w:lang w:eastAsia="zh-CN"/>
              </w:rPr>
            </w:pPr>
            <w:r w:rsidRPr="009D2647">
              <w:rPr>
                <w:lang w:eastAsia="ja-JP"/>
              </w:rPr>
              <w:t>–</w:t>
            </w:r>
          </w:p>
        </w:tc>
        <w:tc>
          <w:tcPr>
            <w:tcW w:w="1134" w:type="dxa"/>
          </w:tcPr>
          <w:p w:rsidR="00B52E9F" w:rsidRPr="0090263D" w:rsidRDefault="00B52E9F" w:rsidP="00E6388B">
            <w:pPr>
              <w:pStyle w:val="TAC"/>
              <w:rPr>
                <w:lang w:eastAsia="zh-CN"/>
              </w:rPr>
            </w:pPr>
          </w:p>
        </w:tc>
      </w:tr>
      <w:tr w:rsidR="00B52E9F" w:rsidRPr="0090263D" w:rsidTr="00E6388B">
        <w:tc>
          <w:tcPr>
            <w:tcW w:w="2201" w:type="dxa"/>
          </w:tcPr>
          <w:p w:rsidR="00B52E9F" w:rsidRPr="0090263D" w:rsidRDefault="00B52E9F" w:rsidP="00E6388B">
            <w:pPr>
              <w:pStyle w:val="TAL"/>
              <w:ind w:left="113"/>
              <w:rPr>
                <w:rFonts w:cs="Arial"/>
                <w:bCs/>
                <w:lang w:eastAsia="zh-CN"/>
              </w:rPr>
            </w:pPr>
            <w:r w:rsidRPr="0090263D">
              <w:rPr>
                <w:rFonts w:cs="Arial"/>
                <w:bCs/>
                <w:lang w:eastAsia="zh-CN"/>
              </w:rPr>
              <w:t>&gt;PLMN Identity</w:t>
            </w:r>
          </w:p>
        </w:tc>
        <w:tc>
          <w:tcPr>
            <w:tcW w:w="1080" w:type="dxa"/>
          </w:tcPr>
          <w:p w:rsidR="00B52E9F" w:rsidRPr="0090263D" w:rsidRDefault="00B52E9F" w:rsidP="00E6388B">
            <w:pPr>
              <w:pStyle w:val="TAL"/>
              <w:rPr>
                <w:rFonts w:cs="Arial"/>
                <w:lang w:eastAsia="ja-JP"/>
              </w:rPr>
            </w:pPr>
            <w:r w:rsidRPr="0090263D">
              <w:rPr>
                <w:rFonts w:cs="Arial"/>
                <w:lang w:eastAsia="ja-JP"/>
              </w:rPr>
              <w:t>M</w:t>
            </w:r>
          </w:p>
        </w:tc>
        <w:tc>
          <w:tcPr>
            <w:tcW w:w="1193" w:type="dxa"/>
          </w:tcPr>
          <w:p w:rsidR="00B52E9F" w:rsidRPr="0090263D" w:rsidRDefault="00B52E9F" w:rsidP="00E6388B">
            <w:pPr>
              <w:pStyle w:val="TAL"/>
              <w:rPr>
                <w:rFonts w:cs="Arial"/>
                <w:i/>
                <w:lang w:eastAsia="ja-JP"/>
              </w:rPr>
            </w:pPr>
          </w:p>
        </w:tc>
        <w:tc>
          <w:tcPr>
            <w:tcW w:w="1276" w:type="dxa"/>
          </w:tcPr>
          <w:p w:rsidR="00B52E9F" w:rsidRPr="0090263D" w:rsidRDefault="00B52E9F" w:rsidP="00E6388B">
            <w:pPr>
              <w:pStyle w:val="TAL"/>
              <w:rPr>
                <w:rFonts w:cs="Arial"/>
                <w:lang w:eastAsia="ja-JP"/>
              </w:rPr>
            </w:pPr>
            <w:r w:rsidRPr="0090263D">
              <w:rPr>
                <w:rFonts w:cs="Arial"/>
                <w:lang w:eastAsia="ja-JP"/>
              </w:rPr>
              <w:t>9.2.2.4</w:t>
            </w:r>
          </w:p>
        </w:tc>
        <w:tc>
          <w:tcPr>
            <w:tcW w:w="2410" w:type="dxa"/>
          </w:tcPr>
          <w:p w:rsidR="00B52E9F" w:rsidRPr="0090263D" w:rsidRDefault="00B52E9F" w:rsidP="00E6388B">
            <w:pPr>
              <w:pStyle w:val="TAL"/>
              <w:rPr>
                <w:rFonts w:cs="Arial"/>
                <w:lang w:eastAsia="ja-JP"/>
              </w:rPr>
            </w:pPr>
          </w:p>
        </w:tc>
        <w:tc>
          <w:tcPr>
            <w:tcW w:w="1133" w:type="dxa"/>
          </w:tcPr>
          <w:p w:rsidR="00B52E9F" w:rsidRPr="0090263D" w:rsidRDefault="00B52E9F" w:rsidP="00E6388B">
            <w:pPr>
              <w:pStyle w:val="TAC"/>
              <w:rPr>
                <w:lang w:eastAsia="ja-JP"/>
              </w:rPr>
            </w:pPr>
            <w:r w:rsidRPr="009D2647">
              <w:rPr>
                <w:lang w:eastAsia="ja-JP"/>
              </w:rPr>
              <w:t>–</w:t>
            </w:r>
          </w:p>
        </w:tc>
        <w:tc>
          <w:tcPr>
            <w:tcW w:w="1134" w:type="dxa"/>
          </w:tcPr>
          <w:p w:rsidR="00B52E9F" w:rsidRPr="0090263D" w:rsidRDefault="00B52E9F" w:rsidP="00E6388B">
            <w:pPr>
              <w:pStyle w:val="TAC"/>
              <w:rPr>
                <w:lang w:eastAsia="ja-JP"/>
              </w:rPr>
            </w:pPr>
          </w:p>
        </w:tc>
      </w:tr>
      <w:tr w:rsidR="00B52E9F" w:rsidRPr="0090263D" w:rsidTr="00E6388B">
        <w:tc>
          <w:tcPr>
            <w:tcW w:w="2201" w:type="dxa"/>
            <w:tcBorders>
              <w:top w:val="single" w:sz="4" w:space="0" w:color="auto"/>
              <w:left w:val="single" w:sz="4" w:space="0" w:color="auto"/>
              <w:bottom w:val="single" w:sz="4" w:space="0" w:color="auto"/>
              <w:right w:val="single" w:sz="4" w:space="0" w:color="auto"/>
            </w:tcBorders>
          </w:tcPr>
          <w:p w:rsidR="00B52E9F" w:rsidRPr="0090263D" w:rsidRDefault="00B52E9F" w:rsidP="00E6388B">
            <w:pPr>
              <w:pStyle w:val="TAL"/>
              <w:rPr>
                <w:rFonts w:cs="Arial"/>
                <w:b/>
                <w:lang w:eastAsia="ja-JP"/>
              </w:rPr>
            </w:pPr>
            <w:r w:rsidRPr="0090263D">
              <w:rPr>
                <w:rFonts w:cs="Arial"/>
                <w:b/>
                <w:lang w:eastAsia="ja-JP"/>
              </w:rPr>
              <w:t>RAT Restrictions</w:t>
            </w:r>
          </w:p>
        </w:tc>
        <w:tc>
          <w:tcPr>
            <w:tcW w:w="1080" w:type="dxa"/>
            <w:tcBorders>
              <w:top w:val="single" w:sz="4" w:space="0" w:color="auto"/>
              <w:left w:val="single" w:sz="4" w:space="0" w:color="auto"/>
              <w:bottom w:val="single" w:sz="4" w:space="0" w:color="auto"/>
              <w:right w:val="single" w:sz="4" w:space="0" w:color="auto"/>
            </w:tcBorders>
          </w:tcPr>
          <w:p w:rsidR="00B52E9F" w:rsidRPr="0090263D" w:rsidRDefault="00B52E9F" w:rsidP="00E6388B">
            <w:pPr>
              <w:pStyle w:val="TAL"/>
              <w:rPr>
                <w:rFonts w:cs="Arial"/>
                <w:lang w:eastAsia="ja-JP"/>
              </w:rPr>
            </w:pPr>
          </w:p>
        </w:tc>
        <w:tc>
          <w:tcPr>
            <w:tcW w:w="1193" w:type="dxa"/>
            <w:tcBorders>
              <w:top w:val="single" w:sz="4" w:space="0" w:color="auto"/>
              <w:left w:val="single" w:sz="4" w:space="0" w:color="auto"/>
              <w:bottom w:val="single" w:sz="4" w:space="0" w:color="auto"/>
              <w:right w:val="single" w:sz="4" w:space="0" w:color="auto"/>
            </w:tcBorders>
          </w:tcPr>
          <w:p w:rsidR="00B52E9F" w:rsidRPr="0090263D" w:rsidRDefault="00B52E9F" w:rsidP="00E6388B">
            <w:pPr>
              <w:pStyle w:val="TAL"/>
              <w:rPr>
                <w:rFonts w:cs="Arial"/>
                <w:i/>
                <w:lang w:eastAsia="ja-JP"/>
              </w:rPr>
            </w:pPr>
            <w:r w:rsidRPr="0090263D">
              <w:rPr>
                <w:rFonts w:cs="Arial"/>
                <w:i/>
                <w:lang w:eastAsia="ja-JP"/>
              </w:rPr>
              <w:t>0..&lt;maxnoofPLMNs&gt;</w:t>
            </w:r>
          </w:p>
        </w:tc>
        <w:tc>
          <w:tcPr>
            <w:tcW w:w="1276" w:type="dxa"/>
            <w:tcBorders>
              <w:top w:val="single" w:sz="4" w:space="0" w:color="auto"/>
              <w:left w:val="single" w:sz="4" w:space="0" w:color="auto"/>
              <w:bottom w:val="single" w:sz="4" w:space="0" w:color="auto"/>
              <w:right w:val="single" w:sz="4" w:space="0" w:color="auto"/>
            </w:tcBorders>
          </w:tcPr>
          <w:p w:rsidR="00B52E9F" w:rsidRPr="0090263D" w:rsidRDefault="00B52E9F" w:rsidP="00E6388B">
            <w:pPr>
              <w:pStyle w:val="TAL"/>
              <w:rPr>
                <w:rFonts w:eastAsia="MS Mincho" w:cs="Arial"/>
                <w:lang w:eastAsia="ja-JP"/>
              </w:rPr>
            </w:pPr>
          </w:p>
        </w:tc>
        <w:tc>
          <w:tcPr>
            <w:tcW w:w="2410" w:type="dxa"/>
            <w:tcBorders>
              <w:top w:val="single" w:sz="4" w:space="0" w:color="auto"/>
              <w:left w:val="single" w:sz="4" w:space="0" w:color="auto"/>
              <w:bottom w:val="single" w:sz="4" w:space="0" w:color="auto"/>
              <w:right w:val="single" w:sz="4" w:space="0" w:color="auto"/>
            </w:tcBorders>
          </w:tcPr>
          <w:p w:rsidR="00B52E9F" w:rsidRPr="0090263D" w:rsidRDefault="00B52E9F" w:rsidP="00E6388B">
            <w:pPr>
              <w:pStyle w:val="TAL"/>
              <w:rPr>
                <w:rFonts w:cs="Arial"/>
                <w:lang w:eastAsia="ja-JP"/>
              </w:rPr>
            </w:pPr>
            <w:r w:rsidRPr="0090263D">
              <w:rPr>
                <w:rFonts w:cs="Arial"/>
                <w:bCs/>
                <w:lang w:eastAsia="zh-CN"/>
              </w:rPr>
              <w:t>This IE contains RAT restriction related information as specified in TS 23.501 [7].</w:t>
            </w:r>
          </w:p>
        </w:tc>
        <w:tc>
          <w:tcPr>
            <w:tcW w:w="1133" w:type="dxa"/>
            <w:tcBorders>
              <w:top w:val="single" w:sz="4" w:space="0" w:color="auto"/>
              <w:left w:val="single" w:sz="4" w:space="0" w:color="auto"/>
              <w:bottom w:val="single" w:sz="4" w:space="0" w:color="auto"/>
              <w:right w:val="single" w:sz="4" w:space="0" w:color="auto"/>
            </w:tcBorders>
          </w:tcPr>
          <w:p w:rsidR="00B52E9F" w:rsidRPr="0090263D" w:rsidRDefault="00B52E9F" w:rsidP="00E6388B">
            <w:pPr>
              <w:pStyle w:val="TAC"/>
              <w:rPr>
                <w:lang w:eastAsia="zh-CN"/>
              </w:rPr>
            </w:pPr>
            <w:r w:rsidRPr="009D2647">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B52E9F" w:rsidRPr="0090263D" w:rsidRDefault="00B52E9F" w:rsidP="00E6388B">
            <w:pPr>
              <w:pStyle w:val="TAC"/>
              <w:rPr>
                <w:lang w:eastAsia="zh-CN"/>
              </w:rPr>
            </w:pPr>
          </w:p>
        </w:tc>
      </w:tr>
      <w:tr w:rsidR="00B52E9F" w:rsidRPr="0090263D" w:rsidTr="00E6388B">
        <w:tc>
          <w:tcPr>
            <w:tcW w:w="2201" w:type="dxa"/>
            <w:tcBorders>
              <w:top w:val="single" w:sz="4" w:space="0" w:color="auto"/>
              <w:left w:val="single" w:sz="4" w:space="0" w:color="auto"/>
              <w:bottom w:val="single" w:sz="4" w:space="0" w:color="auto"/>
              <w:right w:val="single" w:sz="4" w:space="0" w:color="auto"/>
            </w:tcBorders>
          </w:tcPr>
          <w:p w:rsidR="00B52E9F" w:rsidRPr="0090263D" w:rsidRDefault="00B52E9F" w:rsidP="00E6388B">
            <w:pPr>
              <w:pStyle w:val="TAL"/>
              <w:ind w:left="113"/>
              <w:rPr>
                <w:rFonts w:cs="Arial"/>
                <w:bCs/>
                <w:lang w:eastAsia="zh-CN"/>
              </w:rPr>
            </w:pPr>
            <w:r w:rsidRPr="0090263D">
              <w:rPr>
                <w:rFonts w:cs="Arial"/>
                <w:bCs/>
                <w:lang w:eastAsia="zh-CN"/>
              </w:rPr>
              <w:t>&gt;PLMN Identity</w:t>
            </w:r>
          </w:p>
        </w:tc>
        <w:tc>
          <w:tcPr>
            <w:tcW w:w="1080" w:type="dxa"/>
            <w:tcBorders>
              <w:top w:val="single" w:sz="4" w:space="0" w:color="auto"/>
              <w:left w:val="single" w:sz="4" w:space="0" w:color="auto"/>
              <w:bottom w:val="single" w:sz="4" w:space="0" w:color="auto"/>
              <w:right w:val="single" w:sz="4" w:space="0" w:color="auto"/>
            </w:tcBorders>
          </w:tcPr>
          <w:p w:rsidR="00B52E9F" w:rsidRPr="0090263D" w:rsidRDefault="00B52E9F" w:rsidP="00E6388B">
            <w:pPr>
              <w:pStyle w:val="TAL"/>
              <w:rPr>
                <w:rFonts w:cs="Arial"/>
                <w:lang w:eastAsia="ja-JP"/>
              </w:rPr>
            </w:pPr>
            <w:r w:rsidRPr="0090263D">
              <w:rPr>
                <w:rFonts w:cs="Arial"/>
                <w:lang w:eastAsia="ja-JP"/>
              </w:rPr>
              <w:t>M</w:t>
            </w:r>
          </w:p>
        </w:tc>
        <w:tc>
          <w:tcPr>
            <w:tcW w:w="1193" w:type="dxa"/>
            <w:tcBorders>
              <w:top w:val="single" w:sz="4" w:space="0" w:color="auto"/>
              <w:left w:val="single" w:sz="4" w:space="0" w:color="auto"/>
              <w:bottom w:val="single" w:sz="4" w:space="0" w:color="auto"/>
              <w:right w:val="single" w:sz="4" w:space="0" w:color="auto"/>
            </w:tcBorders>
          </w:tcPr>
          <w:p w:rsidR="00B52E9F" w:rsidRPr="0090263D" w:rsidRDefault="00B52E9F" w:rsidP="00E6388B">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rsidR="00B52E9F" w:rsidRPr="0090263D" w:rsidRDefault="00B52E9F" w:rsidP="00E6388B">
            <w:pPr>
              <w:pStyle w:val="TAL"/>
              <w:rPr>
                <w:rFonts w:cs="Arial"/>
                <w:lang w:eastAsia="ja-JP"/>
              </w:rPr>
            </w:pPr>
            <w:r w:rsidRPr="0090263D">
              <w:rPr>
                <w:rFonts w:cs="Arial"/>
                <w:lang w:eastAsia="ja-JP"/>
              </w:rPr>
              <w:t>9.2.2.4</w:t>
            </w:r>
          </w:p>
        </w:tc>
        <w:tc>
          <w:tcPr>
            <w:tcW w:w="2410" w:type="dxa"/>
            <w:tcBorders>
              <w:top w:val="single" w:sz="4" w:space="0" w:color="auto"/>
              <w:left w:val="single" w:sz="4" w:space="0" w:color="auto"/>
              <w:bottom w:val="single" w:sz="4" w:space="0" w:color="auto"/>
              <w:right w:val="single" w:sz="4" w:space="0" w:color="auto"/>
            </w:tcBorders>
          </w:tcPr>
          <w:p w:rsidR="00B52E9F" w:rsidRPr="0090263D" w:rsidRDefault="00B52E9F" w:rsidP="00E6388B">
            <w:pPr>
              <w:pStyle w:val="TAL"/>
              <w:rPr>
                <w:rFonts w:cs="Arial"/>
                <w:bCs/>
                <w:lang w:eastAsia="zh-CN"/>
              </w:rPr>
            </w:pPr>
          </w:p>
        </w:tc>
        <w:tc>
          <w:tcPr>
            <w:tcW w:w="1133" w:type="dxa"/>
            <w:tcBorders>
              <w:top w:val="single" w:sz="4" w:space="0" w:color="auto"/>
              <w:left w:val="single" w:sz="4" w:space="0" w:color="auto"/>
              <w:bottom w:val="single" w:sz="4" w:space="0" w:color="auto"/>
              <w:right w:val="single" w:sz="4" w:space="0" w:color="auto"/>
            </w:tcBorders>
          </w:tcPr>
          <w:p w:rsidR="00B52E9F" w:rsidRPr="0090263D" w:rsidRDefault="00B52E9F" w:rsidP="00E6388B">
            <w:pPr>
              <w:pStyle w:val="TAC"/>
              <w:rPr>
                <w:lang w:eastAsia="zh-CN"/>
              </w:rPr>
            </w:pPr>
            <w:r w:rsidRPr="009D2647">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B52E9F" w:rsidRPr="0090263D" w:rsidRDefault="00B52E9F" w:rsidP="00E6388B">
            <w:pPr>
              <w:pStyle w:val="TAC"/>
              <w:rPr>
                <w:lang w:eastAsia="zh-CN"/>
              </w:rPr>
            </w:pPr>
          </w:p>
        </w:tc>
      </w:tr>
      <w:tr w:rsidR="00B52E9F" w:rsidRPr="0090263D" w:rsidTr="00E6388B">
        <w:tc>
          <w:tcPr>
            <w:tcW w:w="2201" w:type="dxa"/>
            <w:tcBorders>
              <w:top w:val="single" w:sz="4" w:space="0" w:color="auto"/>
              <w:left w:val="single" w:sz="4" w:space="0" w:color="auto"/>
              <w:bottom w:val="single" w:sz="4" w:space="0" w:color="auto"/>
              <w:right w:val="single" w:sz="4" w:space="0" w:color="auto"/>
            </w:tcBorders>
          </w:tcPr>
          <w:p w:rsidR="00B52E9F" w:rsidRPr="0090263D" w:rsidRDefault="00B52E9F" w:rsidP="00E6388B">
            <w:pPr>
              <w:pStyle w:val="TAL"/>
              <w:ind w:left="113"/>
              <w:rPr>
                <w:rFonts w:cs="Arial"/>
                <w:bCs/>
                <w:lang w:eastAsia="zh-CN"/>
              </w:rPr>
            </w:pPr>
            <w:r w:rsidRPr="0090263D">
              <w:rPr>
                <w:rFonts w:cs="Arial"/>
                <w:bCs/>
                <w:lang w:eastAsia="zh-CN"/>
              </w:rPr>
              <w:t>&gt;RAT Restriction Information</w:t>
            </w:r>
          </w:p>
        </w:tc>
        <w:tc>
          <w:tcPr>
            <w:tcW w:w="1080" w:type="dxa"/>
            <w:tcBorders>
              <w:top w:val="single" w:sz="4" w:space="0" w:color="auto"/>
              <w:left w:val="single" w:sz="4" w:space="0" w:color="auto"/>
              <w:bottom w:val="single" w:sz="4" w:space="0" w:color="auto"/>
              <w:right w:val="single" w:sz="4" w:space="0" w:color="auto"/>
            </w:tcBorders>
          </w:tcPr>
          <w:p w:rsidR="00B52E9F" w:rsidRPr="0090263D" w:rsidRDefault="00B52E9F" w:rsidP="00E6388B">
            <w:pPr>
              <w:pStyle w:val="TAL"/>
              <w:rPr>
                <w:rFonts w:cs="Arial"/>
                <w:lang w:eastAsia="ja-JP"/>
              </w:rPr>
            </w:pPr>
            <w:r w:rsidRPr="0090263D">
              <w:rPr>
                <w:rFonts w:cs="Arial"/>
                <w:lang w:eastAsia="ja-JP"/>
              </w:rPr>
              <w:t>M</w:t>
            </w:r>
          </w:p>
        </w:tc>
        <w:tc>
          <w:tcPr>
            <w:tcW w:w="1193" w:type="dxa"/>
            <w:tcBorders>
              <w:top w:val="single" w:sz="4" w:space="0" w:color="auto"/>
              <w:left w:val="single" w:sz="4" w:space="0" w:color="auto"/>
              <w:bottom w:val="single" w:sz="4" w:space="0" w:color="auto"/>
              <w:right w:val="single" w:sz="4" w:space="0" w:color="auto"/>
            </w:tcBorders>
          </w:tcPr>
          <w:p w:rsidR="00B52E9F" w:rsidRPr="0090263D" w:rsidRDefault="00B52E9F" w:rsidP="00E6388B">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rsidR="00B52E9F" w:rsidRPr="0090263D" w:rsidRDefault="00B52E9F" w:rsidP="00E6388B">
            <w:pPr>
              <w:pStyle w:val="TAL"/>
              <w:rPr>
                <w:lang w:eastAsia="ja-JP"/>
              </w:rPr>
            </w:pPr>
            <w:r w:rsidRPr="0090263D">
              <w:rPr>
                <w:rFonts w:eastAsia="宋体" w:cs="Arial"/>
                <w:lang w:eastAsia="zh-CN"/>
              </w:rPr>
              <w:t>BIT STRING</w:t>
            </w:r>
            <w:r w:rsidRPr="0090263D">
              <w:rPr>
                <w:lang w:eastAsia="ja-JP"/>
              </w:rPr>
              <w:t xml:space="preserve"> {</w:t>
            </w:r>
          </w:p>
          <w:p w:rsidR="00B52E9F" w:rsidRPr="0090263D" w:rsidRDefault="00B52E9F" w:rsidP="00E6388B">
            <w:pPr>
              <w:pStyle w:val="TAL"/>
              <w:rPr>
                <w:lang w:eastAsia="ja-JP"/>
              </w:rPr>
            </w:pPr>
            <w:r w:rsidRPr="0090263D">
              <w:rPr>
                <w:lang w:eastAsia="ja-JP"/>
              </w:rPr>
              <w:t>e-UTRA (0),</w:t>
            </w:r>
          </w:p>
          <w:p w:rsidR="00B52E9F" w:rsidRPr="0090263D" w:rsidRDefault="00B52E9F" w:rsidP="00E6388B">
            <w:pPr>
              <w:pStyle w:val="TAL"/>
              <w:rPr>
                <w:lang w:eastAsia="ja-JP"/>
              </w:rPr>
            </w:pPr>
            <w:r w:rsidRPr="0090263D">
              <w:rPr>
                <w:lang w:eastAsia="ja-JP"/>
              </w:rPr>
              <w:t>nR (1) }</w:t>
            </w:r>
          </w:p>
          <w:p w:rsidR="00B52E9F" w:rsidRPr="0090263D" w:rsidRDefault="00B52E9F" w:rsidP="00E6388B">
            <w:pPr>
              <w:pStyle w:val="TAL"/>
              <w:rPr>
                <w:rFonts w:cs="Arial"/>
                <w:lang w:eastAsia="ja-JP"/>
              </w:rPr>
            </w:pPr>
            <w:r w:rsidRPr="0090263D">
              <w:rPr>
                <w:lang w:eastAsia="ja-JP"/>
              </w:rPr>
              <w:t>(SIZE(8, …))</w:t>
            </w:r>
          </w:p>
        </w:tc>
        <w:tc>
          <w:tcPr>
            <w:tcW w:w="2410" w:type="dxa"/>
            <w:tcBorders>
              <w:top w:val="single" w:sz="4" w:space="0" w:color="auto"/>
              <w:left w:val="single" w:sz="4" w:space="0" w:color="auto"/>
              <w:bottom w:val="single" w:sz="4" w:space="0" w:color="auto"/>
              <w:right w:val="single" w:sz="4" w:space="0" w:color="auto"/>
            </w:tcBorders>
          </w:tcPr>
          <w:p w:rsidR="00B52E9F" w:rsidRPr="0090263D" w:rsidRDefault="00B52E9F" w:rsidP="00E6388B">
            <w:pPr>
              <w:pStyle w:val="TAL"/>
              <w:rPr>
                <w:lang w:eastAsia="ja-JP"/>
              </w:rPr>
            </w:pPr>
            <w:r w:rsidRPr="0090263D">
              <w:rPr>
                <w:lang w:eastAsia="ja-JP"/>
              </w:rPr>
              <w:t>Each position in the bitmap represents a RAT.</w:t>
            </w:r>
          </w:p>
          <w:p w:rsidR="00B52E9F" w:rsidRPr="0090263D" w:rsidRDefault="00B52E9F" w:rsidP="00E6388B">
            <w:pPr>
              <w:pStyle w:val="TAL"/>
              <w:rPr>
                <w:lang w:eastAsia="ja-JP"/>
              </w:rPr>
            </w:pPr>
            <w:r w:rsidRPr="0090263D">
              <w:rPr>
                <w:lang w:eastAsia="ja-JP"/>
              </w:rPr>
              <w:t xml:space="preserve">If a bit is set to </w:t>
            </w:r>
            <w:r w:rsidRPr="0090263D">
              <w:rPr>
                <w:rFonts w:cs="Arial"/>
                <w:lang w:eastAsia="ja-JP"/>
              </w:rPr>
              <w:t>"1", the respective RAT is restricted for the UE</w:t>
            </w:r>
            <w:r w:rsidRPr="0090263D">
              <w:rPr>
                <w:lang w:eastAsia="ja-JP"/>
              </w:rPr>
              <w:t>.</w:t>
            </w:r>
          </w:p>
          <w:p w:rsidR="00B52E9F" w:rsidRPr="0090263D" w:rsidRDefault="00B52E9F" w:rsidP="00E6388B">
            <w:pPr>
              <w:pStyle w:val="TAL"/>
              <w:rPr>
                <w:lang w:eastAsia="ja-JP"/>
              </w:rPr>
            </w:pPr>
            <w:r w:rsidRPr="0090263D">
              <w:rPr>
                <w:lang w:eastAsia="ja-JP"/>
              </w:rPr>
              <w:t xml:space="preserve">If a bit is set to </w:t>
            </w:r>
            <w:r w:rsidRPr="0090263D">
              <w:rPr>
                <w:rFonts w:cs="Arial"/>
                <w:lang w:eastAsia="ja-JP"/>
              </w:rPr>
              <w:t>"0", the respective RAT is not restricted for the UE</w:t>
            </w:r>
            <w:r w:rsidRPr="0090263D">
              <w:rPr>
                <w:lang w:eastAsia="ja-JP"/>
              </w:rPr>
              <w:t>.</w:t>
            </w:r>
          </w:p>
          <w:p w:rsidR="00B52E9F" w:rsidRPr="0090263D" w:rsidRDefault="00B52E9F" w:rsidP="00E6388B">
            <w:pPr>
              <w:pStyle w:val="TAL"/>
              <w:rPr>
                <w:lang w:eastAsia="ja-JP"/>
              </w:rPr>
            </w:pPr>
            <w:r w:rsidRPr="0090263D">
              <w:rPr>
                <w:lang w:eastAsia="ja-JP"/>
              </w:rPr>
              <w:t xml:space="preserve">This version of the specification does not use bits 2-7, the sending node shall set bits 2-7 to </w:t>
            </w:r>
            <w:r w:rsidRPr="0090263D">
              <w:rPr>
                <w:rFonts w:cs="Arial"/>
                <w:lang w:eastAsia="ja-JP"/>
              </w:rPr>
              <w:t>"0", the sender shall ignore bits 2-7.</w:t>
            </w:r>
            <w:r w:rsidRPr="0090263D">
              <w:rPr>
                <w:lang w:eastAsia="ja-JP"/>
              </w:rPr>
              <w:t xml:space="preserve"> </w:t>
            </w:r>
          </w:p>
        </w:tc>
        <w:tc>
          <w:tcPr>
            <w:tcW w:w="1133" w:type="dxa"/>
            <w:tcBorders>
              <w:top w:val="single" w:sz="4" w:space="0" w:color="auto"/>
              <w:left w:val="single" w:sz="4" w:space="0" w:color="auto"/>
              <w:bottom w:val="single" w:sz="4" w:space="0" w:color="auto"/>
              <w:right w:val="single" w:sz="4" w:space="0" w:color="auto"/>
            </w:tcBorders>
          </w:tcPr>
          <w:p w:rsidR="00B52E9F" w:rsidRPr="0090263D" w:rsidRDefault="00B52E9F" w:rsidP="00E6388B">
            <w:pPr>
              <w:pStyle w:val="TAC"/>
              <w:rPr>
                <w:lang w:eastAsia="ja-JP"/>
              </w:rPr>
            </w:pPr>
            <w:r w:rsidRPr="009D2647">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B52E9F" w:rsidRPr="0090263D" w:rsidRDefault="00B52E9F" w:rsidP="00E6388B">
            <w:pPr>
              <w:pStyle w:val="TAC"/>
              <w:rPr>
                <w:lang w:eastAsia="ja-JP"/>
              </w:rPr>
            </w:pPr>
          </w:p>
        </w:tc>
      </w:tr>
      <w:tr w:rsidR="00B52E9F" w:rsidRPr="0090263D" w:rsidTr="00E6388B">
        <w:tc>
          <w:tcPr>
            <w:tcW w:w="2201" w:type="dxa"/>
          </w:tcPr>
          <w:p w:rsidR="00B52E9F" w:rsidRPr="0090263D" w:rsidRDefault="00B52E9F" w:rsidP="00E6388B">
            <w:pPr>
              <w:pStyle w:val="TAL"/>
              <w:rPr>
                <w:rFonts w:cs="Arial"/>
                <w:b/>
                <w:lang w:eastAsia="ja-JP"/>
              </w:rPr>
            </w:pPr>
            <w:r w:rsidRPr="0090263D">
              <w:rPr>
                <w:rFonts w:cs="Arial"/>
                <w:b/>
                <w:lang w:eastAsia="ja-JP"/>
              </w:rPr>
              <w:t>Forbidden Area Information</w:t>
            </w:r>
          </w:p>
        </w:tc>
        <w:tc>
          <w:tcPr>
            <w:tcW w:w="1080" w:type="dxa"/>
          </w:tcPr>
          <w:p w:rsidR="00B52E9F" w:rsidRPr="0090263D" w:rsidRDefault="00B52E9F" w:rsidP="00E6388B">
            <w:pPr>
              <w:pStyle w:val="TAL"/>
              <w:rPr>
                <w:rFonts w:cs="Arial"/>
                <w:lang w:eastAsia="ja-JP"/>
              </w:rPr>
            </w:pPr>
          </w:p>
        </w:tc>
        <w:tc>
          <w:tcPr>
            <w:tcW w:w="1193" w:type="dxa"/>
          </w:tcPr>
          <w:p w:rsidR="00B52E9F" w:rsidRPr="0090263D" w:rsidRDefault="00B52E9F" w:rsidP="00E6388B">
            <w:pPr>
              <w:pStyle w:val="TAL"/>
              <w:rPr>
                <w:rFonts w:cs="Arial"/>
                <w:i/>
                <w:lang w:eastAsia="ja-JP"/>
              </w:rPr>
            </w:pPr>
            <w:r w:rsidRPr="0090263D">
              <w:rPr>
                <w:rFonts w:cs="Arial"/>
                <w:i/>
                <w:lang w:eastAsia="ja-JP"/>
              </w:rPr>
              <w:t>0..&lt;maxnoofPLMNs&gt;</w:t>
            </w:r>
          </w:p>
        </w:tc>
        <w:tc>
          <w:tcPr>
            <w:tcW w:w="1276" w:type="dxa"/>
          </w:tcPr>
          <w:p w:rsidR="00B52E9F" w:rsidRPr="0090263D" w:rsidRDefault="00B52E9F" w:rsidP="00E6388B">
            <w:pPr>
              <w:pStyle w:val="TAL"/>
              <w:rPr>
                <w:rFonts w:eastAsia="MS Mincho" w:cs="Arial"/>
                <w:lang w:eastAsia="ja-JP"/>
              </w:rPr>
            </w:pPr>
          </w:p>
        </w:tc>
        <w:tc>
          <w:tcPr>
            <w:tcW w:w="2410" w:type="dxa"/>
          </w:tcPr>
          <w:p w:rsidR="00B52E9F" w:rsidRPr="0090263D" w:rsidRDefault="00B52E9F" w:rsidP="00E6388B">
            <w:pPr>
              <w:pStyle w:val="TAL"/>
              <w:rPr>
                <w:rFonts w:cs="Arial"/>
                <w:bCs/>
                <w:lang w:eastAsia="ja-JP"/>
              </w:rPr>
            </w:pPr>
            <w:r w:rsidRPr="0090263D">
              <w:rPr>
                <w:rFonts w:cs="Arial"/>
                <w:bCs/>
                <w:lang w:eastAsia="zh-CN"/>
              </w:rPr>
              <w:t>This IE contains Forbidden Area information as specified in TS 23.501 [7].</w:t>
            </w:r>
          </w:p>
        </w:tc>
        <w:tc>
          <w:tcPr>
            <w:tcW w:w="1133" w:type="dxa"/>
          </w:tcPr>
          <w:p w:rsidR="00B52E9F" w:rsidRPr="0090263D" w:rsidRDefault="00B52E9F" w:rsidP="00E6388B">
            <w:pPr>
              <w:pStyle w:val="TAC"/>
              <w:rPr>
                <w:lang w:eastAsia="zh-CN"/>
              </w:rPr>
            </w:pPr>
            <w:r w:rsidRPr="00A82EA6">
              <w:rPr>
                <w:lang w:eastAsia="ja-JP"/>
              </w:rPr>
              <w:t>–</w:t>
            </w:r>
          </w:p>
        </w:tc>
        <w:tc>
          <w:tcPr>
            <w:tcW w:w="1134" w:type="dxa"/>
          </w:tcPr>
          <w:p w:rsidR="00B52E9F" w:rsidRPr="0090263D" w:rsidRDefault="00B52E9F" w:rsidP="00E6388B">
            <w:pPr>
              <w:pStyle w:val="TAC"/>
              <w:rPr>
                <w:lang w:eastAsia="zh-CN"/>
              </w:rPr>
            </w:pPr>
          </w:p>
        </w:tc>
      </w:tr>
      <w:tr w:rsidR="00B52E9F" w:rsidRPr="0090263D" w:rsidTr="00E6388B">
        <w:tc>
          <w:tcPr>
            <w:tcW w:w="2201" w:type="dxa"/>
          </w:tcPr>
          <w:p w:rsidR="00B52E9F" w:rsidRPr="0090263D" w:rsidRDefault="00B52E9F" w:rsidP="00E6388B">
            <w:pPr>
              <w:pStyle w:val="TAL"/>
              <w:ind w:left="113"/>
              <w:rPr>
                <w:rFonts w:cs="Arial"/>
                <w:b/>
                <w:lang w:eastAsia="zh-CN"/>
              </w:rPr>
            </w:pPr>
            <w:r w:rsidRPr="0090263D">
              <w:rPr>
                <w:rFonts w:cs="Arial"/>
                <w:bCs/>
                <w:lang w:eastAsia="zh-CN"/>
              </w:rPr>
              <w:t>&gt;PLMN Identity</w:t>
            </w:r>
          </w:p>
        </w:tc>
        <w:tc>
          <w:tcPr>
            <w:tcW w:w="1080" w:type="dxa"/>
          </w:tcPr>
          <w:p w:rsidR="00B52E9F" w:rsidRPr="0090263D" w:rsidRDefault="00B52E9F" w:rsidP="00E6388B">
            <w:pPr>
              <w:pStyle w:val="TAL"/>
              <w:rPr>
                <w:rFonts w:cs="Arial"/>
                <w:lang w:eastAsia="ja-JP"/>
              </w:rPr>
            </w:pPr>
            <w:r w:rsidRPr="0090263D">
              <w:rPr>
                <w:rFonts w:cs="Arial"/>
                <w:lang w:eastAsia="ja-JP"/>
              </w:rPr>
              <w:t>M</w:t>
            </w:r>
          </w:p>
        </w:tc>
        <w:tc>
          <w:tcPr>
            <w:tcW w:w="1193" w:type="dxa"/>
          </w:tcPr>
          <w:p w:rsidR="00B52E9F" w:rsidRPr="0090263D" w:rsidRDefault="00B52E9F" w:rsidP="00E6388B">
            <w:pPr>
              <w:pStyle w:val="TAL"/>
              <w:rPr>
                <w:rFonts w:cs="Arial"/>
                <w:i/>
                <w:lang w:eastAsia="ja-JP"/>
              </w:rPr>
            </w:pPr>
          </w:p>
        </w:tc>
        <w:tc>
          <w:tcPr>
            <w:tcW w:w="1276" w:type="dxa"/>
          </w:tcPr>
          <w:p w:rsidR="00B52E9F" w:rsidRPr="0090263D" w:rsidRDefault="00B52E9F" w:rsidP="00E6388B">
            <w:pPr>
              <w:pStyle w:val="TAL"/>
              <w:rPr>
                <w:rFonts w:cs="Arial"/>
                <w:lang w:eastAsia="ja-JP"/>
              </w:rPr>
            </w:pPr>
            <w:r w:rsidRPr="0090263D">
              <w:rPr>
                <w:rFonts w:cs="Arial"/>
                <w:lang w:eastAsia="ja-JP"/>
              </w:rPr>
              <w:t>9.2.2.4</w:t>
            </w:r>
          </w:p>
        </w:tc>
        <w:tc>
          <w:tcPr>
            <w:tcW w:w="2410" w:type="dxa"/>
          </w:tcPr>
          <w:p w:rsidR="00B52E9F" w:rsidRPr="0090263D" w:rsidRDefault="00B52E9F" w:rsidP="00E6388B">
            <w:pPr>
              <w:pStyle w:val="TAL"/>
              <w:rPr>
                <w:rFonts w:cs="Arial"/>
                <w:lang w:eastAsia="ja-JP"/>
              </w:rPr>
            </w:pPr>
          </w:p>
        </w:tc>
        <w:tc>
          <w:tcPr>
            <w:tcW w:w="1133" w:type="dxa"/>
          </w:tcPr>
          <w:p w:rsidR="00B52E9F" w:rsidRPr="0090263D" w:rsidRDefault="00B52E9F" w:rsidP="00E6388B">
            <w:pPr>
              <w:pStyle w:val="TAC"/>
              <w:rPr>
                <w:lang w:eastAsia="ja-JP"/>
              </w:rPr>
            </w:pPr>
            <w:r w:rsidRPr="00A82EA6">
              <w:rPr>
                <w:lang w:eastAsia="ja-JP"/>
              </w:rPr>
              <w:t>–</w:t>
            </w:r>
          </w:p>
        </w:tc>
        <w:tc>
          <w:tcPr>
            <w:tcW w:w="1134" w:type="dxa"/>
          </w:tcPr>
          <w:p w:rsidR="00B52E9F" w:rsidRPr="0090263D" w:rsidRDefault="00B52E9F" w:rsidP="00E6388B">
            <w:pPr>
              <w:pStyle w:val="TAC"/>
              <w:rPr>
                <w:lang w:eastAsia="ja-JP"/>
              </w:rPr>
            </w:pPr>
          </w:p>
        </w:tc>
      </w:tr>
      <w:tr w:rsidR="00B52E9F" w:rsidRPr="0090263D" w:rsidTr="00E6388B">
        <w:tc>
          <w:tcPr>
            <w:tcW w:w="2201" w:type="dxa"/>
          </w:tcPr>
          <w:p w:rsidR="00B52E9F" w:rsidRPr="0090263D" w:rsidRDefault="00B52E9F" w:rsidP="00E6388B">
            <w:pPr>
              <w:pStyle w:val="TAL"/>
              <w:ind w:left="113"/>
              <w:rPr>
                <w:rFonts w:cs="Arial"/>
                <w:bCs/>
                <w:lang w:eastAsia="zh-CN"/>
              </w:rPr>
            </w:pPr>
            <w:r w:rsidRPr="0090263D">
              <w:rPr>
                <w:rFonts w:cs="Arial"/>
                <w:b/>
                <w:lang w:eastAsia="zh-CN"/>
              </w:rPr>
              <w:t>&gt;Forbidden TACs</w:t>
            </w:r>
          </w:p>
        </w:tc>
        <w:tc>
          <w:tcPr>
            <w:tcW w:w="1080" w:type="dxa"/>
          </w:tcPr>
          <w:p w:rsidR="00B52E9F" w:rsidRPr="0090263D" w:rsidRDefault="00B52E9F" w:rsidP="00E6388B">
            <w:pPr>
              <w:pStyle w:val="TAL"/>
              <w:rPr>
                <w:rFonts w:cs="Arial"/>
                <w:lang w:eastAsia="ja-JP"/>
              </w:rPr>
            </w:pPr>
          </w:p>
        </w:tc>
        <w:tc>
          <w:tcPr>
            <w:tcW w:w="1193" w:type="dxa"/>
          </w:tcPr>
          <w:p w:rsidR="00B52E9F" w:rsidRPr="0090263D" w:rsidRDefault="00B52E9F" w:rsidP="00E6388B">
            <w:pPr>
              <w:pStyle w:val="TAL"/>
              <w:rPr>
                <w:rFonts w:cs="Arial"/>
                <w:i/>
                <w:lang w:eastAsia="ja-JP"/>
              </w:rPr>
            </w:pPr>
            <w:r w:rsidRPr="0090263D">
              <w:rPr>
                <w:rFonts w:cs="Arial"/>
                <w:i/>
                <w:lang w:eastAsia="ja-JP"/>
              </w:rPr>
              <w:t>1..&lt;maxnoofForbiddenTACs&gt;</w:t>
            </w:r>
          </w:p>
        </w:tc>
        <w:tc>
          <w:tcPr>
            <w:tcW w:w="1276" w:type="dxa"/>
          </w:tcPr>
          <w:p w:rsidR="00B52E9F" w:rsidRPr="0090263D" w:rsidRDefault="00B52E9F" w:rsidP="00E6388B">
            <w:pPr>
              <w:pStyle w:val="TAL"/>
              <w:rPr>
                <w:rFonts w:cs="Arial"/>
                <w:lang w:eastAsia="ja-JP"/>
              </w:rPr>
            </w:pPr>
          </w:p>
        </w:tc>
        <w:tc>
          <w:tcPr>
            <w:tcW w:w="2410" w:type="dxa"/>
          </w:tcPr>
          <w:p w:rsidR="00B52E9F" w:rsidRPr="0090263D" w:rsidRDefault="00B52E9F" w:rsidP="00E6388B">
            <w:pPr>
              <w:pStyle w:val="TAL"/>
              <w:rPr>
                <w:rFonts w:cs="Arial"/>
                <w:lang w:eastAsia="ja-JP"/>
              </w:rPr>
            </w:pPr>
          </w:p>
        </w:tc>
        <w:tc>
          <w:tcPr>
            <w:tcW w:w="1133" w:type="dxa"/>
          </w:tcPr>
          <w:p w:rsidR="00B52E9F" w:rsidRPr="0090263D" w:rsidRDefault="00B52E9F" w:rsidP="00E6388B">
            <w:pPr>
              <w:pStyle w:val="TAC"/>
              <w:rPr>
                <w:lang w:eastAsia="ja-JP"/>
              </w:rPr>
            </w:pPr>
            <w:r w:rsidRPr="00A82EA6">
              <w:rPr>
                <w:lang w:eastAsia="ja-JP"/>
              </w:rPr>
              <w:t>–</w:t>
            </w:r>
          </w:p>
        </w:tc>
        <w:tc>
          <w:tcPr>
            <w:tcW w:w="1134" w:type="dxa"/>
          </w:tcPr>
          <w:p w:rsidR="00B52E9F" w:rsidRPr="0090263D" w:rsidRDefault="00B52E9F" w:rsidP="00E6388B">
            <w:pPr>
              <w:pStyle w:val="TAC"/>
              <w:rPr>
                <w:lang w:eastAsia="ja-JP"/>
              </w:rPr>
            </w:pPr>
          </w:p>
        </w:tc>
      </w:tr>
      <w:tr w:rsidR="00B52E9F" w:rsidRPr="0090263D" w:rsidTr="00E6388B">
        <w:tc>
          <w:tcPr>
            <w:tcW w:w="2201" w:type="dxa"/>
          </w:tcPr>
          <w:p w:rsidR="00B52E9F" w:rsidRPr="0090263D" w:rsidRDefault="00B52E9F" w:rsidP="00E6388B">
            <w:pPr>
              <w:pStyle w:val="TAL"/>
              <w:ind w:left="227"/>
              <w:rPr>
                <w:rFonts w:cs="Arial"/>
                <w:bCs/>
                <w:lang w:eastAsia="zh-CN"/>
              </w:rPr>
            </w:pPr>
            <w:r w:rsidRPr="0090263D">
              <w:rPr>
                <w:rFonts w:eastAsia="Batang" w:cs="Arial"/>
                <w:lang w:eastAsia="ja-JP"/>
              </w:rPr>
              <w:t>&gt;&gt;TAC</w:t>
            </w:r>
          </w:p>
        </w:tc>
        <w:tc>
          <w:tcPr>
            <w:tcW w:w="1080" w:type="dxa"/>
          </w:tcPr>
          <w:p w:rsidR="00B52E9F" w:rsidRPr="0090263D" w:rsidRDefault="00B52E9F" w:rsidP="00E6388B">
            <w:pPr>
              <w:pStyle w:val="TAL"/>
              <w:rPr>
                <w:rFonts w:cs="Arial"/>
                <w:lang w:eastAsia="ja-JP"/>
              </w:rPr>
            </w:pPr>
            <w:r w:rsidRPr="0090263D">
              <w:rPr>
                <w:rFonts w:cs="Arial"/>
                <w:lang w:eastAsia="ja-JP"/>
              </w:rPr>
              <w:t>M</w:t>
            </w:r>
          </w:p>
        </w:tc>
        <w:tc>
          <w:tcPr>
            <w:tcW w:w="1193" w:type="dxa"/>
          </w:tcPr>
          <w:p w:rsidR="00B52E9F" w:rsidRPr="0090263D" w:rsidRDefault="00B52E9F" w:rsidP="00E6388B">
            <w:pPr>
              <w:pStyle w:val="TAL"/>
              <w:rPr>
                <w:rFonts w:cs="Arial"/>
                <w:i/>
                <w:lang w:eastAsia="ja-JP"/>
              </w:rPr>
            </w:pPr>
          </w:p>
        </w:tc>
        <w:tc>
          <w:tcPr>
            <w:tcW w:w="1276" w:type="dxa"/>
          </w:tcPr>
          <w:p w:rsidR="00B52E9F" w:rsidRPr="0090263D" w:rsidRDefault="00B52E9F" w:rsidP="00E6388B">
            <w:pPr>
              <w:pStyle w:val="TAL"/>
              <w:rPr>
                <w:rFonts w:eastAsia="MS Mincho" w:cs="Arial"/>
                <w:lang w:eastAsia="ja-JP"/>
              </w:rPr>
            </w:pPr>
            <w:r w:rsidRPr="0090263D">
              <w:rPr>
                <w:rFonts w:cs="Arial"/>
                <w:lang w:eastAsia="ja-JP"/>
              </w:rPr>
              <w:t>9.2.2.5</w:t>
            </w:r>
          </w:p>
        </w:tc>
        <w:tc>
          <w:tcPr>
            <w:tcW w:w="2410" w:type="dxa"/>
          </w:tcPr>
          <w:p w:rsidR="00B52E9F" w:rsidRPr="0090263D" w:rsidRDefault="00B52E9F" w:rsidP="00E6388B">
            <w:pPr>
              <w:pStyle w:val="TAL"/>
              <w:rPr>
                <w:rFonts w:cs="Arial"/>
                <w:lang w:eastAsia="ja-JP"/>
              </w:rPr>
            </w:pPr>
            <w:r w:rsidRPr="0090263D">
              <w:rPr>
                <w:rFonts w:cs="Arial"/>
                <w:lang w:eastAsia="ja-JP"/>
              </w:rPr>
              <w:t>The TAC of the forbidden TAI.</w:t>
            </w:r>
          </w:p>
        </w:tc>
        <w:tc>
          <w:tcPr>
            <w:tcW w:w="1133" w:type="dxa"/>
          </w:tcPr>
          <w:p w:rsidR="00B52E9F" w:rsidRPr="0090263D" w:rsidRDefault="00B52E9F" w:rsidP="00E6388B">
            <w:pPr>
              <w:pStyle w:val="TAC"/>
              <w:rPr>
                <w:lang w:eastAsia="ja-JP"/>
              </w:rPr>
            </w:pPr>
            <w:r w:rsidRPr="00A82EA6">
              <w:rPr>
                <w:lang w:eastAsia="ja-JP"/>
              </w:rPr>
              <w:t>–</w:t>
            </w:r>
          </w:p>
        </w:tc>
        <w:tc>
          <w:tcPr>
            <w:tcW w:w="1134" w:type="dxa"/>
          </w:tcPr>
          <w:p w:rsidR="00B52E9F" w:rsidRPr="0090263D" w:rsidRDefault="00B52E9F" w:rsidP="00E6388B">
            <w:pPr>
              <w:pStyle w:val="TAC"/>
              <w:rPr>
                <w:lang w:eastAsia="ja-JP"/>
              </w:rPr>
            </w:pPr>
          </w:p>
        </w:tc>
      </w:tr>
      <w:tr w:rsidR="00B52E9F" w:rsidRPr="0090263D" w:rsidTr="00E6388B">
        <w:tc>
          <w:tcPr>
            <w:tcW w:w="2201" w:type="dxa"/>
          </w:tcPr>
          <w:p w:rsidR="00B52E9F" w:rsidRPr="0090263D" w:rsidRDefault="00B52E9F" w:rsidP="00E6388B">
            <w:pPr>
              <w:pStyle w:val="TAL"/>
              <w:rPr>
                <w:rFonts w:cs="Arial"/>
                <w:b/>
                <w:lang w:eastAsia="ja-JP"/>
              </w:rPr>
            </w:pPr>
            <w:r w:rsidRPr="0090263D">
              <w:rPr>
                <w:rFonts w:cs="Arial"/>
                <w:b/>
                <w:lang w:eastAsia="ja-JP"/>
              </w:rPr>
              <w:t>Service Area Information</w:t>
            </w:r>
          </w:p>
        </w:tc>
        <w:tc>
          <w:tcPr>
            <w:tcW w:w="1080" w:type="dxa"/>
          </w:tcPr>
          <w:p w:rsidR="00B52E9F" w:rsidRPr="0090263D" w:rsidRDefault="00B52E9F" w:rsidP="00E6388B">
            <w:pPr>
              <w:pStyle w:val="TAL"/>
              <w:rPr>
                <w:rFonts w:cs="Arial"/>
                <w:lang w:eastAsia="ja-JP"/>
              </w:rPr>
            </w:pPr>
          </w:p>
        </w:tc>
        <w:tc>
          <w:tcPr>
            <w:tcW w:w="1193" w:type="dxa"/>
          </w:tcPr>
          <w:p w:rsidR="00B52E9F" w:rsidRPr="0090263D" w:rsidRDefault="00B52E9F" w:rsidP="00E6388B">
            <w:pPr>
              <w:pStyle w:val="TAL"/>
              <w:rPr>
                <w:rFonts w:cs="Arial"/>
                <w:i/>
                <w:lang w:eastAsia="ja-JP"/>
              </w:rPr>
            </w:pPr>
            <w:r w:rsidRPr="0090263D">
              <w:rPr>
                <w:rFonts w:cs="Arial"/>
                <w:i/>
                <w:lang w:eastAsia="ja-JP"/>
              </w:rPr>
              <w:t>0..&lt;maxnoofPLMNs&gt;</w:t>
            </w:r>
          </w:p>
        </w:tc>
        <w:tc>
          <w:tcPr>
            <w:tcW w:w="1276" w:type="dxa"/>
          </w:tcPr>
          <w:p w:rsidR="00B52E9F" w:rsidRPr="0090263D" w:rsidRDefault="00B52E9F" w:rsidP="00E6388B">
            <w:pPr>
              <w:pStyle w:val="TAL"/>
              <w:rPr>
                <w:rFonts w:eastAsia="MS Mincho" w:cs="Arial"/>
                <w:lang w:eastAsia="ja-JP"/>
              </w:rPr>
            </w:pPr>
          </w:p>
        </w:tc>
        <w:tc>
          <w:tcPr>
            <w:tcW w:w="2410" w:type="dxa"/>
          </w:tcPr>
          <w:p w:rsidR="00B52E9F" w:rsidRPr="0090263D" w:rsidRDefault="00B52E9F" w:rsidP="00E6388B">
            <w:pPr>
              <w:pStyle w:val="TAL"/>
              <w:rPr>
                <w:rFonts w:cs="Arial"/>
                <w:bCs/>
                <w:lang w:eastAsia="ja-JP"/>
              </w:rPr>
            </w:pPr>
            <w:r w:rsidRPr="0090263D">
              <w:rPr>
                <w:rFonts w:cs="Arial"/>
                <w:bCs/>
                <w:lang w:eastAsia="zh-CN"/>
              </w:rPr>
              <w:t>This IE contains Service Area Restriction information as specified in TS 23.501 [7].</w:t>
            </w:r>
          </w:p>
        </w:tc>
        <w:tc>
          <w:tcPr>
            <w:tcW w:w="1133" w:type="dxa"/>
          </w:tcPr>
          <w:p w:rsidR="00B52E9F" w:rsidRPr="0090263D" w:rsidRDefault="00B52E9F" w:rsidP="00E6388B">
            <w:pPr>
              <w:pStyle w:val="TAC"/>
              <w:rPr>
                <w:lang w:eastAsia="zh-CN"/>
              </w:rPr>
            </w:pPr>
            <w:r w:rsidRPr="00A82EA6">
              <w:rPr>
                <w:lang w:eastAsia="ja-JP"/>
              </w:rPr>
              <w:t>–</w:t>
            </w:r>
          </w:p>
        </w:tc>
        <w:tc>
          <w:tcPr>
            <w:tcW w:w="1134" w:type="dxa"/>
          </w:tcPr>
          <w:p w:rsidR="00B52E9F" w:rsidRPr="0090263D" w:rsidRDefault="00B52E9F" w:rsidP="00E6388B">
            <w:pPr>
              <w:pStyle w:val="TAC"/>
              <w:rPr>
                <w:lang w:eastAsia="zh-CN"/>
              </w:rPr>
            </w:pPr>
          </w:p>
        </w:tc>
      </w:tr>
      <w:tr w:rsidR="00B52E9F" w:rsidRPr="0090263D" w:rsidTr="00E6388B">
        <w:tc>
          <w:tcPr>
            <w:tcW w:w="2201" w:type="dxa"/>
          </w:tcPr>
          <w:p w:rsidR="00B52E9F" w:rsidRPr="0090263D" w:rsidRDefault="00B52E9F" w:rsidP="00E6388B">
            <w:pPr>
              <w:pStyle w:val="TAL"/>
              <w:ind w:left="113"/>
              <w:rPr>
                <w:rFonts w:cs="Arial"/>
                <w:b/>
                <w:lang w:eastAsia="zh-CN"/>
              </w:rPr>
            </w:pPr>
            <w:r w:rsidRPr="0090263D">
              <w:rPr>
                <w:rFonts w:cs="Arial"/>
                <w:bCs/>
                <w:lang w:eastAsia="zh-CN"/>
              </w:rPr>
              <w:t>&gt;PLMN Identity</w:t>
            </w:r>
          </w:p>
        </w:tc>
        <w:tc>
          <w:tcPr>
            <w:tcW w:w="1080" w:type="dxa"/>
          </w:tcPr>
          <w:p w:rsidR="00B52E9F" w:rsidRPr="0090263D" w:rsidRDefault="00B52E9F" w:rsidP="00E6388B">
            <w:pPr>
              <w:pStyle w:val="TAL"/>
              <w:rPr>
                <w:rFonts w:cs="Arial"/>
                <w:lang w:eastAsia="ja-JP"/>
              </w:rPr>
            </w:pPr>
            <w:r w:rsidRPr="0090263D">
              <w:rPr>
                <w:rFonts w:cs="Arial"/>
                <w:lang w:eastAsia="ja-JP"/>
              </w:rPr>
              <w:t>M</w:t>
            </w:r>
          </w:p>
        </w:tc>
        <w:tc>
          <w:tcPr>
            <w:tcW w:w="1193" w:type="dxa"/>
          </w:tcPr>
          <w:p w:rsidR="00B52E9F" w:rsidRPr="0090263D" w:rsidRDefault="00B52E9F" w:rsidP="00E6388B">
            <w:pPr>
              <w:pStyle w:val="TAL"/>
              <w:rPr>
                <w:rFonts w:cs="Arial"/>
                <w:i/>
                <w:lang w:eastAsia="ja-JP"/>
              </w:rPr>
            </w:pPr>
          </w:p>
        </w:tc>
        <w:tc>
          <w:tcPr>
            <w:tcW w:w="1276" w:type="dxa"/>
          </w:tcPr>
          <w:p w:rsidR="00B52E9F" w:rsidRPr="0090263D" w:rsidRDefault="00B52E9F" w:rsidP="00E6388B">
            <w:pPr>
              <w:pStyle w:val="TAL"/>
              <w:rPr>
                <w:rFonts w:eastAsia="MS Mincho" w:cs="Arial"/>
                <w:lang w:eastAsia="ja-JP"/>
              </w:rPr>
            </w:pPr>
            <w:r w:rsidRPr="0090263D">
              <w:rPr>
                <w:rFonts w:cs="Arial"/>
                <w:lang w:eastAsia="ja-JP"/>
              </w:rPr>
              <w:t>9.2.2.4</w:t>
            </w:r>
          </w:p>
        </w:tc>
        <w:tc>
          <w:tcPr>
            <w:tcW w:w="2410" w:type="dxa"/>
          </w:tcPr>
          <w:p w:rsidR="00B52E9F" w:rsidRPr="0090263D" w:rsidRDefault="00B52E9F" w:rsidP="00E6388B">
            <w:pPr>
              <w:pStyle w:val="TAL"/>
              <w:rPr>
                <w:rFonts w:cs="Arial"/>
                <w:lang w:eastAsia="ja-JP"/>
              </w:rPr>
            </w:pPr>
          </w:p>
        </w:tc>
        <w:tc>
          <w:tcPr>
            <w:tcW w:w="1133" w:type="dxa"/>
          </w:tcPr>
          <w:p w:rsidR="00B52E9F" w:rsidRPr="0090263D" w:rsidRDefault="00B52E9F" w:rsidP="00E6388B">
            <w:pPr>
              <w:pStyle w:val="TAC"/>
              <w:rPr>
                <w:lang w:eastAsia="ja-JP"/>
              </w:rPr>
            </w:pPr>
            <w:r w:rsidRPr="00A82EA6">
              <w:rPr>
                <w:lang w:eastAsia="ja-JP"/>
              </w:rPr>
              <w:t>–</w:t>
            </w:r>
          </w:p>
        </w:tc>
        <w:tc>
          <w:tcPr>
            <w:tcW w:w="1134" w:type="dxa"/>
          </w:tcPr>
          <w:p w:rsidR="00B52E9F" w:rsidRPr="0090263D" w:rsidRDefault="00B52E9F" w:rsidP="00E6388B">
            <w:pPr>
              <w:pStyle w:val="TAC"/>
              <w:rPr>
                <w:lang w:eastAsia="ja-JP"/>
              </w:rPr>
            </w:pPr>
          </w:p>
        </w:tc>
      </w:tr>
      <w:tr w:rsidR="00B52E9F" w:rsidRPr="0090263D" w:rsidTr="00E6388B">
        <w:tc>
          <w:tcPr>
            <w:tcW w:w="2201" w:type="dxa"/>
          </w:tcPr>
          <w:p w:rsidR="00B52E9F" w:rsidRPr="0090263D" w:rsidRDefault="00B52E9F" w:rsidP="00E6388B">
            <w:pPr>
              <w:pStyle w:val="TAL"/>
              <w:ind w:left="113"/>
              <w:rPr>
                <w:rFonts w:cs="Arial"/>
                <w:bCs/>
                <w:lang w:eastAsia="zh-CN"/>
              </w:rPr>
            </w:pPr>
            <w:r w:rsidRPr="0090263D">
              <w:rPr>
                <w:rFonts w:cs="Arial"/>
                <w:b/>
                <w:lang w:eastAsia="zh-CN"/>
              </w:rPr>
              <w:t>&gt;Allowed TACs</w:t>
            </w:r>
          </w:p>
        </w:tc>
        <w:tc>
          <w:tcPr>
            <w:tcW w:w="1080" w:type="dxa"/>
          </w:tcPr>
          <w:p w:rsidR="00B52E9F" w:rsidRPr="0090263D" w:rsidRDefault="00B52E9F" w:rsidP="00E6388B">
            <w:pPr>
              <w:pStyle w:val="TAL"/>
              <w:rPr>
                <w:rFonts w:cs="Arial"/>
                <w:lang w:eastAsia="ja-JP"/>
              </w:rPr>
            </w:pPr>
          </w:p>
        </w:tc>
        <w:tc>
          <w:tcPr>
            <w:tcW w:w="1193" w:type="dxa"/>
          </w:tcPr>
          <w:p w:rsidR="00B52E9F" w:rsidRPr="0090263D" w:rsidRDefault="00B52E9F" w:rsidP="00E6388B">
            <w:pPr>
              <w:pStyle w:val="TAL"/>
              <w:rPr>
                <w:rFonts w:cs="Arial"/>
                <w:i/>
                <w:lang w:eastAsia="ja-JP"/>
              </w:rPr>
            </w:pPr>
            <w:r w:rsidRPr="0090263D">
              <w:rPr>
                <w:rFonts w:cs="Arial"/>
                <w:i/>
                <w:lang w:eastAsia="ja-JP"/>
              </w:rPr>
              <w:t>0..&lt;maxnooAllowedAreas&gt;</w:t>
            </w:r>
          </w:p>
        </w:tc>
        <w:tc>
          <w:tcPr>
            <w:tcW w:w="1276" w:type="dxa"/>
          </w:tcPr>
          <w:p w:rsidR="00B52E9F" w:rsidRPr="0090263D" w:rsidRDefault="00B52E9F" w:rsidP="00E6388B">
            <w:pPr>
              <w:pStyle w:val="TAL"/>
              <w:rPr>
                <w:rFonts w:cs="Arial"/>
                <w:lang w:eastAsia="ja-JP"/>
              </w:rPr>
            </w:pPr>
          </w:p>
        </w:tc>
        <w:tc>
          <w:tcPr>
            <w:tcW w:w="2410" w:type="dxa"/>
          </w:tcPr>
          <w:p w:rsidR="00B52E9F" w:rsidRPr="0090263D" w:rsidRDefault="00B52E9F" w:rsidP="00E6388B">
            <w:pPr>
              <w:pStyle w:val="TAL"/>
              <w:rPr>
                <w:rFonts w:cs="Arial"/>
                <w:lang w:eastAsia="ja-JP"/>
              </w:rPr>
            </w:pPr>
          </w:p>
        </w:tc>
        <w:tc>
          <w:tcPr>
            <w:tcW w:w="1133" w:type="dxa"/>
          </w:tcPr>
          <w:p w:rsidR="00B52E9F" w:rsidRPr="0090263D" w:rsidRDefault="00B52E9F" w:rsidP="00E6388B">
            <w:pPr>
              <w:pStyle w:val="TAC"/>
              <w:rPr>
                <w:lang w:eastAsia="ja-JP"/>
              </w:rPr>
            </w:pPr>
            <w:r w:rsidRPr="00A82EA6">
              <w:rPr>
                <w:lang w:eastAsia="ja-JP"/>
              </w:rPr>
              <w:t>–</w:t>
            </w:r>
          </w:p>
        </w:tc>
        <w:tc>
          <w:tcPr>
            <w:tcW w:w="1134" w:type="dxa"/>
          </w:tcPr>
          <w:p w:rsidR="00B52E9F" w:rsidRPr="0090263D" w:rsidRDefault="00B52E9F" w:rsidP="00E6388B">
            <w:pPr>
              <w:pStyle w:val="TAC"/>
              <w:rPr>
                <w:lang w:eastAsia="ja-JP"/>
              </w:rPr>
            </w:pPr>
          </w:p>
        </w:tc>
      </w:tr>
      <w:tr w:rsidR="00B52E9F" w:rsidRPr="0090263D" w:rsidTr="00E6388B">
        <w:tc>
          <w:tcPr>
            <w:tcW w:w="2201" w:type="dxa"/>
          </w:tcPr>
          <w:p w:rsidR="00B52E9F" w:rsidRPr="0090263D" w:rsidRDefault="00B52E9F" w:rsidP="00E6388B">
            <w:pPr>
              <w:pStyle w:val="TAL"/>
              <w:ind w:left="227"/>
              <w:rPr>
                <w:rFonts w:cs="Arial"/>
                <w:bCs/>
                <w:lang w:eastAsia="zh-CN"/>
              </w:rPr>
            </w:pPr>
            <w:r w:rsidRPr="0090263D">
              <w:rPr>
                <w:rFonts w:eastAsia="Batang" w:cs="Arial"/>
                <w:lang w:eastAsia="ja-JP"/>
              </w:rPr>
              <w:t>&gt;&gt;TAC</w:t>
            </w:r>
          </w:p>
        </w:tc>
        <w:tc>
          <w:tcPr>
            <w:tcW w:w="1080" w:type="dxa"/>
          </w:tcPr>
          <w:p w:rsidR="00B52E9F" w:rsidRPr="0090263D" w:rsidRDefault="00B52E9F" w:rsidP="00E6388B">
            <w:pPr>
              <w:pStyle w:val="TAL"/>
              <w:rPr>
                <w:rFonts w:cs="Arial"/>
                <w:lang w:eastAsia="ja-JP"/>
              </w:rPr>
            </w:pPr>
            <w:r w:rsidRPr="0090263D">
              <w:rPr>
                <w:rFonts w:cs="Arial"/>
                <w:lang w:eastAsia="ja-JP"/>
              </w:rPr>
              <w:t>M</w:t>
            </w:r>
          </w:p>
        </w:tc>
        <w:tc>
          <w:tcPr>
            <w:tcW w:w="1193" w:type="dxa"/>
          </w:tcPr>
          <w:p w:rsidR="00B52E9F" w:rsidRPr="0090263D" w:rsidRDefault="00B52E9F" w:rsidP="00E6388B">
            <w:pPr>
              <w:pStyle w:val="TAL"/>
              <w:rPr>
                <w:rFonts w:cs="Arial"/>
                <w:i/>
                <w:lang w:eastAsia="ja-JP"/>
              </w:rPr>
            </w:pPr>
          </w:p>
        </w:tc>
        <w:tc>
          <w:tcPr>
            <w:tcW w:w="1276" w:type="dxa"/>
          </w:tcPr>
          <w:p w:rsidR="00B52E9F" w:rsidRPr="0090263D" w:rsidRDefault="00B52E9F" w:rsidP="00E6388B">
            <w:pPr>
              <w:pStyle w:val="TAL"/>
              <w:rPr>
                <w:rFonts w:eastAsia="MS Mincho" w:cs="Arial"/>
                <w:lang w:eastAsia="ja-JP"/>
              </w:rPr>
            </w:pPr>
            <w:r w:rsidRPr="0090263D">
              <w:rPr>
                <w:rFonts w:cs="Arial"/>
                <w:lang w:eastAsia="ja-JP"/>
              </w:rPr>
              <w:t>9.2.2.5</w:t>
            </w:r>
          </w:p>
        </w:tc>
        <w:tc>
          <w:tcPr>
            <w:tcW w:w="2410" w:type="dxa"/>
          </w:tcPr>
          <w:p w:rsidR="00B52E9F" w:rsidRPr="0090263D" w:rsidRDefault="00B52E9F" w:rsidP="00E6388B">
            <w:pPr>
              <w:pStyle w:val="TAL"/>
              <w:rPr>
                <w:rFonts w:cs="Arial"/>
                <w:lang w:eastAsia="ja-JP"/>
              </w:rPr>
            </w:pPr>
            <w:r w:rsidRPr="0090263D">
              <w:rPr>
                <w:rFonts w:cs="Arial"/>
                <w:lang w:eastAsia="ja-JP"/>
              </w:rPr>
              <w:t>The TAC of the allowed TAI.</w:t>
            </w:r>
          </w:p>
        </w:tc>
        <w:tc>
          <w:tcPr>
            <w:tcW w:w="1133" w:type="dxa"/>
          </w:tcPr>
          <w:p w:rsidR="00B52E9F" w:rsidRPr="0090263D" w:rsidRDefault="00B52E9F" w:rsidP="00E6388B">
            <w:pPr>
              <w:pStyle w:val="TAC"/>
              <w:rPr>
                <w:lang w:eastAsia="ja-JP"/>
              </w:rPr>
            </w:pPr>
            <w:r w:rsidRPr="00A82EA6">
              <w:rPr>
                <w:lang w:eastAsia="ja-JP"/>
              </w:rPr>
              <w:t>–</w:t>
            </w:r>
          </w:p>
        </w:tc>
        <w:tc>
          <w:tcPr>
            <w:tcW w:w="1134" w:type="dxa"/>
          </w:tcPr>
          <w:p w:rsidR="00B52E9F" w:rsidRPr="0090263D" w:rsidRDefault="00B52E9F" w:rsidP="00E6388B">
            <w:pPr>
              <w:pStyle w:val="TAC"/>
              <w:rPr>
                <w:lang w:eastAsia="ja-JP"/>
              </w:rPr>
            </w:pPr>
          </w:p>
        </w:tc>
      </w:tr>
      <w:tr w:rsidR="00B52E9F" w:rsidRPr="0090263D" w:rsidTr="00E6388B">
        <w:tc>
          <w:tcPr>
            <w:tcW w:w="2201" w:type="dxa"/>
          </w:tcPr>
          <w:p w:rsidR="00B52E9F" w:rsidRPr="0090263D" w:rsidRDefault="00B52E9F" w:rsidP="00E6388B">
            <w:pPr>
              <w:pStyle w:val="TAL"/>
              <w:ind w:left="113"/>
              <w:rPr>
                <w:rFonts w:cs="Arial"/>
                <w:bCs/>
                <w:lang w:eastAsia="zh-CN"/>
              </w:rPr>
            </w:pPr>
            <w:r w:rsidRPr="0090263D">
              <w:rPr>
                <w:rFonts w:cs="Arial"/>
                <w:b/>
                <w:lang w:eastAsia="zh-CN"/>
              </w:rPr>
              <w:t>&gt;Not Allowed TACs</w:t>
            </w:r>
          </w:p>
        </w:tc>
        <w:tc>
          <w:tcPr>
            <w:tcW w:w="1080" w:type="dxa"/>
          </w:tcPr>
          <w:p w:rsidR="00B52E9F" w:rsidRPr="0090263D" w:rsidRDefault="00B52E9F" w:rsidP="00E6388B">
            <w:pPr>
              <w:pStyle w:val="TAL"/>
              <w:rPr>
                <w:rFonts w:cs="Arial"/>
                <w:lang w:eastAsia="ja-JP"/>
              </w:rPr>
            </w:pPr>
          </w:p>
        </w:tc>
        <w:tc>
          <w:tcPr>
            <w:tcW w:w="1193" w:type="dxa"/>
          </w:tcPr>
          <w:p w:rsidR="00B52E9F" w:rsidRPr="0090263D" w:rsidRDefault="00B52E9F" w:rsidP="00E6388B">
            <w:pPr>
              <w:pStyle w:val="TAL"/>
              <w:rPr>
                <w:rFonts w:cs="Arial"/>
                <w:i/>
                <w:lang w:eastAsia="ja-JP"/>
              </w:rPr>
            </w:pPr>
            <w:r w:rsidRPr="0090263D">
              <w:rPr>
                <w:rFonts w:cs="Arial"/>
                <w:i/>
                <w:lang w:eastAsia="ja-JP"/>
              </w:rPr>
              <w:t>0..&lt;maxnooAllowedAreas&gt;</w:t>
            </w:r>
          </w:p>
        </w:tc>
        <w:tc>
          <w:tcPr>
            <w:tcW w:w="1276" w:type="dxa"/>
          </w:tcPr>
          <w:p w:rsidR="00B52E9F" w:rsidRPr="0090263D" w:rsidRDefault="00B52E9F" w:rsidP="00E6388B">
            <w:pPr>
              <w:pStyle w:val="TAL"/>
              <w:rPr>
                <w:rFonts w:cs="Arial"/>
                <w:lang w:eastAsia="ja-JP"/>
              </w:rPr>
            </w:pPr>
          </w:p>
        </w:tc>
        <w:tc>
          <w:tcPr>
            <w:tcW w:w="2410" w:type="dxa"/>
          </w:tcPr>
          <w:p w:rsidR="00B52E9F" w:rsidRPr="0090263D" w:rsidRDefault="00B52E9F" w:rsidP="00E6388B">
            <w:pPr>
              <w:pStyle w:val="TAL"/>
              <w:rPr>
                <w:rFonts w:cs="Arial"/>
                <w:lang w:eastAsia="ja-JP"/>
              </w:rPr>
            </w:pPr>
          </w:p>
        </w:tc>
        <w:tc>
          <w:tcPr>
            <w:tcW w:w="1133" w:type="dxa"/>
          </w:tcPr>
          <w:p w:rsidR="00B52E9F" w:rsidRPr="0090263D" w:rsidRDefault="00B52E9F" w:rsidP="00E6388B">
            <w:pPr>
              <w:pStyle w:val="TAC"/>
              <w:rPr>
                <w:lang w:eastAsia="ja-JP"/>
              </w:rPr>
            </w:pPr>
            <w:r w:rsidRPr="00A82EA6">
              <w:rPr>
                <w:lang w:eastAsia="ja-JP"/>
              </w:rPr>
              <w:t>–</w:t>
            </w:r>
          </w:p>
        </w:tc>
        <w:tc>
          <w:tcPr>
            <w:tcW w:w="1134" w:type="dxa"/>
          </w:tcPr>
          <w:p w:rsidR="00B52E9F" w:rsidRPr="0090263D" w:rsidRDefault="00B52E9F" w:rsidP="00E6388B">
            <w:pPr>
              <w:pStyle w:val="TAC"/>
              <w:rPr>
                <w:lang w:eastAsia="ja-JP"/>
              </w:rPr>
            </w:pPr>
          </w:p>
        </w:tc>
      </w:tr>
      <w:tr w:rsidR="00B52E9F" w:rsidRPr="0090263D" w:rsidTr="00E6388B">
        <w:tc>
          <w:tcPr>
            <w:tcW w:w="2201" w:type="dxa"/>
          </w:tcPr>
          <w:p w:rsidR="00B52E9F" w:rsidRPr="0090263D" w:rsidRDefault="00B52E9F" w:rsidP="00E6388B">
            <w:pPr>
              <w:pStyle w:val="TAL"/>
              <w:ind w:left="227"/>
              <w:rPr>
                <w:rFonts w:cs="Arial"/>
                <w:bCs/>
                <w:lang w:eastAsia="zh-CN"/>
              </w:rPr>
            </w:pPr>
            <w:r w:rsidRPr="0090263D">
              <w:rPr>
                <w:rFonts w:eastAsia="Batang" w:cs="Arial"/>
                <w:lang w:eastAsia="ja-JP"/>
              </w:rPr>
              <w:t>&gt;&gt;TAC</w:t>
            </w:r>
          </w:p>
        </w:tc>
        <w:tc>
          <w:tcPr>
            <w:tcW w:w="1080" w:type="dxa"/>
          </w:tcPr>
          <w:p w:rsidR="00B52E9F" w:rsidRPr="0090263D" w:rsidRDefault="00B52E9F" w:rsidP="00E6388B">
            <w:pPr>
              <w:pStyle w:val="TAL"/>
              <w:rPr>
                <w:rFonts w:cs="Arial"/>
                <w:lang w:eastAsia="ja-JP"/>
              </w:rPr>
            </w:pPr>
            <w:r w:rsidRPr="0090263D">
              <w:rPr>
                <w:rFonts w:cs="Arial"/>
                <w:lang w:eastAsia="ja-JP"/>
              </w:rPr>
              <w:t>M</w:t>
            </w:r>
          </w:p>
        </w:tc>
        <w:tc>
          <w:tcPr>
            <w:tcW w:w="1193" w:type="dxa"/>
          </w:tcPr>
          <w:p w:rsidR="00B52E9F" w:rsidRPr="0090263D" w:rsidRDefault="00B52E9F" w:rsidP="00E6388B">
            <w:pPr>
              <w:pStyle w:val="TAL"/>
              <w:rPr>
                <w:rFonts w:cs="Arial"/>
                <w:i/>
                <w:lang w:eastAsia="ja-JP"/>
              </w:rPr>
            </w:pPr>
          </w:p>
        </w:tc>
        <w:tc>
          <w:tcPr>
            <w:tcW w:w="1276" w:type="dxa"/>
          </w:tcPr>
          <w:p w:rsidR="00B52E9F" w:rsidRPr="0090263D" w:rsidRDefault="00B52E9F" w:rsidP="00E6388B">
            <w:pPr>
              <w:pStyle w:val="TAL"/>
              <w:rPr>
                <w:rFonts w:eastAsia="MS Mincho" w:cs="Arial"/>
                <w:lang w:eastAsia="ja-JP"/>
              </w:rPr>
            </w:pPr>
            <w:r w:rsidRPr="0090263D">
              <w:rPr>
                <w:rFonts w:cs="Arial"/>
                <w:lang w:eastAsia="ja-JP"/>
              </w:rPr>
              <w:t>9.2.2.5</w:t>
            </w:r>
          </w:p>
        </w:tc>
        <w:tc>
          <w:tcPr>
            <w:tcW w:w="2410" w:type="dxa"/>
          </w:tcPr>
          <w:p w:rsidR="00B52E9F" w:rsidRPr="0090263D" w:rsidRDefault="00B52E9F" w:rsidP="00E6388B">
            <w:pPr>
              <w:pStyle w:val="TAL"/>
              <w:rPr>
                <w:rFonts w:cs="Arial"/>
                <w:lang w:eastAsia="ja-JP"/>
              </w:rPr>
            </w:pPr>
            <w:r w:rsidRPr="0090263D">
              <w:rPr>
                <w:rFonts w:cs="Arial"/>
                <w:lang w:eastAsia="ja-JP"/>
              </w:rPr>
              <w:t>The TAC of the not-allowed TAI.</w:t>
            </w:r>
          </w:p>
        </w:tc>
        <w:tc>
          <w:tcPr>
            <w:tcW w:w="1133" w:type="dxa"/>
          </w:tcPr>
          <w:p w:rsidR="00B52E9F" w:rsidRPr="0090263D" w:rsidRDefault="00B52E9F" w:rsidP="00E6388B">
            <w:pPr>
              <w:pStyle w:val="TAC"/>
              <w:rPr>
                <w:lang w:eastAsia="ja-JP"/>
              </w:rPr>
            </w:pPr>
            <w:r w:rsidRPr="00A82EA6">
              <w:rPr>
                <w:lang w:eastAsia="ja-JP"/>
              </w:rPr>
              <w:t>–</w:t>
            </w:r>
          </w:p>
        </w:tc>
        <w:tc>
          <w:tcPr>
            <w:tcW w:w="1134" w:type="dxa"/>
          </w:tcPr>
          <w:p w:rsidR="00B52E9F" w:rsidRPr="0090263D" w:rsidRDefault="00B52E9F" w:rsidP="00E6388B">
            <w:pPr>
              <w:pStyle w:val="TAC"/>
              <w:rPr>
                <w:lang w:eastAsia="ja-JP"/>
              </w:rPr>
            </w:pPr>
          </w:p>
        </w:tc>
      </w:tr>
      <w:tr w:rsidR="00B52E9F" w:rsidRPr="00B4400D" w:rsidTr="00E6388B">
        <w:tc>
          <w:tcPr>
            <w:tcW w:w="2201" w:type="dxa"/>
            <w:tcBorders>
              <w:top w:val="single" w:sz="4" w:space="0" w:color="auto"/>
              <w:left w:val="single" w:sz="4" w:space="0" w:color="auto"/>
              <w:bottom w:val="single" w:sz="4" w:space="0" w:color="auto"/>
              <w:right w:val="single" w:sz="4" w:space="0" w:color="auto"/>
            </w:tcBorders>
          </w:tcPr>
          <w:p w:rsidR="00B52E9F" w:rsidRPr="00B362F4" w:rsidRDefault="00B52E9F" w:rsidP="00E6388B">
            <w:pPr>
              <w:pStyle w:val="TAL"/>
              <w:rPr>
                <w:rFonts w:eastAsia="Batang"/>
                <w:lang w:eastAsia="ja-JP"/>
              </w:rPr>
            </w:pPr>
            <w:r>
              <w:rPr>
                <w:rFonts w:eastAsia="Batang"/>
                <w:lang w:eastAsia="ja-JP"/>
              </w:rPr>
              <w:lastRenderedPageBreak/>
              <w:t>Last E-UTRAN PLMN Identity</w:t>
            </w:r>
          </w:p>
        </w:tc>
        <w:tc>
          <w:tcPr>
            <w:tcW w:w="1080" w:type="dxa"/>
            <w:tcBorders>
              <w:top w:val="single" w:sz="4" w:space="0" w:color="auto"/>
              <w:left w:val="single" w:sz="4" w:space="0" w:color="auto"/>
              <w:bottom w:val="single" w:sz="4" w:space="0" w:color="auto"/>
              <w:right w:val="single" w:sz="4" w:space="0" w:color="auto"/>
            </w:tcBorders>
          </w:tcPr>
          <w:p w:rsidR="00B52E9F" w:rsidRPr="00B4400D" w:rsidRDefault="00B52E9F" w:rsidP="00E6388B">
            <w:pPr>
              <w:pStyle w:val="TAL"/>
              <w:rPr>
                <w:rFonts w:cs="Arial"/>
                <w:lang w:eastAsia="ja-JP"/>
              </w:rPr>
            </w:pPr>
            <w:r>
              <w:rPr>
                <w:rFonts w:cs="Arial"/>
                <w:lang w:eastAsia="ja-JP"/>
              </w:rPr>
              <w:t>O</w:t>
            </w:r>
          </w:p>
        </w:tc>
        <w:tc>
          <w:tcPr>
            <w:tcW w:w="1193" w:type="dxa"/>
            <w:tcBorders>
              <w:top w:val="single" w:sz="4" w:space="0" w:color="auto"/>
              <w:left w:val="single" w:sz="4" w:space="0" w:color="auto"/>
              <w:bottom w:val="single" w:sz="4" w:space="0" w:color="auto"/>
              <w:right w:val="single" w:sz="4" w:space="0" w:color="auto"/>
            </w:tcBorders>
          </w:tcPr>
          <w:p w:rsidR="00B52E9F" w:rsidRPr="00B4400D" w:rsidRDefault="00B52E9F" w:rsidP="00E6388B">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rsidR="00B52E9F" w:rsidRPr="00B362F4" w:rsidRDefault="00B52E9F" w:rsidP="00E6388B">
            <w:pPr>
              <w:pStyle w:val="TAL"/>
              <w:rPr>
                <w:rFonts w:cs="Arial"/>
                <w:lang w:eastAsia="ja-JP"/>
              </w:rPr>
            </w:pPr>
            <w:r w:rsidRPr="00B4400D">
              <w:rPr>
                <w:rFonts w:cs="Arial"/>
                <w:lang w:eastAsia="ja-JP"/>
              </w:rPr>
              <w:t>9.2.2.</w:t>
            </w:r>
            <w:r>
              <w:rPr>
                <w:rFonts w:cs="Arial"/>
                <w:lang w:eastAsia="ja-JP"/>
              </w:rPr>
              <w:t>4</w:t>
            </w:r>
          </w:p>
        </w:tc>
        <w:tc>
          <w:tcPr>
            <w:tcW w:w="2410" w:type="dxa"/>
            <w:tcBorders>
              <w:top w:val="single" w:sz="4" w:space="0" w:color="auto"/>
              <w:left w:val="single" w:sz="4" w:space="0" w:color="auto"/>
              <w:bottom w:val="single" w:sz="4" w:space="0" w:color="auto"/>
              <w:right w:val="single" w:sz="4" w:space="0" w:color="auto"/>
            </w:tcBorders>
          </w:tcPr>
          <w:p w:rsidR="00B52E9F" w:rsidRPr="00B4400D" w:rsidRDefault="00B52E9F" w:rsidP="00E6388B">
            <w:pPr>
              <w:pStyle w:val="TAL"/>
              <w:rPr>
                <w:rFonts w:cs="Arial"/>
                <w:lang w:eastAsia="ja-JP"/>
              </w:rPr>
            </w:pPr>
            <w:r>
              <w:rPr>
                <w:rFonts w:cs="Arial"/>
                <w:lang w:eastAsia="ja-JP"/>
              </w:rPr>
              <w:t>Indicates the E-UTRAN PLMN ID from where the UE formerly handed over to 5GS and which is preferred in case of subsequent mobility to EPS.</w:t>
            </w:r>
          </w:p>
        </w:tc>
        <w:tc>
          <w:tcPr>
            <w:tcW w:w="1133" w:type="dxa"/>
            <w:tcBorders>
              <w:top w:val="single" w:sz="4" w:space="0" w:color="auto"/>
              <w:left w:val="single" w:sz="4" w:space="0" w:color="auto"/>
              <w:bottom w:val="single" w:sz="4" w:space="0" w:color="auto"/>
              <w:right w:val="single" w:sz="4" w:space="0" w:color="auto"/>
            </w:tcBorders>
          </w:tcPr>
          <w:p w:rsidR="00B52E9F" w:rsidRDefault="00B52E9F" w:rsidP="00E6388B">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B52E9F" w:rsidRDefault="00B52E9F" w:rsidP="00E6388B">
            <w:pPr>
              <w:pStyle w:val="TAC"/>
              <w:rPr>
                <w:lang w:eastAsia="ja-JP"/>
              </w:rPr>
            </w:pPr>
            <w:r>
              <w:rPr>
                <w:lang w:eastAsia="ja-JP"/>
              </w:rPr>
              <w:t>ignore</w:t>
            </w:r>
          </w:p>
        </w:tc>
      </w:tr>
      <w:tr w:rsidR="002A238A" w:rsidRPr="00B4400D" w:rsidTr="00E6388B">
        <w:trPr>
          <w:ins w:id="204" w:author="Huawei" w:date="2019-08-16T15:18:00Z"/>
        </w:trPr>
        <w:tc>
          <w:tcPr>
            <w:tcW w:w="2201" w:type="dxa"/>
            <w:tcBorders>
              <w:top w:val="single" w:sz="4" w:space="0" w:color="auto"/>
              <w:left w:val="single" w:sz="4" w:space="0" w:color="auto"/>
              <w:bottom w:val="single" w:sz="4" w:space="0" w:color="auto"/>
              <w:right w:val="single" w:sz="4" w:space="0" w:color="auto"/>
            </w:tcBorders>
          </w:tcPr>
          <w:p w:rsidR="002A238A" w:rsidRDefault="002A238A" w:rsidP="002A238A">
            <w:pPr>
              <w:pStyle w:val="TAL"/>
              <w:rPr>
                <w:ins w:id="205" w:author="Huawei" w:date="2019-08-16T15:18:00Z"/>
                <w:rFonts w:eastAsia="Batang"/>
                <w:lang w:eastAsia="ja-JP"/>
              </w:rPr>
            </w:pPr>
            <w:ins w:id="206" w:author="Huawei" w:date="2019-09-30T17:49:00Z">
              <w:r>
                <w:rPr>
                  <w:rFonts w:cs="Arial"/>
                  <w:lang w:eastAsia="ja-JP"/>
                </w:rPr>
                <w:t>Serving NID</w:t>
              </w:r>
            </w:ins>
          </w:p>
        </w:tc>
        <w:tc>
          <w:tcPr>
            <w:tcW w:w="1080" w:type="dxa"/>
            <w:tcBorders>
              <w:top w:val="single" w:sz="4" w:space="0" w:color="auto"/>
              <w:left w:val="single" w:sz="4" w:space="0" w:color="auto"/>
              <w:bottom w:val="single" w:sz="4" w:space="0" w:color="auto"/>
              <w:right w:val="single" w:sz="4" w:space="0" w:color="auto"/>
            </w:tcBorders>
          </w:tcPr>
          <w:p w:rsidR="002A238A" w:rsidRDefault="002A238A" w:rsidP="002A238A">
            <w:pPr>
              <w:pStyle w:val="TAL"/>
              <w:rPr>
                <w:ins w:id="207" w:author="Huawei" w:date="2019-08-16T15:18:00Z"/>
                <w:rFonts w:cs="Arial"/>
                <w:lang w:eastAsia="ja-JP"/>
              </w:rPr>
            </w:pPr>
            <w:ins w:id="208" w:author="Huawei" w:date="2019-09-30T17:49:00Z">
              <w:r>
                <w:rPr>
                  <w:rFonts w:cs="Arial"/>
                  <w:bCs/>
                  <w:lang w:eastAsia="ja-JP"/>
                </w:rPr>
                <w:t>O</w:t>
              </w:r>
            </w:ins>
          </w:p>
        </w:tc>
        <w:tc>
          <w:tcPr>
            <w:tcW w:w="1193" w:type="dxa"/>
            <w:tcBorders>
              <w:top w:val="single" w:sz="4" w:space="0" w:color="auto"/>
              <w:left w:val="single" w:sz="4" w:space="0" w:color="auto"/>
              <w:bottom w:val="single" w:sz="4" w:space="0" w:color="auto"/>
              <w:right w:val="single" w:sz="4" w:space="0" w:color="auto"/>
            </w:tcBorders>
          </w:tcPr>
          <w:p w:rsidR="002A238A" w:rsidRPr="00B4400D" w:rsidRDefault="002A238A" w:rsidP="002A238A">
            <w:pPr>
              <w:pStyle w:val="TAL"/>
              <w:rPr>
                <w:ins w:id="209" w:author="Huawei" w:date="2019-08-16T15:18:00Z"/>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rsidR="002A238A" w:rsidRDefault="002A238A" w:rsidP="002A238A">
            <w:pPr>
              <w:pStyle w:val="TAL"/>
              <w:rPr>
                <w:ins w:id="210" w:author="Huawei" w:date="2019-09-30T17:49:00Z"/>
                <w:rFonts w:cs="Arial"/>
                <w:bCs/>
                <w:lang w:eastAsia="ja-JP"/>
              </w:rPr>
            </w:pPr>
            <w:ins w:id="211" w:author="Huawei" w:date="2019-09-30T17:49:00Z">
              <w:r>
                <w:rPr>
                  <w:rFonts w:cs="Arial"/>
                  <w:bCs/>
                  <w:lang w:eastAsia="ja-JP"/>
                </w:rPr>
                <w:t>NID</w:t>
              </w:r>
            </w:ins>
          </w:p>
          <w:p w:rsidR="002A238A" w:rsidRPr="00B4400D" w:rsidRDefault="002A238A" w:rsidP="002A238A">
            <w:pPr>
              <w:pStyle w:val="TAL"/>
              <w:rPr>
                <w:ins w:id="212" w:author="Huawei" w:date="2019-08-16T15:18:00Z"/>
                <w:rFonts w:cs="Arial"/>
                <w:lang w:eastAsia="ja-JP"/>
              </w:rPr>
            </w:pPr>
            <w:ins w:id="213" w:author="Huawei" w:date="2019-09-30T17:49:00Z">
              <w:r>
                <w:rPr>
                  <w:rFonts w:cs="Arial"/>
                  <w:bCs/>
                  <w:lang w:eastAsia="ja-JP"/>
                </w:rPr>
                <w:t>9.2.3.x</w:t>
              </w:r>
            </w:ins>
          </w:p>
        </w:tc>
        <w:tc>
          <w:tcPr>
            <w:tcW w:w="2410" w:type="dxa"/>
            <w:tcBorders>
              <w:top w:val="single" w:sz="4" w:space="0" w:color="auto"/>
              <w:left w:val="single" w:sz="4" w:space="0" w:color="auto"/>
              <w:bottom w:val="single" w:sz="4" w:space="0" w:color="auto"/>
              <w:right w:val="single" w:sz="4" w:space="0" w:color="auto"/>
            </w:tcBorders>
          </w:tcPr>
          <w:p w:rsidR="002A238A" w:rsidRDefault="002A238A" w:rsidP="002A238A">
            <w:pPr>
              <w:pStyle w:val="TAL"/>
              <w:rPr>
                <w:ins w:id="214" w:author="Huawei" w:date="2019-08-16T15:18:00Z"/>
                <w:rFonts w:cs="Arial"/>
                <w:lang w:eastAsia="ja-JP"/>
              </w:rPr>
            </w:pPr>
          </w:p>
        </w:tc>
        <w:tc>
          <w:tcPr>
            <w:tcW w:w="1133" w:type="dxa"/>
            <w:tcBorders>
              <w:top w:val="single" w:sz="4" w:space="0" w:color="auto"/>
              <w:left w:val="single" w:sz="4" w:space="0" w:color="auto"/>
              <w:bottom w:val="single" w:sz="4" w:space="0" w:color="auto"/>
              <w:right w:val="single" w:sz="4" w:space="0" w:color="auto"/>
            </w:tcBorders>
          </w:tcPr>
          <w:p w:rsidR="002A238A" w:rsidRDefault="002A238A" w:rsidP="002A238A">
            <w:pPr>
              <w:pStyle w:val="TAC"/>
              <w:rPr>
                <w:ins w:id="215" w:author="Huawei" w:date="2019-08-16T15:18:00Z"/>
                <w:lang w:eastAsia="ja-JP"/>
              </w:rPr>
            </w:pPr>
            <w:ins w:id="216" w:author="Huawei" w:date="2019-09-30T17:49:00Z">
              <w:r w:rsidRPr="0090263D">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2A238A" w:rsidRDefault="002A238A" w:rsidP="002A238A">
            <w:pPr>
              <w:pStyle w:val="TAC"/>
              <w:rPr>
                <w:ins w:id="217" w:author="Huawei" w:date="2019-08-16T15:18:00Z"/>
                <w:lang w:eastAsia="ja-JP"/>
              </w:rPr>
            </w:pPr>
          </w:p>
        </w:tc>
      </w:tr>
      <w:tr w:rsidR="002A238A" w:rsidRPr="00B4400D" w:rsidTr="00E6388B">
        <w:trPr>
          <w:ins w:id="218" w:author="Huawei" w:date="2019-09-26T13:48:00Z"/>
        </w:trPr>
        <w:tc>
          <w:tcPr>
            <w:tcW w:w="2201" w:type="dxa"/>
            <w:tcBorders>
              <w:top w:val="single" w:sz="4" w:space="0" w:color="auto"/>
              <w:left w:val="single" w:sz="4" w:space="0" w:color="auto"/>
              <w:bottom w:val="single" w:sz="4" w:space="0" w:color="auto"/>
              <w:right w:val="single" w:sz="4" w:space="0" w:color="auto"/>
            </w:tcBorders>
          </w:tcPr>
          <w:p w:rsidR="002A238A" w:rsidRPr="00746F14" w:rsidRDefault="002A238A" w:rsidP="002A238A">
            <w:pPr>
              <w:pStyle w:val="TAL"/>
              <w:rPr>
                <w:ins w:id="219" w:author="Huawei" w:date="2019-09-26T13:48:00Z"/>
                <w:b/>
                <w:lang w:eastAsia="ja-JP"/>
              </w:rPr>
            </w:pPr>
            <w:ins w:id="220" w:author="Huawei" w:date="2019-09-30T17:49:00Z">
              <w:r w:rsidRPr="00746F14">
                <w:rPr>
                  <w:b/>
                  <w:lang w:eastAsia="ja-JP"/>
                </w:rPr>
                <w:t xml:space="preserve">Allowed CAG </w:t>
              </w:r>
              <w:r>
                <w:rPr>
                  <w:b/>
                  <w:lang w:eastAsia="ja-JP"/>
                </w:rPr>
                <w:t>Information</w:t>
              </w:r>
            </w:ins>
          </w:p>
        </w:tc>
        <w:tc>
          <w:tcPr>
            <w:tcW w:w="1080" w:type="dxa"/>
            <w:tcBorders>
              <w:top w:val="single" w:sz="4" w:space="0" w:color="auto"/>
              <w:left w:val="single" w:sz="4" w:space="0" w:color="auto"/>
              <w:bottom w:val="single" w:sz="4" w:space="0" w:color="auto"/>
              <w:right w:val="single" w:sz="4" w:space="0" w:color="auto"/>
            </w:tcBorders>
          </w:tcPr>
          <w:p w:rsidR="002A238A" w:rsidRDefault="002A238A" w:rsidP="002A238A">
            <w:pPr>
              <w:pStyle w:val="TAL"/>
              <w:rPr>
                <w:ins w:id="221" w:author="Huawei" w:date="2019-09-26T13:48:00Z"/>
                <w:rFonts w:cs="Arial"/>
                <w:lang w:eastAsia="ja-JP"/>
              </w:rPr>
            </w:pPr>
          </w:p>
        </w:tc>
        <w:tc>
          <w:tcPr>
            <w:tcW w:w="1193" w:type="dxa"/>
            <w:tcBorders>
              <w:top w:val="single" w:sz="4" w:space="0" w:color="auto"/>
              <w:left w:val="single" w:sz="4" w:space="0" w:color="auto"/>
              <w:bottom w:val="single" w:sz="4" w:space="0" w:color="auto"/>
              <w:right w:val="single" w:sz="4" w:space="0" w:color="auto"/>
            </w:tcBorders>
          </w:tcPr>
          <w:p w:rsidR="002A238A" w:rsidRDefault="002A238A" w:rsidP="002A238A">
            <w:pPr>
              <w:pStyle w:val="TAL"/>
              <w:rPr>
                <w:ins w:id="222" w:author="Huawei" w:date="2019-09-26T13:48:00Z"/>
                <w:i/>
              </w:rPr>
            </w:pPr>
            <w:ins w:id="223" w:author="Huawei" w:date="2019-09-30T17:49:00Z">
              <w:r w:rsidRPr="00FA22D3">
                <w:rPr>
                  <w:rFonts w:eastAsia="宋体" w:cs="Arial" w:hint="eastAsia"/>
                  <w:i/>
                  <w:lang w:eastAsia="zh-CN"/>
                </w:rPr>
                <w:t>0..</w:t>
              </w:r>
              <w:r>
                <w:rPr>
                  <w:i/>
                </w:rPr>
                <w:t>&lt;</w:t>
              </w:r>
              <w:r w:rsidRPr="00FA22D3">
                <w:rPr>
                  <w:i/>
                </w:rPr>
                <w:t xml:space="preserve"> maxnoofEPLMNsPlusOne</w:t>
              </w:r>
              <w:r w:rsidRPr="00A423D1">
                <w:rPr>
                  <w:i/>
                </w:rPr>
                <w:t xml:space="preserve"> &gt;</w:t>
              </w:r>
            </w:ins>
          </w:p>
        </w:tc>
        <w:tc>
          <w:tcPr>
            <w:tcW w:w="1276" w:type="dxa"/>
            <w:tcBorders>
              <w:top w:val="single" w:sz="4" w:space="0" w:color="auto"/>
              <w:left w:val="single" w:sz="4" w:space="0" w:color="auto"/>
              <w:bottom w:val="single" w:sz="4" w:space="0" w:color="auto"/>
              <w:right w:val="single" w:sz="4" w:space="0" w:color="auto"/>
            </w:tcBorders>
          </w:tcPr>
          <w:p w:rsidR="002A238A" w:rsidRPr="00B4400D" w:rsidRDefault="002A238A" w:rsidP="002A238A">
            <w:pPr>
              <w:pStyle w:val="TAL"/>
              <w:rPr>
                <w:ins w:id="224" w:author="Huawei" w:date="2019-09-26T13:48:00Z"/>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rsidR="002A238A" w:rsidRDefault="002A238A" w:rsidP="002A238A">
            <w:pPr>
              <w:pStyle w:val="TAL"/>
              <w:rPr>
                <w:ins w:id="225" w:author="Huawei" w:date="2019-09-26T13:48:00Z"/>
                <w:rFonts w:cs="Arial"/>
                <w:lang w:eastAsia="ja-JP"/>
              </w:rPr>
            </w:pPr>
          </w:p>
        </w:tc>
        <w:tc>
          <w:tcPr>
            <w:tcW w:w="1133" w:type="dxa"/>
            <w:tcBorders>
              <w:top w:val="single" w:sz="4" w:space="0" w:color="auto"/>
              <w:left w:val="single" w:sz="4" w:space="0" w:color="auto"/>
              <w:bottom w:val="single" w:sz="4" w:space="0" w:color="auto"/>
              <w:right w:val="single" w:sz="4" w:space="0" w:color="auto"/>
            </w:tcBorders>
          </w:tcPr>
          <w:p w:rsidR="002A238A" w:rsidRDefault="002A238A" w:rsidP="002A238A">
            <w:pPr>
              <w:pStyle w:val="TAC"/>
              <w:rPr>
                <w:ins w:id="226" w:author="Huawei" w:date="2019-09-26T13:48:00Z"/>
                <w:lang w:eastAsia="ja-JP"/>
              </w:rPr>
            </w:pPr>
            <w:ins w:id="227" w:author="Huawei" w:date="2019-09-30T17:49:00Z">
              <w:r w:rsidRPr="0090263D">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2A238A" w:rsidRDefault="002A238A" w:rsidP="002A238A">
            <w:pPr>
              <w:pStyle w:val="TAC"/>
              <w:rPr>
                <w:ins w:id="228" w:author="Huawei" w:date="2019-09-26T13:48:00Z"/>
                <w:lang w:eastAsia="ja-JP"/>
              </w:rPr>
            </w:pPr>
          </w:p>
        </w:tc>
      </w:tr>
      <w:tr w:rsidR="002A238A" w:rsidRPr="00B4400D" w:rsidTr="00E6388B">
        <w:trPr>
          <w:ins w:id="229" w:author="Huawei" w:date="2019-08-16T15:18:00Z"/>
        </w:trPr>
        <w:tc>
          <w:tcPr>
            <w:tcW w:w="2201" w:type="dxa"/>
            <w:tcBorders>
              <w:top w:val="single" w:sz="4" w:space="0" w:color="auto"/>
              <w:left w:val="single" w:sz="4" w:space="0" w:color="auto"/>
              <w:bottom w:val="single" w:sz="4" w:space="0" w:color="auto"/>
              <w:right w:val="single" w:sz="4" w:space="0" w:color="auto"/>
            </w:tcBorders>
          </w:tcPr>
          <w:p w:rsidR="002A238A" w:rsidRDefault="002A238A" w:rsidP="002A238A">
            <w:pPr>
              <w:pStyle w:val="TAL"/>
              <w:rPr>
                <w:ins w:id="230" w:author="Huawei" w:date="2019-08-16T15:18:00Z"/>
                <w:rFonts w:eastAsia="Batang"/>
                <w:lang w:eastAsia="ja-JP"/>
              </w:rPr>
            </w:pPr>
            <w:ins w:id="231" w:author="Huawei" w:date="2019-09-30T17:49:00Z">
              <w:r>
                <w:rPr>
                  <w:rFonts w:cs="Arial"/>
                  <w:bCs/>
                  <w:lang w:eastAsia="zh-CN"/>
                </w:rPr>
                <w:t xml:space="preserve">   </w:t>
              </w:r>
              <w:r w:rsidRPr="00FA22D3">
                <w:rPr>
                  <w:rFonts w:cs="Arial"/>
                  <w:bCs/>
                  <w:lang w:eastAsia="zh-CN"/>
                </w:rPr>
                <w:t>&gt;PLMN Identity</w:t>
              </w:r>
            </w:ins>
          </w:p>
        </w:tc>
        <w:tc>
          <w:tcPr>
            <w:tcW w:w="1080" w:type="dxa"/>
            <w:tcBorders>
              <w:top w:val="single" w:sz="4" w:space="0" w:color="auto"/>
              <w:left w:val="single" w:sz="4" w:space="0" w:color="auto"/>
              <w:bottom w:val="single" w:sz="4" w:space="0" w:color="auto"/>
              <w:right w:val="single" w:sz="4" w:space="0" w:color="auto"/>
            </w:tcBorders>
          </w:tcPr>
          <w:p w:rsidR="002A238A" w:rsidRDefault="002A238A" w:rsidP="002A238A">
            <w:pPr>
              <w:pStyle w:val="TAL"/>
              <w:rPr>
                <w:ins w:id="232" w:author="Huawei" w:date="2019-08-16T15:18:00Z"/>
                <w:rFonts w:cs="Arial"/>
                <w:lang w:eastAsia="ja-JP"/>
              </w:rPr>
            </w:pPr>
            <w:ins w:id="233" w:author="Huawei" w:date="2019-09-30T17:49:00Z">
              <w:r w:rsidRPr="00FA22D3">
                <w:rPr>
                  <w:rFonts w:cs="Arial"/>
                  <w:lang w:eastAsia="ja-JP"/>
                </w:rPr>
                <w:t>M</w:t>
              </w:r>
            </w:ins>
          </w:p>
        </w:tc>
        <w:tc>
          <w:tcPr>
            <w:tcW w:w="1193" w:type="dxa"/>
            <w:tcBorders>
              <w:top w:val="single" w:sz="4" w:space="0" w:color="auto"/>
              <w:left w:val="single" w:sz="4" w:space="0" w:color="auto"/>
              <w:bottom w:val="single" w:sz="4" w:space="0" w:color="auto"/>
              <w:right w:val="single" w:sz="4" w:space="0" w:color="auto"/>
            </w:tcBorders>
          </w:tcPr>
          <w:p w:rsidR="002A238A" w:rsidRPr="00B4400D" w:rsidRDefault="002A238A" w:rsidP="002A238A">
            <w:pPr>
              <w:pStyle w:val="TAL"/>
              <w:rPr>
                <w:ins w:id="234" w:author="Huawei" w:date="2019-08-16T15:18:00Z"/>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rsidR="002A238A" w:rsidRPr="00B4400D" w:rsidRDefault="00A579E9" w:rsidP="002A238A">
            <w:pPr>
              <w:pStyle w:val="TAL"/>
              <w:rPr>
                <w:ins w:id="235" w:author="Huawei" w:date="2019-08-16T15:18:00Z"/>
                <w:rFonts w:cs="Arial"/>
                <w:lang w:eastAsia="ja-JP"/>
              </w:rPr>
            </w:pPr>
            <w:ins w:id="236" w:author="Huawei" w:date="2019-09-30T17:53:00Z">
              <w:r w:rsidRPr="0090263D">
                <w:rPr>
                  <w:rFonts w:cs="Arial"/>
                  <w:bCs/>
                  <w:lang w:eastAsia="ja-JP"/>
                </w:rPr>
                <w:t>9.2.2.4</w:t>
              </w:r>
            </w:ins>
          </w:p>
        </w:tc>
        <w:tc>
          <w:tcPr>
            <w:tcW w:w="2410" w:type="dxa"/>
            <w:tcBorders>
              <w:top w:val="single" w:sz="4" w:space="0" w:color="auto"/>
              <w:left w:val="single" w:sz="4" w:space="0" w:color="auto"/>
              <w:bottom w:val="single" w:sz="4" w:space="0" w:color="auto"/>
              <w:right w:val="single" w:sz="4" w:space="0" w:color="auto"/>
            </w:tcBorders>
          </w:tcPr>
          <w:p w:rsidR="002A238A" w:rsidRDefault="002A238A" w:rsidP="002A238A">
            <w:pPr>
              <w:pStyle w:val="TAL"/>
              <w:rPr>
                <w:ins w:id="237" w:author="Huawei" w:date="2019-08-16T15:18:00Z"/>
                <w:rFonts w:cs="Arial"/>
                <w:lang w:eastAsia="ja-JP"/>
              </w:rPr>
            </w:pPr>
          </w:p>
        </w:tc>
        <w:tc>
          <w:tcPr>
            <w:tcW w:w="1133" w:type="dxa"/>
            <w:tcBorders>
              <w:top w:val="single" w:sz="4" w:space="0" w:color="auto"/>
              <w:left w:val="single" w:sz="4" w:space="0" w:color="auto"/>
              <w:bottom w:val="single" w:sz="4" w:space="0" w:color="auto"/>
              <w:right w:val="single" w:sz="4" w:space="0" w:color="auto"/>
            </w:tcBorders>
          </w:tcPr>
          <w:p w:rsidR="002A238A" w:rsidRDefault="002A238A" w:rsidP="002A238A">
            <w:pPr>
              <w:pStyle w:val="TAC"/>
              <w:rPr>
                <w:ins w:id="238" w:author="Huawei" w:date="2019-08-16T15:18:00Z"/>
                <w:lang w:eastAsia="ja-JP"/>
              </w:rPr>
            </w:pPr>
            <w:ins w:id="239" w:author="Huawei" w:date="2019-09-30T17:49:00Z">
              <w:r w:rsidRPr="0090263D">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2A238A" w:rsidRDefault="002A238A" w:rsidP="002A238A">
            <w:pPr>
              <w:pStyle w:val="TAC"/>
              <w:rPr>
                <w:ins w:id="240" w:author="Huawei" w:date="2019-08-16T15:18:00Z"/>
                <w:lang w:eastAsia="ja-JP"/>
              </w:rPr>
            </w:pPr>
          </w:p>
        </w:tc>
      </w:tr>
      <w:tr w:rsidR="002A238A" w:rsidRPr="00B4400D" w:rsidTr="00E6388B">
        <w:trPr>
          <w:ins w:id="241" w:author="Huawei" w:date="2019-08-16T15:18:00Z"/>
        </w:trPr>
        <w:tc>
          <w:tcPr>
            <w:tcW w:w="2201" w:type="dxa"/>
            <w:tcBorders>
              <w:top w:val="single" w:sz="4" w:space="0" w:color="auto"/>
              <w:left w:val="single" w:sz="4" w:space="0" w:color="auto"/>
              <w:bottom w:val="single" w:sz="4" w:space="0" w:color="auto"/>
              <w:right w:val="single" w:sz="4" w:space="0" w:color="auto"/>
            </w:tcBorders>
          </w:tcPr>
          <w:p w:rsidR="002A238A" w:rsidRDefault="002A238A" w:rsidP="00D8561B">
            <w:pPr>
              <w:pStyle w:val="TAL"/>
              <w:ind w:left="113"/>
              <w:rPr>
                <w:ins w:id="242" w:author="Huawei" w:date="2019-08-16T15:18:00Z"/>
                <w:rFonts w:eastAsia="Batang"/>
                <w:lang w:eastAsia="ja-JP"/>
              </w:rPr>
            </w:pPr>
            <w:ins w:id="243" w:author="Huawei" w:date="2019-09-30T17:49:00Z">
              <w:r w:rsidRPr="00D04160">
                <w:rPr>
                  <w:rFonts w:cs="Arial"/>
                  <w:b/>
                  <w:lang w:eastAsia="zh-CN"/>
                </w:rPr>
                <w:t xml:space="preserve"> &gt;Allowed CAG Id List</w:t>
              </w:r>
            </w:ins>
          </w:p>
        </w:tc>
        <w:tc>
          <w:tcPr>
            <w:tcW w:w="1080" w:type="dxa"/>
            <w:tcBorders>
              <w:top w:val="single" w:sz="4" w:space="0" w:color="auto"/>
              <w:left w:val="single" w:sz="4" w:space="0" w:color="auto"/>
              <w:bottom w:val="single" w:sz="4" w:space="0" w:color="auto"/>
              <w:right w:val="single" w:sz="4" w:space="0" w:color="auto"/>
            </w:tcBorders>
          </w:tcPr>
          <w:p w:rsidR="002A238A" w:rsidRDefault="002A238A" w:rsidP="002A238A">
            <w:pPr>
              <w:pStyle w:val="TAL"/>
              <w:rPr>
                <w:ins w:id="244" w:author="Huawei" w:date="2019-08-16T15:18:00Z"/>
                <w:rFonts w:cs="Arial"/>
                <w:lang w:eastAsia="ja-JP"/>
              </w:rPr>
            </w:pPr>
          </w:p>
        </w:tc>
        <w:tc>
          <w:tcPr>
            <w:tcW w:w="1193" w:type="dxa"/>
            <w:tcBorders>
              <w:top w:val="single" w:sz="4" w:space="0" w:color="auto"/>
              <w:left w:val="single" w:sz="4" w:space="0" w:color="auto"/>
              <w:bottom w:val="single" w:sz="4" w:space="0" w:color="auto"/>
              <w:right w:val="single" w:sz="4" w:space="0" w:color="auto"/>
            </w:tcBorders>
          </w:tcPr>
          <w:p w:rsidR="002A238A" w:rsidRPr="00B4400D" w:rsidRDefault="002A238A" w:rsidP="002A238A">
            <w:pPr>
              <w:pStyle w:val="TAL"/>
              <w:rPr>
                <w:ins w:id="245" w:author="Huawei" w:date="2019-08-16T15:18:00Z"/>
                <w:rFonts w:cs="Arial"/>
                <w:i/>
                <w:lang w:eastAsia="ja-JP"/>
              </w:rPr>
            </w:pPr>
            <w:ins w:id="246" w:author="Huawei" w:date="2019-09-30T17:49:00Z">
              <w:r w:rsidRPr="00FA22D3">
                <w:rPr>
                  <w:rFonts w:eastAsia="宋体" w:cs="Arial" w:hint="eastAsia"/>
                  <w:i/>
                  <w:lang w:eastAsia="zh-CN"/>
                </w:rPr>
                <w:t>0..</w:t>
              </w:r>
              <w:r>
                <w:rPr>
                  <w:i/>
                </w:rPr>
                <w:t>&lt;</w:t>
              </w:r>
              <w:r w:rsidRPr="00FA22D3">
                <w:rPr>
                  <w:i/>
                </w:rPr>
                <w:t xml:space="preserve"> </w:t>
              </w:r>
              <w:r>
                <w:rPr>
                  <w:i/>
                </w:rPr>
                <w:t>maxnoofAllowed</w:t>
              </w:r>
              <w:r w:rsidRPr="00FE45DC">
                <w:rPr>
                  <w:i/>
                </w:rPr>
                <w:t>CAGs</w:t>
              </w:r>
              <w:r w:rsidRPr="00A423D1">
                <w:rPr>
                  <w:i/>
                </w:rPr>
                <w:t xml:space="preserve"> &gt;</w:t>
              </w:r>
            </w:ins>
          </w:p>
        </w:tc>
        <w:tc>
          <w:tcPr>
            <w:tcW w:w="1276" w:type="dxa"/>
            <w:tcBorders>
              <w:top w:val="single" w:sz="4" w:space="0" w:color="auto"/>
              <w:left w:val="single" w:sz="4" w:space="0" w:color="auto"/>
              <w:bottom w:val="single" w:sz="4" w:space="0" w:color="auto"/>
              <w:right w:val="single" w:sz="4" w:space="0" w:color="auto"/>
            </w:tcBorders>
          </w:tcPr>
          <w:p w:rsidR="002A238A" w:rsidRPr="00B4400D" w:rsidRDefault="002A238A" w:rsidP="002A238A">
            <w:pPr>
              <w:pStyle w:val="TAL"/>
              <w:rPr>
                <w:ins w:id="247" w:author="Huawei" w:date="2019-08-16T15:18:00Z"/>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rsidR="002A238A" w:rsidRDefault="002A238A" w:rsidP="002A238A">
            <w:pPr>
              <w:pStyle w:val="TAL"/>
              <w:rPr>
                <w:ins w:id="248" w:author="Huawei" w:date="2019-08-16T15:18:00Z"/>
                <w:rFonts w:cs="Arial"/>
                <w:lang w:eastAsia="ja-JP"/>
              </w:rPr>
            </w:pPr>
          </w:p>
        </w:tc>
        <w:tc>
          <w:tcPr>
            <w:tcW w:w="1133" w:type="dxa"/>
            <w:tcBorders>
              <w:top w:val="single" w:sz="4" w:space="0" w:color="auto"/>
              <w:left w:val="single" w:sz="4" w:space="0" w:color="auto"/>
              <w:bottom w:val="single" w:sz="4" w:space="0" w:color="auto"/>
              <w:right w:val="single" w:sz="4" w:space="0" w:color="auto"/>
            </w:tcBorders>
          </w:tcPr>
          <w:p w:rsidR="002A238A" w:rsidRDefault="002A238A" w:rsidP="002A238A">
            <w:pPr>
              <w:pStyle w:val="TAC"/>
              <w:rPr>
                <w:ins w:id="249" w:author="Huawei" w:date="2019-08-16T15:18:00Z"/>
                <w:lang w:eastAsia="ja-JP"/>
              </w:rPr>
            </w:pPr>
            <w:ins w:id="250" w:author="Huawei" w:date="2019-09-30T17:49:00Z">
              <w:r w:rsidRPr="0090263D">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2A238A" w:rsidRDefault="002A238A" w:rsidP="002A238A">
            <w:pPr>
              <w:pStyle w:val="TAC"/>
              <w:rPr>
                <w:ins w:id="251" w:author="Huawei" w:date="2019-08-16T15:18:00Z"/>
                <w:lang w:eastAsia="ja-JP"/>
              </w:rPr>
            </w:pPr>
          </w:p>
        </w:tc>
      </w:tr>
      <w:tr w:rsidR="007C4B3F" w:rsidRPr="00B4400D" w:rsidTr="00E6388B">
        <w:trPr>
          <w:ins w:id="252" w:author="Huawei" w:date="2019-09-30T17:48:00Z"/>
        </w:trPr>
        <w:tc>
          <w:tcPr>
            <w:tcW w:w="2201" w:type="dxa"/>
            <w:tcBorders>
              <w:top w:val="single" w:sz="4" w:space="0" w:color="auto"/>
              <w:left w:val="single" w:sz="4" w:space="0" w:color="auto"/>
              <w:bottom w:val="single" w:sz="4" w:space="0" w:color="auto"/>
              <w:right w:val="single" w:sz="4" w:space="0" w:color="auto"/>
            </w:tcBorders>
          </w:tcPr>
          <w:p w:rsidR="007C4B3F" w:rsidRDefault="007C4B3F" w:rsidP="00D8561B">
            <w:pPr>
              <w:pStyle w:val="TAL"/>
              <w:ind w:left="227"/>
              <w:rPr>
                <w:ins w:id="253" w:author="Huawei" w:date="2019-09-30T17:48:00Z"/>
                <w:rFonts w:eastAsia="Batang"/>
                <w:lang w:eastAsia="ja-JP"/>
              </w:rPr>
            </w:pPr>
            <w:ins w:id="254" w:author="Huawei" w:date="2019-09-30T17:50:00Z">
              <w:r w:rsidRPr="00D8561B">
                <w:rPr>
                  <w:rFonts w:eastAsia="Batang" w:cs="Arial"/>
                  <w:lang w:eastAsia="ja-JP"/>
                </w:rPr>
                <w:t>&gt;&gt;CAG ID</w:t>
              </w:r>
            </w:ins>
          </w:p>
        </w:tc>
        <w:tc>
          <w:tcPr>
            <w:tcW w:w="1080" w:type="dxa"/>
            <w:tcBorders>
              <w:top w:val="single" w:sz="4" w:space="0" w:color="auto"/>
              <w:left w:val="single" w:sz="4" w:space="0" w:color="auto"/>
              <w:bottom w:val="single" w:sz="4" w:space="0" w:color="auto"/>
              <w:right w:val="single" w:sz="4" w:space="0" w:color="auto"/>
            </w:tcBorders>
          </w:tcPr>
          <w:p w:rsidR="007C4B3F" w:rsidRDefault="008D7485" w:rsidP="007C4B3F">
            <w:pPr>
              <w:pStyle w:val="TAL"/>
              <w:rPr>
                <w:ins w:id="255" w:author="Huawei" w:date="2019-09-30T17:48:00Z"/>
                <w:rFonts w:cs="Arial"/>
                <w:lang w:eastAsia="ja-JP"/>
              </w:rPr>
            </w:pPr>
            <w:ins w:id="256" w:author="Huawei" w:date="2019-09-30T17:51:00Z">
              <w:r>
                <w:rPr>
                  <w:lang w:eastAsia="ja-JP"/>
                </w:rPr>
                <w:t>M</w:t>
              </w:r>
            </w:ins>
          </w:p>
        </w:tc>
        <w:tc>
          <w:tcPr>
            <w:tcW w:w="1193" w:type="dxa"/>
            <w:tcBorders>
              <w:top w:val="single" w:sz="4" w:space="0" w:color="auto"/>
              <w:left w:val="single" w:sz="4" w:space="0" w:color="auto"/>
              <w:bottom w:val="single" w:sz="4" w:space="0" w:color="auto"/>
              <w:right w:val="single" w:sz="4" w:space="0" w:color="auto"/>
            </w:tcBorders>
          </w:tcPr>
          <w:p w:rsidR="007C4B3F" w:rsidRPr="00B4400D" w:rsidRDefault="007C4B3F" w:rsidP="007C4B3F">
            <w:pPr>
              <w:pStyle w:val="TAL"/>
              <w:rPr>
                <w:ins w:id="257" w:author="Huawei" w:date="2019-09-30T17:48:00Z"/>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rsidR="007C4B3F" w:rsidRPr="00B4400D" w:rsidRDefault="007C4B3F" w:rsidP="00A579E9">
            <w:pPr>
              <w:pStyle w:val="TAL"/>
              <w:rPr>
                <w:ins w:id="258" w:author="Huawei" w:date="2019-09-30T17:48:00Z"/>
                <w:rFonts w:cs="Arial"/>
                <w:lang w:eastAsia="ja-JP"/>
              </w:rPr>
            </w:pPr>
            <w:ins w:id="259" w:author="Huawei" w:date="2019-09-30T17:49:00Z">
              <w:r>
                <w:rPr>
                  <w:lang w:eastAsia="zh-CN"/>
                </w:rPr>
                <w:t>9.</w:t>
              </w:r>
            </w:ins>
            <w:ins w:id="260" w:author="Huawei" w:date="2019-09-30T17:52:00Z">
              <w:r w:rsidR="00A579E9">
                <w:rPr>
                  <w:lang w:eastAsia="zh-CN"/>
                </w:rPr>
                <w:t>2</w:t>
              </w:r>
            </w:ins>
            <w:ins w:id="261" w:author="Huawei" w:date="2019-09-30T17:49:00Z">
              <w:r>
                <w:rPr>
                  <w:lang w:eastAsia="zh-CN"/>
                </w:rPr>
                <w:t>.</w:t>
              </w:r>
            </w:ins>
            <w:ins w:id="262" w:author="Huawei" w:date="2019-09-30T17:52:00Z">
              <w:r w:rsidR="00A579E9">
                <w:rPr>
                  <w:lang w:eastAsia="zh-CN"/>
                </w:rPr>
                <w:t>3</w:t>
              </w:r>
            </w:ins>
            <w:ins w:id="263" w:author="Huawei" w:date="2019-09-30T17:49:00Z">
              <w:r>
                <w:rPr>
                  <w:lang w:eastAsia="zh-CN"/>
                </w:rPr>
                <w:t>.</w:t>
              </w:r>
            </w:ins>
            <w:ins w:id="264" w:author="Huawei" w:date="2019-09-30T17:52:00Z">
              <w:r w:rsidR="00A579E9">
                <w:rPr>
                  <w:lang w:eastAsia="zh-CN"/>
                </w:rPr>
                <w:t>y</w:t>
              </w:r>
            </w:ins>
          </w:p>
        </w:tc>
        <w:tc>
          <w:tcPr>
            <w:tcW w:w="2410" w:type="dxa"/>
            <w:tcBorders>
              <w:top w:val="single" w:sz="4" w:space="0" w:color="auto"/>
              <w:left w:val="single" w:sz="4" w:space="0" w:color="auto"/>
              <w:bottom w:val="single" w:sz="4" w:space="0" w:color="auto"/>
              <w:right w:val="single" w:sz="4" w:space="0" w:color="auto"/>
            </w:tcBorders>
          </w:tcPr>
          <w:p w:rsidR="007C4B3F" w:rsidRDefault="007C4B3F" w:rsidP="007C4B3F">
            <w:pPr>
              <w:pStyle w:val="TAL"/>
              <w:rPr>
                <w:ins w:id="265" w:author="Huawei" w:date="2019-09-30T17:48:00Z"/>
                <w:rFonts w:cs="Arial"/>
                <w:lang w:eastAsia="ja-JP"/>
              </w:rPr>
            </w:pPr>
          </w:p>
        </w:tc>
        <w:tc>
          <w:tcPr>
            <w:tcW w:w="1133" w:type="dxa"/>
            <w:tcBorders>
              <w:top w:val="single" w:sz="4" w:space="0" w:color="auto"/>
              <w:left w:val="single" w:sz="4" w:space="0" w:color="auto"/>
              <w:bottom w:val="single" w:sz="4" w:space="0" w:color="auto"/>
              <w:right w:val="single" w:sz="4" w:space="0" w:color="auto"/>
            </w:tcBorders>
          </w:tcPr>
          <w:p w:rsidR="007C4B3F" w:rsidRDefault="007C4B3F" w:rsidP="007C4B3F">
            <w:pPr>
              <w:pStyle w:val="TAC"/>
              <w:rPr>
                <w:ins w:id="266" w:author="Huawei" w:date="2019-09-30T17:48:00Z"/>
                <w:lang w:eastAsia="ja-JP"/>
              </w:rPr>
            </w:pPr>
          </w:p>
        </w:tc>
        <w:tc>
          <w:tcPr>
            <w:tcW w:w="1134" w:type="dxa"/>
            <w:tcBorders>
              <w:top w:val="single" w:sz="4" w:space="0" w:color="auto"/>
              <w:left w:val="single" w:sz="4" w:space="0" w:color="auto"/>
              <w:bottom w:val="single" w:sz="4" w:space="0" w:color="auto"/>
              <w:right w:val="single" w:sz="4" w:space="0" w:color="auto"/>
            </w:tcBorders>
          </w:tcPr>
          <w:p w:rsidR="007C4B3F" w:rsidRDefault="007C4B3F" w:rsidP="007C4B3F">
            <w:pPr>
              <w:pStyle w:val="TAC"/>
              <w:rPr>
                <w:ins w:id="267" w:author="Huawei" w:date="2019-09-30T17:48:00Z"/>
                <w:lang w:eastAsia="ja-JP"/>
              </w:rPr>
            </w:pPr>
          </w:p>
        </w:tc>
      </w:tr>
      <w:tr w:rsidR="007C4B3F" w:rsidRPr="00B4400D" w:rsidTr="00E6388B">
        <w:trPr>
          <w:ins w:id="268" w:author="Huawei" w:date="2019-09-30T17:48:00Z"/>
        </w:trPr>
        <w:tc>
          <w:tcPr>
            <w:tcW w:w="2201" w:type="dxa"/>
            <w:tcBorders>
              <w:top w:val="single" w:sz="4" w:space="0" w:color="auto"/>
              <w:left w:val="single" w:sz="4" w:space="0" w:color="auto"/>
              <w:bottom w:val="single" w:sz="4" w:space="0" w:color="auto"/>
              <w:right w:val="single" w:sz="4" w:space="0" w:color="auto"/>
            </w:tcBorders>
          </w:tcPr>
          <w:p w:rsidR="007C4B3F" w:rsidRDefault="007C4B3F" w:rsidP="007C4B3F">
            <w:pPr>
              <w:pStyle w:val="TAL"/>
              <w:rPr>
                <w:ins w:id="269" w:author="Huawei" w:date="2019-09-30T17:48:00Z"/>
                <w:rFonts w:eastAsia="Batang"/>
                <w:lang w:eastAsia="ja-JP"/>
              </w:rPr>
            </w:pPr>
            <w:ins w:id="270" w:author="Huawei" w:date="2019-09-30T17:50:00Z">
              <w:r>
                <w:rPr>
                  <w:rFonts w:cs="Arial"/>
                  <w:bCs/>
                  <w:lang w:eastAsia="zh-CN"/>
                </w:rPr>
                <w:t xml:space="preserve">  &gt;</w:t>
              </w:r>
              <w:r w:rsidRPr="00793955">
                <w:rPr>
                  <w:rFonts w:cs="Arial"/>
                  <w:bCs/>
                  <w:lang w:eastAsia="zh-CN"/>
                </w:rPr>
                <w:t xml:space="preserve">CAG </w:t>
              </w:r>
              <w:r w:rsidRPr="00D04160">
                <w:rPr>
                  <w:rFonts w:cs="Arial"/>
                  <w:bCs/>
                  <w:lang w:eastAsia="zh-CN"/>
                </w:rPr>
                <w:t>Only Access</w:t>
              </w:r>
            </w:ins>
          </w:p>
        </w:tc>
        <w:tc>
          <w:tcPr>
            <w:tcW w:w="1080" w:type="dxa"/>
            <w:tcBorders>
              <w:top w:val="single" w:sz="4" w:space="0" w:color="auto"/>
              <w:left w:val="single" w:sz="4" w:space="0" w:color="auto"/>
              <w:bottom w:val="single" w:sz="4" w:space="0" w:color="auto"/>
              <w:right w:val="single" w:sz="4" w:space="0" w:color="auto"/>
            </w:tcBorders>
          </w:tcPr>
          <w:p w:rsidR="007C4B3F" w:rsidRDefault="007C4B3F" w:rsidP="007C4B3F">
            <w:pPr>
              <w:pStyle w:val="TAL"/>
              <w:rPr>
                <w:ins w:id="271" w:author="Huawei" w:date="2019-09-30T17:48:00Z"/>
                <w:rFonts w:cs="Arial"/>
                <w:lang w:eastAsia="ja-JP"/>
              </w:rPr>
            </w:pPr>
            <w:ins w:id="272" w:author="Huawei" w:date="2019-09-30T17:49:00Z">
              <w:r w:rsidRPr="00D04160">
                <w:rPr>
                  <w:rFonts w:cs="Arial"/>
                  <w:bCs/>
                  <w:lang w:eastAsia="zh-CN"/>
                </w:rPr>
                <w:t>O</w:t>
              </w:r>
            </w:ins>
          </w:p>
        </w:tc>
        <w:tc>
          <w:tcPr>
            <w:tcW w:w="1193" w:type="dxa"/>
            <w:tcBorders>
              <w:top w:val="single" w:sz="4" w:space="0" w:color="auto"/>
              <w:left w:val="single" w:sz="4" w:space="0" w:color="auto"/>
              <w:bottom w:val="single" w:sz="4" w:space="0" w:color="auto"/>
              <w:right w:val="single" w:sz="4" w:space="0" w:color="auto"/>
            </w:tcBorders>
          </w:tcPr>
          <w:p w:rsidR="007C4B3F" w:rsidRPr="00B4400D" w:rsidRDefault="007C4B3F" w:rsidP="007C4B3F">
            <w:pPr>
              <w:pStyle w:val="TAL"/>
              <w:rPr>
                <w:ins w:id="273" w:author="Huawei" w:date="2019-09-30T17:48:00Z"/>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rsidR="007C4B3F" w:rsidRPr="00B4400D" w:rsidRDefault="007C4B3F" w:rsidP="007C4B3F">
            <w:pPr>
              <w:pStyle w:val="TAL"/>
              <w:rPr>
                <w:ins w:id="274" w:author="Huawei" w:date="2019-09-30T17:48:00Z"/>
                <w:rFonts w:cs="Arial"/>
                <w:lang w:eastAsia="ja-JP"/>
              </w:rPr>
            </w:pPr>
            <w:ins w:id="275" w:author="Huawei" w:date="2019-09-30T17:49:00Z">
              <w:r w:rsidRPr="00D04160">
                <w:rPr>
                  <w:rFonts w:cs="Arial"/>
                  <w:bCs/>
                  <w:lang w:eastAsia="zh-CN"/>
                </w:rPr>
                <w:t>ENUMERATED (true, ...)</w:t>
              </w:r>
            </w:ins>
          </w:p>
        </w:tc>
        <w:tc>
          <w:tcPr>
            <w:tcW w:w="2410" w:type="dxa"/>
            <w:tcBorders>
              <w:top w:val="single" w:sz="4" w:space="0" w:color="auto"/>
              <w:left w:val="single" w:sz="4" w:space="0" w:color="auto"/>
              <w:bottom w:val="single" w:sz="4" w:space="0" w:color="auto"/>
              <w:right w:val="single" w:sz="4" w:space="0" w:color="auto"/>
            </w:tcBorders>
          </w:tcPr>
          <w:p w:rsidR="007C4B3F" w:rsidRDefault="007C4B3F" w:rsidP="007C4B3F">
            <w:pPr>
              <w:pStyle w:val="TAL"/>
              <w:rPr>
                <w:ins w:id="276" w:author="Huawei" w:date="2019-09-30T17:48:00Z"/>
                <w:rFonts w:cs="Arial"/>
                <w:lang w:eastAsia="ja-JP"/>
              </w:rPr>
            </w:pPr>
            <w:ins w:id="277" w:author="Huawei" w:date="2019-09-30T17:49:00Z">
              <w:r w:rsidRPr="00D04160">
                <w:rPr>
                  <w:rFonts w:cs="Arial"/>
                  <w:bCs/>
                  <w:lang w:eastAsia="zh-CN"/>
                </w:rPr>
                <w:t>Indicates whether the UE is only allowed to access CAG cells.</w:t>
              </w:r>
            </w:ins>
          </w:p>
        </w:tc>
        <w:tc>
          <w:tcPr>
            <w:tcW w:w="1133" w:type="dxa"/>
            <w:tcBorders>
              <w:top w:val="single" w:sz="4" w:space="0" w:color="auto"/>
              <w:left w:val="single" w:sz="4" w:space="0" w:color="auto"/>
              <w:bottom w:val="single" w:sz="4" w:space="0" w:color="auto"/>
              <w:right w:val="single" w:sz="4" w:space="0" w:color="auto"/>
            </w:tcBorders>
          </w:tcPr>
          <w:p w:rsidR="007C4B3F" w:rsidRDefault="007C4B3F" w:rsidP="007C4B3F">
            <w:pPr>
              <w:pStyle w:val="TAC"/>
              <w:rPr>
                <w:ins w:id="278" w:author="Huawei" w:date="2019-09-30T17:48:00Z"/>
                <w:lang w:eastAsia="ja-JP"/>
              </w:rPr>
            </w:pPr>
            <w:ins w:id="279" w:author="Huawei" w:date="2019-09-30T17:49:00Z">
              <w:r w:rsidRPr="0090263D">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C4B3F" w:rsidRDefault="007C4B3F" w:rsidP="007C4B3F">
            <w:pPr>
              <w:pStyle w:val="TAC"/>
              <w:rPr>
                <w:ins w:id="280" w:author="Huawei" w:date="2019-09-30T17:48:00Z"/>
                <w:lang w:eastAsia="ja-JP"/>
              </w:rPr>
            </w:pPr>
          </w:p>
        </w:tc>
      </w:tr>
    </w:tbl>
    <w:p w:rsidR="00B52E9F" w:rsidRPr="0090263D" w:rsidRDefault="00B52E9F" w:rsidP="00B52E9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52E9F" w:rsidRPr="0090263D" w:rsidTr="00E6388B">
        <w:tc>
          <w:tcPr>
            <w:tcW w:w="3686" w:type="dxa"/>
          </w:tcPr>
          <w:p w:rsidR="00B52E9F" w:rsidRPr="0090263D" w:rsidRDefault="00B52E9F" w:rsidP="00E6388B">
            <w:pPr>
              <w:pStyle w:val="TAH"/>
              <w:rPr>
                <w:rFonts w:cs="Arial"/>
                <w:lang w:eastAsia="ja-JP"/>
              </w:rPr>
            </w:pPr>
            <w:r w:rsidRPr="0090263D">
              <w:rPr>
                <w:rFonts w:cs="Arial"/>
                <w:lang w:eastAsia="ja-JP"/>
              </w:rPr>
              <w:t>Range bound</w:t>
            </w:r>
          </w:p>
        </w:tc>
        <w:tc>
          <w:tcPr>
            <w:tcW w:w="5670" w:type="dxa"/>
          </w:tcPr>
          <w:p w:rsidR="00B52E9F" w:rsidRPr="0090263D" w:rsidRDefault="00B52E9F" w:rsidP="00E6388B">
            <w:pPr>
              <w:pStyle w:val="TAH"/>
              <w:rPr>
                <w:rFonts w:cs="Arial"/>
                <w:lang w:eastAsia="ja-JP"/>
              </w:rPr>
            </w:pPr>
            <w:r w:rsidRPr="0090263D">
              <w:rPr>
                <w:rFonts w:cs="Arial"/>
                <w:lang w:eastAsia="ja-JP"/>
              </w:rPr>
              <w:t>Explanation</w:t>
            </w:r>
          </w:p>
        </w:tc>
      </w:tr>
      <w:tr w:rsidR="00B52E9F" w:rsidRPr="0090263D" w:rsidTr="00E6388B">
        <w:tc>
          <w:tcPr>
            <w:tcW w:w="3686" w:type="dxa"/>
          </w:tcPr>
          <w:p w:rsidR="00B52E9F" w:rsidRPr="0090263D" w:rsidRDefault="00B52E9F" w:rsidP="00E6388B">
            <w:pPr>
              <w:pStyle w:val="TAL"/>
              <w:rPr>
                <w:rFonts w:eastAsia="MS Mincho" w:cs="Arial"/>
                <w:lang w:eastAsia="ja-JP"/>
              </w:rPr>
            </w:pPr>
            <w:r w:rsidRPr="0090263D">
              <w:rPr>
                <w:rFonts w:eastAsia="MS Mincho" w:cs="Arial"/>
                <w:lang w:eastAsia="ja-JP"/>
              </w:rPr>
              <w:t>m</w:t>
            </w:r>
            <w:r w:rsidRPr="0090263D">
              <w:rPr>
                <w:rFonts w:cs="Arial"/>
                <w:lang w:eastAsia="ja-JP"/>
              </w:rPr>
              <w:t>axnoofEPLMNs</w:t>
            </w:r>
          </w:p>
        </w:tc>
        <w:tc>
          <w:tcPr>
            <w:tcW w:w="5670" w:type="dxa"/>
          </w:tcPr>
          <w:p w:rsidR="00B52E9F" w:rsidRPr="0090263D" w:rsidRDefault="00B52E9F" w:rsidP="00E6388B">
            <w:pPr>
              <w:pStyle w:val="TAL"/>
              <w:rPr>
                <w:rFonts w:cs="Arial"/>
                <w:lang w:eastAsia="ja-JP"/>
              </w:rPr>
            </w:pPr>
            <w:r w:rsidRPr="0090263D">
              <w:rPr>
                <w:rFonts w:cs="Arial"/>
                <w:lang w:eastAsia="ja-JP"/>
              </w:rPr>
              <w:t>Maximum no. of equivalent PLMNs. Value is 15.</w:t>
            </w:r>
          </w:p>
        </w:tc>
      </w:tr>
      <w:tr w:rsidR="00B52E9F" w:rsidRPr="0090263D" w:rsidTr="00E6388B">
        <w:tc>
          <w:tcPr>
            <w:tcW w:w="3686" w:type="dxa"/>
          </w:tcPr>
          <w:p w:rsidR="00B52E9F" w:rsidRPr="0090263D" w:rsidRDefault="00B52E9F" w:rsidP="00E6388B">
            <w:pPr>
              <w:pStyle w:val="TAL"/>
              <w:rPr>
                <w:rFonts w:cs="Arial"/>
                <w:lang w:eastAsia="ja-JP"/>
              </w:rPr>
            </w:pPr>
            <w:r w:rsidRPr="0090263D">
              <w:rPr>
                <w:rFonts w:eastAsia="MS Mincho" w:cs="Arial"/>
                <w:lang w:eastAsia="ja-JP"/>
              </w:rPr>
              <w:t>m</w:t>
            </w:r>
            <w:r w:rsidRPr="0090263D">
              <w:rPr>
                <w:rFonts w:cs="Arial"/>
                <w:lang w:eastAsia="ja-JP"/>
              </w:rPr>
              <w:t>axnoofPLMNs</w:t>
            </w:r>
          </w:p>
        </w:tc>
        <w:tc>
          <w:tcPr>
            <w:tcW w:w="5670" w:type="dxa"/>
          </w:tcPr>
          <w:p w:rsidR="00B52E9F" w:rsidRPr="0090263D" w:rsidRDefault="00B52E9F" w:rsidP="00E6388B">
            <w:pPr>
              <w:pStyle w:val="TAL"/>
              <w:rPr>
                <w:rFonts w:cs="Arial"/>
                <w:lang w:eastAsia="ja-JP"/>
              </w:rPr>
            </w:pPr>
            <w:r w:rsidRPr="0090263D">
              <w:rPr>
                <w:rFonts w:cs="Arial"/>
                <w:lang w:eastAsia="ja-JP"/>
              </w:rPr>
              <w:t>Maximum no. of allowed PLMNs. Value is 16.</w:t>
            </w:r>
          </w:p>
        </w:tc>
      </w:tr>
      <w:tr w:rsidR="00B52E9F" w:rsidRPr="0090263D" w:rsidTr="00E6388B">
        <w:tc>
          <w:tcPr>
            <w:tcW w:w="3686" w:type="dxa"/>
          </w:tcPr>
          <w:p w:rsidR="00B52E9F" w:rsidRPr="0090263D" w:rsidRDefault="00B52E9F" w:rsidP="00E6388B">
            <w:pPr>
              <w:pStyle w:val="TAL"/>
              <w:rPr>
                <w:rFonts w:eastAsia="MS Mincho" w:cs="Arial"/>
                <w:lang w:eastAsia="ja-JP"/>
              </w:rPr>
            </w:pPr>
            <w:r w:rsidRPr="0090263D">
              <w:rPr>
                <w:rFonts w:eastAsia="MS Mincho" w:cs="Arial"/>
                <w:lang w:eastAsia="ja-JP"/>
              </w:rPr>
              <w:t>maxnoofForbiddenTACs</w:t>
            </w:r>
          </w:p>
        </w:tc>
        <w:tc>
          <w:tcPr>
            <w:tcW w:w="5670" w:type="dxa"/>
          </w:tcPr>
          <w:p w:rsidR="00B52E9F" w:rsidRPr="0090263D" w:rsidRDefault="00B52E9F" w:rsidP="00E6388B">
            <w:pPr>
              <w:pStyle w:val="TAL"/>
              <w:rPr>
                <w:rFonts w:cs="Arial"/>
                <w:lang w:eastAsia="ja-JP"/>
              </w:rPr>
            </w:pPr>
            <w:r w:rsidRPr="0090263D">
              <w:rPr>
                <w:rFonts w:cs="Arial"/>
                <w:lang w:eastAsia="ja-JP"/>
              </w:rPr>
              <w:t>Maximum no. of forbidden Tracking Area Codes. Value is 4096.</w:t>
            </w:r>
          </w:p>
        </w:tc>
      </w:tr>
      <w:tr w:rsidR="00B52E9F" w:rsidRPr="0090263D" w:rsidTr="00E6388B">
        <w:tc>
          <w:tcPr>
            <w:tcW w:w="3686" w:type="dxa"/>
          </w:tcPr>
          <w:p w:rsidR="00B52E9F" w:rsidRPr="0090263D" w:rsidRDefault="00B52E9F" w:rsidP="00E6388B">
            <w:pPr>
              <w:pStyle w:val="TAL"/>
              <w:rPr>
                <w:rFonts w:eastAsia="MS Mincho" w:cs="Arial"/>
                <w:lang w:eastAsia="ja-JP"/>
              </w:rPr>
            </w:pPr>
            <w:r w:rsidRPr="0090263D">
              <w:rPr>
                <w:rFonts w:eastAsia="MS Mincho" w:cs="Arial"/>
                <w:lang w:eastAsia="ja-JP"/>
              </w:rPr>
              <w:t>maxnoofAllowedAreas</w:t>
            </w:r>
          </w:p>
        </w:tc>
        <w:tc>
          <w:tcPr>
            <w:tcW w:w="5670" w:type="dxa"/>
          </w:tcPr>
          <w:p w:rsidR="00B52E9F" w:rsidRPr="0090263D" w:rsidRDefault="00B52E9F" w:rsidP="00E6388B">
            <w:pPr>
              <w:pStyle w:val="TAL"/>
              <w:rPr>
                <w:rFonts w:cs="Arial"/>
                <w:lang w:eastAsia="ja-JP"/>
              </w:rPr>
            </w:pPr>
            <w:r w:rsidRPr="0090263D">
              <w:rPr>
                <w:rFonts w:cs="Arial"/>
                <w:lang w:eastAsia="ja-JP"/>
              </w:rPr>
              <w:t>Maximum no. of allowed or not allowed Tracking Areas. Value is 16.</w:t>
            </w:r>
          </w:p>
        </w:tc>
      </w:tr>
      <w:tr w:rsidR="00BD563D" w:rsidRPr="0090263D" w:rsidTr="00E6388B">
        <w:trPr>
          <w:ins w:id="281" w:author="Huawei" w:date="2019-08-16T15:19:00Z"/>
        </w:trPr>
        <w:tc>
          <w:tcPr>
            <w:tcW w:w="3686" w:type="dxa"/>
          </w:tcPr>
          <w:p w:rsidR="00BD563D" w:rsidRPr="0090263D" w:rsidRDefault="00BD563D" w:rsidP="00BD563D">
            <w:pPr>
              <w:pStyle w:val="TAL"/>
              <w:rPr>
                <w:ins w:id="282" w:author="Huawei" w:date="2019-08-16T15:19:00Z"/>
                <w:rFonts w:eastAsia="MS Mincho" w:cs="Arial"/>
                <w:lang w:eastAsia="ja-JP"/>
              </w:rPr>
            </w:pPr>
            <w:ins w:id="283" w:author="Huawei" w:date="2019-08-16T15:19:00Z">
              <w:r>
                <w:rPr>
                  <w:i/>
                </w:rPr>
                <w:t>maxnoofAllowed</w:t>
              </w:r>
              <w:r w:rsidRPr="00FE45DC">
                <w:rPr>
                  <w:i/>
                </w:rPr>
                <w:t>CAGs</w:t>
              </w:r>
            </w:ins>
          </w:p>
        </w:tc>
        <w:tc>
          <w:tcPr>
            <w:tcW w:w="5670" w:type="dxa"/>
          </w:tcPr>
          <w:p w:rsidR="00BD563D" w:rsidRPr="0090263D" w:rsidRDefault="00BD563D" w:rsidP="00BD563D">
            <w:pPr>
              <w:pStyle w:val="TAL"/>
              <w:rPr>
                <w:ins w:id="284" w:author="Huawei" w:date="2019-08-16T15:19:00Z"/>
                <w:rFonts w:cs="Arial"/>
                <w:lang w:eastAsia="ja-JP"/>
              </w:rPr>
            </w:pPr>
            <w:ins w:id="285" w:author="Huawei" w:date="2019-08-16T15:19:00Z">
              <w:r w:rsidRPr="0090263D">
                <w:rPr>
                  <w:rFonts w:cs="Arial"/>
                  <w:lang w:eastAsia="ja-JP"/>
                </w:rPr>
                <w:t xml:space="preserve">Maximum no. of allowed </w:t>
              </w:r>
              <w:r>
                <w:rPr>
                  <w:rFonts w:cs="Arial"/>
                  <w:lang w:eastAsia="ja-JP"/>
                </w:rPr>
                <w:t>CAG</w:t>
              </w:r>
              <w:r w:rsidRPr="0090263D">
                <w:rPr>
                  <w:rFonts w:cs="Arial"/>
                  <w:lang w:eastAsia="ja-JP"/>
                </w:rPr>
                <w:t xml:space="preserve">s. Value is </w:t>
              </w:r>
              <w:r>
                <w:rPr>
                  <w:rFonts w:cs="Arial"/>
                  <w:lang w:eastAsia="ja-JP"/>
                </w:rPr>
                <w:t>FFS</w:t>
              </w:r>
              <w:r w:rsidRPr="0090263D">
                <w:rPr>
                  <w:rFonts w:cs="Arial"/>
                  <w:lang w:eastAsia="ja-JP"/>
                </w:rPr>
                <w:t>.</w:t>
              </w:r>
            </w:ins>
          </w:p>
        </w:tc>
      </w:tr>
    </w:tbl>
    <w:p w:rsidR="00B52E9F" w:rsidRDefault="00B52E9F" w:rsidP="00B52E9F"/>
    <w:p w:rsidR="00145230" w:rsidRPr="00506748" w:rsidRDefault="00145230" w:rsidP="00506748">
      <w:pPr>
        <w:rPr>
          <w:highlight w:val="yellow"/>
        </w:rPr>
      </w:pPr>
      <w:r w:rsidRPr="00506748">
        <w:rPr>
          <w:highlight w:val="yellow"/>
        </w:rPr>
        <w:t>&lt;Unchanged Text Omitted&gt;</w:t>
      </w:r>
    </w:p>
    <w:p w:rsidR="00BD563D" w:rsidRPr="00A423D1" w:rsidRDefault="00BD563D" w:rsidP="00BD563D">
      <w:pPr>
        <w:pStyle w:val="4"/>
        <w:rPr>
          <w:ins w:id="286" w:author="Huawei" w:date="2019-08-16T15:20:00Z"/>
          <w:lang w:eastAsia="zh-CN"/>
        </w:rPr>
      </w:pPr>
      <w:bookmarkStart w:id="287" w:name="_Toc14044507"/>
      <w:bookmarkStart w:id="288" w:name="_Toc14044505"/>
      <w:bookmarkEnd w:id="32"/>
      <w:ins w:id="289" w:author="Huawei" w:date="2019-08-16T15:20:00Z">
        <w:r w:rsidRPr="00A423D1">
          <w:rPr>
            <w:lang w:eastAsia="zh-CN"/>
          </w:rPr>
          <w:t>9.</w:t>
        </w:r>
      </w:ins>
      <w:ins w:id="290" w:author="Huawei" w:date="2019-09-26T13:52:00Z">
        <w:r w:rsidR="00D62FF5">
          <w:rPr>
            <w:lang w:eastAsia="zh-CN"/>
          </w:rPr>
          <w:t>2</w:t>
        </w:r>
      </w:ins>
      <w:ins w:id="291" w:author="Huawei" w:date="2019-08-16T15:20:00Z">
        <w:r w:rsidRPr="00A423D1">
          <w:rPr>
            <w:lang w:eastAsia="zh-CN"/>
          </w:rPr>
          <w:t>.</w:t>
        </w:r>
      </w:ins>
      <w:ins w:id="292" w:author="Huawei" w:date="2019-09-26T13:52:00Z">
        <w:r w:rsidR="00D62FF5">
          <w:rPr>
            <w:lang w:eastAsia="zh-CN"/>
          </w:rPr>
          <w:t>3</w:t>
        </w:r>
      </w:ins>
      <w:ins w:id="293" w:author="Huawei" w:date="2019-08-16T15:20:00Z">
        <w:r w:rsidRPr="00A423D1">
          <w:rPr>
            <w:lang w:eastAsia="zh-CN"/>
          </w:rPr>
          <w:t>.</w:t>
        </w:r>
        <w:r>
          <w:rPr>
            <w:lang w:eastAsia="zh-CN"/>
          </w:rPr>
          <w:t>x</w:t>
        </w:r>
        <w:r w:rsidRPr="00A423D1">
          <w:rPr>
            <w:lang w:eastAsia="zh-CN"/>
          </w:rPr>
          <w:tab/>
        </w:r>
        <w:r>
          <w:rPr>
            <w:lang w:eastAsia="zh-CN"/>
          </w:rPr>
          <w:t>NPN</w:t>
        </w:r>
        <w:r w:rsidRPr="00A423D1">
          <w:rPr>
            <w:lang w:eastAsia="zh-CN"/>
          </w:rPr>
          <w:t xml:space="preserve"> Support </w:t>
        </w:r>
        <w:bookmarkEnd w:id="287"/>
        <w:r>
          <w:rPr>
            <w:lang w:eastAsia="zh-CN"/>
          </w:rPr>
          <w:t>Information</w:t>
        </w:r>
      </w:ins>
    </w:p>
    <w:p w:rsidR="00BD563D" w:rsidRPr="00A423D1" w:rsidRDefault="00BD563D" w:rsidP="00BD563D">
      <w:pPr>
        <w:rPr>
          <w:ins w:id="294" w:author="Huawei" w:date="2019-08-16T15:20:00Z"/>
          <w:lang w:eastAsia="zh-CN"/>
        </w:rPr>
      </w:pPr>
      <w:ins w:id="295" w:author="Huawei" w:date="2019-08-16T15:20:00Z">
        <w:r w:rsidRPr="00A423D1">
          <w:rPr>
            <w:lang w:eastAsia="zh-CN"/>
          </w:rPr>
          <w:t xml:space="preserve">This IE indicates the </w:t>
        </w:r>
        <w:r>
          <w:rPr>
            <w:lang w:eastAsia="zh-CN"/>
          </w:rPr>
          <w:t>NPN support information</w:t>
        </w:r>
        <w:r w:rsidRPr="00A423D1">
          <w:rPr>
            <w:lang w:eastAsia="zh-CN"/>
          </w:rPr>
          <w:t>.</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134"/>
        <w:gridCol w:w="1080"/>
        <w:gridCol w:w="2606"/>
        <w:gridCol w:w="2551"/>
      </w:tblGrid>
      <w:tr w:rsidR="00BD563D" w:rsidRPr="00A423D1" w:rsidTr="001B136F">
        <w:trPr>
          <w:ins w:id="296" w:author="Huawei" w:date="2019-08-16T15:20:00Z"/>
        </w:trPr>
        <w:tc>
          <w:tcPr>
            <w:tcW w:w="2268" w:type="dxa"/>
          </w:tcPr>
          <w:p w:rsidR="00BD563D" w:rsidRPr="00A423D1" w:rsidRDefault="00BD563D" w:rsidP="001B136F">
            <w:pPr>
              <w:keepNext/>
              <w:keepLines/>
              <w:spacing w:after="0"/>
              <w:jc w:val="center"/>
              <w:rPr>
                <w:ins w:id="297" w:author="Huawei" w:date="2019-08-16T15:20:00Z"/>
                <w:rFonts w:ascii="Arial" w:hAnsi="Arial" w:cs="Arial"/>
                <w:b/>
                <w:sz w:val="18"/>
                <w:lang w:eastAsia="ja-JP"/>
              </w:rPr>
            </w:pPr>
            <w:ins w:id="298" w:author="Huawei" w:date="2019-08-16T15:20:00Z">
              <w:r w:rsidRPr="00A423D1">
                <w:rPr>
                  <w:rFonts w:ascii="Arial" w:hAnsi="Arial" w:cs="Arial"/>
                  <w:b/>
                  <w:sz w:val="18"/>
                  <w:lang w:eastAsia="ja-JP"/>
                </w:rPr>
                <w:t>IE/Group Name</w:t>
              </w:r>
            </w:ins>
          </w:p>
        </w:tc>
        <w:tc>
          <w:tcPr>
            <w:tcW w:w="1134" w:type="dxa"/>
          </w:tcPr>
          <w:p w:rsidR="00BD563D" w:rsidRPr="00A423D1" w:rsidRDefault="00BD563D" w:rsidP="001B136F">
            <w:pPr>
              <w:keepNext/>
              <w:keepLines/>
              <w:spacing w:after="0"/>
              <w:jc w:val="center"/>
              <w:rPr>
                <w:ins w:id="299" w:author="Huawei" w:date="2019-08-16T15:20:00Z"/>
                <w:rFonts w:ascii="Arial" w:hAnsi="Arial" w:cs="Arial"/>
                <w:b/>
                <w:sz w:val="18"/>
                <w:lang w:eastAsia="ja-JP"/>
              </w:rPr>
            </w:pPr>
            <w:ins w:id="300" w:author="Huawei" w:date="2019-08-16T15:20:00Z">
              <w:r w:rsidRPr="00A423D1">
                <w:rPr>
                  <w:rFonts w:ascii="Arial" w:hAnsi="Arial" w:cs="Arial"/>
                  <w:b/>
                  <w:sz w:val="18"/>
                  <w:lang w:eastAsia="ja-JP"/>
                </w:rPr>
                <w:t>Presence</w:t>
              </w:r>
            </w:ins>
          </w:p>
        </w:tc>
        <w:tc>
          <w:tcPr>
            <w:tcW w:w="1080" w:type="dxa"/>
          </w:tcPr>
          <w:p w:rsidR="00BD563D" w:rsidRPr="00A423D1" w:rsidRDefault="00BD563D" w:rsidP="001B136F">
            <w:pPr>
              <w:keepNext/>
              <w:keepLines/>
              <w:spacing w:after="0"/>
              <w:jc w:val="center"/>
              <w:rPr>
                <w:ins w:id="301" w:author="Huawei" w:date="2019-08-16T15:20:00Z"/>
                <w:rFonts w:ascii="Arial" w:hAnsi="Arial" w:cs="Arial"/>
                <w:b/>
                <w:sz w:val="18"/>
                <w:lang w:eastAsia="ja-JP"/>
              </w:rPr>
            </w:pPr>
            <w:ins w:id="302" w:author="Huawei" w:date="2019-08-16T15:20:00Z">
              <w:r w:rsidRPr="00A423D1">
                <w:rPr>
                  <w:rFonts w:ascii="Arial" w:hAnsi="Arial" w:cs="Arial"/>
                  <w:b/>
                  <w:sz w:val="18"/>
                  <w:lang w:eastAsia="ja-JP"/>
                </w:rPr>
                <w:t>Range</w:t>
              </w:r>
            </w:ins>
          </w:p>
        </w:tc>
        <w:tc>
          <w:tcPr>
            <w:tcW w:w="2606" w:type="dxa"/>
          </w:tcPr>
          <w:p w:rsidR="00BD563D" w:rsidRPr="00A423D1" w:rsidRDefault="00BD563D" w:rsidP="001B136F">
            <w:pPr>
              <w:keepNext/>
              <w:keepLines/>
              <w:spacing w:after="0"/>
              <w:jc w:val="center"/>
              <w:rPr>
                <w:ins w:id="303" w:author="Huawei" w:date="2019-08-16T15:20:00Z"/>
                <w:rFonts w:ascii="Arial" w:hAnsi="Arial" w:cs="Arial"/>
                <w:b/>
                <w:sz w:val="18"/>
                <w:lang w:eastAsia="ja-JP"/>
              </w:rPr>
            </w:pPr>
            <w:ins w:id="304" w:author="Huawei" w:date="2019-08-16T15:20:00Z">
              <w:r w:rsidRPr="00A423D1">
                <w:rPr>
                  <w:rFonts w:ascii="Arial" w:hAnsi="Arial" w:cs="Arial"/>
                  <w:b/>
                  <w:sz w:val="18"/>
                  <w:lang w:eastAsia="ja-JP"/>
                </w:rPr>
                <w:t>IE type and reference</w:t>
              </w:r>
            </w:ins>
          </w:p>
        </w:tc>
        <w:tc>
          <w:tcPr>
            <w:tcW w:w="2551" w:type="dxa"/>
          </w:tcPr>
          <w:p w:rsidR="00BD563D" w:rsidRPr="00A423D1" w:rsidRDefault="00BD563D" w:rsidP="001B136F">
            <w:pPr>
              <w:keepNext/>
              <w:keepLines/>
              <w:spacing w:after="0"/>
              <w:jc w:val="center"/>
              <w:rPr>
                <w:ins w:id="305" w:author="Huawei" w:date="2019-08-16T15:20:00Z"/>
                <w:rFonts w:ascii="Arial" w:hAnsi="Arial" w:cs="Arial"/>
                <w:b/>
                <w:sz w:val="18"/>
                <w:lang w:eastAsia="ja-JP"/>
              </w:rPr>
            </w:pPr>
            <w:ins w:id="306" w:author="Huawei" w:date="2019-08-16T15:20:00Z">
              <w:r w:rsidRPr="00A423D1">
                <w:rPr>
                  <w:rFonts w:ascii="Arial" w:hAnsi="Arial" w:cs="Arial"/>
                  <w:b/>
                  <w:sz w:val="18"/>
                  <w:lang w:eastAsia="ja-JP"/>
                </w:rPr>
                <w:t>Semantics description</w:t>
              </w:r>
            </w:ins>
          </w:p>
        </w:tc>
      </w:tr>
      <w:tr w:rsidR="00BD563D" w:rsidRPr="00A423D1" w:rsidTr="001B136F">
        <w:trPr>
          <w:ins w:id="307" w:author="Huawei" w:date="2019-08-16T15:20:00Z"/>
        </w:trPr>
        <w:tc>
          <w:tcPr>
            <w:tcW w:w="2268" w:type="dxa"/>
          </w:tcPr>
          <w:p w:rsidR="00BD563D" w:rsidRPr="00E06968" w:rsidRDefault="00BD563D" w:rsidP="001B136F">
            <w:pPr>
              <w:keepNext/>
              <w:keepLines/>
              <w:spacing w:after="0"/>
              <w:jc w:val="both"/>
              <w:rPr>
                <w:ins w:id="308" w:author="Huawei" w:date="2019-08-16T15:20:00Z"/>
                <w:rFonts w:ascii="Arial" w:eastAsia="宋体" w:hAnsi="Arial"/>
                <w:b/>
                <w:sz w:val="18"/>
                <w:lang w:eastAsia="ja-JP"/>
              </w:rPr>
            </w:pPr>
            <w:ins w:id="309" w:author="Huawei" w:date="2019-08-16T15:20:00Z">
              <w:r w:rsidRPr="00E06968">
                <w:rPr>
                  <w:rFonts w:ascii="Arial" w:eastAsia="宋体" w:hAnsi="Arial"/>
                  <w:b/>
                  <w:sz w:val="18"/>
                  <w:lang w:eastAsia="ja-JP"/>
                </w:rPr>
                <w:t>CAG Support List</w:t>
              </w:r>
            </w:ins>
          </w:p>
        </w:tc>
        <w:tc>
          <w:tcPr>
            <w:tcW w:w="1134" w:type="dxa"/>
          </w:tcPr>
          <w:p w:rsidR="00BD563D" w:rsidRPr="00A423D1" w:rsidRDefault="00BD563D" w:rsidP="001B136F">
            <w:pPr>
              <w:keepNext/>
              <w:keepLines/>
              <w:spacing w:after="0"/>
              <w:rPr>
                <w:ins w:id="310" w:author="Huawei" w:date="2019-08-16T15:20:00Z"/>
                <w:rFonts w:ascii="Arial" w:hAnsi="Arial"/>
                <w:sz w:val="18"/>
                <w:lang w:eastAsia="ja-JP"/>
              </w:rPr>
            </w:pPr>
          </w:p>
        </w:tc>
        <w:tc>
          <w:tcPr>
            <w:tcW w:w="1080" w:type="dxa"/>
          </w:tcPr>
          <w:p w:rsidR="00BD563D" w:rsidRPr="00A423D1" w:rsidRDefault="00BD563D" w:rsidP="001B136F">
            <w:pPr>
              <w:keepNext/>
              <w:keepLines/>
              <w:spacing w:after="0"/>
              <w:rPr>
                <w:ins w:id="311" w:author="Huawei" w:date="2019-08-16T15:20:00Z"/>
                <w:rFonts w:ascii="Arial" w:hAnsi="Arial"/>
                <w:sz w:val="18"/>
                <w:lang w:eastAsia="ja-JP"/>
              </w:rPr>
            </w:pPr>
            <w:ins w:id="312" w:author="Huawei" w:date="2019-08-16T15:20:00Z">
              <w:r>
                <w:rPr>
                  <w:rFonts w:ascii="Arial" w:hAnsi="Arial"/>
                  <w:i/>
                  <w:sz w:val="18"/>
                </w:rPr>
                <w:t>0..1</w:t>
              </w:r>
            </w:ins>
          </w:p>
        </w:tc>
        <w:tc>
          <w:tcPr>
            <w:tcW w:w="2606" w:type="dxa"/>
          </w:tcPr>
          <w:p w:rsidR="00BD563D" w:rsidRPr="00A423D1" w:rsidRDefault="00BD563D" w:rsidP="001B136F">
            <w:pPr>
              <w:keepNext/>
              <w:keepLines/>
              <w:spacing w:after="0"/>
              <w:rPr>
                <w:ins w:id="313" w:author="Huawei" w:date="2019-08-16T15:20:00Z"/>
                <w:rFonts w:ascii="Arial" w:hAnsi="Arial"/>
                <w:sz w:val="18"/>
                <w:lang w:eastAsia="ja-JP"/>
              </w:rPr>
            </w:pPr>
          </w:p>
        </w:tc>
        <w:tc>
          <w:tcPr>
            <w:tcW w:w="2551" w:type="dxa"/>
          </w:tcPr>
          <w:p w:rsidR="00BD563D" w:rsidRPr="00A423D1" w:rsidRDefault="00BD563D" w:rsidP="001B136F">
            <w:pPr>
              <w:keepNext/>
              <w:keepLines/>
              <w:spacing w:after="0"/>
              <w:rPr>
                <w:ins w:id="314" w:author="Huawei" w:date="2019-08-16T15:20:00Z"/>
                <w:rFonts w:ascii="Arial" w:hAnsi="Arial"/>
                <w:sz w:val="18"/>
                <w:lang w:eastAsia="ja-JP"/>
              </w:rPr>
            </w:pPr>
          </w:p>
        </w:tc>
      </w:tr>
      <w:tr w:rsidR="00BD563D" w:rsidRPr="00A423D1" w:rsidTr="001B136F">
        <w:trPr>
          <w:ins w:id="315" w:author="Huawei" w:date="2019-08-16T15:20:00Z"/>
        </w:trPr>
        <w:tc>
          <w:tcPr>
            <w:tcW w:w="2268" w:type="dxa"/>
          </w:tcPr>
          <w:p w:rsidR="00BD563D" w:rsidRPr="00E06968" w:rsidRDefault="00BD563D" w:rsidP="001A7FCE">
            <w:pPr>
              <w:pStyle w:val="TAL"/>
              <w:ind w:left="113"/>
              <w:rPr>
                <w:ins w:id="316" w:author="Huawei" w:date="2019-08-16T15:20:00Z"/>
                <w:rFonts w:eastAsia="宋体"/>
                <w:b/>
                <w:lang w:eastAsia="ja-JP"/>
              </w:rPr>
            </w:pPr>
            <w:ins w:id="317" w:author="Huawei" w:date="2019-08-16T15:20:00Z">
              <w:r w:rsidRPr="001A7FCE">
                <w:rPr>
                  <w:rFonts w:cs="Arial"/>
                  <w:b/>
                  <w:lang w:eastAsia="zh-CN"/>
                </w:rPr>
                <w:t xml:space="preserve">&gt;CAG Support Item </w:t>
              </w:r>
            </w:ins>
          </w:p>
        </w:tc>
        <w:tc>
          <w:tcPr>
            <w:tcW w:w="1134" w:type="dxa"/>
          </w:tcPr>
          <w:p w:rsidR="00BD563D" w:rsidRPr="00A423D1" w:rsidRDefault="00BD563D" w:rsidP="001B136F">
            <w:pPr>
              <w:keepNext/>
              <w:keepLines/>
              <w:spacing w:after="0"/>
              <w:rPr>
                <w:ins w:id="318" w:author="Huawei" w:date="2019-08-16T15:20:00Z"/>
                <w:rFonts w:ascii="Arial" w:hAnsi="Arial"/>
                <w:sz w:val="18"/>
                <w:lang w:eastAsia="ja-JP"/>
              </w:rPr>
            </w:pPr>
          </w:p>
        </w:tc>
        <w:tc>
          <w:tcPr>
            <w:tcW w:w="1080" w:type="dxa"/>
          </w:tcPr>
          <w:p w:rsidR="00BD563D" w:rsidRDefault="00BD563D" w:rsidP="001B136F">
            <w:pPr>
              <w:keepNext/>
              <w:keepLines/>
              <w:spacing w:after="0"/>
              <w:rPr>
                <w:ins w:id="319" w:author="Huawei" w:date="2019-08-16T15:20:00Z"/>
                <w:rFonts w:ascii="Arial" w:hAnsi="Arial"/>
                <w:i/>
                <w:sz w:val="18"/>
              </w:rPr>
            </w:pPr>
            <w:ins w:id="320" w:author="Huawei" w:date="2019-08-16T15:20:00Z">
              <w:r>
                <w:rPr>
                  <w:rFonts w:ascii="Arial" w:hAnsi="Arial"/>
                  <w:i/>
                  <w:sz w:val="18"/>
                </w:rPr>
                <w:t>1..&lt;maxnoofCAG</w:t>
              </w:r>
              <w:r w:rsidRPr="00A423D1">
                <w:rPr>
                  <w:rFonts w:ascii="Arial" w:hAnsi="Arial"/>
                  <w:i/>
                  <w:sz w:val="18"/>
                </w:rPr>
                <w:t>s&gt;</w:t>
              </w:r>
            </w:ins>
          </w:p>
        </w:tc>
        <w:tc>
          <w:tcPr>
            <w:tcW w:w="2606" w:type="dxa"/>
          </w:tcPr>
          <w:p w:rsidR="00BD563D" w:rsidRPr="00A423D1" w:rsidRDefault="00BD563D" w:rsidP="001B136F">
            <w:pPr>
              <w:keepNext/>
              <w:keepLines/>
              <w:spacing w:after="0"/>
              <w:rPr>
                <w:ins w:id="321" w:author="Huawei" w:date="2019-08-16T15:20:00Z"/>
                <w:rFonts w:ascii="Arial" w:hAnsi="Arial"/>
                <w:sz w:val="18"/>
                <w:lang w:eastAsia="ja-JP"/>
              </w:rPr>
            </w:pPr>
          </w:p>
        </w:tc>
        <w:tc>
          <w:tcPr>
            <w:tcW w:w="2551" w:type="dxa"/>
          </w:tcPr>
          <w:p w:rsidR="00BD563D" w:rsidRPr="00A423D1" w:rsidRDefault="00BD563D" w:rsidP="001B136F">
            <w:pPr>
              <w:keepNext/>
              <w:keepLines/>
              <w:spacing w:after="0"/>
              <w:rPr>
                <w:ins w:id="322" w:author="Huawei" w:date="2019-08-16T15:20:00Z"/>
                <w:rFonts w:ascii="Arial" w:hAnsi="Arial"/>
                <w:sz w:val="18"/>
                <w:lang w:eastAsia="ja-JP"/>
              </w:rPr>
            </w:pPr>
          </w:p>
        </w:tc>
      </w:tr>
      <w:tr w:rsidR="00BD563D" w:rsidRPr="00A423D1" w:rsidTr="001B136F">
        <w:trPr>
          <w:ins w:id="323" w:author="Huawei" w:date="2019-08-16T15:20:00Z"/>
        </w:trPr>
        <w:tc>
          <w:tcPr>
            <w:tcW w:w="2268" w:type="dxa"/>
          </w:tcPr>
          <w:p w:rsidR="00BD563D" w:rsidRPr="00B7212D" w:rsidRDefault="0010420E" w:rsidP="001A7FCE">
            <w:pPr>
              <w:pStyle w:val="TAL"/>
              <w:ind w:left="227"/>
              <w:rPr>
                <w:ins w:id="324" w:author="Huawei" w:date="2019-08-16T15:20:00Z"/>
                <w:rFonts w:eastAsia="宋体"/>
                <w:lang w:eastAsia="ja-JP"/>
              </w:rPr>
            </w:pPr>
            <w:ins w:id="325" w:author="Huawei" w:date="2019-08-16T15:20:00Z">
              <w:r w:rsidRPr="001A7FCE">
                <w:rPr>
                  <w:rFonts w:eastAsia="Batang" w:cs="Arial"/>
                  <w:lang w:eastAsia="ja-JP"/>
                </w:rPr>
                <w:t>&gt;&gt;</w:t>
              </w:r>
              <w:r w:rsidR="00BD563D" w:rsidRPr="001A7FCE">
                <w:rPr>
                  <w:rFonts w:eastAsia="Batang" w:cs="Arial"/>
                  <w:lang w:eastAsia="ja-JP"/>
                </w:rPr>
                <w:t>CAG Id</w:t>
              </w:r>
            </w:ins>
          </w:p>
        </w:tc>
        <w:tc>
          <w:tcPr>
            <w:tcW w:w="1134" w:type="dxa"/>
          </w:tcPr>
          <w:p w:rsidR="00BD563D" w:rsidRPr="00A423D1" w:rsidRDefault="00BD563D" w:rsidP="001B136F">
            <w:pPr>
              <w:keepNext/>
              <w:keepLines/>
              <w:spacing w:after="0"/>
              <w:rPr>
                <w:ins w:id="326" w:author="Huawei" w:date="2019-08-16T15:20:00Z"/>
                <w:rFonts w:ascii="Arial" w:hAnsi="Arial"/>
                <w:sz w:val="18"/>
                <w:lang w:eastAsia="ja-JP"/>
              </w:rPr>
            </w:pPr>
            <w:ins w:id="327" w:author="Huawei" w:date="2019-08-16T15:20:00Z">
              <w:r w:rsidRPr="00A423D1">
                <w:rPr>
                  <w:rFonts w:ascii="Arial" w:hAnsi="Arial" w:cs="Arial"/>
                  <w:sz w:val="18"/>
                  <w:szCs w:val="18"/>
                  <w:lang w:eastAsia="ja-JP"/>
                </w:rPr>
                <w:t>M</w:t>
              </w:r>
            </w:ins>
          </w:p>
        </w:tc>
        <w:tc>
          <w:tcPr>
            <w:tcW w:w="1080" w:type="dxa"/>
          </w:tcPr>
          <w:p w:rsidR="00BD563D" w:rsidRPr="00A423D1" w:rsidRDefault="00BD563D" w:rsidP="001B136F">
            <w:pPr>
              <w:keepNext/>
              <w:keepLines/>
              <w:spacing w:after="0"/>
              <w:rPr>
                <w:ins w:id="328" w:author="Huawei" w:date="2019-08-16T15:20:00Z"/>
                <w:rFonts w:ascii="Arial" w:hAnsi="Arial"/>
                <w:sz w:val="18"/>
                <w:lang w:eastAsia="ja-JP"/>
              </w:rPr>
            </w:pPr>
          </w:p>
        </w:tc>
        <w:tc>
          <w:tcPr>
            <w:tcW w:w="2606" w:type="dxa"/>
          </w:tcPr>
          <w:p w:rsidR="00BD563D" w:rsidRPr="00A423D1" w:rsidRDefault="00EA5DE7" w:rsidP="001B136F">
            <w:pPr>
              <w:keepNext/>
              <w:keepLines/>
              <w:spacing w:after="0"/>
              <w:rPr>
                <w:ins w:id="329" w:author="Huawei" w:date="2019-08-16T15:20:00Z"/>
                <w:rFonts w:ascii="Arial" w:hAnsi="Arial"/>
                <w:sz w:val="18"/>
                <w:lang w:eastAsia="ja-JP"/>
              </w:rPr>
            </w:pPr>
            <w:ins w:id="330" w:author="Huawei" w:date="2019-09-26T13:53:00Z">
              <w:r>
                <w:rPr>
                  <w:rFonts w:ascii="Arial" w:hAnsi="Arial"/>
                  <w:sz w:val="18"/>
                  <w:lang w:eastAsia="ja-JP"/>
                </w:rPr>
                <w:t>9.2.3.</w:t>
              </w:r>
            </w:ins>
            <w:ins w:id="331" w:author="Huawei" w:date="2019-08-16T15:20:00Z">
              <w:r w:rsidR="00BD563D">
                <w:rPr>
                  <w:rFonts w:ascii="Arial" w:hAnsi="Arial"/>
                  <w:sz w:val="18"/>
                  <w:lang w:eastAsia="ja-JP"/>
                </w:rPr>
                <w:t>y</w:t>
              </w:r>
            </w:ins>
          </w:p>
        </w:tc>
        <w:tc>
          <w:tcPr>
            <w:tcW w:w="2551" w:type="dxa"/>
          </w:tcPr>
          <w:p w:rsidR="00BD563D" w:rsidRPr="00A423D1" w:rsidRDefault="00BD563D" w:rsidP="001B136F">
            <w:pPr>
              <w:keepNext/>
              <w:keepLines/>
              <w:spacing w:after="0"/>
              <w:rPr>
                <w:ins w:id="332" w:author="Huawei" w:date="2019-08-16T15:20:00Z"/>
                <w:rFonts w:ascii="Arial" w:hAnsi="Arial"/>
                <w:sz w:val="18"/>
                <w:lang w:eastAsia="ja-JP"/>
              </w:rPr>
            </w:pPr>
          </w:p>
        </w:tc>
      </w:tr>
      <w:tr w:rsidR="00BD563D" w:rsidRPr="00A423D1" w:rsidTr="001B136F">
        <w:trPr>
          <w:ins w:id="333" w:author="Huawei" w:date="2019-08-16T15:20:00Z"/>
        </w:trPr>
        <w:tc>
          <w:tcPr>
            <w:tcW w:w="2268" w:type="dxa"/>
          </w:tcPr>
          <w:p w:rsidR="00BD563D" w:rsidRDefault="00BD563D" w:rsidP="001B136F">
            <w:pPr>
              <w:keepNext/>
              <w:keepLines/>
              <w:spacing w:after="0"/>
              <w:jc w:val="both"/>
              <w:rPr>
                <w:ins w:id="334" w:author="Huawei" w:date="2019-08-16T15:20:00Z"/>
                <w:rFonts w:ascii="Arial" w:eastAsia="宋体" w:hAnsi="Arial"/>
                <w:sz w:val="18"/>
                <w:lang w:eastAsia="ja-JP"/>
              </w:rPr>
            </w:pPr>
            <w:ins w:id="335" w:author="Huawei" w:date="2019-08-16T15:20:00Z">
              <w:r>
                <w:rPr>
                  <w:rFonts w:ascii="Arial" w:eastAsia="宋体" w:hAnsi="Arial"/>
                  <w:b/>
                  <w:sz w:val="18"/>
                  <w:lang w:eastAsia="ja-JP"/>
                </w:rPr>
                <w:t xml:space="preserve">NID </w:t>
              </w:r>
              <w:r w:rsidRPr="00E06968">
                <w:rPr>
                  <w:rFonts w:ascii="Arial" w:eastAsia="宋体" w:hAnsi="Arial"/>
                  <w:b/>
                  <w:sz w:val="18"/>
                  <w:lang w:eastAsia="ja-JP"/>
                </w:rPr>
                <w:t>Support List</w:t>
              </w:r>
            </w:ins>
          </w:p>
        </w:tc>
        <w:tc>
          <w:tcPr>
            <w:tcW w:w="1134" w:type="dxa"/>
          </w:tcPr>
          <w:p w:rsidR="00BD563D" w:rsidRPr="00A423D1" w:rsidRDefault="00BD563D" w:rsidP="001B136F">
            <w:pPr>
              <w:keepNext/>
              <w:keepLines/>
              <w:spacing w:after="0"/>
              <w:rPr>
                <w:ins w:id="336" w:author="Huawei" w:date="2019-08-16T15:20:00Z"/>
                <w:rFonts w:ascii="Arial" w:hAnsi="Arial" w:cs="Arial"/>
                <w:sz w:val="18"/>
                <w:szCs w:val="18"/>
                <w:lang w:eastAsia="ja-JP"/>
              </w:rPr>
            </w:pPr>
          </w:p>
        </w:tc>
        <w:tc>
          <w:tcPr>
            <w:tcW w:w="1080" w:type="dxa"/>
          </w:tcPr>
          <w:p w:rsidR="00BD563D" w:rsidRPr="00A423D1" w:rsidRDefault="00BD563D" w:rsidP="001B136F">
            <w:pPr>
              <w:keepNext/>
              <w:keepLines/>
              <w:spacing w:after="0"/>
              <w:rPr>
                <w:ins w:id="337" w:author="Huawei" w:date="2019-08-16T15:20:00Z"/>
                <w:rFonts w:ascii="Arial" w:hAnsi="Arial"/>
                <w:sz w:val="18"/>
                <w:lang w:eastAsia="ja-JP"/>
              </w:rPr>
            </w:pPr>
            <w:ins w:id="338" w:author="Huawei" w:date="2019-08-16T15:20:00Z">
              <w:r>
                <w:rPr>
                  <w:rFonts w:ascii="Arial" w:hAnsi="Arial"/>
                  <w:i/>
                  <w:sz w:val="18"/>
                </w:rPr>
                <w:t>0..1</w:t>
              </w:r>
            </w:ins>
          </w:p>
        </w:tc>
        <w:tc>
          <w:tcPr>
            <w:tcW w:w="2606" w:type="dxa"/>
          </w:tcPr>
          <w:p w:rsidR="00BD563D" w:rsidRDefault="00BD563D" w:rsidP="001B136F">
            <w:pPr>
              <w:keepNext/>
              <w:keepLines/>
              <w:spacing w:after="0"/>
              <w:rPr>
                <w:ins w:id="339" w:author="Huawei" w:date="2019-08-16T15:20:00Z"/>
                <w:rFonts w:ascii="Arial" w:hAnsi="Arial"/>
                <w:sz w:val="18"/>
                <w:lang w:eastAsia="ja-JP"/>
              </w:rPr>
            </w:pPr>
          </w:p>
        </w:tc>
        <w:tc>
          <w:tcPr>
            <w:tcW w:w="2551" w:type="dxa"/>
          </w:tcPr>
          <w:p w:rsidR="00BD563D" w:rsidRPr="00A423D1" w:rsidRDefault="00BD563D" w:rsidP="001B136F">
            <w:pPr>
              <w:keepNext/>
              <w:keepLines/>
              <w:spacing w:after="0"/>
              <w:rPr>
                <w:ins w:id="340" w:author="Huawei" w:date="2019-08-16T15:20:00Z"/>
                <w:rFonts w:ascii="Arial" w:hAnsi="Arial"/>
                <w:sz w:val="18"/>
                <w:lang w:eastAsia="ja-JP"/>
              </w:rPr>
            </w:pPr>
          </w:p>
        </w:tc>
      </w:tr>
      <w:tr w:rsidR="00BD563D" w:rsidRPr="00A423D1" w:rsidTr="001B136F">
        <w:trPr>
          <w:ins w:id="341" w:author="Huawei" w:date="2019-08-16T15:20:00Z"/>
        </w:trPr>
        <w:tc>
          <w:tcPr>
            <w:tcW w:w="2268" w:type="dxa"/>
          </w:tcPr>
          <w:p w:rsidR="00BD563D" w:rsidRPr="00B7212D" w:rsidRDefault="00BD563D" w:rsidP="001A7FCE">
            <w:pPr>
              <w:pStyle w:val="TAL"/>
              <w:ind w:left="113"/>
              <w:rPr>
                <w:ins w:id="342" w:author="Huawei" w:date="2019-08-16T15:20:00Z"/>
                <w:rFonts w:eastAsia="宋体"/>
                <w:lang w:eastAsia="ja-JP"/>
              </w:rPr>
            </w:pPr>
            <w:ins w:id="343" w:author="Huawei" w:date="2019-08-16T15:20:00Z">
              <w:r w:rsidRPr="001A7FCE">
                <w:rPr>
                  <w:rFonts w:cs="Arial"/>
                  <w:b/>
                  <w:lang w:eastAsia="zh-CN"/>
                </w:rPr>
                <w:t>&gt; NID Support Item</w:t>
              </w:r>
            </w:ins>
          </w:p>
        </w:tc>
        <w:tc>
          <w:tcPr>
            <w:tcW w:w="1134" w:type="dxa"/>
          </w:tcPr>
          <w:p w:rsidR="00BD563D" w:rsidRPr="00A423D1" w:rsidRDefault="00BD563D" w:rsidP="001B136F">
            <w:pPr>
              <w:keepNext/>
              <w:keepLines/>
              <w:spacing w:after="0"/>
              <w:rPr>
                <w:ins w:id="344" w:author="Huawei" w:date="2019-08-16T15:20:00Z"/>
                <w:rFonts w:ascii="Arial" w:hAnsi="Arial"/>
                <w:sz w:val="18"/>
                <w:lang w:eastAsia="ja-JP"/>
              </w:rPr>
            </w:pPr>
          </w:p>
        </w:tc>
        <w:tc>
          <w:tcPr>
            <w:tcW w:w="1080" w:type="dxa"/>
          </w:tcPr>
          <w:p w:rsidR="00BD563D" w:rsidRPr="00A423D1" w:rsidRDefault="00BD563D" w:rsidP="001B136F">
            <w:pPr>
              <w:keepNext/>
              <w:keepLines/>
              <w:spacing w:after="0"/>
              <w:rPr>
                <w:ins w:id="345" w:author="Huawei" w:date="2019-08-16T15:20:00Z"/>
                <w:rFonts w:ascii="Arial" w:hAnsi="Arial"/>
                <w:sz w:val="18"/>
                <w:lang w:eastAsia="ja-JP"/>
              </w:rPr>
            </w:pPr>
            <w:ins w:id="346" w:author="Huawei" w:date="2019-08-16T15:20:00Z">
              <w:r>
                <w:rPr>
                  <w:rFonts w:ascii="Arial" w:hAnsi="Arial"/>
                  <w:i/>
                  <w:sz w:val="18"/>
                </w:rPr>
                <w:t>1..&lt;maxnoof</w:t>
              </w:r>
              <w:r>
                <w:rPr>
                  <w:i/>
                </w:rPr>
                <w:t>NID</w:t>
              </w:r>
              <w:r w:rsidRPr="00A423D1">
                <w:rPr>
                  <w:rFonts w:ascii="Arial" w:hAnsi="Arial"/>
                  <w:i/>
                  <w:sz w:val="18"/>
                </w:rPr>
                <w:t>s&gt;</w:t>
              </w:r>
            </w:ins>
          </w:p>
        </w:tc>
        <w:tc>
          <w:tcPr>
            <w:tcW w:w="2606" w:type="dxa"/>
          </w:tcPr>
          <w:p w:rsidR="00BD563D" w:rsidRPr="00A423D1" w:rsidRDefault="00BD563D" w:rsidP="001B136F">
            <w:pPr>
              <w:keepNext/>
              <w:keepLines/>
              <w:spacing w:after="0"/>
              <w:rPr>
                <w:ins w:id="347" w:author="Huawei" w:date="2019-08-16T15:20:00Z"/>
                <w:rFonts w:ascii="Arial" w:hAnsi="Arial"/>
                <w:sz w:val="18"/>
                <w:lang w:eastAsia="ja-JP"/>
              </w:rPr>
            </w:pPr>
          </w:p>
        </w:tc>
        <w:tc>
          <w:tcPr>
            <w:tcW w:w="2551" w:type="dxa"/>
          </w:tcPr>
          <w:p w:rsidR="00BD563D" w:rsidRPr="00A423D1" w:rsidRDefault="00BD563D" w:rsidP="001B136F">
            <w:pPr>
              <w:keepNext/>
              <w:keepLines/>
              <w:spacing w:after="0"/>
              <w:rPr>
                <w:ins w:id="348" w:author="Huawei" w:date="2019-08-16T15:20:00Z"/>
                <w:rFonts w:ascii="Arial" w:hAnsi="Arial"/>
                <w:sz w:val="18"/>
                <w:lang w:eastAsia="ja-JP"/>
              </w:rPr>
            </w:pPr>
          </w:p>
        </w:tc>
      </w:tr>
      <w:tr w:rsidR="00BD563D" w:rsidRPr="00A423D1" w:rsidTr="001B136F">
        <w:trPr>
          <w:ins w:id="349" w:author="Huawei" w:date="2019-08-16T15:20:00Z"/>
        </w:trPr>
        <w:tc>
          <w:tcPr>
            <w:tcW w:w="2268" w:type="dxa"/>
          </w:tcPr>
          <w:p w:rsidR="00BD563D" w:rsidRPr="00B7212D" w:rsidRDefault="0010420E" w:rsidP="001A7FCE">
            <w:pPr>
              <w:pStyle w:val="TAL"/>
              <w:ind w:left="227"/>
              <w:rPr>
                <w:ins w:id="350" w:author="Huawei" w:date="2019-08-16T15:20:00Z"/>
                <w:rFonts w:eastAsia="宋体"/>
                <w:lang w:eastAsia="ja-JP"/>
              </w:rPr>
            </w:pPr>
            <w:ins w:id="351" w:author="Huawei" w:date="2019-08-16T15:20:00Z">
              <w:r w:rsidRPr="001A7FCE">
                <w:rPr>
                  <w:rFonts w:eastAsia="Batang" w:cs="Arial"/>
                  <w:lang w:eastAsia="ja-JP"/>
                </w:rPr>
                <w:t>&gt;&gt;</w:t>
              </w:r>
              <w:r w:rsidR="00BD563D" w:rsidRPr="001A7FCE">
                <w:rPr>
                  <w:rFonts w:eastAsia="Batang" w:cs="Arial"/>
                  <w:lang w:eastAsia="ja-JP"/>
                </w:rPr>
                <w:t>NID</w:t>
              </w:r>
            </w:ins>
          </w:p>
        </w:tc>
        <w:tc>
          <w:tcPr>
            <w:tcW w:w="1134" w:type="dxa"/>
          </w:tcPr>
          <w:p w:rsidR="00BD563D" w:rsidRPr="00A423D1" w:rsidRDefault="00BD563D" w:rsidP="001B136F">
            <w:pPr>
              <w:keepNext/>
              <w:keepLines/>
              <w:spacing w:after="0"/>
              <w:rPr>
                <w:ins w:id="352" w:author="Huawei" w:date="2019-08-16T15:20:00Z"/>
                <w:rFonts w:ascii="Arial" w:hAnsi="Arial"/>
                <w:sz w:val="18"/>
                <w:lang w:eastAsia="ja-JP"/>
              </w:rPr>
            </w:pPr>
            <w:ins w:id="353" w:author="Huawei" w:date="2019-08-16T15:20:00Z">
              <w:r w:rsidRPr="00A423D1">
                <w:rPr>
                  <w:rFonts w:ascii="Arial" w:hAnsi="Arial" w:cs="Arial"/>
                  <w:sz w:val="18"/>
                  <w:szCs w:val="18"/>
                  <w:lang w:eastAsia="ja-JP"/>
                </w:rPr>
                <w:t>M</w:t>
              </w:r>
            </w:ins>
          </w:p>
        </w:tc>
        <w:tc>
          <w:tcPr>
            <w:tcW w:w="1080" w:type="dxa"/>
          </w:tcPr>
          <w:p w:rsidR="00BD563D" w:rsidRPr="00A423D1" w:rsidRDefault="00BD563D" w:rsidP="001B136F">
            <w:pPr>
              <w:keepNext/>
              <w:keepLines/>
              <w:spacing w:after="0"/>
              <w:rPr>
                <w:ins w:id="354" w:author="Huawei" w:date="2019-08-16T15:20:00Z"/>
                <w:rFonts w:ascii="Arial" w:hAnsi="Arial"/>
                <w:sz w:val="18"/>
                <w:lang w:eastAsia="ja-JP"/>
              </w:rPr>
            </w:pPr>
          </w:p>
        </w:tc>
        <w:tc>
          <w:tcPr>
            <w:tcW w:w="2606" w:type="dxa"/>
          </w:tcPr>
          <w:p w:rsidR="00BD563D" w:rsidRPr="00A423D1" w:rsidRDefault="00EA5DE7" w:rsidP="001B136F">
            <w:pPr>
              <w:keepNext/>
              <w:keepLines/>
              <w:spacing w:after="0"/>
              <w:rPr>
                <w:ins w:id="355" w:author="Huawei" w:date="2019-08-16T15:20:00Z"/>
                <w:rFonts w:ascii="Arial" w:hAnsi="Arial"/>
                <w:sz w:val="18"/>
                <w:lang w:eastAsia="ja-JP"/>
              </w:rPr>
            </w:pPr>
            <w:ins w:id="356" w:author="Huawei" w:date="2019-09-26T13:53:00Z">
              <w:r>
                <w:rPr>
                  <w:rFonts w:ascii="Arial" w:hAnsi="Arial"/>
                  <w:sz w:val="18"/>
                  <w:lang w:eastAsia="ja-JP"/>
                </w:rPr>
                <w:t>9.2.3.</w:t>
              </w:r>
            </w:ins>
            <w:ins w:id="357" w:author="Huawei" w:date="2019-08-16T15:20:00Z">
              <w:r w:rsidR="00BD563D">
                <w:rPr>
                  <w:rFonts w:ascii="Arial" w:hAnsi="Arial"/>
                  <w:sz w:val="18"/>
                  <w:lang w:eastAsia="ja-JP"/>
                </w:rPr>
                <w:t>z</w:t>
              </w:r>
            </w:ins>
          </w:p>
        </w:tc>
        <w:tc>
          <w:tcPr>
            <w:tcW w:w="2551" w:type="dxa"/>
          </w:tcPr>
          <w:p w:rsidR="00BD563D" w:rsidRPr="00A423D1" w:rsidRDefault="00BD563D" w:rsidP="001B136F">
            <w:pPr>
              <w:keepNext/>
              <w:keepLines/>
              <w:spacing w:after="0"/>
              <w:rPr>
                <w:ins w:id="358" w:author="Huawei" w:date="2019-08-16T15:20:00Z"/>
                <w:rFonts w:ascii="Arial" w:hAnsi="Arial"/>
                <w:sz w:val="18"/>
                <w:lang w:eastAsia="ja-JP"/>
              </w:rPr>
            </w:pPr>
          </w:p>
        </w:tc>
      </w:tr>
    </w:tbl>
    <w:p w:rsidR="00BD563D" w:rsidRPr="00A423D1" w:rsidRDefault="00BD563D" w:rsidP="00BD563D">
      <w:pPr>
        <w:spacing w:after="120"/>
        <w:jc w:val="both"/>
        <w:rPr>
          <w:ins w:id="359" w:author="Huawei" w:date="2019-08-16T15:20:00Z"/>
          <w:rFonts w:ascii="Arial" w:hAnsi="Arial"/>
          <w:b/>
          <w:bCs/>
          <w:sz w:val="24"/>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BD563D" w:rsidRPr="00A423D1" w:rsidTr="001B136F">
        <w:trPr>
          <w:ins w:id="360" w:author="Huawei" w:date="2019-08-16T15:20:00Z"/>
        </w:trPr>
        <w:tc>
          <w:tcPr>
            <w:tcW w:w="3528" w:type="dxa"/>
          </w:tcPr>
          <w:p w:rsidR="00BD563D" w:rsidRPr="00A423D1" w:rsidRDefault="00BD563D" w:rsidP="001B136F">
            <w:pPr>
              <w:keepNext/>
              <w:keepLines/>
              <w:spacing w:after="0"/>
              <w:jc w:val="center"/>
              <w:rPr>
                <w:ins w:id="361" w:author="Huawei" w:date="2019-08-16T15:20:00Z"/>
                <w:rFonts w:ascii="Arial" w:hAnsi="Arial" w:cs="Arial"/>
                <w:b/>
                <w:sz w:val="18"/>
                <w:lang w:eastAsia="ja-JP"/>
              </w:rPr>
            </w:pPr>
            <w:ins w:id="362" w:author="Huawei" w:date="2019-08-16T15:20:00Z">
              <w:r w:rsidRPr="00A423D1">
                <w:rPr>
                  <w:rFonts w:ascii="Arial" w:hAnsi="Arial" w:cs="Arial"/>
                  <w:b/>
                  <w:sz w:val="18"/>
                  <w:lang w:eastAsia="ja-JP"/>
                </w:rPr>
                <w:t>Range bound</w:t>
              </w:r>
            </w:ins>
          </w:p>
        </w:tc>
        <w:tc>
          <w:tcPr>
            <w:tcW w:w="6192" w:type="dxa"/>
          </w:tcPr>
          <w:p w:rsidR="00BD563D" w:rsidRPr="00A423D1" w:rsidRDefault="00BD563D" w:rsidP="001B136F">
            <w:pPr>
              <w:keepNext/>
              <w:keepLines/>
              <w:spacing w:after="0"/>
              <w:jc w:val="center"/>
              <w:rPr>
                <w:ins w:id="363" w:author="Huawei" w:date="2019-08-16T15:20:00Z"/>
                <w:rFonts w:ascii="Arial" w:hAnsi="Arial" w:cs="Arial"/>
                <w:b/>
                <w:sz w:val="18"/>
                <w:lang w:eastAsia="ja-JP"/>
              </w:rPr>
            </w:pPr>
            <w:ins w:id="364" w:author="Huawei" w:date="2019-08-16T15:20:00Z">
              <w:r w:rsidRPr="00A423D1">
                <w:rPr>
                  <w:rFonts w:ascii="Arial" w:hAnsi="Arial" w:cs="Arial"/>
                  <w:b/>
                  <w:sz w:val="18"/>
                  <w:lang w:eastAsia="ja-JP"/>
                </w:rPr>
                <w:t>Explanation</w:t>
              </w:r>
            </w:ins>
          </w:p>
        </w:tc>
      </w:tr>
      <w:tr w:rsidR="00BD563D" w:rsidRPr="00A423D1" w:rsidTr="001B136F">
        <w:trPr>
          <w:ins w:id="365" w:author="Huawei" w:date="2019-08-16T15:20:00Z"/>
        </w:trPr>
        <w:tc>
          <w:tcPr>
            <w:tcW w:w="3528" w:type="dxa"/>
          </w:tcPr>
          <w:p w:rsidR="00BD563D" w:rsidRPr="00A423D1" w:rsidRDefault="00BD563D" w:rsidP="001B136F">
            <w:pPr>
              <w:keepNext/>
              <w:keepLines/>
              <w:spacing w:after="0"/>
              <w:rPr>
                <w:ins w:id="366" w:author="Huawei" w:date="2019-08-16T15:20:00Z"/>
                <w:rFonts w:ascii="Arial" w:hAnsi="Arial"/>
                <w:sz w:val="18"/>
              </w:rPr>
            </w:pPr>
            <w:ins w:id="367" w:author="Huawei" w:date="2019-08-16T15:20:00Z">
              <w:r w:rsidRPr="00CB425F">
                <w:rPr>
                  <w:rFonts w:ascii="Arial" w:hAnsi="Arial"/>
                  <w:sz w:val="18"/>
                </w:rPr>
                <w:t>maxnoofCAGs</w:t>
              </w:r>
            </w:ins>
          </w:p>
        </w:tc>
        <w:tc>
          <w:tcPr>
            <w:tcW w:w="6192" w:type="dxa"/>
          </w:tcPr>
          <w:p w:rsidR="00BD563D" w:rsidRPr="00A423D1" w:rsidRDefault="00BD563D" w:rsidP="001B136F">
            <w:pPr>
              <w:keepNext/>
              <w:keepLines/>
              <w:spacing w:after="0"/>
              <w:rPr>
                <w:ins w:id="368" w:author="Huawei" w:date="2019-08-16T15:20:00Z"/>
                <w:rFonts w:ascii="Arial" w:hAnsi="Arial"/>
                <w:sz w:val="18"/>
              </w:rPr>
            </w:pPr>
            <w:ins w:id="369" w:author="Huawei" w:date="2019-08-16T15:20:00Z">
              <w:r w:rsidRPr="00A423D1">
                <w:rPr>
                  <w:rFonts w:ascii="Arial" w:hAnsi="Arial"/>
                  <w:sz w:val="18"/>
                </w:rPr>
                <w:t xml:space="preserve">Maximum no. of </w:t>
              </w:r>
              <w:r>
                <w:rPr>
                  <w:rFonts w:ascii="Arial" w:hAnsi="Arial"/>
                  <w:sz w:val="18"/>
                </w:rPr>
                <w:t xml:space="preserve">CAG Ids broadcasted by an </w:t>
              </w:r>
              <w:r w:rsidRPr="00C53675">
                <w:rPr>
                  <w:i/>
                </w:rPr>
                <w:t>NG-RAN</w:t>
              </w:r>
              <w:r>
                <w:rPr>
                  <w:i/>
                </w:rPr>
                <w:t xml:space="preserve">. </w:t>
              </w:r>
              <w:r w:rsidRPr="00A423D1">
                <w:rPr>
                  <w:rFonts w:ascii="Arial" w:hAnsi="Arial"/>
                  <w:sz w:val="18"/>
                </w:rPr>
                <w:t xml:space="preserve">Value is </w:t>
              </w:r>
              <w:r>
                <w:rPr>
                  <w:rFonts w:ascii="Arial" w:hAnsi="Arial"/>
                  <w:sz w:val="18"/>
                  <w:lang w:eastAsia="zh-CN"/>
                </w:rPr>
                <w:t>12.</w:t>
              </w:r>
              <w:r w:rsidRPr="00C53675">
                <w:rPr>
                  <w:i/>
                </w:rPr>
                <w:t xml:space="preserve"> </w:t>
              </w:r>
            </w:ins>
          </w:p>
        </w:tc>
      </w:tr>
      <w:tr w:rsidR="00BD563D" w:rsidRPr="00A423D1" w:rsidTr="001B136F">
        <w:trPr>
          <w:ins w:id="370" w:author="Huawei" w:date="2019-08-16T15:20:00Z"/>
        </w:trPr>
        <w:tc>
          <w:tcPr>
            <w:tcW w:w="3528" w:type="dxa"/>
          </w:tcPr>
          <w:p w:rsidR="00BD563D" w:rsidRPr="00A423D1" w:rsidRDefault="00BD563D" w:rsidP="001B136F">
            <w:pPr>
              <w:keepNext/>
              <w:keepLines/>
              <w:spacing w:after="0"/>
              <w:rPr>
                <w:ins w:id="371" w:author="Huawei" w:date="2019-08-16T15:20:00Z"/>
                <w:rFonts w:ascii="Arial" w:hAnsi="Arial"/>
                <w:sz w:val="18"/>
              </w:rPr>
            </w:pPr>
            <w:ins w:id="372" w:author="Huawei" w:date="2019-08-16T15:20:00Z">
              <w:r w:rsidRPr="00CB425F">
                <w:rPr>
                  <w:rFonts w:ascii="Arial" w:hAnsi="Arial"/>
                  <w:sz w:val="18"/>
                </w:rPr>
                <w:t>maxnoofNIDs</w:t>
              </w:r>
            </w:ins>
          </w:p>
        </w:tc>
        <w:tc>
          <w:tcPr>
            <w:tcW w:w="6192" w:type="dxa"/>
          </w:tcPr>
          <w:p w:rsidR="00BD563D" w:rsidRPr="00A423D1" w:rsidRDefault="00BD563D" w:rsidP="001B136F">
            <w:pPr>
              <w:keepNext/>
              <w:keepLines/>
              <w:spacing w:after="0"/>
              <w:rPr>
                <w:ins w:id="373" w:author="Huawei" w:date="2019-08-16T15:20:00Z"/>
                <w:rFonts w:ascii="Arial" w:hAnsi="Arial"/>
                <w:sz w:val="18"/>
              </w:rPr>
            </w:pPr>
            <w:ins w:id="374" w:author="Huawei" w:date="2019-08-16T15:20:00Z">
              <w:r w:rsidRPr="00A423D1">
                <w:rPr>
                  <w:rFonts w:ascii="Arial" w:hAnsi="Arial"/>
                  <w:sz w:val="18"/>
                </w:rPr>
                <w:t xml:space="preserve">Maximum no. of </w:t>
              </w:r>
              <w:r>
                <w:rPr>
                  <w:rFonts w:ascii="Arial" w:hAnsi="Arial"/>
                  <w:sz w:val="18"/>
                </w:rPr>
                <w:t xml:space="preserve">network Ids broadcasted by an </w:t>
              </w:r>
              <w:r w:rsidRPr="00C53675">
                <w:rPr>
                  <w:i/>
                </w:rPr>
                <w:t>NG-RAN</w:t>
              </w:r>
              <w:r>
                <w:rPr>
                  <w:i/>
                </w:rPr>
                <w:t xml:space="preserve">. </w:t>
              </w:r>
              <w:r w:rsidRPr="00A423D1">
                <w:rPr>
                  <w:rFonts w:ascii="Arial" w:hAnsi="Arial"/>
                  <w:sz w:val="18"/>
                </w:rPr>
                <w:t xml:space="preserve">Value is </w:t>
              </w:r>
              <w:r>
                <w:rPr>
                  <w:rFonts w:ascii="Arial" w:hAnsi="Arial"/>
                  <w:sz w:val="18"/>
                  <w:lang w:eastAsia="zh-CN"/>
                </w:rPr>
                <w:t>12.</w:t>
              </w:r>
              <w:r w:rsidRPr="00C53675">
                <w:rPr>
                  <w:i/>
                </w:rPr>
                <w:t xml:space="preserve"> </w:t>
              </w:r>
            </w:ins>
          </w:p>
        </w:tc>
      </w:tr>
    </w:tbl>
    <w:p w:rsidR="00BD563D" w:rsidRPr="00A423D1" w:rsidRDefault="00BD563D" w:rsidP="00BD563D">
      <w:pPr>
        <w:spacing w:after="120"/>
        <w:jc w:val="both"/>
        <w:rPr>
          <w:ins w:id="375" w:author="Huawei" w:date="2019-08-16T15:20:00Z"/>
          <w:rFonts w:ascii="Arial" w:hAnsi="Arial"/>
          <w:lang w:eastAsia="zh-CN"/>
        </w:rPr>
      </w:pPr>
    </w:p>
    <w:bookmarkEnd w:id="288"/>
    <w:p w:rsidR="00BD563D" w:rsidRPr="00A423D1" w:rsidRDefault="00BD563D" w:rsidP="00BD563D">
      <w:pPr>
        <w:pStyle w:val="4"/>
        <w:rPr>
          <w:ins w:id="376" w:author="Huawei" w:date="2019-08-16T15:20:00Z"/>
          <w:lang w:eastAsia="zh-CN"/>
        </w:rPr>
      </w:pPr>
      <w:ins w:id="377" w:author="Huawei" w:date="2019-08-16T15:20:00Z">
        <w:r w:rsidRPr="00A423D1">
          <w:rPr>
            <w:lang w:eastAsia="zh-CN"/>
          </w:rPr>
          <w:t>9.</w:t>
        </w:r>
      </w:ins>
      <w:ins w:id="378" w:author="Huawei" w:date="2019-09-26T13:52:00Z">
        <w:r w:rsidR="00D62FF5">
          <w:rPr>
            <w:lang w:eastAsia="zh-CN"/>
          </w:rPr>
          <w:t>2</w:t>
        </w:r>
      </w:ins>
      <w:ins w:id="379" w:author="Huawei" w:date="2019-08-16T15:20:00Z">
        <w:r w:rsidRPr="00A423D1">
          <w:rPr>
            <w:lang w:eastAsia="zh-CN"/>
          </w:rPr>
          <w:t>.</w:t>
        </w:r>
      </w:ins>
      <w:ins w:id="380" w:author="Huawei" w:date="2019-09-26T13:52:00Z">
        <w:r w:rsidR="00D62FF5">
          <w:rPr>
            <w:lang w:eastAsia="zh-CN"/>
          </w:rPr>
          <w:t>3</w:t>
        </w:r>
      </w:ins>
      <w:ins w:id="381" w:author="Huawei" w:date="2019-08-16T15:20:00Z">
        <w:r w:rsidRPr="00A423D1">
          <w:rPr>
            <w:lang w:eastAsia="zh-CN"/>
          </w:rPr>
          <w:t>.</w:t>
        </w:r>
        <w:r>
          <w:rPr>
            <w:lang w:eastAsia="zh-CN"/>
          </w:rPr>
          <w:t>y</w:t>
        </w:r>
        <w:r w:rsidRPr="00A423D1">
          <w:rPr>
            <w:lang w:eastAsia="zh-CN"/>
          </w:rPr>
          <w:tab/>
        </w:r>
        <w:r>
          <w:rPr>
            <w:lang w:eastAsia="zh-CN"/>
          </w:rPr>
          <w:t>CAG ID</w:t>
        </w:r>
      </w:ins>
    </w:p>
    <w:p w:rsidR="00BD563D" w:rsidRPr="00A423D1" w:rsidRDefault="00BD563D" w:rsidP="00BD563D">
      <w:pPr>
        <w:rPr>
          <w:ins w:id="382" w:author="Huawei" w:date="2019-08-16T15:20:00Z"/>
          <w:lang w:eastAsia="zh-CN"/>
        </w:rPr>
      </w:pPr>
      <w:ins w:id="383" w:author="Huawei" w:date="2019-08-16T15:20:00Z">
        <w:r w:rsidRPr="00A423D1">
          <w:rPr>
            <w:lang w:eastAsia="zh-CN"/>
          </w:rPr>
          <w:t xml:space="preserve">This IE uniquely identifies a </w:t>
        </w:r>
        <w:r>
          <w:rPr>
            <w:lang w:eastAsia="zh-CN"/>
          </w:rPr>
          <w:t>CAG</w:t>
        </w:r>
        <w:r w:rsidRPr="00A423D1">
          <w:rPr>
            <w:lang w:eastAsia="zh-CN"/>
          </w:rPr>
          <w:t xml:space="preserve"> </w:t>
        </w:r>
        <w:r>
          <w:rPr>
            <w:lang w:eastAsia="zh-CN"/>
          </w:rPr>
          <w:t>per PLMN</w:t>
        </w:r>
        <w:r w:rsidRPr="00A423D1">
          <w:rPr>
            <w:lang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BD563D" w:rsidRPr="00A423D1" w:rsidTr="001B136F">
        <w:trPr>
          <w:jc w:val="center"/>
          <w:ins w:id="384" w:author="Huawei" w:date="2019-08-16T15:20:00Z"/>
        </w:trPr>
        <w:tc>
          <w:tcPr>
            <w:tcW w:w="2552" w:type="dxa"/>
            <w:tcBorders>
              <w:top w:val="single" w:sz="4" w:space="0" w:color="auto"/>
              <w:left w:val="single" w:sz="4" w:space="0" w:color="auto"/>
              <w:bottom w:val="single" w:sz="4" w:space="0" w:color="auto"/>
              <w:right w:val="single" w:sz="4" w:space="0" w:color="auto"/>
            </w:tcBorders>
            <w:hideMark/>
          </w:tcPr>
          <w:p w:rsidR="00BD563D" w:rsidRPr="00A423D1" w:rsidRDefault="00BD563D" w:rsidP="001B136F">
            <w:pPr>
              <w:pStyle w:val="TAH"/>
              <w:rPr>
                <w:ins w:id="385" w:author="Huawei" w:date="2019-08-16T15:20:00Z"/>
                <w:rFonts w:eastAsia="Malgun Gothic"/>
              </w:rPr>
            </w:pPr>
            <w:ins w:id="386" w:author="Huawei" w:date="2019-08-16T15:20:00Z">
              <w:r w:rsidRPr="00A423D1">
                <w:rPr>
                  <w:rFonts w:eastAsia="Malgun Gothic"/>
                </w:rPr>
                <w:t>IE/Group Name</w:t>
              </w:r>
            </w:ins>
          </w:p>
        </w:tc>
        <w:tc>
          <w:tcPr>
            <w:tcW w:w="1134" w:type="dxa"/>
            <w:tcBorders>
              <w:top w:val="single" w:sz="4" w:space="0" w:color="auto"/>
              <w:left w:val="single" w:sz="4" w:space="0" w:color="auto"/>
              <w:bottom w:val="single" w:sz="4" w:space="0" w:color="auto"/>
              <w:right w:val="single" w:sz="4" w:space="0" w:color="auto"/>
            </w:tcBorders>
            <w:hideMark/>
          </w:tcPr>
          <w:p w:rsidR="00BD563D" w:rsidRPr="00A423D1" w:rsidRDefault="00BD563D" w:rsidP="001B136F">
            <w:pPr>
              <w:pStyle w:val="TAH"/>
              <w:rPr>
                <w:ins w:id="387" w:author="Huawei" w:date="2019-08-16T15:20:00Z"/>
                <w:rFonts w:eastAsia="Malgun Gothic"/>
              </w:rPr>
            </w:pPr>
            <w:ins w:id="388" w:author="Huawei" w:date="2019-08-16T15:20:00Z">
              <w:r w:rsidRPr="00A423D1">
                <w:rPr>
                  <w:rFonts w:eastAsia="Malgun Gothic"/>
                </w:rPr>
                <w:t>Presence</w:t>
              </w:r>
            </w:ins>
          </w:p>
        </w:tc>
        <w:tc>
          <w:tcPr>
            <w:tcW w:w="1701" w:type="dxa"/>
            <w:tcBorders>
              <w:top w:val="single" w:sz="4" w:space="0" w:color="auto"/>
              <w:left w:val="single" w:sz="4" w:space="0" w:color="auto"/>
              <w:bottom w:val="single" w:sz="4" w:space="0" w:color="auto"/>
              <w:right w:val="single" w:sz="4" w:space="0" w:color="auto"/>
            </w:tcBorders>
            <w:hideMark/>
          </w:tcPr>
          <w:p w:rsidR="00BD563D" w:rsidRPr="00A423D1" w:rsidRDefault="00BD563D" w:rsidP="001B136F">
            <w:pPr>
              <w:pStyle w:val="TAH"/>
              <w:rPr>
                <w:ins w:id="389" w:author="Huawei" w:date="2019-08-16T15:20:00Z"/>
                <w:rFonts w:eastAsia="Malgun Gothic"/>
              </w:rPr>
            </w:pPr>
            <w:ins w:id="390" w:author="Huawei" w:date="2019-08-16T15:20:00Z">
              <w:r w:rsidRPr="00A423D1">
                <w:rPr>
                  <w:rFonts w:eastAsia="Malgun Gothic"/>
                </w:rPr>
                <w:t>Range</w:t>
              </w:r>
            </w:ins>
          </w:p>
        </w:tc>
        <w:tc>
          <w:tcPr>
            <w:tcW w:w="1559" w:type="dxa"/>
            <w:tcBorders>
              <w:top w:val="single" w:sz="4" w:space="0" w:color="auto"/>
              <w:left w:val="single" w:sz="4" w:space="0" w:color="auto"/>
              <w:bottom w:val="single" w:sz="4" w:space="0" w:color="auto"/>
              <w:right w:val="single" w:sz="4" w:space="0" w:color="auto"/>
            </w:tcBorders>
            <w:hideMark/>
          </w:tcPr>
          <w:p w:rsidR="00BD563D" w:rsidRPr="00A423D1" w:rsidRDefault="00BD563D" w:rsidP="001B136F">
            <w:pPr>
              <w:pStyle w:val="TAH"/>
              <w:rPr>
                <w:ins w:id="391" w:author="Huawei" w:date="2019-08-16T15:20:00Z"/>
                <w:rFonts w:eastAsia="Malgun Gothic"/>
              </w:rPr>
            </w:pPr>
            <w:ins w:id="392" w:author="Huawei" w:date="2019-08-16T15:20:00Z">
              <w:r w:rsidRPr="00A423D1">
                <w:rPr>
                  <w:rFonts w:eastAsia="Malgun Gothic"/>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rsidR="00BD563D" w:rsidRPr="00A423D1" w:rsidRDefault="00BD563D" w:rsidP="001B136F">
            <w:pPr>
              <w:pStyle w:val="TAH"/>
              <w:rPr>
                <w:ins w:id="393" w:author="Huawei" w:date="2019-08-16T15:20:00Z"/>
                <w:rFonts w:eastAsia="Malgun Gothic"/>
              </w:rPr>
            </w:pPr>
            <w:ins w:id="394" w:author="Huawei" w:date="2019-08-16T15:20:00Z">
              <w:r w:rsidRPr="00A423D1">
                <w:rPr>
                  <w:rFonts w:eastAsia="Malgun Gothic"/>
                </w:rPr>
                <w:t>Semantics description</w:t>
              </w:r>
            </w:ins>
          </w:p>
        </w:tc>
      </w:tr>
      <w:tr w:rsidR="00BD563D" w:rsidRPr="00A423D1" w:rsidTr="001B136F">
        <w:trPr>
          <w:jc w:val="center"/>
          <w:ins w:id="395" w:author="Huawei" w:date="2019-08-16T15:20:00Z"/>
        </w:trPr>
        <w:tc>
          <w:tcPr>
            <w:tcW w:w="2552" w:type="dxa"/>
            <w:tcBorders>
              <w:top w:val="single" w:sz="4" w:space="0" w:color="auto"/>
              <w:left w:val="single" w:sz="4" w:space="0" w:color="auto"/>
              <w:bottom w:val="single" w:sz="4" w:space="0" w:color="auto"/>
              <w:right w:val="single" w:sz="4" w:space="0" w:color="auto"/>
            </w:tcBorders>
            <w:hideMark/>
          </w:tcPr>
          <w:p w:rsidR="00BD563D" w:rsidRPr="00A423D1" w:rsidRDefault="00BD563D" w:rsidP="001B136F">
            <w:pPr>
              <w:pStyle w:val="TAL"/>
              <w:rPr>
                <w:ins w:id="396" w:author="Huawei" w:date="2019-08-16T15:20:00Z"/>
                <w:rFonts w:eastAsia="Malgun Gothic"/>
              </w:rPr>
            </w:pPr>
            <w:ins w:id="397" w:author="Huawei" w:date="2019-08-16T15:20:00Z">
              <w:r>
                <w:rPr>
                  <w:rFonts w:eastAsia="Malgun Gothic"/>
                </w:rPr>
                <w:t>CAG ID</w:t>
              </w:r>
            </w:ins>
          </w:p>
        </w:tc>
        <w:tc>
          <w:tcPr>
            <w:tcW w:w="1134" w:type="dxa"/>
            <w:tcBorders>
              <w:top w:val="single" w:sz="4" w:space="0" w:color="auto"/>
              <w:left w:val="single" w:sz="4" w:space="0" w:color="auto"/>
              <w:bottom w:val="single" w:sz="4" w:space="0" w:color="auto"/>
              <w:right w:val="single" w:sz="4" w:space="0" w:color="auto"/>
            </w:tcBorders>
            <w:hideMark/>
          </w:tcPr>
          <w:p w:rsidR="00BD563D" w:rsidRPr="00A423D1" w:rsidRDefault="00BD563D" w:rsidP="001B136F">
            <w:pPr>
              <w:pStyle w:val="TAL"/>
              <w:rPr>
                <w:ins w:id="398" w:author="Huawei" w:date="2019-08-16T15:20:00Z"/>
                <w:rFonts w:eastAsia="Malgun Gothic"/>
              </w:rPr>
            </w:pPr>
            <w:ins w:id="399" w:author="Huawei" w:date="2019-08-16T15:20:00Z">
              <w:r w:rsidRPr="00A423D1">
                <w:rPr>
                  <w:rFonts w:eastAsia="Malgun Gothic"/>
                </w:rPr>
                <w:t>M</w:t>
              </w:r>
            </w:ins>
          </w:p>
        </w:tc>
        <w:tc>
          <w:tcPr>
            <w:tcW w:w="1701" w:type="dxa"/>
            <w:tcBorders>
              <w:top w:val="single" w:sz="4" w:space="0" w:color="auto"/>
              <w:left w:val="single" w:sz="4" w:space="0" w:color="auto"/>
              <w:bottom w:val="single" w:sz="4" w:space="0" w:color="auto"/>
              <w:right w:val="single" w:sz="4" w:space="0" w:color="auto"/>
            </w:tcBorders>
          </w:tcPr>
          <w:p w:rsidR="00BD563D" w:rsidRPr="00A423D1" w:rsidRDefault="00BD563D" w:rsidP="001B136F">
            <w:pPr>
              <w:pStyle w:val="TAL"/>
              <w:rPr>
                <w:ins w:id="400" w:author="Huawei" w:date="2019-08-16T15:20:00Z"/>
                <w:rFonts w:eastAsia="Malgun Gothic"/>
              </w:rPr>
            </w:pPr>
          </w:p>
        </w:tc>
        <w:tc>
          <w:tcPr>
            <w:tcW w:w="1559" w:type="dxa"/>
            <w:tcBorders>
              <w:top w:val="single" w:sz="4" w:space="0" w:color="auto"/>
              <w:left w:val="single" w:sz="4" w:space="0" w:color="auto"/>
              <w:bottom w:val="single" w:sz="4" w:space="0" w:color="auto"/>
              <w:right w:val="single" w:sz="4" w:space="0" w:color="auto"/>
            </w:tcBorders>
            <w:hideMark/>
          </w:tcPr>
          <w:p w:rsidR="00BD563D" w:rsidRPr="00A423D1" w:rsidRDefault="00BD563D" w:rsidP="001B136F">
            <w:pPr>
              <w:pStyle w:val="TAL"/>
              <w:rPr>
                <w:ins w:id="401" w:author="Huawei" w:date="2019-08-16T15:20:00Z"/>
                <w:rFonts w:eastAsia="Malgun Gothic"/>
              </w:rPr>
            </w:pPr>
            <w:ins w:id="402" w:author="Huawei" w:date="2019-08-16T15:20:00Z">
              <w:r>
                <w:rPr>
                  <w:rFonts w:eastAsia="Malgun Gothic"/>
                </w:rPr>
                <w:t>FFS</w:t>
              </w:r>
            </w:ins>
          </w:p>
        </w:tc>
        <w:tc>
          <w:tcPr>
            <w:tcW w:w="2410" w:type="dxa"/>
            <w:tcBorders>
              <w:top w:val="single" w:sz="4" w:space="0" w:color="auto"/>
              <w:left w:val="single" w:sz="4" w:space="0" w:color="auto"/>
              <w:bottom w:val="single" w:sz="4" w:space="0" w:color="auto"/>
              <w:right w:val="single" w:sz="4" w:space="0" w:color="auto"/>
            </w:tcBorders>
            <w:hideMark/>
          </w:tcPr>
          <w:p w:rsidR="00BD563D" w:rsidRPr="00A423D1" w:rsidRDefault="00BD563D" w:rsidP="00BD563D">
            <w:pPr>
              <w:pStyle w:val="TAL"/>
              <w:rPr>
                <w:ins w:id="403" w:author="Huawei" w:date="2019-08-16T15:20:00Z"/>
                <w:rFonts w:eastAsia="Malgun Gothic"/>
              </w:rPr>
            </w:pPr>
            <w:ins w:id="404" w:author="Huawei" w:date="2019-08-16T15:20:00Z">
              <w:r w:rsidRPr="00A423D1">
                <w:rPr>
                  <w:rFonts w:eastAsia="Malgun Gothic"/>
                </w:rPr>
                <w:t xml:space="preserve">Corresponds to the </w:t>
              </w:r>
              <w:r>
                <w:rPr>
                  <w:rFonts w:eastAsia="Malgun Gothic"/>
                  <w:i/>
                </w:rPr>
                <w:t xml:space="preserve">FFS </w:t>
              </w:r>
              <w:r w:rsidRPr="00A423D1">
                <w:rPr>
                  <w:rFonts w:eastAsia="Malgun Gothic"/>
                </w:rPr>
                <w:t>defined in TS 38.331 [</w:t>
              </w:r>
              <w:r>
                <w:rPr>
                  <w:rFonts w:eastAsia="Malgun Gothic"/>
                </w:rPr>
                <w:t>10</w:t>
              </w:r>
              <w:r w:rsidRPr="00A423D1">
                <w:rPr>
                  <w:rFonts w:eastAsia="Malgun Gothic"/>
                </w:rPr>
                <w:t>].</w:t>
              </w:r>
            </w:ins>
          </w:p>
        </w:tc>
      </w:tr>
    </w:tbl>
    <w:p w:rsidR="00BD563D" w:rsidRPr="00CE53A3" w:rsidRDefault="00BD563D" w:rsidP="00BD563D">
      <w:pPr>
        <w:rPr>
          <w:ins w:id="405" w:author="Huawei" w:date="2019-08-16T15:20:00Z"/>
        </w:rPr>
      </w:pPr>
    </w:p>
    <w:p w:rsidR="00BD563D" w:rsidRPr="00A423D1" w:rsidRDefault="00BD563D" w:rsidP="00BD563D">
      <w:pPr>
        <w:pStyle w:val="4"/>
        <w:rPr>
          <w:ins w:id="406" w:author="Huawei" w:date="2019-08-16T15:20:00Z"/>
          <w:lang w:eastAsia="zh-CN"/>
        </w:rPr>
      </w:pPr>
      <w:ins w:id="407" w:author="Huawei" w:date="2019-08-16T15:20:00Z">
        <w:r w:rsidRPr="00A423D1">
          <w:rPr>
            <w:lang w:eastAsia="zh-CN"/>
          </w:rPr>
          <w:lastRenderedPageBreak/>
          <w:t>9.</w:t>
        </w:r>
      </w:ins>
      <w:ins w:id="408" w:author="Huawei" w:date="2019-09-26T13:53:00Z">
        <w:r w:rsidR="00D62FF5">
          <w:rPr>
            <w:lang w:eastAsia="zh-CN"/>
          </w:rPr>
          <w:t>2</w:t>
        </w:r>
      </w:ins>
      <w:ins w:id="409" w:author="Huawei" w:date="2019-08-16T15:20:00Z">
        <w:r w:rsidRPr="00A423D1">
          <w:rPr>
            <w:lang w:eastAsia="zh-CN"/>
          </w:rPr>
          <w:t>.</w:t>
        </w:r>
      </w:ins>
      <w:ins w:id="410" w:author="Huawei" w:date="2019-09-26T13:53:00Z">
        <w:r w:rsidR="00D62FF5">
          <w:rPr>
            <w:lang w:eastAsia="zh-CN"/>
          </w:rPr>
          <w:t>3</w:t>
        </w:r>
      </w:ins>
      <w:ins w:id="411" w:author="Huawei" w:date="2019-08-16T15:20:00Z">
        <w:r w:rsidRPr="00A423D1">
          <w:rPr>
            <w:lang w:eastAsia="zh-CN"/>
          </w:rPr>
          <w:t>.</w:t>
        </w:r>
        <w:r>
          <w:rPr>
            <w:lang w:eastAsia="zh-CN"/>
          </w:rPr>
          <w:t>z</w:t>
        </w:r>
        <w:r w:rsidRPr="00A423D1">
          <w:rPr>
            <w:lang w:eastAsia="zh-CN"/>
          </w:rPr>
          <w:tab/>
        </w:r>
        <w:r>
          <w:rPr>
            <w:lang w:eastAsia="zh-CN"/>
          </w:rPr>
          <w:t>NID</w:t>
        </w:r>
      </w:ins>
    </w:p>
    <w:p w:rsidR="00BD563D" w:rsidRPr="00A423D1" w:rsidRDefault="00BD563D" w:rsidP="00BD563D">
      <w:pPr>
        <w:rPr>
          <w:ins w:id="412" w:author="Huawei" w:date="2019-08-16T15:20:00Z"/>
          <w:lang w:eastAsia="zh-CN"/>
        </w:rPr>
      </w:pPr>
      <w:ins w:id="413" w:author="Huawei" w:date="2019-08-16T15:20:00Z">
        <w:r w:rsidRPr="00A423D1">
          <w:rPr>
            <w:lang w:eastAsia="zh-CN"/>
          </w:rPr>
          <w:t xml:space="preserve">This IE uniquely identifies a </w:t>
        </w:r>
        <w:r>
          <w:rPr>
            <w:lang w:eastAsia="zh-CN"/>
          </w:rPr>
          <w:t>SNPN</w:t>
        </w:r>
        <w:r w:rsidRPr="00A423D1">
          <w:rPr>
            <w:lang w:eastAsia="zh-CN"/>
          </w:rPr>
          <w:t xml:space="preserve"> </w:t>
        </w:r>
        <w:r>
          <w:rPr>
            <w:lang w:eastAsia="zh-CN"/>
          </w:rPr>
          <w:t>per PLMN</w:t>
        </w:r>
        <w:r w:rsidRPr="00A423D1">
          <w:rPr>
            <w:lang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BD563D" w:rsidRPr="00A423D1" w:rsidTr="001B136F">
        <w:trPr>
          <w:jc w:val="center"/>
          <w:ins w:id="414" w:author="Huawei" w:date="2019-08-16T15:20:00Z"/>
        </w:trPr>
        <w:tc>
          <w:tcPr>
            <w:tcW w:w="2552" w:type="dxa"/>
            <w:tcBorders>
              <w:top w:val="single" w:sz="4" w:space="0" w:color="auto"/>
              <w:left w:val="single" w:sz="4" w:space="0" w:color="auto"/>
              <w:bottom w:val="single" w:sz="4" w:space="0" w:color="auto"/>
              <w:right w:val="single" w:sz="4" w:space="0" w:color="auto"/>
            </w:tcBorders>
            <w:hideMark/>
          </w:tcPr>
          <w:p w:rsidR="00BD563D" w:rsidRPr="00A423D1" w:rsidRDefault="00BD563D" w:rsidP="001B136F">
            <w:pPr>
              <w:pStyle w:val="TAH"/>
              <w:rPr>
                <w:ins w:id="415" w:author="Huawei" w:date="2019-08-16T15:20:00Z"/>
                <w:rFonts w:eastAsia="Malgun Gothic"/>
              </w:rPr>
            </w:pPr>
            <w:ins w:id="416" w:author="Huawei" w:date="2019-08-16T15:20:00Z">
              <w:r w:rsidRPr="00A423D1">
                <w:rPr>
                  <w:rFonts w:eastAsia="Malgun Gothic"/>
                </w:rPr>
                <w:t>IE/Group Name</w:t>
              </w:r>
            </w:ins>
          </w:p>
        </w:tc>
        <w:tc>
          <w:tcPr>
            <w:tcW w:w="1134" w:type="dxa"/>
            <w:tcBorders>
              <w:top w:val="single" w:sz="4" w:space="0" w:color="auto"/>
              <w:left w:val="single" w:sz="4" w:space="0" w:color="auto"/>
              <w:bottom w:val="single" w:sz="4" w:space="0" w:color="auto"/>
              <w:right w:val="single" w:sz="4" w:space="0" w:color="auto"/>
            </w:tcBorders>
            <w:hideMark/>
          </w:tcPr>
          <w:p w:rsidR="00BD563D" w:rsidRPr="00A423D1" w:rsidRDefault="00BD563D" w:rsidP="001B136F">
            <w:pPr>
              <w:pStyle w:val="TAH"/>
              <w:rPr>
                <w:ins w:id="417" w:author="Huawei" w:date="2019-08-16T15:20:00Z"/>
                <w:rFonts w:eastAsia="Malgun Gothic"/>
              </w:rPr>
            </w:pPr>
            <w:ins w:id="418" w:author="Huawei" w:date="2019-08-16T15:20:00Z">
              <w:r w:rsidRPr="00A423D1">
                <w:rPr>
                  <w:rFonts w:eastAsia="Malgun Gothic"/>
                </w:rPr>
                <w:t>Presence</w:t>
              </w:r>
            </w:ins>
          </w:p>
        </w:tc>
        <w:tc>
          <w:tcPr>
            <w:tcW w:w="1701" w:type="dxa"/>
            <w:tcBorders>
              <w:top w:val="single" w:sz="4" w:space="0" w:color="auto"/>
              <w:left w:val="single" w:sz="4" w:space="0" w:color="auto"/>
              <w:bottom w:val="single" w:sz="4" w:space="0" w:color="auto"/>
              <w:right w:val="single" w:sz="4" w:space="0" w:color="auto"/>
            </w:tcBorders>
            <w:hideMark/>
          </w:tcPr>
          <w:p w:rsidR="00BD563D" w:rsidRPr="00A423D1" w:rsidRDefault="00BD563D" w:rsidP="001B136F">
            <w:pPr>
              <w:pStyle w:val="TAH"/>
              <w:rPr>
                <w:ins w:id="419" w:author="Huawei" w:date="2019-08-16T15:20:00Z"/>
                <w:rFonts w:eastAsia="Malgun Gothic"/>
              </w:rPr>
            </w:pPr>
            <w:ins w:id="420" w:author="Huawei" w:date="2019-08-16T15:20:00Z">
              <w:r w:rsidRPr="00A423D1">
                <w:rPr>
                  <w:rFonts w:eastAsia="Malgun Gothic"/>
                </w:rPr>
                <w:t>Range</w:t>
              </w:r>
            </w:ins>
          </w:p>
        </w:tc>
        <w:tc>
          <w:tcPr>
            <w:tcW w:w="1559" w:type="dxa"/>
            <w:tcBorders>
              <w:top w:val="single" w:sz="4" w:space="0" w:color="auto"/>
              <w:left w:val="single" w:sz="4" w:space="0" w:color="auto"/>
              <w:bottom w:val="single" w:sz="4" w:space="0" w:color="auto"/>
              <w:right w:val="single" w:sz="4" w:space="0" w:color="auto"/>
            </w:tcBorders>
            <w:hideMark/>
          </w:tcPr>
          <w:p w:rsidR="00BD563D" w:rsidRPr="00A423D1" w:rsidRDefault="00BD563D" w:rsidP="001B136F">
            <w:pPr>
              <w:pStyle w:val="TAH"/>
              <w:rPr>
                <w:ins w:id="421" w:author="Huawei" w:date="2019-08-16T15:20:00Z"/>
                <w:rFonts w:eastAsia="Malgun Gothic"/>
              </w:rPr>
            </w:pPr>
            <w:ins w:id="422" w:author="Huawei" w:date="2019-08-16T15:20:00Z">
              <w:r w:rsidRPr="00A423D1">
                <w:rPr>
                  <w:rFonts w:eastAsia="Malgun Gothic"/>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rsidR="00BD563D" w:rsidRPr="00A423D1" w:rsidRDefault="00BD563D" w:rsidP="001B136F">
            <w:pPr>
              <w:pStyle w:val="TAH"/>
              <w:rPr>
                <w:ins w:id="423" w:author="Huawei" w:date="2019-08-16T15:20:00Z"/>
                <w:rFonts w:eastAsia="Malgun Gothic"/>
              </w:rPr>
            </w:pPr>
            <w:ins w:id="424" w:author="Huawei" w:date="2019-08-16T15:20:00Z">
              <w:r w:rsidRPr="00A423D1">
                <w:rPr>
                  <w:rFonts w:eastAsia="Malgun Gothic"/>
                </w:rPr>
                <w:t>Semantics description</w:t>
              </w:r>
            </w:ins>
          </w:p>
        </w:tc>
      </w:tr>
      <w:tr w:rsidR="00BD563D" w:rsidRPr="00A423D1" w:rsidTr="001B136F">
        <w:trPr>
          <w:jc w:val="center"/>
          <w:ins w:id="425" w:author="Huawei" w:date="2019-08-16T15:20:00Z"/>
        </w:trPr>
        <w:tc>
          <w:tcPr>
            <w:tcW w:w="2552" w:type="dxa"/>
            <w:tcBorders>
              <w:top w:val="single" w:sz="4" w:space="0" w:color="auto"/>
              <w:left w:val="single" w:sz="4" w:space="0" w:color="auto"/>
              <w:bottom w:val="single" w:sz="4" w:space="0" w:color="auto"/>
              <w:right w:val="single" w:sz="4" w:space="0" w:color="auto"/>
            </w:tcBorders>
            <w:hideMark/>
          </w:tcPr>
          <w:p w:rsidR="00BD563D" w:rsidRPr="00A423D1" w:rsidRDefault="00BD563D" w:rsidP="001B136F">
            <w:pPr>
              <w:pStyle w:val="TAL"/>
              <w:rPr>
                <w:ins w:id="426" w:author="Huawei" w:date="2019-08-16T15:20:00Z"/>
                <w:rFonts w:eastAsia="Malgun Gothic"/>
              </w:rPr>
            </w:pPr>
            <w:ins w:id="427" w:author="Huawei" w:date="2019-08-16T15:20:00Z">
              <w:r>
                <w:rPr>
                  <w:rFonts w:eastAsia="Malgun Gothic"/>
                </w:rPr>
                <w:t>NID</w:t>
              </w:r>
            </w:ins>
          </w:p>
        </w:tc>
        <w:tc>
          <w:tcPr>
            <w:tcW w:w="1134" w:type="dxa"/>
            <w:tcBorders>
              <w:top w:val="single" w:sz="4" w:space="0" w:color="auto"/>
              <w:left w:val="single" w:sz="4" w:space="0" w:color="auto"/>
              <w:bottom w:val="single" w:sz="4" w:space="0" w:color="auto"/>
              <w:right w:val="single" w:sz="4" w:space="0" w:color="auto"/>
            </w:tcBorders>
            <w:hideMark/>
          </w:tcPr>
          <w:p w:rsidR="00BD563D" w:rsidRPr="00A423D1" w:rsidRDefault="00BD563D" w:rsidP="001B136F">
            <w:pPr>
              <w:pStyle w:val="TAL"/>
              <w:rPr>
                <w:ins w:id="428" w:author="Huawei" w:date="2019-08-16T15:20:00Z"/>
                <w:rFonts w:eastAsia="Malgun Gothic"/>
              </w:rPr>
            </w:pPr>
            <w:ins w:id="429" w:author="Huawei" w:date="2019-08-16T15:20:00Z">
              <w:r w:rsidRPr="00A423D1">
                <w:rPr>
                  <w:rFonts w:eastAsia="Malgun Gothic"/>
                </w:rPr>
                <w:t>M</w:t>
              </w:r>
            </w:ins>
          </w:p>
        </w:tc>
        <w:tc>
          <w:tcPr>
            <w:tcW w:w="1701" w:type="dxa"/>
            <w:tcBorders>
              <w:top w:val="single" w:sz="4" w:space="0" w:color="auto"/>
              <w:left w:val="single" w:sz="4" w:space="0" w:color="auto"/>
              <w:bottom w:val="single" w:sz="4" w:space="0" w:color="auto"/>
              <w:right w:val="single" w:sz="4" w:space="0" w:color="auto"/>
            </w:tcBorders>
          </w:tcPr>
          <w:p w:rsidR="00BD563D" w:rsidRPr="00A423D1" w:rsidRDefault="00BD563D" w:rsidP="001B136F">
            <w:pPr>
              <w:pStyle w:val="TAL"/>
              <w:rPr>
                <w:ins w:id="430" w:author="Huawei" w:date="2019-08-16T15:20:00Z"/>
                <w:rFonts w:eastAsia="Malgun Gothic"/>
              </w:rPr>
            </w:pPr>
          </w:p>
        </w:tc>
        <w:tc>
          <w:tcPr>
            <w:tcW w:w="1559" w:type="dxa"/>
            <w:tcBorders>
              <w:top w:val="single" w:sz="4" w:space="0" w:color="auto"/>
              <w:left w:val="single" w:sz="4" w:space="0" w:color="auto"/>
              <w:bottom w:val="single" w:sz="4" w:space="0" w:color="auto"/>
              <w:right w:val="single" w:sz="4" w:space="0" w:color="auto"/>
            </w:tcBorders>
            <w:hideMark/>
          </w:tcPr>
          <w:p w:rsidR="00BD563D" w:rsidRPr="00A423D1" w:rsidRDefault="00BD563D" w:rsidP="001B136F">
            <w:pPr>
              <w:pStyle w:val="TAL"/>
              <w:rPr>
                <w:ins w:id="431" w:author="Huawei" w:date="2019-08-16T15:20:00Z"/>
                <w:rFonts w:eastAsia="Malgun Gothic"/>
              </w:rPr>
            </w:pPr>
            <w:ins w:id="432" w:author="Huawei" w:date="2019-08-16T15:20:00Z">
              <w:r>
                <w:rPr>
                  <w:rFonts w:eastAsia="Malgun Gothic"/>
                </w:rPr>
                <w:t>FFS</w:t>
              </w:r>
            </w:ins>
          </w:p>
        </w:tc>
        <w:tc>
          <w:tcPr>
            <w:tcW w:w="2410" w:type="dxa"/>
            <w:tcBorders>
              <w:top w:val="single" w:sz="4" w:space="0" w:color="auto"/>
              <w:left w:val="single" w:sz="4" w:space="0" w:color="auto"/>
              <w:bottom w:val="single" w:sz="4" w:space="0" w:color="auto"/>
              <w:right w:val="single" w:sz="4" w:space="0" w:color="auto"/>
            </w:tcBorders>
            <w:hideMark/>
          </w:tcPr>
          <w:p w:rsidR="00BD563D" w:rsidRPr="00A423D1" w:rsidRDefault="00BD563D" w:rsidP="00BD563D">
            <w:pPr>
              <w:pStyle w:val="TAL"/>
              <w:rPr>
                <w:ins w:id="433" w:author="Huawei" w:date="2019-08-16T15:20:00Z"/>
                <w:rFonts w:eastAsia="Malgun Gothic"/>
              </w:rPr>
            </w:pPr>
            <w:ins w:id="434" w:author="Huawei" w:date="2019-08-16T15:20:00Z">
              <w:r w:rsidRPr="00A423D1">
                <w:rPr>
                  <w:rFonts w:eastAsia="Malgun Gothic"/>
                </w:rPr>
                <w:t xml:space="preserve">Corresponds to the </w:t>
              </w:r>
              <w:r>
                <w:rPr>
                  <w:rFonts w:eastAsia="Malgun Gothic"/>
                  <w:i/>
                </w:rPr>
                <w:t>FFS</w:t>
              </w:r>
              <w:r w:rsidRPr="00A423D1">
                <w:rPr>
                  <w:rFonts w:eastAsia="Malgun Gothic"/>
                </w:rPr>
                <w:t xml:space="preserve"> defined in TS 38.331 [</w:t>
              </w:r>
              <w:r>
                <w:rPr>
                  <w:rFonts w:eastAsia="MS Mincho"/>
                  <w:lang w:eastAsia="ja-JP"/>
                </w:rPr>
                <w:t>10</w:t>
              </w:r>
              <w:r w:rsidRPr="00A423D1">
                <w:rPr>
                  <w:rFonts w:eastAsia="Malgun Gothic"/>
                </w:rPr>
                <w:t>].</w:t>
              </w:r>
            </w:ins>
          </w:p>
        </w:tc>
      </w:tr>
    </w:tbl>
    <w:p w:rsidR="004C505A" w:rsidRDefault="004C505A" w:rsidP="00414456">
      <w:pPr>
        <w:pStyle w:val="FirstChange"/>
        <w:rPr>
          <w:highlight w:val="yellow"/>
        </w:rPr>
      </w:pPr>
    </w:p>
    <w:p w:rsidR="00981F1D" w:rsidRPr="00265158" w:rsidRDefault="00D62FF5" w:rsidP="00414456">
      <w:pPr>
        <w:pStyle w:val="FirstChange"/>
        <w:rPr>
          <w:noProof/>
        </w:rPr>
      </w:pPr>
      <w:r w:rsidRPr="004572E7">
        <w:rPr>
          <w:highlight w:val="yellow"/>
        </w:rPr>
        <w:t xml:space="preserve">&lt;&lt;&lt;&lt;&lt;&lt;&lt;&lt;&lt;&lt;&lt;&lt;&lt;&lt;&lt;&lt;&lt;&lt;&lt;&lt; </w:t>
      </w:r>
      <w:r>
        <w:rPr>
          <w:rFonts w:eastAsia="宋体"/>
          <w:highlight w:val="yellow"/>
          <w:lang w:eastAsia="zh-CN"/>
        </w:rPr>
        <w:t>Changes</w:t>
      </w:r>
      <w:r>
        <w:rPr>
          <w:rFonts w:eastAsia="宋体" w:hint="eastAsia"/>
          <w:highlight w:val="yellow"/>
          <w:lang w:eastAsia="zh-CN"/>
        </w:rPr>
        <w:t xml:space="preserve"> </w:t>
      </w:r>
      <w:r>
        <w:rPr>
          <w:rFonts w:eastAsia="宋体"/>
          <w:highlight w:val="yellow"/>
          <w:lang w:eastAsia="zh-CN"/>
        </w:rPr>
        <w:t>End</w:t>
      </w:r>
      <w:r w:rsidRPr="004572E7">
        <w:rPr>
          <w:highlight w:val="yellow"/>
        </w:rPr>
        <w:t xml:space="preserve"> &gt;&gt;&gt;&gt;&gt;&gt;&gt;&gt;&gt;&gt;&gt;&gt;&gt;&gt;&gt;&gt;&gt;&gt;&gt;&gt;</w:t>
      </w:r>
    </w:p>
    <w:sectPr w:rsidR="00981F1D" w:rsidRPr="00265158"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6995" w:rsidRDefault="00C76995">
      <w:r>
        <w:separator/>
      </w:r>
    </w:p>
  </w:endnote>
  <w:endnote w:type="continuationSeparator" w:id="0">
    <w:p w:rsidR="00C76995" w:rsidRDefault="00C769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MS Mincho"/>
    <w:panose1 w:val="02020400000000000000"/>
    <w:charset w:val="80"/>
    <w:family w:val="roman"/>
    <w:pitch w:val="variable"/>
    <w:sig w:usb0="800002E7" w:usb1="2AC7FCF0" w:usb2="00000012"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auto"/>
    <w:pitch w:val="variable"/>
    <w:sig w:usb0="E00002FF" w:usb1="5200205F" w:usb2="00A0C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6995" w:rsidRDefault="00C76995">
      <w:r>
        <w:separator/>
      </w:r>
    </w:p>
  </w:footnote>
  <w:footnote w:type="continuationSeparator" w:id="0">
    <w:p w:rsidR="00C76995" w:rsidRDefault="00C769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136F" w:rsidRDefault="001B13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136F" w:rsidRDefault="001B136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136F" w:rsidRDefault="001B136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136F" w:rsidRDefault="001B136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C35FCA"/>
    <w:multiLevelType w:val="hybridMultilevel"/>
    <w:tmpl w:val="47E0B856"/>
    <w:lvl w:ilvl="0" w:tplc="D63650C0">
      <w:start w:val="2019"/>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34A4ADE"/>
    <w:multiLevelType w:val="hybridMultilevel"/>
    <w:tmpl w:val="03AA0BB6"/>
    <w:lvl w:ilvl="0" w:tplc="1F36E634">
      <w:start w:val="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yangchenchen (F)">
    <w15:presenceInfo w15:providerId="AD" w15:userId="S-1-5-21-147214757-305610072-1517763936-57729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A9A"/>
    <w:rsid w:val="00016D58"/>
    <w:rsid w:val="00022E4A"/>
    <w:rsid w:val="00023372"/>
    <w:rsid w:val="00025659"/>
    <w:rsid w:val="00026B6B"/>
    <w:rsid w:val="00031524"/>
    <w:rsid w:val="00040407"/>
    <w:rsid w:val="000406E1"/>
    <w:rsid w:val="0004576F"/>
    <w:rsid w:val="00055613"/>
    <w:rsid w:val="00064912"/>
    <w:rsid w:val="00077697"/>
    <w:rsid w:val="00086B0D"/>
    <w:rsid w:val="0009628F"/>
    <w:rsid w:val="000A571C"/>
    <w:rsid w:val="000A6394"/>
    <w:rsid w:val="000B3967"/>
    <w:rsid w:val="000B757E"/>
    <w:rsid w:val="000B7FED"/>
    <w:rsid w:val="000C038A"/>
    <w:rsid w:val="000C3314"/>
    <w:rsid w:val="000C6598"/>
    <w:rsid w:val="000D4247"/>
    <w:rsid w:val="000E28F0"/>
    <w:rsid w:val="000E2A3C"/>
    <w:rsid w:val="000E3710"/>
    <w:rsid w:val="000E426A"/>
    <w:rsid w:val="000F7948"/>
    <w:rsid w:val="001023BE"/>
    <w:rsid w:val="0010420E"/>
    <w:rsid w:val="00105807"/>
    <w:rsid w:val="00107D77"/>
    <w:rsid w:val="001101FA"/>
    <w:rsid w:val="00111AA5"/>
    <w:rsid w:val="001121D2"/>
    <w:rsid w:val="00114091"/>
    <w:rsid w:val="00120644"/>
    <w:rsid w:val="00125249"/>
    <w:rsid w:val="00126886"/>
    <w:rsid w:val="001312BE"/>
    <w:rsid w:val="00132684"/>
    <w:rsid w:val="001413AA"/>
    <w:rsid w:val="00145230"/>
    <w:rsid w:val="00145D43"/>
    <w:rsid w:val="00152EC9"/>
    <w:rsid w:val="00166785"/>
    <w:rsid w:val="00173CD6"/>
    <w:rsid w:val="0018558E"/>
    <w:rsid w:val="00185A28"/>
    <w:rsid w:val="00192C16"/>
    <w:rsid w:val="00192C46"/>
    <w:rsid w:val="00194388"/>
    <w:rsid w:val="001979E1"/>
    <w:rsid w:val="001A08B3"/>
    <w:rsid w:val="001A3A92"/>
    <w:rsid w:val="001A5A05"/>
    <w:rsid w:val="001A7B60"/>
    <w:rsid w:val="001A7FCE"/>
    <w:rsid w:val="001B136F"/>
    <w:rsid w:val="001B52F0"/>
    <w:rsid w:val="001B5E77"/>
    <w:rsid w:val="001B7734"/>
    <w:rsid w:val="001B7A65"/>
    <w:rsid w:val="001C53D2"/>
    <w:rsid w:val="001C7CB4"/>
    <w:rsid w:val="001D1866"/>
    <w:rsid w:val="001D2296"/>
    <w:rsid w:val="001D408E"/>
    <w:rsid w:val="001D5136"/>
    <w:rsid w:val="001E41F3"/>
    <w:rsid w:val="001E4D69"/>
    <w:rsid w:val="001F1A74"/>
    <w:rsid w:val="001F3AE6"/>
    <w:rsid w:val="001F76CD"/>
    <w:rsid w:val="001F791E"/>
    <w:rsid w:val="002148BD"/>
    <w:rsid w:val="00214D00"/>
    <w:rsid w:val="00220BB1"/>
    <w:rsid w:val="00233118"/>
    <w:rsid w:val="0024557B"/>
    <w:rsid w:val="00252B9A"/>
    <w:rsid w:val="00254158"/>
    <w:rsid w:val="0026004D"/>
    <w:rsid w:val="0026096B"/>
    <w:rsid w:val="00263FAE"/>
    <w:rsid w:val="00263FD7"/>
    <w:rsid w:val="002640DD"/>
    <w:rsid w:val="00265158"/>
    <w:rsid w:val="002653B7"/>
    <w:rsid w:val="00266758"/>
    <w:rsid w:val="00270557"/>
    <w:rsid w:val="00275D12"/>
    <w:rsid w:val="002773FE"/>
    <w:rsid w:val="00281524"/>
    <w:rsid w:val="00284FEB"/>
    <w:rsid w:val="002860C4"/>
    <w:rsid w:val="002944E8"/>
    <w:rsid w:val="00297F07"/>
    <w:rsid w:val="002A1E91"/>
    <w:rsid w:val="002A238A"/>
    <w:rsid w:val="002B04D6"/>
    <w:rsid w:val="002B1368"/>
    <w:rsid w:val="002B19C2"/>
    <w:rsid w:val="002B4925"/>
    <w:rsid w:val="002B5741"/>
    <w:rsid w:val="002B7713"/>
    <w:rsid w:val="002C1835"/>
    <w:rsid w:val="002D36FE"/>
    <w:rsid w:val="002D69D2"/>
    <w:rsid w:val="002E230D"/>
    <w:rsid w:val="002E3A9B"/>
    <w:rsid w:val="002F3378"/>
    <w:rsid w:val="002F6C87"/>
    <w:rsid w:val="002F7747"/>
    <w:rsid w:val="002F7A02"/>
    <w:rsid w:val="003024C7"/>
    <w:rsid w:val="0030533F"/>
    <w:rsid w:val="00305409"/>
    <w:rsid w:val="00307B2B"/>
    <w:rsid w:val="003104CE"/>
    <w:rsid w:val="00312D44"/>
    <w:rsid w:val="00315746"/>
    <w:rsid w:val="003177A0"/>
    <w:rsid w:val="003207DB"/>
    <w:rsid w:val="00345C74"/>
    <w:rsid w:val="003553D2"/>
    <w:rsid w:val="003609EF"/>
    <w:rsid w:val="0036231A"/>
    <w:rsid w:val="00362413"/>
    <w:rsid w:val="00374DD4"/>
    <w:rsid w:val="0037589B"/>
    <w:rsid w:val="00384805"/>
    <w:rsid w:val="0038682A"/>
    <w:rsid w:val="00391D5C"/>
    <w:rsid w:val="003A545B"/>
    <w:rsid w:val="003A7345"/>
    <w:rsid w:val="003B2E08"/>
    <w:rsid w:val="003C0E0A"/>
    <w:rsid w:val="003C671C"/>
    <w:rsid w:val="003D06FD"/>
    <w:rsid w:val="003D290E"/>
    <w:rsid w:val="003E1A36"/>
    <w:rsid w:val="003E4F21"/>
    <w:rsid w:val="003F0BF7"/>
    <w:rsid w:val="003F3407"/>
    <w:rsid w:val="00410371"/>
    <w:rsid w:val="00411BFC"/>
    <w:rsid w:val="004140A6"/>
    <w:rsid w:val="00414456"/>
    <w:rsid w:val="00420D95"/>
    <w:rsid w:val="004242F1"/>
    <w:rsid w:val="004413DC"/>
    <w:rsid w:val="004470C0"/>
    <w:rsid w:val="00450E77"/>
    <w:rsid w:val="00453B8C"/>
    <w:rsid w:val="00454F4F"/>
    <w:rsid w:val="00465F4A"/>
    <w:rsid w:val="004812D7"/>
    <w:rsid w:val="00483597"/>
    <w:rsid w:val="00484AB6"/>
    <w:rsid w:val="00485DFB"/>
    <w:rsid w:val="00491FA0"/>
    <w:rsid w:val="004A7771"/>
    <w:rsid w:val="004B0E95"/>
    <w:rsid w:val="004B1522"/>
    <w:rsid w:val="004B75B7"/>
    <w:rsid w:val="004C505A"/>
    <w:rsid w:val="004C68A8"/>
    <w:rsid w:val="004E2FA3"/>
    <w:rsid w:val="004E45B2"/>
    <w:rsid w:val="004E7013"/>
    <w:rsid w:val="00504C27"/>
    <w:rsid w:val="00506748"/>
    <w:rsid w:val="005077C8"/>
    <w:rsid w:val="00512553"/>
    <w:rsid w:val="00514F27"/>
    <w:rsid w:val="0051580D"/>
    <w:rsid w:val="0053295F"/>
    <w:rsid w:val="00534A1A"/>
    <w:rsid w:val="0053785E"/>
    <w:rsid w:val="005400B2"/>
    <w:rsid w:val="00540771"/>
    <w:rsid w:val="0054282F"/>
    <w:rsid w:val="0054653C"/>
    <w:rsid w:val="00547111"/>
    <w:rsid w:val="00550DC9"/>
    <w:rsid w:val="00555BDC"/>
    <w:rsid w:val="00564BAA"/>
    <w:rsid w:val="005703D7"/>
    <w:rsid w:val="00576033"/>
    <w:rsid w:val="00581544"/>
    <w:rsid w:val="005845E0"/>
    <w:rsid w:val="00591D47"/>
    <w:rsid w:val="00592D74"/>
    <w:rsid w:val="0059323C"/>
    <w:rsid w:val="00594722"/>
    <w:rsid w:val="005A7F89"/>
    <w:rsid w:val="005B43FB"/>
    <w:rsid w:val="005C2483"/>
    <w:rsid w:val="005C4BCF"/>
    <w:rsid w:val="005C5473"/>
    <w:rsid w:val="005D06E0"/>
    <w:rsid w:val="005D3D0C"/>
    <w:rsid w:val="005D3E12"/>
    <w:rsid w:val="005D46F4"/>
    <w:rsid w:val="005D548E"/>
    <w:rsid w:val="005E2C44"/>
    <w:rsid w:val="005F13A2"/>
    <w:rsid w:val="00601AEB"/>
    <w:rsid w:val="00601BE9"/>
    <w:rsid w:val="00621188"/>
    <w:rsid w:val="00621596"/>
    <w:rsid w:val="0062170D"/>
    <w:rsid w:val="006257ED"/>
    <w:rsid w:val="00625FC2"/>
    <w:rsid w:val="00626C5A"/>
    <w:rsid w:val="006274FE"/>
    <w:rsid w:val="00635CEB"/>
    <w:rsid w:val="00637CD7"/>
    <w:rsid w:val="00640A0B"/>
    <w:rsid w:val="00641BAC"/>
    <w:rsid w:val="00644B32"/>
    <w:rsid w:val="00645D58"/>
    <w:rsid w:val="006505D1"/>
    <w:rsid w:val="00671B18"/>
    <w:rsid w:val="006810D6"/>
    <w:rsid w:val="00692813"/>
    <w:rsid w:val="00695808"/>
    <w:rsid w:val="006B3768"/>
    <w:rsid w:val="006B46FB"/>
    <w:rsid w:val="006D1D2A"/>
    <w:rsid w:val="006D2DAA"/>
    <w:rsid w:val="006E20F9"/>
    <w:rsid w:val="006E21FB"/>
    <w:rsid w:val="006E251B"/>
    <w:rsid w:val="006E2C53"/>
    <w:rsid w:val="006E5A52"/>
    <w:rsid w:val="006F0724"/>
    <w:rsid w:val="006F6DA7"/>
    <w:rsid w:val="006F77BD"/>
    <w:rsid w:val="00700855"/>
    <w:rsid w:val="007029E2"/>
    <w:rsid w:val="00707E18"/>
    <w:rsid w:val="00714C98"/>
    <w:rsid w:val="007176B4"/>
    <w:rsid w:val="007230CA"/>
    <w:rsid w:val="007332C9"/>
    <w:rsid w:val="00733DC2"/>
    <w:rsid w:val="00735065"/>
    <w:rsid w:val="00746A05"/>
    <w:rsid w:val="00746F14"/>
    <w:rsid w:val="00747F1B"/>
    <w:rsid w:val="00750345"/>
    <w:rsid w:val="00757EDC"/>
    <w:rsid w:val="00764C33"/>
    <w:rsid w:val="00766973"/>
    <w:rsid w:val="00780E6F"/>
    <w:rsid w:val="007838CE"/>
    <w:rsid w:val="0078435B"/>
    <w:rsid w:val="00786D87"/>
    <w:rsid w:val="00787720"/>
    <w:rsid w:val="00787F4D"/>
    <w:rsid w:val="00792342"/>
    <w:rsid w:val="00793368"/>
    <w:rsid w:val="007977A8"/>
    <w:rsid w:val="007A530B"/>
    <w:rsid w:val="007A5EA2"/>
    <w:rsid w:val="007B15AD"/>
    <w:rsid w:val="007B19CB"/>
    <w:rsid w:val="007B2376"/>
    <w:rsid w:val="007B512A"/>
    <w:rsid w:val="007C2097"/>
    <w:rsid w:val="007C4B3F"/>
    <w:rsid w:val="007C7110"/>
    <w:rsid w:val="007D3621"/>
    <w:rsid w:val="007D644A"/>
    <w:rsid w:val="007D6715"/>
    <w:rsid w:val="007D6A07"/>
    <w:rsid w:val="007E2BFA"/>
    <w:rsid w:val="007E7FAF"/>
    <w:rsid w:val="007F1B45"/>
    <w:rsid w:val="007F53A8"/>
    <w:rsid w:val="007F7259"/>
    <w:rsid w:val="008040A8"/>
    <w:rsid w:val="00804D26"/>
    <w:rsid w:val="00805515"/>
    <w:rsid w:val="00806401"/>
    <w:rsid w:val="00807393"/>
    <w:rsid w:val="00820A17"/>
    <w:rsid w:val="008242C5"/>
    <w:rsid w:val="008279FA"/>
    <w:rsid w:val="008423D8"/>
    <w:rsid w:val="00842515"/>
    <w:rsid w:val="0084746C"/>
    <w:rsid w:val="00851737"/>
    <w:rsid w:val="008626E7"/>
    <w:rsid w:val="008642C2"/>
    <w:rsid w:val="00870EE7"/>
    <w:rsid w:val="00872147"/>
    <w:rsid w:val="00872639"/>
    <w:rsid w:val="0088468A"/>
    <w:rsid w:val="008863B9"/>
    <w:rsid w:val="00892694"/>
    <w:rsid w:val="00896E13"/>
    <w:rsid w:val="008976FA"/>
    <w:rsid w:val="008A1D12"/>
    <w:rsid w:val="008A2BEC"/>
    <w:rsid w:val="008A3A6D"/>
    <w:rsid w:val="008A45A6"/>
    <w:rsid w:val="008A4A50"/>
    <w:rsid w:val="008A4F48"/>
    <w:rsid w:val="008A64A9"/>
    <w:rsid w:val="008B03C8"/>
    <w:rsid w:val="008B7CF2"/>
    <w:rsid w:val="008C1026"/>
    <w:rsid w:val="008D4471"/>
    <w:rsid w:val="008D482B"/>
    <w:rsid w:val="008D7485"/>
    <w:rsid w:val="008E465C"/>
    <w:rsid w:val="008E4DB9"/>
    <w:rsid w:val="008F0924"/>
    <w:rsid w:val="008F2F4D"/>
    <w:rsid w:val="008F535A"/>
    <w:rsid w:val="008F5A74"/>
    <w:rsid w:val="008F686C"/>
    <w:rsid w:val="009020B3"/>
    <w:rsid w:val="0090719D"/>
    <w:rsid w:val="009074F1"/>
    <w:rsid w:val="009148DE"/>
    <w:rsid w:val="00916A51"/>
    <w:rsid w:val="009171EB"/>
    <w:rsid w:val="00921139"/>
    <w:rsid w:val="009255AF"/>
    <w:rsid w:val="0093176E"/>
    <w:rsid w:val="00933C20"/>
    <w:rsid w:val="0093469E"/>
    <w:rsid w:val="00941E30"/>
    <w:rsid w:val="009608A1"/>
    <w:rsid w:val="00964F67"/>
    <w:rsid w:val="00974DDF"/>
    <w:rsid w:val="009763EA"/>
    <w:rsid w:val="009777D9"/>
    <w:rsid w:val="00981F1D"/>
    <w:rsid w:val="0098274C"/>
    <w:rsid w:val="00986A57"/>
    <w:rsid w:val="00987404"/>
    <w:rsid w:val="00991B88"/>
    <w:rsid w:val="00992427"/>
    <w:rsid w:val="00992B4D"/>
    <w:rsid w:val="00993CDB"/>
    <w:rsid w:val="00995E7E"/>
    <w:rsid w:val="00996551"/>
    <w:rsid w:val="009A5753"/>
    <w:rsid w:val="009A579D"/>
    <w:rsid w:val="009A7CDA"/>
    <w:rsid w:val="009B2840"/>
    <w:rsid w:val="009B360E"/>
    <w:rsid w:val="009B559A"/>
    <w:rsid w:val="009B5FC3"/>
    <w:rsid w:val="009B6B2B"/>
    <w:rsid w:val="009C31CB"/>
    <w:rsid w:val="009C45FC"/>
    <w:rsid w:val="009C48D8"/>
    <w:rsid w:val="009C4D59"/>
    <w:rsid w:val="009C539B"/>
    <w:rsid w:val="009C6373"/>
    <w:rsid w:val="009C70F6"/>
    <w:rsid w:val="009D1E3B"/>
    <w:rsid w:val="009E3297"/>
    <w:rsid w:val="009E7900"/>
    <w:rsid w:val="009F1318"/>
    <w:rsid w:val="009F1561"/>
    <w:rsid w:val="009F734F"/>
    <w:rsid w:val="00A02C78"/>
    <w:rsid w:val="00A03F80"/>
    <w:rsid w:val="00A053F1"/>
    <w:rsid w:val="00A06ECC"/>
    <w:rsid w:val="00A0746B"/>
    <w:rsid w:val="00A074DA"/>
    <w:rsid w:val="00A22390"/>
    <w:rsid w:val="00A246B6"/>
    <w:rsid w:val="00A34C64"/>
    <w:rsid w:val="00A4027D"/>
    <w:rsid w:val="00A47E70"/>
    <w:rsid w:val="00A50CF0"/>
    <w:rsid w:val="00A50CF8"/>
    <w:rsid w:val="00A579E9"/>
    <w:rsid w:val="00A6373D"/>
    <w:rsid w:val="00A64103"/>
    <w:rsid w:val="00A64A79"/>
    <w:rsid w:val="00A67A0D"/>
    <w:rsid w:val="00A7123D"/>
    <w:rsid w:val="00A71C83"/>
    <w:rsid w:val="00A71D83"/>
    <w:rsid w:val="00A74BEA"/>
    <w:rsid w:val="00A7671C"/>
    <w:rsid w:val="00A86D5C"/>
    <w:rsid w:val="00A91CA8"/>
    <w:rsid w:val="00A93AE4"/>
    <w:rsid w:val="00AA226D"/>
    <w:rsid w:val="00AA2CBC"/>
    <w:rsid w:val="00AA39BA"/>
    <w:rsid w:val="00AB02DF"/>
    <w:rsid w:val="00AB2A6B"/>
    <w:rsid w:val="00AB7772"/>
    <w:rsid w:val="00AC46C6"/>
    <w:rsid w:val="00AC5820"/>
    <w:rsid w:val="00AC5A6A"/>
    <w:rsid w:val="00AC679E"/>
    <w:rsid w:val="00AD1CD8"/>
    <w:rsid w:val="00AD21B4"/>
    <w:rsid w:val="00AE5E7E"/>
    <w:rsid w:val="00AF26DD"/>
    <w:rsid w:val="00AF4EEB"/>
    <w:rsid w:val="00AF6A5B"/>
    <w:rsid w:val="00B0608A"/>
    <w:rsid w:val="00B06BD8"/>
    <w:rsid w:val="00B14478"/>
    <w:rsid w:val="00B233B3"/>
    <w:rsid w:val="00B258BB"/>
    <w:rsid w:val="00B26E8F"/>
    <w:rsid w:val="00B37E9A"/>
    <w:rsid w:val="00B4660A"/>
    <w:rsid w:val="00B47F96"/>
    <w:rsid w:val="00B52E9F"/>
    <w:rsid w:val="00B5331C"/>
    <w:rsid w:val="00B65B7A"/>
    <w:rsid w:val="00B66FA0"/>
    <w:rsid w:val="00B67B97"/>
    <w:rsid w:val="00B7212D"/>
    <w:rsid w:val="00B72C6E"/>
    <w:rsid w:val="00B73B77"/>
    <w:rsid w:val="00B94D68"/>
    <w:rsid w:val="00B968C8"/>
    <w:rsid w:val="00BA275C"/>
    <w:rsid w:val="00BA31B1"/>
    <w:rsid w:val="00BA3EC5"/>
    <w:rsid w:val="00BA51D9"/>
    <w:rsid w:val="00BB1577"/>
    <w:rsid w:val="00BB5DFC"/>
    <w:rsid w:val="00BC7C21"/>
    <w:rsid w:val="00BD0BDB"/>
    <w:rsid w:val="00BD279D"/>
    <w:rsid w:val="00BD563D"/>
    <w:rsid w:val="00BD6BB8"/>
    <w:rsid w:val="00BD721D"/>
    <w:rsid w:val="00BE13CB"/>
    <w:rsid w:val="00BE2D61"/>
    <w:rsid w:val="00BE57E7"/>
    <w:rsid w:val="00BF37EE"/>
    <w:rsid w:val="00BF6358"/>
    <w:rsid w:val="00C00B7A"/>
    <w:rsid w:val="00C11474"/>
    <w:rsid w:val="00C157A5"/>
    <w:rsid w:val="00C17452"/>
    <w:rsid w:val="00C226A3"/>
    <w:rsid w:val="00C273D5"/>
    <w:rsid w:val="00C2775B"/>
    <w:rsid w:val="00C305EB"/>
    <w:rsid w:val="00C32724"/>
    <w:rsid w:val="00C410F5"/>
    <w:rsid w:val="00C44913"/>
    <w:rsid w:val="00C47C15"/>
    <w:rsid w:val="00C50D10"/>
    <w:rsid w:val="00C52109"/>
    <w:rsid w:val="00C54B01"/>
    <w:rsid w:val="00C572AD"/>
    <w:rsid w:val="00C63CCE"/>
    <w:rsid w:val="00C6423D"/>
    <w:rsid w:val="00C6697A"/>
    <w:rsid w:val="00C66BA2"/>
    <w:rsid w:val="00C7123D"/>
    <w:rsid w:val="00C71F59"/>
    <w:rsid w:val="00C72269"/>
    <w:rsid w:val="00C74A4B"/>
    <w:rsid w:val="00C767E8"/>
    <w:rsid w:val="00C76995"/>
    <w:rsid w:val="00C8048C"/>
    <w:rsid w:val="00C91E57"/>
    <w:rsid w:val="00C95985"/>
    <w:rsid w:val="00CA1D74"/>
    <w:rsid w:val="00CA3EDD"/>
    <w:rsid w:val="00CA5B6C"/>
    <w:rsid w:val="00CB425F"/>
    <w:rsid w:val="00CC3379"/>
    <w:rsid w:val="00CC4DCE"/>
    <w:rsid w:val="00CC5026"/>
    <w:rsid w:val="00CC68D0"/>
    <w:rsid w:val="00CD7C28"/>
    <w:rsid w:val="00CE53CE"/>
    <w:rsid w:val="00CE68AE"/>
    <w:rsid w:val="00CF521D"/>
    <w:rsid w:val="00CF5BD8"/>
    <w:rsid w:val="00CF7A3B"/>
    <w:rsid w:val="00D03F9A"/>
    <w:rsid w:val="00D06D51"/>
    <w:rsid w:val="00D07718"/>
    <w:rsid w:val="00D11D3D"/>
    <w:rsid w:val="00D16053"/>
    <w:rsid w:val="00D17708"/>
    <w:rsid w:val="00D22D3F"/>
    <w:rsid w:val="00D24991"/>
    <w:rsid w:val="00D26C13"/>
    <w:rsid w:val="00D32065"/>
    <w:rsid w:val="00D33412"/>
    <w:rsid w:val="00D36740"/>
    <w:rsid w:val="00D3724D"/>
    <w:rsid w:val="00D429B2"/>
    <w:rsid w:val="00D50255"/>
    <w:rsid w:val="00D51000"/>
    <w:rsid w:val="00D57E1D"/>
    <w:rsid w:val="00D61B32"/>
    <w:rsid w:val="00D62FF5"/>
    <w:rsid w:val="00D66520"/>
    <w:rsid w:val="00D7023C"/>
    <w:rsid w:val="00D74C38"/>
    <w:rsid w:val="00D8561B"/>
    <w:rsid w:val="00D86D58"/>
    <w:rsid w:val="00DA2D2D"/>
    <w:rsid w:val="00DA6196"/>
    <w:rsid w:val="00DB2218"/>
    <w:rsid w:val="00DC284E"/>
    <w:rsid w:val="00DC774F"/>
    <w:rsid w:val="00DD262C"/>
    <w:rsid w:val="00DD5A2E"/>
    <w:rsid w:val="00DD5B12"/>
    <w:rsid w:val="00DE339A"/>
    <w:rsid w:val="00DE34CF"/>
    <w:rsid w:val="00DE40B4"/>
    <w:rsid w:val="00DE47F1"/>
    <w:rsid w:val="00DF784C"/>
    <w:rsid w:val="00E06752"/>
    <w:rsid w:val="00E13F3D"/>
    <w:rsid w:val="00E20950"/>
    <w:rsid w:val="00E34898"/>
    <w:rsid w:val="00E3495B"/>
    <w:rsid w:val="00E37B9F"/>
    <w:rsid w:val="00E40D74"/>
    <w:rsid w:val="00E437EF"/>
    <w:rsid w:val="00E449C5"/>
    <w:rsid w:val="00E45057"/>
    <w:rsid w:val="00E4665A"/>
    <w:rsid w:val="00E52923"/>
    <w:rsid w:val="00E562F7"/>
    <w:rsid w:val="00E6388B"/>
    <w:rsid w:val="00E674B2"/>
    <w:rsid w:val="00E706AC"/>
    <w:rsid w:val="00E7485C"/>
    <w:rsid w:val="00E82696"/>
    <w:rsid w:val="00E93F07"/>
    <w:rsid w:val="00EA5DE7"/>
    <w:rsid w:val="00EB09B7"/>
    <w:rsid w:val="00EB50E7"/>
    <w:rsid w:val="00EB6403"/>
    <w:rsid w:val="00EE1C6A"/>
    <w:rsid w:val="00EE296A"/>
    <w:rsid w:val="00EE3ACD"/>
    <w:rsid w:val="00EE76F1"/>
    <w:rsid w:val="00EE7D7C"/>
    <w:rsid w:val="00EF2C66"/>
    <w:rsid w:val="00EF7F1B"/>
    <w:rsid w:val="00F0281F"/>
    <w:rsid w:val="00F032BD"/>
    <w:rsid w:val="00F0759B"/>
    <w:rsid w:val="00F11A74"/>
    <w:rsid w:val="00F13E5A"/>
    <w:rsid w:val="00F151D5"/>
    <w:rsid w:val="00F15FB3"/>
    <w:rsid w:val="00F16D42"/>
    <w:rsid w:val="00F23B46"/>
    <w:rsid w:val="00F2429D"/>
    <w:rsid w:val="00F25560"/>
    <w:rsid w:val="00F25D98"/>
    <w:rsid w:val="00F300FB"/>
    <w:rsid w:val="00F32FC2"/>
    <w:rsid w:val="00F42D9C"/>
    <w:rsid w:val="00F42F12"/>
    <w:rsid w:val="00F564B5"/>
    <w:rsid w:val="00F73A77"/>
    <w:rsid w:val="00F75931"/>
    <w:rsid w:val="00F75FEC"/>
    <w:rsid w:val="00F77089"/>
    <w:rsid w:val="00F82993"/>
    <w:rsid w:val="00F83468"/>
    <w:rsid w:val="00F90917"/>
    <w:rsid w:val="00F92CA7"/>
    <w:rsid w:val="00FA38A7"/>
    <w:rsid w:val="00FB6386"/>
    <w:rsid w:val="00FC1152"/>
    <w:rsid w:val="00FC2E64"/>
    <w:rsid w:val="00FC6F9B"/>
    <w:rsid w:val="00FE45DC"/>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9C48D8"/>
    <w:rPr>
      <w:rFonts w:ascii="Arial" w:hAnsi="Arial"/>
      <w:sz w:val="18"/>
      <w:lang w:val="en-GB" w:eastAsia="en-US"/>
    </w:rPr>
  </w:style>
  <w:style w:type="character" w:customStyle="1" w:styleId="TACChar">
    <w:name w:val="TAC Char"/>
    <w:link w:val="TAC"/>
    <w:locked/>
    <w:rsid w:val="009C48D8"/>
    <w:rPr>
      <w:rFonts w:ascii="Arial" w:hAnsi="Arial"/>
      <w:sz w:val="18"/>
      <w:lang w:val="en-GB" w:eastAsia="en-US"/>
    </w:rPr>
  </w:style>
  <w:style w:type="paragraph" w:styleId="af1">
    <w:name w:val="List Paragraph"/>
    <w:basedOn w:val="a"/>
    <w:uiPriority w:val="34"/>
    <w:qFormat/>
    <w:rsid w:val="004E2FA3"/>
    <w:pPr>
      <w:ind w:left="720"/>
      <w:contextualSpacing/>
    </w:pPr>
  </w:style>
  <w:style w:type="character" w:customStyle="1" w:styleId="TAHChar">
    <w:name w:val="TAH Char"/>
    <w:link w:val="TAH"/>
    <w:rsid w:val="00064912"/>
    <w:rPr>
      <w:rFonts w:ascii="Arial" w:hAnsi="Arial"/>
      <w:b/>
      <w:sz w:val="18"/>
      <w:lang w:val="en-GB" w:eastAsia="en-US"/>
    </w:rPr>
  </w:style>
  <w:style w:type="paragraph" w:customStyle="1" w:styleId="FirstChange">
    <w:name w:val="First Change"/>
    <w:basedOn w:val="a"/>
    <w:rsid w:val="00BD0BDB"/>
    <w:pPr>
      <w:jc w:val="center"/>
    </w:pPr>
    <w:rPr>
      <w:rFonts w:eastAsia="Times New Roman"/>
      <w:color w:val="FF0000"/>
    </w:rPr>
  </w:style>
  <w:style w:type="paragraph" w:customStyle="1" w:styleId="NormalArial">
    <w:name w:val="Normal + Arial"/>
    <w:aliases w:val="9 pt,Left:  0,45 cm,After:  0 pt,First line:  0,08 ch"/>
    <w:basedOn w:val="a"/>
    <w:rsid w:val="00AE5E7E"/>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B1Char">
    <w:name w:val="B1 Char"/>
    <w:link w:val="B1"/>
    <w:rsid w:val="007A5EA2"/>
    <w:rPr>
      <w:rFonts w:ascii="Times New Roman" w:hAnsi="Times New Roman"/>
      <w:lang w:val="en-GB" w:eastAsia="en-US"/>
    </w:rPr>
  </w:style>
  <w:style w:type="character" w:customStyle="1" w:styleId="THChar">
    <w:name w:val="TH Char"/>
    <w:link w:val="TH"/>
    <w:qFormat/>
    <w:rsid w:val="007A5EA2"/>
    <w:rPr>
      <w:rFonts w:ascii="Arial" w:hAnsi="Arial"/>
      <w:b/>
      <w:lang w:val="en-GB" w:eastAsia="en-US"/>
    </w:rPr>
  </w:style>
  <w:style w:type="character" w:customStyle="1" w:styleId="TFChar">
    <w:name w:val="TF Char"/>
    <w:link w:val="TF"/>
    <w:rsid w:val="007A5EA2"/>
    <w:rPr>
      <w:rFonts w:ascii="Arial" w:hAnsi="Arial"/>
      <w:b/>
      <w:lang w:val="en-GB" w:eastAsia="en-US"/>
    </w:rPr>
  </w:style>
  <w:style w:type="character" w:customStyle="1" w:styleId="CRCoverPageZchn">
    <w:name w:val="CR Cover Page Zchn"/>
    <w:link w:val="CRCoverPage"/>
    <w:rsid w:val="008A64A9"/>
    <w:rPr>
      <w:rFonts w:ascii="Arial" w:hAnsi="Arial"/>
      <w:lang w:val="en-GB" w:eastAsia="en-US"/>
    </w:rPr>
  </w:style>
  <w:style w:type="character" w:customStyle="1" w:styleId="TFZchn">
    <w:name w:val="TF Zchn"/>
    <w:rsid w:val="00086B0D"/>
    <w:rPr>
      <w:rFonts w:ascii="Arial" w:hAnsi="Arial"/>
      <w:b/>
    </w:rPr>
  </w:style>
  <w:style w:type="character" w:customStyle="1" w:styleId="msoins0">
    <w:name w:val="msoins"/>
    <w:rsid w:val="00086B0D"/>
  </w:style>
  <w:style w:type="character" w:customStyle="1" w:styleId="B1Char1">
    <w:name w:val="B1 Char1"/>
    <w:qFormat/>
    <w:rsid w:val="00F16D42"/>
    <w:rPr>
      <w:rFonts w:eastAsia="Times New Roman"/>
      <w:lang w:eastAsia="en-US"/>
    </w:rPr>
  </w:style>
  <w:style w:type="character" w:customStyle="1" w:styleId="B2Char">
    <w:name w:val="B2 Char"/>
    <w:link w:val="B2"/>
    <w:rsid w:val="00F16D42"/>
    <w:rPr>
      <w:rFonts w:ascii="Times New Roman" w:hAnsi="Times New Roman"/>
      <w:lang w:val="en-GB" w:eastAsia="en-US"/>
    </w:rPr>
  </w:style>
  <w:style w:type="paragraph" w:styleId="af2">
    <w:name w:val="Revision"/>
    <w:hidden/>
    <w:uiPriority w:val="99"/>
    <w:semiHidden/>
    <w:rsid w:val="00AC5A6A"/>
    <w:rPr>
      <w:rFonts w:ascii="Times New Roman" w:hAnsi="Times New Roman"/>
      <w:lang w:val="en-GB" w:eastAsia="en-US"/>
    </w:rPr>
  </w:style>
  <w:style w:type="character" w:customStyle="1" w:styleId="NOChar">
    <w:name w:val="NO Char"/>
    <w:link w:val="NO"/>
    <w:rsid w:val="00B94D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3120375">
      <w:bodyDiv w:val="1"/>
      <w:marLeft w:val="0"/>
      <w:marRight w:val="0"/>
      <w:marTop w:val="0"/>
      <w:marBottom w:val="0"/>
      <w:divBdr>
        <w:top w:val="none" w:sz="0" w:space="0" w:color="auto"/>
        <w:left w:val="none" w:sz="0" w:space="0" w:color="auto"/>
        <w:bottom w:val="none" w:sz="0" w:space="0" w:color="auto"/>
        <w:right w:val="none" w:sz="0" w:space="0" w:color="auto"/>
      </w:divBdr>
    </w:div>
    <w:div w:id="2053189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1.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oleObject" Target="embeddings/Microsoft_Visio_2003-2010___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oleObject" Target="embeddings/Microsoft_Visio_2003-2010___3.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39CEA7-2ABC-40B3-9794-43ACFCACF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19</Pages>
  <Words>4705</Words>
  <Characters>26822</Characters>
  <Application>Microsoft Office Word</Application>
  <DocSecurity>0</DocSecurity>
  <Lines>223</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51</cp:revision>
  <cp:lastPrinted>1899-12-31T23:00:00Z</cp:lastPrinted>
  <dcterms:created xsi:type="dcterms:W3CDTF">2019-09-26T05:38:00Z</dcterms:created>
  <dcterms:modified xsi:type="dcterms:W3CDTF">2019-10-04T22:27:00Z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(3)0v/kxsMX+SsaMm4lp2df7lXvhcOARfK2vBfpH0Y78gXQSP19G5Z7eA7rstQ2EAvXyVOnjojP
3YByU5r+EXym3VZ6ym/uMKeZ/j3UWwPz3VEvx1CUT0aDEV2PZKzaE3lrWCOqLy3RJoB1kotR
/KLwOEZtHlMs4L/Zt0ElHZ6JWxs/+bq7LnKiYvxE63hWYhS0Rqd+8eGG/0EFyqo1e128VK2g
IodA7NBy7igtOQYS6Q</vt:lpwstr>
  </property>
  <property fmtid="{D5CDD505-2E9C-101B-9397-08002B2CF9AE}" pid="22" name="_2015_ms_pID_7253431">
    <vt:lpwstr>3C6FGmDfbI7DI031CsIqKBMYMoEEdvMie/clFRZhP1M67cp8zpjykl
yxKd/MB6QK7RvL21cFvl3VkiLVn5Fb9wFggf0zfa2pyax0M78Y9PprK5tzd9vuyihOxJYGDo
1iYkzTau24feTjCNbL4We4fU+vgovmLu5BwzB9RDNR8gRatBt/qV8z+3n4FGorCsEN4dmdRb
iHKuK7LoU8WRLojXRNOgsNMGZ33fljpZqAO7</vt:lpwstr>
  </property>
  <property fmtid="{D5CDD505-2E9C-101B-9397-08002B2CF9AE}" pid="23" name="_2015_ms_pID_7253432">
    <vt:lpwstr>U+gUpcsQ2UnXMaqVXA9eHQQ=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1569474319</vt:lpwstr>
  </property>
</Properties>
</file>