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6AEBE" w14:textId="779563E8" w:rsidR="00CA2D7F" w:rsidRPr="00D1615C" w:rsidRDefault="00CA2D7F" w:rsidP="00CA2D7F">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5bis</w:t>
      </w:r>
      <w:r w:rsidRPr="00D1615C">
        <w:rPr>
          <w:rFonts w:ascii="Arial" w:eastAsia="MS Mincho" w:hAnsi="Arial"/>
          <w:b/>
          <w:bCs/>
          <w:sz w:val="24"/>
          <w:szCs w:val="24"/>
        </w:rPr>
        <w:tab/>
        <w:t>R3-19</w:t>
      </w:r>
      <w:r w:rsidR="000849BA">
        <w:rPr>
          <w:rFonts w:ascii="Arial" w:eastAsia="MS Mincho" w:hAnsi="Arial"/>
          <w:b/>
          <w:bCs/>
          <w:sz w:val="24"/>
          <w:szCs w:val="24"/>
        </w:rPr>
        <w:t>5677</w:t>
      </w:r>
    </w:p>
    <w:p w14:paraId="397A74B5" w14:textId="77777777" w:rsidR="00CA2D7F" w:rsidRPr="00D1615C" w:rsidRDefault="00CA2D7F" w:rsidP="00CA2D7F">
      <w:pPr>
        <w:widowControl w:val="0"/>
        <w:tabs>
          <w:tab w:val="right" w:pos="9639"/>
        </w:tabs>
        <w:spacing w:after="0"/>
        <w:rPr>
          <w:rFonts w:ascii="Arial" w:eastAsia="MS Mincho" w:hAnsi="Arial"/>
          <w:b/>
          <w:sz w:val="24"/>
          <w:szCs w:val="24"/>
          <w:lang w:eastAsia="zh-CN"/>
        </w:rPr>
      </w:pPr>
      <w:r>
        <w:rPr>
          <w:rFonts w:ascii="Arial" w:eastAsia="Batang" w:hAnsi="Arial" w:cs="Arial"/>
          <w:b/>
          <w:noProof/>
          <w:color w:val="000000"/>
          <w:sz w:val="24"/>
          <w:szCs w:val="24"/>
        </w:rPr>
        <w:t>Chongqing, China, October</w:t>
      </w:r>
      <w:r w:rsidRPr="00D1615C">
        <w:rPr>
          <w:rFonts w:ascii="Arial" w:eastAsia="Batang" w:hAnsi="Arial" w:cs="Arial"/>
          <w:b/>
          <w:noProof/>
          <w:color w:val="000000"/>
          <w:sz w:val="24"/>
          <w:szCs w:val="24"/>
        </w:rPr>
        <w:t xml:space="preserve"> </w:t>
      </w:r>
      <w:r>
        <w:rPr>
          <w:rFonts w:ascii="Arial" w:eastAsia="Batang" w:hAnsi="Arial" w:cs="Arial"/>
          <w:b/>
          <w:noProof/>
          <w:color w:val="000000"/>
          <w:sz w:val="24"/>
          <w:szCs w:val="24"/>
        </w:rPr>
        <w:t>14</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xml:space="preserve"> – </w:t>
      </w:r>
      <w:r>
        <w:rPr>
          <w:rFonts w:ascii="Arial" w:eastAsia="Batang" w:hAnsi="Arial" w:cs="Arial"/>
          <w:b/>
          <w:noProof/>
          <w:color w:val="000000"/>
          <w:sz w:val="24"/>
          <w:szCs w:val="24"/>
        </w:rPr>
        <w:t>18</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2019</w:t>
      </w:r>
    </w:p>
    <w:bookmarkEnd w:id="0"/>
    <w:p w14:paraId="29DC1ABF" w14:textId="77777777" w:rsidR="00CA2D7F" w:rsidRPr="00D1615C" w:rsidRDefault="00CA2D7F" w:rsidP="00CA2D7F">
      <w:pPr>
        <w:widowControl w:val="0"/>
        <w:spacing w:after="0"/>
        <w:rPr>
          <w:rFonts w:ascii="Arial" w:eastAsia="MS Mincho" w:hAnsi="Arial"/>
          <w:b/>
          <w:bCs/>
          <w:sz w:val="24"/>
          <w:lang w:eastAsia="ja-JP"/>
        </w:rPr>
      </w:pPr>
    </w:p>
    <w:p w14:paraId="7BFAE6CD" w14:textId="602D4E7C" w:rsidR="00CA2D7F" w:rsidRDefault="00CA2D7F" w:rsidP="00CA2D7F">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D17958" w:rsidRPr="000849BA">
        <w:rPr>
          <w:rFonts w:cs="Arial"/>
          <w:b/>
          <w:bCs/>
          <w:sz w:val="24"/>
          <w:lang w:val="en-US"/>
        </w:rPr>
        <w:t>22.2</w:t>
      </w:r>
    </w:p>
    <w:p w14:paraId="6375495F" w14:textId="77777777" w:rsidR="00CA2D7F" w:rsidRDefault="00CA2D7F" w:rsidP="00CA2D7F">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258CA7F1" w14:textId="2A3C0AA0" w:rsidR="00CA2D7F" w:rsidRDefault="00CA2D7F" w:rsidP="00CA2D7F">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Pr="00CA2D7F">
        <w:rPr>
          <w:rFonts w:ascii="Arial" w:hAnsi="Arial" w:cs="Arial"/>
          <w:b/>
          <w:bCs/>
          <w:sz w:val="24"/>
        </w:rPr>
        <w:t xml:space="preserve">(TP for </w:t>
      </w:r>
      <w:proofErr w:type="spellStart"/>
      <w:r w:rsidR="00D17958" w:rsidRPr="00D17958">
        <w:rPr>
          <w:rFonts w:ascii="Arial" w:hAnsi="Arial" w:cs="Arial"/>
          <w:b/>
          <w:bCs/>
          <w:sz w:val="24"/>
        </w:rPr>
        <w:t>FS_enh_disagg_gNB</w:t>
      </w:r>
      <w:proofErr w:type="spellEnd"/>
      <w:r w:rsidR="00D17958" w:rsidRPr="00D17958">
        <w:rPr>
          <w:rFonts w:ascii="Arial" w:hAnsi="Arial" w:cs="Arial"/>
          <w:b/>
          <w:bCs/>
          <w:sz w:val="24"/>
        </w:rPr>
        <w:t xml:space="preserve"> </w:t>
      </w:r>
      <w:r w:rsidRPr="00CA2D7F">
        <w:rPr>
          <w:rFonts w:ascii="Arial" w:hAnsi="Arial" w:cs="Arial"/>
          <w:b/>
          <w:bCs/>
          <w:sz w:val="24"/>
        </w:rPr>
        <w:t>for T</w:t>
      </w:r>
      <w:r w:rsidR="00D17958">
        <w:rPr>
          <w:rFonts w:ascii="Arial" w:hAnsi="Arial" w:cs="Arial"/>
          <w:b/>
          <w:bCs/>
          <w:sz w:val="24"/>
        </w:rPr>
        <w:t>R</w:t>
      </w:r>
      <w:r w:rsidRPr="00CA2D7F">
        <w:rPr>
          <w:rFonts w:ascii="Arial" w:hAnsi="Arial" w:cs="Arial"/>
          <w:b/>
          <w:bCs/>
          <w:sz w:val="24"/>
        </w:rPr>
        <w:t xml:space="preserve"> 38.</w:t>
      </w:r>
      <w:r w:rsidR="00D17958">
        <w:rPr>
          <w:rFonts w:ascii="Arial" w:hAnsi="Arial" w:cs="Arial"/>
          <w:b/>
          <w:bCs/>
          <w:sz w:val="24"/>
        </w:rPr>
        <w:t>8</w:t>
      </w:r>
      <w:r w:rsidRPr="00CA2D7F">
        <w:rPr>
          <w:rFonts w:ascii="Arial" w:hAnsi="Arial" w:cs="Arial"/>
          <w:b/>
          <w:bCs/>
          <w:sz w:val="24"/>
        </w:rPr>
        <w:t xml:space="preserve">23): </w:t>
      </w:r>
      <w:r w:rsidR="00D17958">
        <w:rPr>
          <w:rFonts w:ascii="Arial" w:hAnsi="Arial" w:cs="Arial"/>
          <w:b/>
          <w:bCs/>
          <w:sz w:val="24"/>
        </w:rPr>
        <w:t>DDDS enhancements for retransmitted packets</w:t>
      </w:r>
    </w:p>
    <w:p w14:paraId="201387A5" w14:textId="77777777" w:rsidR="00CA2D7F" w:rsidRDefault="00CA2D7F" w:rsidP="00CA2D7F">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2847762C" w14:textId="77777777" w:rsidR="00CA2D7F" w:rsidRDefault="00CA2D7F" w:rsidP="00CA2D7F">
      <w:pPr>
        <w:pStyle w:val="Heading1"/>
      </w:pPr>
      <w:r>
        <w:t>1</w:t>
      </w:r>
      <w:r>
        <w:tab/>
      </w:r>
      <w:r>
        <w:tab/>
        <w:t>Introduction</w:t>
      </w:r>
    </w:p>
    <w:p w14:paraId="588D366C" w14:textId="45FDCA41" w:rsidR="00CA2D7F" w:rsidRPr="00EE2A0A" w:rsidRDefault="00CA2D7F" w:rsidP="00CA2D7F">
      <w:pPr>
        <w:rPr>
          <w:rFonts w:ascii="Arial" w:hAnsi="Arial" w:cs="Arial"/>
        </w:rPr>
      </w:pPr>
      <w:bookmarkStart w:id="2" w:name="_Toc449541143"/>
      <w:r>
        <w:rPr>
          <w:rFonts w:ascii="Arial" w:hAnsi="Arial" w:cs="Arial"/>
        </w:rPr>
        <w:t>This contribution proposes TP for T</w:t>
      </w:r>
      <w:r w:rsidR="009A17C8">
        <w:rPr>
          <w:rFonts w:ascii="Arial" w:hAnsi="Arial" w:cs="Arial"/>
        </w:rPr>
        <w:t>R</w:t>
      </w:r>
      <w:r>
        <w:rPr>
          <w:rFonts w:ascii="Arial" w:hAnsi="Arial" w:cs="Arial"/>
        </w:rPr>
        <w:t xml:space="preserve"> 38.</w:t>
      </w:r>
      <w:r w:rsidR="009A17C8">
        <w:rPr>
          <w:rFonts w:ascii="Arial" w:hAnsi="Arial" w:cs="Arial"/>
        </w:rPr>
        <w:t>8</w:t>
      </w:r>
      <w:r>
        <w:rPr>
          <w:rFonts w:ascii="Arial" w:hAnsi="Arial" w:cs="Arial"/>
        </w:rPr>
        <w:t xml:space="preserve">23 based on enhancements </w:t>
      </w:r>
      <w:r w:rsidR="009A17C8">
        <w:rPr>
          <w:rFonts w:ascii="Arial" w:hAnsi="Arial" w:cs="Arial"/>
        </w:rPr>
        <w:t xml:space="preserve">proposed </w:t>
      </w:r>
      <w:r>
        <w:rPr>
          <w:rFonts w:ascii="Arial" w:hAnsi="Arial" w:cs="Arial"/>
        </w:rPr>
        <w:t xml:space="preserve">for </w:t>
      </w:r>
      <w:r w:rsidR="009A17C8" w:rsidRPr="009A17C8">
        <w:rPr>
          <w:rFonts w:ascii="Arial" w:hAnsi="Arial" w:cs="Arial"/>
        </w:rPr>
        <w:t xml:space="preserve">DDDS </w:t>
      </w:r>
      <w:r>
        <w:rPr>
          <w:rFonts w:ascii="Arial" w:hAnsi="Arial" w:cs="Arial"/>
        </w:rPr>
        <w:t xml:space="preserve">as discussed in [1]. </w:t>
      </w:r>
    </w:p>
    <w:bookmarkEnd w:id="2"/>
    <w:p w14:paraId="3C6DAF2B" w14:textId="77777777" w:rsidR="00CA2D7F" w:rsidRDefault="00CA2D7F" w:rsidP="00CA2D7F">
      <w:pPr>
        <w:pStyle w:val="Heading1"/>
      </w:pPr>
      <w:r>
        <w:t>2</w:t>
      </w:r>
      <w:r>
        <w:tab/>
      </w:r>
      <w:r>
        <w:tab/>
        <w:t>Reference</w:t>
      </w:r>
    </w:p>
    <w:p w14:paraId="56E5C79B" w14:textId="4C258FCE" w:rsidR="00CA2D7F" w:rsidRDefault="00CA2D7F" w:rsidP="00CA2D7F">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0849BA">
        <w:rPr>
          <w:rFonts w:ascii="Arial" w:eastAsia="SimSun" w:hAnsi="Arial" w:cs="Arial"/>
          <w:b w:val="0"/>
          <w:sz w:val="20"/>
          <w:lang w:val="en-US"/>
        </w:rPr>
        <w:t>5676</w:t>
      </w:r>
      <w:r>
        <w:rPr>
          <w:rFonts w:ascii="Arial" w:eastAsia="SimSun" w:hAnsi="Arial" w:cs="Arial"/>
          <w:b w:val="0"/>
          <w:sz w:val="20"/>
          <w:lang w:val="en-US"/>
        </w:rPr>
        <w:t>, “</w:t>
      </w:r>
      <w:r w:rsidR="009A17C8" w:rsidRPr="009A17C8">
        <w:rPr>
          <w:rFonts w:ascii="Arial" w:eastAsia="SimSun" w:hAnsi="Arial" w:cs="Arial"/>
          <w:b w:val="0"/>
          <w:sz w:val="20"/>
          <w:lang w:val="en-US"/>
        </w:rPr>
        <w:t>DDDS enhancements for retransmitted packets</w:t>
      </w:r>
      <w:r>
        <w:rPr>
          <w:rFonts w:ascii="Arial" w:eastAsia="SimSun" w:hAnsi="Arial" w:cs="Arial"/>
          <w:b w:val="0"/>
          <w:sz w:val="20"/>
          <w:lang w:val="en-US"/>
        </w:rPr>
        <w:t>”, Intel Corporation</w:t>
      </w:r>
    </w:p>
    <w:p w14:paraId="48276DFC" w14:textId="24CD02AD" w:rsidR="00CA2D7F" w:rsidRDefault="00CA2D7F" w:rsidP="00CA2D7F">
      <w:pPr>
        <w:pStyle w:val="Heading1"/>
      </w:pPr>
      <w:r>
        <w:t>3</w:t>
      </w:r>
      <w:r>
        <w:tab/>
      </w:r>
      <w:r>
        <w:tab/>
        <w:t>TP for</w:t>
      </w:r>
      <w:r w:rsidR="009A17C8">
        <w:t xml:space="preserve"> </w:t>
      </w:r>
      <w:r>
        <w:t>T</w:t>
      </w:r>
      <w:r w:rsidR="009A17C8">
        <w:t>R</w:t>
      </w:r>
      <w:r>
        <w:t xml:space="preserve"> 38.</w:t>
      </w:r>
      <w:r w:rsidR="009A17C8">
        <w:t>8</w:t>
      </w:r>
      <w:r>
        <w:t>23</w:t>
      </w:r>
    </w:p>
    <w:p w14:paraId="2BB32CDF" w14:textId="12701557" w:rsidR="00CA2D7F" w:rsidRDefault="00CA2D7F" w:rsidP="00CA2D7F">
      <w:pPr>
        <w:rPr>
          <w:noProof/>
        </w:rPr>
      </w:pPr>
      <w:r w:rsidRPr="00923F7F">
        <w:rPr>
          <w:noProof/>
        </w:rPr>
        <w:t>///////////////////////////////////////////////</w:t>
      </w:r>
      <w:r>
        <w:rPr>
          <w:noProof/>
        </w:rPr>
        <w:t>/</w:t>
      </w:r>
      <w:r w:rsidRPr="00923F7F">
        <w:rPr>
          <w:noProof/>
        </w:rPr>
        <w:t>//////////////irrelevant operations skipped/////////////////////////////////////////////////////////////////////</w:t>
      </w:r>
    </w:p>
    <w:p w14:paraId="37A965F8" w14:textId="1DE8BEA9" w:rsidR="009A17C8" w:rsidRDefault="009A17C8" w:rsidP="009A17C8">
      <w:pPr>
        <w:pStyle w:val="Heading2"/>
      </w:pPr>
      <w:bookmarkStart w:id="3" w:name="_Toc14207350"/>
      <w:bookmarkStart w:id="4" w:name="_Toc14207351"/>
      <w:r>
        <w:t>5</w:t>
      </w:r>
      <w:r w:rsidRPr="0090263D">
        <w:t>.2</w:t>
      </w:r>
      <w:r w:rsidRPr="0090263D">
        <w:tab/>
      </w:r>
      <w:bookmarkEnd w:id="3"/>
      <w:r>
        <w:t>Possible Solutions</w:t>
      </w:r>
    </w:p>
    <w:p w14:paraId="57EAE34E" w14:textId="77777777" w:rsidR="009A17C8" w:rsidRDefault="009A17C8" w:rsidP="009A17C8">
      <w:pPr>
        <w:rPr>
          <w:noProof/>
        </w:rPr>
      </w:pPr>
      <w:r w:rsidRPr="00923F7F">
        <w:rPr>
          <w:noProof/>
        </w:rPr>
        <w:t>///////////////////////////////////////////////</w:t>
      </w:r>
      <w:r>
        <w:rPr>
          <w:noProof/>
        </w:rPr>
        <w:t>/</w:t>
      </w:r>
      <w:r w:rsidRPr="00923F7F">
        <w:rPr>
          <w:noProof/>
        </w:rPr>
        <w:t>//////////////irrelevant operations skipped/////////////////////////////////////////////////////////////////////</w:t>
      </w:r>
    </w:p>
    <w:p w14:paraId="79BB98AC" w14:textId="11E64ECD" w:rsidR="009A17C8" w:rsidRDefault="009A17C8" w:rsidP="009A17C8">
      <w:pPr>
        <w:pStyle w:val="Heading3"/>
      </w:pPr>
      <w:r>
        <w:t>5</w:t>
      </w:r>
      <w:r w:rsidRPr="0090263D">
        <w:t>.2.</w:t>
      </w:r>
      <w:r>
        <w:t>2</w:t>
      </w:r>
      <w:r w:rsidRPr="0090263D">
        <w:tab/>
      </w:r>
      <w:bookmarkEnd w:id="4"/>
      <w:r>
        <w:t>Solution for Scenario 2</w:t>
      </w:r>
    </w:p>
    <w:p w14:paraId="0B4336FD" w14:textId="77777777" w:rsidR="009A17C8" w:rsidRDefault="009A17C8" w:rsidP="009A17C8">
      <w:pPr>
        <w:rPr>
          <w:noProof/>
        </w:rPr>
      </w:pPr>
      <w:r w:rsidRPr="00923F7F">
        <w:rPr>
          <w:noProof/>
        </w:rPr>
        <w:t>///////////////////////////////////////////////</w:t>
      </w:r>
      <w:r>
        <w:rPr>
          <w:noProof/>
        </w:rPr>
        <w:t>/</w:t>
      </w:r>
      <w:r w:rsidRPr="00923F7F">
        <w:rPr>
          <w:noProof/>
        </w:rPr>
        <w:t>//////////////irrelevant operations skipped/////////////////////////////////////////////////////////////////////</w:t>
      </w:r>
    </w:p>
    <w:p w14:paraId="28267F22" w14:textId="13C28DCA" w:rsidR="00D738A8" w:rsidRDefault="00D738A8" w:rsidP="00D738A8">
      <w:pPr>
        <w:pStyle w:val="Heading4"/>
        <w:rPr>
          <w:ins w:id="5" w:author="Proposed" w:date="2019-09-27T16:11:00Z"/>
        </w:rPr>
      </w:pPr>
      <w:bookmarkStart w:id="6" w:name="_Toc14207352"/>
      <w:ins w:id="7" w:author="Proposed" w:date="2019-09-27T16:11:00Z">
        <w:r>
          <w:t>5</w:t>
        </w:r>
        <w:r w:rsidRPr="0090263D">
          <w:t>.2.</w:t>
        </w:r>
        <w:r>
          <w:t>2</w:t>
        </w:r>
        <w:r w:rsidRPr="0090263D">
          <w:t>.</w:t>
        </w:r>
        <w:r>
          <w:t>2</w:t>
        </w:r>
        <w:r w:rsidRPr="0090263D">
          <w:tab/>
        </w:r>
      </w:ins>
      <w:bookmarkEnd w:id="6"/>
      <w:ins w:id="8" w:author="Proposed" w:date="2019-09-27T16:16:00Z">
        <w:r w:rsidR="005E049C">
          <w:t>Highest PDCP SN approach with up to which NR-U SN</w:t>
        </w:r>
      </w:ins>
    </w:p>
    <w:p w14:paraId="67E80E25" w14:textId="77777777" w:rsidR="00D738A8" w:rsidRDefault="00D738A8" w:rsidP="00D738A8">
      <w:pPr>
        <w:pStyle w:val="Heading5"/>
        <w:rPr>
          <w:ins w:id="9" w:author="Proposed" w:date="2019-09-27T16:11:00Z"/>
        </w:rPr>
      </w:pPr>
      <w:bookmarkStart w:id="10" w:name="_Toc449517793"/>
      <w:ins w:id="11" w:author="Proposed" w:date="2019-09-27T16:11:00Z">
        <w:r>
          <w:t>5.5.2.2.1</w:t>
        </w:r>
        <w:r>
          <w:tab/>
        </w:r>
        <w:bookmarkEnd w:id="10"/>
        <w:r>
          <w:t>Motivation</w:t>
        </w:r>
      </w:ins>
    </w:p>
    <w:p w14:paraId="63D6B95C" w14:textId="77777777" w:rsidR="003442EA" w:rsidRDefault="003442EA" w:rsidP="003442EA">
      <w:pPr>
        <w:rPr>
          <w:ins w:id="12" w:author="Proposed" w:date="2019-10-03T17:02:00Z"/>
          <w:rFonts w:ascii="Arial" w:hAnsi="Arial" w:cs="Arial"/>
        </w:rPr>
      </w:pPr>
      <w:ins w:id="13" w:author="Proposed" w:date="2019-10-03T17:02:00Z">
        <w:r>
          <w:rPr>
            <w:rFonts w:ascii="Arial" w:hAnsi="Arial" w:cs="Arial"/>
          </w:rPr>
          <w:t xml:space="preserve">In Rel-15, </w:t>
        </w:r>
        <w:r w:rsidRPr="009A17C8">
          <w:rPr>
            <w:rFonts w:ascii="Arial" w:hAnsi="Arial" w:cs="Arial"/>
          </w:rPr>
          <w:t xml:space="preserve">DDDS for retransmitted </w:t>
        </w:r>
        <w:r>
          <w:rPr>
            <w:rFonts w:ascii="Arial" w:hAnsi="Arial" w:cs="Arial"/>
          </w:rPr>
          <w:t xml:space="preserve">packets relies on reporting PDCP SN corresponding to the highest in-sequence NR-U SN. This was decided mainly </w:t>
        </w:r>
        <w:r w:rsidRPr="005263C4">
          <w:rPr>
            <w:rFonts w:ascii="Arial" w:hAnsi="Arial" w:cs="Arial"/>
          </w:rPr>
          <w:t>due to backward compatibility</w:t>
        </w:r>
        <w:r>
          <w:rPr>
            <w:rFonts w:ascii="Arial" w:hAnsi="Arial" w:cs="Arial"/>
          </w:rPr>
          <w:t xml:space="preserve"> and inter-operability.</w:t>
        </w:r>
      </w:ins>
    </w:p>
    <w:p w14:paraId="796AA1FB" w14:textId="424E124F" w:rsidR="003442EA" w:rsidRDefault="003442EA" w:rsidP="003442EA">
      <w:pPr>
        <w:rPr>
          <w:ins w:id="14" w:author="Proposed" w:date="2019-10-03T17:00:00Z"/>
          <w:rFonts w:ascii="Arial" w:hAnsi="Arial" w:cs="Arial"/>
        </w:rPr>
      </w:pPr>
      <w:ins w:id="15" w:author="Proposed" w:date="2019-10-03T17:03:00Z">
        <w:r>
          <w:rPr>
            <w:rFonts w:ascii="Arial" w:hAnsi="Arial" w:cs="Arial"/>
          </w:rPr>
          <w:t xml:space="preserve">For </w:t>
        </w:r>
      </w:ins>
      <w:ins w:id="16" w:author="Proposed" w:date="2019-10-03T17:00:00Z">
        <w:r>
          <w:rPr>
            <w:rFonts w:ascii="Arial" w:hAnsi="Arial" w:cs="Arial"/>
          </w:rPr>
          <w:t>retransmitted packets</w:t>
        </w:r>
      </w:ins>
      <w:ins w:id="17" w:author="Proposed" w:date="2019-10-03T17:03:00Z">
        <w:r>
          <w:rPr>
            <w:rFonts w:ascii="Arial" w:hAnsi="Arial" w:cs="Arial"/>
          </w:rPr>
          <w:t xml:space="preserve">, </w:t>
        </w:r>
        <w:r w:rsidRPr="005263C4">
          <w:rPr>
            <w:rFonts w:ascii="Arial" w:hAnsi="Arial" w:cs="Arial"/>
          </w:rPr>
          <w:t>“retransmission”</w:t>
        </w:r>
        <w:r>
          <w:rPr>
            <w:rFonts w:ascii="Arial" w:hAnsi="Arial" w:cs="Arial"/>
          </w:rPr>
          <w:t xml:space="preserve"> is flagged by CU.</w:t>
        </w:r>
      </w:ins>
      <w:bookmarkStart w:id="18" w:name="_GoBack"/>
      <w:bookmarkEnd w:id="18"/>
      <w:ins w:id="19" w:author="Proposed" w:date="2019-10-03T17:00:00Z">
        <w:r>
          <w:rPr>
            <w:rFonts w:ascii="Arial" w:hAnsi="Arial" w:cs="Arial"/>
          </w:rPr>
          <w:t xml:space="preserve"> This is for prioritization at DU (i.e. re-ordering based on PDCP SN). Although not mandated, DU’s re-ordering is critical to minimize service interruptions.</w:t>
        </w:r>
      </w:ins>
    </w:p>
    <w:p w14:paraId="3BA17A7F" w14:textId="5704FBCF" w:rsidR="00D738A8" w:rsidRDefault="003442EA" w:rsidP="00D738A8">
      <w:pPr>
        <w:rPr>
          <w:ins w:id="20" w:author="Proposed" w:date="2019-09-27T16:11:00Z"/>
          <w:rFonts w:ascii="Arial" w:hAnsi="Arial" w:cs="Arial"/>
        </w:rPr>
      </w:pPr>
      <w:ins w:id="21" w:author="Proposed" w:date="2019-10-03T17:00:00Z">
        <w:r>
          <w:rPr>
            <w:rFonts w:ascii="Arial" w:hAnsi="Arial" w:cs="Arial"/>
          </w:rPr>
          <w:t xml:space="preserve">However, </w:t>
        </w:r>
      </w:ins>
      <w:ins w:id="22" w:author="Proposed" w:date="2019-10-03T16:54:00Z">
        <w:r w:rsidR="00AB516F">
          <w:rPr>
            <w:rFonts w:ascii="Arial" w:hAnsi="Arial" w:cs="Arial"/>
          </w:rPr>
          <w:t>t</w:t>
        </w:r>
      </w:ins>
      <w:ins w:id="23" w:author="Proposed" w:date="2019-09-27T16:11:00Z">
        <w:r w:rsidR="00D738A8">
          <w:rPr>
            <w:rFonts w:ascii="Arial" w:hAnsi="Arial" w:cs="Arial"/>
          </w:rPr>
          <w:t xml:space="preserve">he current Rel-15 solution is suboptimal when DU performs re-ordering. </w:t>
        </w:r>
      </w:ins>
      <w:ins w:id="24" w:author="Proposed" w:date="2019-10-03T17:02:00Z">
        <w:r>
          <w:rPr>
            <w:rFonts w:ascii="Arial" w:hAnsi="Arial" w:cs="Arial"/>
          </w:rPr>
          <w:t>F</w:t>
        </w:r>
      </w:ins>
      <w:ins w:id="25" w:author="Proposed" w:date="2019-09-27T16:11:00Z">
        <w:r w:rsidR="00D738A8">
          <w:rPr>
            <w:rFonts w:ascii="Arial" w:hAnsi="Arial" w:cs="Arial"/>
          </w:rPr>
          <w:t xml:space="preserve">or example, suppose that DU re-orders lower PDCP SN packets after successfully delivering SN #103 as in Figure 5.2.2.2.1-1 (assuming that SN #1, #2,… arrives at DU before transmitting SN #104): </w:t>
        </w:r>
      </w:ins>
    </w:p>
    <w:p w14:paraId="3CE53E04" w14:textId="77777777" w:rsidR="00D738A8" w:rsidRDefault="00D738A8" w:rsidP="00D738A8">
      <w:pPr>
        <w:jc w:val="center"/>
        <w:rPr>
          <w:ins w:id="26" w:author="Proposed" w:date="2019-09-27T16:11:00Z"/>
        </w:rPr>
      </w:pPr>
      <w:ins w:id="27" w:author="Proposed" w:date="2019-09-27T16:11:00Z">
        <w:r>
          <w:object w:dxaOrig="14686" w:dyaOrig="2851" w14:anchorId="2C7D0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90.4pt" o:ole="">
              <v:imagedata r:id="rId9" o:title=""/>
            </v:shape>
            <o:OLEObject Type="Embed" ProgID="Visio.Drawing.11" ShapeID="_x0000_i1025" DrawAspect="Content" ObjectID="_1631627413" r:id="rId10"/>
          </w:object>
        </w:r>
      </w:ins>
    </w:p>
    <w:p w14:paraId="4188FE2A" w14:textId="77777777" w:rsidR="00D738A8" w:rsidRPr="005B616B" w:rsidRDefault="00D738A8" w:rsidP="00D738A8">
      <w:pPr>
        <w:jc w:val="center"/>
        <w:rPr>
          <w:ins w:id="28" w:author="Proposed" w:date="2019-09-27T16:11:00Z"/>
          <w:rFonts w:ascii="Arial" w:hAnsi="Arial" w:cs="Arial"/>
          <w:b/>
        </w:rPr>
      </w:pPr>
      <w:ins w:id="29" w:author="Proposed" w:date="2019-09-27T16:11:00Z">
        <w:r>
          <w:rPr>
            <w:rFonts w:ascii="Arial" w:hAnsi="Arial" w:cs="Arial"/>
            <w:b/>
          </w:rPr>
          <w:t>Figure 5.2.2.2.1-1</w:t>
        </w:r>
        <w:r w:rsidRPr="005B616B">
          <w:rPr>
            <w:rFonts w:ascii="Arial" w:hAnsi="Arial" w:cs="Arial"/>
            <w:b/>
          </w:rPr>
          <w:t>.</w:t>
        </w:r>
        <w:r>
          <w:rPr>
            <w:rFonts w:ascii="Arial" w:hAnsi="Arial" w:cs="Arial"/>
            <w:b/>
          </w:rPr>
          <w:t xml:space="preserve"> DU’s re-ordering makes the current Rel-15 solution sub-optimal</w:t>
        </w:r>
      </w:ins>
    </w:p>
    <w:p w14:paraId="3F8B5B83" w14:textId="77777777" w:rsidR="00D738A8" w:rsidRPr="006F7B14" w:rsidRDefault="00D738A8" w:rsidP="00D738A8">
      <w:pPr>
        <w:pStyle w:val="ListParagraph"/>
        <w:numPr>
          <w:ilvl w:val="0"/>
          <w:numId w:val="18"/>
        </w:numPr>
        <w:rPr>
          <w:ins w:id="30" w:author="Proposed" w:date="2019-09-27T16:11:00Z"/>
          <w:rFonts w:ascii="Arial" w:eastAsia="맑은 고딕" w:hAnsi="Arial" w:cs="Arial"/>
          <w:lang w:eastAsia="ko-KR"/>
        </w:rPr>
      </w:pPr>
      <w:ins w:id="31" w:author="Proposed" w:date="2019-09-27T16:11:00Z">
        <w:r>
          <w:rPr>
            <w:rFonts w:ascii="Arial" w:hAnsi="Arial" w:cs="Arial"/>
          </w:rPr>
          <w:lastRenderedPageBreak/>
          <w:t>R</w:t>
        </w:r>
        <w:r w:rsidRPr="006F7B14">
          <w:rPr>
            <w:rFonts w:ascii="Arial" w:hAnsi="Arial" w:cs="Arial"/>
          </w:rPr>
          <w:t xml:space="preserve">eporting a PDCP SN corresponding to the highest in-sequence NR-U SN (current Rel-15) will be fixed to #103, until a next NR-U SN (i.e. corresponds to #104) is successfully delivered. </w:t>
        </w:r>
      </w:ins>
    </w:p>
    <w:p w14:paraId="60428AA7" w14:textId="77777777" w:rsidR="00D738A8" w:rsidRPr="006F7B14" w:rsidRDefault="00D738A8" w:rsidP="00D738A8">
      <w:pPr>
        <w:pStyle w:val="ListParagraph"/>
        <w:numPr>
          <w:ilvl w:val="0"/>
          <w:numId w:val="18"/>
        </w:numPr>
        <w:rPr>
          <w:ins w:id="32" w:author="Proposed" w:date="2019-09-27T16:11:00Z"/>
          <w:rFonts w:ascii="Arial" w:eastAsia="맑은 고딕" w:hAnsi="Arial" w:cs="Arial"/>
          <w:lang w:eastAsia="ko-KR"/>
        </w:rPr>
      </w:pPr>
      <w:ins w:id="33" w:author="Proposed" w:date="2019-09-27T16:11:00Z">
        <w:r w:rsidRPr="006F7B14">
          <w:rPr>
            <w:rFonts w:ascii="Arial" w:hAnsi="Arial" w:cs="Arial"/>
          </w:rPr>
          <w:t xml:space="preserve">In other words, there won’t be any new feedback until all the retransmitted packets with lower PDCP SN than #104 (and higher NR-U SN than “B”) are delivered successfully. </w:t>
        </w:r>
      </w:ins>
    </w:p>
    <w:p w14:paraId="73CE0F3E" w14:textId="77777777" w:rsidR="00D738A8" w:rsidRPr="006F7B14" w:rsidRDefault="00D738A8" w:rsidP="00D738A8">
      <w:pPr>
        <w:pStyle w:val="ListParagraph"/>
        <w:numPr>
          <w:ilvl w:val="0"/>
          <w:numId w:val="18"/>
        </w:numPr>
        <w:rPr>
          <w:ins w:id="34" w:author="Proposed" w:date="2019-09-27T16:11:00Z"/>
          <w:rFonts w:ascii="Arial" w:eastAsia="맑은 고딕" w:hAnsi="Arial" w:cs="Arial"/>
          <w:lang w:eastAsia="ko-KR"/>
        </w:rPr>
      </w:pPr>
      <w:ins w:id="35" w:author="Proposed" w:date="2019-09-27T16:11:00Z">
        <w:r w:rsidRPr="006F7B14">
          <w:rPr>
            <w:rFonts w:ascii="Arial" w:hAnsi="Arial" w:cs="Arial"/>
          </w:rPr>
          <w:t xml:space="preserve">If they are in large volume (e.g. the Centralized Retransmission scheme), this could result in a suboptimal </w:t>
        </w:r>
        <w:proofErr w:type="spellStart"/>
        <w:r w:rsidRPr="006F7B14">
          <w:rPr>
            <w:rFonts w:ascii="Arial" w:hAnsi="Arial" w:cs="Arial"/>
          </w:rPr>
          <w:t>behavior</w:t>
        </w:r>
        <w:proofErr w:type="spellEnd"/>
        <w:r w:rsidRPr="006F7B14">
          <w:rPr>
            <w:rFonts w:ascii="Arial" w:hAnsi="Arial" w:cs="Arial"/>
          </w:rPr>
          <w:t xml:space="preserve"> for CU, because those large number of already delivered retransmitted packets cannot be freed up in a timely fashion.</w:t>
        </w:r>
      </w:ins>
    </w:p>
    <w:p w14:paraId="432BB0EA" w14:textId="77777777" w:rsidR="00D738A8" w:rsidRDefault="00D738A8" w:rsidP="00D738A8">
      <w:pPr>
        <w:rPr>
          <w:ins w:id="36" w:author="Proposed" w:date="2019-09-27T16:11:00Z"/>
          <w:rFonts w:ascii="Arial" w:hAnsi="Arial" w:cs="Arial"/>
        </w:rPr>
      </w:pPr>
      <w:ins w:id="37" w:author="Proposed" w:date="2019-09-27T16:11:00Z">
        <w:r>
          <w:rPr>
            <w:rFonts w:ascii="Arial" w:hAnsi="Arial" w:cs="Arial"/>
          </w:rPr>
          <w:t>In summary, the main issue with the current Rel-15 solution is as follows:</w:t>
        </w:r>
      </w:ins>
    </w:p>
    <w:p w14:paraId="7E2ED05A" w14:textId="77777777" w:rsidR="00D738A8" w:rsidRDefault="00D738A8" w:rsidP="00D738A8">
      <w:pPr>
        <w:pStyle w:val="ListParagraph"/>
        <w:numPr>
          <w:ilvl w:val="0"/>
          <w:numId w:val="21"/>
        </w:numPr>
        <w:rPr>
          <w:ins w:id="38" w:author="Proposed" w:date="2019-09-27T16:11:00Z"/>
          <w:rFonts w:ascii="Arial" w:hAnsi="Arial" w:cs="Arial"/>
        </w:rPr>
      </w:pPr>
      <w:ins w:id="39" w:author="Proposed" w:date="2019-09-27T16:11:00Z">
        <w:r>
          <w:rPr>
            <w:rFonts w:ascii="Arial" w:hAnsi="Arial" w:cs="Arial"/>
          </w:rPr>
          <w:t>D</w:t>
        </w:r>
        <w:r w:rsidRPr="00D738A8">
          <w:rPr>
            <w:rFonts w:ascii="Arial" w:hAnsi="Arial" w:cs="Arial"/>
          </w:rPr>
          <w:t xml:space="preserve">U’s reordering based on PDCP SN could result in earlier NR-U SN packets (with higher PDCP SN) to be kept de-prioritized. </w:t>
        </w:r>
      </w:ins>
    </w:p>
    <w:p w14:paraId="64FC1A9C" w14:textId="77777777" w:rsidR="00D738A8" w:rsidRDefault="00D738A8" w:rsidP="00D738A8">
      <w:pPr>
        <w:pStyle w:val="ListParagraph"/>
        <w:numPr>
          <w:ilvl w:val="0"/>
          <w:numId w:val="21"/>
        </w:numPr>
        <w:rPr>
          <w:ins w:id="40" w:author="Proposed" w:date="2019-09-27T16:11:00Z"/>
          <w:rFonts w:ascii="Arial" w:hAnsi="Arial" w:cs="Arial"/>
        </w:rPr>
      </w:pPr>
      <w:ins w:id="41" w:author="Proposed" w:date="2019-09-27T16:11:00Z">
        <w:r w:rsidRPr="00D738A8">
          <w:rPr>
            <w:rFonts w:ascii="Arial" w:hAnsi="Arial" w:cs="Arial"/>
          </w:rPr>
          <w:t>Such de-prioritization could lead DDDS feedback sluggish and inefficient buffer management for CU.</w:t>
        </w:r>
      </w:ins>
    </w:p>
    <w:p w14:paraId="2735ED32" w14:textId="77777777" w:rsidR="00D738A8" w:rsidRDefault="00D738A8" w:rsidP="00D738A8">
      <w:pPr>
        <w:pStyle w:val="Heading5"/>
        <w:rPr>
          <w:ins w:id="42" w:author="Proposed" w:date="2019-09-27T16:11:00Z"/>
        </w:rPr>
      </w:pPr>
      <w:ins w:id="43" w:author="Proposed" w:date="2019-09-27T16:11:00Z">
        <w:r>
          <w:t>5.5.2.2.2</w:t>
        </w:r>
        <w:r>
          <w:tab/>
          <w:t>Solution Description</w:t>
        </w:r>
      </w:ins>
    </w:p>
    <w:p w14:paraId="5AD954FB" w14:textId="77777777" w:rsidR="00D738A8" w:rsidRDefault="00D738A8" w:rsidP="00D738A8">
      <w:pPr>
        <w:rPr>
          <w:ins w:id="44" w:author="Proposed" w:date="2019-09-27T16:11:00Z"/>
          <w:rFonts w:ascii="Arial" w:hAnsi="Arial" w:cs="Arial"/>
        </w:rPr>
      </w:pPr>
      <w:ins w:id="45" w:author="Proposed" w:date="2019-09-27T16:11:00Z">
        <w:r>
          <w:rPr>
            <w:rFonts w:ascii="Arial" w:hAnsi="Arial" w:cs="Arial"/>
          </w:rPr>
          <w:t>To mitigate this problem, the following solution is proposed for DDDS in TS 38.425 [</w:t>
        </w:r>
        <w:commentRangeStart w:id="46"/>
        <w:r>
          <w:rPr>
            <w:rFonts w:ascii="Arial" w:hAnsi="Arial" w:cs="Arial"/>
          </w:rPr>
          <w:t>XX</w:t>
        </w:r>
      </w:ins>
      <w:commentRangeEnd w:id="46"/>
      <w:ins w:id="47" w:author="Proposed" w:date="2019-09-27T16:13:00Z">
        <w:r w:rsidR="00DA2B26">
          <w:rPr>
            <w:rStyle w:val="CommentReference"/>
          </w:rPr>
          <w:commentReference w:id="46"/>
        </w:r>
      </w:ins>
      <w:ins w:id="48" w:author="Proposed" w:date="2019-09-27T16:11:00Z">
        <w:r>
          <w:rPr>
            <w:rFonts w:ascii="Arial" w:hAnsi="Arial" w:cs="Arial"/>
          </w:rPr>
          <w:t>]:</w:t>
        </w:r>
      </w:ins>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47"/>
        <w:gridCol w:w="25"/>
        <w:gridCol w:w="722"/>
        <w:gridCol w:w="25"/>
        <w:gridCol w:w="722"/>
        <w:gridCol w:w="76"/>
        <w:gridCol w:w="671"/>
        <w:gridCol w:w="797"/>
        <w:gridCol w:w="851"/>
        <w:gridCol w:w="774"/>
        <w:gridCol w:w="773"/>
        <w:gridCol w:w="1431"/>
      </w:tblGrid>
      <w:tr w:rsidR="00D738A8" w:rsidRPr="00C84766" w14:paraId="5B0B0CC9" w14:textId="77777777" w:rsidTr="00835F28">
        <w:trPr>
          <w:cantSplit/>
          <w:ins w:id="49" w:author="Proposed" w:date="2019-09-27T16:11:00Z"/>
        </w:trPr>
        <w:tc>
          <w:tcPr>
            <w:tcW w:w="6183" w:type="dxa"/>
            <w:gridSpan w:val="11"/>
            <w:tcBorders>
              <w:top w:val="single" w:sz="4" w:space="0" w:color="auto"/>
              <w:left w:val="single" w:sz="4" w:space="0" w:color="auto"/>
              <w:right w:val="nil"/>
            </w:tcBorders>
            <w:shd w:val="clear" w:color="auto" w:fill="D9D9D9"/>
          </w:tcPr>
          <w:p w14:paraId="5E9DF567" w14:textId="77777777" w:rsidR="00D738A8" w:rsidRPr="00C84766" w:rsidRDefault="00D738A8" w:rsidP="00835F28">
            <w:pPr>
              <w:keepNext/>
              <w:keepLines/>
              <w:spacing w:before="120"/>
              <w:jc w:val="center"/>
              <w:rPr>
                <w:ins w:id="50" w:author="Proposed" w:date="2019-09-27T16:11:00Z"/>
                <w:rFonts w:ascii="Arial" w:hAnsi="Arial"/>
                <w:sz w:val="18"/>
              </w:rPr>
            </w:pPr>
            <w:ins w:id="51" w:author="Proposed" w:date="2019-09-27T16:11:00Z">
              <w:r w:rsidRPr="00C84766">
                <w:rPr>
                  <w:rFonts w:ascii="Arial" w:hAnsi="Arial"/>
                  <w:sz w:val="18"/>
                </w:rPr>
                <w:lastRenderedPageBreak/>
                <w:t>Bits</w:t>
              </w:r>
            </w:ins>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6CDC508C" w14:textId="77777777" w:rsidR="00D738A8" w:rsidRPr="00C84766" w:rsidRDefault="00D738A8" w:rsidP="00835F28">
            <w:pPr>
              <w:keepNext/>
              <w:keepLines/>
              <w:spacing w:before="120"/>
              <w:ind w:left="113" w:right="113"/>
              <w:jc w:val="center"/>
              <w:rPr>
                <w:ins w:id="52" w:author="Proposed" w:date="2019-09-27T16:11:00Z"/>
                <w:rFonts w:ascii="Arial" w:hAnsi="Arial"/>
                <w:sz w:val="18"/>
              </w:rPr>
            </w:pPr>
            <w:ins w:id="53" w:author="Proposed" w:date="2019-09-27T16:11:00Z">
              <w:r w:rsidRPr="00C84766">
                <w:rPr>
                  <w:rFonts w:ascii="Arial" w:hAnsi="Arial"/>
                  <w:sz w:val="18"/>
                </w:rPr>
                <w:t>Number of Octets</w:t>
              </w:r>
            </w:ins>
          </w:p>
        </w:tc>
      </w:tr>
      <w:tr w:rsidR="00D738A8" w:rsidRPr="00C84766" w14:paraId="79945CA4" w14:textId="77777777" w:rsidTr="00835F28">
        <w:trPr>
          <w:cantSplit/>
          <w:ins w:id="54" w:author="Proposed" w:date="2019-09-27T16:11:00Z"/>
        </w:trPr>
        <w:tc>
          <w:tcPr>
            <w:tcW w:w="772" w:type="dxa"/>
            <w:gridSpan w:val="2"/>
            <w:tcBorders>
              <w:left w:val="single" w:sz="4" w:space="0" w:color="auto"/>
              <w:bottom w:val="single" w:sz="18" w:space="0" w:color="auto"/>
            </w:tcBorders>
            <w:shd w:val="clear" w:color="auto" w:fill="D9D9D9"/>
          </w:tcPr>
          <w:p w14:paraId="51F653A9" w14:textId="77777777" w:rsidR="00D738A8" w:rsidRPr="00C84766" w:rsidRDefault="00D738A8" w:rsidP="00835F28">
            <w:pPr>
              <w:keepNext/>
              <w:keepLines/>
              <w:spacing w:before="120"/>
              <w:jc w:val="center"/>
              <w:rPr>
                <w:ins w:id="55" w:author="Proposed" w:date="2019-09-27T16:11:00Z"/>
                <w:rFonts w:ascii="Arial" w:hAnsi="Arial"/>
                <w:sz w:val="18"/>
              </w:rPr>
            </w:pPr>
            <w:ins w:id="56" w:author="Proposed" w:date="2019-09-27T16:11:00Z">
              <w:r w:rsidRPr="00C84766">
                <w:rPr>
                  <w:rFonts w:ascii="Arial" w:hAnsi="Arial"/>
                  <w:sz w:val="18"/>
                </w:rPr>
                <w:t>7</w:t>
              </w:r>
            </w:ins>
          </w:p>
        </w:tc>
        <w:tc>
          <w:tcPr>
            <w:tcW w:w="747" w:type="dxa"/>
            <w:gridSpan w:val="2"/>
            <w:tcBorders>
              <w:bottom w:val="single" w:sz="18" w:space="0" w:color="auto"/>
            </w:tcBorders>
            <w:shd w:val="clear" w:color="auto" w:fill="D9D9D9"/>
          </w:tcPr>
          <w:p w14:paraId="71F44FA9" w14:textId="77777777" w:rsidR="00D738A8" w:rsidRPr="00C84766" w:rsidRDefault="00D738A8" w:rsidP="00835F28">
            <w:pPr>
              <w:keepNext/>
              <w:keepLines/>
              <w:spacing w:before="120"/>
              <w:jc w:val="center"/>
              <w:rPr>
                <w:ins w:id="57" w:author="Proposed" w:date="2019-09-27T16:11:00Z"/>
                <w:rFonts w:ascii="Arial" w:hAnsi="Arial"/>
                <w:sz w:val="18"/>
              </w:rPr>
            </w:pPr>
            <w:ins w:id="58" w:author="Proposed" w:date="2019-09-27T16:11:00Z">
              <w:r w:rsidRPr="00C84766">
                <w:rPr>
                  <w:rFonts w:ascii="Arial" w:hAnsi="Arial"/>
                  <w:sz w:val="18"/>
                </w:rPr>
                <w:t>6</w:t>
              </w:r>
            </w:ins>
          </w:p>
        </w:tc>
        <w:tc>
          <w:tcPr>
            <w:tcW w:w="798" w:type="dxa"/>
            <w:gridSpan w:val="2"/>
            <w:tcBorders>
              <w:bottom w:val="single" w:sz="18" w:space="0" w:color="auto"/>
            </w:tcBorders>
            <w:shd w:val="clear" w:color="auto" w:fill="D9D9D9"/>
          </w:tcPr>
          <w:p w14:paraId="44A0FB5C" w14:textId="77777777" w:rsidR="00D738A8" w:rsidRPr="00C84766" w:rsidRDefault="00D738A8" w:rsidP="00835F28">
            <w:pPr>
              <w:keepNext/>
              <w:keepLines/>
              <w:spacing w:before="120"/>
              <w:jc w:val="center"/>
              <w:rPr>
                <w:ins w:id="59" w:author="Proposed" w:date="2019-09-27T16:11:00Z"/>
                <w:rFonts w:ascii="Arial" w:hAnsi="Arial"/>
                <w:sz w:val="18"/>
              </w:rPr>
            </w:pPr>
            <w:ins w:id="60" w:author="Proposed" w:date="2019-09-27T16:11:00Z">
              <w:r w:rsidRPr="00C84766">
                <w:rPr>
                  <w:rFonts w:ascii="Arial" w:hAnsi="Arial"/>
                  <w:sz w:val="18"/>
                </w:rPr>
                <w:t>5</w:t>
              </w:r>
            </w:ins>
          </w:p>
        </w:tc>
        <w:tc>
          <w:tcPr>
            <w:tcW w:w="671" w:type="dxa"/>
            <w:tcBorders>
              <w:bottom w:val="single" w:sz="18" w:space="0" w:color="auto"/>
            </w:tcBorders>
            <w:shd w:val="clear" w:color="auto" w:fill="D9D9D9"/>
          </w:tcPr>
          <w:p w14:paraId="6ED7C0BA" w14:textId="77777777" w:rsidR="00D738A8" w:rsidRPr="00C84766" w:rsidRDefault="00D738A8" w:rsidP="00835F28">
            <w:pPr>
              <w:keepNext/>
              <w:keepLines/>
              <w:spacing w:before="120"/>
              <w:jc w:val="center"/>
              <w:rPr>
                <w:ins w:id="61" w:author="Proposed" w:date="2019-09-27T16:11:00Z"/>
                <w:rFonts w:ascii="Arial" w:hAnsi="Arial"/>
                <w:sz w:val="18"/>
              </w:rPr>
            </w:pPr>
            <w:ins w:id="62" w:author="Proposed" w:date="2019-09-27T16:11:00Z">
              <w:r w:rsidRPr="00C84766">
                <w:rPr>
                  <w:rFonts w:ascii="Arial" w:hAnsi="Arial"/>
                  <w:sz w:val="18"/>
                </w:rPr>
                <w:t>4</w:t>
              </w:r>
            </w:ins>
          </w:p>
        </w:tc>
        <w:tc>
          <w:tcPr>
            <w:tcW w:w="797" w:type="dxa"/>
            <w:tcBorders>
              <w:bottom w:val="single" w:sz="18" w:space="0" w:color="auto"/>
            </w:tcBorders>
            <w:shd w:val="clear" w:color="auto" w:fill="D9D9D9"/>
          </w:tcPr>
          <w:p w14:paraId="66098446" w14:textId="77777777" w:rsidR="00D738A8" w:rsidRPr="00C84766" w:rsidRDefault="00D738A8" w:rsidP="00835F28">
            <w:pPr>
              <w:keepNext/>
              <w:keepLines/>
              <w:spacing w:before="120"/>
              <w:jc w:val="center"/>
              <w:rPr>
                <w:ins w:id="63" w:author="Proposed" w:date="2019-09-27T16:11:00Z"/>
                <w:rFonts w:ascii="Arial" w:hAnsi="Arial"/>
                <w:sz w:val="18"/>
              </w:rPr>
            </w:pPr>
            <w:ins w:id="64" w:author="Proposed" w:date="2019-09-27T16:11:00Z">
              <w:r w:rsidRPr="00C84766">
                <w:rPr>
                  <w:rFonts w:ascii="Arial" w:hAnsi="Arial"/>
                  <w:sz w:val="18"/>
                </w:rPr>
                <w:t>3</w:t>
              </w:r>
            </w:ins>
          </w:p>
        </w:tc>
        <w:tc>
          <w:tcPr>
            <w:tcW w:w="851" w:type="dxa"/>
            <w:tcBorders>
              <w:bottom w:val="single" w:sz="18" w:space="0" w:color="auto"/>
            </w:tcBorders>
            <w:shd w:val="clear" w:color="auto" w:fill="D9D9D9"/>
          </w:tcPr>
          <w:p w14:paraId="16245011" w14:textId="77777777" w:rsidR="00D738A8" w:rsidRPr="00C84766" w:rsidRDefault="00D738A8" w:rsidP="00835F28">
            <w:pPr>
              <w:keepNext/>
              <w:keepLines/>
              <w:spacing w:before="120"/>
              <w:jc w:val="center"/>
              <w:rPr>
                <w:ins w:id="65" w:author="Proposed" w:date="2019-09-27T16:11:00Z"/>
                <w:rFonts w:ascii="Arial" w:hAnsi="Arial"/>
                <w:sz w:val="18"/>
              </w:rPr>
            </w:pPr>
            <w:ins w:id="66" w:author="Proposed" w:date="2019-09-27T16:11:00Z">
              <w:r w:rsidRPr="00C84766">
                <w:rPr>
                  <w:rFonts w:ascii="Arial" w:hAnsi="Arial"/>
                  <w:sz w:val="18"/>
                </w:rPr>
                <w:t>2</w:t>
              </w:r>
            </w:ins>
          </w:p>
        </w:tc>
        <w:tc>
          <w:tcPr>
            <w:tcW w:w="774" w:type="dxa"/>
            <w:tcBorders>
              <w:bottom w:val="single" w:sz="18" w:space="0" w:color="auto"/>
            </w:tcBorders>
            <w:shd w:val="clear" w:color="auto" w:fill="D9D9D9"/>
          </w:tcPr>
          <w:p w14:paraId="0A205F77" w14:textId="77777777" w:rsidR="00D738A8" w:rsidRPr="00C84766" w:rsidRDefault="00D738A8" w:rsidP="00835F28">
            <w:pPr>
              <w:keepNext/>
              <w:keepLines/>
              <w:spacing w:before="120"/>
              <w:jc w:val="center"/>
              <w:rPr>
                <w:ins w:id="67" w:author="Proposed" w:date="2019-09-27T16:11:00Z"/>
                <w:rFonts w:ascii="Arial" w:hAnsi="Arial"/>
                <w:sz w:val="18"/>
              </w:rPr>
            </w:pPr>
            <w:ins w:id="68" w:author="Proposed" w:date="2019-09-27T16:11:00Z">
              <w:r w:rsidRPr="00C84766">
                <w:rPr>
                  <w:rFonts w:ascii="Arial" w:hAnsi="Arial"/>
                  <w:sz w:val="18"/>
                </w:rPr>
                <w:t>1</w:t>
              </w:r>
            </w:ins>
          </w:p>
        </w:tc>
        <w:tc>
          <w:tcPr>
            <w:tcW w:w="773" w:type="dxa"/>
            <w:tcBorders>
              <w:bottom w:val="single" w:sz="18" w:space="0" w:color="auto"/>
              <w:right w:val="nil"/>
            </w:tcBorders>
            <w:shd w:val="clear" w:color="auto" w:fill="D9D9D9"/>
          </w:tcPr>
          <w:p w14:paraId="16FB100E" w14:textId="77777777" w:rsidR="00D738A8" w:rsidRPr="00C84766" w:rsidRDefault="00D738A8" w:rsidP="00835F28">
            <w:pPr>
              <w:keepNext/>
              <w:keepLines/>
              <w:spacing w:before="120"/>
              <w:jc w:val="center"/>
              <w:rPr>
                <w:ins w:id="69" w:author="Proposed" w:date="2019-09-27T16:11:00Z"/>
                <w:rFonts w:ascii="Arial" w:hAnsi="Arial"/>
                <w:sz w:val="18"/>
              </w:rPr>
            </w:pPr>
            <w:ins w:id="70" w:author="Proposed" w:date="2019-09-27T16:11:00Z">
              <w:r w:rsidRPr="00C84766">
                <w:rPr>
                  <w:rFonts w:ascii="Arial" w:hAnsi="Arial"/>
                  <w:sz w:val="18"/>
                </w:rPr>
                <w:t>0</w:t>
              </w:r>
            </w:ins>
          </w:p>
        </w:tc>
        <w:tc>
          <w:tcPr>
            <w:tcW w:w="1431" w:type="dxa"/>
            <w:vMerge/>
            <w:tcBorders>
              <w:top w:val="nil"/>
              <w:left w:val="single" w:sz="4" w:space="0" w:color="auto"/>
              <w:bottom w:val="nil"/>
              <w:right w:val="single" w:sz="4" w:space="0" w:color="auto"/>
            </w:tcBorders>
            <w:shd w:val="clear" w:color="auto" w:fill="D9D9D9"/>
          </w:tcPr>
          <w:p w14:paraId="38A3A8ED" w14:textId="77777777" w:rsidR="00D738A8" w:rsidRPr="00C84766" w:rsidRDefault="00D738A8" w:rsidP="00835F28">
            <w:pPr>
              <w:keepNext/>
              <w:keepLines/>
              <w:spacing w:before="120"/>
              <w:rPr>
                <w:ins w:id="71" w:author="Proposed" w:date="2019-09-27T16:11:00Z"/>
                <w:rFonts w:ascii="Arial" w:hAnsi="Arial"/>
                <w:sz w:val="18"/>
              </w:rPr>
            </w:pPr>
          </w:p>
        </w:tc>
      </w:tr>
      <w:tr w:rsidR="00D738A8" w:rsidRPr="00C84766" w14:paraId="3BC65D71" w14:textId="77777777" w:rsidTr="00835F28">
        <w:trPr>
          <w:cantSplit/>
          <w:trHeight w:val="538"/>
          <w:ins w:id="72" w:author="Proposed" w:date="2019-09-27T16:11:00Z"/>
        </w:trPr>
        <w:tc>
          <w:tcPr>
            <w:tcW w:w="2988" w:type="dxa"/>
            <w:gridSpan w:val="7"/>
            <w:tcBorders>
              <w:top w:val="single" w:sz="18" w:space="0" w:color="auto"/>
              <w:left w:val="single" w:sz="18" w:space="0" w:color="auto"/>
              <w:bottom w:val="single" w:sz="6" w:space="0" w:color="auto"/>
              <w:right w:val="single" w:sz="6" w:space="0" w:color="auto"/>
            </w:tcBorders>
          </w:tcPr>
          <w:p w14:paraId="4BB309E5" w14:textId="77777777" w:rsidR="00D738A8" w:rsidRPr="00C84766" w:rsidRDefault="00D738A8" w:rsidP="00835F28">
            <w:pPr>
              <w:pStyle w:val="TAC"/>
              <w:rPr>
                <w:ins w:id="73" w:author="Proposed" w:date="2019-09-27T16:11:00Z"/>
              </w:rPr>
            </w:pPr>
            <w:ins w:id="74" w:author="Proposed" w:date="2019-09-27T16:11:00Z">
              <w:r w:rsidRPr="00C84766">
                <w:t>PDU Type (=1)</w:t>
              </w:r>
            </w:ins>
          </w:p>
        </w:tc>
        <w:tc>
          <w:tcPr>
            <w:tcW w:w="797" w:type="dxa"/>
            <w:tcBorders>
              <w:top w:val="single" w:sz="18" w:space="0" w:color="auto"/>
              <w:left w:val="single" w:sz="6" w:space="0" w:color="auto"/>
              <w:bottom w:val="single" w:sz="6" w:space="0" w:color="auto"/>
              <w:right w:val="single" w:sz="6" w:space="0" w:color="auto"/>
            </w:tcBorders>
          </w:tcPr>
          <w:p w14:paraId="2E8F7C05" w14:textId="77777777" w:rsidR="00D738A8" w:rsidRPr="00C84766" w:rsidRDefault="00D738A8" w:rsidP="00835F28">
            <w:pPr>
              <w:pStyle w:val="TAC"/>
              <w:rPr>
                <w:ins w:id="75" w:author="Proposed" w:date="2019-09-27T16:11:00Z"/>
              </w:rPr>
            </w:pPr>
            <w:ins w:id="76" w:author="Proposed" w:date="2019-09-27T16:11:00Z">
              <w:r w:rsidRPr="00C84766">
                <w:rPr>
                  <w:sz w:val="16"/>
                  <w:szCs w:val="16"/>
                </w:rPr>
                <w:t xml:space="preserve">Highest Transmitted NR PDCP SN Ind </w:t>
              </w:r>
            </w:ins>
          </w:p>
        </w:tc>
        <w:tc>
          <w:tcPr>
            <w:tcW w:w="851" w:type="dxa"/>
            <w:tcBorders>
              <w:top w:val="single" w:sz="18" w:space="0" w:color="auto"/>
              <w:left w:val="single" w:sz="6" w:space="0" w:color="auto"/>
              <w:bottom w:val="single" w:sz="6" w:space="0" w:color="auto"/>
              <w:right w:val="single" w:sz="6" w:space="0" w:color="auto"/>
            </w:tcBorders>
          </w:tcPr>
          <w:p w14:paraId="51959FE3" w14:textId="77777777" w:rsidR="00D738A8" w:rsidRPr="00C84766" w:rsidRDefault="00D738A8" w:rsidP="00835F28">
            <w:pPr>
              <w:pStyle w:val="TAC"/>
              <w:rPr>
                <w:ins w:id="77" w:author="Proposed" w:date="2019-09-27T16:11:00Z"/>
                <w:sz w:val="16"/>
                <w:szCs w:val="16"/>
              </w:rPr>
            </w:pPr>
            <w:ins w:id="78" w:author="Proposed" w:date="2019-09-27T16:11:00Z">
              <w:r w:rsidRPr="00C84766">
                <w:rPr>
                  <w:sz w:val="16"/>
                  <w:szCs w:val="16"/>
                </w:rPr>
                <w:t>Highest Delivered NR PDCP SN Ind</w:t>
              </w:r>
            </w:ins>
          </w:p>
        </w:tc>
        <w:tc>
          <w:tcPr>
            <w:tcW w:w="774" w:type="dxa"/>
            <w:tcBorders>
              <w:top w:val="single" w:sz="18" w:space="0" w:color="auto"/>
              <w:left w:val="single" w:sz="6" w:space="0" w:color="auto"/>
              <w:bottom w:val="single" w:sz="6" w:space="0" w:color="auto"/>
              <w:right w:val="single" w:sz="6" w:space="0" w:color="auto"/>
            </w:tcBorders>
          </w:tcPr>
          <w:p w14:paraId="742399A9" w14:textId="77777777" w:rsidR="00D738A8" w:rsidRPr="00C84766" w:rsidRDefault="00D738A8" w:rsidP="00835F28">
            <w:pPr>
              <w:pStyle w:val="TAC"/>
              <w:rPr>
                <w:ins w:id="79" w:author="Proposed" w:date="2019-09-27T16:11:00Z"/>
              </w:rPr>
            </w:pPr>
            <w:ins w:id="80" w:author="Proposed" w:date="2019-09-27T16:11:00Z">
              <w:r w:rsidRPr="00C84766">
                <w:t>Final Frame Ind.</w:t>
              </w:r>
            </w:ins>
          </w:p>
        </w:tc>
        <w:tc>
          <w:tcPr>
            <w:tcW w:w="773" w:type="dxa"/>
            <w:tcBorders>
              <w:top w:val="single" w:sz="18" w:space="0" w:color="auto"/>
              <w:left w:val="single" w:sz="6" w:space="0" w:color="auto"/>
              <w:bottom w:val="single" w:sz="6" w:space="0" w:color="auto"/>
              <w:right w:val="single" w:sz="18" w:space="0" w:color="auto"/>
            </w:tcBorders>
          </w:tcPr>
          <w:p w14:paraId="14CACC34" w14:textId="77777777" w:rsidR="00D738A8" w:rsidRPr="00C84766" w:rsidRDefault="00D738A8" w:rsidP="00835F28">
            <w:pPr>
              <w:pStyle w:val="TAC"/>
              <w:rPr>
                <w:ins w:id="81" w:author="Proposed" w:date="2019-09-27T16:11:00Z"/>
              </w:rPr>
            </w:pPr>
            <w:ins w:id="82" w:author="Proposed" w:date="2019-09-27T16:11:00Z">
              <w:r w:rsidRPr="00C84766">
                <w:t>Lost Packet Report</w:t>
              </w:r>
            </w:ins>
          </w:p>
        </w:tc>
        <w:tc>
          <w:tcPr>
            <w:tcW w:w="1431" w:type="dxa"/>
            <w:tcBorders>
              <w:top w:val="single" w:sz="4" w:space="0" w:color="auto"/>
              <w:left w:val="single" w:sz="18" w:space="0" w:color="auto"/>
              <w:bottom w:val="single" w:sz="4" w:space="0" w:color="auto"/>
            </w:tcBorders>
          </w:tcPr>
          <w:p w14:paraId="43089845" w14:textId="77777777" w:rsidR="00D738A8" w:rsidRPr="00C84766" w:rsidRDefault="00D738A8" w:rsidP="00835F28">
            <w:pPr>
              <w:pStyle w:val="TAC"/>
              <w:rPr>
                <w:ins w:id="83" w:author="Proposed" w:date="2019-09-27T16:11:00Z"/>
              </w:rPr>
            </w:pPr>
            <w:ins w:id="84" w:author="Proposed" w:date="2019-09-27T16:11:00Z">
              <w:r w:rsidRPr="00C84766">
                <w:t>1</w:t>
              </w:r>
            </w:ins>
          </w:p>
        </w:tc>
      </w:tr>
      <w:tr w:rsidR="00D738A8" w:rsidRPr="00C84766" w14:paraId="6AA85820" w14:textId="77777777" w:rsidTr="00835F28">
        <w:trPr>
          <w:cantSplit/>
          <w:trHeight w:val="488"/>
          <w:ins w:id="85" w:author="Proposed" w:date="2019-09-27T16:11:00Z"/>
        </w:trPr>
        <w:tc>
          <w:tcPr>
            <w:tcW w:w="747" w:type="dxa"/>
            <w:tcBorders>
              <w:top w:val="single" w:sz="6" w:space="0" w:color="auto"/>
              <w:left w:val="single" w:sz="18" w:space="0" w:color="auto"/>
              <w:bottom w:val="single" w:sz="6" w:space="0" w:color="auto"/>
              <w:right w:val="single" w:sz="6" w:space="0" w:color="auto"/>
            </w:tcBorders>
            <w:shd w:val="clear" w:color="auto" w:fill="auto"/>
          </w:tcPr>
          <w:p w14:paraId="43FB91BD" w14:textId="77777777" w:rsidR="00D738A8" w:rsidRPr="006F7B14" w:rsidRDefault="00D738A8" w:rsidP="00835F28">
            <w:pPr>
              <w:pStyle w:val="TAC"/>
              <w:rPr>
                <w:ins w:id="86" w:author="Proposed" w:date="2019-09-27T16:11:00Z"/>
                <w:sz w:val="16"/>
                <w:szCs w:val="16"/>
              </w:rPr>
            </w:pPr>
            <w:ins w:id="87" w:author="Proposed" w:date="2019-09-27T16:11:00Z">
              <w:r w:rsidRPr="006F7B14">
                <w:rPr>
                  <w:sz w:val="16"/>
                  <w:szCs w:val="16"/>
                  <w:highlight w:val="yellow"/>
                </w:rPr>
                <w:t>Highest Retransmitted End NR-U SN Ind</w:t>
              </w:r>
            </w:ins>
          </w:p>
        </w:tc>
        <w:tc>
          <w:tcPr>
            <w:tcW w:w="747" w:type="dxa"/>
            <w:gridSpan w:val="2"/>
            <w:tcBorders>
              <w:top w:val="single" w:sz="6" w:space="0" w:color="auto"/>
              <w:left w:val="single" w:sz="6" w:space="0" w:color="auto"/>
              <w:bottom w:val="single" w:sz="6" w:space="0" w:color="auto"/>
              <w:right w:val="single" w:sz="6" w:space="0" w:color="auto"/>
            </w:tcBorders>
            <w:shd w:val="clear" w:color="auto" w:fill="auto"/>
          </w:tcPr>
          <w:p w14:paraId="2512E9C3" w14:textId="77777777" w:rsidR="00D738A8" w:rsidRPr="006F7B14" w:rsidRDefault="00D738A8" w:rsidP="00835F28">
            <w:pPr>
              <w:pStyle w:val="TAC"/>
              <w:rPr>
                <w:ins w:id="88" w:author="Proposed" w:date="2019-09-27T16:11:00Z"/>
                <w:sz w:val="16"/>
                <w:szCs w:val="16"/>
                <w:highlight w:val="yellow"/>
              </w:rPr>
            </w:pPr>
            <w:ins w:id="89" w:author="Proposed" w:date="2019-09-27T16:11:00Z">
              <w:r w:rsidRPr="006F7B14">
                <w:rPr>
                  <w:sz w:val="16"/>
                  <w:szCs w:val="16"/>
                  <w:highlight w:val="yellow"/>
                </w:rPr>
                <w:t xml:space="preserve">Highest Retransmitted NR PDCP SN Ind </w:t>
              </w:r>
            </w:ins>
          </w:p>
        </w:tc>
        <w:tc>
          <w:tcPr>
            <w:tcW w:w="747" w:type="dxa"/>
            <w:gridSpan w:val="2"/>
            <w:tcBorders>
              <w:top w:val="single" w:sz="6" w:space="0" w:color="auto"/>
              <w:left w:val="single" w:sz="6" w:space="0" w:color="auto"/>
              <w:bottom w:val="single" w:sz="6" w:space="0" w:color="auto"/>
              <w:right w:val="single" w:sz="6" w:space="0" w:color="auto"/>
            </w:tcBorders>
            <w:shd w:val="clear" w:color="auto" w:fill="auto"/>
          </w:tcPr>
          <w:p w14:paraId="619E991B" w14:textId="77777777" w:rsidR="00D738A8" w:rsidRPr="006F7B14" w:rsidRDefault="00D738A8" w:rsidP="00835F28">
            <w:pPr>
              <w:pStyle w:val="TAC"/>
              <w:rPr>
                <w:ins w:id="90" w:author="Proposed" w:date="2019-09-27T16:11:00Z"/>
                <w:sz w:val="16"/>
                <w:szCs w:val="16"/>
                <w:highlight w:val="yellow"/>
              </w:rPr>
            </w:pPr>
            <w:ins w:id="91" w:author="Proposed" w:date="2019-09-27T16:11:00Z">
              <w:r w:rsidRPr="006F7B14">
                <w:rPr>
                  <w:sz w:val="16"/>
                  <w:szCs w:val="16"/>
                  <w:highlight w:val="yellow"/>
                </w:rPr>
                <w:t>Highest Delivered Retransmitted End NR-U SN Ind</w:t>
              </w:r>
            </w:ins>
          </w:p>
        </w:tc>
        <w:tc>
          <w:tcPr>
            <w:tcW w:w="747" w:type="dxa"/>
            <w:gridSpan w:val="2"/>
            <w:tcBorders>
              <w:top w:val="single" w:sz="6" w:space="0" w:color="auto"/>
              <w:left w:val="single" w:sz="6" w:space="0" w:color="auto"/>
              <w:bottom w:val="single" w:sz="6" w:space="0" w:color="auto"/>
              <w:right w:val="single" w:sz="4" w:space="0" w:color="auto"/>
            </w:tcBorders>
            <w:shd w:val="clear" w:color="auto" w:fill="auto"/>
          </w:tcPr>
          <w:p w14:paraId="1C6494A6" w14:textId="77777777" w:rsidR="00D738A8" w:rsidRPr="006F7B14" w:rsidRDefault="00D738A8" w:rsidP="00835F28">
            <w:pPr>
              <w:pStyle w:val="TAC"/>
              <w:rPr>
                <w:ins w:id="92" w:author="Proposed" w:date="2019-09-27T16:11:00Z"/>
                <w:sz w:val="16"/>
                <w:szCs w:val="16"/>
                <w:highlight w:val="yellow"/>
              </w:rPr>
            </w:pPr>
            <w:ins w:id="93" w:author="Proposed" w:date="2019-09-27T16:11:00Z">
              <w:r w:rsidRPr="006F7B14">
                <w:rPr>
                  <w:sz w:val="16"/>
                  <w:szCs w:val="16"/>
                  <w:highlight w:val="yellow"/>
                </w:rPr>
                <w:t>Highest Delivered Retransmitted NR PDCP SN Ind</w:t>
              </w:r>
            </w:ins>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59A77719" w14:textId="77777777" w:rsidR="00D738A8" w:rsidRPr="00C84766" w:rsidRDefault="00D738A8" w:rsidP="00835F28">
            <w:pPr>
              <w:pStyle w:val="TAC"/>
              <w:rPr>
                <w:ins w:id="94" w:author="Proposed" w:date="2019-09-27T16:11:00Z"/>
              </w:rPr>
            </w:pPr>
            <w:ins w:id="95" w:author="Proposed" w:date="2019-09-27T16:11:00Z">
              <w:r>
                <w:t>Data rate Ind.</w:t>
              </w:r>
            </w:ins>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0890EF46" w14:textId="77777777" w:rsidR="00D738A8" w:rsidRPr="00C84766" w:rsidRDefault="00D738A8" w:rsidP="00835F28">
            <w:pPr>
              <w:pStyle w:val="TAC"/>
              <w:rPr>
                <w:ins w:id="96" w:author="Proposed" w:date="2019-09-27T16:11:00Z"/>
              </w:rPr>
            </w:pPr>
            <w:ins w:id="97" w:author="Proposed" w:date="2019-09-27T16:11:00Z">
              <w:r>
                <w:rPr>
                  <w:sz w:val="16"/>
                  <w:szCs w:val="16"/>
                </w:rPr>
                <w:t>Retransmitted NR PDCP SN Ind</w:t>
              </w:r>
            </w:ins>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3B380734" w14:textId="77777777" w:rsidR="00D738A8" w:rsidRPr="00C84766" w:rsidRDefault="00D738A8" w:rsidP="00835F28">
            <w:pPr>
              <w:pStyle w:val="TAC"/>
              <w:rPr>
                <w:ins w:id="98" w:author="Proposed" w:date="2019-09-27T16:11:00Z"/>
              </w:rPr>
            </w:pPr>
            <w:ins w:id="99" w:author="Proposed" w:date="2019-09-27T16:11:00Z">
              <w:r>
                <w:rPr>
                  <w:sz w:val="16"/>
                  <w:szCs w:val="16"/>
                </w:rPr>
                <w:t>Delivered Retransmitted NR PDCP SN Ind</w:t>
              </w:r>
            </w:ins>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6F792743" w14:textId="77777777" w:rsidR="00D738A8" w:rsidRPr="00C84766" w:rsidRDefault="00D738A8" w:rsidP="00835F28">
            <w:pPr>
              <w:pStyle w:val="TAC"/>
              <w:rPr>
                <w:ins w:id="100" w:author="Proposed" w:date="2019-09-27T16:11:00Z"/>
              </w:rPr>
            </w:pPr>
            <w:ins w:id="101" w:author="Proposed" w:date="2019-09-27T16:11:00Z">
              <w:r w:rsidRPr="00C84766">
                <w:t>Cause Report</w:t>
              </w:r>
            </w:ins>
          </w:p>
        </w:tc>
        <w:tc>
          <w:tcPr>
            <w:tcW w:w="1431" w:type="dxa"/>
            <w:tcBorders>
              <w:top w:val="single" w:sz="4" w:space="0" w:color="auto"/>
              <w:left w:val="single" w:sz="18" w:space="0" w:color="auto"/>
            </w:tcBorders>
            <w:shd w:val="clear" w:color="auto" w:fill="auto"/>
          </w:tcPr>
          <w:p w14:paraId="15E41939" w14:textId="77777777" w:rsidR="00D738A8" w:rsidRPr="00C84766" w:rsidRDefault="00D738A8" w:rsidP="00835F28">
            <w:pPr>
              <w:pStyle w:val="TAC"/>
              <w:rPr>
                <w:ins w:id="102" w:author="Proposed" w:date="2019-09-27T16:11:00Z"/>
              </w:rPr>
            </w:pPr>
            <w:ins w:id="103" w:author="Proposed" w:date="2019-09-27T16:11:00Z">
              <w:r w:rsidRPr="00C84766">
                <w:t>1</w:t>
              </w:r>
            </w:ins>
          </w:p>
        </w:tc>
      </w:tr>
      <w:tr w:rsidR="00D738A8" w:rsidRPr="00C84766" w14:paraId="09DD40E8" w14:textId="77777777" w:rsidTr="00835F28">
        <w:trPr>
          <w:cantSplit/>
          <w:trHeight w:val="428"/>
          <w:ins w:id="104" w:author="Proposed" w:date="2019-09-27T16:11:00Z"/>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14:paraId="5749BB36" w14:textId="77777777" w:rsidR="00D738A8" w:rsidRPr="00C84766" w:rsidRDefault="00D738A8" w:rsidP="00835F28">
            <w:pPr>
              <w:pStyle w:val="TAC"/>
              <w:rPr>
                <w:ins w:id="105" w:author="Proposed" w:date="2019-09-27T16:11:00Z"/>
              </w:rPr>
            </w:pPr>
            <w:ins w:id="106" w:author="Proposed" w:date="2019-09-27T16:11:00Z">
              <w:r w:rsidRPr="00C84766">
                <w:t xml:space="preserve">Desired buffer size for the </w:t>
              </w:r>
              <w:r w:rsidRPr="00035849">
                <w:t>data radio bearer</w:t>
              </w:r>
            </w:ins>
          </w:p>
        </w:tc>
        <w:tc>
          <w:tcPr>
            <w:tcW w:w="1431" w:type="dxa"/>
            <w:tcBorders>
              <w:left w:val="single" w:sz="18" w:space="0" w:color="auto"/>
            </w:tcBorders>
            <w:shd w:val="clear" w:color="auto" w:fill="auto"/>
          </w:tcPr>
          <w:p w14:paraId="429FDC8F" w14:textId="77777777" w:rsidR="00D738A8" w:rsidRPr="00C84766" w:rsidRDefault="00D738A8" w:rsidP="00835F28">
            <w:pPr>
              <w:pStyle w:val="TAC"/>
              <w:rPr>
                <w:ins w:id="107" w:author="Proposed" w:date="2019-09-27T16:11:00Z"/>
              </w:rPr>
            </w:pPr>
            <w:ins w:id="108" w:author="Proposed" w:date="2019-09-27T16:11:00Z">
              <w:r w:rsidRPr="00C84766">
                <w:t>4</w:t>
              </w:r>
            </w:ins>
          </w:p>
        </w:tc>
      </w:tr>
      <w:tr w:rsidR="00D738A8" w:rsidRPr="00C84766" w14:paraId="409DE208" w14:textId="77777777" w:rsidTr="00835F28">
        <w:trPr>
          <w:cantSplit/>
          <w:trHeight w:val="428"/>
          <w:ins w:id="109" w:author="Proposed" w:date="2019-09-27T16:11:00Z"/>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14:paraId="080FA76D" w14:textId="77777777" w:rsidR="00D738A8" w:rsidRPr="00C84766" w:rsidRDefault="00D738A8" w:rsidP="00835F28">
            <w:pPr>
              <w:pStyle w:val="TAC"/>
              <w:rPr>
                <w:ins w:id="110" w:author="Proposed" w:date="2019-09-27T16:11:00Z"/>
              </w:rPr>
            </w:pPr>
            <w:ins w:id="111" w:author="Proposed" w:date="2019-09-27T16:11:00Z">
              <w:r>
                <w:t>D</w:t>
              </w:r>
              <w:r w:rsidRPr="00C84766">
                <w:t xml:space="preserve">esired </w:t>
              </w:r>
              <w:r>
                <w:t>Data Rate</w:t>
              </w:r>
            </w:ins>
          </w:p>
        </w:tc>
        <w:tc>
          <w:tcPr>
            <w:tcW w:w="1431" w:type="dxa"/>
            <w:tcBorders>
              <w:left w:val="single" w:sz="18" w:space="0" w:color="auto"/>
            </w:tcBorders>
            <w:shd w:val="clear" w:color="auto" w:fill="auto"/>
          </w:tcPr>
          <w:p w14:paraId="5B96BB57" w14:textId="77777777" w:rsidR="00D738A8" w:rsidRPr="00C84766" w:rsidRDefault="00D738A8" w:rsidP="00835F28">
            <w:pPr>
              <w:pStyle w:val="TAC"/>
              <w:rPr>
                <w:ins w:id="112" w:author="Proposed" w:date="2019-09-27T16:11:00Z"/>
              </w:rPr>
            </w:pPr>
            <w:ins w:id="113" w:author="Proposed" w:date="2019-09-27T16:11:00Z">
              <w:r>
                <w:t xml:space="preserve">0 or </w:t>
              </w:r>
              <w:r w:rsidRPr="00C84766">
                <w:t>4</w:t>
              </w:r>
            </w:ins>
          </w:p>
        </w:tc>
      </w:tr>
      <w:tr w:rsidR="00D738A8" w:rsidRPr="00C84766" w14:paraId="5FA29200" w14:textId="77777777" w:rsidTr="00835F28">
        <w:trPr>
          <w:cantSplit/>
          <w:trHeight w:val="818"/>
          <w:ins w:id="114" w:author="Proposed" w:date="2019-09-27T16:11:00Z"/>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14:paraId="03F51631" w14:textId="77777777" w:rsidR="00D738A8" w:rsidRPr="00C84766" w:rsidRDefault="00D738A8" w:rsidP="00835F28">
            <w:pPr>
              <w:pStyle w:val="TAC"/>
              <w:rPr>
                <w:ins w:id="115" w:author="Proposed" w:date="2019-09-27T16:11:00Z"/>
              </w:rPr>
            </w:pPr>
            <w:ins w:id="116" w:author="Proposed" w:date="2019-09-27T16:11:00Z">
              <w:r w:rsidRPr="00C84766">
                <w:t>Number of lost NR-U Sequence Number ranges reported</w:t>
              </w:r>
            </w:ins>
          </w:p>
        </w:tc>
        <w:tc>
          <w:tcPr>
            <w:tcW w:w="1431" w:type="dxa"/>
            <w:tcBorders>
              <w:left w:val="single" w:sz="18" w:space="0" w:color="auto"/>
            </w:tcBorders>
            <w:shd w:val="clear" w:color="auto" w:fill="auto"/>
          </w:tcPr>
          <w:p w14:paraId="6C60FBA3" w14:textId="77777777" w:rsidR="00D738A8" w:rsidRPr="00C84766" w:rsidRDefault="00D738A8" w:rsidP="00835F28">
            <w:pPr>
              <w:pStyle w:val="TAC"/>
              <w:rPr>
                <w:ins w:id="117" w:author="Proposed" w:date="2019-09-27T16:11:00Z"/>
              </w:rPr>
            </w:pPr>
            <w:ins w:id="118" w:author="Proposed" w:date="2019-09-27T16:11:00Z">
              <w:r>
                <w:t xml:space="preserve">0 or </w:t>
              </w:r>
              <w:r w:rsidRPr="00C84766">
                <w:t>1</w:t>
              </w:r>
            </w:ins>
          </w:p>
        </w:tc>
      </w:tr>
      <w:tr w:rsidR="00D738A8" w:rsidRPr="00C84766" w14:paraId="644F55A7" w14:textId="77777777" w:rsidTr="00835F28">
        <w:trPr>
          <w:cantSplit/>
          <w:trHeight w:val="887"/>
          <w:ins w:id="119" w:author="Proposed" w:date="2019-09-27T16:11:00Z"/>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14:paraId="7AC7F884" w14:textId="77777777" w:rsidR="00D738A8" w:rsidRPr="00C84766" w:rsidRDefault="00D738A8" w:rsidP="00835F28">
            <w:pPr>
              <w:pStyle w:val="TAC"/>
              <w:rPr>
                <w:ins w:id="120" w:author="Proposed" w:date="2019-09-27T16:11:00Z"/>
              </w:rPr>
            </w:pPr>
            <w:ins w:id="121" w:author="Proposed" w:date="2019-09-27T16:11:00Z">
              <w:r w:rsidRPr="00C84766">
                <w:t>Start of lost NR-U Sequence Number range</w:t>
              </w:r>
            </w:ins>
          </w:p>
        </w:tc>
        <w:tc>
          <w:tcPr>
            <w:tcW w:w="1431" w:type="dxa"/>
            <w:vMerge w:val="restart"/>
            <w:tcBorders>
              <w:left w:val="single" w:sz="18" w:space="0" w:color="auto"/>
            </w:tcBorders>
            <w:shd w:val="clear" w:color="auto" w:fill="auto"/>
          </w:tcPr>
          <w:p w14:paraId="6495DD15" w14:textId="77777777" w:rsidR="00D738A8" w:rsidRPr="00C84766" w:rsidRDefault="00D738A8" w:rsidP="00835F28">
            <w:pPr>
              <w:pStyle w:val="TAC"/>
              <w:rPr>
                <w:ins w:id="122" w:author="Proposed" w:date="2019-09-27T16:11:00Z"/>
              </w:rPr>
            </w:pPr>
            <w:ins w:id="123" w:author="Proposed" w:date="2019-09-27T16:11:00Z">
              <w:r>
                <w:t>0 or (</w:t>
              </w:r>
              <w:r w:rsidRPr="00C84766">
                <w:t>6* Number of reported lost NR-U SN ranges)</w:t>
              </w:r>
            </w:ins>
          </w:p>
        </w:tc>
      </w:tr>
      <w:tr w:rsidR="00D738A8" w:rsidRPr="00C84766" w14:paraId="5BB689A1" w14:textId="77777777" w:rsidTr="00835F28">
        <w:trPr>
          <w:cantSplit/>
          <w:trHeight w:val="650"/>
          <w:ins w:id="124" w:author="Proposed" w:date="2019-09-27T16:11:00Z"/>
        </w:trPr>
        <w:tc>
          <w:tcPr>
            <w:tcW w:w="6183" w:type="dxa"/>
            <w:gridSpan w:val="11"/>
            <w:tcBorders>
              <w:top w:val="single" w:sz="6" w:space="0" w:color="auto"/>
              <w:left w:val="single" w:sz="18" w:space="0" w:color="auto"/>
              <w:bottom w:val="single" w:sz="8" w:space="0" w:color="auto"/>
              <w:right w:val="single" w:sz="18" w:space="0" w:color="auto"/>
            </w:tcBorders>
            <w:shd w:val="clear" w:color="auto" w:fill="auto"/>
          </w:tcPr>
          <w:p w14:paraId="5295DE81" w14:textId="77777777" w:rsidR="00D738A8" w:rsidRPr="00C84766" w:rsidRDefault="00D738A8" w:rsidP="00835F28">
            <w:pPr>
              <w:pStyle w:val="TAC"/>
              <w:rPr>
                <w:ins w:id="125" w:author="Proposed" w:date="2019-09-27T16:11:00Z"/>
              </w:rPr>
            </w:pPr>
            <w:ins w:id="126" w:author="Proposed" w:date="2019-09-27T16:11:00Z">
              <w:r w:rsidRPr="00C84766">
                <w:t>End of lost NR-U Sequence Number range</w:t>
              </w:r>
            </w:ins>
          </w:p>
        </w:tc>
        <w:tc>
          <w:tcPr>
            <w:tcW w:w="1431" w:type="dxa"/>
            <w:vMerge/>
            <w:tcBorders>
              <w:left w:val="single" w:sz="18" w:space="0" w:color="auto"/>
              <w:bottom w:val="single" w:sz="6" w:space="0" w:color="auto"/>
            </w:tcBorders>
            <w:shd w:val="clear" w:color="auto" w:fill="auto"/>
          </w:tcPr>
          <w:p w14:paraId="5A85D7D9" w14:textId="77777777" w:rsidR="00D738A8" w:rsidRPr="00C84766" w:rsidDel="009C2E5F" w:rsidRDefault="00D738A8" w:rsidP="00835F28">
            <w:pPr>
              <w:pStyle w:val="TAC"/>
              <w:rPr>
                <w:ins w:id="127" w:author="Proposed" w:date="2019-09-27T16:11:00Z"/>
              </w:rPr>
            </w:pPr>
          </w:p>
        </w:tc>
      </w:tr>
      <w:tr w:rsidR="00D738A8" w:rsidRPr="00C84766" w14:paraId="470EB726" w14:textId="77777777" w:rsidTr="00835F28">
        <w:trPr>
          <w:cantSplit/>
          <w:trHeight w:val="650"/>
          <w:ins w:id="128" w:author="Proposed" w:date="2019-09-27T16:11: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04CAD19D" w14:textId="77777777" w:rsidR="00D738A8" w:rsidRPr="00C84766" w:rsidRDefault="00D738A8" w:rsidP="00835F28">
            <w:pPr>
              <w:pStyle w:val="TAC"/>
              <w:rPr>
                <w:ins w:id="129" w:author="Proposed" w:date="2019-09-27T16:11:00Z"/>
              </w:rPr>
            </w:pPr>
            <w:ins w:id="130" w:author="Proposed" w:date="2019-09-27T16:11:00Z">
              <w:r w:rsidRPr="00C84766">
                <w:t>Highest successfully delivered NR PDCP Sequence Number</w:t>
              </w:r>
            </w:ins>
          </w:p>
        </w:tc>
        <w:tc>
          <w:tcPr>
            <w:tcW w:w="1431" w:type="dxa"/>
            <w:tcBorders>
              <w:left w:val="single" w:sz="18" w:space="0" w:color="auto"/>
              <w:bottom w:val="single" w:sz="6" w:space="0" w:color="auto"/>
            </w:tcBorders>
            <w:shd w:val="clear" w:color="auto" w:fill="auto"/>
          </w:tcPr>
          <w:p w14:paraId="73D82BA1" w14:textId="77777777" w:rsidR="00D738A8" w:rsidRPr="00C84766" w:rsidRDefault="00D738A8" w:rsidP="00835F28">
            <w:pPr>
              <w:pStyle w:val="TAC"/>
              <w:rPr>
                <w:ins w:id="131" w:author="Proposed" w:date="2019-09-27T16:11:00Z"/>
              </w:rPr>
            </w:pPr>
            <w:ins w:id="132" w:author="Proposed" w:date="2019-09-27T16:11:00Z">
              <w:r>
                <w:t xml:space="preserve">0 or </w:t>
              </w:r>
              <w:r w:rsidRPr="00C84766">
                <w:t>3</w:t>
              </w:r>
            </w:ins>
          </w:p>
        </w:tc>
      </w:tr>
      <w:tr w:rsidR="00D738A8" w:rsidRPr="00C84766" w14:paraId="0066F4D6" w14:textId="77777777" w:rsidTr="00835F28">
        <w:trPr>
          <w:cantSplit/>
          <w:trHeight w:val="650"/>
          <w:ins w:id="133" w:author="Proposed" w:date="2019-09-27T16:11: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1A9509CB" w14:textId="77777777" w:rsidR="00D738A8" w:rsidRPr="00C84766" w:rsidRDefault="00D738A8" w:rsidP="00835F28">
            <w:pPr>
              <w:pStyle w:val="TAC"/>
              <w:rPr>
                <w:ins w:id="134" w:author="Proposed" w:date="2019-09-27T16:11:00Z"/>
              </w:rPr>
            </w:pPr>
            <w:ins w:id="135" w:author="Proposed" w:date="2019-09-27T16:11:00Z">
              <w:r w:rsidRPr="00C84766">
                <w:t>Highest transmitted NR PDCP Sequence Number</w:t>
              </w:r>
            </w:ins>
          </w:p>
        </w:tc>
        <w:tc>
          <w:tcPr>
            <w:tcW w:w="1431" w:type="dxa"/>
            <w:tcBorders>
              <w:left w:val="single" w:sz="18" w:space="0" w:color="auto"/>
              <w:bottom w:val="single" w:sz="6" w:space="0" w:color="auto"/>
            </w:tcBorders>
            <w:shd w:val="clear" w:color="auto" w:fill="auto"/>
          </w:tcPr>
          <w:p w14:paraId="62A5742E" w14:textId="77777777" w:rsidR="00D738A8" w:rsidRPr="00C84766" w:rsidDel="009C2E5F" w:rsidRDefault="00D738A8" w:rsidP="00835F28">
            <w:pPr>
              <w:pStyle w:val="TAC"/>
              <w:rPr>
                <w:ins w:id="136" w:author="Proposed" w:date="2019-09-27T16:11:00Z"/>
              </w:rPr>
            </w:pPr>
            <w:ins w:id="137" w:author="Proposed" w:date="2019-09-27T16:11:00Z">
              <w:r>
                <w:t xml:space="preserve">0 or </w:t>
              </w:r>
              <w:r w:rsidRPr="00C84766">
                <w:t>3</w:t>
              </w:r>
            </w:ins>
          </w:p>
        </w:tc>
      </w:tr>
      <w:tr w:rsidR="00D738A8" w:rsidRPr="00C84766" w14:paraId="34215035" w14:textId="77777777" w:rsidTr="00835F28">
        <w:trPr>
          <w:cantSplit/>
          <w:trHeight w:val="650"/>
          <w:ins w:id="138" w:author="Proposed" w:date="2019-09-27T16:11: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08CB6D58" w14:textId="77777777" w:rsidR="00D738A8" w:rsidRPr="00C84766" w:rsidRDefault="00D738A8" w:rsidP="00835F28">
            <w:pPr>
              <w:pStyle w:val="TAC"/>
              <w:rPr>
                <w:ins w:id="139" w:author="Proposed" w:date="2019-09-27T16:11:00Z"/>
              </w:rPr>
            </w:pPr>
            <w:ins w:id="140" w:author="Proposed" w:date="2019-09-27T16:11:00Z">
              <w:r w:rsidRPr="00C84766">
                <w:t>Cause Value</w:t>
              </w:r>
            </w:ins>
          </w:p>
        </w:tc>
        <w:tc>
          <w:tcPr>
            <w:tcW w:w="1431" w:type="dxa"/>
            <w:tcBorders>
              <w:left w:val="single" w:sz="18" w:space="0" w:color="auto"/>
              <w:bottom w:val="single" w:sz="6" w:space="0" w:color="auto"/>
            </w:tcBorders>
            <w:shd w:val="clear" w:color="auto" w:fill="auto"/>
          </w:tcPr>
          <w:p w14:paraId="7F2E73E7" w14:textId="77777777" w:rsidR="00D738A8" w:rsidRPr="00C84766" w:rsidRDefault="00D738A8" w:rsidP="00835F28">
            <w:pPr>
              <w:pStyle w:val="TAC"/>
              <w:rPr>
                <w:ins w:id="141" w:author="Proposed" w:date="2019-09-27T16:11:00Z"/>
              </w:rPr>
            </w:pPr>
            <w:ins w:id="142" w:author="Proposed" w:date="2019-09-27T16:11:00Z">
              <w:r>
                <w:t xml:space="preserve">0 or </w:t>
              </w:r>
              <w:r w:rsidRPr="00C84766">
                <w:t>1</w:t>
              </w:r>
            </w:ins>
          </w:p>
        </w:tc>
      </w:tr>
      <w:tr w:rsidR="00D738A8" w:rsidRPr="00C84766" w14:paraId="08FEE6AF" w14:textId="77777777" w:rsidTr="00835F28">
        <w:trPr>
          <w:cantSplit/>
          <w:trHeight w:val="650"/>
          <w:ins w:id="143" w:author="Proposed" w:date="2019-09-27T16:11: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7D0ED026" w14:textId="77777777" w:rsidR="00D738A8" w:rsidRPr="00C84766" w:rsidRDefault="00D738A8" w:rsidP="00835F28">
            <w:pPr>
              <w:pStyle w:val="TAC"/>
              <w:rPr>
                <w:ins w:id="144" w:author="Proposed" w:date="2019-09-27T16:11:00Z"/>
              </w:rPr>
            </w:pPr>
            <w:ins w:id="145" w:author="Proposed" w:date="2019-09-27T16:11:00Z">
              <w:r>
                <w:t>Successfully delivered retransmitted NR PDCP Sequence Number</w:t>
              </w:r>
            </w:ins>
          </w:p>
        </w:tc>
        <w:tc>
          <w:tcPr>
            <w:tcW w:w="1431" w:type="dxa"/>
            <w:tcBorders>
              <w:left w:val="single" w:sz="18" w:space="0" w:color="auto"/>
              <w:bottom w:val="single" w:sz="6" w:space="0" w:color="auto"/>
            </w:tcBorders>
            <w:shd w:val="clear" w:color="auto" w:fill="auto"/>
          </w:tcPr>
          <w:p w14:paraId="3C544C46" w14:textId="77777777" w:rsidR="00D738A8" w:rsidRPr="00C84766" w:rsidRDefault="00D738A8" w:rsidP="00835F28">
            <w:pPr>
              <w:pStyle w:val="TAC"/>
              <w:rPr>
                <w:ins w:id="146" w:author="Proposed" w:date="2019-09-27T16:11:00Z"/>
              </w:rPr>
            </w:pPr>
            <w:ins w:id="147" w:author="Proposed" w:date="2019-09-27T16:11:00Z">
              <w:r>
                <w:rPr>
                  <w:lang w:val="en-US" w:eastAsia="zh-CN"/>
                </w:rPr>
                <w:t xml:space="preserve">0 or </w:t>
              </w:r>
              <w:r>
                <w:rPr>
                  <w:rFonts w:hint="eastAsia"/>
                  <w:lang w:val="en-US" w:eastAsia="zh-CN"/>
                </w:rPr>
                <w:t>3</w:t>
              </w:r>
            </w:ins>
          </w:p>
        </w:tc>
      </w:tr>
      <w:tr w:rsidR="00D738A8" w:rsidRPr="00C84766" w14:paraId="450041E2" w14:textId="77777777" w:rsidTr="00835F28">
        <w:trPr>
          <w:cantSplit/>
          <w:trHeight w:val="650"/>
          <w:ins w:id="148" w:author="Proposed" w:date="2019-09-27T16:11: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35E48577" w14:textId="77777777" w:rsidR="00D738A8" w:rsidRDefault="00D738A8" w:rsidP="00835F28">
            <w:pPr>
              <w:pStyle w:val="TAC"/>
              <w:rPr>
                <w:ins w:id="149" w:author="Proposed" w:date="2019-09-27T16:11:00Z"/>
              </w:rPr>
            </w:pPr>
            <w:ins w:id="150" w:author="Proposed" w:date="2019-09-27T16:11:00Z">
              <w:r>
                <w:t>Retransmitted NR PDCP Sequence Number</w:t>
              </w:r>
            </w:ins>
          </w:p>
        </w:tc>
        <w:tc>
          <w:tcPr>
            <w:tcW w:w="1431" w:type="dxa"/>
            <w:tcBorders>
              <w:left w:val="single" w:sz="18" w:space="0" w:color="auto"/>
              <w:bottom w:val="single" w:sz="6" w:space="0" w:color="auto"/>
            </w:tcBorders>
            <w:shd w:val="clear" w:color="auto" w:fill="auto"/>
          </w:tcPr>
          <w:p w14:paraId="1AE1016C" w14:textId="77777777" w:rsidR="00D738A8" w:rsidRDefault="00D738A8" w:rsidP="00835F28">
            <w:pPr>
              <w:pStyle w:val="TAC"/>
              <w:rPr>
                <w:ins w:id="151" w:author="Proposed" w:date="2019-09-27T16:11:00Z"/>
                <w:lang w:val="en-US" w:eastAsia="zh-CN"/>
              </w:rPr>
            </w:pPr>
            <w:ins w:id="152" w:author="Proposed" w:date="2019-09-27T16:11:00Z">
              <w:r>
                <w:rPr>
                  <w:lang w:val="en-US" w:eastAsia="zh-CN"/>
                </w:rPr>
                <w:t xml:space="preserve">0 or </w:t>
              </w:r>
              <w:r>
                <w:rPr>
                  <w:rFonts w:hint="eastAsia"/>
                  <w:lang w:val="en-US" w:eastAsia="zh-CN"/>
                </w:rPr>
                <w:t>3</w:t>
              </w:r>
            </w:ins>
          </w:p>
        </w:tc>
      </w:tr>
      <w:tr w:rsidR="00D738A8" w:rsidRPr="00C84766" w14:paraId="4B9BC009" w14:textId="77777777" w:rsidTr="00835F28">
        <w:trPr>
          <w:cantSplit/>
          <w:trHeight w:val="650"/>
          <w:ins w:id="153" w:author="Proposed" w:date="2019-09-27T16:11: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35EC570A" w14:textId="77777777" w:rsidR="00D738A8" w:rsidRPr="006F7B14" w:rsidRDefault="00D738A8" w:rsidP="00835F28">
            <w:pPr>
              <w:pStyle w:val="TAC"/>
              <w:rPr>
                <w:ins w:id="154" w:author="Proposed" w:date="2019-09-27T16:11:00Z"/>
                <w:highlight w:val="yellow"/>
              </w:rPr>
            </w:pPr>
            <w:ins w:id="155" w:author="Proposed" w:date="2019-09-27T16:11:00Z">
              <w:r w:rsidRPr="006F7B14">
                <w:rPr>
                  <w:highlight w:val="yellow"/>
                </w:rPr>
                <w:t>Highest Successfully delivered retransmitted NR PDCP Sequence Number</w:t>
              </w:r>
            </w:ins>
          </w:p>
        </w:tc>
        <w:tc>
          <w:tcPr>
            <w:tcW w:w="1431" w:type="dxa"/>
            <w:tcBorders>
              <w:left w:val="single" w:sz="18" w:space="0" w:color="auto"/>
              <w:bottom w:val="single" w:sz="6" w:space="0" w:color="auto"/>
            </w:tcBorders>
            <w:shd w:val="clear" w:color="auto" w:fill="auto"/>
          </w:tcPr>
          <w:p w14:paraId="46D3EF9A" w14:textId="77777777" w:rsidR="00D738A8" w:rsidRPr="006F7B14" w:rsidRDefault="00D738A8" w:rsidP="00835F28">
            <w:pPr>
              <w:pStyle w:val="TAC"/>
              <w:rPr>
                <w:ins w:id="156" w:author="Proposed" w:date="2019-09-27T16:11:00Z"/>
                <w:highlight w:val="yellow"/>
                <w:lang w:val="en-US" w:eastAsia="zh-CN"/>
              </w:rPr>
            </w:pPr>
            <w:ins w:id="157" w:author="Proposed" w:date="2019-09-27T16:11:00Z">
              <w:r w:rsidRPr="006F7B14">
                <w:rPr>
                  <w:highlight w:val="yellow"/>
                  <w:lang w:val="en-US" w:eastAsia="zh-CN"/>
                </w:rPr>
                <w:t xml:space="preserve">0 or </w:t>
              </w:r>
              <w:r w:rsidRPr="006F7B14">
                <w:rPr>
                  <w:rFonts w:hint="eastAsia"/>
                  <w:highlight w:val="yellow"/>
                  <w:lang w:val="en-US" w:eastAsia="zh-CN"/>
                </w:rPr>
                <w:t>3</w:t>
              </w:r>
            </w:ins>
          </w:p>
        </w:tc>
      </w:tr>
      <w:tr w:rsidR="00D738A8" w:rsidRPr="00C84766" w14:paraId="2F84E580" w14:textId="77777777" w:rsidTr="00835F28">
        <w:trPr>
          <w:cantSplit/>
          <w:trHeight w:val="650"/>
          <w:ins w:id="158" w:author="Proposed" w:date="2019-09-27T16:11: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3122F1FC" w14:textId="77777777" w:rsidR="00D738A8" w:rsidRPr="006F7B14" w:rsidRDefault="00D738A8" w:rsidP="00835F28">
            <w:pPr>
              <w:pStyle w:val="TAC"/>
              <w:rPr>
                <w:ins w:id="159" w:author="Proposed" w:date="2019-09-27T16:11:00Z"/>
                <w:highlight w:val="yellow"/>
              </w:rPr>
            </w:pPr>
            <w:ins w:id="160" w:author="Proposed" w:date="2019-09-27T16:11:00Z">
              <w:r w:rsidRPr="006F7B14">
                <w:rPr>
                  <w:highlight w:val="yellow"/>
                </w:rPr>
                <w:t>End of NR-U Sequence Number for Highest Successfully delivered retransmitted NR PDCP Sequence Number</w:t>
              </w:r>
            </w:ins>
          </w:p>
        </w:tc>
        <w:tc>
          <w:tcPr>
            <w:tcW w:w="1431" w:type="dxa"/>
            <w:tcBorders>
              <w:left w:val="single" w:sz="18" w:space="0" w:color="auto"/>
              <w:bottom w:val="single" w:sz="6" w:space="0" w:color="auto"/>
            </w:tcBorders>
            <w:shd w:val="clear" w:color="auto" w:fill="auto"/>
          </w:tcPr>
          <w:p w14:paraId="24AA2CC9" w14:textId="77777777" w:rsidR="00D738A8" w:rsidRPr="006F7B14" w:rsidRDefault="00D738A8" w:rsidP="00835F28">
            <w:pPr>
              <w:pStyle w:val="TAC"/>
              <w:rPr>
                <w:ins w:id="161" w:author="Proposed" w:date="2019-09-27T16:11:00Z"/>
                <w:highlight w:val="yellow"/>
                <w:lang w:val="en-US" w:eastAsia="zh-CN"/>
              </w:rPr>
            </w:pPr>
            <w:ins w:id="162" w:author="Proposed" w:date="2019-09-27T16:11:00Z">
              <w:r w:rsidRPr="006F7B14">
                <w:rPr>
                  <w:highlight w:val="yellow"/>
                  <w:lang w:val="en-US" w:eastAsia="zh-CN"/>
                </w:rPr>
                <w:t xml:space="preserve">0 or </w:t>
              </w:r>
              <w:r w:rsidRPr="006F7B14">
                <w:rPr>
                  <w:rFonts w:hint="eastAsia"/>
                  <w:highlight w:val="yellow"/>
                  <w:lang w:val="en-US" w:eastAsia="zh-CN"/>
                </w:rPr>
                <w:t>3</w:t>
              </w:r>
            </w:ins>
          </w:p>
        </w:tc>
      </w:tr>
      <w:tr w:rsidR="00D738A8" w:rsidRPr="00C84766" w14:paraId="2049AA55" w14:textId="77777777" w:rsidTr="00835F28">
        <w:trPr>
          <w:cantSplit/>
          <w:trHeight w:val="650"/>
          <w:ins w:id="163" w:author="Proposed" w:date="2019-09-27T16:11: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1865281C" w14:textId="77777777" w:rsidR="00D738A8" w:rsidRPr="006F7B14" w:rsidRDefault="00D738A8" w:rsidP="00835F28">
            <w:pPr>
              <w:pStyle w:val="TAC"/>
              <w:rPr>
                <w:ins w:id="164" w:author="Proposed" w:date="2019-09-27T16:11:00Z"/>
                <w:highlight w:val="yellow"/>
              </w:rPr>
            </w:pPr>
            <w:ins w:id="165" w:author="Proposed" w:date="2019-09-27T16:11:00Z">
              <w:r w:rsidRPr="006F7B14">
                <w:rPr>
                  <w:highlight w:val="yellow"/>
                </w:rPr>
                <w:t>Highest Retransmitted NR PDCP Sequence Number</w:t>
              </w:r>
            </w:ins>
          </w:p>
        </w:tc>
        <w:tc>
          <w:tcPr>
            <w:tcW w:w="1431" w:type="dxa"/>
            <w:tcBorders>
              <w:left w:val="single" w:sz="18" w:space="0" w:color="auto"/>
              <w:bottom w:val="single" w:sz="6" w:space="0" w:color="auto"/>
            </w:tcBorders>
            <w:shd w:val="clear" w:color="auto" w:fill="auto"/>
          </w:tcPr>
          <w:p w14:paraId="7BC06E05" w14:textId="77777777" w:rsidR="00D738A8" w:rsidRPr="006F7B14" w:rsidRDefault="00D738A8" w:rsidP="00835F28">
            <w:pPr>
              <w:pStyle w:val="TAC"/>
              <w:rPr>
                <w:ins w:id="166" w:author="Proposed" w:date="2019-09-27T16:11:00Z"/>
                <w:highlight w:val="yellow"/>
                <w:lang w:val="en-US" w:eastAsia="zh-CN"/>
              </w:rPr>
            </w:pPr>
            <w:ins w:id="167" w:author="Proposed" w:date="2019-09-27T16:11:00Z">
              <w:r w:rsidRPr="006F7B14">
                <w:rPr>
                  <w:highlight w:val="yellow"/>
                  <w:lang w:val="en-US" w:eastAsia="zh-CN"/>
                </w:rPr>
                <w:t xml:space="preserve">0 or </w:t>
              </w:r>
              <w:r w:rsidRPr="006F7B14">
                <w:rPr>
                  <w:rFonts w:hint="eastAsia"/>
                  <w:highlight w:val="yellow"/>
                  <w:lang w:val="en-US" w:eastAsia="zh-CN"/>
                </w:rPr>
                <w:t>3</w:t>
              </w:r>
            </w:ins>
          </w:p>
        </w:tc>
      </w:tr>
      <w:tr w:rsidR="00D738A8" w:rsidRPr="00C84766" w14:paraId="3BB63BF5" w14:textId="77777777" w:rsidTr="00835F28">
        <w:trPr>
          <w:cantSplit/>
          <w:trHeight w:val="817"/>
          <w:ins w:id="168" w:author="Proposed" w:date="2019-09-27T16:11:00Z"/>
        </w:trPr>
        <w:tc>
          <w:tcPr>
            <w:tcW w:w="6183" w:type="dxa"/>
            <w:gridSpan w:val="11"/>
            <w:tcBorders>
              <w:top w:val="single" w:sz="2" w:space="0" w:color="auto"/>
              <w:left w:val="single" w:sz="18" w:space="0" w:color="auto"/>
              <w:bottom w:val="single" w:sz="18" w:space="0" w:color="auto"/>
              <w:right w:val="single" w:sz="18" w:space="0" w:color="auto"/>
            </w:tcBorders>
            <w:shd w:val="clear" w:color="auto" w:fill="auto"/>
          </w:tcPr>
          <w:p w14:paraId="451843BD" w14:textId="77777777" w:rsidR="00D738A8" w:rsidRPr="006F7B14" w:rsidRDefault="00D738A8" w:rsidP="00835F28">
            <w:pPr>
              <w:pStyle w:val="TAC"/>
              <w:rPr>
                <w:ins w:id="169" w:author="Proposed" w:date="2019-09-27T16:11:00Z"/>
                <w:highlight w:val="yellow"/>
              </w:rPr>
            </w:pPr>
            <w:ins w:id="170" w:author="Proposed" w:date="2019-09-27T16:11:00Z">
              <w:r w:rsidRPr="006F7B14">
                <w:rPr>
                  <w:highlight w:val="yellow"/>
                </w:rPr>
                <w:t>End of NR-U Sequence Number for Highest Retransmitted NR PDCP Sequence Number</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4EEB80BA" w14:textId="77777777" w:rsidR="00D738A8" w:rsidRPr="006F7B14" w:rsidRDefault="00D738A8" w:rsidP="00835F28">
            <w:pPr>
              <w:pStyle w:val="TAC"/>
              <w:rPr>
                <w:ins w:id="171" w:author="Proposed" w:date="2019-09-27T16:11:00Z"/>
                <w:highlight w:val="yellow"/>
              </w:rPr>
            </w:pPr>
            <w:ins w:id="172" w:author="Proposed" w:date="2019-09-27T16:11:00Z">
              <w:r w:rsidRPr="006F7B14">
                <w:rPr>
                  <w:highlight w:val="yellow"/>
                  <w:lang w:val="en-US" w:eastAsia="zh-CN"/>
                </w:rPr>
                <w:t xml:space="preserve">0 or </w:t>
              </w:r>
              <w:r w:rsidRPr="006F7B14">
                <w:rPr>
                  <w:rFonts w:hint="eastAsia"/>
                  <w:highlight w:val="yellow"/>
                  <w:lang w:val="en-US" w:eastAsia="zh-CN"/>
                </w:rPr>
                <w:t>3</w:t>
              </w:r>
            </w:ins>
          </w:p>
        </w:tc>
      </w:tr>
      <w:tr w:rsidR="00D738A8" w:rsidRPr="00C84766" w14:paraId="0B44098C" w14:textId="77777777" w:rsidTr="00835F28">
        <w:trPr>
          <w:cantSplit/>
          <w:trHeight w:val="817"/>
          <w:ins w:id="173" w:author="Proposed" w:date="2019-09-27T16:11:00Z"/>
        </w:trPr>
        <w:tc>
          <w:tcPr>
            <w:tcW w:w="6183" w:type="dxa"/>
            <w:gridSpan w:val="11"/>
            <w:tcBorders>
              <w:top w:val="single" w:sz="18" w:space="0" w:color="auto"/>
              <w:left w:val="single" w:sz="6" w:space="0" w:color="auto"/>
              <w:bottom w:val="single" w:sz="6" w:space="0" w:color="auto"/>
              <w:right w:val="single" w:sz="6" w:space="0" w:color="auto"/>
            </w:tcBorders>
            <w:shd w:val="clear" w:color="auto" w:fill="auto"/>
          </w:tcPr>
          <w:p w14:paraId="5926FE6B" w14:textId="77777777" w:rsidR="00D738A8" w:rsidRPr="00C84766" w:rsidRDefault="00D738A8" w:rsidP="00835F28">
            <w:pPr>
              <w:pStyle w:val="TAC"/>
              <w:rPr>
                <w:ins w:id="174" w:author="Proposed" w:date="2019-09-27T16:11:00Z"/>
              </w:rPr>
            </w:pPr>
            <w:ins w:id="175" w:author="Proposed" w:date="2019-09-27T16:11:00Z">
              <w:r>
                <w:t>Padding</w:t>
              </w:r>
            </w:ins>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47FB3599" w14:textId="77777777" w:rsidR="00D738A8" w:rsidRPr="00C84766" w:rsidRDefault="00D738A8" w:rsidP="00835F28">
            <w:pPr>
              <w:pStyle w:val="TAC"/>
              <w:rPr>
                <w:ins w:id="176" w:author="Proposed" w:date="2019-09-27T16:11:00Z"/>
              </w:rPr>
            </w:pPr>
            <w:ins w:id="177" w:author="Proposed" w:date="2019-09-27T16:11:00Z">
              <w:r>
                <w:t>0</w:t>
              </w:r>
              <w:r w:rsidRPr="00C84766">
                <w:t>-</w:t>
              </w:r>
              <w:r>
                <w:t>3</w:t>
              </w:r>
            </w:ins>
          </w:p>
        </w:tc>
      </w:tr>
    </w:tbl>
    <w:p w14:paraId="4C2F06F7" w14:textId="77777777" w:rsidR="00D738A8" w:rsidRPr="00D738A8" w:rsidRDefault="00D738A8" w:rsidP="00D738A8">
      <w:pPr>
        <w:rPr>
          <w:ins w:id="178" w:author="Proposed" w:date="2019-09-27T16:11:00Z"/>
          <w:rFonts w:ascii="Arial" w:hAnsi="Arial"/>
          <w:highlight w:val="yellow"/>
        </w:rPr>
      </w:pPr>
    </w:p>
    <w:p w14:paraId="432B1A08" w14:textId="77777777" w:rsidR="00D738A8" w:rsidRPr="00D738A8" w:rsidRDefault="00D738A8" w:rsidP="00D738A8">
      <w:pPr>
        <w:rPr>
          <w:ins w:id="179" w:author="Proposed" w:date="2019-09-27T16:11:00Z"/>
          <w:b/>
          <w:highlight w:val="yellow"/>
        </w:rPr>
      </w:pPr>
      <w:ins w:id="180" w:author="Proposed" w:date="2019-09-27T16:11:00Z">
        <w:r w:rsidRPr="00D738A8">
          <w:rPr>
            <w:rFonts w:ascii="Arial" w:hAnsi="Arial"/>
            <w:sz w:val="24"/>
            <w:highlight w:val="yellow"/>
          </w:rPr>
          <w:lastRenderedPageBreak/>
          <w:t>5.5.</w:t>
        </w:r>
        <w:proofErr w:type="gramStart"/>
        <w:r w:rsidRPr="00D738A8">
          <w:rPr>
            <w:rFonts w:ascii="Arial" w:hAnsi="Arial"/>
            <w:sz w:val="24"/>
            <w:highlight w:val="yellow"/>
          </w:rPr>
          <w:t>3.A</w:t>
        </w:r>
        <w:proofErr w:type="gramEnd"/>
        <w:r w:rsidRPr="00D738A8">
          <w:rPr>
            <w:rFonts w:ascii="Arial" w:hAnsi="Arial"/>
            <w:sz w:val="24"/>
            <w:highlight w:val="yellow"/>
          </w:rPr>
          <w:tab/>
          <w:t>Highest Delivered Retransmitted NR PDCP SN Ind</w:t>
        </w:r>
      </w:ins>
    </w:p>
    <w:p w14:paraId="679278C0" w14:textId="77777777" w:rsidR="00D738A8" w:rsidRPr="00D738A8" w:rsidRDefault="00D738A8" w:rsidP="00D738A8">
      <w:pPr>
        <w:rPr>
          <w:ins w:id="181" w:author="Proposed" w:date="2019-09-27T16:11:00Z"/>
          <w:highlight w:val="yellow"/>
        </w:rPr>
      </w:pPr>
      <w:ins w:id="182" w:author="Proposed" w:date="2019-09-27T16:11:00Z">
        <w:r w:rsidRPr="00D738A8">
          <w:rPr>
            <w:b/>
            <w:highlight w:val="yellow"/>
          </w:rPr>
          <w:t xml:space="preserve">Description: </w:t>
        </w:r>
        <w:r w:rsidRPr="00D738A8">
          <w:rPr>
            <w:highlight w:val="yellow"/>
          </w:rPr>
          <w:t>This parameter indicates the presence of highest successfully delivered retransmitted PDCP Sequence Number.</w:t>
        </w:r>
      </w:ins>
    </w:p>
    <w:p w14:paraId="792F4167" w14:textId="77777777" w:rsidR="00D738A8" w:rsidRPr="00D738A8" w:rsidRDefault="00D738A8" w:rsidP="00D738A8">
      <w:pPr>
        <w:rPr>
          <w:ins w:id="183" w:author="Proposed" w:date="2019-09-27T16:11:00Z"/>
          <w:highlight w:val="yellow"/>
        </w:rPr>
      </w:pPr>
      <w:ins w:id="184" w:author="Proposed" w:date="2019-09-27T16:11:00Z">
        <w:r w:rsidRPr="00D738A8">
          <w:rPr>
            <w:b/>
            <w:highlight w:val="yellow"/>
          </w:rPr>
          <w:t>Value range:</w:t>
        </w:r>
        <w:r w:rsidRPr="00D738A8">
          <w:rPr>
            <w:highlight w:val="yellow"/>
          </w:rPr>
          <w:t xml:space="preserve"> {0= Highest Successfully delivered retransmitted NR PDCP Sequence Number not present, 1= Highest Successfully delivered retransmitted NR PDCP Sequence Number}.</w:t>
        </w:r>
      </w:ins>
    </w:p>
    <w:p w14:paraId="24ECFC96" w14:textId="77777777" w:rsidR="00D738A8" w:rsidRPr="00D738A8" w:rsidRDefault="00D738A8" w:rsidP="00D738A8">
      <w:pPr>
        <w:rPr>
          <w:ins w:id="185" w:author="Proposed" w:date="2019-09-27T16:11:00Z"/>
          <w:highlight w:val="yellow"/>
        </w:rPr>
      </w:pPr>
      <w:ins w:id="186" w:author="Proposed" w:date="2019-09-27T16:11:00Z">
        <w:r w:rsidRPr="00D738A8">
          <w:rPr>
            <w:b/>
            <w:highlight w:val="yellow"/>
          </w:rPr>
          <w:t>Field length:</w:t>
        </w:r>
        <w:r w:rsidRPr="00D738A8">
          <w:rPr>
            <w:highlight w:val="yellow"/>
          </w:rPr>
          <w:t xml:space="preserve"> 1 bit.</w:t>
        </w:r>
      </w:ins>
    </w:p>
    <w:p w14:paraId="32A2DD2F" w14:textId="77777777" w:rsidR="00D738A8" w:rsidRPr="00D738A8" w:rsidRDefault="00D738A8" w:rsidP="00D738A8">
      <w:pPr>
        <w:rPr>
          <w:ins w:id="187" w:author="Proposed" w:date="2019-09-27T16:11:00Z"/>
          <w:b/>
          <w:highlight w:val="yellow"/>
        </w:rPr>
      </w:pPr>
      <w:ins w:id="188" w:author="Proposed" w:date="2019-09-27T16:11:00Z">
        <w:r w:rsidRPr="00D738A8">
          <w:rPr>
            <w:rFonts w:ascii="Arial" w:hAnsi="Arial"/>
            <w:sz w:val="24"/>
            <w:highlight w:val="yellow"/>
          </w:rPr>
          <w:t>5.5.</w:t>
        </w:r>
        <w:proofErr w:type="gramStart"/>
        <w:r w:rsidRPr="00D738A8">
          <w:rPr>
            <w:rFonts w:ascii="Arial" w:hAnsi="Arial"/>
            <w:sz w:val="24"/>
            <w:highlight w:val="yellow"/>
          </w:rPr>
          <w:t>3.B</w:t>
        </w:r>
        <w:proofErr w:type="gramEnd"/>
        <w:r w:rsidRPr="00D738A8">
          <w:rPr>
            <w:rFonts w:ascii="Arial" w:hAnsi="Arial"/>
            <w:sz w:val="24"/>
            <w:highlight w:val="yellow"/>
          </w:rPr>
          <w:tab/>
          <w:t>Highest Delivered Retransmitted End NR-U SN Ind</w:t>
        </w:r>
      </w:ins>
    </w:p>
    <w:p w14:paraId="2D0C33FC" w14:textId="77777777" w:rsidR="00D738A8" w:rsidRPr="00D738A8" w:rsidRDefault="00D738A8" w:rsidP="00D738A8">
      <w:pPr>
        <w:rPr>
          <w:ins w:id="189" w:author="Proposed" w:date="2019-09-27T16:11:00Z"/>
          <w:highlight w:val="yellow"/>
        </w:rPr>
      </w:pPr>
      <w:ins w:id="190" w:author="Proposed" w:date="2019-09-27T16:11:00Z">
        <w:r w:rsidRPr="00D738A8">
          <w:rPr>
            <w:b/>
            <w:highlight w:val="yellow"/>
          </w:rPr>
          <w:t xml:space="preserve">Description: </w:t>
        </w:r>
        <w:r w:rsidRPr="00D738A8">
          <w:rPr>
            <w:highlight w:val="yellow"/>
          </w:rPr>
          <w:t>This parameter indicates the presence of End of NR-U Sequence Number for Highest successfully delivered retransmitted NR PDCP Sequence Number.</w:t>
        </w:r>
      </w:ins>
    </w:p>
    <w:p w14:paraId="48331134" w14:textId="77777777" w:rsidR="00D738A8" w:rsidRPr="00D738A8" w:rsidRDefault="00D738A8" w:rsidP="00D738A8">
      <w:pPr>
        <w:rPr>
          <w:ins w:id="191" w:author="Proposed" w:date="2019-09-27T16:11:00Z"/>
          <w:highlight w:val="yellow"/>
        </w:rPr>
      </w:pPr>
      <w:ins w:id="192" w:author="Proposed" w:date="2019-09-27T16:11:00Z">
        <w:r w:rsidRPr="00D738A8">
          <w:rPr>
            <w:b/>
            <w:highlight w:val="yellow"/>
          </w:rPr>
          <w:t>Value range:</w:t>
        </w:r>
        <w:r w:rsidRPr="00D738A8">
          <w:rPr>
            <w:highlight w:val="yellow"/>
          </w:rPr>
          <w:t xml:space="preserve"> {0= End of NR-U Sequence Number for Highest Successfully delivered retransmitted NR PDCP Sequence Number not present, 1= End of NR-U Sequence Number for Highest Successfully delivered retransmitted NR PDCP Sequence </w:t>
        </w:r>
        <w:proofErr w:type="gramStart"/>
        <w:r w:rsidRPr="00D738A8">
          <w:rPr>
            <w:highlight w:val="yellow"/>
          </w:rPr>
          <w:t>Number }</w:t>
        </w:r>
        <w:proofErr w:type="gramEnd"/>
        <w:r w:rsidRPr="00D738A8">
          <w:rPr>
            <w:highlight w:val="yellow"/>
          </w:rPr>
          <w:t>.</w:t>
        </w:r>
      </w:ins>
    </w:p>
    <w:p w14:paraId="6A27DCBE" w14:textId="77777777" w:rsidR="00D738A8" w:rsidRPr="00D738A8" w:rsidRDefault="00D738A8" w:rsidP="00D738A8">
      <w:pPr>
        <w:rPr>
          <w:ins w:id="193" w:author="Proposed" w:date="2019-09-27T16:11:00Z"/>
          <w:highlight w:val="yellow"/>
          <w:lang w:eastAsia="zh-CN"/>
        </w:rPr>
      </w:pPr>
      <w:ins w:id="194" w:author="Proposed" w:date="2019-09-27T16:11:00Z">
        <w:r w:rsidRPr="00D738A8">
          <w:rPr>
            <w:b/>
            <w:highlight w:val="yellow"/>
          </w:rPr>
          <w:t>Field length:</w:t>
        </w:r>
        <w:r w:rsidRPr="00D738A8">
          <w:rPr>
            <w:highlight w:val="yellow"/>
          </w:rPr>
          <w:t xml:space="preserve"> 1 bit.</w:t>
        </w:r>
      </w:ins>
    </w:p>
    <w:p w14:paraId="164C5199" w14:textId="77777777" w:rsidR="00D738A8" w:rsidRPr="00D738A8" w:rsidRDefault="00D738A8" w:rsidP="00D738A8">
      <w:pPr>
        <w:rPr>
          <w:ins w:id="195" w:author="Proposed" w:date="2019-09-27T16:11:00Z"/>
          <w:b/>
          <w:highlight w:val="yellow"/>
        </w:rPr>
      </w:pPr>
      <w:ins w:id="196" w:author="Proposed" w:date="2019-09-27T16:11:00Z">
        <w:r w:rsidRPr="00D738A8">
          <w:rPr>
            <w:rFonts w:ascii="Arial" w:hAnsi="Arial"/>
            <w:sz w:val="24"/>
            <w:highlight w:val="yellow"/>
          </w:rPr>
          <w:t>5.5.3.C</w:t>
        </w:r>
        <w:r w:rsidRPr="00D738A8">
          <w:rPr>
            <w:rFonts w:ascii="Arial" w:hAnsi="Arial"/>
            <w:sz w:val="24"/>
            <w:highlight w:val="yellow"/>
          </w:rPr>
          <w:tab/>
          <w:t>Highest Retransmitted NR PDCP SN Ind</w:t>
        </w:r>
      </w:ins>
    </w:p>
    <w:p w14:paraId="08E315A1" w14:textId="77777777" w:rsidR="00D738A8" w:rsidRPr="00D738A8" w:rsidRDefault="00D738A8" w:rsidP="00D738A8">
      <w:pPr>
        <w:rPr>
          <w:ins w:id="197" w:author="Proposed" w:date="2019-09-27T16:11:00Z"/>
          <w:highlight w:val="yellow"/>
        </w:rPr>
      </w:pPr>
      <w:ins w:id="198" w:author="Proposed" w:date="2019-09-27T16:11:00Z">
        <w:r w:rsidRPr="00D738A8">
          <w:rPr>
            <w:b/>
            <w:highlight w:val="yellow"/>
          </w:rPr>
          <w:t xml:space="preserve">Description: </w:t>
        </w:r>
        <w:r w:rsidRPr="00D738A8">
          <w:rPr>
            <w:highlight w:val="yellow"/>
          </w:rPr>
          <w:t>This parameter indicates the presence of highest retransmitted PDCP Sequence Number.</w:t>
        </w:r>
      </w:ins>
    </w:p>
    <w:p w14:paraId="0AC17A10" w14:textId="77777777" w:rsidR="00D738A8" w:rsidRPr="00D738A8" w:rsidRDefault="00D738A8" w:rsidP="00D738A8">
      <w:pPr>
        <w:rPr>
          <w:ins w:id="199" w:author="Proposed" w:date="2019-09-27T16:11:00Z"/>
          <w:highlight w:val="yellow"/>
        </w:rPr>
      </w:pPr>
      <w:ins w:id="200" w:author="Proposed" w:date="2019-09-27T16:11:00Z">
        <w:r w:rsidRPr="00D738A8">
          <w:rPr>
            <w:b/>
            <w:highlight w:val="yellow"/>
          </w:rPr>
          <w:t>Value range:</w:t>
        </w:r>
        <w:r w:rsidRPr="00D738A8">
          <w:rPr>
            <w:highlight w:val="yellow"/>
          </w:rPr>
          <w:t xml:space="preserve"> {0= Highest Retransmitted NR PDCP Sequence Number not present, 1= Highest Retransmitted NR PDCP Sequence Number </w:t>
        </w:r>
        <w:proofErr w:type="gramStart"/>
        <w:r w:rsidRPr="00D738A8">
          <w:rPr>
            <w:highlight w:val="yellow"/>
          </w:rPr>
          <w:t>present }</w:t>
        </w:r>
        <w:proofErr w:type="gramEnd"/>
        <w:r w:rsidRPr="00D738A8">
          <w:rPr>
            <w:highlight w:val="yellow"/>
          </w:rPr>
          <w:t>.</w:t>
        </w:r>
      </w:ins>
    </w:p>
    <w:p w14:paraId="3B74709C" w14:textId="77777777" w:rsidR="00D738A8" w:rsidRPr="00D738A8" w:rsidRDefault="00D738A8" w:rsidP="00D738A8">
      <w:pPr>
        <w:rPr>
          <w:ins w:id="201" w:author="Proposed" w:date="2019-09-27T16:11:00Z"/>
          <w:highlight w:val="yellow"/>
        </w:rPr>
      </w:pPr>
      <w:ins w:id="202" w:author="Proposed" w:date="2019-09-27T16:11:00Z">
        <w:r w:rsidRPr="00D738A8">
          <w:rPr>
            <w:b/>
            <w:highlight w:val="yellow"/>
          </w:rPr>
          <w:t>Field length:</w:t>
        </w:r>
        <w:r w:rsidRPr="00D738A8">
          <w:rPr>
            <w:highlight w:val="yellow"/>
          </w:rPr>
          <w:t xml:space="preserve"> 1 bit.</w:t>
        </w:r>
      </w:ins>
    </w:p>
    <w:p w14:paraId="7D10DE5E" w14:textId="77777777" w:rsidR="00D738A8" w:rsidRPr="00D738A8" w:rsidRDefault="00D738A8" w:rsidP="00D738A8">
      <w:pPr>
        <w:rPr>
          <w:ins w:id="203" w:author="Proposed" w:date="2019-09-27T16:11:00Z"/>
          <w:b/>
          <w:highlight w:val="yellow"/>
        </w:rPr>
      </w:pPr>
      <w:ins w:id="204" w:author="Proposed" w:date="2019-09-27T16:11:00Z">
        <w:r w:rsidRPr="00D738A8">
          <w:rPr>
            <w:rFonts w:ascii="Arial" w:hAnsi="Arial"/>
            <w:sz w:val="24"/>
            <w:highlight w:val="yellow"/>
          </w:rPr>
          <w:t>5.5.</w:t>
        </w:r>
        <w:proofErr w:type="gramStart"/>
        <w:r w:rsidRPr="00D738A8">
          <w:rPr>
            <w:rFonts w:ascii="Arial" w:hAnsi="Arial"/>
            <w:sz w:val="24"/>
            <w:highlight w:val="yellow"/>
          </w:rPr>
          <w:t>3.D</w:t>
        </w:r>
        <w:proofErr w:type="gramEnd"/>
        <w:r w:rsidRPr="00D738A8">
          <w:rPr>
            <w:rFonts w:ascii="Arial" w:hAnsi="Arial"/>
            <w:sz w:val="24"/>
            <w:highlight w:val="yellow"/>
          </w:rPr>
          <w:tab/>
          <w:t>Highest Retransmitted End NR-U SN Ind</w:t>
        </w:r>
      </w:ins>
    </w:p>
    <w:p w14:paraId="0B2FCA37" w14:textId="77777777" w:rsidR="00D738A8" w:rsidRPr="00D738A8" w:rsidRDefault="00D738A8" w:rsidP="00D738A8">
      <w:pPr>
        <w:rPr>
          <w:ins w:id="205" w:author="Proposed" w:date="2019-09-27T16:11:00Z"/>
          <w:highlight w:val="yellow"/>
        </w:rPr>
      </w:pPr>
      <w:ins w:id="206" w:author="Proposed" w:date="2019-09-27T16:11:00Z">
        <w:r w:rsidRPr="00D738A8">
          <w:rPr>
            <w:b/>
            <w:highlight w:val="yellow"/>
          </w:rPr>
          <w:t xml:space="preserve">Description: </w:t>
        </w:r>
        <w:r w:rsidRPr="00D738A8">
          <w:rPr>
            <w:highlight w:val="yellow"/>
          </w:rPr>
          <w:t>This parameter indicates the presence of End of NR-U Sequence Number for Highest retransmitted NR PDCP Sequence Number.</w:t>
        </w:r>
      </w:ins>
    </w:p>
    <w:p w14:paraId="436D6271" w14:textId="77777777" w:rsidR="00D738A8" w:rsidRPr="00D738A8" w:rsidRDefault="00D738A8" w:rsidP="00D738A8">
      <w:pPr>
        <w:rPr>
          <w:ins w:id="207" w:author="Proposed" w:date="2019-09-27T16:11:00Z"/>
          <w:highlight w:val="yellow"/>
        </w:rPr>
      </w:pPr>
      <w:ins w:id="208" w:author="Proposed" w:date="2019-09-27T16:11:00Z">
        <w:r w:rsidRPr="00D738A8">
          <w:rPr>
            <w:b/>
            <w:highlight w:val="yellow"/>
          </w:rPr>
          <w:t>Value range:</w:t>
        </w:r>
        <w:r w:rsidRPr="00D738A8">
          <w:rPr>
            <w:highlight w:val="yellow"/>
          </w:rPr>
          <w:t xml:space="preserve"> {0= End of NR-U Sequence Number for Highest Successfully delivered retransmitted NR PDCP Sequence Number not present, 1= End of NR-U Sequence Number for Highest Successfully delivered retransmitted NR PDCP Sequence </w:t>
        </w:r>
        <w:proofErr w:type="gramStart"/>
        <w:r w:rsidRPr="00D738A8">
          <w:rPr>
            <w:highlight w:val="yellow"/>
          </w:rPr>
          <w:t>Number }</w:t>
        </w:r>
        <w:proofErr w:type="gramEnd"/>
        <w:r w:rsidRPr="00D738A8">
          <w:rPr>
            <w:highlight w:val="yellow"/>
          </w:rPr>
          <w:t>.</w:t>
        </w:r>
      </w:ins>
    </w:p>
    <w:p w14:paraId="5666674F" w14:textId="77777777" w:rsidR="00D738A8" w:rsidRPr="00D738A8" w:rsidRDefault="00D738A8" w:rsidP="00D738A8">
      <w:pPr>
        <w:rPr>
          <w:ins w:id="209" w:author="Proposed" w:date="2019-09-27T16:11:00Z"/>
          <w:highlight w:val="yellow"/>
          <w:lang w:eastAsia="zh-CN"/>
        </w:rPr>
      </w:pPr>
      <w:ins w:id="210" w:author="Proposed" w:date="2019-09-27T16:11:00Z">
        <w:r w:rsidRPr="00D738A8">
          <w:rPr>
            <w:b/>
            <w:highlight w:val="yellow"/>
          </w:rPr>
          <w:t>Field length:</w:t>
        </w:r>
        <w:r w:rsidRPr="00D738A8">
          <w:rPr>
            <w:highlight w:val="yellow"/>
          </w:rPr>
          <w:t xml:space="preserve"> 1 bit.</w:t>
        </w:r>
      </w:ins>
    </w:p>
    <w:p w14:paraId="31962EDF" w14:textId="77777777" w:rsidR="00D738A8" w:rsidRPr="00D738A8" w:rsidRDefault="00D738A8" w:rsidP="00D738A8">
      <w:pPr>
        <w:rPr>
          <w:ins w:id="211" w:author="Proposed" w:date="2019-09-27T16:11:00Z"/>
          <w:b/>
          <w:highlight w:val="yellow"/>
        </w:rPr>
      </w:pPr>
      <w:ins w:id="212" w:author="Proposed" w:date="2019-09-27T16:11:00Z">
        <w:r w:rsidRPr="00D738A8">
          <w:rPr>
            <w:rFonts w:ascii="Arial" w:hAnsi="Arial"/>
            <w:sz w:val="24"/>
            <w:highlight w:val="yellow"/>
          </w:rPr>
          <w:t>5.5.</w:t>
        </w:r>
        <w:proofErr w:type="gramStart"/>
        <w:r w:rsidRPr="00D738A8">
          <w:rPr>
            <w:rFonts w:ascii="Arial" w:hAnsi="Arial"/>
            <w:sz w:val="24"/>
            <w:highlight w:val="yellow"/>
          </w:rPr>
          <w:t>3.E</w:t>
        </w:r>
        <w:proofErr w:type="gramEnd"/>
        <w:r w:rsidRPr="00D738A8">
          <w:rPr>
            <w:rFonts w:ascii="Arial" w:hAnsi="Arial"/>
            <w:sz w:val="24"/>
            <w:highlight w:val="yellow"/>
          </w:rPr>
          <w:tab/>
          <w:t>Highest Successfully delivered retransmitted NR PDCP Sequence Number</w:t>
        </w:r>
      </w:ins>
    </w:p>
    <w:p w14:paraId="6990ED70" w14:textId="77777777" w:rsidR="00D738A8" w:rsidRPr="00D738A8" w:rsidRDefault="00D738A8" w:rsidP="00D738A8">
      <w:pPr>
        <w:rPr>
          <w:ins w:id="213" w:author="Proposed" w:date="2019-09-27T16:11:00Z"/>
          <w:highlight w:val="yellow"/>
        </w:rPr>
      </w:pPr>
      <w:ins w:id="214" w:author="Proposed" w:date="2019-09-27T16:11:00Z">
        <w:r w:rsidRPr="00D738A8">
          <w:rPr>
            <w:b/>
            <w:highlight w:val="yellow"/>
          </w:rPr>
          <w:t>Description:</w:t>
        </w:r>
        <w:r w:rsidRPr="00D738A8">
          <w:rPr>
            <w:highlight w:val="yellow"/>
          </w:rPr>
          <w:t xml:space="preserve"> This parameter indicates highest successfully delivered NR PDCP SN </w:t>
        </w:r>
        <w:r w:rsidRPr="00D738A8">
          <w:rPr>
            <w:highlight w:val="yellow"/>
            <w:lang w:eastAsia="zh-CN"/>
          </w:rPr>
          <w:t>in-sequence</w:t>
        </w:r>
        <w:r w:rsidRPr="00D738A8">
          <w:rPr>
            <w:highlight w:val="yellow"/>
          </w:rPr>
          <w:t xml:space="preserve"> among retransmission NR PDCP PDUs.</w:t>
        </w:r>
      </w:ins>
    </w:p>
    <w:p w14:paraId="77F1C603" w14:textId="77777777" w:rsidR="00D738A8" w:rsidRPr="00D738A8" w:rsidRDefault="00D738A8" w:rsidP="00D738A8">
      <w:pPr>
        <w:rPr>
          <w:ins w:id="215" w:author="Proposed" w:date="2019-09-27T16:11:00Z"/>
          <w:highlight w:val="yellow"/>
        </w:rPr>
      </w:pPr>
      <w:ins w:id="216" w:author="Proposed" w:date="2019-09-27T16:11:00Z">
        <w:r w:rsidRPr="00D738A8">
          <w:rPr>
            <w:b/>
            <w:highlight w:val="yellow"/>
          </w:rPr>
          <w:t>Value range:</w:t>
        </w:r>
        <w:r w:rsidRPr="00D738A8">
          <w:rPr>
            <w:highlight w:val="yellow"/>
          </w:rPr>
          <w:t xml:space="preserve"> {0..2</w:t>
        </w:r>
        <w:r w:rsidRPr="00D738A8">
          <w:rPr>
            <w:highlight w:val="yellow"/>
            <w:vertAlign w:val="superscript"/>
          </w:rPr>
          <w:t>18</w:t>
        </w:r>
        <w:r w:rsidRPr="00D738A8">
          <w:rPr>
            <w:highlight w:val="yellow"/>
          </w:rPr>
          <w:t>-1}.</w:t>
        </w:r>
      </w:ins>
    </w:p>
    <w:p w14:paraId="1146699D" w14:textId="77777777" w:rsidR="00D738A8" w:rsidRPr="00D738A8" w:rsidRDefault="00D738A8" w:rsidP="00D738A8">
      <w:pPr>
        <w:rPr>
          <w:ins w:id="217" w:author="Proposed" w:date="2019-09-27T16:11:00Z"/>
          <w:highlight w:val="yellow"/>
        </w:rPr>
      </w:pPr>
      <w:ins w:id="218" w:author="Proposed" w:date="2019-09-27T16:11:00Z">
        <w:r w:rsidRPr="00D738A8">
          <w:rPr>
            <w:b/>
            <w:highlight w:val="yellow"/>
          </w:rPr>
          <w:t>Field length:</w:t>
        </w:r>
        <w:r w:rsidRPr="00D738A8">
          <w:rPr>
            <w:highlight w:val="yellow"/>
          </w:rPr>
          <w:t xml:space="preserve"> 3 octets.</w:t>
        </w:r>
      </w:ins>
    </w:p>
    <w:p w14:paraId="554E5DB6" w14:textId="77777777" w:rsidR="00D738A8" w:rsidRPr="00D738A8" w:rsidRDefault="00D738A8" w:rsidP="00D738A8">
      <w:pPr>
        <w:keepNext/>
        <w:keepLines/>
        <w:rPr>
          <w:ins w:id="219" w:author="Proposed" w:date="2019-09-27T16:11:00Z"/>
          <w:rFonts w:ascii="Arial" w:hAnsi="Arial" w:cs="Arial"/>
          <w:sz w:val="24"/>
          <w:szCs w:val="24"/>
          <w:highlight w:val="yellow"/>
        </w:rPr>
      </w:pPr>
      <w:ins w:id="220" w:author="Proposed" w:date="2019-09-27T16:11:00Z">
        <w:r w:rsidRPr="00D738A8">
          <w:rPr>
            <w:rFonts w:ascii="Arial" w:hAnsi="Arial"/>
            <w:sz w:val="24"/>
            <w:highlight w:val="yellow"/>
          </w:rPr>
          <w:t>5.5.</w:t>
        </w:r>
        <w:proofErr w:type="gramStart"/>
        <w:r w:rsidRPr="00D738A8">
          <w:rPr>
            <w:rFonts w:ascii="Arial" w:hAnsi="Arial"/>
            <w:sz w:val="24"/>
            <w:highlight w:val="yellow"/>
          </w:rPr>
          <w:t>3.F</w:t>
        </w:r>
        <w:proofErr w:type="gramEnd"/>
        <w:r w:rsidRPr="00D738A8">
          <w:rPr>
            <w:rFonts w:ascii="Arial" w:hAnsi="Arial"/>
            <w:sz w:val="24"/>
            <w:highlight w:val="yellow"/>
          </w:rPr>
          <w:tab/>
          <w:t>End of NR-U Sequence Number for Highest successfully delivered retransmitted NR PDCP Sequence Number</w:t>
        </w:r>
      </w:ins>
    </w:p>
    <w:p w14:paraId="3A6DF95E" w14:textId="77777777" w:rsidR="00D738A8" w:rsidRPr="00D738A8" w:rsidRDefault="00D738A8" w:rsidP="00D738A8">
      <w:pPr>
        <w:keepNext/>
        <w:keepLines/>
        <w:rPr>
          <w:ins w:id="221" w:author="Proposed" w:date="2019-09-27T16:11:00Z"/>
          <w:highlight w:val="yellow"/>
        </w:rPr>
      </w:pPr>
      <w:ins w:id="222" w:author="Proposed" w:date="2019-09-27T16:11:00Z">
        <w:r w:rsidRPr="00D738A8">
          <w:rPr>
            <w:b/>
            <w:highlight w:val="yellow"/>
          </w:rPr>
          <w:t>Description:</w:t>
        </w:r>
        <w:r w:rsidRPr="00D738A8">
          <w:rPr>
            <w:highlight w:val="yellow"/>
          </w:rPr>
          <w:t xml:space="preserve"> This parameter indicates a NR-U sequence number up to which the reported Highest successfully delivered retransmitted NR PDCP Sequence </w:t>
        </w:r>
        <w:proofErr w:type="spellStart"/>
        <w:r w:rsidRPr="00D738A8">
          <w:rPr>
            <w:highlight w:val="yellow"/>
          </w:rPr>
          <w:t>Numbe</w:t>
        </w:r>
        <w:proofErr w:type="spellEnd"/>
        <w:r w:rsidRPr="00D738A8">
          <w:rPr>
            <w:highlight w:val="yellow"/>
          </w:rPr>
          <w:t xml:space="preserve"> should be applied for retransmission NR PDCP PDUs.</w:t>
        </w:r>
      </w:ins>
    </w:p>
    <w:p w14:paraId="2804545B" w14:textId="77777777" w:rsidR="00D738A8" w:rsidRPr="00D738A8" w:rsidRDefault="00D738A8" w:rsidP="00D738A8">
      <w:pPr>
        <w:rPr>
          <w:ins w:id="223" w:author="Proposed" w:date="2019-09-27T16:11:00Z"/>
          <w:highlight w:val="yellow"/>
        </w:rPr>
      </w:pPr>
      <w:ins w:id="224" w:author="Proposed" w:date="2019-09-27T16:11:00Z">
        <w:r w:rsidRPr="00D738A8">
          <w:rPr>
            <w:b/>
            <w:highlight w:val="yellow"/>
          </w:rPr>
          <w:t>Value range:</w:t>
        </w:r>
        <w:r w:rsidRPr="00D738A8">
          <w:rPr>
            <w:highlight w:val="yellow"/>
          </w:rPr>
          <w:t xml:space="preserve"> {0..2</w:t>
        </w:r>
        <w:r w:rsidRPr="00D738A8">
          <w:rPr>
            <w:highlight w:val="yellow"/>
            <w:vertAlign w:val="superscript"/>
          </w:rPr>
          <w:t>18</w:t>
        </w:r>
        <w:r w:rsidRPr="00D738A8">
          <w:rPr>
            <w:highlight w:val="yellow"/>
          </w:rPr>
          <w:t>-1}.</w:t>
        </w:r>
      </w:ins>
    </w:p>
    <w:p w14:paraId="4924EC4B" w14:textId="77777777" w:rsidR="00D738A8" w:rsidRPr="00D738A8" w:rsidRDefault="00D738A8" w:rsidP="00D738A8">
      <w:pPr>
        <w:rPr>
          <w:ins w:id="225" w:author="Proposed" w:date="2019-09-27T16:11:00Z"/>
          <w:highlight w:val="yellow"/>
        </w:rPr>
      </w:pPr>
      <w:ins w:id="226" w:author="Proposed" w:date="2019-09-27T16:11:00Z">
        <w:r w:rsidRPr="00D738A8">
          <w:rPr>
            <w:b/>
            <w:highlight w:val="yellow"/>
          </w:rPr>
          <w:t>Field length:</w:t>
        </w:r>
        <w:r w:rsidRPr="00D738A8">
          <w:rPr>
            <w:highlight w:val="yellow"/>
          </w:rPr>
          <w:t xml:space="preserve"> 3 octets.</w:t>
        </w:r>
      </w:ins>
    </w:p>
    <w:p w14:paraId="2889CCCB" w14:textId="77777777" w:rsidR="00D738A8" w:rsidRPr="00D738A8" w:rsidRDefault="00D738A8" w:rsidP="00D738A8">
      <w:pPr>
        <w:keepNext/>
        <w:keepLines/>
        <w:rPr>
          <w:ins w:id="227" w:author="Proposed" w:date="2019-09-27T16:11:00Z"/>
          <w:rFonts w:ascii="Arial" w:hAnsi="Arial" w:cs="Arial"/>
          <w:sz w:val="24"/>
          <w:szCs w:val="24"/>
          <w:highlight w:val="yellow"/>
        </w:rPr>
      </w:pPr>
      <w:ins w:id="228" w:author="Proposed" w:date="2019-09-27T16:11:00Z">
        <w:r w:rsidRPr="00D738A8">
          <w:rPr>
            <w:rFonts w:ascii="Arial" w:hAnsi="Arial" w:cs="Arial"/>
            <w:sz w:val="24"/>
            <w:szCs w:val="24"/>
            <w:highlight w:val="yellow"/>
          </w:rPr>
          <w:t>5.5.</w:t>
        </w:r>
        <w:proofErr w:type="gramStart"/>
        <w:r w:rsidRPr="00D738A8">
          <w:rPr>
            <w:rFonts w:ascii="Arial" w:hAnsi="Arial" w:cs="Arial"/>
            <w:sz w:val="24"/>
            <w:szCs w:val="24"/>
            <w:highlight w:val="yellow"/>
          </w:rPr>
          <w:t>3.G</w:t>
        </w:r>
        <w:proofErr w:type="gramEnd"/>
        <w:r w:rsidRPr="00D738A8">
          <w:rPr>
            <w:rFonts w:ascii="Arial" w:hAnsi="Arial" w:cs="Arial"/>
            <w:sz w:val="24"/>
            <w:szCs w:val="24"/>
            <w:highlight w:val="yellow"/>
          </w:rPr>
          <w:tab/>
          <w:t>Highest retransmitted NR PDCP Sequence Number</w:t>
        </w:r>
      </w:ins>
    </w:p>
    <w:p w14:paraId="49824F87" w14:textId="77777777" w:rsidR="00D738A8" w:rsidRPr="00D738A8" w:rsidRDefault="00D738A8" w:rsidP="00D738A8">
      <w:pPr>
        <w:rPr>
          <w:ins w:id="229" w:author="Proposed" w:date="2019-09-27T16:11:00Z"/>
          <w:highlight w:val="yellow"/>
        </w:rPr>
      </w:pPr>
      <w:ins w:id="230" w:author="Proposed" w:date="2019-09-27T16:11:00Z">
        <w:r w:rsidRPr="00D738A8">
          <w:rPr>
            <w:b/>
            <w:highlight w:val="yellow"/>
          </w:rPr>
          <w:t>Description:</w:t>
        </w:r>
        <w:r w:rsidRPr="00D738A8">
          <w:rPr>
            <w:highlight w:val="yellow"/>
          </w:rPr>
          <w:t xml:space="preserve"> This parameter indicates highest transmitted NR PDCP SN </w:t>
        </w:r>
        <w:r w:rsidRPr="00D738A8">
          <w:rPr>
            <w:highlight w:val="yellow"/>
            <w:lang w:eastAsia="zh-CN"/>
          </w:rPr>
          <w:t>in-sequence</w:t>
        </w:r>
        <w:r w:rsidRPr="00D738A8">
          <w:rPr>
            <w:highlight w:val="yellow"/>
          </w:rPr>
          <w:t xml:space="preserve"> among retransmission NR PDCP PDUs.</w:t>
        </w:r>
      </w:ins>
    </w:p>
    <w:p w14:paraId="2731C855" w14:textId="77777777" w:rsidR="00D738A8" w:rsidRPr="00D738A8" w:rsidRDefault="00D738A8" w:rsidP="00D738A8">
      <w:pPr>
        <w:rPr>
          <w:ins w:id="231" w:author="Proposed" w:date="2019-09-27T16:11:00Z"/>
          <w:highlight w:val="yellow"/>
        </w:rPr>
      </w:pPr>
      <w:ins w:id="232" w:author="Proposed" w:date="2019-09-27T16:11:00Z">
        <w:r w:rsidRPr="00D738A8">
          <w:rPr>
            <w:b/>
            <w:highlight w:val="yellow"/>
          </w:rPr>
          <w:t>Value range:</w:t>
        </w:r>
        <w:r w:rsidRPr="00D738A8">
          <w:rPr>
            <w:highlight w:val="yellow"/>
          </w:rPr>
          <w:t xml:space="preserve"> {0..2</w:t>
        </w:r>
        <w:r w:rsidRPr="00D738A8">
          <w:rPr>
            <w:highlight w:val="yellow"/>
            <w:vertAlign w:val="superscript"/>
          </w:rPr>
          <w:t>18</w:t>
        </w:r>
        <w:r w:rsidRPr="00D738A8">
          <w:rPr>
            <w:highlight w:val="yellow"/>
          </w:rPr>
          <w:t>-1}.</w:t>
        </w:r>
      </w:ins>
    </w:p>
    <w:p w14:paraId="3BDF39FF" w14:textId="77777777" w:rsidR="00D738A8" w:rsidRPr="00D738A8" w:rsidRDefault="00D738A8" w:rsidP="00D738A8">
      <w:pPr>
        <w:rPr>
          <w:ins w:id="233" w:author="Proposed" w:date="2019-09-27T16:11:00Z"/>
          <w:highlight w:val="yellow"/>
        </w:rPr>
      </w:pPr>
      <w:ins w:id="234" w:author="Proposed" w:date="2019-09-27T16:11:00Z">
        <w:r w:rsidRPr="00D738A8">
          <w:rPr>
            <w:b/>
            <w:highlight w:val="yellow"/>
          </w:rPr>
          <w:lastRenderedPageBreak/>
          <w:t>Field length:</w:t>
        </w:r>
        <w:r w:rsidRPr="00D738A8">
          <w:rPr>
            <w:highlight w:val="yellow"/>
          </w:rPr>
          <w:t xml:space="preserve"> 3 octets.</w:t>
        </w:r>
      </w:ins>
    </w:p>
    <w:p w14:paraId="7DC0D2A9" w14:textId="77777777" w:rsidR="00D738A8" w:rsidRPr="00D738A8" w:rsidRDefault="00D738A8" w:rsidP="00D738A8">
      <w:pPr>
        <w:keepNext/>
        <w:keepLines/>
        <w:rPr>
          <w:ins w:id="235" w:author="Proposed" w:date="2019-09-27T16:11:00Z"/>
          <w:rFonts w:ascii="Arial" w:hAnsi="Arial" w:cs="Arial"/>
          <w:sz w:val="24"/>
          <w:szCs w:val="24"/>
          <w:highlight w:val="yellow"/>
        </w:rPr>
      </w:pPr>
      <w:ins w:id="236" w:author="Proposed" w:date="2019-09-27T16:11:00Z">
        <w:r w:rsidRPr="00D738A8">
          <w:rPr>
            <w:rFonts w:ascii="Arial" w:hAnsi="Arial" w:cs="Arial"/>
            <w:sz w:val="24"/>
            <w:szCs w:val="24"/>
            <w:highlight w:val="yellow"/>
          </w:rPr>
          <w:t>5.5.3.H</w:t>
        </w:r>
        <w:r w:rsidRPr="00D738A8">
          <w:rPr>
            <w:rFonts w:ascii="Arial" w:hAnsi="Arial" w:cs="Arial"/>
            <w:sz w:val="24"/>
            <w:szCs w:val="24"/>
            <w:highlight w:val="yellow"/>
          </w:rPr>
          <w:tab/>
          <w:t>End of NR-U Sequence Number for Highest successfully delivered retransmitted NR PDCP Sequence Number</w:t>
        </w:r>
      </w:ins>
    </w:p>
    <w:p w14:paraId="695E943B" w14:textId="77777777" w:rsidR="00D738A8" w:rsidRPr="00D738A8" w:rsidRDefault="00D738A8" w:rsidP="00D738A8">
      <w:pPr>
        <w:keepNext/>
        <w:keepLines/>
        <w:rPr>
          <w:ins w:id="237" w:author="Proposed" w:date="2019-09-27T16:11:00Z"/>
          <w:highlight w:val="yellow"/>
        </w:rPr>
      </w:pPr>
      <w:ins w:id="238" w:author="Proposed" w:date="2019-09-27T16:11:00Z">
        <w:r w:rsidRPr="00D738A8">
          <w:rPr>
            <w:b/>
            <w:highlight w:val="yellow"/>
          </w:rPr>
          <w:t>Description:</w:t>
        </w:r>
        <w:r w:rsidRPr="00D738A8">
          <w:rPr>
            <w:highlight w:val="yellow"/>
          </w:rPr>
          <w:t xml:space="preserve"> This parameter indicates a NR-U sequence number up to which the reported Highest retransmitted NR PDCP Sequence </w:t>
        </w:r>
        <w:proofErr w:type="spellStart"/>
        <w:r w:rsidRPr="00D738A8">
          <w:rPr>
            <w:highlight w:val="yellow"/>
          </w:rPr>
          <w:t>Numbe</w:t>
        </w:r>
        <w:proofErr w:type="spellEnd"/>
        <w:r w:rsidRPr="00D738A8">
          <w:rPr>
            <w:highlight w:val="yellow"/>
          </w:rPr>
          <w:t xml:space="preserve"> should be applied for retransmission NR PDCP PDUs.</w:t>
        </w:r>
      </w:ins>
    </w:p>
    <w:p w14:paraId="6C697891" w14:textId="77777777" w:rsidR="00D738A8" w:rsidRPr="00D738A8" w:rsidRDefault="00D738A8" w:rsidP="00D738A8">
      <w:pPr>
        <w:rPr>
          <w:ins w:id="239" w:author="Proposed" w:date="2019-09-27T16:11:00Z"/>
          <w:highlight w:val="yellow"/>
        </w:rPr>
      </w:pPr>
      <w:ins w:id="240" w:author="Proposed" w:date="2019-09-27T16:11:00Z">
        <w:r w:rsidRPr="00D738A8">
          <w:rPr>
            <w:b/>
            <w:highlight w:val="yellow"/>
          </w:rPr>
          <w:t>Value range:</w:t>
        </w:r>
        <w:r w:rsidRPr="00D738A8">
          <w:rPr>
            <w:highlight w:val="yellow"/>
          </w:rPr>
          <w:t xml:space="preserve"> {0..2</w:t>
        </w:r>
        <w:r w:rsidRPr="00D738A8">
          <w:rPr>
            <w:highlight w:val="yellow"/>
            <w:vertAlign w:val="superscript"/>
          </w:rPr>
          <w:t>18</w:t>
        </w:r>
        <w:r w:rsidRPr="00D738A8">
          <w:rPr>
            <w:highlight w:val="yellow"/>
          </w:rPr>
          <w:t>-1}.</w:t>
        </w:r>
      </w:ins>
    </w:p>
    <w:p w14:paraId="25434A6A" w14:textId="77777777" w:rsidR="00D738A8" w:rsidRDefault="00D738A8" w:rsidP="00D738A8">
      <w:pPr>
        <w:rPr>
          <w:ins w:id="241" w:author="Proposed" w:date="2019-09-27T16:11:00Z"/>
        </w:rPr>
      </w:pPr>
      <w:ins w:id="242" w:author="Proposed" w:date="2019-09-27T16:11:00Z">
        <w:r w:rsidRPr="00D738A8">
          <w:rPr>
            <w:b/>
            <w:highlight w:val="yellow"/>
          </w:rPr>
          <w:t>Field length:</w:t>
        </w:r>
        <w:r w:rsidRPr="00D738A8">
          <w:rPr>
            <w:highlight w:val="yellow"/>
          </w:rPr>
          <w:t xml:space="preserve"> 3 octets.</w:t>
        </w:r>
      </w:ins>
    </w:p>
    <w:p w14:paraId="59B0BEA1" w14:textId="2D692563" w:rsidR="00D738A8" w:rsidRDefault="00D738A8" w:rsidP="00D738A8">
      <w:pPr>
        <w:pStyle w:val="Heading5"/>
        <w:rPr>
          <w:ins w:id="243" w:author="Proposed" w:date="2019-09-27T16:11:00Z"/>
        </w:rPr>
      </w:pPr>
      <w:ins w:id="244" w:author="Proposed" w:date="2019-09-27T16:11:00Z">
        <w:r>
          <w:t>5.5.2.2.3</w:t>
        </w:r>
        <w:r>
          <w:tab/>
          <w:t>Solution Principles</w:t>
        </w:r>
      </w:ins>
      <w:ins w:id="245" w:author="Proposed" w:date="2019-09-27T16:12:00Z">
        <w:r w:rsidR="007D23F7">
          <w:t xml:space="preserve"> and Eval</w:t>
        </w:r>
      </w:ins>
      <w:ins w:id="246" w:author="Proposed" w:date="2019-09-27T16:14:00Z">
        <w:r w:rsidR="00BB0F3A">
          <w:t>u</w:t>
        </w:r>
      </w:ins>
      <w:ins w:id="247" w:author="Proposed" w:date="2019-09-27T16:12:00Z">
        <w:r w:rsidR="007D23F7">
          <w:t>ations</w:t>
        </w:r>
      </w:ins>
    </w:p>
    <w:p w14:paraId="6C8E0EDC" w14:textId="77777777" w:rsidR="00D738A8" w:rsidRPr="00D738A8" w:rsidRDefault="00D738A8" w:rsidP="00D738A8">
      <w:pPr>
        <w:rPr>
          <w:ins w:id="248" w:author="Proposed" w:date="2019-09-27T16:11:00Z"/>
          <w:rFonts w:ascii="Arial" w:hAnsi="Arial" w:cs="Arial"/>
        </w:rPr>
      </w:pPr>
      <w:ins w:id="249" w:author="Proposed" w:date="2019-09-27T16:11:00Z">
        <w:r>
          <w:rPr>
            <w:rFonts w:ascii="Arial" w:hAnsi="Arial" w:cs="Arial"/>
          </w:rPr>
          <w:t>The proposed solution has the following principles:</w:t>
        </w:r>
      </w:ins>
    </w:p>
    <w:p w14:paraId="20DD0F1A" w14:textId="77777777" w:rsidR="00D738A8" w:rsidRDefault="00D738A8" w:rsidP="00D738A8">
      <w:pPr>
        <w:pStyle w:val="ListParagraph"/>
        <w:numPr>
          <w:ilvl w:val="0"/>
          <w:numId w:val="22"/>
        </w:numPr>
        <w:rPr>
          <w:ins w:id="250" w:author="Proposed" w:date="2019-09-27T16:11:00Z"/>
          <w:rFonts w:ascii="Arial" w:hAnsi="Arial" w:cs="Arial"/>
        </w:rPr>
      </w:pPr>
      <w:ins w:id="251" w:author="Proposed" w:date="2019-09-27T16:11:00Z">
        <w:r w:rsidRPr="00D738A8">
          <w:rPr>
            <w:rFonts w:ascii="Arial" w:hAnsi="Arial" w:cs="Arial"/>
          </w:rPr>
          <w:t xml:space="preserve">Relying on “highest” PDCP SN feedback can embrace the advantage of freeing up CU’s buffer for what has been successfully delivered based on PDCP SN. </w:t>
        </w:r>
      </w:ins>
    </w:p>
    <w:p w14:paraId="5B99119D" w14:textId="1EBF30AB" w:rsidR="00D738A8" w:rsidRDefault="00D738A8" w:rsidP="00D738A8">
      <w:pPr>
        <w:pStyle w:val="ListParagraph"/>
        <w:numPr>
          <w:ilvl w:val="0"/>
          <w:numId w:val="22"/>
        </w:numPr>
        <w:rPr>
          <w:ins w:id="252" w:author="Proposed" w:date="2019-09-27T16:11:00Z"/>
          <w:rFonts w:ascii="Arial" w:hAnsi="Arial" w:cs="Arial"/>
        </w:rPr>
      </w:pPr>
      <w:ins w:id="253" w:author="Proposed" w:date="2019-09-27T16:11:00Z">
        <w:r>
          <w:rPr>
            <w:rFonts w:ascii="Arial" w:hAnsi="Arial" w:cs="Arial"/>
          </w:rPr>
          <w:t>By</w:t>
        </w:r>
        <w:r w:rsidRPr="00D738A8">
          <w:rPr>
            <w:rFonts w:ascii="Arial" w:hAnsi="Arial" w:cs="Arial"/>
          </w:rPr>
          <w:t xml:space="preserve"> giv</w:t>
        </w:r>
        <w:r>
          <w:rPr>
            <w:rFonts w:ascii="Arial" w:hAnsi="Arial" w:cs="Arial"/>
          </w:rPr>
          <w:t>ing</w:t>
        </w:r>
        <w:r w:rsidRPr="00D738A8">
          <w:rPr>
            <w:rFonts w:ascii="Arial" w:hAnsi="Arial" w:cs="Arial"/>
          </w:rPr>
          <w:t xml:space="preserve"> “up to which NR-U SN” retransmitted packets have been already delivered to the UE and can be freed up by the reported “highest” SN</w:t>
        </w:r>
        <w:r>
          <w:rPr>
            <w:rFonts w:ascii="Arial" w:hAnsi="Arial" w:cs="Arial"/>
          </w:rPr>
          <w:t xml:space="preserve">, </w:t>
        </w:r>
        <w:r w:rsidRPr="00D738A8">
          <w:rPr>
            <w:rFonts w:ascii="Arial" w:hAnsi="Arial" w:cs="Arial"/>
          </w:rPr>
          <w:t>CU can confine a range of retransmitted packets for which the reported “highest” SN should be applied.</w:t>
        </w:r>
      </w:ins>
    </w:p>
    <w:p w14:paraId="1A45A494" w14:textId="77777777" w:rsidR="00D738A8" w:rsidRDefault="00D738A8" w:rsidP="00D738A8">
      <w:pPr>
        <w:pStyle w:val="ListParagraph"/>
        <w:numPr>
          <w:ilvl w:val="0"/>
          <w:numId w:val="22"/>
        </w:numPr>
        <w:rPr>
          <w:ins w:id="254" w:author="Proposed" w:date="2019-09-27T16:11:00Z"/>
          <w:rFonts w:ascii="Arial" w:hAnsi="Arial" w:cs="Arial"/>
        </w:rPr>
      </w:pPr>
      <w:ins w:id="255" w:author="Proposed" w:date="2019-09-27T16:11:00Z">
        <w:r>
          <w:rPr>
            <w:rFonts w:ascii="Arial" w:hAnsi="Arial" w:cs="Arial"/>
          </w:rPr>
          <w:t>T</w:t>
        </w:r>
        <w:r w:rsidRPr="00D738A8">
          <w:rPr>
            <w:rFonts w:ascii="Arial" w:hAnsi="Arial" w:cs="Arial"/>
          </w:rPr>
          <w:t>he proposed solution is a generalized version of the current Rel-15 solution, where “up to which NR-U SN” is always fixed to that of the PDCP SN reported</w:t>
        </w:r>
        <w:r>
          <w:rPr>
            <w:rFonts w:ascii="Arial" w:hAnsi="Arial" w:cs="Arial"/>
          </w:rPr>
          <w:t xml:space="preserve">, thus </w:t>
        </w:r>
        <w:r w:rsidRPr="00D738A8">
          <w:rPr>
            <w:rFonts w:ascii="Arial" w:hAnsi="Arial" w:cs="Arial"/>
          </w:rPr>
          <w:t>cannot be worse than Rel-15.</w:t>
        </w:r>
      </w:ins>
    </w:p>
    <w:p w14:paraId="7CC794DC" w14:textId="77777777" w:rsidR="00D738A8" w:rsidRPr="00D738A8" w:rsidRDefault="00D738A8" w:rsidP="00D738A8">
      <w:pPr>
        <w:rPr>
          <w:ins w:id="256" w:author="Proposed" w:date="2019-09-27T16:11:00Z"/>
          <w:rFonts w:ascii="Arial" w:hAnsi="Arial" w:cs="Arial"/>
        </w:rPr>
      </w:pPr>
      <w:ins w:id="257" w:author="Proposed" w:date="2019-09-27T16:11:00Z">
        <w:r w:rsidRPr="00D738A8">
          <w:rPr>
            <w:rFonts w:ascii="Arial" w:hAnsi="Arial" w:cs="Arial"/>
          </w:rPr>
          <w:t>For example in Figure 5.2.2.2.1-1’s scenario, CU is now able to know that “OK, among all the retransmitted packets whose PDCP SN lower than or equal to #103, only those up to NR-U SN “G” are successfully delivered”, and thus free up #1, #2, #3, #4, #5, and #103 from its buffer as exactly intended:</w:t>
        </w:r>
      </w:ins>
    </w:p>
    <w:p w14:paraId="0FA6A69F" w14:textId="77777777" w:rsidR="00D738A8" w:rsidRDefault="00D738A8" w:rsidP="00D738A8">
      <w:pPr>
        <w:rPr>
          <w:ins w:id="258" w:author="Proposed" w:date="2019-09-27T16:11:00Z"/>
          <w:rFonts w:ascii="Arial" w:hAnsi="Arial" w:cs="Arial"/>
        </w:rPr>
      </w:pPr>
      <w:ins w:id="259" w:author="Proposed" w:date="2019-09-27T16:11:00Z">
        <w:r>
          <w:object w:dxaOrig="14686" w:dyaOrig="2296" w14:anchorId="549D0DC7">
            <v:shape id="_x0000_i1026" type="#_x0000_t75" style="width:470.5pt;height:72.85pt" o:ole="">
              <v:imagedata r:id="rId14" o:title=""/>
            </v:shape>
            <o:OLEObject Type="Embed" ProgID="Visio.Drawing.11" ShapeID="_x0000_i1026" DrawAspect="Content" ObjectID="_1631627414" r:id="rId15"/>
          </w:object>
        </w:r>
      </w:ins>
    </w:p>
    <w:p w14:paraId="0752EE6B" w14:textId="77777777" w:rsidR="00D738A8" w:rsidRPr="005B616B" w:rsidRDefault="00D738A8" w:rsidP="00D738A8">
      <w:pPr>
        <w:jc w:val="center"/>
        <w:rPr>
          <w:ins w:id="260" w:author="Proposed" w:date="2019-09-27T16:11:00Z"/>
          <w:rFonts w:ascii="Arial" w:hAnsi="Arial" w:cs="Arial"/>
          <w:b/>
        </w:rPr>
      </w:pPr>
      <w:ins w:id="261" w:author="Proposed" w:date="2019-09-27T16:11:00Z">
        <w:r>
          <w:rPr>
            <w:rFonts w:ascii="Arial" w:hAnsi="Arial" w:cs="Arial"/>
            <w:b/>
          </w:rPr>
          <w:t>Figure 5.2.2.2.3-1</w:t>
        </w:r>
        <w:r w:rsidRPr="005B616B">
          <w:rPr>
            <w:rFonts w:ascii="Arial" w:hAnsi="Arial" w:cs="Arial"/>
            <w:b/>
          </w:rPr>
          <w:t>.</w:t>
        </w:r>
        <w:r>
          <w:rPr>
            <w:rFonts w:ascii="Arial" w:hAnsi="Arial" w:cs="Arial"/>
            <w:b/>
          </w:rPr>
          <w:t xml:space="preserve"> </w:t>
        </w:r>
        <w:r w:rsidRPr="00E726EB">
          <w:rPr>
            <w:rFonts w:ascii="Arial" w:hAnsi="Arial" w:cs="Arial"/>
            <w:b/>
          </w:rPr>
          <w:t xml:space="preserve">Proposed solution applied to the </w:t>
        </w:r>
        <w:r>
          <w:rPr>
            <w:rFonts w:ascii="Arial" w:hAnsi="Arial" w:cs="Arial"/>
            <w:b/>
          </w:rPr>
          <w:t>Figure 5.2.2.2.1-1’s scenario</w:t>
        </w:r>
      </w:ins>
    </w:p>
    <w:p w14:paraId="53D7861E" w14:textId="77777777" w:rsidR="00CA2D7F" w:rsidRDefault="00CA2D7F" w:rsidP="00BC3187">
      <w:pPr>
        <w:rPr>
          <w:noProof/>
        </w:rPr>
      </w:pPr>
    </w:p>
    <w:p w14:paraId="0E410BE9" w14:textId="77777777" w:rsidR="00CA2D7F" w:rsidRDefault="00CA2D7F" w:rsidP="00BC3187">
      <w:pPr>
        <w:rPr>
          <w:noProof/>
        </w:rPr>
      </w:pPr>
    </w:p>
    <w:p w14:paraId="7072A968" w14:textId="77777777" w:rsidR="00CA2D7F" w:rsidRDefault="00CA2D7F" w:rsidP="00BC3187">
      <w:pPr>
        <w:rPr>
          <w:noProof/>
        </w:rPr>
      </w:pPr>
    </w:p>
    <w:sectPr w:rsidR="00CA2D7F" w:rsidSect="00CA2D7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Proposed" w:date="2019-09-27T16:13:00Z" w:initials="INTEL">
    <w:p w14:paraId="7FACCDD6" w14:textId="17C1AC83" w:rsidR="00DA2B26" w:rsidRDefault="00DA2B26">
      <w:pPr>
        <w:pStyle w:val="CommentText"/>
      </w:pPr>
      <w:r>
        <w:rPr>
          <w:rStyle w:val="CommentReference"/>
        </w:rPr>
        <w:annotationRef/>
      </w:r>
      <w:r>
        <w:t>Rapporteur to add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ACCDD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ACCDD6" w16cid:durableId="2138B3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14223" w14:textId="77777777" w:rsidR="00790355" w:rsidRDefault="00790355">
      <w:r>
        <w:separator/>
      </w:r>
    </w:p>
  </w:endnote>
  <w:endnote w:type="continuationSeparator" w:id="0">
    <w:p w14:paraId="750C9C03" w14:textId="77777777" w:rsidR="00790355" w:rsidRDefault="00790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B1828" w14:textId="77777777" w:rsidR="00790355" w:rsidRDefault="00790355">
      <w:r>
        <w:separator/>
      </w:r>
    </w:p>
  </w:footnote>
  <w:footnote w:type="continuationSeparator" w:id="0">
    <w:p w14:paraId="3A87091F" w14:textId="77777777" w:rsidR="00790355" w:rsidRDefault="00790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493DB" w14:textId="77777777" w:rsidR="00797C1B" w:rsidRDefault="00797C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FF35C" w14:textId="77777777" w:rsidR="00797C1B" w:rsidRDefault="00797C1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38C0D" w14:textId="77777777" w:rsidR="00797C1B" w:rsidRDefault="00797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13AA2"/>
    <w:multiLevelType w:val="hybridMultilevel"/>
    <w:tmpl w:val="466E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13363FE9"/>
    <w:multiLevelType w:val="hybridMultilevel"/>
    <w:tmpl w:val="1A1C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4504DC"/>
    <w:multiLevelType w:val="hybridMultilevel"/>
    <w:tmpl w:val="45B8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32222"/>
    <w:multiLevelType w:val="hybridMultilevel"/>
    <w:tmpl w:val="6CE8A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7" w15:restartNumberingAfterBreak="0">
    <w:nsid w:val="3E9D3D0D"/>
    <w:multiLevelType w:val="hybridMultilevel"/>
    <w:tmpl w:val="A092A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1"/>
  </w:num>
  <w:num w:numId="13">
    <w:abstractNumId w:val="19"/>
  </w:num>
  <w:num w:numId="14">
    <w:abstractNumId w:val="18"/>
  </w:num>
  <w:num w:numId="15">
    <w:abstractNumId w:val="20"/>
  </w:num>
  <w:num w:numId="16">
    <w:abstractNumId w:val="12"/>
  </w:num>
  <w:num w:numId="17">
    <w:abstractNumId w:val="16"/>
  </w:num>
  <w:num w:numId="18">
    <w:abstractNumId w:val="14"/>
  </w:num>
  <w:num w:numId="19">
    <w:abstractNumId w:val="13"/>
  </w:num>
  <w:num w:numId="20">
    <w:abstractNumId w:val="17"/>
  </w:num>
  <w:num w:numId="21">
    <w:abstractNumId w:val="10"/>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5D"/>
    <w:rsid w:val="00022E4A"/>
    <w:rsid w:val="000426B8"/>
    <w:rsid w:val="00051279"/>
    <w:rsid w:val="000559EB"/>
    <w:rsid w:val="00064808"/>
    <w:rsid w:val="0006522F"/>
    <w:rsid w:val="000849BA"/>
    <w:rsid w:val="000A6394"/>
    <w:rsid w:val="000B7FED"/>
    <w:rsid w:val="000C038A"/>
    <w:rsid w:val="000C6598"/>
    <w:rsid w:val="000E541A"/>
    <w:rsid w:val="00117C2A"/>
    <w:rsid w:val="00123A55"/>
    <w:rsid w:val="0014591A"/>
    <w:rsid w:val="00145D43"/>
    <w:rsid w:val="00192C46"/>
    <w:rsid w:val="001A08B3"/>
    <w:rsid w:val="001A7B60"/>
    <w:rsid w:val="001B52F0"/>
    <w:rsid w:val="001B7A65"/>
    <w:rsid w:val="001E41F3"/>
    <w:rsid w:val="001F42C6"/>
    <w:rsid w:val="002004B1"/>
    <w:rsid w:val="0020518C"/>
    <w:rsid w:val="0023569F"/>
    <w:rsid w:val="002405A1"/>
    <w:rsid w:val="0024092E"/>
    <w:rsid w:val="002460E5"/>
    <w:rsid w:val="0026004D"/>
    <w:rsid w:val="002640DD"/>
    <w:rsid w:val="0027309C"/>
    <w:rsid w:val="00275D12"/>
    <w:rsid w:val="00284FEB"/>
    <w:rsid w:val="002860C4"/>
    <w:rsid w:val="002B53FC"/>
    <w:rsid w:val="002B5741"/>
    <w:rsid w:val="002E500C"/>
    <w:rsid w:val="00305409"/>
    <w:rsid w:val="00337FE4"/>
    <w:rsid w:val="003442EA"/>
    <w:rsid w:val="00346845"/>
    <w:rsid w:val="003609EF"/>
    <w:rsid w:val="0036231A"/>
    <w:rsid w:val="00374DD4"/>
    <w:rsid w:val="00386FBC"/>
    <w:rsid w:val="00393CB4"/>
    <w:rsid w:val="003A210C"/>
    <w:rsid w:val="003E1A36"/>
    <w:rsid w:val="00410371"/>
    <w:rsid w:val="00411B66"/>
    <w:rsid w:val="004242F1"/>
    <w:rsid w:val="00425C63"/>
    <w:rsid w:val="0046511A"/>
    <w:rsid w:val="00494ECD"/>
    <w:rsid w:val="004B75B7"/>
    <w:rsid w:val="004E630C"/>
    <w:rsid w:val="005107B4"/>
    <w:rsid w:val="0051580D"/>
    <w:rsid w:val="00522D82"/>
    <w:rsid w:val="0054164A"/>
    <w:rsid w:val="00547111"/>
    <w:rsid w:val="00562F4B"/>
    <w:rsid w:val="00592D74"/>
    <w:rsid w:val="005E049C"/>
    <w:rsid w:val="005E2C44"/>
    <w:rsid w:val="00621188"/>
    <w:rsid w:val="0062366D"/>
    <w:rsid w:val="006257ED"/>
    <w:rsid w:val="00672341"/>
    <w:rsid w:val="00695808"/>
    <w:rsid w:val="006B46FB"/>
    <w:rsid w:val="006E21FB"/>
    <w:rsid w:val="006F7B14"/>
    <w:rsid w:val="007146EE"/>
    <w:rsid w:val="00760C7F"/>
    <w:rsid w:val="00777A18"/>
    <w:rsid w:val="00790355"/>
    <w:rsid w:val="00792342"/>
    <w:rsid w:val="007977A8"/>
    <w:rsid w:val="00797C1B"/>
    <w:rsid w:val="007B512A"/>
    <w:rsid w:val="007C2097"/>
    <w:rsid w:val="007D23F7"/>
    <w:rsid w:val="007D6A07"/>
    <w:rsid w:val="007F7259"/>
    <w:rsid w:val="008040A8"/>
    <w:rsid w:val="0081107F"/>
    <w:rsid w:val="00817A4A"/>
    <w:rsid w:val="00825955"/>
    <w:rsid w:val="008279FA"/>
    <w:rsid w:val="008626E7"/>
    <w:rsid w:val="00870EE7"/>
    <w:rsid w:val="008863B9"/>
    <w:rsid w:val="00896380"/>
    <w:rsid w:val="008A45A6"/>
    <w:rsid w:val="008B2F32"/>
    <w:rsid w:val="008F686C"/>
    <w:rsid w:val="009148DE"/>
    <w:rsid w:val="00940434"/>
    <w:rsid w:val="00941E30"/>
    <w:rsid w:val="00974994"/>
    <w:rsid w:val="009777D9"/>
    <w:rsid w:val="00984B58"/>
    <w:rsid w:val="00991B88"/>
    <w:rsid w:val="009A17C8"/>
    <w:rsid w:val="009A5753"/>
    <w:rsid w:val="009A579D"/>
    <w:rsid w:val="009C4D6D"/>
    <w:rsid w:val="009C6788"/>
    <w:rsid w:val="009E3297"/>
    <w:rsid w:val="009F734F"/>
    <w:rsid w:val="00A246B6"/>
    <w:rsid w:val="00A368B5"/>
    <w:rsid w:val="00A47E70"/>
    <w:rsid w:val="00A50CF0"/>
    <w:rsid w:val="00A66441"/>
    <w:rsid w:val="00A7671C"/>
    <w:rsid w:val="00A91331"/>
    <w:rsid w:val="00AA2CBC"/>
    <w:rsid w:val="00AB516F"/>
    <w:rsid w:val="00AC5820"/>
    <w:rsid w:val="00AC6F22"/>
    <w:rsid w:val="00AD1CD8"/>
    <w:rsid w:val="00AE77B9"/>
    <w:rsid w:val="00B258BB"/>
    <w:rsid w:val="00B67B97"/>
    <w:rsid w:val="00B968C8"/>
    <w:rsid w:val="00B96E32"/>
    <w:rsid w:val="00BA3EC5"/>
    <w:rsid w:val="00BA51D9"/>
    <w:rsid w:val="00BB0F3A"/>
    <w:rsid w:val="00BB5DFC"/>
    <w:rsid w:val="00BC3187"/>
    <w:rsid w:val="00BD279D"/>
    <w:rsid w:val="00BD2EF2"/>
    <w:rsid w:val="00BD6BB8"/>
    <w:rsid w:val="00BE0736"/>
    <w:rsid w:val="00C064E6"/>
    <w:rsid w:val="00C66BA2"/>
    <w:rsid w:val="00C863A2"/>
    <w:rsid w:val="00C95985"/>
    <w:rsid w:val="00CA2D7F"/>
    <w:rsid w:val="00CC5026"/>
    <w:rsid w:val="00CC68D0"/>
    <w:rsid w:val="00CD2424"/>
    <w:rsid w:val="00CE408D"/>
    <w:rsid w:val="00CE54F2"/>
    <w:rsid w:val="00D03F9A"/>
    <w:rsid w:val="00D06D51"/>
    <w:rsid w:val="00D17958"/>
    <w:rsid w:val="00D24991"/>
    <w:rsid w:val="00D3585A"/>
    <w:rsid w:val="00D50255"/>
    <w:rsid w:val="00D66520"/>
    <w:rsid w:val="00D67765"/>
    <w:rsid w:val="00D738A8"/>
    <w:rsid w:val="00DA2B26"/>
    <w:rsid w:val="00DA3A9C"/>
    <w:rsid w:val="00DE2C0F"/>
    <w:rsid w:val="00DE34CF"/>
    <w:rsid w:val="00E13F3D"/>
    <w:rsid w:val="00E34898"/>
    <w:rsid w:val="00E650D0"/>
    <w:rsid w:val="00EB09B7"/>
    <w:rsid w:val="00ED47D5"/>
    <w:rsid w:val="00EE7D7C"/>
    <w:rsid w:val="00F00737"/>
    <w:rsid w:val="00F027B0"/>
    <w:rsid w:val="00F02853"/>
    <w:rsid w:val="00F25D98"/>
    <w:rsid w:val="00F300FB"/>
    <w:rsid w:val="00F34509"/>
    <w:rsid w:val="00FA081B"/>
    <w:rsid w:val="00FB6386"/>
    <w:rsid w:val="00FC2C84"/>
    <w:rsid w:val="00FD03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2DFE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CA2D7F"/>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CA2D7F"/>
    <w:rPr>
      <w:rFonts w:ascii="Times New Roman" w:hAnsi="Times New Roman"/>
      <w:b/>
      <w:sz w:val="24"/>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A17C8"/>
    <w:pPr>
      <w:spacing w:after="120"/>
      <w:jc w:val="both"/>
    </w:pPr>
    <w:rPr>
      <w:rFonts w:eastAsia="MS Mincho"/>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A17C8"/>
    <w:rPr>
      <w:rFonts w:ascii="Times New Roman" w:eastAsia="MS Mincho" w:hAnsi="Times New Roman"/>
      <w:szCs w:val="24"/>
      <w:lang w:val="x-none" w:eastAsia="en-US"/>
    </w:rPr>
  </w:style>
  <w:style w:type="character" w:styleId="UnresolvedMention">
    <w:name w:val="Unresolved Mention"/>
    <w:basedOn w:val="DefaultParagraphFont"/>
    <w:uiPriority w:val="99"/>
    <w:semiHidden/>
    <w:unhideWhenUsed/>
    <w:rsid w:val="009A17C8"/>
    <w:rPr>
      <w:color w:val="605E5C"/>
      <w:shd w:val="clear" w:color="auto" w:fill="E1DFDD"/>
    </w:rPr>
  </w:style>
  <w:style w:type="paragraph" w:styleId="ListParagraph">
    <w:name w:val="List Paragraph"/>
    <w:basedOn w:val="Normal"/>
    <w:uiPriority w:val="34"/>
    <w:qFormat/>
    <w:rsid w:val="006F7B14"/>
    <w:pPr>
      <w:ind w:left="720"/>
      <w:contextualSpacing/>
    </w:pPr>
  </w:style>
  <w:style w:type="paragraph" w:customStyle="1" w:styleId="N1">
    <w:name w:val="N1"/>
    <w:basedOn w:val="Normal"/>
    <w:link w:val="N1Char"/>
    <w:qFormat/>
    <w:rsid w:val="006F7B14"/>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6F7B14"/>
    <w:rPr>
      <w:rFonts w:ascii="Calibri" w:eastAsia="MS Mincho" w:hAnsi="Calibri" w:cs="Calibr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oleObject" Target="embeddings/Microsoft_Visio_2003-2010_Drawing.vsd"/><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C98AD-A617-467F-BBA7-8DF5CF4AD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1201</Words>
  <Characters>6852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28</cp:revision>
  <cp:lastPrinted>1900-01-01T08:00:00Z</cp:lastPrinted>
  <dcterms:created xsi:type="dcterms:W3CDTF">2019-09-24T22:23:00Z</dcterms:created>
  <dcterms:modified xsi:type="dcterms:W3CDTF">2019-10-04T00:04:00Z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81be819a-0d52-444a-8f24-1f9f6102d807</vt:lpwstr>
  </property>
  <property fmtid="{D5CDD505-2E9C-101B-9397-08002B2CF9AE}" pid="22" name="CTP_TimeStamp">
    <vt:lpwstr>2019-09-27 23:17:43Z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