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7124">
        <w:fldChar w:fldCharType="begin"/>
      </w:r>
      <w:r w:rsidR="00B97124">
        <w:instrText xml:space="preserve"> DOCPROPERTY  TSG/WGRef  \* MERGEFORMAT </w:instrText>
      </w:r>
      <w:r w:rsidR="00B97124">
        <w:fldChar w:fldCharType="separate"/>
      </w:r>
      <w:r w:rsidR="00912D06">
        <w:rPr>
          <w:b/>
          <w:noProof/>
          <w:sz w:val="24"/>
        </w:rPr>
        <w:t>RAN</w:t>
      </w:r>
      <w:r w:rsidR="00B97124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7124">
        <w:fldChar w:fldCharType="begin"/>
      </w:r>
      <w:r w:rsidR="00B97124">
        <w:instrText xml:space="preserve"> DOCPROPERTY  MtgSeq  \* MERGEFORMAT </w:instrText>
      </w:r>
      <w:r w:rsidR="00B97124">
        <w:fldChar w:fldCharType="separate"/>
      </w:r>
      <w:r w:rsidR="00912D06">
        <w:rPr>
          <w:b/>
          <w:noProof/>
          <w:sz w:val="24"/>
        </w:rPr>
        <w:t>105</w:t>
      </w:r>
      <w:r w:rsidR="00B97124">
        <w:rPr>
          <w:b/>
          <w:noProof/>
          <w:sz w:val="24"/>
        </w:rPr>
        <w:fldChar w:fldCharType="end"/>
      </w:r>
      <w:r w:rsidR="00BB135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B97124">
        <w:fldChar w:fldCharType="begin"/>
      </w:r>
      <w:r w:rsidR="00B97124">
        <w:instrText xml:space="preserve"> DOCPROPERTY  Tdoc#  \* MERGEFORMAT </w:instrText>
      </w:r>
      <w:r w:rsidR="00B97124">
        <w:fldChar w:fldCharType="separate"/>
      </w:r>
      <w:r w:rsidR="00912D06">
        <w:rPr>
          <w:b/>
          <w:i/>
          <w:noProof/>
          <w:sz w:val="28"/>
        </w:rPr>
        <w:t>R3-19</w:t>
      </w:r>
      <w:r w:rsidR="00CF1F14">
        <w:rPr>
          <w:b/>
          <w:i/>
          <w:noProof/>
          <w:sz w:val="28"/>
        </w:rPr>
        <w:t>5651</w:t>
      </w:r>
      <w:r w:rsidR="00B97124">
        <w:rPr>
          <w:b/>
          <w:i/>
          <w:noProof/>
          <w:sz w:val="28"/>
        </w:rPr>
        <w:fldChar w:fldCharType="end"/>
      </w:r>
    </w:p>
    <w:p w:rsidR="001E41F3" w:rsidRDefault="00B9712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B135E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B135E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B135E">
        <w:rPr>
          <w:b/>
          <w:noProof/>
          <w:sz w:val="24"/>
        </w:rPr>
        <w:t>14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BB135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B135E">
        <w:rPr>
          <w:b/>
          <w:noProof/>
          <w:sz w:val="24"/>
        </w:rPr>
        <w:t>18 October</w:t>
      </w:r>
      <w:r w:rsidR="00912D06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71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685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12D06">
                <w:rPr>
                  <w:b/>
                  <w:noProof/>
                  <w:sz w:val="28"/>
                </w:rPr>
                <w:t>0</w:t>
              </w:r>
              <w:r w:rsidR="007F760B">
                <w:rPr>
                  <w:b/>
                  <w:noProof/>
                  <w:sz w:val="28"/>
                </w:rPr>
                <w:t>269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71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15.</w:t>
            </w:r>
            <w:r w:rsidR="00BB135E">
              <w:rPr>
                <w:b/>
                <w:noProof/>
                <w:sz w:val="28"/>
              </w:rPr>
              <w:t>5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5FA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DC4ACA">
              <w:t xml:space="preserve"> of Port Number</w:t>
            </w:r>
            <w:r w:rsidR="003F2A15">
              <w:t xml:space="preserve"> IE</w:t>
            </w:r>
            <w:bookmarkStart w:id="1" w:name="_GoBack"/>
            <w:bookmarkEnd w:id="1"/>
            <w:r w:rsidR="00DC4ACA">
              <w:t xml:space="preserve"> in tabular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71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35FA2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NR_newRAT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BB135E">
              <w:t>10</w:t>
            </w:r>
            <w:r>
              <w:t>-</w:t>
            </w:r>
            <w:r w:rsidR="00BB135E"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5F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35FA2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5D31" w:rsidP="009E6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 xml:space="preserve">In the </w:t>
            </w:r>
            <w:r w:rsidRPr="00B05D31">
              <w:rPr>
                <w:rStyle w:val="abstractlabel"/>
                <w:i/>
              </w:rPr>
              <w:t>CP Transport Layer Information</w:t>
            </w:r>
            <w:r>
              <w:rPr>
                <w:rStyle w:val="abstractlabel"/>
              </w:rPr>
              <w:t xml:space="preserve"> IE, the </w:t>
            </w:r>
            <w:r>
              <w:rPr>
                <w:rStyle w:val="abstractlabel"/>
                <w:i/>
              </w:rPr>
              <w:t>Port Number</w:t>
            </w:r>
            <w:r>
              <w:rPr>
                <w:rStyle w:val="abstractlabel"/>
              </w:rPr>
              <w:t xml:space="preserve"> IE is BIT STRING (16) in the tabular but OCTET STRING (</w:t>
            </w:r>
            <w:r w:rsidR="00345913">
              <w:rPr>
                <w:rStyle w:val="abstractlabel"/>
              </w:rPr>
              <w:t>SIZE(</w:t>
            </w:r>
            <w:r>
              <w:rPr>
                <w:rStyle w:val="abstractlabel"/>
              </w:rPr>
              <w:t>2</w:t>
            </w:r>
            <w:r w:rsidR="00345913">
              <w:rPr>
                <w:rStyle w:val="abstractlabel"/>
              </w:rPr>
              <w:t>)</w:t>
            </w:r>
            <w:r>
              <w:rPr>
                <w:rStyle w:val="abstractlabel"/>
              </w:rPr>
              <w:t>) in the ASN.1</w:t>
            </w:r>
            <w:r w:rsidR="00DC4AC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70AE" w:rsidRDefault="009E6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05D31">
              <w:rPr>
                <w:noProof/>
              </w:rPr>
              <w:t xml:space="preserve">tabular </w:t>
            </w:r>
            <w:r w:rsidR="00DC4ACA">
              <w:rPr>
                <w:noProof/>
              </w:rPr>
              <w:t>is changed to OCTET STRING (SIZE(2)) to align with the ASN.1.</w:t>
            </w:r>
          </w:p>
          <w:p w:rsidR="00B05D31" w:rsidRDefault="00B05D31" w:rsidP="00B05D3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B05D31" w:rsidRDefault="00B05D31" w:rsidP="00B05D31">
            <w:pPr>
              <w:pStyle w:val="CRCoverPage"/>
              <w:spacing w:after="0"/>
              <w:ind w:left="100"/>
              <w:rPr>
                <w:noProof/>
              </w:rPr>
            </w:pPr>
            <w:r w:rsidRPr="00282C67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:rsidR="00B05D31" w:rsidRDefault="00B05D31" w:rsidP="00B05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:rsidR="00B05D31" w:rsidRDefault="00B05D31" w:rsidP="00B05D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has isolated impact with the previous version of the specification (same release) because </w:t>
            </w:r>
            <w:r w:rsidR="00DC4ACA">
              <w:t xml:space="preserve">it impacts only the </w:t>
            </w:r>
            <w:r w:rsidR="00345913">
              <w:t>use of port numbers for TNL endpoints</w:t>
            </w:r>
            <w:r>
              <w:t>.</w:t>
            </w:r>
          </w:p>
          <w:p w:rsidR="00B05D31" w:rsidRDefault="00B05D31" w:rsidP="00B05D3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05D31" w:rsidRPr="007301A7" w:rsidRDefault="00B05D31" w:rsidP="00B05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functional point of view. The impact can be considered isolated because the change affects one system function, namely </w:t>
            </w:r>
            <w:r w:rsidR="00345913">
              <w:rPr>
                <w:noProof/>
              </w:rPr>
              <w:t>multiple SCTP associations</w:t>
            </w:r>
            <w:r>
              <w:rPr>
                <w:noProof/>
              </w:rPr>
              <w:t>.</w:t>
            </w:r>
          </w:p>
          <w:p w:rsidR="00B05D31" w:rsidRDefault="00B05D31" w:rsidP="00B05D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5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Discrepency between tabular and ASN.1</w:t>
            </w:r>
            <w:r w:rsidR="00A54AC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</w:t>
            </w:r>
            <w:r w:rsidR="00345913">
              <w:rPr>
                <w:noProof/>
              </w:rPr>
              <w:t>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:rsidR="00D35FA2" w:rsidRPr="009F5A10" w:rsidRDefault="00D35FA2" w:rsidP="00D35FA2">
      <w:pPr>
        <w:pStyle w:val="Heading4"/>
        <w:rPr>
          <w:rFonts w:eastAsia="SimSun"/>
        </w:rPr>
      </w:pPr>
      <w:bookmarkStart w:id="3" w:name="_Toc20955291"/>
      <w:bookmarkStart w:id="4" w:name="_Toc14165860"/>
      <w:r w:rsidRPr="009F5A10">
        <w:rPr>
          <w:rFonts w:eastAsia="SimSun"/>
        </w:rPr>
        <w:t>9.3.2.</w:t>
      </w:r>
      <w:r w:rsidRPr="009F5A10">
        <w:rPr>
          <w:rFonts w:eastAsia="SimSun" w:hint="eastAsia"/>
        </w:rPr>
        <w:t>6</w:t>
      </w:r>
      <w:r w:rsidRPr="009F5A10">
        <w:rPr>
          <w:rFonts w:eastAsia="SimSun"/>
        </w:rPr>
        <w:tab/>
        <w:t>CP Transport Layer Information</w:t>
      </w:r>
      <w:bookmarkEnd w:id="3"/>
    </w:p>
    <w:p w:rsidR="00D35FA2" w:rsidRPr="009F5A10" w:rsidRDefault="00D35FA2" w:rsidP="00D35FA2">
      <w:pPr>
        <w:keepNext/>
      </w:pPr>
      <w:r w:rsidRPr="009F5A10">
        <w:t>This IE is used to provide the NG control plane transport layer information associated with an NG-RAN node – AMF pair.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851"/>
        <w:gridCol w:w="2268"/>
        <w:gridCol w:w="1418"/>
        <w:gridCol w:w="1133"/>
        <w:gridCol w:w="1134"/>
      </w:tblGrid>
      <w:tr w:rsidR="00D35FA2" w:rsidRPr="009F5A10" w:rsidTr="00785CA8">
        <w:tc>
          <w:tcPr>
            <w:tcW w:w="2410" w:type="dxa"/>
          </w:tcPr>
          <w:p w:rsidR="00D35FA2" w:rsidRPr="009F5A10" w:rsidRDefault="00D35FA2" w:rsidP="00785CA8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D35FA2" w:rsidRPr="009F5A10" w:rsidRDefault="00D35FA2" w:rsidP="00785CA8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:rsidR="00D35FA2" w:rsidRPr="009F5A10" w:rsidRDefault="00D35FA2" w:rsidP="00785CA8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2268" w:type="dxa"/>
          </w:tcPr>
          <w:p w:rsidR="00D35FA2" w:rsidRPr="009F5A10" w:rsidRDefault="00D35FA2" w:rsidP="00785CA8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:rsidR="00D35FA2" w:rsidRPr="009F5A10" w:rsidRDefault="00D35FA2" w:rsidP="00785CA8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3" w:type="dxa"/>
          </w:tcPr>
          <w:p w:rsidR="00D35FA2" w:rsidRPr="009F5A10" w:rsidRDefault="00D35FA2" w:rsidP="00785CA8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D35FA2" w:rsidRPr="009F5A10" w:rsidRDefault="00D35FA2" w:rsidP="00785CA8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D35FA2" w:rsidRPr="009F5A10" w:rsidTr="00785CA8">
        <w:tc>
          <w:tcPr>
            <w:tcW w:w="2410" w:type="dxa"/>
          </w:tcPr>
          <w:p w:rsidR="00D35FA2" w:rsidRPr="009F5A10" w:rsidRDefault="00D35FA2" w:rsidP="00785CA8">
            <w:pPr>
              <w:pStyle w:val="TAL"/>
              <w:rPr>
                <w:rFonts w:eastAsia="Batang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 xml:space="preserve">CHOICE </w:t>
            </w:r>
            <w:r w:rsidRPr="009F5A10">
              <w:rPr>
                <w:rFonts w:cs="Arial"/>
                <w:i/>
                <w:lang w:eastAsia="ja-JP"/>
              </w:rPr>
              <w:t>CP Transport Layer Information</w:t>
            </w:r>
          </w:p>
        </w:tc>
        <w:tc>
          <w:tcPr>
            <w:tcW w:w="1134" w:type="dxa"/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:rsidR="00D35FA2" w:rsidRPr="009F5A10" w:rsidRDefault="00D35FA2" w:rsidP="00785CA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</w:tcPr>
          <w:p w:rsidR="00D35FA2" w:rsidRPr="009F5A10" w:rsidRDefault="00D35FA2" w:rsidP="00785CA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:rsidR="00D35FA2" w:rsidRPr="009F5A10" w:rsidRDefault="00D35FA2" w:rsidP="00785CA8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</w:tcPr>
          <w:p w:rsidR="00D35FA2" w:rsidRPr="009F5A10" w:rsidRDefault="00D35FA2" w:rsidP="00785CA8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:rsidR="00D35FA2" w:rsidRPr="009F5A10" w:rsidRDefault="00D35FA2" w:rsidP="00785CA8">
            <w:pPr>
              <w:pStyle w:val="TAC"/>
              <w:rPr>
                <w:lang w:eastAsia="ja-JP"/>
              </w:rPr>
            </w:pPr>
          </w:p>
        </w:tc>
      </w:tr>
      <w:tr w:rsidR="00D35FA2" w:rsidRPr="009F5A10" w:rsidTr="00785CA8">
        <w:tc>
          <w:tcPr>
            <w:tcW w:w="2410" w:type="dxa"/>
          </w:tcPr>
          <w:p w:rsidR="00D35FA2" w:rsidRPr="009F5A10" w:rsidRDefault="00D35FA2" w:rsidP="00785CA8">
            <w:pPr>
              <w:pStyle w:val="TAL"/>
              <w:ind w:left="75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&gt;</w:t>
            </w:r>
            <w:r w:rsidRPr="009F5A10">
              <w:rPr>
                <w:rFonts w:cs="Arial"/>
                <w:i/>
                <w:lang w:eastAsia="ja-JP"/>
              </w:rPr>
              <w:t>Endpoint-IP-address</w:t>
            </w:r>
          </w:p>
        </w:tc>
        <w:tc>
          <w:tcPr>
            <w:tcW w:w="1134" w:type="dxa"/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:rsidR="00D35FA2" w:rsidRPr="009F5A10" w:rsidRDefault="00D35FA2" w:rsidP="00785CA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8" w:type="dxa"/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</w:tcPr>
          <w:p w:rsidR="00D35FA2" w:rsidRPr="009F5A10" w:rsidRDefault="00D35FA2" w:rsidP="00785CA8">
            <w:pPr>
              <w:pStyle w:val="TAC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D35FA2" w:rsidRPr="009F5A10" w:rsidRDefault="00D35FA2" w:rsidP="00785CA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35FA2" w:rsidRPr="009F5A10" w:rsidTr="00785CA8">
        <w:tc>
          <w:tcPr>
            <w:tcW w:w="2410" w:type="dxa"/>
          </w:tcPr>
          <w:p w:rsidR="00D35FA2" w:rsidRPr="009F5A10" w:rsidRDefault="00D35FA2" w:rsidP="00785CA8">
            <w:pPr>
              <w:pStyle w:val="TAL"/>
              <w:ind w:left="165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&gt;&gt;Endpoint IP Address</w:t>
            </w:r>
          </w:p>
        </w:tc>
        <w:tc>
          <w:tcPr>
            <w:tcW w:w="1134" w:type="dxa"/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:rsidR="00D35FA2" w:rsidRPr="009F5A10" w:rsidRDefault="00D35FA2" w:rsidP="00785CA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Transport Layer Address</w:t>
            </w:r>
          </w:p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9.3.2.4</w:t>
            </w:r>
          </w:p>
        </w:tc>
        <w:tc>
          <w:tcPr>
            <w:tcW w:w="1418" w:type="dxa"/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</w:tcPr>
          <w:p w:rsidR="00D35FA2" w:rsidRPr="009F5A10" w:rsidRDefault="00D35FA2" w:rsidP="00785CA8">
            <w:pPr>
              <w:pStyle w:val="TAC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D35FA2" w:rsidRPr="009F5A10" w:rsidRDefault="00D35FA2" w:rsidP="00785CA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35FA2" w:rsidRPr="009F5A10" w:rsidTr="00785CA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ind w:left="75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&gt;</w:t>
            </w:r>
            <w:r w:rsidRPr="009F5A10">
              <w:rPr>
                <w:rFonts w:cs="Arial"/>
                <w:i/>
                <w:lang w:eastAsia="ja-JP"/>
              </w:rPr>
              <w:t>Endpoint-IP-address-and-port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C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C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D35FA2" w:rsidRPr="009F5A10" w:rsidTr="00785CA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ind w:left="165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&gt;&gt;Endpoint IP Address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Transport Layer Address</w:t>
            </w:r>
          </w:p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9.3.2.4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C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35FA2" w:rsidRPr="009F5A10" w:rsidTr="00785CA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ind w:left="165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&gt;&gt;Port Number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  <w:ins w:id="5" w:author="Nokia" w:date="2019-10-03T12:48:00Z">
              <w:r>
                <w:rPr>
                  <w:rFonts w:cs="Arial"/>
                  <w:lang w:eastAsia="ja-JP"/>
                </w:rPr>
                <w:t>OCTET STRING (SIZE(2))</w:t>
              </w:r>
            </w:ins>
            <w:del w:id="6" w:author="Nokia" w:date="2019-10-03T12:48:00Z">
              <w:r w:rsidRPr="009F5A10" w:rsidDel="00D35FA2">
                <w:rPr>
                  <w:rFonts w:cs="Arial"/>
                  <w:lang w:eastAsia="ja-JP"/>
                </w:rPr>
                <w:delText>BIT STRING (16)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C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FA2" w:rsidRPr="009F5A10" w:rsidRDefault="00D35FA2" w:rsidP="00785CA8">
            <w:pPr>
              <w:pStyle w:val="TAC"/>
              <w:rPr>
                <w:rFonts w:cs="Arial"/>
                <w:lang w:eastAsia="ja-JP"/>
              </w:rPr>
            </w:pPr>
          </w:p>
        </w:tc>
      </w:tr>
    </w:tbl>
    <w:p w:rsidR="001A5BCD" w:rsidRDefault="001A5BCD" w:rsidP="00F86705"/>
    <w:bookmarkEnd w:id="4"/>
    <w:p w:rsidR="00A54AC2" w:rsidRPr="00126491" w:rsidRDefault="00D35FA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38.413</w:t>
      </w:r>
    </w:p>
    <w:sectPr w:rsidR="00A54AC2" w:rsidRPr="00126491" w:rsidSect="00D35FA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7124" w:rsidRDefault="00B97124">
      <w:r>
        <w:separator/>
      </w:r>
    </w:p>
  </w:endnote>
  <w:endnote w:type="continuationSeparator" w:id="0">
    <w:p w:rsidR="00B97124" w:rsidRDefault="00B97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7124" w:rsidRDefault="00B97124">
      <w:r>
        <w:separator/>
      </w:r>
    </w:p>
  </w:footnote>
  <w:footnote w:type="continuationSeparator" w:id="0">
    <w:p w:rsidR="00B97124" w:rsidRDefault="00B97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10" w:rsidRDefault="00BD34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342D"/>
    <w:rsid w:val="000715F0"/>
    <w:rsid w:val="000A6394"/>
    <w:rsid w:val="000B3DD6"/>
    <w:rsid w:val="000B7FED"/>
    <w:rsid w:val="000C038A"/>
    <w:rsid w:val="000C1982"/>
    <w:rsid w:val="000C6598"/>
    <w:rsid w:val="000C6825"/>
    <w:rsid w:val="000E6E18"/>
    <w:rsid w:val="00145D43"/>
    <w:rsid w:val="0015766C"/>
    <w:rsid w:val="00192C46"/>
    <w:rsid w:val="001A08B3"/>
    <w:rsid w:val="001A5BCD"/>
    <w:rsid w:val="001A7B60"/>
    <w:rsid w:val="001B52F0"/>
    <w:rsid w:val="001B7A65"/>
    <w:rsid w:val="001E41F3"/>
    <w:rsid w:val="00240A71"/>
    <w:rsid w:val="0024613F"/>
    <w:rsid w:val="0026004D"/>
    <w:rsid w:val="002640DD"/>
    <w:rsid w:val="00264C44"/>
    <w:rsid w:val="00275D12"/>
    <w:rsid w:val="00284FEB"/>
    <w:rsid w:val="0028535B"/>
    <w:rsid w:val="002860C4"/>
    <w:rsid w:val="002B4C50"/>
    <w:rsid w:val="002B5741"/>
    <w:rsid w:val="002C3182"/>
    <w:rsid w:val="002E7DA0"/>
    <w:rsid w:val="002F3235"/>
    <w:rsid w:val="00305409"/>
    <w:rsid w:val="00345913"/>
    <w:rsid w:val="003609EF"/>
    <w:rsid w:val="0036231A"/>
    <w:rsid w:val="00374DD4"/>
    <w:rsid w:val="003840B0"/>
    <w:rsid w:val="003A27D5"/>
    <w:rsid w:val="003A685F"/>
    <w:rsid w:val="003E1A36"/>
    <w:rsid w:val="003E262F"/>
    <w:rsid w:val="003F2A15"/>
    <w:rsid w:val="00410371"/>
    <w:rsid w:val="004242F1"/>
    <w:rsid w:val="00481B6F"/>
    <w:rsid w:val="004923DA"/>
    <w:rsid w:val="004A254B"/>
    <w:rsid w:val="004B264C"/>
    <w:rsid w:val="004B4399"/>
    <w:rsid w:val="004B75B7"/>
    <w:rsid w:val="004D2E6E"/>
    <w:rsid w:val="0051580D"/>
    <w:rsid w:val="00535160"/>
    <w:rsid w:val="00547111"/>
    <w:rsid w:val="00550FCC"/>
    <w:rsid w:val="005574A4"/>
    <w:rsid w:val="00592D74"/>
    <w:rsid w:val="005A106E"/>
    <w:rsid w:val="005E2C44"/>
    <w:rsid w:val="00603A11"/>
    <w:rsid w:val="00621188"/>
    <w:rsid w:val="006257ED"/>
    <w:rsid w:val="00651E88"/>
    <w:rsid w:val="006710D1"/>
    <w:rsid w:val="00695808"/>
    <w:rsid w:val="006B46FB"/>
    <w:rsid w:val="006E21FB"/>
    <w:rsid w:val="007174F5"/>
    <w:rsid w:val="00792342"/>
    <w:rsid w:val="007977A8"/>
    <w:rsid w:val="007B512A"/>
    <w:rsid w:val="007C2097"/>
    <w:rsid w:val="007C64E1"/>
    <w:rsid w:val="007D6A07"/>
    <w:rsid w:val="007F7259"/>
    <w:rsid w:val="007F760B"/>
    <w:rsid w:val="008040A8"/>
    <w:rsid w:val="008279FA"/>
    <w:rsid w:val="00845078"/>
    <w:rsid w:val="00857061"/>
    <w:rsid w:val="00857307"/>
    <w:rsid w:val="008626E7"/>
    <w:rsid w:val="00870EE7"/>
    <w:rsid w:val="008863B9"/>
    <w:rsid w:val="008927B1"/>
    <w:rsid w:val="008A45A6"/>
    <w:rsid w:val="008B7C4F"/>
    <w:rsid w:val="008D02FF"/>
    <w:rsid w:val="008F3753"/>
    <w:rsid w:val="008F686C"/>
    <w:rsid w:val="00912D06"/>
    <w:rsid w:val="009148DE"/>
    <w:rsid w:val="00931704"/>
    <w:rsid w:val="00941E30"/>
    <w:rsid w:val="00962908"/>
    <w:rsid w:val="009777D9"/>
    <w:rsid w:val="00986A51"/>
    <w:rsid w:val="00991B88"/>
    <w:rsid w:val="009A5753"/>
    <w:rsid w:val="009A579D"/>
    <w:rsid w:val="009E3297"/>
    <w:rsid w:val="009E4F97"/>
    <w:rsid w:val="009E686F"/>
    <w:rsid w:val="009F734F"/>
    <w:rsid w:val="00A0195B"/>
    <w:rsid w:val="00A0214C"/>
    <w:rsid w:val="00A10960"/>
    <w:rsid w:val="00A246B6"/>
    <w:rsid w:val="00A370AE"/>
    <w:rsid w:val="00A47E70"/>
    <w:rsid w:val="00A50CF0"/>
    <w:rsid w:val="00A54AC2"/>
    <w:rsid w:val="00A66D7F"/>
    <w:rsid w:val="00A7671C"/>
    <w:rsid w:val="00AA2CBC"/>
    <w:rsid w:val="00AC5820"/>
    <w:rsid w:val="00AD1CD8"/>
    <w:rsid w:val="00AF12D5"/>
    <w:rsid w:val="00AF37A5"/>
    <w:rsid w:val="00B04EC0"/>
    <w:rsid w:val="00B05D31"/>
    <w:rsid w:val="00B07A36"/>
    <w:rsid w:val="00B258BB"/>
    <w:rsid w:val="00B43408"/>
    <w:rsid w:val="00B50F7E"/>
    <w:rsid w:val="00B52F87"/>
    <w:rsid w:val="00B5336E"/>
    <w:rsid w:val="00B67B97"/>
    <w:rsid w:val="00B94E6D"/>
    <w:rsid w:val="00B968C8"/>
    <w:rsid w:val="00B97028"/>
    <w:rsid w:val="00B97124"/>
    <w:rsid w:val="00BA3EC5"/>
    <w:rsid w:val="00BA51D9"/>
    <w:rsid w:val="00BB135E"/>
    <w:rsid w:val="00BB5DFC"/>
    <w:rsid w:val="00BD279D"/>
    <w:rsid w:val="00BD3410"/>
    <w:rsid w:val="00BD6BB8"/>
    <w:rsid w:val="00C66BA2"/>
    <w:rsid w:val="00C873D0"/>
    <w:rsid w:val="00C95985"/>
    <w:rsid w:val="00CC5026"/>
    <w:rsid w:val="00CC68D0"/>
    <w:rsid w:val="00CE4924"/>
    <w:rsid w:val="00CF1F14"/>
    <w:rsid w:val="00D03F9A"/>
    <w:rsid w:val="00D06D51"/>
    <w:rsid w:val="00D24991"/>
    <w:rsid w:val="00D30713"/>
    <w:rsid w:val="00D35FA2"/>
    <w:rsid w:val="00D50255"/>
    <w:rsid w:val="00D57386"/>
    <w:rsid w:val="00D66520"/>
    <w:rsid w:val="00D77EF2"/>
    <w:rsid w:val="00DA4603"/>
    <w:rsid w:val="00DB3C88"/>
    <w:rsid w:val="00DC4ACA"/>
    <w:rsid w:val="00DE34CF"/>
    <w:rsid w:val="00E10171"/>
    <w:rsid w:val="00E13F3D"/>
    <w:rsid w:val="00E21B67"/>
    <w:rsid w:val="00E32AC8"/>
    <w:rsid w:val="00E34898"/>
    <w:rsid w:val="00E57E29"/>
    <w:rsid w:val="00E8230A"/>
    <w:rsid w:val="00EB09B7"/>
    <w:rsid w:val="00EB2D54"/>
    <w:rsid w:val="00EE75F5"/>
    <w:rsid w:val="00EE760A"/>
    <w:rsid w:val="00EE7D7C"/>
    <w:rsid w:val="00F00CAC"/>
    <w:rsid w:val="00F25D98"/>
    <w:rsid w:val="00F300FB"/>
    <w:rsid w:val="00F64B26"/>
    <w:rsid w:val="00F71EEF"/>
    <w:rsid w:val="00F86705"/>
    <w:rsid w:val="00F96C40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EB80D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D35FA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05D31"/>
    <w:rPr>
      <w:rFonts w:ascii="Arial" w:hAnsi="Arial"/>
      <w:lang w:val="en-GB" w:eastAsia="en-US"/>
    </w:rPr>
  </w:style>
  <w:style w:type="character" w:customStyle="1" w:styleId="abstractlabel">
    <w:name w:val="abstractlabel"/>
    <w:rsid w:val="00B05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261F4-84C7-4F80-AC60-BE5D28F5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466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47</cp:revision>
  <cp:lastPrinted>1900-01-01T06:00:00Z</cp:lastPrinted>
  <dcterms:created xsi:type="dcterms:W3CDTF">2018-11-05T09:14:00Z</dcterms:created>
  <dcterms:modified xsi:type="dcterms:W3CDTF">2019-10-03T18:54:00Z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