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1946F2" w:rsidRPr="001946F2">
        <w:rPr>
          <w:b/>
          <w:noProof/>
          <w:sz w:val="28"/>
        </w:rPr>
        <w:t>R3-195577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194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11A1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41F3" w:rsidP="00C82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46F2">
            <w:pPr>
              <w:pStyle w:val="CRCoverPage"/>
              <w:spacing w:after="0"/>
              <w:ind w:left="100"/>
              <w:rPr>
                <w:noProof/>
              </w:rPr>
            </w:pPr>
            <w:r w:rsidRPr="001946F2">
              <w:t xml:space="preserve">(TP for </w:t>
            </w:r>
            <w:bookmarkStart w:id="1" w:name="OLE_LINK9"/>
            <w:proofErr w:type="spellStart"/>
            <w:r w:rsidRPr="001946F2">
              <w:t>NR_Mob_enh</w:t>
            </w:r>
            <w:bookmarkEnd w:id="1"/>
            <w:proofErr w:type="spellEnd"/>
            <w:r w:rsidRPr="001946F2">
              <w:t xml:space="preserve"> BL CR for TS 38.300): CHO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4D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6F2">
            <w:pPr>
              <w:pStyle w:val="CRCoverPage"/>
              <w:spacing w:after="0"/>
              <w:ind w:left="100"/>
              <w:rPr>
                <w:noProof/>
              </w:rPr>
            </w:pPr>
            <w:r w:rsidRPr="001946F2">
              <w:rPr>
                <w:noProof/>
              </w:rPr>
              <w:t>NR_Mob_enh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5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4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EC8" w:rsidRDefault="00BA0AE9" w:rsidP="00BA0AE9">
            <w:pPr>
              <w:spacing w:after="0"/>
              <w:rPr>
                <w:rFonts w:ascii="Arial" w:hAnsi="Arial"/>
              </w:rPr>
            </w:pPr>
            <w:r w:rsidRPr="00BA0AE9">
              <w:rPr>
                <w:rFonts w:ascii="Arial" w:hAnsi="Arial"/>
                <w:lang w:eastAsia="zh-CN"/>
              </w:rPr>
              <w:t xml:space="preserve">In </w:t>
            </w:r>
            <w:r w:rsidR="004A0B6C">
              <w:rPr>
                <w:rFonts w:ascii="Arial" w:hAnsi="Arial"/>
              </w:rPr>
              <w:t>previous</w:t>
            </w:r>
            <w:r w:rsidRPr="00BA0AE9">
              <w:rPr>
                <w:rFonts w:ascii="Arial" w:hAnsi="Arial"/>
              </w:rPr>
              <w:t xml:space="preserve"> meeting</w:t>
            </w:r>
            <w:r w:rsidR="004A0B6C">
              <w:rPr>
                <w:rFonts w:ascii="Arial" w:hAnsi="Arial"/>
              </w:rPr>
              <w:t>s</w:t>
            </w:r>
            <w:r w:rsidRPr="00BA0AE9">
              <w:rPr>
                <w:rFonts w:ascii="Arial" w:hAnsi="Arial"/>
              </w:rPr>
              <w:t xml:space="preserve">, it has agreed to reuse existing HO Preparation procedure for CHO preparation, reuse existing HO cancel for </w:t>
            </w:r>
            <w:proofErr w:type="spellStart"/>
            <w:r w:rsidRPr="00BA0AE9">
              <w:rPr>
                <w:rFonts w:ascii="Arial" w:hAnsi="Arial"/>
              </w:rPr>
              <w:t>canceling</w:t>
            </w:r>
            <w:proofErr w:type="spellEnd"/>
            <w:r w:rsidRPr="00BA0AE9">
              <w:rPr>
                <w:rFonts w:ascii="Arial" w:hAnsi="Arial"/>
              </w:rPr>
              <w:t xml:space="preserve"> CHO from source and introduce the Handover Success procedure to inform the source NG-RAN node that the UE has successfully attached to the target NG-RAN node. </w:t>
            </w:r>
          </w:p>
          <w:p w:rsidR="00041EC8" w:rsidRDefault="00041EC8" w:rsidP="00BA0AE9">
            <w:pPr>
              <w:spacing w:after="0"/>
              <w:rPr>
                <w:rFonts w:ascii="Arial" w:hAnsi="Arial"/>
              </w:rPr>
            </w:pPr>
          </w:p>
          <w:p w:rsidR="00BA0AE9" w:rsidRPr="00BA0AE9" w:rsidRDefault="00BA0AE9" w:rsidP="00BA0AE9">
            <w:pPr>
              <w:spacing w:after="0"/>
              <w:rPr>
                <w:rFonts w:ascii="Arial" w:hAnsi="Arial"/>
              </w:rPr>
            </w:pPr>
            <w:r w:rsidRPr="00BA0AE9">
              <w:rPr>
                <w:rFonts w:ascii="Arial" w:hAnsi="Arial"/>
              </w:rPr>
              <w:t xml:space="preserve">All the agreements can be captured in TS38.300. </w:t>
            </w:r>
            <w:bookmarkStart w:id="3" w:name="_GoBack"/>
            <w:bookmarkEnd w:id="3"/>
          </w:p>
          <w:p w:rsidR="006F6DA7" w:rsidRP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AD42CB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AD42CB">
              <w:rPr>
                <w:noProof/>
              </w:rPr>
              <w:t>Capture the text procedural for CHO preparation, CHO canceling and Conditional Handover Success procedure in TS38.300.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42CB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AD42CB">
              <w:rPr>
                <w:noProof/>
              </w:rPr>
              <w:t>The text procedural for CHO preparation, CHO canceling and Conditional Handover Success procedure in TS38.300 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2D0B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392D0B">
              <w:rPr>
                <w:noProof/>
              </w:rPr>
              <w:t>9.2.3.x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440D" w:rsidTr="00BE54A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9440D" w:rsidRDefault="0069440D" w:rsidP="00BE54A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:rsidR="001E41F3" w:rsidRDefault="001E41F3">
      <w:pPr>
        <w:rPr>
          <w:noProof/>
        </w:rPr>
      </w:pPr>
    </w:p>
    <w:p w:rsidR="00525B88" w:rsidRDefault="00525B88" w:rsidP="00525B88">
      <w:pPr>
        <w:keepNext/>
        <w:keepLines/>
        <w:spacing w:before="120"/>
        <w:ind w:left="1418" w:hanging="1418"/>
        <w:outlineLvl w:val="3"/>
        <w:rPr>
          <w:ins w:id="6" w:author="huawei-yanle" w:date="2019-09-30T09:13:00Z"/>
          <w:rFonts w:ascii="Arial" w:hAnsi="Arial"/>
          <w:sz w:val="24"/>
        </w:rPr>
      </w:pPr>
      <w:bookmarkStart w:id="7" w:name="_Toc535274905"/>
      <w:bookmarkStart w:id="8" w:name="_Toc12623271"/>
      <w:bookmarkStart w:id="9" w:name="_Toc5691790"/>
      <w:bookmarkStart w:id="10" w:name="_Toc5691792"/>
      <w:ins w:id="11" w:author="Huawei-11" w:date="2019-09-20T14:16:00Z">
        <w:r w:rsidRPr="00525B88">
          <w:rPr>
            <w:rFonts w:ascii="Arial" w:hAnsi="Arial"/>
            <w:sz w:val="24"/>
          </w:rPr>
          <w:t>9.2.3</w:t>
        </w:r>
        <w:proofErr w:type="gramStart"/>
        <w:r w:rsidRPr="00525B88">
          <w:rPr>
            <w:rFonts w:ascii="Arial" w:hAnsi="Arial"/>
            <w:sz w:val="24"/>
          </w:rPr>
          <w:t>.x</w:t>
        </w:r>
        <w:proofErr w:type="gramEnd"/>
        <w:r w:rsidRPr="00525B88">
          <w:rPr>
            <w:rFonts w:ascii="Arial" w:hAnsi="Arial"/>
            <w:sz w:val="24"/>
          </w:rPr>
          <w:tab/>
          <w:t>Conditional Handover</w:t>
        </w:r>
      </w:ins>
      <w:bookmarkEnd w:id="7"/>
    </w:p>
    <w:p w:rsidR="00CB35F2" w:rsidRDefault="00CB35F2" w:rsidP="00CB35F2">
      <w:pPr>
        <w:ind w:left="284" w:hanging="284"/>
        <w:rPr>
          <w:ins w:id="12" w:author="Huawei-11" w:date="2019-09-30T09:13:00Z"/>
          <w:i/>
          <w:color w:val="FF0000"/>
        </w:rPr>
      </w:pPr>
      <w:ins w:id="13" w:author="Huawei-11" w:date="2019-09-30T09:13:00Z">
        <w:r w:rsidRPr="00C55284">
          <w:rPr>
            <w:i/>
            <w:color w:val="FF0000"/>
          </w:rPr>
          <w:t xml:space="preserve">Editor’s note: </w:t>
        </w:r>
        <w:r>
          <w:rPr>
            <w:i/>
            <w:color w:val="FF0000"/>
          </w:rPr>
          <w:t>This section is a placeholder for CHO, and may be moved or removed depending on how RAN2 describes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9.2.3.2 for the legacy HO.</w:t>
        </w:r>
      </w:ins>
    </w:p>
    <w:p w:rsidR="00CB35F2" w:rsidRPr="00CB35F2" w:rsidRDefault="00CB35F2" w:rsidP="00CB35F2">
      <w:pPr>
        <w:rPr>
          <w:ins w:id="14" w:author="Huawei-11" w:date="2019-09-20T14:16:00Z"/>
        </w:rPr>
      </w:pPr>
      <w:ins w:id="15" w:author="Huawei-11" w:date="2019-09-30T09:13:00Z">
        <w:r w:rsidRPr="007870CE">
          <w:rPr>
            <w:rFonts w:hint="eastAsia"/>
          </w:rPr>
          <w:t>C</w:t>
        </w:r>
        <w:r w:rsidRPr="007870CE">
          <w:t xml:space="preserve">onditional Handover (CHO) is defined as having a configured condition that determines when/whether the corresponding handover command is executed. Upon receiving the CHO configuration, UE starts to evaluate the condition(s) and executes the </w:t>
        </w:r>
        <w:r>
          <w:t xml:space="preserve">handover </w:t>
        </w:r>
        <w:r w:rsidRPr="007870CE">
          <w:t>once the condition is met.</w:t>
        </w:r>
      </w:ins>
    </w:p>
    <w:p w:rsidR="00525B88" w:rsidRPr="00525B88" w:rsidRDefault="00525B88" w:rsidP="00525B88">
      <w:pPr>
        <w:keepNext/>
        <w:keepLines/>
        <w:spacing w:before="120"/>
        <w:ind w:left="1701" w:hanging="1701"/>
        <w:outlineLvl w:val="4"/>
        <w:rPr>
          <w:ins w:id="16" w:author="Huawei-11" w:date="2019-09-20T14:16:00Z"/>
          <w:rFonts w:ascii="Arial" w:hAnsi="Arial"/>
          <w:sz w:val="22"/>
        </w:rPr>
      </w:pPr>
      <w:bookmarkStart w:id="17" w:name="_Toc535274906"/>
      <w:ins w:id="18" w:author="Huawei-11" w:date="2019-09-20T14:16:00Z">
        <w:r w:rsidRPr="00525B88">
          <w:rPr>
            <w:rFonts w:ascii="Arial" w:hAnsi="Arial"/>
            <w:sz w:val="22"/>
          </w:rPr>
          <w:t>9.2.3</w:t>
        </w:r>
        <w:proofErr w:type="gramStart"/>
        <w:r w:rsidRPr="00525B88">
          <w:rPr>
            <w:rFonts w:ascii="Arial" w:hAnsi="Arial"/>
            <w:sz w:val="22"/>
          </w:rPr>
          <w:t>.x.1</w:t>
        </w:r>
        <w:proofErr w:type="gramEnd"/>
        <w:r w:rsidRPr="00525B88">
          <w:rPr>
            <w:rFonts w:ascii="Arial" w:hAnsi="Arial"/>
            <w:sz w:val="22"/>
          </w:rPr>
          <w:tab/>
          <w:t>C-plane handling</w:t>
        </w:r>
        <w:bookmarkEnd w:id="17"/>
      </w:ins>
    </w:p>
    <w:p w:rsidR="00525B88" w:rsidRPr="00525B88" w:rsidRDefault="00525B88" w:rsidP="00525B88">
      <w:pPr>
        <w:rPr>
          <w:ins w:id="19" w:author="Huawei-11" w:date="2019-09-20T14:16:00Z"/>
        </w:rPr>
      </w:pPr>
      <w:ins w:id="20" w:author="Huawei-11" w:date="2019-09-20T14:16:00Z">
        <w:r w:rsidRPr="00525B88">
          <w:t xml:space="preserve">The intra-NR RAN handover performs the preparation and execution phase of the conditional handover procedure performed without involvement of the 5GC, i.e. preparation messages are directly exchanged between the </w:t>
        </w:r>
        <w:proofErr w:type="spellStart"/>
        <w:r w:rsidRPr="00525B88">
          <w:t>gNBs</w:t>
        </w:r>
        <w:proofErr w:type="spellEnd"/>
        <w:r w:rsidRPr="00525B88">
          <w:t xml:space="preserve">. The release of the resources at the source </w:t>
        </w:r>
        <w:proofErr w:type="spellStart"/>
        <w:r w:rsidRPr="00525B88">
          <w:t>gNB</w:t>
        </w:r>
        <w:proofErr w:type="spellEnd"/>
        <w:r w:rsidRPr="00525B88">
          <w:t xml:space="preserve"> during the handover completion phase is triggered by the target </w:t>
        </w:r>
        <w:proofErr w:type="spellStart"/>
        <w:r w:rsidRPr="00525B88">
          <w:t>gNB</w:t>
        </w:r>
        <w:proofErr w:type="spellEnd"/>
        <w:r w:rsidRPr="00525B88">
          <w:t>. The figure below depicts the basic conditional handover scenario where neither the AMF nor the UPF changes:</w:t>
        </w:r>
      </w:ins>
    </w:p>
    <w:p w:rsidR="00525B88" w:rsidRPr="00525B88" w:rsidRDefault="00525B88" w:rsidP="00525B88">
      <w:pPr>
        <w:rPr>
          <w:ins w:id="21" w:author="Huawei-11" w:date="2019-09-20T14:16:00Z"/>
        </w:rPr>
      </w:pPr>
    </w:p>
    <w:p w:rsidR="00525B88" w:rsidRPr="00525B88" w:rsidRDefault="00525B88" w:rsidP="00525B88">
      <w:pPr>
        <w:keepNext/>
        <w:keepLines/>
        <w:spacing w:before="60"/>
        <w:jc w:val="center"/>
        <w:rPr>
          <w:ins w:id="22" w:author="Huawei-11" w:date="2019-09-20T14:16:00Z"/>
          <w:rFonts w:ascii="Arial" w:hAnsi="Arial"/>
          <w:b/>
        </w:rPr>
      </w:pPr>
      <w:ins w:id="23" w:author="Huawei-11" w:date="2019-09-20T14:16:00Z">
        <w:r w:rsidRPr="00525B88">
          <w:rPr>
            <w:rFonts w:ascii="Arial" w:hAnsi="Arial"/>
            <w:b/>
            <w:noProof/>
            <w:lang w:val="en-US" w:eastAsia="zh-CN"/>
          </w:rPr>
          <w:lastRenderedPageBreak/>
          <w:drawing>
            <wp:inline distT="0" distB="0" distL="0" distR="0" wp14:anchorId="34369D6E" wp14:editId="2E4258F5">
              <wp:extent cx="6120765" cy="6019165"/>
              <wp:effectExtent l="0" t="0" r="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CHO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0191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25B88" w:rsidRPr="00525B88" w:rsidRDefault="00525B88" w:rsidP="00525B88">
      <w:pPr>
        <w:keepLines/>
        <w:spacing w:after="240"/>
        <w:jc w:val="center"/>
        <w:outlineLvl w:val="0"/>
        <w:rPr>
          <w:ins w:id="24" w:author="Huawei-11" w:date="2019-09-20T14:16:00Z"/>
          <w:rFonts w:ascii="Arial" w:hAnsi="Arial"/>
          <w:b/>
        </w:rPr>
      </w:pPr>
      <w:ins w:id="25" w:author="Huawei-11" w:date="2019-09-20T14:16:00Z">
        <w:r w:rsidRPr="00525B88">
          <w:rPr>
            <w:rFonts w:ascii="Arial" w:hAnsi="Arial"/>
            <w:b/>
          </w:rPr>
          <w:t>Figure 9.2.3.x.1-1: Intra-AMF/UPF CHO</w:t>
        </w:r>
      </w:ins>
    </w:p>
    <w:p w:rsidR="00525B88" w:rsidRPr="00525B88" w:rsidRDefault="00525B88" w:rsidP="00525B88">
      <w:pPr>
        <w:ind w:left="568" w:hanging="284"/>
        <w:rPr>
          <w:ins w:id="26" w:author="Huawei-11" w:date="2019-09-20T14:16:00Z"/>
        </w:rPr>
      </w:pPr>
      <w:ins w:id="27" w:author="Huawei-11" w:date="2019-09-20T14:16:00Z">
        <w:r w:rsidRPr="00525B88">
          <w:t>0.</w:t>
        </w:r>
        <w:r w:rsidRPr="00525B88">
          <w:tab/>
          <w:t xml:space="preserve">The UE context within the source </w:t>
        </w:r>
        <w:proofErr w:type="spellStart"/>
        <w:r w:rsidRPr="00525B88">
          <w:t>gNB</w:t>
        </w:r>
        <w:proofErr w:type="spellEnd"/>
        <w:r w:rsidRPr="00525B88">
          <w:t xml:space="preserve"> contains information regarding roaming and access restrictions which were provided either at connection establishment or at the last TA update.</w:t>
        </w:r>
      </w:ins>
    </w:p>
    <w:p w:rsidR="00525B88" w:rsidRPr="00525B88" w:rsidRDefault="00525B88" w:rsidP="00525B88">
      <w:pPr>
        <w:ind w:left="568" w:hanging="284"/>
        <w:rPr>
          <w:ins w:id="28" w:author="Huawei-11" w:date="2019-09-20T14:16:00Z"/>
        </w:rPr>
      </w:pPr>
      <w:ins w:id="29" w:author="Huawei-11" w:date="2019-09-20T14:16:00Z">
        <w:r w:rsidRPr="00525B88">
          <w:t>1.</w:t>
        </w:r>
        <w:r w:rsidRPr="00525B88">
          <w:tab/>
          <w:t xml:space="preserve">The source </w:t>
        </w:r>
        <w:proofErr w:type="spellStart"/>
        <w:r w:rsidRPr="00525B88">
          <w:t>gNB</w:t>
        </w:r>
        <w:proofErr w:type="spellEnd"/>
        <w:r w:rsidRPr="00525B88">
          <w:t xml:space="preserve"> configures the UE measurement procedures and the UE reports according to the measurement configuration.</w:t>
        </w:r>
      </w:ins>
    </w:p>
    <w:p w:rsidR="00525B88" w:rsidRPr="00525B88" w:rsidRDefault="00525B88" w:rsidP="00525B88">
      <w:pPr>
        <w:ind w:left="568" w:hanging="284"/>
        <w:rPr>
          <w:ins w:id="30" w:author="Huawei-11" w:date="2019-09-20T14:16:00Z"/>
        </w:rPr>
      </w:pPr>
      <w:ins w:id="31" w:author="Huawei-11" w:date="2019-09-20T14:16:00Z">
        <w:r w:rsidRPr="00525B88">
          <w:t>2.</w:t>
        </w:r>
        <w:r w:rsidRPr="00525B88">
          <w:tab/>
          <w:t xml:space="preserve">The source </w:t>
        </w:r>
        <w:proofErr w:type="spellStart"/>
        <w:r w:rsidRPr="00525B88">
          <w:t>gNB</w:t>
        </w:r>
        <w:proofErr w:type="spellEnd"/>
        <w:r w:rsidRPr="00525B88">
          <w:t xml:space="preserve"> makes CHO decision based on </w:t>
        </w:r>
        <w:proofErr w:type="spellStart"/>
        <w:r w:rsidRPr="00525B88">
          <w:rPr>
            <w:rFonts w:eastAsia="MS Mincho"/>
            <w:i/>
          </w:rPr>
          <w:t>MeasurementReport</w:t>
        </w:r>
        <w:proofErr w:type="spellEnd"/>
        <w:r w:rsidRPr="00525B88">
          <w:t xml:space="preserve"> and RRM information.</w:t>
        </w:r>
      </w:ins>
    </w:p>
    <w:p w:rsidR="00525B88" w:rsidRPr="00525B88" w:rsidRDefault="00525B88" w:rsidP="00525B88">
      <w:pPr>
        <w:ind w:left="568" w:hanging="284"/>
        <w:rPr>
          <w:ins w:id="32" w:author="Huawei-11" w:date="2019-09-20T14:16:00Z"/>
        </w:rPr>
      </w:pPr>
      <w:ins w:id="33" w:author="Huawei-11" w:date="2019-09-20T14:16:00Z">
        <w:r w:rsidRPr="00525B88">
          <w:t>3.</w:t>
        </w:r>
        <w:r w:rsidRPr="00525B88">
          <w:tab/>
          <w:t xml:space="preserve">The source </w:t>
        </w:r>
        <w:proofErr w:type="spellStart"/>
        <w:r w:rsidRPr="00525B88">
          <w:t>gNB</w:t>
        </w:r>
        <w:proofErr w:type="spellEnd"/>
        <w:r w:rsidRPr="00525B88">
          <w:t xml:space="preserve"> issues a Handover Request message which includes the CHO </w:t>
        </w:r>
        <w:proofErr w:type="spellStart"/>
        <w:r w:rsidRPr="00525B88">
          <w:t>indidation</w:t>
        </w:r>
        <w:proofErr w:type="spellEnd"/>
        <w:r w:rsidRPr="00525B88">
          <w:t xml:space="preserve"> to the candidate </w:t>
        </w:r>
        <w:proofErr w:type="spellStart"/>
        <w:r w:rsidRPr="00525B88">
          <w:t>gNB</w:t>
        </w:r>
        <w:proofErr w:type="spellEnd"/>
        <w:r w:rsidRPr="00525B88">
          <w:t xml:space="preserve"> passing a transparent RRC container with necessary information to prepare the handover at the candidate side. In CHO, the source </w:t>
        </w:r>
        <w:proofErr w:type="spellStart"/>
        <w:r w:rsidRPr="00525B88">
          <w:t>gNB</w:t>
        </w:r>
        <w:proofErr w:type="spellEnd"/>
        <w:r w:rsidRPr="00525B88">
          <w:t xml:space="preserve"> can issue multiple Handover Request messages to multiple candidate </w:t>
        </w:r>
        <w:proofErr w:type="spellStart"/>
        <w:r w:rsidRPr="00525B88">
          <w:t>gNBs</w:t>
        </w:r>
        <w:proofErr w:type="spellEnd"/>
        <w:r w:rsidRPr="00525B88">
          <w:t xml:space="preserve">. And then, admission control may be performed by the multiple candidate </w:t>
        </w:r>
        <w:proofErr w:type="spellStart"/>
        <w:r w:rsidRPr="00525B88">
          <w:t>gNBs</w:t>
        </w:r>
        <w:proofErr w:type="spellEnd"/>
        <w:r w:rsidRPr="00525B88">
          <w:t>.</w:t>
        </w:r>
      </w:ins>
    </w:p>
    <w:p w:rsidR="00525B88" w:rsidRPr="00525B88" w:rsidRDefault="00525B88" w:rsidP="00525B88">
      <w:pPr>
        <w:ind w:left="568" w:hanging="284"/>
        <w:rPr>
          <w:ins w:id="34" w:author="Huawei-11" w:date="2019-09-20T14:16:00Z"/>
        </w:rPr>
      </w:pPr>
      <w:ins w:id="35" w:author="Huawei-11" w:date="2019-09-20T14:16:00Z">
        <w:r w:rsidRPr="00525B88">
          <w:t>4.</w:t>
        </w:r>
        <w:r w:rsidRPr="00525B88">
          <w:tab/>
          <w:t xml:space="preserve">The candidate </w:t>
        </w:r>
        <w:proofErr w:type="spellStart"/>
        <w:r w:rsidRPr="00525B88">
          <w:t>gNB</w:t>
        </w:r>
        <w:proofErr w:type="spellEnd"/>
        <w:r w:rsidRPr="00525B88">
          <w:t xml:space="preserve"> prepares the conditional handover with L1/L2 and sends the HANDOVER REQUEST ACKNOWLEDGE to the source </w:t>
        </w:r>
        <w:proofErr w:type="spellStart"/>
        <w:r w:rsidRPr="00525B88">
          <w:t>gNB</w:t>
        </w:r>
        <w:proofErr w:type="spellEnd"/>
        <w:r w:rsidRPr="00525B88">
          <w:t xml:space="preserve">. In CHO, each candidate </w:t>
        </w:r>
        <w:proofErr w:type="spellStart"/>
        <w:r w:rsidRPr="00525B88">
          <w:t>gNB</w:t>
        </w:r>
        <w:proofErr w:type="spellEnd"/>
        <w:r w:rsidRPr="00525B88">
          <w:t xml:space="preserve"> can send the HANDOVER REQUEST ACKNOWLEDGE message to the source </w:t>
        </w:r>
        <w:proofErr w:type="spellStart"/>
        <w:r w:rsidRPr="00525B88">
          <w:t>gNB</w:t>
        </w:r>
        <w:proofErr w:type="spellEnd"/>
        <w:r w:rsidRPr="00525B88">
          <w:t>.</w:t>
        </w:r>
      </w:ins>
    </w:p>
    <w:p w:rsidR="00525B88" w:rsidRPr="00525B88" w:rsidRDefault="00525B88" w:rsidP="00525B88">
      <w:pPr>
        <w:ind w:left="568" w:hanging="284"/>
        <w:rPr>
          <w:ins w:id="36" w:author="Huawei-11" w:date="2019-09-20T14:16:00Z"/>
        </w:rPr>
      </w:pPr>
      <w:ins w:id="37" w:author="Huawei-11" w:date="2019-09-20T14:16:00Z">
        <w:r w:rsidRPr="00525B88">
          <w:t xml:space="preserve">      FFS the detailed information in HANDOVER REQUEST ACKNOWLEDGE message.</w:t>
        </w:r>
      </w:ins>
    </w:p>
    <w:p w:rsidR="00525B88" w:rsidRPr="00525B88" w:rsidRDefault="00525B88" w:rsidP="00525B88">
      <w:pPr>
        <w:ind w:left="568" w:hanging="284"/>
        <w:rPr>
          <w:ins w:id="38" w:author="Huawei-11" w:date="2019-09-20T14:16:00Z"/>
        </w:rPr>
      </w:pPr>
      <w:ins w:id="39" w:author="Huawei-11" w:date="2019-09-20T14:16:00Z">
        <w:r w:rsidRPr="00525B88">
          <w:lastRenderedPageBreak/>
          <w:t>5.</w:t>
        </w:r>
        <w:r w:rsidRPr="00525B88">
          <w:tab/>
          <w:t xml:space="preserve">The source </w:t>
        </w:r>
        <w:proofErr w:type="spellStart"/>
        <w:r w:rsidRPr="00525B88">
          <w:t>gNB</w:t>
        </w:r>
        <w:proofErr w:type="spellEnd"/>
        <w:r w:rsidRPr="00525B88">
          <w:t xml:space="preserve"> triggers the </w:t>
        </w:r>
        <w:proofErr w:type="spellStart"/>
        <w:r w:rsidRPr="00525B88">
          <w:t>Uu</w:t>
        </w:r>
        <w:proofErr w:type="spellEnd"/>
        <w:r w:rsidRPr="00525B88">
          <w:t xml:space="preserve"> conditional handover by sending the</w:t>
        </w:r>
      </w:ins>
      <w:ins w:id="40" w:author="Huawei-11" w:date="2019-09-20T14:18:00Z">
        <w:r w:rsidR="003F0BC6">
          <w:t xml:space="preserve"> RRC Reconfiguration message </w:t>
        </w:r>
      </w:ins>
      <w:ins w:id="41" w:author="Huawei-11" w:date="2019-09-20T14:19:00Z">
        <w:r w:rsidR="006638EE">
          <w:t xml:space="preserve">which </w:t>
        </w:r>
      </w:ins>
      <w:ins w:id="42" w:author="Huawei-11" w:date="2019-09-20T14:18:00Z">
        <w:r w:rsidR="006638EE">
          <w:t xml:space="preserve">includes </w:t>
        </w:r>
      </w:ins>
      <w:ins w:id="43" w:author="Huawei-11" w:date="2019-09-20T14:16:00Z">
        <w:r w:rsidRPr="00525B88">
          <w:t>CHO configurations to the UE.</w:t>
        </w:r>
      </w:ins>
    </w:p>
    <w:p w:rsidR="00525B88" w:rsidRPr="00525B88" w:rsidRDefault="00525B88" w:rsidP="00525B88">
      <w:pPr>
        <w:ind w:left="568" w:hanging="284"/>
        <w:rPr>
          <w:ins w:id="44" w:author="Huawei-11" w:date="2019-09-20T14:16:00Z"/>
        </w:rPr>
      </w:pPr>
      <w:ins w:id="45" w:author="Huawei-11" w:date="2019-09-20T14:16:00Z">
        <w:r w:rsidRPr="00525B88">
          <w:t xml:space="preserve">      FFS the detailed information of CHO configurations</w:t>
        </w:r>
        <w:r w:rsidR="00061F8A">
          <w:t xml:space="preserve"> e.g. </w:t>
        </w:r>
      </w:ins>
      <w:ins w:id="46" w:author="Huawei-11" w:date="2019-09-20T14:21:00Z">
        <w:r w:rsidR="00061F8A">
          <w:t>CHO execution and candidate target cell configuration.</w:t>
        </w:r>
      </w:ins>
    </w:p>
    <w:p w:rsidR="00525B88" w:rsidRPr="00525B88" w:rsidRDefault="00525B88" w:rsidP="00525B88">
      <w:pPr>
        <w:ind w:left="568" w:hanging="284"/>
        <w:rPr>
          <w:ins w:id="47" w:author="Huawei-11" w:date="2019-09-20T14:16:00Z"/>
        </w:rPr>
      </w:pPr>
      <w:ins w:id="48" w:author="Huawei-11" w:date="2019-09-20T14:16:00Z">
        <w:r w:rsidRPr="00525B88">
          <w:t>6.</w:t>
        </w:r>
        <w:r w:rsidRPr="00525B88">
          <w:tab/>
          <w:t xml:space="preserve">The UE evaluates the CHO configurations and synchronises to the target cell which fulfils the corresponding CHO </w:t>
        </w:r>
      </w:ins>
      <w:ins w:id="49" w:author="Huawei-11" w:date="2019-09-20T14:22:00Z">
        <w:r w:rsidR="00D2241B">
          <w:t>execution</w:t>
        </w:r>
      </w:ins>
      <w:ins w:id="50" w:author="Huawei-11" w:date="2019-09-20T14:16:00Z">
        <w:r w:rsidRPr="00525B88">
          <w:t xml:space="preserve"> condition. </w:t>
        </w:r>
      </w:ins>
    </w:p>
    <w:p w:rsidR="00525B88" w:rsidRPr="00525B88" w:rsidRDefault="00525B88" w:rsidP="00525B88">
      <w:pPr>
        <w:ind w:left="568" w:hanging="284"/>
        <w:rPr>
          <w:ins w:id="51" w:author="Huawei-11" w:date="2019-09-20T14:16:00Z"/>
        </w:rPr>
      </w:pPr>
      <w:ins w:id="52" w:author="Huawei-11" w:date="2019-09-20T14:16:00Z">
        <w:r w:rsidRPr="00525B88">
          <w:t>7.</w:t>
        </w:r>
        <w:r w:rsidRPr="00525B88">
          <w:tab/>
          <w:t xml:space="preserve">The UE performs RACH procedure with the target cell and completes the conditional handover procedure by sending one RRC message to target </w:t>
        </w:r>
        <w:proofErr w:type="spellStart"/>
        <w:r w:rsidRPr="00525B88">
          <w:t>gNB</w:t>
        </w:r>
        <w:proofErr w:type="spellEnd"/>
        <w:r w:rsidRPr="00525B88">
          <w:t xml:space="preserve">. FFS whether the RRC message can be </w:t>
        </w:r>
        <w:proofErr w:type="spellStart"/>
        <w:r w:rsidRPr="00525B88">
          <w:t>RRCReconfigurationComplete</w:t>
        </w:r>
        <w:proofErr w:type="spellEnd"/>
        <w:r w:rsidRPr="00525B88">
          <w:t xml:space="preserve"> message. </w:t>
        </w:r>
      </w:ins>
    </w:p>
    <w:p w:rsidR="00525B88" w:rsidRPr="00525B88" w:rsidRDefault="00525B88" w:rsidP="00525B88">
      <w:pPr>
        <w:ind w:left="568" w:hanging="284"/>
        <w:rPr>
          <w:ins w:id="53" w:author="Huawei-11" w:date="2019-09-20T14:16:00Z"/>
        </w:rPr>
      </w:pPr>
      <w:ins w:id="54" w:author="Huawei-11" w:date="2019-09-20T14:16:00Z">
        <w:r w:rsidRPr="00525B88">
          <w:t>8.</w:t>
        </w:r>
        <w:r w:rsidRPr="00525B88">
          <w:tab/>
          <w:t xml:space="preserve">When conditional handover procedure is complete, the target </w:t>
        </w:r>
        <w:proofErr w:type="spellStart"/>
        <w:r w:rsidRPr="00525B88">
          <w:t>gNB</w:t>
        </w:r>
        <w:proofErr w:type="spellEnd"/>
        <w:r w:rsidRPr="00525B88">
          <w:t xml:space="preserve"> sends the Handover Success message to inform the source </w:t>
        </w:r>
        <w:proofErr w:type="spellStart"/>
        <w:r w:rsidRPr="00525B88">
          <w:t>gNB</w:t>
        </w:r>
        <w:proofErr w:type="spellEnd"/>
        <w:r w:rsidRPr="00525B88">
          <w:t xml:space="preserve"> that the UE has successfully attached to the target </w:t>
        </w:r>
        <w:proofErr w:type="spellStart"/>
        <w:r w:rsidRPr="00525B88">
          <w:t>gNB</w:t>
        </w:r>
        <w:proofErr w:type="spellEnd"/>
        <w:r w:rsidRPr="00525B88">
          <w:t>.</w:t>
        </w:r>
      </w:ins>
    </w:p>
    <w:p w:rsidR="00525B88" w:rsidRDefault="00525B88" w:rsidP="00525B88">
      <w:pPr>
        <w:ind w:left="568" w:hanging="284"/>
        <w:rPr>
          <w:ins w:id="55" w:author="Huawei-11" w:date="2019-09-20T14:22:00Z"/>
        </w:rPr>
      </w:pPr>
      <w:ins w:id="56" w:author="Huawei-11" w:date="2019-09-20T14:16:00Z">
        <w:r w:rsidRPr="00525B88">
          <w:t>9.</w:t>
        </w:r>
        <w:r w:rsidRPr="00525B88">
          <w:tab/>
          <w:t xml:space="preserve">When </w:t>
        </w:r>
        <w:proofErr w:type="spellStart"/>
        <w:r w:rsidRPr="00525B88">
          <w:t>reveiving</w:t>
        </w:r>
        <w:proofErr w:type="spellEnd"/>
        <w:r w:rsidRPr="00525B88">
          <w:t xml:space="preserve"> the Handover Success message, the source </w:t>
        </w:r>
        <w:proofErr w:type="spellStart"/>
        <w:r w:rsidRPr="00525B88">
          <w:t>gNB</w:t>
        </w:r>
        <w:proofErr w:type="spellEnd"/>
        <w:r w:rsidRPr="00525B88">
          <w:t xml:space="preserve"> sends the SN STATUS TRANSFER message to the target </w:t>
        </w:r>
        <w:proofErr w:type="spellStart"/>
        <w:r w:rsidRPr="00525B88">
          <w:t>gNB</w:t>
        </w:r>
        <w:proofErr w:type="spellEnd"/>
        <w:r w:rsidRPr="00525B88">
          <w:t>.</w:t>
        </w:r>
      </w:ins>
    </w:p>
    <w:p w:rsidR="00371205" w:rsidRDefault="00371205" w:rsidP="008B07CE">
      <w:pPr>
        <w:ind w:left="852" w:hanging="284"/>
        <w:rPr>
          <w:ins w:id="57" w:author="Huawei-11" w:date="2019-09-20T14:25:00Z"/>
        </w:rPr>
      </w:pPr>
      <w:ins w:id="58" w:author="Huawei-11" w:date="2019-09-20T14:23:00Z">
        <w:r w:rsidRPr="00371205">
          <w:t>FFS</w:t>
        </w:r>
        <w:r w:rsidR="008B07CE">
          <w:t xml:space="preserve"> when </w:t>
        </w:r>
      </w:ins>
      <w:ins w:id="59" w:author="Huawei-11" w:date="2019-09-20T14:24:00Z">
        <w:r w:rsidR="00195BD2" w:rsidRPr="00525B88">
          <w:t>data forwarding starts</w:t>
        </w:r>
        <w:r w:rsidR="00A259B1">
          <w:t xml:space="preserve"> considering early data forwarding and late </w:t>
        </w:r>
      </w:ins>
      <w:ins w:id="60" w:author="Huawei-11" w:date="2019-09-20T14:25:00Z">
        <w:r w:rsidR="00A259B1">
          <w:t>data forwarding</w:t>
        </w:r>
      </w:ins>
      <w:ins w:id="61" w:author="Huawei-11" w:date="2019-09-20T14:23:00Z">
        <w:r w:rsidRPr="00371205">
          <w:t>.</w:t>
        </w:r>
      </w:ins>
    </w:p>
    <w:p w:rsidR="00C27280" w:rsidRDefault="00C27280" w:rsidP="00B81D31">
      <w:pPr>
        <w:rPr>
          <w:ins w:id="62" w:author="Huawei-11" w:date="2019-09-20T14:28:00Z"/>
        </w:rPr>
      </w:pPr>
      <w:ins w:id="63" w:author="Huawei-11" w:date="2019-09-20T14:25:00Z">
        <w:r>
          <w:t>Note</w:t>
        </w:r>
      </w:ins>
      <w:ins w:id="64" w:author="Huawei-11" w:date="2019-09-20T14:28:00Z">
        <w:r w:rsidR="00CB3D49">
          <w:t xml:space="preserve"> 1</w:t>
        </w:r>
      </w:ins>
      <w:ins w:id="65" w:author="Huawei-11" w:date="2019-09-20T14:25:00Z">
        <w:r>
          <w:t xml:space="preserve">: </w:t>
        </w:r>
      </w:ins>
      <w:ins w:id="66" w:author="Huawei-11" w:date="2019-09-20T14:27:00Z">
        <w:r w:rsidR="00CB3D49">
          <w:t xml:space="preserve">The Handover Cancel procedure can </w:t>
        </w:r>
      </w:ins>
      <w:ins w:id="67" w:author="Huawei-11" w:date="2019-09-20T14:30:00Z">
        <w:r w:rsidR="00F5536F">
          <w:t xml:space="preserve">be </w:t>
        </w:r>
      </w:ins>
      <w:ins w:id="68" w:author="Huawei-11" w:date="2019-09-20T14:27:00Z">
        <w:r w:rsidR="00CB3D49">
          <w:t xml:space="preserve">used to enable a source </w:t>
        </w:r>
        <w:proofErr w:type="spellStart"/>
        <w:r w:rsidR="00CB3D49">
          <w:t>g</w:t>
        </w:r>
        <w:r w:rsidR="00CB3D49" w:rsidRPr="00CB3D49">
          <w:t>NB</w:t>
        </w:r>
        <w:proofErr w:type="spellEnd"/>
        <w:r w:rsidR="00CB3D49" w:rsidRPr="00CB3D49">
          <w:t xml:space="preserve"> to cancel an ongoing </w:t>
        </w:r>
      </w:ins>
      <w:ins w:id="69" w:author="Huawei-11" w:date="2019-09-20T14:30:00Z">
        <w:r w:rsidR="00F5536F" w:rsidRPr="00F5536F">
          <w:t xml:space="preserve">conditional </w:t>
        </w:r>
      </w:ins>
      <w:ins w:id="70" w:author="Huawei-11" w:date="2019-09-20T14:27:00Z">
        <w:r w:rsidR="00CB3D49" w:rsidRPr="00CB3D49">
          <w:t xml:space="preserve">handover preparation or an already prepared </w:t>
        </w:r>
      </w:ins>
      <w:ins w:id="71" w:author="Huawei-11" w:date="2019-09-20T14:30:00Z">
        <w:r w:rsidR="00F5536F" w:rsidRPr="00F5536F">
          <w:t xml:space="preserve">conditional </w:t>
        </w:r>
      </w:ins>
      <w:ins w:id="72" w:author="Huawei-11" w:date="2019-09-20T14:27:00Z">
        <w:r w:rsidR="00CB3D49" w:rsidRPr="00CB3D49">
          <w:t>handover.</w:t>
        </w:r>
      </w:ins>
    </w:p>
    <w:p w:rsidR="00CB3D49" w:rsidRPr="00525B88" w:rsidRDefault="00CB3D49" w:rsidP="00B81D31">
      <w:pPr>
        <w:rPr>
          <w:ins w:id="73" w:author="Huawei-11" w:date="2019-09-20T14:16:00Z"/>
        </w:rPr>
      </w:pPr>
      <w:ins w:id="74" w:author="Huawei-11" w:date="2019-09-20T14:29:00Z">
        <w:r>
          <w:t>Note 2</w:t>
        </w:r>
        <w:r w:rsidRPr="00CB3D49">
          <w:t xml:space="preserve">: </w:t>
        </w:r>
        <w:r w:rsidR="00E80876" w:rsidRPr="00E80876">
          <w:t>The Conditio</w:t>
        </w:r>
        <w:r w:rsidR="0001192F">
          <w:t xml:space="preserve">nal Handover Cancel procedure can be used to enable a target </w:t>
        </w:r>
        <w:proofErr w:type="spellStart"/>
        <w:r w:rsidR="0001192F">
          <w:t>g</w:t>
        </w:r>
        <w:r w:rsidR="00E80876" w:rsidRPr="00E80876">
          <w:t>NB</w:t>
        </w:r>
        <w:proofErr w:type="spellEnd"/>
        <w:r w:rsidR="00E80876" w:rsidRPr="00E80876">
          <w:t xml:space="preserve"> to cancel an already prepared conditional handover.</w:t>
        </w:r>
      </w:ins>
    </w:p>
    <w:p w:rsidR="00525B88" w:rsidRPr="00525B88" w:rsidRDefault="00525B88" w:rsidP="00525B88">
      <w:pPr>
        <w:ind w:left="568" w:hanging="284"/>
        <w:rPr>
          <w:ins w:id="75" w:author="Huawei-11" w:date="2019-09-20T14:16:00Z"/>
        </w:rPr>
      </w:pPr>
      <w:ins w:id="76" w:author="Huawei-11" w:date="2019-09-20T14:16:00Z">
        <w:r w:rsidRPr="00525B88">
          <w:t>10.</w:t>
        </w:r>
        <w:r w:rsidRPr="00525B88">
          <w:tab/>
          <w:t xml:space="preserve">The target </w:t>
        </w:r>
        <w:proofErr w:type="spellStart"/>
        <w:r w:rsidRPr="00525B88">
          <w:t>gNB</w:t>
        </w:r>
        <w:proofErr w:type="spellEnd"/>
        <w:r w:rsidRPr="00525B88">
          <w:t xml:space="preserve"> sends a PATH SWITCH REQUEST message to AMF to trigger 5GC to switch the DL data path towards the target </w:t>
        </w:r>
        <w:proofErr w:type="spellStart"/>
        <w:r w:rsidRPr="00525B88">
          <w:t>gNB</w:t>
        </w:r>
        <w:proofErr w:type="spellEnd"/>
        <w:r w:rsidRPr="00525B88">
          <w:t xml:space="preserve"> and to establish an NG-C interface instance towards the target </w:t>
        </w:r>
        <w:proofErr w:type="spellStart"/>
        <w:r w:rsidRPr="00525B88">
          <w:t>gNB</w:t>
        </w:r>
        <w:proofErr w:type="spellEnd"/>
        <w:r w:rsidRPr="00525B88">
          <w:t>.</w:t>
        </w:r>
      </w:ins>
    </w:p>
    <w:p w:rsidR="00525B88" w:rsidRPr="00525B88" w:rsidRDefault="00525B88" w:rsidP="00525B88">
      <w:pPr>
        <w:ind w:left="568" w:hanging="284"/>
        <w:rPr>
          <w:ins w:id="77" w:author="Huawei-11" w:date="2019-09-20T14:16:00Z"/>
        </w:rPr>
      </w:pPr>
      <w:ins w:id="78" w:author="Huawei-11" w:date="2019-09-20T14:16:00Z">
        <w:r w:rsidRPr="00525B88">
          <w:t>11.</w:t>
        </w:r>
        <w:r w:rsidRPr="00525B88">
          <w:tab/>
          <w:t xml:space="preserve">5GC switches the DL data path towards the target </w:t>
        </w:r>
        <w:proofErr w:type="spellStart"/>
        <w:r w:rsidRPr="00525B88">
          <w:t>gNB</w:t>
        </w:r>
        <w:proofErr w:type="spellEnd"/>
        <w:r w:rsidRPr="00525B88">
          <w:t xml:space="preserve">. The UPF sends one or more "end marker" packets on the old path to the source </w:t>
        </w:r>
        <w:proofErr w:type="spellStart"/>
        <w:r w:rsidRPr="00525B88">
          <w:t>gNB</w:t>
        </w:r>
        <w:proofErr w:type="spellEnd"/>
        <w:r w:rsidRPr="00525B88">
          <w:t xml:space="preserve"> per PDU session/tunnel and then can release any U-plane/TNL resources towards the source </w:t>
        </w:r>
        <w:proofErr w:type="spellStart"/>
        <w:r w:rsidRPr="00525B88">
          <w:t>gNB</w:t>
        </w:r>
        <w:proofErr w:type="spellEnd"/>
        <w:r w:rsidRPr="00525B88">
          <w:t>.</w:t>
        </w:r>
      </w:ins>
    </w:p>
    <w:p w:rsidR="00525B88" w:rsidRPr="00525B88" w:rsidRDefault="00525B88" w:rsidP="00525B88">
      <w:pPr>
        <w:ind w:left="568" w:hanging="284"/>
        <w:rPr>
          <w:ins w:id="79" w:author="Huawei-11" w:date="2019-09-20T14:16:00Z"/>
        </w:rPr>
      </w:pPr>
      <w:ins w:id="80" w:author="Huawei-11" w:date="2019-09-20T14:16:00Z">
        <w:r w:rsidRPr="00525B88">
          <w:t>12.</w:t>
        </w:r>
        <w:r w:rsidRPr="00525B88">
          <w:tab/>
          <w:t>The AMF confirms the PATH SWITCH REQUEST message with the PATH SWITCH REQUEST ACKNOWLEDGE message.</w:t>
        </w:r>
      </w:ins>
    </w:p>
    <w:p w:rsidR="00525B88" w:rsidRPr="00525B88" w:rsidRDefault="00525B88" w:rsidP="00525B88">
      <w:pPr>
        <w:ind w:left="568" w:hanging="284"/>
        <w:rPr>
          <w:ins w:id="81" w:author="Huawei-11" w:date="2019-09-20T14:16:00Z"/>
        </w:rPr>
      </w:pPr>
      <w:ins w:id="82" w:author="Huawei-11" w:date="2019-09-20T14:16:00Z">
        <w:r w:rsidRPr="00525B88">
          <w:t>13.</w:t>
        </w:r>
        <w:r w:rsidRPr="00525B88">
          <w:tab/>
          <w:t xml:space="preserve">Upon reception of the PATH SWITCH REQUEST ACKNOWLEDGE message from the AMF, the target </w:t>
        </w:r>
        <w:proofErr w:type="spellStart"/>
        <w:r w:rsidRPr="00525B88">
          <w:t>gNB</w:t>
        </w:r>
        <w:proofErr w:type="spellEnd"/>
        <w:r w:rsidRPr="00525B88">
          <w:t xml:space="preserve"> sends the UE CONTEXT RELEASE to inform the source </w:t>
        </w:r>
        <w:proofErr w:type="spellStart"/>
        <w:r w:rsidRPr="00525B88">
          <w:t>gNB</w:t>
        </w:r>
        <w:proofErr w:type="spellEnd"/>
        <w:r w:rsidRPr="00525B88">
          <w:t xml:space="preserve"> about the success of the handover. The source </w:t>
        </w:r>
        <w:proofErr w:type="spellStart"/>
        <w:r w:rsidRPr="00525B88">
          <w:t>gNB</w:t>
        </w:r>
        <w:proofErr w:type="spellEnd"/>
        <w:r w:rsidRPr="00525B88">
          <w:t xml:space="preserve"> can then release radio and C-plane related resources associated to the UE context. </w:t>
        </w:r>
      </w:ins>
    </w:p>
    <w:bookmarkEnd w:id="8"/>
    <w:bookmarkEnd w:id="9"/>
    <w:bookmarkEnd w:id="10"/>
    <w:p w:rsidR="0069440D" w:rsidRDefault="0069440D">
      <w:pPr>
        <w:rPr>
          <w:noProof/>
        </w:rPr>
      </w:pPr>
    </w:p>
    <w:p w:rsidR="0069440D" w:rsidRDefault="00694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440D" w:rsidRPr="006E36E9" w:rsidTr="00BE54A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9440D" w:rsidRPr="006E36E9" w:rsidRDefault="0069440D" w:rsidP="00BE54A6">
            <w:pPr>
              <w:jc w:val="center"/>
              <w:rPr>
                <w:rFonts w:ascii="Arial" w:eastAsia="SimSun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SimSun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9440D" w:rsidRDefault="0069440D">
      <w:pPr>
        <w:rPr>
          <w:noProof/>
        </w:rPr>
      </w:pPr>
    </w:p>
    <w:sectPr w:rsidR="006944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B79" w:rsidRDefault="00DF3B79">
      <w:r>
        <w:separator/>
      </w:r>
    </w:p>
  </w:endnote>
  <w:endnote w:type="continuationSeparator" w:id="0">
    <w:p w:rsidR="00DF3B79" w:rsidRDefault="00DF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B79" w:rsidRDefault="00DF3B79">
      <w:r>
        <w:separator/>
      </w:r>
    </w:p>
  </w:footnote>
  <w:footnote w:type="continuationSeparator" w:id="0">
    <w:p w:rsidR="00DF3B79" w:rsidRDefault="00DF3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anle">
    <w15:presenceInfo w15:providerId="None" w15:userId="huawei-yanle"/>
  </w15:person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2F"/>
    <w:rsid w:val="00022E4A"/>
    <w:rsid w:val="0002443E"/>
    <w:rsid w:val="00041EC8"/>
    <w:rsid w:val="00061F8A"/>
    <w:rsid w:val="000A571C"/>
    <w:rsid w:val="000A6394"/>
    <w:rsid w:val="000B7FED"/>
    <w:rsid w:val="000C038A"/>
    <w:rsid w:val="000C6598"/>
    <w:rsid w:val="00111AA5"/>
    <w:rsid w:val="00126886"/>
    <w:rsid w:val="0014247D"/>
    <w:rsid w:val="00145D43"/>
    <w:rsid w:val="00181144"/>
    <w:rsid w:val="00192C46"/>
    <w:rsid w:val="001934B8"/>
    <w:rsid w:val="001946F2"/>
    <w:rsid w:val="00195BD2"/>
    <w:rsid w:val="001A08B3"/>
    <w:rsid w:val="001A7B60"/>
    <w:rsid w:val="001B52F0"/>
    <w:rsid w:val="001B7A65"/>
    <w:rsid w:val="001E41F3"/>
    <w:rsid w:val="00252D3B"/>
    <w:rsid w:val="0026004D"/>
    <w:rsid w:val="002640DD"/>
    <w:rsid w:val="00270557"/>
    <w:rsid w:val="00275D12"/>
    <w:rsid w:val="00284FEB"/>
    <w:rsid w:val="002860C4"/>
    <w:rsid w:val="002B5741"/>
    <w:rsid w:val="00305409"/>
    <w:rsid w:val="00360630"/>
    <w:rsid w:val="003609EF"/>
    <w:rsid w:val="0036231A"/>
    <w:rsid w:val="00371205"/>
    <w:rsid w:val="00374DD4"/>
    <w:rsid w:val="00392D0B"/>
    <w:rsid w:val="003B6CD1"/>
    <w:rsid w:val="003E1A36"/>
    <w:rsid w:val="003F0BC6"/>
    <w:rsid w:val="00410371"/>
    <w:rsid w:val="00414964"/>
    <w:rsid w:val="004242F1"/>
    <w:rsid w:val="004345C9"/>
    <w:rsid w:val="00486190"/>
    <w:rsid w:val="00495FED"/>
    <w:rsid w:val="004A0B6C"/>
    <w:rsid w:val="004A1AE0"/>
    <w:rsid w:val="004B236C"/>
    <w:rsid w:val="004B75B7"/>
    <w:rsid w:val="004D2444"/>
    <w:rsid w:val="0051580D"/>
    <w:rsid w:val="00525B88"/>
    <w:rsid w:val="00547111"/>
    <w:rsid w:val="00547900"/>
    <w:rsid w:val="00592D74"/>
    <w:rsid w:val="005B61BB"/>
    <w:rsid w:val="005E2C44"/>
    <w:rsid w:val="005F383B"/>
    <w:rsid w:val="00621188"/>
    <w:rsid w:val="006257ED"/>
    <w:rsid w:val="006638EE"/>
    <w:rsid w:val="006661E0"/>
    <w:rsid w:val="00692615"/>
    <w:rsid w:val="0069440D"/>
    <w:rsid w:val="00695808"/>
    <w:rsid w:val="006B46FB"/>
    <w:rsid w:val="006E21FB"/>
    <w:rsid w:val="006F6DA7"/>
    <w:rsid w:val="00760E60"/>
    <w:rsid w:val="007850D9"/>
    <w:rsid w:val="00792342"/>
    <w:rsid w:val="007977A8"/>
    <w:rsid w:val="007B512A"/>
    <w:rsid w:val="007C2097"/>
    <w:rsid w:val="007D6A07"/>
    <w:rsid w:val="007F7259"/>
    <w:rsid w:val="00800786"/>
    <w:rsid w:val="008040A8"/>
    <w:rsid w:val="008279FA"/>
    <w:rsid w:val="00857E4A"/>
    <w:rsid w:val="008626E7"/>
    <w:rsid w:val="00870EE7"/>
    <w:rsid w:val="00884DC0"/>
    <w:rsid w:val="008863B9"/>
    <w:rsid w:val="008A45A6"/>
    <w:rsid w:val="008B07CE"/>
    <w:rsid w:val="008F686C"/>
    <w:rsid w:val="0091485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9B1"/>
    <w:rsid w:val="00A34553"/>
    <w:rsid w:val="00A4029D"/>
    <w:rsid w:val="00A47E70"/>
    <w:rsid w:val="00A50CF0"/>
    <w:rsid w:val="00A7671C"/>
    <w:rsid w:val="00A80B59"/>
    <w:rsid w:val="00AA2CBC"/>
    <w:rsid w:val="00AC5820"/>
    <w:rsid w:val="00AD1CD8"/>
    <w:rsid w:val="00AD42CB"/>
    <w:rsid w:val="00B258BB"/>
    <w:rsid w:val="00B511A1"/>
    <w:rsid w:val="00B67B97"/>
    <w:rsid w:val="00B75420"/>
    <w:rsid w:val="00B81D31"/>
    <w:rsid w:val="00B968C8"/>
    <w:rsid w:val="00BA0AE9"/>
    <w:rsid w:val="00BA3EC5"/>
    <w:rsid w:val="00BA51D9"/>
    <w:rsid w:val="00BB5DFC"/>
    <w:rsid w:val="00BD279D"/>
    <w:rsid w:val="00BD6BB8"/>
    <w:rsid w:val="00C15E37"/>
    <w:rsid w:val="00C226A3"/>
    <w:rsid w:val="00C27280"/>
    <w:rsid w:val="00C66BA2"/>
    <w:rsid w:val="00C6760F"/>
    <w:rsid w:val="00C82FC2"/>
    <w:rsid w:val="00C95985"/>
    <w:rsid w:val="00CB35F2"/>
    <w:rsid w:val="00CB3D49"/>
    <w:rsid w:val="00CC5026"/>
    <w:rsid w:val="00CC68D0"/>
    <w:rsid w:val="00D03F9A"/>
    <w:rsid w:val="00D06D51"/>
    <w:rsid w:val="00D2241B"/>
    <w:rsid w:val="00D24991"/>
    <w:rsid w:val="00D50255"/>
    <w:rsid w:val="00D55866"/>
    <w:rsid w:val="00D66520"/>
    <w:rsid w:val="00D91B34"/>
    <w:rsid w:val="00DD11FD"/>
    <w:rsid w:val="00DE34CF"/>
    <w:rsid w:val="00DF3B79"/>
    <w:rsid w:val="00DF3CAB"/>
    <w:rsid w:val="00E13F3D"/>
    <w:rsid w:val="00E34898"/>
    <w:rsid w:val="00E52923"/>
    <w:rsid w:val="00E65AB9"/>
    <w:rsid w:val="00E80876"/>
    <w:rsid w:val="00EB09B7"/>
    <w:rsid w:val="00EC660D"/>
    <w:rsid w:val="00ED3B09"/>
    <w:rsid w:val="00EE7D7C"/>
    <w:rsid w:val="00F25D98"/>
    <w:rsid w:val="00F300FB"/>
    <w:rsid w:val="00F5536F"/>
    <w:rsid w:val="00FA622B"/>
    <w:rsid w:val="00FB51C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F39D5-4913-40DC-8F48-0E60C762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964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68</cp:revision>
  <cp:lastPrinted>1899-12-31T23:00:00Z</cp:lastPrinted>
  <dcterms:created xsi:type="dcterms:W3CDTF">2018-11-05T09:14:00Z</dcterms:created>
  <dcterms:modified xsi:type="dcterms:W3CDTF">2019-10-05T02:56:00Z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(3)JShd5/QBFIROfE1F6iWtx/xkBzlyOf5TqAy6f7glSWLUEF9XlW/Ftaa+3Grtqy8wS2Yi1kGO
4W+1fuNpCT4Zz9hvQTzHg6Mj6qkj2803unowyTwWKdYxfV+PVA0gpMK0knTmxJFITyBbKeoL
lpxjJ3B1QZXab0yFuUDKmctHl1OT8Cc6/JhuAleyHqBtAonPGSSOLUtY1JG2SEjfEUUxYNyf
CjybOEWIO4mRoSEfdr</vt:lpwstr>
  </property>
  <property fmtid="{D5CDD505-2E9C-101B-9397-08002B2CF9AE}" pid="22" name="_2015_ms_pID_7253431">
    <vt:lpwstr>1HJ3tu/gKyHwVFW0yxLBSApr6zJVsoXSk687rbGbswMz+R1w3JkyZg
Jv/Xh34g07UQPrYG0dWRsz8D4mVOJTsHBfYKl6Wu1PoVP2GrrjBybKKVRGDIp0LYyLekujYC
Z0/Smp7yhwUKY5S3KXHd6+WKb6OX8qJ+YAs7oXaJ1APCApvstfqhLivOXVpMuS+NOFV58mh8
V/bG6+88dhop2UIXK5JkLSjdWYlepgvfYL6z</vt:lpwstr>
  </property>
  <property fmtid="{D5CDD505-2E9C-101B-9397-08002B2CF9AE}" pid="23" name="_2015_ms_pID_7253432">
    <vt:lpwstr>zxvV+h6UyJ8OA2+OCmB7m/w=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1569462420</vt:lpwstr>
  </property>
</Properties>
</file>