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BD6F9" w14:textId="33247B10"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061B84">
        <w:rPr>
          <w:rFonts w:cs="Arial"/>
          <w:b/>
          <w:sz w:val="24"/>
          <w:szCs w:val="24"/>
        </w:rPr>
        <w:t>5</w:t>
      </w:r>
      <w:r w:rsidR="003852F4">
        <w:rPr>
          <w:rFonts w:cs="Arial"/>
          <w:b/>
          <w:sz w:val="24"/>
          <w:szCs w:val="24"/>
        </w:rPr>
        <w:t>bis</w:t>
      </w:r>
      <w:r w:rsidR="000D5EC9" w:rsidRPr="007D3E81">
        <w:rPr>
          <w:rFonts w:cs="Arial"/>
          <w:b/>
          <w:sz w:val="24"/>
          <w:szCs w:val="24"/>
        </w:rPr>
        <w:tab/>
      </w:r>
      <w:r w:rsidR="009A7C7E" w:rsidRPr="009A7C7E">
        <w:rPr>
          <w:rFonts w:cs="Arial"/>
          <w:b/>
          <w:sz w:val="24"/>
          <w:szCs w:val="24"/>
        </w:rPr>
        <w:t>R3-195573</w:t>
      </w:r>
    </w:p>
    <w:p w14:paraId="6F92E320" w14:textId="77777777" w:rsidR="00B40BA4" w:rsidRDefault="003852F4" w:rsidP="00B40BA4">
      <w:pPr>
        <w:pStyle w:val="CRCoverPage"/>
        <w:tabs>
          <w:tab w:val="right" w:pos="9639"/>
          <w:tab w:val="right" w:pos="13323"/>
        </w:tabs>
        <w:spacing w:after="0"/>
        <w:rPr>
          <w:rFonts w:cs="Arial"/>
          <w:b/>
          <w:sz w:val="24"/>
          <w:szCs w:val="24"/>
        </w:rPr>
      </w:pPr>
      <w:r w:rsidRPr="003852F4">
        <w:rPr>
          <w:rFonts w:cs="Arial"/>
          <w:b/>
          <w:sz w:val="24"/>
          <w:szCs w:val="24"/>
        </w:rPr>
        <w:t>Chongqing, C</w:t>
      </w:r>
      <w:r>
        <w:rPr>
          <w:rFonts w:cs="Arial"/>
          <w:b/>
          <w:sz w:val="24"/>
          <w:szCs w:val="24"/>
        </w:rPr>
        <w:t>hina</w:t>
      </w:r>
      <w:r w:rsidR="00061B84" w:rsidRPr="00061B84">
        <w:rPr>
          <w:rFonts w:cs="Arial"/>
          <w:b/>
          <w:sz w:val="24"/>
          <w:szCs w:val="24"/>
        </w:rPr>
        <w:t xml:space="preserve">, </w:t>
      </w:r>
      <w:r>
        <w:rPr>
          <w:rFonts w:cs="Arial"/>
          <w:b/>
          <w:sz w:val="24"/>
          <w:szCs w:val="24"/>
        </w:rPr>
        <w:t>14-18 October</w:t>
      </w:r>
      <w:r w:rsidR="00061B84" w:rsidRPr="00061B84">
        <w:rPr>
          <w:rFonts w:cs="Arial"/>
          <w:b/>
          <w:sz w:val="24"/>
          <w:szCs w:val="24"/>
        </w:rPr>
        <w:t xml:space="preserve"> 2019</w:t>
      </w:r>
    </w:p>
    <w:p w14:paraId="71202634" w14:textId="77777777" w:rsidR="0037119B" w:rsidRPr="007D3E81" w:rsidRDefault="0037119B" w:rsidP="0037119B">
      <w:pPr>
        <w:pStyle w:val="ac"/>
        <w:jc w:val="both"/>
        <w:rPr>
          <w:rFonts w:eastAsia="SimSun"/>
          <w:b w:val="0"/>
          <w:i w:val="0"/>
          <w:noProof w:val="0"/>
          <w:sz w:val="24"/>
          <w:lang w:eastAsia="zh-CN"/>
        </w:rPr>
      </w:pPr>
    </w:p>
    <w:p w14:paraId="79668229" w14:textId="0A0A094C"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A7C7E" w:rsidRPr="009A7C7E">
        <w:rPr>
          <w:rFonts w:ascii="Arial" w:hAnsi="Arial"/>
          <w:sz w:val="24"/>
        </w:rPr>
        <w:t xml:space="preserve">(TP for </w:t>
      </w:r>
      <w:proofErr w:type="spellStart"/>
      <w:r w:rsidR="009A7C7E" w:rsidRPr="009A7C7E">
        <w:rPr>
          <w:rFonts w:ascii="Arial" w:hAnsi="Arial"/>
          <w:sz w:val="24"/>
        </w:rPr>
        <w:t>NR_Mob_enh</w:t>
      </w:r>
      <w:proofErr w:type="spellEnd"/>
      <w:r w:rsidR="009A7C7E" w:rsidRPr="009A7C7E">
        <w:rPr>
          <w:rFonts w:ascii="Arial" w:hAnsi="Arial"/>
          <w:sz w:val="24"/>
        </w:rPr>
        <w:t xml:space="preserve"> BL CR for TS 38.423): Handover modification for CHO</w:t>
      </w:r>
    </w:p>
    <w:p w14:paraId="6C9C6709"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4729C61F" w14:textId="3E135DBC"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9A7C7E">
        <w:rPr>
          <w:rFonts w:ascii="Arial" w:hAnsi="Arial"/>
          <w:sz w:val="24"/>
          <w:lang w:eastAsia="zh-CN"/>
        </w:rPr>
        <w:t>15.3.1</w:t>
      </w:r>
    </w:p>
    <w:p w14:paraId="28A264DC"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proofErr w:type="spellStart"/>
      <w:r w:rsidR="00DC095B">
        <w:rPr>
          <w:rFonts w:ascii="Arial" w:hAnsi="Arial"/>
          <w:sz w:val="24"/>
          <w:lang w:eastAsia="zh-CN"/>
        </w:rPr>
        <w:t>pCR</w:t>
      </w:r>
      <w:proofErr w:type="spellEnd"/>
    </w:p>
    <w:p w14:paraId="79041E57" w14:textId="77777777" w:rsidR="00DD5AE1" w:rsidRPr="007D3E81" w:rsidRDefault="005456E5" w:rsidP="005456E5">
      <w:pPr>
        <w:pStyle w:val="10"/>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2E0CE851" w14:textId="77777777" w:rsidR="009C5CE3" w:rsidRDefault="009C5CE3" w:rsidP="009C5CE3">
      <w:pPr>
        <w:rPr>
          <w:lang w:val="en-US"/>
        </w:rPr>
      </w:pPr>
      <w:r>
        <w:rPr>
          <w:lang w:val="en-US"/>
        </w:rPr>
        <w:t xml:space="preserve">In RAN3#105 meeting [1], some details for CHO </w:t>
      </w:r>
      <w:r w:rsidR="00F513A5">
        <w:rPr>
          <w:lang w:val="en-US"/>
        </w:rPr>
        <w:t>cancelling</w:t>
      </w:r>
      <w:r>
        <w:rPr>
          <w:lang w:val="en-US"/>
        </w:rPr>
        <w:t xml:space="preserve"> are agreed as below:</w:t>
      </w:r>
    </w:p>
    <w:p w14:paraId="403936E1" w14:textId="77777777" w:rsidR="000E5D86" w:rsidRPr="00576CD7" w:rsidRDefault="000E5D86" w:rsidP="00621F12">
      <w:pPr>
        <w:widowControl w:val="0"/>
        <w:spacing w:after="0"/>
        <w:ind w:left="428" w:hanging="144"/>
        <w:rPr>
          <w:rFonts w:cs="Calibri"/>
          <w:b/>
          <w:color w:val="00B050"/>
          <w:sz w:val="18"/>
          <w:szCs w:val="24"/>
        </w:rPr>
      </w:pPr>
      <w:r w:rsidRPr="00576CD7">
        <w:rPr>
          <w:rFonts w:cs="Calibri"/>
          <w:b/>
          <w:color w:val="00B050"/>
          <w:sz w:val="18"/>
          <w:szCs w:val="24"/>
        </w:rPr>
        <w:t>CHO Cancel procedure from the target node shall not be used in legacy HO</w:t>
      </w:r>
    </w:p>
    <w:p w14:paraId="6DFB2C34" w14:textId="77777777" w:rsidR="009C5CE3" w:rsidRPr="007C4BCD" w:rsidRDefault="007C4BCD" w:rsidP="00621F12">
      <w:pPr>
        <w:ind w:left="284"/>
        <w:rPr>
          <w:lang w:val="en-US"/>
        </w:rPr>
      </w:pPr>
      <w:r w:rsidRPr="00576CD7">
        <w:rPr>
          <w:rFonts w:cs="Calibri"/>
          <w:b/>
          <w:color w:val="00B050"/>
          <w:sz w:val="18"/>
          <w:szCs w:val="24"/>
        </w:rPr>
        <w:t>Both source and target nodes are allowed to initiate per-target cell CHO cancel; target node is only allowed to cancel a prepared CHO</w:t>
      </w:r>
    </w:p>
    <w:p w14:paraId="443E426D" w14:textId="780523A4" w:rsidR="00621F12" w:rsidRDefault="006A2123" w:rsidP="000A4C5A">
      <w:r>
        <w:t>But the FFSs left in RAN3#104 meeting</w:t>
      </w:r>
      <w:r w:rsidR="00110AF6">
        <w:t xml:space="preserve"> [2]</w:t>
      </w:r>
      <w:r>
        <w:t xml:space="preserve"> </w:t>
      </w:r>
      <w:r w:rsidR="00621F12">
        <w:t>are still not concluded:</w:t>
      </w:r>
    </w:p>
    <w:p w14:paraId="7257BA63" w14:textId="77777777" w:rsidR="00621F12" w:rsidRDefault="00621F12" w:rsidP="00621F12">
      <w:pPr>
        <w:ind w:left="284"/>
        <w:rPr>
          <w:i/>
          <w:noProof/>
          <w:color w:val="FF0000"/>
        </w:rPr>
      </w:pPr>
      <w:bookmarkStart w:id="1" w:name="OLE_LINK95"/>
      <w:r w:rsidRPr="0061114C">
        <w:rPr>
          <w:i/>
          <w:noProof/>
          <w:color w:val="FF0000"/>
        </w:rPr>
        <w:t>Editor’s note: FFS whether we allow to modify the prepared CHO resources and how (re-using the existing HO  Preparation or new procedure?).</w:t>
      </w:r>
    </w:p>
    <w:bookmarkEnd w:id="1"/>
    <w:p w14:paraId="6355EC51" w14:textId="3952F166" w:rsidR="00621F12" w:rsidRPr="00DA6D84" w:rsidRDefault="00621F12" w:rsidP="00DA6D84">
      <w:pPr>
        <w:ind w:left="284"/>
        <w:rPr>
          <w:i/>
          <w:noProof/>
          <w:color w:val="FF0000"/>
        </w:rPr>
      </w:pPr>
      <w:r w:rsidRPr="0061114C">
        <w:rPr>
          <w:i/>
          <w:noProof/>
          <w:color w:val="FF0000"/>
        </w:rPr>
        <w:t>Editor’s note: FFS how to handle the source-initiated RRC reconfiguration for an accepted but ongoing CHO.</w:t>
      </w:r>
    </w:p>
    <w:p w14:paraId="57DBB842" w14:textId="59864F2F" w:rsidR="00492450" w:rsidRPr="0071488C" w:rsidRDefault="009C5CE3" w:rsidP="000A4C5A">
      <w:pPr>
        <w:rPr>
          <w:lang w:val="en-US"/>
        </w:rPr>
      </w:pPr>
      <w:r>
        <w:t xml:space="preserve"> </w:t>
      </w:r>
      <w:r w:rsidR="0071488C">
        <w:rPr>
          <w:lang w:val="en-US"/>
        </w:rPr>
        <w:t xml:space="preserve">In this paper, we </w:t>
      </w:r>
      <w:r w:rsidR="00B135A6">
        <w:rPr>
          <w:lang w:val="en-US"/>
        </w:rPr>
        <w:t xml:space="preserve">would discuss </w:t>
      </w:r>
      <w:r w:rsidR="00892AAA">
        <w:rPr>
          <w:lang w:val="en-US"/>
        </w:rPr>
        <w:t>the details for CH</w:t>
      </w:r>
      <w:r w:rsidR="00C21128">
        <w:rPr>
          <w:lang w:val="en-US"/>
        </w:rPr>
        <w:t>O configuration modification</w:t>
      </w:r>
      <w:r w:rsidR="00B135A6">
        <w:rPr>
          <w:lang w:val="en-US"/>
        </w:rPr>
        <w:t>.</w:t>
      </w:r>
    </w:p>
    <w:p w14:paraId="23388F13" w14:textId="77777777" w:rsidR="00006AA0" w:rsidRPr="007D3E81" w:rsidRDefault="001811AC" w:rsidP="00006AA0">
      <w:pPr>
        <w:pStyle w:val="10"/>
        <w:rPr>
          <w:rFonts w:eastAsia="SimSun"/>
          <w:lang w:eastAsia="zh-CN"/>
        </w:rPr>
      </w:pPr>
      <w:bookmarkStart w:id="2" w:name="OLE_LINK1"/>
      <w:bookmarkStart w:id="3" w:name="OLE_LINK2"/>
      <w:r>
        <w:rPr>
          <w:rFonts w:eastAsia="SimSun"/>
          <w:lang w:eastAsia="zh-CN"/>
        </w:rPr>
        <w:t>2</w:t>
      </w:r>
      <w:r w:rsidR="005456E5">
        <w:rPr>
          <w:rFonts w:eastAsia="SimSun"/>
          <w:lang w:eastAsia="zh-CN"/>
        </w:rPr>
        <w:t xml:space="preserve">. </w:t>
      </w:r>
      <w:r w:rsidR="00006AA0" w:rsidRPr="007D3E81">
        <w:rPr>
          <w:rFonts w:eastAsia="SimSun"/>
          <w:lang w:eastAsia="zh-CN"/>
        </w:rPr>
        <w:t>Discussion</w:t>
      </w:r>
    </w:p>
    <w:p w14:paraId="06D598A5" w14:textId="77777777" w:rsidR="006C72CC" w:rsidRPr="00996E86" w:rsidRDefault="006C72CC" w:rsidP="006C72CC">
      <w:r w:rsidRPr="00996E86">
        <w:t xml:space="preserve">The first FFS is: </w:t>
      </w:r>
    </w:p>
    <w:p w14:paraId="4B4D9C20" w14:textId="77777777" w:rsidR="006C72CC" w:rsidRDefault="006C72CC" w:rsidP="006C72CC">
      <w:pPr>
        <w:ind w:left="284"/>
        <w:rPr>
          <w:i/>
          <w:noProof/>
          <w:color w:val="FF0000"/>
        </w:rPr>
      </w:pPr>
      <w:r w:rsidRPr="00B07603">
        <w:rPr>
          <w:i/>
          <w:noProof/>
          <w:color w:val="FF0000"/>
        </w:rPr>
        <w:t xml:space="preserve">Editor’s note: FFS whether we allow to </w:t>
      </w:r>
      <w:bookmarkStart w:id="4" w:name="OLE_LINK100"/>
      <w:r w:rsidRPr="00B07603">
        <w:rPr>
          <w:i/>
          <w:noProof/>
          <w:color w:val="FF0000"/>
        </w:rPr>
        <w:t xml:space="preserve">modify the prepared CHO resources </w:t>
      </w:r>
      <w:bookmarkEnd w:id="4"/>
      <w:r w:rsidRPr="00B07603">
        <w:rPr>
          <w:i/>
          <w:noProof/>
          <w:color w:val="FF0000"/>
        </w:rPr>
        <w:t>and how (re-using the existing HO  Preparation or new procedure?).</w:t>
      </w:r>
    </w:p>
    <w:p w14:paraId="7B6B5B93" w14:textId="77777777" w:rsidR="006C72CC" w:rsidRDefault="006C72CC" w:rsidP="006C72CC">
      <w:pPr>
        <w:overflowPunct w:val="0"/>
        <w:autoSpaceDE w:val="0"/>
        <w:autoSpaceDN w:val="0"/>
        <w:adjustRightInd w:val="0"/>
        <w:textAlignment w:val="baseline"/>
        <w:rPr>
          <w:rFonts w:eastAsia="SimSun"/>
          <w:snapToGrid w:val="0"/>
          <w:lang w:val="en-US" w:eastAsia="zh-CN"/>
        </w:rPr>
      </w:pPr>
      <w:r>
        <w:rPr>
          <w:rFonts w:eastAsia="SimSun"/>
          <w:snapToGrid w:val="0"/>
          <w:lang w:val="en-US" w:eastAsia="zh-CN"/>
        </w:rPr>
        <w:t>It was agreed that</w:t>
      </w:r>
      <w:r w:rsidRPr="00F514AF">
        <w:rPr>
          <w:rFonts w:eastAsia="SimSun"/>
          <w:snapToGrid w:val="0"/>
          <w:lang w:val="en-US" w:eastAsia="zh-CN"/>
        </w:rPr>
        <w:t xml:space="preserve"> the source </w:t>
      </w:r>
      <w:r>
        <w:rPr>
          <w:rFonts w:eastAsia="SimSun"/>
          <w:snapToGrid w:val="0"/>
          <w:lang w:val="en-US" w:eastAsia="zh-CN"/>
        </w:rPr>
        <w:t xml:space="preserve">node </w:t>
      </w:r>
      <w:r w:rsidRPr="00F514AF">
        <w:rPr>
          <w:rFonts w:eastAsia="SimSun"/>
          <w:snapToGrid w:val="0"/>
          <w:lang w:val="en-US" w:eastAsia="zh-CN"/>
        </w:rPr>
        <w:t>initiates the procedure by sending the HANDOVER REQUEST message to the target</w:t>
      </w:r>
      <w:r>
        <w:rPr>
          <w:rFonts w:eastAsia="SimSun"/>
          <w:snapToGrid w:val="0"/>
          <w:lang w:val="en-US" w:eastAsia="zh-CN"/>
        </w:rPr>
        <w:t xml:space="preserve"> node</w:t>
      </w:r>
      <w:r w:rsidRPr="00F514AF">
        <w:rPr>
          <w:rFonts w:eastAsia="SimSun"/>
          <w:snapToGrid w:val="0"/>
          <w:lang w:val="en-US" w:eastAsia="zh-CN"/>
        </w:rPr>
        <w:t xml:space="preserve"> to request the preparation of resou</w:t>
      </w:r>
      <w:r>
        <w:rPr>
          <w:rFonts w:eastAsia="SimSun"/>
          <w:snapToGrid w:val="0"/>
          <w:lang w:val="en-US" w:eastAsia="zh-CN"/>
        </w:rPr>
        <w:t>rces for a conditional handover</w:t>
      </w:r>
      <w:r w:rsidRPr="00F514AF">
        <w:rPr>
          <w:rFonts w:eastAsia="SimSun"/>
          <w:snapToGrid w:val="0"/>
          <w:lang w:val="en-US" w:eastAsia="zh-CN"/>
        </w:rPr>
        <w:t>.</w:t>
      </w:r>
      <w:r>
        <w:rPr>
          <w:rFonts w:eastAsia="SimSun"/>
          <w:snapToGrid w:val="0"/>
          <w:lang w:val="en-US" w:eastAsia="zh-CN"/>
        </w:rPr>
        <w:t xml:space="preserve"> After the CHO preparation procedure between the source </w:t>
      </w:r>
      <w:r w:rsidRPr="00924FE4">
        <w:rPr>
          <w:rFonts w:eastAsia="SimSun"/>
          <w:snapToGrid w:val="0"/>
          <w:lang w:val="en-US" w:eastAsia="zh-CN"/>
        </w:rPr>
        <w:t>node</w:t>
      </w:r>
      <w:r>
        <w:rPr>
          <w:rFonts w:eastAsia="SimSun"/>
          <w:snapToGrid w:val="0"/>
          <w:lang w:val="en-US" w:eastAsia="zh-CN"/>
        </w:rPr>
        <w:t xml:space="preserve"> and each candidate target node is finished, the UE would be configured with CHO configurations for those prepared </w:t>
      </w:r>
      <w:r w:rsidRPr="008A7685">
        <w:rPr>
          <w:rFonts w:eastAsia="SimSun"/>
          <w:snapToGrid w:val="0"/>
          <w:lang w:val="en-US" w:eastAsia="zh-CN"/>
        </w:rPr>
        <w:t>candidate cells</w:t>
      </w:r>
      <w:r>
        <w:rPr>
          <w:rFonts w:eastAsia="SimSun"/>
          <w:snapToGrid w:val="0"/>
          <w:lang w:val="en-US" w:eastAsia="zh-CN"/>
        </w:rPr>
        <w:t xml:space="preserve">. </w:t>
      </w:r>
    </w:p>
    <w:p w14:paraId="3A27359F" w14:textId="4DB8F7DE" w:rsidR="006C72CC" w:rsidRDefault="006C72CC" w:rsidP="006C72CC">
      <w:pPr>
        <w:overflowPunct w:val="0"/>
        <w:autoSpaceDE w:val="0"/>
        <w:autoSpaceDN w:val="0"/>
        <w:adjustRightInd w:val="0"/>
        <w:textAlignment w:val="baseline"/>
        <w:rPr>
          <w:rFonts w:eastAsia="SimSun"/>
          <w:snapToGrid w:val="0"/>
          <w:lang w:val="en-US" w:eastAsia="zh-CN"/>
        </w:rPr>
      </w:pPr>
      <w:r>
        <w:rPr>
          <w:rFonts w:eastAsia="SimSun"/>
          <w:snapToGrid w:val="0"/>
          <w:lang w:val="en-US" w:eastAsia="zh-CN"/>
        </w:rPr>
        <w:t>However, du</w:t>
      </w:r>
      <w:r w:rsidR="00E45DC9">
        <w:rPr>
          <w:rFonts w:eastAsia="SimSun"/>
          <w:snapToGrid w:val="0"/>
          <w:lang w:val="en-US" w:eastAsia="zh-CN"/>
        </w:rPr>
        <w:t>ring the evaluation of the CHO execution</w:t>
      </w:r>
      <w:r>
        <w:rPr>
          <w:rFonts w:eastAsia="SimSun"/>
          <w:snapToGrid w:val="0"/>
          <w:lang w:val="en-US" w:eastAsia="zh-CN"/>
        </w:rPr>
        <w:t xml:space="preserve"> conditions by the UE and before one target cell is matched the condition, the </w:t>
      </w:r>
      <w:r w:rsidR="00A61599">
        <w:rPr>
          <w:rFonts w:eastAsia="SimSun"/>
          <w:snapToGrid w:val="0"/>
          <w:lang w:val="en-US" w:eastAsia="zh-CN"/>
        </w:rPr>
        <w:t xml:space="preserve">source node </w:t>
      </w:r>
      <w:r>
        <w:rPr>
          <w:rFonts w:eastAsia="SimSun"/>
          <w:snapToGrid w:val="0"/>
          <w:lang w:val="en-US" w:eastAsia="zh-CN"/>
        </w:rPr>
        <w:t xml:space="preserve">may want to modify the </w:t>
      </w:r>
      <w:r w:rsidRPr="00C0275D">
        <w:rPr>
          <w:rFonts w:eastAsia="SimSun"/>
          <w:snapToGrid w:val="0"/>
          <w:lang w:val="en-US" w:eastAsia="zh-CN"/>
        </w:rPr>
        <w:t xml:space="preserve">prepared CHO </w:t>
      </w:r>
      <w:r>
        <w:rPr>
          <w:rFonts w:eastAsia="SimSun"/>
          <w:snapToGrid w:val="0"/>
          <w:lang w:val="en-US" w:eastAsia="zh-CN"/>
        </w:rPr>
        <w:t xml:space="preserve">resources at the candidate target nodes. For example, </w:t>
      </w:r>
      <w:r w:rsidR="00A61599">
        <w:rPr>
          <w:rFonts w:eastAsia="SimSun"/>
          <w:snapToGrid w:val="0"/>
          <w:lang w:val="en-US" w:eastAsia="zh-CN"/>
        </w:rPr>
        <w:t xml:space="preserve">the source node </w:t>
      </w:r>
      <w:r w:rsidR="009B4844">
        <w:rPr>
          <w:rFonts w:eastAsia="SimSun"/>
          <w:snapToGrid w:val="0"/>
          <w:lang w:val="en-US" w:eastAsia="zh-CN"/>
        </w:rPr>
        <w:t>may want</w:t>
      </w:r>
      <w:r w:rsidR="00A61599">
        <w:rPr>
          <w:rFonts w:eastAsia="SimSun"/>
          <w:snapToGrid w:val="0"/>
          <w:lang w:val="en-US" w:eastAsia="zh-CN"/>
        </w:rPr>
        <w:t xml:space="preserve"> to add/modify/release the established DRBs, which </w:t>
      </w:r>
      <w:r w:rsidR="00B66212">
        <w:rPr>
          <w:rFonts w:eastAsia="SimSun"/>
          <w:snapToGrid w:val="0"/>
          <w:lang w:val="en-US" w:eastAsia="zh-CN"/>
        </w:rPr>
        <w:t xml:space="preserve">may cause </w:t>
      </w:r>
      <w:r w:rsidR="00986AE3">
        <w:rPr>
          <w:rFonts w:eastAsia="SimSun"/>
          <w:snapToGrid w:val="0"/>
          <w:lang w:val="en-US" w:eastAsia="zh-CN"/>
        </w:rPr>
        <w:t>mirror update</w:t>
      </w:r>
      <w:r>
        <w:rPr>
          <w:rFonts w:eastAsia="SimSun"/>
          <w:snapToGrid w:val="0"/>
          <w:lang w:val="en-US" w:eastAsia="zh-CN"/>
        </w:rPr>
        <w:t xml:space="preserve"> </w:t>
      </w:r>
      <w:r w:rsidR="009B4844">
        <w:rPr>
          <w:rFonts w:eastAsia="SimSun"/>
          <w:snapToGrid w:val="0"/>
          <w:lang w:val="en-US" w:eastAsia="zh-CN"/>
        </w:rPr>
        <w:t xml:space="preserve">at the </w:t>
      </w:r>
      <w:r w:rsidR="00986AE3">
        <w:rPr>
          <w:rFonts w:eastAsia="SimSun"/>
          <w:snapToGrid w:val="0"/>
          <w:lang w:val="en-US" w:eastAsia="zh-CN"/>
        </w:rPr>
        <w:t>prepared</w:t>
      </w:r>
      <w:r w:rsidR="009B4844">
        <w:rPr>
          <w:rFonts w:eastAsia="SimSun"/>
          <w:snapToGrid w:val="0"/>
          <w:lang w:val="en-US" w:eastAsia="zh-CN"/>
        </w:rPr>
        <w:t xml:space="preserve"> target node</w:t>
      </w:r>
      <w:r>
        <w:rPr>
          <w:rFonts w:eastAsia="SimSun"/>
          <w:snapToGrid w:val="0"/>
          <w:lang w:val="en-US" w:eastAsia="zh-CN"/>
        </w:rPr>
        <w:t xml:space="preserve">. </w:t>
      </w:r>
    </w:p>
    <w:p w14:paraId="0D40F62C" w14:textId="7C6BB170" w:rsidR="006C72CC" w:rsidRPr="00996E86" w:rsidRDefault="006C72CC" w:rsidP="006C72CC">
      <w:pPr>
        <w:overflowPunct w:val="0"/>
        <w:autoSpaceDE w:val="0"/>
        <w:autoSpaceDN w:val="0"/>
        <w:adjustRightInd w:val="0"/>
        <w:textAlignment w:val="baseline"/>
        <w:rPr>
          <w:rFonts w:eastAsia="SimSun"/>
          <w:b/>
          <w:snapToGrid w:val="0"/>
          <w:lang w:val="en-US" w:eastAsia="zh-CN"/>
        </w:rPr>
      </w:pPr>
      <w:r w:rsidRPr="00996E86">
        <w:rPr>
          <w:rFonts w:eastAsia="SimSun"/>
          <w:b/>
          <w:snapToGrid w:val="0"/>
          <w:lang w:val="en-US" w:eastAsia="zh-CN"/>
        </w:rPr>
        <w:t xml:space="preserve">Proposal 1: </w:t>
      </w:r>
      <w:r w:rsidR="00986AE3">
        <w:rPr>
          <w:rFonts w:eastAsia="SimSun"/>
          <w:b/>
          <w:snapToGrid w:val="0"/>
          <w:lang w:val="en-US" w:eastAsia="zh-CN"/>
        </w:rPr>
        <w:t>T</w:t>
      </w:r>
      <w:r w:rsidRPr="00996E86">
        <w:rPr>
          <w:rFonts w:eastAsia="SimSun"/>
          <w:b/>
          <w:snapToGrid w:val="0"/>
          <w:lang w:val="en-US" w:eastAsia="zh-CN"/>
        </w:rPr>
        <w:t xml:space="preserve">he source node </w:t>
      </w:r>
      <w:r w:rsidR="00986AE3">
        <w:rPr>
          <w:rFonts w:eastAsia="SimSun"/>
          <w:b/>
          <w:snapToGrid w:val="0"/>
          <w:lang w:val="en-US" w:eastAsia="zh-CN"/>
        </w:rPr>
        <w:t>should be</w:t>
      </w:r>
      <w:r w:rsidRPr="00996E86">
        <w:rPr>
          <w:rFonts w:eastAsia="SimSun"/>
          <w:b/>
          <w:snapToGrid w:val="0"/>
          <w:lang w:val="en-US" w:eastAsia="zh-CN"/>
        </w:rPr>
        <w:t xml:space="preserve"> able to modify the prepared CHO resources</w:t>
      </w:r>
      <w:r w:rsidR="00986AE3">
        <w:rPr>
          <w:rFonts w:eastAsia="SimSun"/>
          <w:b/>
          <w:snapToGrid w:val="0"/>
          <w:lang w:val="en-US" w:eastAsia="zh-CN"/>
        </w:rPr>
        <w:t xml:space="preserve"> at the target node</w:t>
      </w:r>
      <w:r w:rsidRPr="00996E86">
        <w:rPr>
          <w:rFonts w:eastAsia="SimSun"/>
          <w:b/>
          <w:snapToGrid w:val="0"/>
          <w:lang w:val="en-US" w:eastAsia="zh-CN"/>
        </w:rPr>
        <w:t>.</w:t>
      </w:r>
    </w:p>
    <w:p w14:paraId="1030AE8F" w14:textId="77777777" w:rsidR="006C72CC" w:rsidRDefault="006C72CC" w:rsidP="006C72CC">
      <w:pPr>
        <w:overflowPunct w:val="0"/>
        <w:autoSpaceDE w:val="0"/>
        <w:autoSpaceDN w:val="0"/>
        <w:adjustRightInd w:val="0"/>
        <w:textAlignment w:val="baseline"/>
        <w:rPr>
          <w:rFonts w:eastAsia="SimSun"/>
          <w:snapToGrid w:val="0"/>
          <w:lang w:val="en-US" w:eastAsia="zh-CN"/>
        </w:rPr>
      </w:pPr>
      <w:bookmarkStart w:id="5" w:name="OLE_LINK101"/>
      <w:r>
        <w:rPr>
          <w:rFonts w:eastAsia="SimSun"/>
          <w:snapToGrid w:val="0"/>
          <w:lang w:val="en-US" w:eastAsia="zh-CN"/>
        </w:rPr>
        <w:t xml:space="preserve">If </w:t>
      </w:r>
      <w:r w:rsidRPr="0036676C">
        <w:rPr>
          <w:rFonts w:eastAsia="SimSun"/>
          <w:snapToGrid w:val="0"/>
          <w:lang w:val="en-US" w:eastAsia="zh-CN"/>
        </w:rPr>
        <w:t xml:space="preserve">the source node </w:t>
      </w:r>
      <w:r>
        <w:rPr>
          <w:rFonts w:eastAsia="SimSun"/>
          <w:snapToGrid w:val="0"/>
          <w:lang w:val="en-US" w:eastAsia="zh-CN"/>
        </w:rPr>
        <w:t>wants to</w:t>
      </w:r>
      <w:r w:rsidRPr="0036676C">
        <w:rPr>
          <w:rFonts w:eastAsia="SimSun"/>
          <w:snapToGrid w:val="0"/>
          <w:lang w:val="en-US" w:eastAsia="zh-CN"/>
        </w:rPr>
        <w:t xml:space="preserve"> modify </w:t>
      </w:r>
      <w:r w:rsidRPr="008308C3">
        <w:rPr>
          <w:rFonts w:eastAsia="SimSun"/>
          <w:snapToGrid w:val="0"/>
          <w:lang w:val="en-US" w:eastAsia="zh-CN"/>
        </w:rPr>
        <w:t xml:space="preserve">the prepared CHO </w:t>
      </w:r>
      <w:r w:rsidRPr="0036676C">
        <w:rPr>
          <w:rFonts w:eastAsia="SimSun"/>
          <w:snapToGrid w:val="0"/>
          <w:lang w:val="en-US" w:eastAsia="zh-CN"/>
        </w:rPr>
        <w:t xml:space="preserve">configurations, </w:t>
      </w:r>
      <w:r>
        <w:rPr>
          <w:rFonts w:eastAsia="SimSun"/>
          <w:snapToGrid w:val="0"/>
          <w:lang w:val="en-US" w:eastAsia="zh-CN"/>
        </w:rPr>
        <w:t xml:space="preserve">it may inform the candidate target cell about the updated configurations by </w:t>
      </w:r>
      <w:r w:rsidRPr="00EE2C11">
        <w:rPr>
          <w:rFonts w:eastAsia="SimSun"/>
          <w:snapToGrid w:val="0"/>
          <w:lang w:val="en-US" w:eastAsia="zh-CN"/>
        </w:rPr>
        <w:t>reus</w:t>
      </w:r>
      <w:r>
        <w:rPr>
          <w:rFonts w:eastAsia="SimSun"/>
          <w:snapToGrid w:val="0"/>
          <w:lang w:val="en-US" w:eastAsia="zh-CN"/>
        </w:rPr>
        <w:t>ing the existing HO Preparation procedure, or a new procedure.</w:t>
      </w:r>
      <w:bookmarkEnd w:id="5"/>
      <w:r>
        <w:rPr>
          <w:rFonts w:eastAsia="SimSun"/>
          <w:snapToGrid w:val="0"/>
          <w:lang w:val="en-US" w:eastAsia="zh-CN"/>
        </w:rPr>
        <w:t xml:space="preserve"> The drawback of using existing HO request message is that the unchanged mandatory IEs shall be transferred in the message in case of CHO resource modification. This will increase the processing complexity at the candidate target side due to the update verification for the mandatory IEs. </w:t>
      </w:r>
    </w:p>
    <w:p w14:paraId="36A55CBF" w14:textId="230B10A5" w:rsidR="006C72CC" w:rsidRDefault="006C72CC" w:rsidP="006C72CC">
      <w:pPr>
        <w:overflowPunct w:val="0"/>
        <w:autoSpaceDE w:val="0"/>
        <w:autoSpaceDN w:val="0"/>
        <w:adjustRightInd w:val="0"/>
        <w:textAlignment w:val="baseline"/>
        <w:rPr>
          <w:rFonts w:eastAsia="SimSun"/>
          <w:snapToGrid w:val="0"/>
          <w:lang w:val="en-US" w:eastAsia="zh-CN"/>
        </w:rPr>
      </w:pPr>
      <w:r>
        <w:rPr>
          <w:rFonts w:eastAsia="SimSun"/>
          <w:snapToGrid w:val="0"/>
          <w:lang w:val="en-US" w:eastAsia="zh-CN"/>
        </w:rPr>
        <w:t xml:space="preserve">Using a new medication procedure makes the specification more readable. </w:t>
      </w:r>
    </w:p>
    <w:p w14:paraId="00E3D917" w14:textId="77777777" w:rsidR="006C72CC" w:rsidRDefault="006C72CC" w:rsidP="006C72CC">
      <w:pPr>
        <w:overflowPunct w:val="0"/>
        <w:autoSpaceDE w:val="0"/>
        <w:autoSpaceDN w:val="0"/>
        <w:adjustRightInd w:val="0"/>
        <w:textAlignment w:val="baseline"/>
        <w:rPr>
          <w:rFonts w:eastAsia="SimSun"/>
          <w:snapToGrid w:val="0"/>
          <w:lang w:val="en-US" w:eastAsia="zh-CN"/>
        </w:rPr>
      </w:pPr>
      <w:r>
        <w:rPr>
          <w:rFonts w:eastAsia="SimSun"/>
          <w:snapToGrid w:val="0"/>
          <w:lang w:val="en-US" w:eastAsia="zh-CN"/>
        </w:rPr>
        <w:t xml:space="preserve">Therefore, it is preferred to define a new procedure to modify the prepared CHO configurations, e.g. Conditional Handover </w:t>
      </w:r>
      <w:r w:rsidRPr="002C40BA">
        <w:rPr>
          <w:rFonts w:eastAsia="SimSun"/>
          <w:snapToGrid w:val="0"/>
          <w:lang w:val="en-US" w:eastAsia="zh-CN"/>
        </w:rPr>
        <w:t>Modification procedure</w:t>
      </w:r>
      <w:r>
        <w:rPr>
          <w:rFonts w:eastAsia="SimSun"/>
          <w:snapToGrid w:val="0"/>
          <w:lang w:val="en-US" w:eastAsia="zh-CN"/>
        </w:rPr>
        <w:t>.</w:t>
      </w:r>
    </w:p>
    <w:p w14:paraId="7F80F453" w14:textId="07FFC6D3" w:rsidR="009563CF" w:rsidRDefault="006C72CC" w:rsidP="006C370C">
      <w:pPr>
        <w:rPr>
          <w:rFonts w:eastAsia="SimSun"/>
          <w:snapToGrid w:val="0"/>
          <w:lang w:val="en-US" w:eastAsia="zh-CN"/>
        </w:rPr>
      </w:pPr>
      <w:r w:rsidRPr="00902443">
        <w:rPr>
          <w:rFonts w:eastAsia="SimSun" w:hint="eastAsia"/>
          <w:b/>
          <w:snapToGrid w:val="0"/>
          <w:lang w:val="en-US" w:eastAsia="zh-CN"/>
        </w:rPr>
        <w:t>Proposal</w:t>
      </w:r>
      <w:r>
        <w:rPr>
          <w:rFonts w:eastAsia="SimSun"/>
          <w:b/>
          <w:snapToGrid w:val="0"/>
          <w:lang w:val="en-US" w:eastAsia="zh-CN"/>
        </w:rPr>
        <w:t xml:space="preserve"> 2</w:t>
      </w:r>
      <w:r w:rsidRPr="00902443">
        <w:rPr>
          <w:rFonts w:eastAsia="SimSun" w:hint="eastAsia"/>
          <w:b/>
          <w:snapToGrid w:val="0"/>
          <w:lang w:val="en-US" w:eastAsia="zh-CN"/>
        </w:rPr>
        <w:t xml:space="preserve">: </w:t>
      </w:r>
      <w:r>
        <w:rPr>
          <w:rFonts w:eastAsia="SimSun"/>
          <w:b/>
          <w:snapToGrid w:val="0"/>
          <w:lang w:val="en-US" w:eastAsia="zh-CN"/>
        </w:rPr>
        <w:t>To</w:t>
      </w:r>
      <w:r w:rsidRPr="00996E86">
        <w:rPr>
          <w:rFonts w:eastAsia="SimSun"/>
          <w:b/>
          <w:snapToGrid w:val="0"/>
          <w:lang w:val="en-US" w:eastAsia="zh-CN"/>
        </w:rPr>
        <w:t xml:space="preserve"> </w:t>
      </w:r>
      <w:r>
        <w:rPr>
          <w:rFonts w:eastAsia="SimSun"/>
          <w:b/>
          <w:snapToGrid w:val="0"/>
          <w:lang w:val="en-US" w:eastAsia="zh-CN"/>
        </w:rPr>
        <w:t>define</w:t>
      </w:r>
      <w:r w:rsidRPr="00902443">
        <w:rPr>
          <w:rFonts w:eastAsia="SimSun"/>
          <w:b/>
          <w:snapToGrid w:val="0"/>
          <w:lang w:val="en-US" w:eastAsia="zh-CN"/>
        </w:rPr>
        <w:t xml:space="preserve"> a new </w:t>
      </w:r>
      <w:r>
        <w:rPr>
          <w:rFonts w:eastAsia="SimSun"/>
          <w:b/>
          <w:snapToGrid w:val="0"/>
          <w:lang w:val="en-US" w:eastAsia="zh-CN"/>
        </w:rPr>
        <w:t xml:space="preserve">class 1 </w:t>
      </w:r>
      <w:r w:rsidRPr="00902443">
        <w:rPr>
          <w:rFonts w:eastAsia="SimSun"/>
          <w:b/>
          <w:snapToGrid w:val="0"/>
          <w:lang w:val="en-US" w:eastAsia="zh-CN"/>
        </w:rPr>
        <w:t>proce</w:t>
      </w:r>
      <w:r>
        <w:rPr>
          <w:rFonts w:eastAsia="SimSun"/>
          <w:b/>
          <w:snapToGrid w:val="0"/>
          <w:lang w:val="en-US" w:eastAsia="zh-CN"/>
        </w:rPr>
        <w:t>dure to modify the prepared CHO resources</w:t>
      </w:r>
      <w:r w:rsidR="00986AE3">
        <w:rPr>
          <w:rFonts w:eastAsia="SimSun"/>
          <w:b/>
          <w:snapToGrid w:val="0"/>
          <w:lang w:val="en-US" w:eastAsia="zh-CN"/>
        </w:rPr>
        <w:t xml:space="preserve"> at the target node</w:t>
      </w:r>
      <w:r>
        <w:rPr>
          <w:rFonts w:eastAsia="SimSun"/>
          <w:b/>
          <w:snapToGrid w:val="0"/>
          <w:lang w:val="en-US" w:eastAsia="zh-CN"/>
        </w:rPr>
        <w:t xml:space="preserve">. </w:t>
      </w:r>
    </w:p>
    <w:p w14:paraId="1B652636" w14:textId="77777777" w:rsidR="001551A2" w:rsidRPr="00701899" w:rsidRDefault="00C55506" w:rsidP="00701899">
      <w:pPr>
        <w:pStyle w:val="10"/>
        <w:rPr>
          <w:rFonts w:eastAsia="SimSun"/>
          <w:lang w:eastAsia="zh-CN"/>
        </w:rPr>
      </w:pPr>
      <w:bookmarkStart w:id="6" w:name="_Toc423019950"/>
      <w:bookmarkStart w:id="7" w:name="_Toc423020279"/>
      <w:bookmarkStart w:id="8" w:name="_Toc423020296"/>
      <w:bookmarkEnd w:id="2"/>
      <w:bookmarkEnd w:id="3"/>
      <w:bookmarkEnd w:id="6"/>
      <w:bookmarkEnd w:id="7"/>
      <w:bookmarkEnd w:id="8"/>
      <w:r>
        <w:rPr>
          <w:rFonts w:eastAsia="SimSun"/>
          <w:lang w:eastAsia="zh-CN"/>
        </w:rPr>
        <w:lastRenderedPageBreak/>
        <w:t>3</w:t>
      </w:r>
      <w:r w:rsidR="005456E5">
        <w:rPr>
          <w:rFonts w:eastAsia="SimSun"/>
          <w:lang w:eastAsia="zh-CN"/>
        </w:rPr>
        <w:t xml:space="preserve">. </w:t>
      </w:r>
      <w:r w:rsidR="001A1F92" w:rsidRPr="007D3E81">
        <w:rPr>
          <w:rFonts w:eastAsia="SimSun"/>
          <w:lang w:eastAsia="zh-CN"/>
        </w:rPr>
        <w:t>Conclusion</w:t>
      </w:r>
    </w:p>
    <w:p w14:paraId="1277AE60" w14:textId="29F67291" w:rsidR="00185A40" w:rsidRDefault="00701899" w:rsidP="00937A49">
      <w:pPr>
        <w:rPr>
          <w:lang w:eastAsia="zh-CN"/>
        </w:rPr>
      </w:pPr>
      <w:r>
        <w:rPr>
          <w:lang w:eastAsia="zh-CN"/>
        </w:rPr>
        <w:t xml:space="preserve">In </w:t>
      </w:r>
      <w:r w:rsidR="00FF2BB5">
        <w:rPr>
          <w:lang w:eastAsia="zh-CN"/>
        </w:rPr>
        <w:t>this</w:t>
      </w:r>
      <w:r>
        <w:rPr>
          <w:lang w:eastAsia="zh-CN"/>
        </w:rPr>
        <w:t xml:space="preserve"> paper</w:t>
      </w:r>
      <w:r w:rsidR="00185A40">
        <w:rPr>
          <w:lang w:eastAsia="zh-CN"/>
        </w:rPr>
        <w:t xml:space="preserve">, we </w:t>
      </w:r>
      <w:r>
        <w:rPr>
          <w:lang w:eastAsia="zh-CN"/>
        </w:rPr>
        <w:t xml:space="preserve">mainly </w:t>
      </w:r>
      <w:r w:rsidR="00074F8F" w:rsidRPr="00074F8F">
        <w:rPr>
          <w:lang w:eastAsia="zh-CN"/>
        </w:rPr>
        <w:t xml:space="preserve">discuss </w:t>
      </w:r>
      <w:r w:rsidR="00EB03C8">
        <w:rPr>
          <w:lang w:eastAsia="zh-CN"/>
        </w:rPr>
        <w:t xml:space="preserve">about </w:t>
      </w:r>
      <w:r w:rsidR="00FD152F" w:rsidRPr="00FD152F">
        <w:rPr>
          <w:lang w:eastAsia="zh-CN"/>
        </w:rPr>
        <w:t xml:space="preserve">CHO configuration modification </w:t>
      </w:r>
      <w:r w:rsidR="00074F8F">
        <w:rPr>
          <w:lang w:eastAsia="zh-CN"/>
        </w:rPr>
        <w:t>and</w:t>
      </w:r>
      <w:r w:rsidR="0073726A">
        <w:rPr>
          <w:lang w:eastAsia="zh-CN"/>
        </w:rPr>
        <w:t xml:space="preserve"> we have the following proposal</w:t>
      </w:r>
      <w:r w:rsidR="00D96575">
        <w:rPr>
          <w:lang w:eastAsia="zh-CN"/>
        </w:rPr>
        <w:t>s</w:t>
      </w:r>
      <w:r w:rsidR="00185A40">
        <w:rPr>
          <w:lang w:eastAsia="zh-CN"/>
        </w:rPr>
        <w:t>:</w:t>
      </w:r>
      <w:bookmarkStart w:id="9" w:name="_Toc423020280"/>
      <w:bookmarkEnd w:id="9"/>
    </w:p>
    <w:p w14:paraId="0EF6BA14" w14:textId="77777777" w:rsidR="00D702DD" w:rsidRPr="00996E86" w:rsidRDefault="00D702DD" w:rsidP="00D702DD">
      <w:pPr>
        <w:overflowPunct w:val="0"/>
        <w:autoSpaceDE w:val="0"/>
        <w:autoSpaceDN w:val="0"/>
        <w:adjustRightInd w:val="0"/>
        <w:textAlignment w:val="baseline"/>
        <w:rPr>
          <w:rFonts w:eastAsia="SimSun"/>
          <w:b/>
          <w:snapToGrid w:val="0"/>
          <w:lang w:val="en-US" w:eastAsia="zh-CN"/>
        </w:rPr>
      </w:pPr>
      <w:r w:rsidRPr="00996E86">
        <w:rPr>
          <w:rFonts w:eastAsia="SimSun"/>
          <w:b/>
          <w:snapToGrid w:val="0"/>
          <w:lang w:val="en-US" w:eastAsia="zh-CN"/>
        </w:rPr>
        <w:t xml:space="preserve">Proposal 1: </w:t>
      </w:r>
      <w:r>
        <w:rPr>
          <w:rFonts w:eastAsia="SimSun"/>
          <w:b/>
          <w:snapToGrid w:val="0"/>
          <w:lang w:val="en-US" w:eastAsia="zh-CN"/>
        </w:rPr>
        <w:t>T</w:t>
      </w:r>
      <w:r w:rsidRPr="00996E86">
        <w:rPr>
          <w:rFonts w:eastAsia="SimSun"/>
          <w:b/>
          <w:snapToGrid w:val="0"/>
          <w:lang w:val="en-US" w:eastAsia="zh-CN"/>
        </w:rPr>
        <w:t xml:space="preserve">he source node </w:t>
      </w:r>
      <w:r>
        <w:rPr>
          <w:rFonts w:eastAsia="SimSun"/>
          <w:b/>
          <w:snapToGrid w:val="0"/>
          <w:lang w:val="en-US" w:eastAsia="zh-CN"/>
        </w:rPr>
        <w:t>should be</w:t>
      </w:r>
      <w:r w:rsidRPr="00996E86">
        <w:rPr>
          <w:rFonts w:eastAsia="SimSun"/>
          <w:b/>
          <w:snapToGrid w:val="0"/>
          <w:lang w:val="en-US" w:eastAsia="zh-CN"/>
        </w:rPr>
        <w:t xml:space="preserve"> able to modify the prepared CHO resources</w:t>
      </w:r>
      <w:r>
        <w:rPr>
          <w:rFonts w:eastAsia="SimSun"/>
          <w:b/>
          <w:snapToGrid w:val="0"/>
          <w:lang w:val="en-US" w:eastAsia="zh-CN"/>
        </w:rPr>
        <w:t xml:space="preserve"> at the target node</w:t>
      </w:r>
      <w:r w:rsidRPr="00996E86">
        <w:rPr>
          <w:rFonts w:eastAsia="SimSun"/>
          <w:b/>
          <w:snapToGrid w:val="0"/>
          <w:lang w:val="en-US" w:eastAsia="zh-CN"/>
        </w:rPr>
        <w:t>.</w:t>
      </w:r>
    </w:p>
    <w:p w14:paraId="557D414F" w14:textId="77777777" w:rsidR="00D702DD" w:rsidRDefault="00D702DD" w:rsidP="00D702DD">
      <w:pPr>
        <w:rPr>
          <w:rFonts w:eastAsia="SimSun"/>
          <w:b/>
          <w:snapToGrid w:val="0"/>
          <w:lang w:val="en-US" w:eastAsia="zh-CN"/>
        </w:rPr>
      </w:pPr>
      <w:r w:rsidRPr="00902443">
        <w:rPr>
          <w:rFonts w:eastAsia="SimSun" w:hint="eastAsia"/>
          <w:b/>
          <w:snapToGrid w:val="0"/>
          <w:lang w:val="en-US" w:eastAsia="zh-CN"/>
        </w:rPr>
        <w:t>Proposal</w:t>
      </w:r>
      <w:r>
        <w:rPr>
          <w:rFonts w:eastAsia="SimSun"/>
          <w:b/>
          <w:snapToGrid w:val="0"/>
          <w:lang w:val="en-US" w:eastAsia="zh-CN"/>
        </w:rPr>
        <w:t xml:space="preserve"> 2</w:t>
      </w:r>
      <w:r w:rsidRPr="00902443">
        <w:rPr>
          <w:rFonts w:eastAsia="SimSun" w:hint="eastAsia"/>
          <w:b/>
          <w:snapToGrid w:val="0"/>
          <w:lang w:val="en-US" w:eastAsia="zh-CN"/>
        </w:rPr>
        <w:t xml:space="preserve">: </w:t>
      </w:r>
      <w:r>
        <w:rPr>
          <w:rFonts w:eastAsia="SimSun"/>
          <w:b/>
          <w:snapToGrid w:val="0"/>
          <w:lang w:val="en-US" w:eastAsia="zh-CN"/>
        </w:rPr>
        <w:t>To</w:t>
      </w:r>
      <w:r w:rsidRPr="00996E86">
        <w:rPr>
          <w:rFonts w:eastAsia="SimSun"/>
          <w:b/>
          <w:snapToGrid w:val="0"/>
          <w:lang w:val="en-US" w:eastAsia="zh-CN"/>
        </w:rPr>
        <w:t xml:space="preserve"> </w:t>
      </w:r>
      <w:r>
        <w:rPr>
          <w:rFonts w:eastAsia="SimSun"/>
          <w:b/>
          <w:snapToGrid w:val="0"/>
          <w:lang w:val="en-US" w:eastAsia="zh-CN"/>
        </w:rPr>
        <w:t>define</w:t>
      </w:r>
      <w:r w:rsidRPr="00902443">
        <w:rPr>
          <w:rFonts w:eastAsia="SimSun"/>
          <w:b/>
          <w:snapToGrid w:val="0"/>
          <w:lang w:val="en-US" w:eastAsia="zh-CN"/>
        </w:rPr>
        <w:t xml:space="preserve"> a new </w:t>
      </w:r>
      <w:r>
        <w:rPr>
          <w:rFonts w:eastAsia="SimSun"/>
          <w:b/>
          <w:snapToGrid w:val="0"/>
          <w:lang w:val="en-US" w:eastAsia="zh-CN"/>
        </w:rPr>
        <w:t xml:space="preserve">class 1 </w:t>
      </w:r>
      <w:r w:rsidRPr="00902443">
        <w:rPr>
          <w:rFonts w:eastAsia="SimSun"/>
          <w:b/>
          <w:snapToGrid w:val="0"/>
          <w:lang w:val="en-US" w:eastAsia="zh-CN"/>
        </w:rPr>
        <w:t>proce</w:t>
      </w:r>
      <w:r>
        <w:rPr>
          <w:rFonts w:eastAsia="SimSun"/>
          <w:b/>
          <w:snapToGrid w:val="0"/>
          <w:lang w:val="en-US" w:eastAsia="zh-CN"/>
        </w:rPr>
        <w:t xml:space="preserve">dure to modify the prepared CHO resources at the target node. </w:t>
      </w:r>
    </w:p>
    <w:p w14:paraId="662E1904" w14:textId="3FB37916" w:rsidR="009A7C7E" w:rsidRDefault="009A7C7E" w:rsidP="00D702DD">
      <w:pPr>
        <w:rPr>
          <w:lang w:eastAsia="zh-CN"/>
        </w:rPr>
      </w:pPr>
      <w:r w:rsidRPr="006C370C">
        <w:rPr>
          <w:lang w:eastAsia="zh-CN"/>
        </w:rPr>
        <w:t xml:space="preserve">The TP for </w:t>
      </w:r>
      <w:proofErr w:type="spellStart"/>
      <w:r w:rsidRPr="007E11DE">
        <w:rPr>
          <w:lang w:eastAsia="zh-CN"/>
        </w:rPr>
        <w:t>NR_Mob_enh</w:t>
      </w:r>
      <w:proofErr w:type="spellEnd"/>
      <w:r w:rsidRPr="007E11DE">
        <w:rPr>
          <w:lang w:eastAsia="zh-CN"/>
        </w:rPr>
        <w:t xml:space="preserve"> BL CR for TS 38.423</w:t>
      </w:r>
      <w:r>
        <w:rPr>
          <w:lang w:eastAsia="zh-CN"/>
        </w:rPr>
        <w:t xml:space="preserve"> is provided in ANNEX.</w:t>
      </w:r>
    </w:p>
    <w:p w14:paraId="633909D2" w14:textId="235BAD98" w:rsidR="009A7C7E" w:rsidRPr="006C370C" w:rsidRDefault="009A7C7E" w:rsidP="00D702DD">
      <w:pPr>
        <w:rPr>
          <w:lang w:eastAsia="zh-CN"/>
        </w:rPr>
      </w:pPr>
      <w:r w:rsidRPr="006C370C">
        <w:rPr>
          <w:rFonts w:hint="eastAsia"/>
          <w:lang w:eastAsia="zh-CN"/>
        </w:rPr>
        <w:t>The</w:t>
      </w:r>
      <w:r w:rsidRPr="006C370C">
        <w:rPr>
          <w:lang w:eastAsia="zh-CN"/>
        </w:rPr>
        <w:t xml:space="preserve"> TP for </w:t>
      </w:r>
      <w:proofErr w:type="spellStart"/>
      <w:r w:rsidRPr="006C370C">
        <w:rPr>
          <w:lang w:eastAsia="zh-CN"/>
        </w:rPr>
        <w:t>LTE_feMob</w:t>
      </w:r>
      <w:proofErr w:type="spellEnd"/>
      <w:r w:rsidRPr="006C370C">
        <w:rPr>
          <w:lang w:eastAsia="zh-CN"/>
        </w:rPr>
        <w:t xml:space="preserve"> BL CR for TS 36.423 is provided in [3].</w:t>
      </w:r>
    </w:p>
    <w:p w14:paraId="424489A7" w14:textId="77777777" w:rsidR="0001565F" w:rsidRPr="007D3E81" w:rsidRDefault="00535292" w:rsidP="0013204A">
      <w:pPr>
        <w:pStyle w:val="10"/>
      </w:pPr>
      <w:r>
        <w:t>4</w:t>
      </w:r>
      <w:r w:rsidR="005456E5">
        <w:t xml:space="preserve">. </w:t>
      </w:r>
      <w:r w:rsidR="0001565F" w:rsidRPr="007D3E81">
        <w:t>Reference</w:t>
      </w:r>
    </w:p>
    <w:bookmarkEnd w:id="0"/>
    <w:p w14:paraId="5A61A774" w14:textId="77777777" w:rsidR="005456E5" w:rsidRDefault="00613569" w:rsidP="001551A2">
      <w:pPr>
        <w:rPr>
          <w:lang w:eastAsia="zh-CN"/>
        </w:rPr>
      </w:pPr>
      <w:r w:rsidRPr="00613569">
        <w:rPr>
          <w:lang w:eastAsia="zh-CN"/>
        </w:rPr>
        <w:t>[1] Chairman notes, “Draft Report of 3GPP TSG RAN WG2 meeting #10</w:t>
      </w:r>
      <w:r>
        <w:rPr>
          <w:lang w:eastAsia="zh-CN"/>
        </w:rPr>
        <w:t>5</w:t>
      </w:r>
      <w:r w:rsidRPr="00613569">
        <w:rPr>
          <w:lang w:eastAsia="zh-CN"/>
        </w:rPr>
        <w:t>”,</w:t>
      </w:r>
      <w:r w:rsidR="00AC3155">
        <w:rPr>
          <w:lang w:eastAsia="zh-CN"/>
        </w:rPr>
        <w:t xml:space="preserve"> </w:t>
      </w:r>
      <w:r w:rsidR="00AC3155" w:rsidRPr="00AC3155">
        <w:rPr>
          <w:lang w:eastAsia="zh-CN"/>
        </w:rPr>
        <w:t>Slovenia</w:t>
      </w:r>
      <w:r w:rsidRPr="00613569">
        <w:rPr>
          <w:lang w:eastAsia="zh-CN"/>
        </w:rPr>
        <w:t>.</w:t>
      </w:r>
    </w:p>
    <w:p w14:paraId="6F61FA89" w14:textId="020BE319" w:rsidR="0042556A" w:rsidRDefault="0042556A" w:rsidP="001551A2">
      <w:pPr>
        <w:rPr>
          <w:lang w:eastAsia="zh-CN"/>
        </w:rPr>
      </w:pPr>
      <w:r>
        <w:rPr>
          <w:lang w:eastAsia="zh-CN"/>
        </w:rPr>
        <w:t xml:space="preserve">[2] </w:t>
      </w:r>
      <w:r w:rsidR="008D20A1" w:rsidRPr="008D20A1">
        <w:rPr>
          <w:lang w:eastAsia="zh-CN"/>
        </w:rPr>
        <w:t>Chairman notes, “Draft Report of 3GPP TSG RAN WG2 meeting #10</w:t>
      </w:r>
      <w:r w:rsidR="008D20A1">
        <w:rPr>
          <w:lang w:eastAsia="zh-CN"/>
        </w:rPr>
        <w:t>4</w:t>
      </w:r>
      <w:r w:rsidR="001D5A08">
        <w:rPr>
          <w:lang w:eastAsia="zh-CN"/>
        </w:rPr>
        <w:t>”, USA</w:t>
      </w:r>
      <w:r w:rsidR="008D20A1" w:rsidRPr="008D20A1">
        <w:rPr>
          <w:lang w:eastAsia="zh-CN"/>
        </w:rPr>
        <w:t>.</w:t>
      </w:r>
    </w:p>
    <w:p w14:paraId="28B32F95" w14:textId="7D985665" w:rsidR="00031640" w:rsidRDefault="00031640" w:rsidP="001551A2">
      <w:pPr>
        <w:rPr>
          <w:lang w:eastAsia="zh-CN"/>
        </w:rPr>
      </w:pPr>
      <w:r>
        <w:rPr>
          <w:lang w:eastAsia="zh-CN"/>
        </w:rPr>
        <w:t xml:space="preserve">[3] </w:t>
      </w:r>
      <w:r w:rsidRPr="00031640">
        <w:rPr>
          <w:lang w:eastAsia="zh-CN"/>
        </w:rPr>
        <w:t>R3-195574</w:t>
      </w:r>
      <w:r w:rsidRPr="00031640">
        <w:rPr>
          <w:lang w:eastAsia="zh-CN"/>
        </w:rPr>
        <w:tab/>
        <w:t xml:space="preserve">(TP for </w:t>
      </w:r>
      <w:proofErr w:type="spellStart"/>
      <w:r w:rsidRPr="00031640">
        <w:rPr>
          <w:lang w:eastAsia="zh-CN"/>
        </w:rPr>
        <w:t>LTE_feMob</w:t>
      </w:r>
      <w:proofErr w:type="spellEnd"/>
      <w:r w:rsidRPr="00031640">
        <w:rPr>
          <w:lang w:eastAsia="zh-CN"/>
        </w:rPr>
        <w:t xml:space="preserve"> BL CR for TS 36.423): Handover modification for CHO</w:t>
      </w:r>
      <w:r w:rsidR="00A65891">
        <w:rPr>
          <w:lang w:eastAsia="zh-CN"/>
        </w:rPr>
        <w:t>.</w:t>
      </w:r>
      <w:bookmarkStart w:id="10" w:name="_GoBack"/>
      <w:bookmarkEnd w:id="10"/>
    </w:p>
    <w:p w14:paraId="2340DEA8" w14:textId="5CB17EB5" w:rsidR="006770B8" w:rsidRDefault="006770B8" w:rsidP="007E11DE">
      <w:pPr>
        <w:pStyle w:val="10"/>
      </w:pPr>
      <w:r>
        <w:t xml:space="preserve">ANNEX - </w:t>
      </w:r>
      <w:r w:rsidRPr="007E11DE">
        <w:t>TP for NR_Mob_enh BL CR for TS 38.423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E11DE" w14:paraId="54AFD61E" w14:textId="77777777" w:rsidTr="007E11DE">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CE47D83" w14:textId="09D59912" w:rsidR="007E11DE" w:rsidRDefault="007E11DE" w:rsidP="009301D5">
            <w:pPr>
              <w:jc w:val="center"/>
              <w:rPr>
                <w:rFonts w:ascii="Arial" w:hAnsi="Arial" w:cs="Arial"/>
                <w:b/>
                <w:bCs/>
                <w:szCs w:val="28"/>
                <w:lang w:eastAsia="en-GB"/>
              </w:rPr>
            </w:pPr>
            <w:r>
              <w:rPr>
                <w:rFonts w:ascii="Arial" w:hAnsi="Arial" w:cs="Arial"/>
                <w:b/>
                <w:bCs/>
                <w:szCs w:val="28"/>
                <w:lang w:eastAsia="zh-CN"/>
              </w:rPr>
              <w:t>Start of changes</w:t>
            </w:r>
          </w:p>
        </w:tc>
      </w:tr>
    </w:tbl>
    <w:p w14:paraId="3F68E167" w14:textId="77777777" w:rsidR="007E11DE" w:rsidRPr="0090263D" w:rsidRDefault="007E11DE" w:rsidP="007E11DE">
      <w:pPr>
        <w:pStyle w:val="21"/>
      </w:pPr>
      <w:bookmarkStart w:id="11" w:name="_Toc14207349"/>
      <w:r w:rsidRPr="0090263D">
        <w:t>8.1</w:t>
      </w:r>
      <w:r w:rsidRPr="0090263D">
        <w:tab/>
        <w:t>Elementary procedures</w:t>
      </w:r>
      <w:bookmarkEnd w:id="11"/>
    </w:p>
    <w:p w14:paraId="359BF1F4" w14:textId="77777777" w:rsidR="007E11DE" w:rsidRPr="0090263D" w:rsidRDefault="007E11DE" w:rsidP="007E11DE">
      <w:r w:rsidRPr="0090263D">
        <w:t>In the following tables, all EPs are divided into Class 1 and Class 2 EPs.</w:t>
      </w:r>
    </w:p>
    <w:p w14:paraId="3A9DE6B2" w14:textId="77777777" w:rsidR="007E11DE" w:rsidRPr="0090263D" w:rsidRDefault="007E11DE" w:rsidP="007E11DE">
      <w:pPr>
        <w:pStyle w:val="TH"/>
      </w:pPr>
      <w:r w:rsidRPr="0090263D">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7E11DE" w:rsidRPr="0090263D" w14:paraId="3A77DAD5" w14:textId="77777777" w:rsidTr="009301D5">
        <w:trPr>
          <w:cantSplit/>
          <w:tblHeader/>
          <w:jc w:val="center"/>
        </w:trPr>
        <w:tc>
          <w:tcPr>
            <w:tcW w:w="1668" w:type="dxa"/>
            <w:vMerge w:val="restart"/>
          </w:tcPr>
          <w:p w14:paraId="56A81853" w14:textId="77777777" w:rsidR="007E11DE" w:rsidRPr="0090263D" w:rsidRDefault="007E11DE" w:rsidP="009301D5">
            <w:pPr>
              <w:pStyle w:val="TAH"/>
            </w:pPr>
            <w:r w:rsidRPr="0090263D">
              <w:t>Elementary Procedure</w:t>
            </w:r>
          </w:p>
        </w:tc>
        <w:tc>
          <w:tcPr>
            <w:tcW w:w="2087" w:type="dxa"/>
            <w:vMerge w:val="restart"/>
          </w:tcPr>
          <w:p w14:paraId="09BA03F1" w14:textId="77777777" w:rsidR="007E11DE" w:rsidRPr="0090263D" w:rsidRDefault="007E11DE" w:rsidP="009301D5">
            <w:pPr>
              <w:pStyle w:val="TAH"/>
            </w:pPr>
            <w:r w:rsidRPr="0090263D">
              <w:t>Initiating Message</w:t>
            </w:r>
          </w:p>
        </w:tc>
        <w:tc>
          <w:tcPr>
            <w:tcW w:w="2126" w:type="dxa"/>
          </w:tcPr>
          <w:p w14:paraId="4035FB95" w14:textId="77777777" w:rsidR="007E11DE" w:rsidRPr="0090263D" w:rsidRDefault="007E11DE" w:rsidP="009301D5">
            <w:pPr>
              <w:pStyle w:val="TAH"/>
            </w:pPr>
            <w:r w:rsidRPr="0090263D">
              <w:t>Successful Outcome</w:t>
            </w:r>
          </w:p>
        </w:tc>
        <w:tc>
          <w:tcPr>
            <w:tcW w:w="2484" w:type="dxa"/>
            <w:gridSpan w:val="2"/>
          </w:tcPr>
          <w:p w14:paraId="72016475" w14:textId="77777777" w:rsidR="007E11DE" w:rsidRPr="0090263D" w:rsidRDefault="007E11DE" w:rsidP="009301D5">
            <w:pPr>
              <w:pStyle w:val="TAH"/>
            </w:pPr>
            <w:r w:rsidRPr="0090263D">
              <w:t>Unsuccessful Outcome</w:t>
            </w:r>
          </w:p>
        </w:tc>
      </w:tr>
      <w:tr w:rsidR="007E11DE" w:rsidRPr="0090263D" w14:paraId="77B35AA5" w14:textId="77777777" w:rsidTr="009301D5">
        <w:trPr>
          <w:cantSplit/>
          <w:tblHeader/>
          <w:jc w:val="center"/>
        </w:trPr>
        <w:tc>
          <w:tcPr>
            <w:tcW w:w="1668" w:type="dxa"/>
            <w:vMerge/>
          </w:tcPr>
          <w:p w14:paraId="231300D0" w14:textId="77777777" w:rsidR="007E11DE" w:rsidRPr="0090263D" w:rsidRDefault="007E11DE" w:rsidP="009301D5">
            <w:pPr>
              <w:pStyle w:val="TAH"/>
              <w:spacing w:line="0" w:lineRule="atLeast"/>
              <w:rPr>
                <w:lang w:eastAsia="ja-JP"/>
              </w:rPr>
            </w:pPr>
          </w:p>
        </w:tc>
        <w:tc>
          <w:tcPr>
            <w:tcW w:w="2087" w:type="dxa"/>
            <w:vMerge/>
          </w:tcPr>
          <w:p w14:paraId="2B12E077" w14:textId="77777777" w:rsidR="007E11DE" w:rsidRPr="0090263D" w:rsidRDefault="007E11DE" w:rsidP="009301D5">
            <w:pPr>
              <w:pStyle w:val="TAH"/>
              <w:spacing w:line="0" w:lineRule="atLeast"/>
              <w:rPr>
                <w:lang w:eastAsia="ja-JP"/>
              </w:rPr>
            </w:pPr>
          </w:p>
        </w:tc>
        <w:tc>
          <w:tcPr>
            <w:tcW w:w="2126" w:type="dxa"/>
          </w:tcPr>
          <w:p w14:paraId="0E39F1DA" w14:textId="77777777" w:rsidR="007E11DE" w:rsidRPr="0090263D" w:rsidRDefault="007E11DE" w:rsidP="009301D5">
            <w:pPr>
              <w:pStyle w:val="TAH"/>
            </w:pPr>
            <w:r w:rsidRPr="0090263D">
              <w:t>Response message</w:t>
            </w:r>
          </w:p>
        </w:tc>
        <w:tc>
          <w:tcPr>
            <w:tcW w:w="2484" w:type="dxa"/>
            <w:gridSpan w:val="2"/>
          </w:tcPr>
          <w:p w14:paraId="5FFFE9A5" w14:textId="77777777" w:rsidR="007E11DE" w:rsidRPr="0090263D" w:rsidRDefault="007E11DE" w:rsidP="009301D5">
            <w:pPr>
              <w:pStyle w:val="TAH"/>
            </w:pPr>
            <w:r w:rsidRPr="0090263D">
              <w:t>Response message</w:t>
            </w:r>
          </w:p>
        </w:tc>
      </w:tr>
      <w:tr w:rsidR="007E11DE" w:rsidRPr="0090263D" w14:paraId="07112848" w14:textId="77777777" w:rsidTr="009301D5">
        <w:trPr>
          <w:gridAfter w:val="1"/>
          <w:wAfter w:w="8" w:type="dxa"/>
          <w:cantSplit/>
          <w:jc w:val="center"/>
        </w:trPr>
        <w:tc>
          <w:tcPr>
            <w:tcW w:w="1668" w:type="dxa"/>
          </w:tcPr>
          <w:p w14:paraId="36A967E0" w14:textId="77777777" w:rsidR="007E11DE" w:rsidRPr="0090263D" w:rsidRDefault="007E11DE" w:rsidP="009301D5">
            <w:pPr>
              <w:pStyle w:val="TAL"/>
            </w:pPr>
            <w:r w:rsidRPr="0090263D">
              <w:t>Handover Preparation</w:t>
            </w:r>
          </w:p>
        </w:tc>
        <w:tc>
          <w:tcPr>
            <w:tcW w:w="2087" w:type="dxa"/>
          </w:tcPr>
          <w:p w14:paraId="1C02C0A3" w14:textId="77777777" w:rsidR="007E11DE" w:rsidRPr="0090263D" w:rsidRDefault="007E11DE" w:rsidP="009301D5">
            <w:pPr>
              <w:pStyle w:val="TAL"/>
            </w:pPr>
            <w:r w:rsidRPr="0090263D">
              <w:t>HANDOVER REQUEST</w:t>
            </w:r>
          </w:p>
        </w:tc>
        <w:tc>
          <w:tcPr>
            <w:tcW w:w="2126" w:type="dxa"/>
          </w:tcPr>
          <w:p w14:paraId="30A4F2E6" w14:textId="77777777" w:rsidR="007E11DE" w:rsidRPr="0090263D" w:rsidRDefault="007E11DE" w:rsidP="009301D5">
            <w:pPr>
              <w:pStyle w:val="TAL"/>
            </w:pPr>
            <w:r w:rsidRPr="0090263D">
              <w:t>HANDOVER REQUEST ACKNOWLEDGE</w:t>
            </w:r>
          </w:p>
        </w:tc>
        <w:tc>
          <w:tcPr>
            <w:tcW w:w="2476" w:type="dxa"/>
          </w:tcPr>
          <w:p w14:paraId="4307388C" w14:textId="77777777" w:rsidR="007E11DE" w:rsidRPr="0090263D" w:rsidRDefault="007E11DE" w:rsidP="009301D5">
            <w:pPr>
              <w:pStyle w:val="TAL"/>
            </w:pPr>
            <w:r w:rsidRPr="0090263D">
              <w:t>HANDOVER PREPARATION FAILURE</w:t>
            </w:r>
          </w:p>
        </w:tc>
      </w:tr>
      <w:tr w:rsidR="007E11DE" w:rsidRPr="0090263D" w14:paraId="2A313F1D" w14:textId="77777777" w:rsidTr="009301D5">
        <w:trPr>
          <w:gridAfter w:val="1"/>
          <w:wAfter w:w="8" w:type="dxa"/>
          <w:cantSplit/>
          <w:jc w:val="center"/>
        </w:trPr>
        <w:tc>
          <w:tcPr>
            <w:tcW w:w="1668" w:type="dxa"/>
          </w:tcPr>
          <w:p w14:paraId="38430855" w14:textId="77777777" w:rsidR="007E11DE" w:rsidRPr="0090263D" w:rsidRDefault="007E11DE" w:rsidP="009301D5">
            <w:pPr>
              <w:pStyle w:val="TAL"/>
            </w:pPr>
            <w:r w:rsidRPr="0090263D">
              <w:t>Retrieve UE Context</w:t>
            </w:r>
          </w:p>
        </w:tc>
        <w:tc>
          <w:tcPr>
            <w:tcW w:w="2087" w:type="dxa"/>
          </w:tcPr>
          <w:p w14:paraId="7EA364DD" w14:textId="77777777" w:rsidR="007E11DE" w:rsidRPr="0090263D" w:rsidRDefault="007E11DE" w:rsidP="009301D5">
            <w:pPr>
              <w:pStyle w:val="TAL"/>
            </w:pPr>
            <w:r w:rsidRPr="0090263D">
              <w:t>RETRIEVE UE CONTEXT REQUEST</w:t>
            </w:r>
          </w:p>
        </w:tc>
        <w:tc>
          <w:tcPr>
            <w:tcW w:w="2126" w:type="dxa"/>
          </w:tcPr>
          <w:p w14:paraId="5D617722" w14:textId="77777777" w:rsidR="007E11DE" w:rsidRPr="0090263D" w:rsidRDefault="007E11DE" w:rsidP="009301D5">
            <w:pPr>
              <w:pStyle w:val="TAL"/>
            </w:pPr>
            <w:r w:rsidRPr="0090263D">
              <w:t>RETRIEVE UE CONTEXT RESPONSE</w:t>
            </w:r>
          </w:p>
        </w:tc>
        <w:tc>
          <w:tcPr>
            <w:tcW w:w="2476" w:type="dxa"/>
          </w:tcPr>
          <w:p w14:paraId="7F242F23" w14:textId="77777777" w:rsidR="007E11DE" w:rsidRPr="0090263D" w:rsidRDefault="007E11DE" w:rsidP="009301D5">
            <w:pPr>
              <w:pStyle w:val="TAL"/>
            </w:pPr>
            <w:r w:rsidRPr="0090263D">
              <w:t>RETRIEVE UE CONTEXT FAILURE</w:t>
            </w:r>
          </w:p>
        </w:tc>
      </w:tr>
      <w:tr w:rsidR="007E11DE" w:rsidRPr="0090263D" w14:paraId="01A6A5FF" w14:textId="77777777" w:rsidTr="009301D5">
        <w:trPr>
          <w:gridAfter w:val="1"/>
          <w:wAfter w:w="8" w:type="dxa"/>
          <w:cantSplit/>
          <w:jc w:val="center"/>
        </w:trPr>
        <w:tc>
          <w:tcPr>
            <w:tcW w:w="1668" w:type="dxa"/>
          </w:tcPr>
          <w:p w14:paraId="3E4EF681" w14:textId="77777777" w:rsidR="007E11DE" w:rsidRPr="0090263D" w:rsidRDefault="007E11DE" w:rsidP="009301D5">
            <w:pPr>
              <w:pStyle w:val="TAL"/>
            </w:pPr>
            <w:r w:rsidRPr="0090263D">
              <w:t>S-NG-RAN node Addition Preparation</w:t>
            </w:r>
          </w:p>
        </w:tc>
        <w:tc>
          <w:tcPr>
            <w:tcW w:w="2087" w:type="dxa"/>
          </w:tcPr>
          <w:p w14:paraId="76538AD3" w14:textId="77777777" w:rsidR="007E11DE" w:rsidRPr="0090263D" w:rsidRDefault="007E11DE" w:rsidP="009301D5">
            <w:pPr>
              <w:pStyle w:val="TAL"/>
            </w:pPr>
            <w:r w:rsidRPr="0090263D">
              <w:t>S-NODE ADDITION REQUEST</w:t>
            </w:r>
          </w:p>
        </w:tc>
        <w:tc>
          <w:tcPr>
            <w:tcW w:w="2126" w:type="dxa"/>
          </w:tcPr>
          <w:p w14:paraId="7E01CA4B" w14:textId="77777777" w:rsidR="007E11DE" w:rsidRPr="0090263D" w:rsidRDefault="007E11DE" w:rsidP="009301D5">
            <w:pPr>
              <w:pStyle w:val="TAL"/>
            </w:pPr>
            <w:r w:rsidRPr="0090263D">
              <w:t>S-NODE ADDITION REQUEST ACKNOWLEDGE</w:t>
            </w:r>
          </w:p>
        </w:tc>
        <w:tc>
          <w:tcPr>
            <w:tcW w:w="2476" w:type="dxa"/>
          </w:tcPr>
          <w:p w14:paraId="25BA9303" w14:textId="77777777" w:rsidR="007E11DE" w:rsidRPr="0090263D" w:rsidRDefault="007E11DE" w:rsidP="009301D5">
            <w:pPr>
              <w:pStyle w:val="TAL"/>
            </w:pPr>
            <w:r w:rsidRPr="0090263D">
              <w:t>S-NODE ADDITION REQUEST REJECT</w:t>
            </w:r>
          </w:p>
        </w:tc>
      </w:tr>
      <w:tr w:rsidR="007E11DE" w:rsidRPr="0090263D" w14:paraId="34EFB0AB" w14:textId="77777777" w:rsidTr="009301D5">
        <w:trPr>
          <w:gridAfter w:val="1"/>
          <w:wAfter w:w="8" w:type="dxa"/>
          <w:cantSplit/>
          <w:jc w:val="center"/>
        </w:trPr>
        <w:tc>
          <w:tcPr>
            <w:tcW w:w="1668" w:type="dxa"/>
          </w:tcPr>
          <w:p w14:paraId="713ADB2F" w14:textId="77777777" w:rsidR="007E11DE" w:rsidRPr="0090263D" w:rsidRDefault="007E11DE" w:rsidP="009301D5">
            <w:pPr>
              <w:pStyle w:val="TAL"/>
            </w:pPr>
            <w:r w:rsidRPr="0090263D">
              <w:t>M-NG-RAN node initiated S-NG-RAN node Modification Preparation</w:t>
            </w:r>
          </w:p>
        </w:tc>
        <w:tc>
          <w:tcPr>
            <w:tcW w:w="2087" w:type="dxa"/>
          </w:tcPr>
          <w:p w14:paraId="79F79913" w14:textId="77777777" w:rsidR="007E11DE" w:rsidRPr="0090263D" w:rsidRDefault="007E11DE" w:rsidP="009301D5">
            <w:pPr>
              <w:pStyle w:val="TAL"/>
            </w:pPr>
            <w:r w:rsidRPr="0090263D">
              <w:t>S-NODE MODIFICATION REQUEST</w:t>
            </w:r>
          </w:p>
        </w:tc>
        <w:tc>
          <w:tcPr>
            <w:tcW w:w="2126" w:type="dxa"/>
          </w:tcPr>
          <w:p w14:paraId="2AB87526" w14:textId="77777777" w:rsidR="007E11DE" w:rsidRPr="0090263D" w:rsidRDefault="007E11DE" w:rsidP="009301D5">
            <w:pPr>
              <w:pStyle w:val="TAL"/>
            </w:pPr>
            <w:r w:rsidRPr="0090263D">
              <w:t>S-NODE MODIFICATION REQUEST ACKNOWLEDGE</w:t>
            </w:r>
          </w:p>
        </w:tc>
        <w:tc>
          <w:tcPr>
            <w:tcW w:w="2476" w:type="dxa"/>
          </w:tcPr>
          <w:p w14:paraId="01730767" w14:textId="77777777" w:rsidR="007E11DE" w:rsidRPr="0090263D" w:rsidRDefault="007E11DE" w:rsidP="009301D5">
            <w:pPr>
              <w:pStyle w:val="TAL"/>
            </w:pPr>
            <w:r w:rsidRPr="0090263D">
              <w:t>S-NODE MODIFICATION REQUEST REJECT</w:t>
            </w:r>
          </w:p>
        </w:tc>
      </w:tr>
      <w:tr w:rsidR="007E11DE" w:rsidRPr="0090263D" w14:paraId="3380B73B" w14:textId="77777777" w:rsidTr="009301D5">
        <w:trPr>
          <w:gridAfter w:val="1"/>
          <w:wAfter w:w="8" w:type="dxa"/>
          <w:cantSplit/>
          <w:jc w:val="center"/>
        </w:trPr>
        <w:tc>
          <w:tcPr>
            <w:tcW w:w="1668" w:type="dxa"/>
          </w:tcPr>
          <w:p w14:paraId="6A595714" w14:textId="77777777" w:rsidR="007E11DE" w:rsidRPr="0090263D" w:rsidRDefault="007E11DE" w:rsidP="009301D5">
            <w:pPr>
              <w:pStyle w:val="TAL"/>
            </w:pPr>
            <w:r w:rsidRPr="0090263D">
              <w:t>S-NG-RAN node initiated S-NG-RAN node Modification</w:t>
            </w:r>
          </w:p>
        </w:tc>
        <w:tc>
          <w:tcPr>
            <w:tcW w:w="2087" w:type="dxa"/>
          </w:tcPr>
          <w:p w14:paraId="006E8023" w14:textId="77777777" w:rsidR="007E11DE" w:rsidRPr="0090263D" w:rsidRDefault="007E11DE" w:rsidP="009301D5">
            <w:pPr>
              <w:pStyle w:val="TAL"/>
            </w:pPr>
            <w:r w:rsidRPr="0090263D">
              <w:t>S-NODE MODIFICATION REQUIRED</w:t>
            </w:r>
          </w:p>
        </w:tc>
        <w:tc>
          <w:tcPr>
            <w:tcW w:w="2126" w:type="dxa"/>
          </w:tcPr>
          <w:p w14:paraId="2A365CB0" w14:textId="77777777" w:rsidR="007E11DE" w:rsidRPr="0090263D" w:rsidRDefault="007E11DE" w:rsidP="009301D5">
            <w:pPr>
              <w:pStyle w:val="TAL"/>
            </w:pPr>
            <w:r w:rsidRPr="0090263D">
              <w:t>S-NODE MODIFICATION CONFIRM</w:t>
            </w:r>
          </w:p>
        </w:tc>
        <w:tc>
          <w:tcPr>
            <w:tcW w:w="2476" w:type="dxa"/>
          </w:tcPr>
          <w:p w14:paraId="028E9898" w14:textId="77777777" w:rsidR="007E11DE" w:rsidRPr="0090263D" w:rsidRDefault="007E11DE" w:rsidP="009301D5">
            <w:pPr>
              <w:pStyle w:val="TAL"/>
            </w:pPr>
            <w:r w:rsidRPr="0090263D">
              <w:t>S-NODE MODIFICATION REFUSE</w:t>
            </w:r>
          </w:p>
        </w:tc>
      </w:tr>
      <w:tr w:rsidR="007E11DE" w:rsidRPr="0090263D" w14:paraId="6BD0B8B7" w14:textId="77777777" w:rsidTr="009301D5">
        <w:trPr>
          <w:gridAfter w:val="1"/>
          <w:wAfter w:w="8" w:type="dxa"/>
          <w:cantSplit/>
          <w:jc w:val="center"/>
        </w:trPr>
        <w:tc>
          <w:tcPr>
            <w:tcW w:w="1668" w:type="dxa"/>
          </w:tcPr>
          <w:p w14:paraId="6C021083" w14:textId="77777777" w:rsidR="007E11DE" w:rsidRPr="0090263D" w:rsidRDefault="007E11DE" w:rsidP="009301D5">
            <w:pPr>
              <w:pStyle w:val="TAL"/>
            </w:pPr>
            <w:r w:rsidRPr="0090263D">
              <w:t>S-NG-RAN node initiated S-NG-RAN node CHANGE</w:t>
            </w:r>
          </w:p>
        </w:tc>
        <w:tc>
          <w:tcPr>
            <w:tcW w:w="2087" w:type="dxa"/>
          </w:tcPr>
          <w:p w14:paraId="26406206" w14:textId="77777777" w:rsidR="007E11DE" w:rsidRPr="0090263D" w:rsidRDefault="007E11DE" w:rsidP="009301D5">
            <w:pPr>
              <w:pStyle w:val="TAL"/>
            </w:pPr>
            <w:r w:rsidRPr="0090263D">
              <w:t>S-NODE CHANGE REQUIRED</w:t>
            </w:r>
          </w:p>
        </w:tc>
        <w:tc>
          <w:tcPr>
            <w:tcW w:w="2126" w:type="dxa"/>
          </w:tcPr>
          <w:p w14:paraId="0EFD35C2" w14:textId="77777777" w:rsidR="007E11DE" w:rsidRPr="0090263D" w:rsidRDefault="007E11DE" w:rsidP="009301D5">
            <w:pPr>
              <w:pStyle w:val="TAL"/>
            </w:pPr>
            <w:r w:rsidRPr="0090263D">
              <w:t>S-NODE CHANGE CONFIRM</w:t>
            </w:r>
          </w:p>
        </w:tc>
        <w:tc>
          <w:tcPr>
            <w:tcW w:w="2476" w:type="dxa"/>
          </w:tcPr>
          <w:p w14:paraId="23040216" w14:textId="77777777" w:rsidR="007E11DE" w:rsidRPr="0090263D" w:rsidRDefault="007E11DE" w:rsidP="009301D5">
            <w:pPr>
              <w:pStyle w:val="TAL"/>
            </w:pPr>
            <w:r w:rsidRPr="0090263D">
              <w:t>S-NODE CHANGE REFUSE</w:t>
            </w:r>
          </w:p>
        </w:tc>
      </w:tr>
      <w:tr w:rsidR="007E11DE" w:rsidRPr="0090263D" w14:paraId="2962EBC7" w14:textId="77777777" w:rsidTr="009301D5">
        <w:trPr>
          <w:gridAfter w:val="1"/>
          <w:wAfter w:w="8" w:type="dxa"/>
          <w:cantSplit/>
          <w:jc w:val="center"/>
        </w:trPr>
        <w:tc>
          <w:tcPr>
            <w:tcW w:w="1668" w:type="dxa"/>
          </w:tcPr>
          <w:p w14:paraId="414B438F" w14:textId="77777777" w:rsidR="007E11DE" w:rsidRPr="0090263D" w:rsidRDefault="007E11DE" w:rsidP="009301D5">
            <w:pPr>
              <w:pStyle w:val="TAL"/>
            </w:pPr>
            <w:r w:rsidRPr="0090263D">
              <w:t>M-NG-RAN node initiated S-NG-RAN node Release</w:t>
            </w:r>
          </w:p>
        </w:tc>
        <w:tc>
          <w:tcPr>
            <w:tcW w:w="2087" w:type="dxa"/>
          </w:tcPr>
          <w:p w14:paraId="7F6BA12F" w14:textId="77777777" w:rsidR="007E11DE" w:rsidRPr="0090263D" w:rsidRDefault="007E11DE" w:rsidP="009301D5">
            <w:pPr>
              <w:pStyle w:val="TAL"/>
            </w:pPr>
            <w:r w:rsidRPr="0090263D">
              <w:t>S-NODE RELEASE REQUEST</w:t>
            </w:r>
          </w:p>
        </w:tc>
        <w:tc>
          <w:tcPr>
            <w:tcW w:w="2126" w:type="dxa"/>
          </w:tcPr>
          <w:p w14:paraId="5F1378EA" w14:textId="77777777" w:rsidR="007E11DE" w:rsidRPr="0090263D" w:rsidRDefault="007E11DE" w:rsidP="009301D5">
            <w:pPr>
              <w:pStyle w:val="TAL"/>
            </w:pPr>
            <w:r w:rsidRPr="0090263D">
              <w:t>S-NODE RELEASE REQUEST ACKNOWLEDGE</w:t>
            </w:r>
          </w:p>
        </w:tc>
        <w:tc>
          <w:tcPr>
            <w:tcW w:w="2476" w:type="dxa"/>
          </w:tcPr>
          <w:p w14:paraId="09129821" w14:textId="77777777" w:rsidR="007E11DE" w:rsidRPr="0090263D" w:rsidRDefault="007E11DE" w:rsidP="009301D5">
            <w:pPr>
              <w:pStyle w:val="TAL"/>
            </w:pPr>
            <w:r w:rsidRPr="0090263D">
              <w:t>S-NODE RELEASE REJECT</w:t>
            </w:r>
          </w:p>
        </w:tc>
      </w:tr>
      <w:tr w:rsidR="007E11DE" w:rsidRPr="0090263D" w14:paraId="0AB44B75" w14:textId="77777777" w:rsidTr="009301D5">
        <w:trPr>
          <w:gridAfter w:val="1"/>
          <w:wAfter w:w="8" w:type="dxa"/>
          <w:cantSplit/>
          <w:jc w:val="center"/>
        </w:trPr>
        <w:tc>
          <w:tcPr>
            <w:tcW w:w="1668" w:type="dxa"/>
          </w:tcPr>
          <w:p w14:paraId="52FBF733" w14:textId="77777777" w:rsidR="007E11DE" w:rsidRPr="0090263D" w:rsidRDefault="007E11DE" w:rsidP="009301D5">
            <w:pPr>
              <w:pStyle w:val="TAL"/>
            </w:pPr>
            <w:r w:rsidRPr="0090263D">
              <w:t>S-NG-RAN node initiated S-NG-RAN node Release</w:t>
            </w:r>
          </w:p>
        </w:tc>
        <w:tc>
          <w:tcPr>
            <w:tcW w:w="2087" w:type="dxa"/>
          </w:tcPr>
          <w:p w14:paraId="27474B6D" w14:textId="77777777" w:rsidR="007E11DE" w:rsidRPr="0090263D" w:rsidRDefault="007E11DE" w:rsidP="009301D5">
            <w:pPr>
              <w:pStyle w:val="TAL"/>
            </w:pPr>
            <w:r w:rsidRPr="0090263D">
              <w:t>S-NODE RELEASE REQUIRED</w:t>
            </w:r>
          </w:p>
        </w:tc>
        <w:tc>
          <w:tcPr>
            <w:tcW w:w="2126" w:type="dxa"/>
          </w:tcPr>
          <w:p w14:paraId="75255DA6" w14:textId="77777777" w:rsidR="007E11DE" w:rsidRPr="0090263D" w:rsidRDefault="007E11DE" w:rsidP="009301D5">
            <w:pPr>
              <w:pStyle w:val="TAL"/>
            </w:pPr>
            <w:r w:rsidRPr="0090263D">
              <w:t>S-NODE RELEASE CONFIRM</w:t>
            </w:r>
          </w:p>
        </w:tc>
        <w:tc>
          <w:tcPr>
            <w:tcW w:w="2476" w:type="dxa"/>
          </w:tcPr>
          <w:p w14:paraId="3586AD54" w14:textId="77777777" w:rsidR="007E11DE" w:rsidRPr="0090263D" w:rsidRDefault="007E11DE" w:rsidP="009301D5">
            <w:pPr>
              <w:pStyle w:val="TAL"/>
            </w:pPr>
          </w:p>
        </w:tc>
      </w:tr>
      <w:tr w:rsidR="007E11DE" w:rsidRPr="0090263D" w14:paraId="0E2C03B6" w14:textId="77777777" w:rsidTr="009301D5">
        <w:trPr>
          <w:gridAfter w:val="1"/>
          <w:wAfter w:w="8" w:type="dxa"/>
          <w:cantSplit/>
          <w:jc w:val="center"/>
        </w:trPr>
        <w:tc>
          <w:tcPr>
            <w:tcW w:w="1668" w:type="dxa"/>
          </w:tcPr>
          <w:p w14:paraId="41BF761C" w14:textId="77777777" w:rsidR="007E11DE" w:rsidRPr="0090263D" w:rsidRDefault="007E11DE" w:rsidP="009301D5">
            <w:pPr>
              <w:pStyle w:val="TAL"/>
            </w:pPr>
            <w:proofErr w:type="spellStart"/>
            <w:r w:rsidRPr="0090263D">
              <w:t>Xn</w:t>
            </w:r>
            <w:proofErr w:type="spellEnd"/>
            <w:r w:rsidRPr="0090263D">
              <w:t xml:space="preserve"> Setup </w:t>
            </w:r>
          </w:p>
        </w:tc>
        <w:tc>
          <w:tcPr>
            <w:tcW w:w="2087" w:type="dxa"/>
          </w:tcPr>
          <w:p w14:paraId="6922E942" w14:textId="77777777" w:rsidR="007E11DE" w:rsidRPr="0090263D" w:rsidRDefault="007E11DE" w:rsidP="009301D5">
            <w:pPr>
              <w:pStyle w:val="TAL"/>
            </w:pPr>
            <w:r w:rsidRPr="0090263D">
              <w:t>XN SETUP REQUEST</w:t>
            </w:r>
          </w:p>
        </w:tc>
        <w:tc>
          <w:tcPr>
            <w:tcW w:w="2126" w:type="dxa"/>
          </w:tcPr>
          <w:p w14:paraId="7B5B880D" w14:textId="77777777" w:rsidR="007E11DE" w:rsidRPr="0090263D" w:rsidRDefault="007E11DE" w:rsidP="009301D5">
            <w:pPr>
              <w:pStyle w:val="TAL"/>
            </w:pPr>
            <w:r w:rsidRPr="0090263D">
              <w:t>XN SETUP RESPONSE</w:t>
            </w:r>
          </w:p>
        </w:tc>
        <w:tc>
          <w:tcPr>
            <w:tcW w:w="2476" w:type="dxa"/>
          </w:tcPr>
          <w:p w14:paraId="017F5D54" w14:textId="77777777" w:rsidR="007E11DE" w:rsidRPr="0090263D" w:rsidRDefault="007E11DE" w:rsidP="009301D5">
            <w:pPr>
              <w:pStyle w:val="TAL"/>
            </w:pPr>
            <w:r w:rsidRPr="0090263D">
              <w:t>XN SETUP FAILURE</w:t>
            </w:r>
          </w:p>
        </w:tc>
      </w:tr>
      <w:tr w:rsidR="007E11DE" w:rsidRPr="0090263D" w14:paraId="00A80D63" w14:textId="77777777" w:rsidTr="009301D5">
        <w:trPr>
          <w:gridAfter w:val="1"/>
          <w:wAfter w:w="8" w:type="dxa"/>
          <w:cantSplit/>
          <w:jc w:val="center"/>
        </w:trPr>
        <w:tc>
          <w:tcPr>
            <w:tcW w:w="1668" w:type="dxa"/>
          </w:tcPr>
          <w:p w14:paraId="49970654" w14:textId="77777777" w:rsidR="007E11DE" w:rsidRPr="0090263D" w:rsidRDefault="007E11DE" w:rsidP="009301D5">
            <w:pPr>
              <w:pStyle w:val="TAL"/>
            </w:pPr>
            <w:r w:rsidRPr="0090263D">
              <w:t>NG-RAN node Configuration Update</w:t>
            </w:r>
          </w:p>
        </w:tc>
        <w:tc>
          <w:tcPr>
            <w:tcW w:w="2087" w:type="dxa"/>
          </w:tcPr>
          <w:p w14:paraId="41DAA61C" w14:textId="77777777" w:rsidR="007E11DE" w:rsidRPr="0090263D" w:rsidRDefault="007E11DE" w:rsidP="009301D5">
            <w:pPr>
              <w:pStyle w:val="TAL"/>
            </w:pPr>
            <w:r w:rsidRPr="0090263D">
              <w:t>NG-RAN NODE CONFIGURATION UPDATE</w:t>
            </w:r>
          </w:p>
        </w:tc>
        <w:tc>
          <w:tcPr>
            <w:tcW w:w="2126" w:type="dxa"/>
          </w:tcPr>
          <w:p w14:paraId="7C235D61" w14:textId="77777777" w:rsidR="007E11DE" w:rsidRPr="0090263D" w:rsidRDefault="007E11DE" w:rsidP="009301D5">
            <w:pPr>
              <w:pStyle w:val="TAL"/>
            </w:pPr>
            <w:r w:rsidRPr="0090263D">
              <w:t>NG-RAN NODE CONFIGURATION UPDATE ACKNOWLEDGE</w:t>
            </w:r>
          </w:p>
        </w:tc>
        <w:tc>
          <w:tcPr>
            <w:tcW w:w="2476" w:type="dxa"/>
          </w:tcPr>
          <w:p w14:paraId="73C250F0" w14:textId="77777777" w:rsidR="007E11DE" w:rsidRPr="0090263D" w:rsidRDefault="007E11DE" w:rsidP="009301D5">
            <w:pPr>
              <w:pStyle w:val="TAL"/>
            </w:pPr>
            <w:r w:rsidRPr="0090263D">
              <w:t>NG-RAN NODE CONFIGURATION UPDATE FAILURE</w:t>
            </w:r>
          </w:p>
        </w:tc>
      </w:tr>
      <w:tr w:rsidR="007E11DE" w:rsidRPr="0090263D" w14:paraId="56FB45BD" w14:textId="77777777" w:rsidTr="009301D5">
        <w:trPr>
          <w:gridAfter w:val="1"/>
          <w:wAfter w:w="8" w:type="dxa"/>
          <w:cantSplit/>
          <w:jc w:val="center"/>
        </w:trPr>
        <w:tc>
          <w:tcPr>
            <w:tcW w:w="1668" w:type="dxa"/>
          </w:tcPr>
          <w:p w14:paraId="4A164EBB" w14:textId="77777777" w:rsidR="007E11DE" w:rsidRPr="0090263D" w:rsidRDefault="007E11DE" w:rsidP="009301D5">
            <w:pPr>
              <w:pStyle w:val="TAL"/>
            </w:pPr>
            <w:r w:rsidRPr="0090263D">
              <w:t>Cell Activation</w:t>
            </w:r>
          </w:p>
        </w:tc>
        <w:tc>
          <w:tcPr>
            <w:tcW w:w="2087" w:type="dxa"/>
          </w:tcPr>
          <w:p w14:paraId="54D72583" w14:textId="77777777" w:rsidR="007E11DE" w:rsidRPr="0090263D" w:rsidRDefault="007E11DE" w:rsidP="009301D5">
            <w:pPr>
              <w:pStyle w:val="TAL"/>
            </w:pPr>
            <w:r w:rsidRPr="0090263D">
              <w:t>CELL ACTIVATION REQUEST</w:t>
            </w:r>
          </w:p>
        </w:tc>
        <w:tc>
          <w:tcPr>
            <w:tcW w:w="2126" w:type="dxa"/>
          </w:tcPr>
          <w:p w14:paraId="5CC70621" w14:textId="77777777" w:rsidR="007E11DE" w:rsidRPr="0090263D" w:rsidRDefault="007E11DE" w:rsidP="009301D5">
            <w:pPr>
              <w:pStyle w:val="TAL"/>
            </w:pPr>
            <w:r w:rsidRPr="0090263D">
              <w:t>CELL ACTIVATION RESPONSE</w:t>
            </w:r>
          </w:p>
        </w:tc>
        <w:tc>
          <w:tcPr>
            <w:tcW w:w="2476" w:type="dxa"/>
          </w:tcPr>
          <w:p w14:paraId="5A42FD46" w14:textId="77777777" w:rsidR="007E11DE" w:rsidRPr="0090263D" w:rsidRDefault="007E11DE" w:rsidP="009301D5">
            <w:pPr>
              <w:pStyle w:val="TAL"/>
            </w:pPr>
            <w:r w:rsidRPr="0090263D">
              <w:t>CELL ACTIVATION FAILURE</w:t>
            </w:r>
          </w:p>
        </w:tc>
      </w:tr>
      <w:tr w:rsidR="007E11DE" w:rsidRPr="0090263D" w14:paraId="41F00158" w14:textId="77777777" w:rsidTr="009301D5">
        <w:trPr>
          <w:gridAfter w:val="1"/>
          <w:wAfter w:w="8" w:type="dxa"/>
          <w:cantSplit/>
          <w:jc w:val="center"/>
        </w:trPr>
        <w:tc>
          <w:tcPr>
            <w:tcW w:w="1668" w:type="dxa"/>
          </w:tcPr>
          <w:p w14:paraId="00AF3F4D" w14:textId="77777777" w:rsidR="007E11DE" w:rsidRPr="0090263D" w:rsidRDefault="007E11DE" w:rsidP="009301D5">
            <w:pPr>
              <w:pStyle w:val="TAL"/>
            </w:pPr>
            <w:r w:rsidRPr="0090263D">
              <w:t>Reset</w:t>
            </w:r>
          </w:p>
        </w:tc>
        <w:tc>
          <w:tcPr>
            <w:tcW w:w="2087" w:type="dxa"/>
          </w:tcPr>
          <w:p w14:paraId="5E1C2611" w14:textId="77777777" w:rsidR="007E11DE" w:rsidRPr="0090263D" w:rsidRDefault="007E11DE" w:rsidP="009301D5">
            <w:pPr>
              <w:pStyle w:val="TAL"/>
            </w:pPr>
            <w:r w:rsidRPr="0090263D">
              <w:t>RESET REQUEST</w:t>
            </w:r>
          </w:p>
        </w:tc>
        <w:tc>
          <w:tcPr>
            <w:tcW w:w="2126" w:type="dxa"/>
          </w:tcPr>
          <w:p w14:paraId="78ED43BF" w14:textId="77777777" w:rsidR="007E11DE" w:rsidRPr="0090263D" w:rsidRDefault="007E11DE" w:rsidP="009301D5">
            <w:pPr>
              <w:pStyle w:val="TAL"/>
            </w:pPr>
            <w:r w:rsidRPr="0090263D">
              <w:t>RESET RESPONSE</w:t>
            </w:r>
          </w:p>
        </w:tc>
        <w:tc>
          <w:tcPr>
            <w:tcW w:w="2476" w:type="dxa"/>
          </w:tcPr>
          <w:p w14:paraId="414CFF6E" w14:textId="77777777" w:rsidR="007E11DE" w:rsidRPr="0090263D" w:rsidRDefault="007E11DE" w:rsidP="009301D5">
            <w:pPr>
              <w:pStyle w:val="TAL"/>
            </w:pPr>
          </w:p>
        </w:tc>
      </w:tr>
      <w:tr w:rsidR="007E11DE" w:rsidRPr="0090263D" w14:paraId="091BB921" w14:textId="77777777" w:rsidTr="009301D5">
        <w:trPr>
          <w:gridAfter w:val="1"/>
          <w:wAfter w:w="8" w:type="dxa"/>
          <w:cantSplit/>
          <w:jc w:val="center"/>
        </w:trPr>
        <w:tc>
          <w:tcPr>
            <w:tcW w:w="1668" w:type="dxa"/>
          </w:tcPr>
          <w:p w14:paraId="2F705367" w14:textId="77777777" w:rsidR="007E11DE" w:rsidRPr="0090263D" w:rsidRDefault="007E11DE" w:rsidP="009301D5">
            <w:pPr>
              <w:pStyle w:val="TAL"/>
            </w:pPr>
            <w:proofErr w:type="spellStart"/>
            <w:r w:rsidRPr="0090263D">
              <w:t>Xn</w:t>
            </w:r>
            <w:proofErr w:type="spellEnd"/>
            <w:r w:rsidRPr="0090263D">
              <w:t xml:space="preserve"> Removal</w:t>
            </w:r>
          </w:p>
        </w:tc>
        <w:tc>
          <w:tcPr>
            <w:tcW w:w="2087" w:type="dxa"/>
          </w:tcPr>
          <w:p w14:paraId="033C665F" w14:textId="77777777" w:rsidR="007E11DE" w:rsidRPr="0090263D" w:rsidRDefault="007E11DE" w:rsidP="009301D5">
            <w:pPr>
              <w:pStyle w:val="TAL"/>
            </w:pPr>
            <w:proofErr w:type="spellStart"/>
            <w:r w:rsidRPr="0090263D">
              <w:t>Xn</w:t>
            </w:r>
            <w:proofErr w:type="spellEnd"/>
            <w:r w:rsidRPr="0090263D">
              <w:t xml:space="preserve"> REMOVAL REQUEST</w:t>
            </w:r>
          </w:p>
        </w:tc>
        <w:tc>
          <w:tcPr>
            <w:tcW w:w="2126" w:type="dxa"/>
          </w:tcPr>
          <w:p w14:paraId="3F2FF6B8" w14:textId="77777777" w:rsidR="007E11DE" w:rsidRPr="0090263D" w:rsidRDefault="007E11DE" w:rsidP="009301D5">
            <w:pPr>
              <w:pStyle w:val="TAL"/>
            </w:pPr>
            <w:proofErr w:type="spellStart"/>
            <w:r w:rsidRPr="0090263D">
              <w:t>Xn</w:t>
            </w:r>
            <w:proofErr w:type="spellEnd"/>
            <w:r w:rsidRPr="0090263D">
              <w:t xml:space="preserve"> REMOVAL RESPONSE</w:t>
            </w:r>
          </w:p>
        </w:tc>
        <w:tc>
          <w:tcPr>
            <w:tcW w:w="2476" w:type="dxa"/>
          </w:tcPr>
          <w:p w14:paraId="2E18D121" w14:textId="77777777" w:rsidR="007E11DE" w:rsidRPr="0090263D" w:rsidRDefault="007E11DE" w:rsidP="009301D5">
            <w:pPr>
              <w:pStyle w:val="TAL"/>
            </w:pPr>
            <w:proofErr w:type="spellStart"/>
            <w:r w:rsidRPr="0090263D">
              <w:t>Xn</w:t>
            </w:r>
            <w:proofErr w:type="spellEnd"/>
            <w:r w:rsidRPr="0090263D">
              <w:t xml:space="preserve"> REMOVAL FAILURE</w:t>
            </w:r>
          </w:p>
        </w:tc>
      </w:tr>
      <w:tr w:rsidR="007E11DE" w:rsidRPr="0090263D" w14:paraId="3D72CCE6" w14:textId="77777777" w:rsidTr="009301D5">
        <w:trPr>
          <w:gridAfter w:val="1"/>
          <w:wAfter w:w="8" w:type="dxa"/>
          <w:cantSplit/>
          <w:jc w:val="center"/>
        </w:trPr>
        <w:tc>
          <w:tcPr>
            <w:tcW w:w="1668" w:type="dxa"/>
          </w:tcPr>
          <w:p w14:paraId="0799EE2D" w14:textId="77777777" w:rsidR="007E11DE" w:rsidRPr="0090263D" w:rsidRDefault="007E11DE" w:rsidP="009301D5">
            <w:pPr>
              <w:pStyle w:val="TAL"/>
            </w:pPr>
            <w:r w:rsidRPr="00BC0F5A">
              <w:rPr>
                <w:rFonts w:cs="Arial"/>
                <w:lang w:eastAsia="ja-JP"/>
              </w:rPr>
              <w:t>E-UTRA - NR Cell Resource Coordination</w:t>
            </w:r>
          </w:p>
        </w:tc>
        <w:tc>
          <w:tcPr>
            <w:tcW w:w="2087" w:type="dxa"/>
          </w:tcPr>
          <w:p w14:paraId="3752D6E4" w14:textId="77777777" w:rsidR="007E11DE" w:rsidRPr="0090263D" w:rsidRDefault="007E11DE" w:rsidP="009301D5">
            <w:pPr>
              <w:pStyle w:val="TAL"/>
            </w:pPr>
            <w:r w:rsidRPr="00BC0F5A">
              <w:rPr>
                <w:rFonts w:cs="Arial"/>
                <w:lang w:eastAsia="ja-JP"/>
              </w:rPr>
              <w:t>E-UTRA - NR CELL RESOURCE COORDINATION REQUEST</w:t>
            </w:r>
          </w:p>
        </w:tc>
        <w:tc>
          <w:tcPr>
            <w:tcW w:w="2126" w:type="dxa"/>
          </w:tcPr>
          <w:p w14:paraId="000AB88E" w14:textId="77777777" w:rsidR="007E11DE" w:rsidRPr="0090263D" w:rsidRDefault="007E11DE" w:rsidP="009301D5">
            <w:pPr>
              <w:pStyle w:val="TAL"/>
            </w:pPr>
            <w:r w:rsidRPr="00BC0F5A">
              <w:rPr>
                <w:rFonts w:cs="Arial"/>
                <w:lang w:eastAsia="ja-JP"/>
              </w:rPr>
              <w:t>E-UTRA - NR CELL RESOURCE COORDINATION RE</w:t>
            </w:r>
            <w:r>
              <w:rPr>
                <w:rFonts w:cs="Arial"/>
                <w:lang w:eastAsia="ja-JP"/>
              </w:rPr>
              <w:t>SPONSE</w:t>
            </w:r>
          </w:p>
        </w:tc>
        <w:tc>
          <w:tcPr>
            <w:tcW w:w="2476" w:type="dxa"/>
          </w:tcPr>
          <w:p w14:paraId="3656DD41" w14:textId="77777777" w:rsidR="007E11DE" w:rsidRPr="0090263D" w:rsidRDefault="007E11DE" w:rsidP="009301D5">
            <w:pPr>
              <w:pStyle w:val="TAL"/>
            </w:pPr>
          </w:p>
        </w:tc>
      </w:tr>
      <w:tr w:rsidR="007E11DE" w:rsidRPr="0090263D" w14:paraId="5E8F9967" w14:textId="77777777" w:rsidTr="009301D5">
        <w:trPr>
          <w:gridAfter w:val="1"/>
          <w:wAfter w:w="8" w:type="dxa"/>
          <w:cantSplit/>
          <w:jc w:val="center"/>
          <w:ins w:id="12" w:author="Huawei004" w:date="2019-09-30T15:15:00Z"/>
        </w:trPr>
        <w:tc>
          <w:tcPr>
            <w:tcW w:w="1668" w:type="dxa"/>
          </w:tcPr>
          <w:p w14:paraId="69B8702E" w14:textId="1FA10D36" w:rsidR="007E11DE" w:rsidRPr="00BC0F5A" w:rsidRDefault="007E11DE" w:rsidP="007E11DE">
            <w:pPr>
              <w:pStyle w:val="TAL"/>
              <w:rPr>
                <w:ins w:id="13" w:author="Huawei004" w:date="2019-09-30T15:15:00Z"/>
                <w:rFonts w:cs="Arial"/>
                <w:lang w:eastAsia="ja-JP"/>
              </w:rPr>
            </w:pPr>
            <w:ins w:id="14" w:author="Huawei004" w:date="2019-09-30T15:16:00Z">
              <w:r>
                <w:rPr>
                  <w:rFonts w:cs="Arial"/>
                  <w:lang w:eastAsia="ja-JP"/>
                </w:rPr>
                <w:t>Conditional Handover Modification</w:t>
              </w:r>
            </w:ins>
          </w:p>
        </w:tc>
        <w:tc>
          <w:tcPr>
            <w:tcW w:w="2087" w:type="dxa"/>
          </w:tcPr>
          <w:p w14:paraId="63B48B05" w14:textId="00849089" w:rsidR="007E11DE" w:rsidRPr="00BC0F5A" w:rsidRDefault="007E11DE" w:rsidP="007E11DE">
            <w:pPr>
              <w:pStyle w:val="TAL"/>
              <w:rPr>
                <w:ins w:id="15" w:author="Huawei004" w:date="2019-09-30T15:15:00Z"/>
                <w:rFonts w:cs="Arial"/>
                <w:lang w:eastAsia="ja-JP"/>
              </w:rPr>
            </w:pPr>
            <w:ins w:id="16" w:author="Huawei004" w:date="2019-09-30T15:16:00Z">
              <w:r>
                <w:rPr>
                  <w:rFonts w:cs="Arial"/>
                  <w:lang w:eastAsia="ja-JP"/>
                </w:rPr>
                <w:t>CONDITIONAL HANDOVER MODIFICATION REQUEST</w:t>
              </w:r>
            </w:ins>
          </w:p>
        </w:tc>
        <w:tc>
          <w:tcPr>
            <w:tcW w:w="2126" w:type="dxa"/>
          </w:tcPr>
          <w:p w14:paraId="204637C1" w14:textId="78A988EB" w:rsidR="007E11DE" w:rsidRPr="00BC0F5A" w:rsidRDefault="007E11DE" w:rsidP="007E11DE">
            <w:pPr>
              <w:pStyle w:val="TAL"/>
              <w:rPr>
                <w:ins w:id="17" w:author="Huawei004" w:date="2019-09-30T15:15:00Z"/>
                <w:rFonts w:cs="Arial"/>
                <w:lang w:eastAsia="ja-JP"/>
              </w:rPr>
            </w:pPr>
            <w:ins w:id="18" w:author="Huawei004" w:date="2019-09-30T15:16:00Z">
              <w:r>
                <w:rPr>
                  <w:rFonts w:cs="Arial"/>
                  <w:lang w:eastAsia="ja-JP"/>
                </w:rPr>
                <w:t>CONDITIONAL HANDOVER MODIFICATION</w:t>
              </w:r>
              <w:r>
                <w:t xml:space="preserve"> </w:t>
              </w:r>
              <w:r>
                <w:rPr>
                  <w:rFonts w:cs="Arial"/>
                  <w:lang w:eastAsia="ja-JP"/>
                </w:rPr>
                <w:t>ACKNOWLEDGE</w:t>
              </w:r>
            </w:ins>
          </w:p>
        </w:tc>
        <w:tc>
          <w:tcPr>
            <w:tcW w:w="2476" w:type="dxa"/>
          </w:tcPr>
          <w:p w14:paraId="40D5A108" w14:textId="1AF6A592" w:rsidR="007E11DE" w:rsidRPr="0090263D" w:rsidRDefault="007E11DE" w:rsidP="007E11DE">
            <w:pPr>
              <w:pStyle w:val="TAL"/>
              <w:rPr>
                <w:ins w:id="19" w:author="Huawei004" w:date="2019-09-30T15:15:00Z"/>
              </w:rPr>
            </w:pPr>
            <w:ins w:id="20" w:author="Huawei004" w:date="2019-09-30T15:16:00Z">
              <w:r>
                <w:rPr>
                  <w:lang w:eastAsia="en-GB"/>
                </w:rPr>
                <w:t>CONDITIONAL HANDOVER MODIFICATION FAILURE</w:t>
              </w:r>
            </w:ins>
          </w:p>
        </w:tc>
      </w:tr>
    </w:tbl>
    <w:p w14:paraId="2B9B1ED8" w14:textId="77777777" w:rsidR="007E11DE" w:rsidRDefault="007E11DE" w:rsidP="007E11DE">
      <w:pPr>
        <w:keepNext/>
        <w:keepLines/>
        <w:overflowPunct w:val="0"/>
        <w:autoSpaceDE w:val="0"/>
        <w:autoSpaceDN w:val="0"/>
        <w:adjustRightInd w:val="0"/>
        <w:spacing w:before="120"/>
        <w:outlineLvl w:val="3"/>
        <w:rPr>
          <w:rFonts w:ascii="Arial" w:hAnsi="Arial"/>
          <w:sz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E11DE" w14:paraId="502363C8" w14:textId="77777777" w:rsidTr="009301D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FAFF5C" w14:textId="24232BE7" w:rsidR="007E11DE" w:rsidRDefault="007E11DE" w:rsidP="009301D5">
            <w:pPr>
              <w:jc w:val="center"/>
              <w:rPr>
                <w:rFonts w:ascii="Arial" w:hAnsi="Arial" w:cs="Arial"/>
                <w:b/>
                <w:bCs/>
                <w:szCs w:val="28"/>
                <w:lang w:eastAsia="en-GB"/>
              </w:rPr>
            </w:pPr>
            <w:r>
              <w:rPr>
                <w:rFonts w:ascii="Arial" w:hAnsi="Arial" w:cs="Arial"/>
                <w:b/>
                <w:bCs/>
                <w:szCs w:val="28"/>
                <w:lang w:eastAsia="zh-CN"/>
              </w:rPr>
              <w:t>Next change</w:t>
            </w:r>
          </w:p>
        </w:tc>
      </w:tr>
    </w:tbl>
    <w:p w14:paraId="78B7D721" w14:textId="77777777" w:rsidR="007E11DE" w:rsidRDefault="007E11DE" w:rsidP="007E11DE">
      <w:pPr>
        <w:keepNext/>
        <w:keepLines/>
        <w:overflowPunct w:val="0"/>
        <w:autoSpaceDE w:val="0"/>
        <w:autoSpaceDN w:val="0"/>
        <w:adjustRightInd w:val="0"/>
        <w:spacing w:before="120"/>
        <w:outlineLvl w:val="3"/>
        <w:rPr>
          <w:rFonts w:ascii="Arial" w:hAnsi="Arial"/>
          <w:sz w:val="24"/>
          <w:lang w:eastAsia="zh-CN"/>
        </w:rPr>
      </w:pPr>
    </w:p>
    <w:p w14:paraId="60CCCB2B" w14:textId="77777777" w:rsidR="007E11DE" w:rsidRDefault="007E11DE" w:rsidP="007E11DE"/>
    <w:p w14:paraId="4DFEB1D6" w14:textId="77777777" w:rsidR="00285BAC" w:rsidRDefault="00285BAC" w:rsidP="00285BAC">
      <w:pPr>
        <w:keepNext/>
        <w:keepLines/>
        <w:overflowPunct w:val="0"/>
        <w:autoSpaceDE w:val="0"/>
        <w:autoSpaceDN w:val="0"/>
        <w:adjustRightInd w:val="0"/>
        <w:spacing w:before="120"/>
        <w:ind w:left="1134" w:hanging="1134"/>
        <w:textAlignment w:val="baseline"/>
        <w:outlineLvl w:val="2"/>
        <w:rPr>
          <w:ins w:id="21" w:author="Huawei004" w:date="2019-09-30T15:17:00Z"/>
          <w:rFonts w:ascii="Arial" w:hAnsi="Arial"/>
          <w:sz w:val="28"/>
          <w:lang w:eastAsia="en-GB"/>
        </w:rPr>
      </w:pPr>
      <w:ins w:id="22" w:author="Huawei004" w:date="2019-09-30T15:17:00Z">
        <w:r>
          <w:rPr>
            <w:rFonts w:ascii="Arial" w:hAnsi="Arial"/>
            <w:sz w:val="28"/>
            <w:lang w:eastAsia="en-GB"/>
          </w:rPr>
          <w:lastRenderedPageBreak/>
          <w:t>8.2</w:t>
        </w:r>
        <w:proofErr w:type="gramStart"/>
        <w:r>
          <w:rPr>
            <w:rFonts w:ascii="Arial" w:hAnsi="Arial"/>
            <w:sz w:val="28"/>
            <w:lang w:eastAsia="en-GB"/>
          </w:rPr>
          <w:t>.Y</w:t>
        </w:r>
        <w:proofErr w:type="gramEnd"/>
        <w:r>
          <w:rPr>
            <w:rFonts w:ascii="Arial" w:hAnsi="Arial"/>
            <w:sz w:val="28"/>
            <w:lang w:eastAsia="en-GB"/>
          </w:rPr>
          <w:tab/>
          <w:t>Conditional Handover Modification</w:t>
        </w:r>
      </w:ins>
    </w:p>
    <w:p w14:paraId="3EF9307D" w14:textId="77777777" w:rsidR="00285BAC" w:rsidRDefault="00285BAC" w:rsidP="00285BAC">
      <w:pPr>
        <w:keepNext/>
        <w:keepLines/>
        <w:overflowPunct w:val="0"/>
        <w:autoSpaceDE w:val="0"/>
        <w:autoSpaceDN w:val="0"/>
        <w:adjustRightInd w:val="0"/>
        <w:spacing w:before="120"/>
        <w:ind w:left="1418" w:hanging="1418"/>
        <w:textAlignment w:val="baseline"/>
        <w:outlineLvl w:val="3"/>
        <w:rPr>
          <w:ins w:id="23" w:author="Huawei004" w:date="2019-09-30T15:17:00Z"/>
          <w:rFonts w:ascii="Arial" w:hAnsi="Arial"/>
          <w:sz w:val="24"/>
          <w:lang w:eastAsia="en-GB"/>
        </w:rPr>
      </w:pPr>
      <w:ins w:id="24" w:author="Huawei004" w:date="2019-09-30T15:17:00Z">
        <w:r>
          <w:rPr>
            <w:rFonts w:ascii="Arial" w:hAnsi="Arial"/>
            <w:sz w:val="24"/>
            <w:lang w:eastAsia="en-GB"/>
          </w:rPr>
          <w:t>8.2</w:t>
        </w:r>
        <w:proofErr w:type="gramStart"/>
        <w:r>
          <w:rPr>
            <w:rFonts w:ascii="Arial" w:hAnsi="Arial"/>
            <w:sz w:val="24"/>
            <w:lang w:eastAsia="en-GB"/>
          </w:rPr>
          <w:t>.Y.1</w:t>
        </w:r>
        <w:proofErr w:type="gramEnd"/>
        <w:r>
          <w:rPr>
            <w:rFonts w:ascii="Arial" w:hAnsi="Arial"/>
            <w:sz w:val="24"/>
            <w:lang w:eastAsia="en-GB"/>
          </w:rPr>
          <w:tab/>
          <w:t>General</w:t>
        </w:r>
      </w:ins>
    </w:p>
    <w:p w14:paraId="78C60BC4" w14:textId="77777777" w:rsidR="00285BAC" w:rsidRDefault="00285BAC" w:rsidP="00285BAC">
      <w:pPr>
        <w:overflowPunct w:val="0"/>
        <w:autoSpaceDE w:val="0"/>
        <w:autoSpaceDN w:val="0"/>
        <w:adjustRightInd w:val="0"/>
        <w:textAlignment w:val="baseline"/>
        <w:rPr>
          <w:ins w:id="25" w:author="Huawei004" w:date="2019-09-30T15:17:00Z"/>
          <w:lang w:eastAsia="en-GB"/>
        </w:rPr>
      </w:pPr>
      <w:ins w:id="26" w:author="Huawei004" w:date="2019-09-30T15:17:00Z">
        <w:r>
          <w:rPr>
            <w:lang w:eastAsia="en-GB"/>
          </w:rPr>
          <w:t xml:space="preserve">The </w:t>
        </w:r>
        <w:r w:rsidRPr="00EA439F">
          <w:rPr>
            <w:lang w:eastAsia="en-GB"/>
          </w:rPr>
          <w:t xml:space="preserve">Conditional Handover </w:t>
        </w:r>
        <w:r>
          <w:rPr>
            <w:lang w:eastAsia="en-GB"/>
          </w:rPr>
          <w:t>Modification procedure is used to inform the peer NG-RAN node to modify the prepared CHO configurations.</w:t>
        </w:r>
      </w:ins>
    </w:p>
    <w:p w14:paraId="60BE4EAB" w14:textId="77777777" w:rsidR="00285BAC" w:rsidRDefault="00285BAC" w:rsidP="00285BAC">
      <w:pPr>
        <w:overflowPunct w:val="0"/>
        <w:autoSpaceDE w:val="0"/>
        <w:autoSpaceDN w:val="0"/>
        <w:adjustRightInd w:val="0"/>
        <w:textAlignment w:val="baseline"/>
        <w:rPr>
          <w:ins w:id="27" w:author="Huawei004" w:date="2019-09-30T15:17:00Z"/>
          <w:lang w:eastAsia="en-GB"/>
        </w:rPr>
      </w:pPr>
      <w:ins w:id="28" w:author="Huawei004" w:date="2019-09-30T15:17:00Z">
        <w:r>
          <w:rPr>
            <w:lang w:eastAsia="en-GB"/>
          </w:rPr>
          <w:t xml:space="preserve">The procedure uses </w:t>
        </w:r>
        <w:r>
          <w:rPr>
            <w:rFonts w:eastAsia="SimSun"/>
            <w:lang w:eastAsia="zh-CN"/>
          </w:rPr>
          <w:t>UE-associated signalling</w:t>
        </w:r>
        <w:r>
          <w:rPr>
            <w:lang w:eastAsia="en-GB"/>
          </w:rPr>
          <w:t>.</w:t>
        </w:r>
      </w:ins>
    </w:p>
    <w:p w14:paraId="7FDCE8AF" w14:textId="77777777" w:rsidR="00285BAC" w:rsidRDefault="00285BAC" w:rsidP="00285BAC">
      <w:pPr>
        <w:keepNext/>
        <w:keepLines/>
        <w:overflowPunct w:val="0"/>
        <w:autoSpaceDE w:val="0"/>
        <w:autoSpaceDN w:val="0"/>
        <w:adjustRightInd w:val="0"/>
        <w:spacing w:before="120"/>
        <w:ind w:left="1418" w:hanging="1418"/>
        <w:textAlignment w:val="baseline"/>
        <w:outlineLvl w:val="3"/>
        <w:rPr>
          <w:ins w:id="29" w:author="Huawei004" w:date="2019-09-30T15:17:00Z"/>
          <w:rFonts w:ascii="Arial" w:hAnsi="Arial"/>
          <w:sz w:val="24"/>
          <w:lang w:eastAsia="en-GB"/>
        </w:rPr>
      </w:pPr>
      <w:ins w:id="30" w:author="Huawei004" w:date="2019-09-30T15:17:00Z">
        <w:r>
          <w:rPr>
            <w:rFonts w:ascii="Arial" w:hAnsi="Arial"/>
            <w:sz w:val="24"/>
            <w:lang w:eastAsia="en-GB"/>
          </w:rPr>
          <w:t>8.2</w:t>
        </w:r>
        <w:proofErr w:type="gramStart"/>
        <w:r>
          <w:rPr>
            <w:rFonts w:ascii="Arial" w:hAnsi="Arial"/>
            <w:sz w:val="24"/>
            <w:lang w:eastAsia="en-GB"/>
          </w:rPr>
          <w:t>.Y.2</w:t>
        </w:r>
        <w:proofErr w:type="gramEnd"/>
        <w:r>
          <w:rPr>
            <w:rFonts w:ascii="Arial" w:hAnsi="Arial"/>
            <w:sz w:val="24"/>
            <w:lang w:eastAsia="en-GB"/>
          </w:rPr>
          <w:tab/>
          <w:t>Successful Operation</w:t>
        </w:r>
      </w:ins>
    </w:p>
    <w:p w14:paraId="58D7775C" w14:textId="77777777" w:rsidR="00285BAC" w:rsidRDefault="00285BAC" w:rsidP="00285BAC">
      <w:pPr>
        <w:keepNext/>
        <w:keepLines/>
        <w:overflowPunct w:val="0"/>
        <w:autoSpaceDE w:val="0"/>
        <w:autoSpaceDN w:val="0"/>
        <w:adjustRightInd w:val="0"/>
        <w:spacing w:before="60"/>
        <w:jc w:val="center"/>
        <w:textAlignment w:val="baseline"/>
        <w:rPr>
          <w:ins w:id="31" w:author="Huawei004" w:date="2019-09-30T15:17:00Z"/>
          <w:rFonts w:ascii="Arial" w:eastAsia="SimSun" w:hAnsi="Arial"/>
          <w:b/>
          <w:lang w:eastAsia="en-GB"/>
        </w:rPr>
      </w:pPr>
      <w:ins w:id="32" w:author="Huawei004" w:date="2019-09-30T15:17:00Z">
        <w:r>
          <w:object w:dxaOrig="6840" w:dyaOrig="2700" w14:anchorId="160B0C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4pt;height:135.1pt" o:ole="">
              <v:imagedata r:id="rId7" o:title=""/>
            </v:shape>
            <o:OLEObject Type="Embed" ProgID="Visio.Drawing.15" ShapeID="_x0000_i1025" DrawAspect="Content" ObjectID="_1631733376" r:id="rId8"/>
          </w:object>
        </w:r>
      </w:ins>
    </w:p>
    <w:p w14:paraId="0816DE52" w14:textId="69D5D9EC" w:rsidR="00285BAC" w:rsidRDefault="00285BAC" w:rsidP="00285BAC">
      <w:pPr>
        <w:keepLines/>
        <w:overflowPunct w:val="0"/>
        <w:autoSpaceDE w:val="0"/>
        <w:autoSpaceDN w:val="0"/>
        <w:adjustRightInd w:val="0"/>
        <w:spacing w:after="240"/>
        <w:jc w:val="center"/>
        <w:textAlignment w:val="baseline"/>
        <w:rPr>
          <w:ins w:id="33" w:author="Huawei004" w:date="2019-09-30T15:17:00Z"/>
          <w:rFonts w:ascii="Arial" w:eastAsia="SimSun" w:hAnsi="Arial"/>
          <w:b/>
          <w:lang w:eastAsia="en-GB"/>
        </w:rPr>
      </w:pPr>
      <w:ins w:id="34" w:author="Huawei004" w:date="2019-09-30T15:17:00Z">
        <w:r>
          <w:rPr>
            <w:rFonts w:ascii="Arial" w:hAnsi="Arial"/>
            <w:b/>
            <w:lang w:eastAsia="en-GB"/>
          </w:rPr>
          <w:t>Figure 8.2.Y.2-1:</w:t>
        </w:r>
        <w:r>
          <w:t xml:space="preserve"> </w:t>
        </w:r>
        <w:r>
          <w:rPr>
            <w:rFonts w:ascii="Arial" w:hAnsi="Arial"/>
            <w:b/>
            <w:lang w:eastAsia="en-GB"/>
          </w:rPr>
          <w:t>Conditional Handover Modification, successful operation</w:t>
        </w:r>
      </w:ins>
    </w:p>
    <w:p w14:paraId="088762E0" w14:textId="77777777" w:rsidR="00285BAC" w:rsidRDefault="00285BAC" w:rsidP="00285BAC">
      <w:pPr>
        <w:overflowPunct w:val="0"/>
        <w:autoSpaceDE w:val="0"/>
        <w:autoSpaceDN w:val="0"/>
        <w:adjustRightInd w:val="0"/>
        <w:textAlignment w:val="baseline"/>
        <w:rPr>
          <w:ins w:id="35" w:author="Huawei004" w:date="2019-09-30T15:17:00Z"/>
          <w:lang w:eastAsia="en-GB"/>
        </w:rPr>
      </w:pPr>
      <w:ins w:id="36" w:author="Huawei004" w:date="2019-09-30T15:17:00Z">
        <w:r>
          <w:rPr>
            <w:lang w:eastAsia="en-GB"/>
          </w:rPr>
          <w:t>The source NG-RAN node initiates the procedure by sending the CONDITIONAL HANDOVER MODIFICATION  REQUEST message to the candidate target NG-RAN node to inform to modify the prepared CHO configurations.</w:t>
        </w:r>
      </w:ins>
    </w:p>
    <w:p w14:paraId="4CE8EA3D" w14:textId="77777777" w:rsidR="00285BAC" w:rsidRDefault="00285BAC" w:rsidP="00285BAC">
      <w:pPr>
        <w:rPr>
          <w:ins w:id="37" w:author="Huawei004" w:date="2019-09-30T15:17:00Z"/>
          <w:noProof/>
          <w:color w:val="FF0000"/>
        </w:rPr>
      </w:pPr>
      <w:ins w:id="38" w:author="Huawei004" w:date="2019-09-30T15:17:00Z">
        <w:r>
          <w:rPr>
            <w:noProof/>
            <w:color w:val="FF0000"/>
          </w:rPr>
          <w:t>When the prepared CHO configurations are modified successfully, the candidate target NG-RAN node would send the CONDITIONAL HANDOVER MODIFICATION ACKNOWLEDGE message to the source NG-RAN node.</w:t>
        </w:r>
      </w:ins>
    </w:p>
    <w:p w14:paraId="43DBD4C3" w14:textId="77777777" w:rsidR="00285BAC" w:rsidRDefault="00285BAC" w:rsidP="00285BAC">
      <w:pPr>
        <w:keepNext/>
        <w:keepLines/>
        <w:overflowPunct w:val="0"/>
        <w:autoSpaceDE w:val="0"/>
        <w:autoSpaceDN w:val="0"/>
        <w:adjustRightInd w:val="0"/>
        <w:spacing w:before="120"/>
        <w:ind w:left="1418" w:hanging="1418"/>
        <w:textAlignment w:val="baseline"/>
        <w:outlineLvl w:val="3"/>
        <w:rPr>
          <w:ins w:id="39" w:author="Huawei004" w:date="2019-09-30T15:17:00Z"/>
          <w:rFonts w:ascii="Arial" w:hAnsi="Arial"/>
          <w:sz w:val="24"/>
          <w:lang w:eastAsia="en-GB"/>
        </w:rPr>
      </w:pPr>
      <w:bookmarkStart w:id="40" w:name="_Toc5691803"/>
      <w:ins w:id="41" w:author="Huawei004" w:date="2019-09-30T15:17:00Z">
        <w:r>
          <w:rPr>
            <w:rFonts w:ascii="Arial" w:hAnsi="Arial"/>
            <w:sz w:val="24"/>
            <w:lang w:eastAsia="en-GB"/>
          </w:rPr>
          <w:t>8.2</w:t>
        </w:r>
        <w:proofErr w:type="gramStart"/>
        <w:r>
          <w:rPr>
            <w:rFonts w:ascii="Arial" w:hAnsi="Arial"/>
            <w:sz w:val="24"/>
            <w:lang w:eastAsia="en-GB"/>
          </w:rPr>
          <w:t>.Y.3</w:t>
        </w:r>
        <w:proofErr w:type="gramEnd"/>
        <w:r>
          <w:rPr>
            <w:rFonts w:ascii="Arial" w:hAnsi="Arial"/>
            <w:sz w:val="24"/>
            <w:lang w:eastAsia="en-GB"/>
          </w:rPr>
          <w:tab/>
          <w:t>Unsuccessful Operation</w:t>
        </w:r>
        <w:bookmarkEnd w:id="40"/>
      </w:ins>
    </w:p>
    <w:p w14:paraId="637E169A" w14:textId="77777777" w:rsidR="00285BAC" w:rsidRDefault="00285BAC" w:rsidP="00285BAC">
      <w:pPr>
        <w:keepNext/>
        <w:keepLines/>
        <w:overflowPunct w:val="0"/>
        <w:autoSpaceDE w:val="0"/>
        <w:autoSpaceDN w:val="0"/>
        <w:adjustRightInd w:val="0"/>
        <w:spacing w:before="60"/>
        <w:jc w:val="center"/>
        <w:textAlignment w:val="baseline"/>
        <w:rPr>
          <w:ins w:id="42" w:author="Huawei004" w:date="2019-09-30T15:17:00Z"/>
          <w:rFonts w:ascii="Arial" w:eastAsia="SimSun" w:hAnsi="Arial"/>
          <w:b/>
          <w:lang w:eastAsia="en-GB"/>
        </w:rPr>
      </w:pPr>
      <w:ins w:id="43" w:author="Huawei004" w:date="2019-09-30T15:17:00Z">
        <w:r>
          <w:object w:dxaOrig="6840" w:dyaOrig="2700" w14:anchorId="1B4138FC">
            <v:shape id="_x0000_i1026" type="#_x0000_t75" style="width:342.4pt;height:134.6pt" o:ole="">
              <v:imagedata r:id="rId9" o:title=""/>
            </v:shape>
            <o:OLEObject Type="Embed" ProgID="Visio.Drawing.15" ShapeID="_x0000_i1026" DrawAspect="Content" ObjectID="_1631733377" r:id="rId10"/>
          </w:object>
        </w:r>
      </w:ins>
    </w:p>
    <w:p w14:paraId="77360302" w14:textId="77777777" w:rsidR="00285BAC" w:rsidRDefault="00285BAC" w:rsidP="00285BAC">
      <w:pPr>
        <w:keepLines/>
        <w:overflowPunct w:val="0"/>
        <w:autoSpaceDE w:val="0"/>
        <w:autoSpaceDN w:val="0"/>
        <w:adjustRightInd w:val="0"/>
        <w:spacing w:after="240"/>
        <w:jc w:val="center"/>
        <w:textAlignment w:val="baseline"/>
        <w:rPr>
          <w:ins w:id="44" w:author="Huawei004" w:date="2019-09-30T15:17:00Z"/>
          <w:rFonts w:ascii="Arial" w:hAnsi="Arial"/>
          <w:b/>
          <w:lang w:eastAsia="en-GB"/>
        </w:rPr>
      </w:pPr>
      <w:ins w:id="45" w:author="Huawei004" w:date="2019-09-30T15:17:00Z">
        <w:r>
          <w:rPr>
            <w:rFonts w:ascii="Arial" w:hAnsi="Arial"/>
            <w:b/>
            <w:lang w:eastAsia="en-GB"/>
          </w:rPr>
          <w:t>Figure 8.2.Y.3-1:</w:t>
        </w:r>
        <w:r>
          <w:t xml:space="preserve"> </w:t>
        </w:r>
        <w:r>
          <w:rPr>
            <w:rFonts w:ascii="Arial" w:hAnsi="Arial"/>
            <w:b/>
            <w:lang w:eastAsia="en-GB"/>
          </w:rPr>
          <w:t>Conditional Handover Modification, unsuccessful operation</w:t>
        </w:r>
      </w:ins>
    </w:p>
    <w:p w14:paraId="0B83FD76" w14:textId="77777777" w:rsidR="00285BAC" w:rsidRDefault="00285BAC" w:rsidP="00285BAC">
      <w:pPr>
        <w:overflowPunct w:val="0"/>
        <w:autoSpaceDE w:val="0"/>
        <w:autoSpaceDN w:val="0"/>
        <w:adjustRightInd w:val="0"/>
        <w:textAlignment w:val="baseline"/>
        <w:rPr>
          <w:ins w:id="46" w:author="Huawei004" w:date="2019-09-30T15:17:00Z"/>
          <w:lang w:eastAsia="en-GB"/>
        </w:rPr>
      </w:pPr>
      <w:ins w:id="47" w:author="Huawei004" w:date="2019-09-30T15:17:00Z">
        <w:r>
          <w:rPr>
            <w:lang w:eastAsia="en-GB"/>
          </w:rPr>
          <w:t xml:space="preserve">If the candidate target NG-RAN node does not admit the request for CHO configurations modification, or a failure occurs during the CHO configurations modification, the candidate target NG-RAN node shall send the CONDITIIONAL HANDOVER MODIFICATION FAILURE message to the source NG-RAN node. </w:t>
        </w:r>
      </w:ins>
    </w:p>
    <w:p w14:paraId="392848FA" w14:textId="77777777" w:rsidR="00285BAC" w:rsidRDefault="00285BAC" w:rsidP="00285BAC">
      <w:pPr>
        <w:overflowPunct w:val="0"/>
        <w:autoSpaceDE w:val="0"/>
        <w:autoSpaceDN w:val="0"/>
        <w:adjustRightInd w:val="0"/>
        <w:textAlignment w:val="baseline"/>
        <w:rPr>
          <w:ins w:id="48" w:author="Huawei004" w:date="2019-09-30T15:17:00Z"/>
          <w:rFonts w:ascii="Arial" w:hAnsi="Arial"/>
          <w:sz w:val="24"/>
          <w:lang w:eastAsia="en-GB"/>
        </w:rPr>
      </w:pPr>
    </w:p>
    <w:p w14:paraId="3FC50746" w14:textId="59845EF5" w:rsidR="007E11DE" w:rsidRDefault="00285BAC" w:rsidP="00285BAC">
      <w:pPr>
        <w:rPr>
          <w:ins w:id="49" w:author="Huawei004" w:date="2019-09-30T15:18:00Z"/>
          <w:rFonts w:ascii="Arial" w:hAnsi="Arial"/>
          <w:sz w:val="24"/>
          <w:lang w:eastAsia="en-GB"/>
        </w:rPr>
      </w:pPr>
      <w:bookmarkStart w:id="50" w:name="_Toc5691804"/>
      <w:ins w:id="51" w:author="Huawei004" w:date="2019-09-30T15:17:00Z">
        <w:r>
          <w:rPr>
            <w:rFonts w:ascii="Arial" w:hAnsi="Arial"/>
            <w:sz w:val="24"/>
            <w:lang w:eastAsia="en-GB"/>
          </w:rPr>
          <w:t>8.2</w:t>
        </w:r>
        <w:proofErr w:type="gramStart"/>
        <w:r>
          <w:rPr>
            <w:rFonts w:ascii="Arial" w:hAnsi="Arial"/>
            <w:sz w:val="24"/>
            <w:lang w:eastAsia="en-GB"/>
          </w:rPr>
          <w:t>.Y.4</w:t>
        </w:r>
        <w:proofErr w:type="gramEnd"/>
        <w:r>
          <w:rPr>
            <w:rFonts w:ascii="Arial" w:hAnsi="Arial"/>
            <w:sz w:val="24"/>
            <w:lang w:eastAsia="en-GB"/>
          </w:rPr>
          <w:tab/>
          <w:t>Abnormal Conditions</w:t>
        </w:r>
      </w:ins>
      <w:bookmarkEnd w:id="5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E11DE" w14:paraId="4380548D" w14:textId="77777777" w:rsidTr="00F54341">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E2B058A" w14:textId="367D1895" w:rsidR="007E11DE" w:rsidRDefault="007E11DE" w:rsidP="009301D5">
            <w:pPr>
              <w:jc w:val="center"/>
              <w:rPr>
                <w:rFonts w:ascii="Arial" w:hAnsi="Arial" w:cs="Arial"/>
                <w:b/>
                <w:bCs/>
                <w:szCs w:val="28"/>
                <w:lang w:eastAsia="en-GB"/>
              </w:rPr>
            </w:pPr>
            <w:r>
              <w:rPr>
                <w:rFonts w:ascii="Arial" w:hAnsi="Arial" w:cs="Arial"/>
                <w:b/>
                <w:bCs/>
                <w:szCs w:val="28"/>
                <w:lang w:eastAsia="zh-CN"/>
              </w:rPr>
              <w:t>Next change</w:t>
            </w:r>
          </w:p>
        </w:tc>
      </w:tr>
    </w:tbl>
    <w:p w14:paraId="0601B294" w14:textId="0509CC4E" w:rsidR="00F54341" w:rsidRPr="0090263D" w:rsidRDefault="00F54341" w:rsidP="00F54341">
      <w:pPr>
        <w:pStyle w:val="41"/>
        <w:rPr>
          <w:ins w:id="52" w:author="Huawei004" w:date="2019-09-30T15:20:00Z"/>
        </w:rPr>
      </w:pPr>
      <w:bookmarkStart w:id="53" w:name="_Toc14207483"/>
      <w:ins w:id="54" w:author="Huawei004" w:date="2019-09-30T15:20:00Z">
        <w:r w:rsidRPr="0090263D">
          <w:lastRenderedPageBreak/>
          <w:t>9.1.1</w:t>
        </w:r>
        <w:proofErr w:type="gramStart"/>
        <w:r w:rsidRPr="0090263D">
          <w:t>.</w:t>
        </w:r>
        <w:r>
          <w:t>x</w:t>
        </w:r>
        <w:proofErr w:type="gramEnd"/>
        <w:r w:rsidRPr="0090263D">
          <w:tab/>
          <w:t xml:space="preserve">HANDOVER </w:t>
        </w:r>
        <w:bookmarkEnd w:id="53"/>
        <w:r>
          <w:t>MODIFICATION</w:t>
        </w:r>
      </w:ins>
    </w:p>
    <w:p w14:paraId="0A2C7943" w14:textId="3B7D0AC4" w:rsidR="00F54341" w:rsidRPr="0090263D" w:rsidRDefault="00F54341" w:rsidP="00F54341">
      <w:pPr>
        <w:rPr>
          <w:ins w:id="55" w:author="Huawei004" w:date="2019-09-30T15:20:00Z"/>
        </w:rPr>
      </w:pPr>
      <w:ins w:id="56" w:author="Huawei004" w:date="2019-09-30T15:20:00Z">
        <w:r w:rsidRPr="0090263D">
          <w:t xml:space="preserve">This message is sent by the source NG-RAN node to the target NG-RAN node to </w:t>
        </w:r>
        <w:r>
          <w:t>modify the prepared</w:t>
        </w:r>
        <w:r w:rsidRPr="0090263D">
          <w:t xml:space="preserve"> resources for a </w:t>
        </w:r>
        <w:r>
          <w:t xml:space="preserve">conditional </w:t>
        </w:r>
        <w:r w:rsidRPr="0090263D">
          <w:t>handover.</w:t>
        </w:r>
      </w:ins>
    </w:p>
    <w:p w14:paraId="6734BA3B" w14:textId="77777777" w:rsidR="00F54341" w:rsidRPr="0090263D" w:rsidRDefault="00F54341" w:rsidP="00F54341">
      <w:pPr>
        <w:rPr>
          <w:ins w:id="57" w:author="Huawei004" w:date="2019-09-30T15:20:00Z"/>
        </w:rPr>
      </w:pPr>
      <w:ins w:id="58" w:author="Huawei004" w:date="2019-09-30T15:20:00Z">
        <w:r w:rsidRPr="0090263D">
          <w:t xml:space="preserve">Direction: source NG-RAN node </w:t>
        </w:r>
        <w:r w:rsidRPr="0090263D">
          <w:sym w:font="Symbol" w:char="F0AE"/>
        </w:r>
        <w:r w:rsidRPr="0090263D">
          <w:t xml:space="preserve"> target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F54341" w:rsidRPr="0090263D" w14:paraId="3AF5DC78" w14:textId="77777777" w:rsidTr="009301D5">
        <w:trPr>
          <w:ins w:id="59" w:author="Huawei004" w:date="2019-09-30T15:20:00Z"/>
        </w:trPr>
        <w:tc>
          <w:tcPr>
            <w:tcW w:w="2578" w:type="dxa"/>
          </w:tcPr>
          <w:p w14:paraId="6CD960CB" w14:textId="77777777" w:rsidR="00F54341" w:rsidRPr="0090263D" w:rsidRDefault="00F54341" w:rsidP="009301D5">
            <w:pPr>
              <w:pStyle w:val="TAH"/>
              <w:rPr>
                <w:ins w:id="60" w:author="Huawei004" w:date="2019-09-30T15:20:00Z"/>
                <w:lang w:eastAsia="ja-JP"/>
              </w:rPr>
            </w:pPr>
            <w:ins w:id="61" w:author="Huawei004" w:date="2019-09-30T15:20:00Z">
              <w:r w:rsidRPr="0090263D">
                <w:rPr>
                  <w:lang w:eastAsia="ja-JP"/>
                </w:rPr>
                <w:t>IE/Group Name</w:t>
              </w:r>
            </w:ins>
          </w:p>
        </w:tc>
        <w:tc>
          <w:tcPr>
            <w:tcW w:w="1104" w:type="dxa"/>
          </w:tcPr>
          <w:p w14:paraId="6A633325" w14:textId="77777777" w:rsidR="00F54341" w:rsidRPr="0090263D" w:rsidRDefault="00F54341" w:rsidP="009301D5">
            <w:pPr>
              <w:pStyle w:val="TAH"/>
              <w:rPr>
                <w:ins w:id="62" w:author="Huawei004" w:date="2019-09-30T15:20:00Z"/>
                <w:lang w:eastAsia="ja-JP"/>
              </w:rPr>
            </w:pPr>
            <w:ins w:id="63" w:author="Huawei004" w:date="2019-09-30T15:20:00Z">
              <w:r w:rsidRPr="0090263D">
                <w:rPr>
                  <w:lang w:eastAsia="ja-JP"/>
                </w:rPr>
                <w:t>Presence</w:t>
              </w:r>
            </w:ins>
          </w:p>
        </w:tc>
        <w:tc>
          <w:tcPr>
            <w:tcW w:w="1526" w:type="dxa"/>
          </w:tcPr>
          <w:p w14:paraId="7AAE05C1" w14:textId="77777777" w:rsidR="00F54341" w:rsidRPr="0090263D" w:rsidRDefault="00F54341" w:rsidP="009301D5">
            <w:pPr>
              <w:pStyle w:val="TAH"/>
              <w:rPr>
                <w:ins w:id="64" w:author="Huawei004" w:date="2019-09-30T15:20:00Z"/>
                <w:lang w:eastAsia="ja-JP"/>
              </w:rPr>
            </w:pPr>
            <w:ins w:id="65" w:author="Huawei004" w:date="2019-09-30T15:20:00Z">
              <w:r w:rsidRPr="0090263D">
                <w:rPr>
                  <w:lang w:eastAsia="ja-JP"/>
                </w:rPr>
                <w:t>Range</w:t>
              </w:r>
            </w:ins>
          </w:p>
        </w:tc>
        <w:tc>
          <w:tcPr>
            <w:tcW w:w="1260" w:type="dxa"/>
          </w:tcPr>
          <w:p w14:paraId="011FABDD" w14:textId="77777777" w:rsidR="00F54341" w:rsidRPr="0090263D" w:rsidRDefault="00F54341" w:rsidP="009301D5">
            <w:pPr>
              <w:pStyle w:val="TAH"/>
              <w:rPr>
                <w:ins w:id="66" w:author="Huawei004" w:date="2019-09-30T15:20:00Z"/>
                <w:lang w:eastAsia="ja-JP"/>
              </w:rPr>
            </w:pPr>
            <w:ins w:id="67" w:author="Huawei004" w:date="2019-09-30T15:20:00Z">
              <w:r w:rsidRPr="0090263D">
                <w:rPr>
                  <w:lang w:eastAsia="ja-JP"/>
                </w:rPr>
                <w:t>IE type and reference</w:t>
              </w:r>
            </w:ins>
          </w:p>
        </w:tc>
        <w:tc>
          <w:tcPr>
            <w:tcW w:w="1800" w:type="dxa"/>
          </w:tcPr>
          <w:p w14:paraId="3710DC62" w14:textId="77777777" w:rsidR="00F54341" w:rsidRPr="0090263D" w:rsidRDefault="00F54341" w:rsidP="009301D5">
            <w:pPr>
              <w:pStyle w:val="TAH"/>
              <w:rPr>
                <w:ins w:id="68" w:author="Huawei004" w:date="2019-09-30T15:20:00Z"/>
                <w:lang w:eastAsia="ja-JP"/>
              </w:rPr>
            </w:pPr>
            <w:ins w:id="69" w:author="Huawei004" w:date="2019-09-30T15:20:00Z">
              <w:r w:rsidRPr="0090263D">
                <w:rPr>
                  <w:lang w:eastAsia="ja-JP"/>
                </w:rPr>
                <w:t>Semantics description</w:t>
              </w:r>
            </w:ins>
          </w:p>
        </w:tc>
        <w:tc>
          <w:tcPr>
            <w:tcW w:w="1080" w:type="dxa"/>
          </w:tcPr>
          <w:p w14:paraId="1CE35DB1" w14:textId="77777777" w:rsidR="00F54341" w:rsidRPr="0090263D" w:rsidRDefault="00F54341" w:rsidP="009301D5">
            <w:pPr>
              <w:pStyle w:val="TAH"/>
              <w:rPr>
                <w:ins w:id="70" w:author="Huawei004" w:date="2019-09-30T15:20:00Z"/>
                <w:b w:val="0"/>
                <w:lang w:eastAsia="ja-JP"/>
              </w:rPr>
            </w:pPr>
            <w:ins w:id="71" w:author="Huawei004" w:date="2019-09-30T15:20:00Z">
              <w:r w:rsidRPr="0090263D">
                <w:rPr>
                  <w:lang w:eastAsia="ja-JP"/>
                </w:rPr>
                <w:t>Criticality</w:t>
              </w:r>
            </w:ins>
          </w:p>
        </w:tc>
        <w:tc>
          <w:tcPr>
            <w:tcW w:w="1137" w:type="dxa"/>
          </w:tcPr>
          <w:p w14:paraId="598E162F" w14:textId="77777777" w:rsidR="00F54341" w:rsidRPr="0090263D" w:rsidRDefault="00F54341" w:rsidP="009301D5">
            <w:pPr>
              <w:pStyle w:val="TAH"/>
              <w:rPr>
                <w:ins w:id="72" w:author="Huawei004" w:date="2019-09-30T15:20:00Z"/>
                <w:b w:val="0"/>
                <w:lang w:eastAsia="ja-JP"/>
              </w:rPr>
            </w:pPr>
            <w:ins w:id="73" w:author="Huawei004" w:date="2019-09-30T15:20:00Z">
              <w:r w:rsidRPr="0090263D">
                <w:rPr>
                  <w:lang w:eastAsia="ja-JP"/>
                </w:rPr>
                <w:t>Assigned Criticality</w:t>
              </w:r>
            </w:ins>
          </w:p>
        </w:tc>
      </w:tr>
      <w:tr w:rsidR="00F54341" w:rsidRPr="0090263D" w14:paraId="14D6B5EB" w14:textId="77777777" w:rsidTr="009301D5">
        <w:trPr>
          <w:ins w:id="74" w:author="Huawei004" w:date="2019-09-30T15:20:00Z"/>
        </w:trPr>
        <w:tc>
          <w:tcPr>
            <w:tcW w:w="2578" w:type="dxa"/>
          </w:tcPr>
          <w:p w14:paraId="0517C7CE" w14:textId="77777777" w:rsidR="00F54341" w:rsidRPr="0090263D" w:rsidRDefault="00F54341" w:rsidP="009301D5">
            <w:pPr>
              <w:pStyle w:val="TAL"/>
              <w:rPr>
                <w:ins w:id="75" w:author="Huawei004" w:date="2019-09-30T15:20:00Z"/>
                <w:lang w:eastAsia="ja-JP"/>
              </w:rPr>
            </w:pPr>
            <w:ins w:id="76" w:author="Huawei004" w:date="2019-09-30T15:20:00Z">
              <w:r w:rsidRPr="0090263D">
                <w:rPr>
                  <w:lang w:eastAsia="ja-JP"/>
                </w:rPr>
                <w:t>Message Type</w:t>
              </w:r>
            </w:ins>
          </w:p>
        </w:tc>
        <w:tc>
          <w:tcPr>
            <w:tcW w:w="1104" w:type="dxa"/>
          </w:tcPr>
          <w:p w14:paraId="7C58E600" w14:textId="77777777" w:rsidR="00F54341" w:rsidRPr="0090263D" w:rsidRDefault="00F54341" w:rsidP="009301D5">
            <w:pPr>
              <w:pStyle w:val="TAL"/>
              <w:rPr>
                <w:ins w:id="77" w:author="Huawei004" w:date="2019-09-30T15:20:00Z"/>
                <w:lang w:eastAsia="ja-JP"/>
              </w:rPr>
            </w:pPr>
            <w:ins w:id="78" w:author="Huawei004" w:date="2019-09-30T15:20:00Z">
              <w:r w:rsidRPr="0090263D">
                <w:rPr>
                  <w:lang w:eastAsia="ja-JP"/>
                </w:rPr>
                <w:t>M</w:t>
              </w:r>
            </w:ins>
          </w:p>
        </w:tc>
        <w:tc>
          <w:tcPr>
            <w:tcW w:w="1526" w:type="dxa"/>
          </w:tcPr>
          <w:p w14:paraId="797C88BB" w14:textId="77777777" w:rsidR="00F54341" w:rsidRPr="0090263D" w:rsidRDefault="00F54341" w:rsidP="009301D5">
            <w:pPr>
              <w:pStyle w:val="TAL"/>
              <w:rPr>
                <w:ins w:id="79" w:author="Huawei004" w:date="2019-09-30T15:20:00Z"/>
                <w:lang w:eastAsia="ja-JP"/>
              </w:rPr>
            </w:pPr>
          </w:p>
        </w:tc>
        <w:tc>
          <w:tcPr>
            <w:tcW w:w="1260" w:type="dxa"/>
          </w:tcPr>
          <w:p w14:paraId="39965C27" w14:textId="77777777" w:rsidR="00F54341" w:rsidRPr="0090263D" w:rsidRDefault="00F54341" w:rsidP="009301D5">
            <w:pPr>
              <w:pStyle w:val="TAL"/>
              <w:rPr>
                <w:ins w:id="80" w:author="Huawei004" w:date="2019-09-30T15:20:00Z"/>
                <w:lang w:eastAsia="ja-JP"/>
              </w:rPr>
            </w:pPr>
            <w:ins w:id="81" w:author="Huawei004" w:date="2019-09-30T15:20:00Z">
              <w:r w:rsidRPr="0090263D">
                <w:rPr>
                  <w:lang w:eastAsia="ja-JP"/>
                </w:rPr>
                <w:t>9.2.3.1</w:t>
              </w:r>
            </w:ins>
          </w:p>
        </w:tc>
        <w:tc>
          <w:tcPr>
            <w:tcW w:w="1800" w:type="dxa"/>
          </w:tcPr>
          <w:p w14:paraId="585A2580" w14:textId="77777777" w:rsidR="00F54341" w:rsidRPr="0090263D" w:rsidRDefault="00F54341" w:rsidP="009301D5">
            <w:pPr>
              <w:pStyle w:val="TAL"/>
              <w:rPr>
                <w:ins w:id="82" w:author="Huawei004" w:date="2019-09-30T15:20:00Z"/>
                <w:lang w:eastAsia="ja-JP"/>
              </w:rPr>
            </w:pPr>
          </w:p>
        </w:tc>
        <w:tc>
          <w:tcPr>
            <w:tcW w:w="1080" w:type="dxa"/>
          </w:tcPr>
          <w:p w14:paraId="155D7778" w14:textId="77777777" w:rsidR="00F54341" w:rsidRPr="0090263D" w:rsidRDefault="00F54341" w:rsidP="009301D5">
            <w:pPr>
              <w:pStyle w:val="TAC"/>
              <w:rPr>
                <w:ins w:id="83" w:author="Huawei004" w:date="2019-09-30T15:20:00Z"/>
                <w:lang w:eastAsia="ja-JP"/>
              </w:rPr>
            </w:pPr>
            <w:ins w:id="84" w:author="Huawei004" w:date="2019-09-30T15:20:00Z">
              <w:r w:rsidRPr="0090263D">
                <w:rPr>
                  <w:lang w:eastAsia="ja-JP"/>
                </w:rPr>
                <w:t>YES</w:t>
              </w:r>
            </w:ins>
          </w:p>
        </w:tc>
        <w:tc>
          <w:tcPr>
            <w:tcW w:w="1137" w:type="dxa"/>
          </w:tcPr>
          <w:p w14:paraId="3DBCF383" w14:textId="77777777" w:rsidR="00F54341" w:rsidRPr="0090263D" w:rsidRDefault="00F54341" w:rsidP="009301D5">
            <w:pPr>
              <w:pStyle w:val="TAC"/>
              <w:rPr>
                <w:ins w:id="85" w:author="Huawei004" w:date="2019-09-30T15:20:00Z"/>
                <w:lang w:eastAsia="ja-JP"/>
              </w:rPr>
            </w:pPr>
            <w:ins w:id="86" w:author="Huawei004" w:date="2019-09-30T15:20:00Z">
              <w:r w:rsidRPr="0090263D">
                <w:rPr>
                  <w:lang w:eastAsia="ja-JP"/>
                </w:rPr>
                <w:t>reject</w:t>
              </w:r>
            </w:ins>
          </w:p>
        </w:tc>
      </w:tr>
      <w:tr w:rsidR="00F54341" w:rsidRPr="0090263D" w14:paraId="42CBF35E" w14:textId="77777777" w:rsidTr="009301D5">
        <w:trPr>
          <w:ins w:id="87" w:author="Huawei004" w:date="2019-09-30T15:20:00Z"/>
        </w:trPr>
        <w:tc>
          <w:tcPr>
            <w:tcW w:w="2578" w:type="dxa"/>
          </w:tcPr>
          <w:p w14:paraId="0C0DBD3C" w14:textId="77777777" w:rsidR="00F54341" w:rsidRPr="0090263D" w:rsidRDefault="00F54341" w:rsidP="009301D5">
            <w:pPr>
              <w:pStyle w:val="TAL"/>
              <w:rPr>
                <w:ins w:id="88" w:author="Huawei004" w:date="2019-09-30T15:20:00Z"/>
                <w:lang w:eastAsia="ja-JP"/>
              </w:rPr>
            </w:pPr>
            <w:ins w:id="89" w:author="Huawei004" w:date="2019-09-30T15:20:00Z">
              <w:r w:rsidRPr="0090263D">
                <w:rPr>
                  <w:lang w:eastAsia="ja-JP"/>
                </w:rPr>
                <w:t xml:space="preserve">Source NG-RAN node UE </w:t>
              </w:r>
              <w:proofErr w:type="spellStart"/>
              <w:r w:rsidRPr="0090263D">
                <w:rPr>
                  <w:lang w:eastAsia="ja-JP"/>
                </w:rPr>
                <w:t>XnAP</w:t>
              </w:r>
              <w:proofErr w:type="spellEnd"/>
              <w:r w:rsidRPr="0090263D">
                <w:rPr>
                  <w:lang w:eastAsia="ja-JP"/>
                </w:rPr>
                <w:t xml:space="preserve"> ID reference</w:t>
              </w:r>
            </w:ins>
          </w:p>
        </w:tc>
        <w:tc>
          <w:tcPr>
            <w:tcW w:w="1104" w:type="dxa"/>
          </w:tcPr>
          <w:p w14:paraId="06215781" w14:textId="77777777" w:rsidR="00F54341" w:rsidRPr="0090263D" w:rsidRDefault="00F54341" w:rsidP="009301D5">
            <w:pPr>
              <w:pStyle w:val="TAL"/>
              <w:rPr>
                <w:ins w:id="90" w:author="Huawei004" w:date="2019-09-30T15:20:00Z"/>
                <w:lang w:eastAsia="ja-JP"/>
              </w:rPr>
            </w:pPr>
            <w:ins w:id="91" w:author="Huawei004" w:date="2019-09-30T15:20:00Z">
              <w:r w:rsidRPr="0090263D">
                <w:rPr>
                  <w:lang w:eastAsia="ja-JP"/>
                </w:rPr>
                <w:t>M</w:t>
              </w:r>
            </w:ins>
          </w:p>
        </w:tc>
        <w:tc>
          <w:tcPr>
            <w:tcW w:w="1526" w:type="dxa"/>
          </w:tcPr>
          <w:p w14:paraId="4826A5E3" w14:textId="77777777" w:rsidR="00F54341" w:rsidRPr="0090263D" w:rsidRDefault="00F54341" w:rsidP="009301D5">
            <w:pPr>
              <w:pStyle w:val="TAL"/>
              <w:rPr>
                <w:ins w:id="92" w:author="Huawei004" w:date="2019-09-30T15:20:00Z"/>
                <w:lang w:eastAsia="ja-JP"/>
              </w:rPr>
            </w:pPr>
          </w:p>
        </w:tc>
        <w:tc>
          <w:tcPr>
            <w:tcW w:w="1260" w:type="dxa"/>
          </w:tcPr>
          <w:p w14:paraId="0DB6CDE2" w14:textId="77777777" w:rsidR="00F54341" w:rsidRPr="0090263D" w:rsidRDefault="00F54341" w:rsidP="009301D5">
            <w:pPr>
              <w:pStyle w:val="TAL"/>
              <w:rPr>
                <w:ins w:id="93" w:author="Huawei004" w:date="2019-09-30T15:20:00Z"/>
                <w:lang w:eastAsia="ja-JP"/>
              </w:rPr>
            </w:pPr>
            <w:ins w:id="94" w:author="Huawei004" w:date="2019-09-30T15:20:00Z">
              <w:r w:rsidRPr="0090263D">
                <w:rPr>
                  <w:lang w:eastAsia="ja-JP"/>
                </w:rPr>
                <w:t xml:space="preserve">NG-RAN node UE </w:t>
              </w:r>
              <w:proofErr w:type="spellStart"/>
              <w:r w:rsidRPr="0090263D">
                <w:rPr>
                  <w:lang w:eastAsia="ja-JP"/>
                </w:rPr>
                <w:t>XnAP</w:t>
              </w:r>
              <w:proofErr w:type="spellEnd"/>
              <w:r w:rsidRPr="0090263D">
                <w:rPr>
                  <w:lang w:eastAsia="ja-JP"/>
                </w:rPr>
                <w:t xml:space="preserve"> ID</w:t>
              </w:r>
              <w:r w:rsidRPr="0090263D">
                <w:rPr>
                  <w:lang w:eastAsia="ja-JP"/>
                </w:rPr>
                <w:br/>
                <w:t>9.2.3.16</w:t>
              </w:r>
            </w:ins>
          </w:p>
        </w:tc>
        <w:tc>
          <w:tcPr>
            <w:tcW w:w="1800" w:type="dxa"/>
          </w:tcPr>
          <w:p w14:paraId="39051777" w14:textId="77777777" w:rsidR="00F54341" w:rsidRPr="0090263D" w:rsidRDefault="00F54341" w:rsidP="009301D5">
            <w:pPr>
              <w:pStyle w:val="TAL"/>
              <w:rPr>
                <w:ins w:id="95" w:author="Huawei004" w:date="2019-09-30T15:20:00Z"/>
                <w:lang w:eastAsia="ja-JP"/>
              </w:rPr>
            </w:pPr>
            <w:ins w:id="96" w:author="Huawei004" w:date="2019-09-30T15:20:00Z">
              <w:r w:rsidRPr="0090263D">
                <w:rPr>
                  <w:lang w:eastAsia="ja-JP"/>
                </w:rPr>
                <w:t>Allocated at the source NG-RAN node</w:t>
              </w:r>
            </w:ins>
          </w:p>
        </w:tc>
        <w:tc>
          <w:tcPr>
            <w:tcW w:w="1080" w:type="dxa"/>
          </w:tcPr>
          <w:p w14:paraId="13620B32" w14:textId="77777777" w:rsidR="00F54341" w:rsidRPr="0090263D" w:rsidRDefault="00F54341" w:rsidP="009301D5">
            <w:pPr>
              <w:pStyle w:val="TAC"/>
              <w:rPr>
                <w:ins w:id="97" w:author="Huawei004" w:date="2019-09-30T15:20:00Z"/>
                <w:lang w:eastAsia="ja-JP"/>
              </w:rPr>
            </w:pPr>
            <w:ins w:id="98" w:author="Huawei004" w:date="2019-09-30T15:20:00Z">
              <w:r w:rsidRPr="0090263D">
                <w:rPr>
                  <w:lang w:eastAsia="ja-JP"/>
                </w:rPr>
                <w:t>YES</w:t>
              </w:r>
            </w:ins>
          </w:p>
        </w:tc>
        <w:tc>
          <w:tcPr>
            <w:tcW w:w="1137" w:type="dxa"/>
          </w:tcPr>
          <w:p w14:paraId="33544446" w14:textId="77777777" w:rsidR="00F54341" w:rsidRPr="0090263D" w:rsidRDefault="00F54341" w:rsidP="009301D5">
            <w:pPr>
              <w:pStyle w:val="TAC"/>
              <w:rPr>
                <w:ins w:id="99" w:author="Huawei004" w:date="2019-09-30T15:20:00Z"/>
                <w:lang w:eastAsia="ja-JP"/>
              </w:rPr>
            </w:pPr>
            <w:ins w:id="100" w:author="Huawei004" w:date="2019-09-30T15:20:00Z">
              <w:r w:rsidRPr="0090263D">
                <w:rPr>
                  <w:lang w:eastAsia="ja-JP"/>
                </w:rPr>
                <w:t>reject</w:t>
              </w:r>
            </w:ins>
          </w:p>
        </w:tc>
      </w:tr>
      <w:tr w:rsidR="00F54341" w:rsidRPr="0090263D" w14:paraId="1F8762B2" w14:textId="77777777" w:rsidTr="009301D5">
        <w:trPr>
          <w:ins w:id="101" w:author="Huawei004" w:date="2019-09-30T15:21:00Z"/>
        </w:trPr>
        <w:tc>
          <w:tcPr>
            <w:tcW w:w="2578" w:type="dxa"/>
          </w:tcPr>
          <w:p w14:paraId="1AB416B2" w14:textId="4A7A2170" w:rsidR="00F54341" w:rsidRPr="0090263D" w:rsidRDefault="00F54341" w:rsidP="00F54341">
            <w:pPr>
              <w:pStyle w:val="TAL"/>
              <w:rPr>
                <w:ins w:id="102" w:author="Huawei004" w:date="2019-09-30T15:21:00Z"/>
                <w:lang w:eastAsia="ja-JP"/>
              </w:rPr>
            </w:pPr>
            <w:ins w:id="103" w:author="Huawei004" w:date="2019-09-30T15:21:00Z">
              <w:r w:rsidRPr="0090263D">
                <w:rPr>
                  <w:lang w:eastAsia="ja-JP"/>
                </w:rPr>
                <w:t xml:space="preserve">Target NG-RAN node UE </w:t>
              </w:r>
              <w:proofErr w:type="spellStart"/>
              <w:r w:rsidRPr="0090263D">
                <w:rPr>
                  <w:lang w:eastAsia="ja-JP"/>
                </w:rPr>
                <w:t>XnAP</w:t>
              </w:r>
              <w:proofErr w:type="spellEnd"/>
              <w:r w:rsidRPr="0090263D">
                <w:rPr>
                  <w:lang w:eastAsia="ja-JP"/>
                </w:rPr>
                <w:t xml:space="preserve"> ID</w:t>
              </w:r>
            </w:ins>
          </w:p>
        </w:tc>
        <w:tc>
          <w:tcPr>
            <w:tcW w:w="1104" w:type="dxa"/>
          </w:tcPr>
          <w:p w14:paraId="09D77200" w14:textId="027D8B7C" w:rsidR="00F54341" w:rsidRPr="0090263D" w:rsidRDefault="00F54341" w:rsidP="00F54341">
            <w:pPr>
              <w:pStyle w:val="TAL"/>
              <w:rPr>
                <w:ins w:id="104" w:author="Huawei004" w:date="2019-09-30T15:21:00Z"/>
                <w:lang w:eastAsia="ja-JP"/>
              </w:rPr>
            </w:pPr>
            <w:ins w:id="105" w:author="Huawei004" w:date="2019-09-30T15:21:00Z">
              <w:r>
                <w:rPr>
                  <w:lang w:eastAsia="ja-JP"/>
                </w:rPr>
                <w:t>M</w:t>
              </w:r>
            </w:ins>
          </w:p>
        </w:tc>
        <w:tc>
          <w:tcPr>
            <w:tcW w:w="1526" w:type="dxa"/>
          </w:tcPr>
          <w:p w14:paraId="293D1A7B" w14:textId="77777777" w:rsidR="00F54341" w:rsidRPr="0090263D" w:rsidRDefault="00F54341" w:rsidP="00F54341">
            <w:pPr>
              <w:pStyle w:val="TAL"/>
              <w:rPr>
                <w:ins w:id="106" w:author="Huawei004" w:date="2019-09-30T15:21:00Z"/>
                <w:lang w:eastAsia="ja-JP"/>
              </w:rPr>
            </w:pPr>
          </w:p>
        </w:tc>
        <w:tc>
          <w:tcPr>
            <w:tcW w:w="1260" w:type="dxa"/>
          </w:tcPr>
          <w:p w14:paraId="282DA82B" w14:textId="1FBB9E00" w:rsidR="00F54341" w:rsidRPr="0090263D" w:rsidRDefault="00F54341" w:rsidP="00F54341">
            <w:pPr>
              <w:pStyle w:val="TAL"/>
              <w:rPr>
                <w:ins w:id="107" w:author="Huawei004" w:date="2019-09-30T15:21:00Z"/>
                <w:lang w:eastAsia="ja-JP"/>
              </w:rPr>
            </w:pPr>
            <w:ins w:id="108" w:author="Huawei004" w:date="2019-09-30T15:21:00Z">
              <w:r w:rsidRPr="0090263D">
                <w:rPr>
                  <w:lang w:eastAsia="ja-JP"/>
                </w:rPr>
                <w:t xml:space="preserve">NG-RAN node UE </w:t>
              </w:r>
              <w:proofErr w:type="spellStart"/>
              <w:r w:rsidRPr="0090263D">
                <w:rPr>
                  <w:lang w:eastAsia="ja-JP"/>
                </w:rPr>
                <w:t>XnAP</w:t>
              </w:r>
              <w:proofErr w:type="spellEnd"/>
              <w:r w:rsidRPr="0090263D">
                <w:rPr>
                  <w:lang w:eastAsia="ja-JP"/>
                </w:rPr>
                <w:t xml:space="preserve"> ID</w:t>
              </w:r>
              <w:r w:rsidRPr="0090263D">
                <w:rPr>
                  <w:lang w:eastAsia="ja-JP"/>
                </w:rPr>
                <w:br/>
                <w:t>9.2.3.16</w:t>
              </w:r>
            </w:ins>
          </w:p>
        </w:tc>
        <w:tc>
          <w:tcPr>
            <w:tcW w:w="1800" w:type="dxa"/>
          </w:tcPr>
          <w:p w14:paraId="7A993808" w14:textId="7BA923E3" w:rsidR="00F54341" w:rsidRPr="0090263D" w:rsidRDefault="00F54341" w:rsidP="00F54341">
            <w:pPr>
              <w:pStyle w:val="TAL"/>
              <w:rPr>
                <w:ins w:id="109" w:author="Huawei004" w:date="2019-09-30T15:21:00Z"/>
                <w:lang w:eastAsia="ja-JP"/>
              </w:rPr>
            </w:pPr>
            <w:ins w:id="110" w:author="Huawei004" w:date="2019-09-30T15:21:00Z">
              <w:r w:rsidRPr="0090263D">
                <w:rPr>
                  <w:szCs w:val="18"/>
                  <w:lang w:eastAsia="ja-JP"/>
                </w:rPr>
                <w:t>Allocated at the target NG-RAN node</w:t>
              </w:r>
              <w:r>
                <w:rPr>
                  <w:szCs w:val="18"/>
                  <w:lang w:eastAsia="ja-JP"/>
                </w:rPr>
                <w:t>.</w:t>
              </w:r>
            </w:ins>
          </w:p>
        </w:tc>
        <w:tc>
          <w:tcPr>
            <w:tcW w:w="1080" w:type="dxa"/>
          </w:tcPr>
          <w:p w14:paraId="630796DF" w14:textId="22D2BD05" w:rsidR="00F54341" w:rsidRPr="0090263D" w:rsidRDefault="00F54341" w:rsidP="00F54341">
            <w:pPr>
              <w:pStyle w:val="TAC"/>
              <w:rPr>
                <w:ins w:id="111" w:author="Huawei004" w:date="2019-09-30T15:21:00Z"/>
                <w:lang w:eastAsia="ja-JP"/>
              </w:rPr>
            </w:pPr>
            <w:ins w:id="112" w:author="Huawei004" w:date="2019-09-30T15:21:00Z">
              <w:r w:rsidRPr="0090263D">
                <w:rPr>
                  <w:lang w:eastAsia="ja-JP"/>
                </w:rPr>
                <w:t>YES</w:t>
              </w:r>
            </w:ins>
          </w:p>
        </w:tc>
        <w:tc>
          <w:tcPr>
            <w:tcW w:w="1137" w:type="dxa"/>
          </w:tcPr>
          <w:p w14:paraId="3533CE8A" w14:textId="09AA1E8B" w:rsidR="00F54341" w:rsidRPr="0090263D" w:rsidRDefault="00F54341" w:rsidP="00F54341">
            <w:pPr>
              <w:pStyle w:val="TAC"/>
              <w:rPr>
                <w:ins w:id="113" w:author="Huawei004" w:date="2019-09-30T15:21:00Z"/>
                <w:lang w:eastAsia="ja-JP"/>
              </w:rPr>
            </w:pPr>
            <w:ins w:id="114" w:author="Huawei004" w:date="2019-09-30T15:21:00Z">
              <w:r w:rsidRPr="0090263D">
                <w:rPr>
                  <w:lang w:eastAsia="ja-JP"/>
                </w:rPr>
                <w:t>ignore</w:t>
              </w:r>
            </w:ins>
          </w:p>
        </w:tc>
      </w:tr>
      <w:tr w:rsidR="00F54341" w:rsidRPr="0090263D" w14:paraId="1B4FC00B" w14:textId="77777777" w:rsidTr="009301D5">
        <w:trPr>
          <w:ins w:id="115" w:author="Huawei004" w:date="2019-09-30T15:20:00Z"/>
        </w:trPr>
        <w:tc>
          <w:tcPr>
            <w:tcW w:w="2578" w:type="dxa"/>
          </w:tcPr>
          <w:p w14:paraId="3AB0B055" w14:textId="499510F5" w:rsidR="00F54341" w:rsidRPr="0090263D" w:rsidRDefault="00F54341" w:rsidP="00C550DA">
            <w:pPr>
              <w:pStyle w:val="TAL"/>
              <w:rPr>
                <w:ins w:id="116" w:author="Huawei004" w:date="2019-09-30T15:20:00Z"/>
                <w:lang w:eastAsia="ja-JP"/>
              </w:rPr>
            </w:pPr>
            <w:ins w:id="117" w:author="Huawei004" w:date="2019-09-30T15:20:00Z">
              <w:r w:rsidRPr="0090263D">
                <w:rPr>
                  <w:lang w:eastAsia="ja-JP"/>
                </w:rPr>
                <w:t xml:space="preserve">PDU Session Resources To </w:t>
              </w:r>
              <w:r w:rsidRPr="00C550DA">
                <w:rPr>
                  <w:lang w:eastAsia="ja-JP"/>
                </w:rPr>
                <w:t>B</w:t>
              </w:r>
              <w:r w:rsidRPr="0090263D">
                <w:rPr>
                  <w:lang w:eastAsia="ja-JP"/>
                </w:rPr>
                <w:t>e Setup List</w:t>
              </w:r>
            </w:ins>
          </w:p>
        </w:tc>
        <w:tc>
          <w:tcPr>
            <w:tcW w:w="1104" w:type="dxa"/>
          </w:tcPr>
          <w:p w14:paraId="27698D04" w14:textId="77777777" w:rsidR="00F54341" w:rsidRPr="0090263D" w:rsidRDefault="00F54341" w:rsidP="00F54341">
            <w:pPr>
              <w:pStyle w:val="TAL"/>
              <w:rPr>
                <w:ins w:id="118" w:author="Huawei004" w:date="2019-09-30T15:20:00Z"/>
                <w:lang w:eastAsia="ja-JP"/>
              </w:rPr>
            </w:pPr>
          </w:p>
        </w:tc>
        <w:tc>
          <w:tcPr>
            <w:tcW w:w="1526" w:type="dxa"/>
          </w:tcPr>
          <w:p w14:paraId="175387A8" w14:textId="77777777" w:rsidR="00F54341" w:rsidRPr="0090263D" w:rsidRDefault="00F54341" w:rsidP="00F54341">
            <w:pPr>
              <w:pStyle w:val="TAL"/>
              <w:rPr>
                <w:ins w:id="119" w:author="Huawei004" w:date="2019-09-30T15:20:00Z"/>
                <w:lang w:eastAsia="ja-JP"/>
              </w:rPr>
            </w:pPr>
            <w:ins w:id="120" w:author="Huawei004" w:date="2019-09-30T15:20:00Z">
              <w:r w:rsidRPr="0090263D">
                <w:rPr>
                  <w:i/>
                  <w:lang w:eastAsia="ja-JP"/>
                </w:rPr>
                <w:t>1</w:t>
              </w:r>
            </w:ins>
          </w:p>
        </w:tc>
        <w:tc>
          <w:tcPr>
            <w:tcW w:w="1260" w:type="dxa"/>
          </w:tcPr>
          <w:p w14:paraId="7A87EA28" w14:textId="77777777" w:rsidR="00F54341" w:rsidRPr="0090263D" w:rsidRDefault="00F54341" w:rsidP="00F54341">
            <w:pPr>
              <w:pStyle w:val="TAL"/>
              <w:rPr>
                <w:ins w:id="121" w:author="Huawei004" w:date="2019-09-30T15:20:00Z"/>
                <w:lang w:eastAsia="ja-JP"/>
              </w:rPr>
            </w:pPr>
            <w:ins w:id="122" w:author="Huawei004" w:date="2019-09-30T15:20:00Z">
              <w:r w:rsidRPr="0090263D">
                <w:rPr>
                  <w:lang w:eastAsia="ja-JP"/>
                </w:rPr>
                <w:t>9.2.1.1</w:t>
              </w:r>
            </w:ins>
          </w:p>
        </w:tc>
        <w:tc>
          <w:tcPr>
            <w:tcW w:w="1800" w:type="dxa"/>
          </w:tcPr>
          <w:p w14:paraId="6275FDE9" w14:textId="11793FDC" w:rsidR="00F54341" w:rsidRPr="0090263D" w:rsidRDefault="00F54341" w:rsidP="00F54341">
            <w:pPr>
              <w:pStyle w:val="TAL"/>
              <w:rPr>
                <w:ins w:id="123" w:author="Huawei004" w:date="2019-09-30T15:20:00Z"/>
                <w:lang w:eastAsia="ja-JP"/>
              </w:rPr>
            </w:pPr>
          </w:p>
        </w:tc>
        <w:tc>
          <w:tcPr>
            <w:tcW w:w="1080" w:type="dxa"/>
          </w:tcPr>
          <w:p w14:paraId="639AC17D" w14:textId="77777777" w:rsidR="00F54341" w:rsidRPr="0090263D" w:rsidRDefault="00F54341" w:rsidP="00F54341">
            <w:pPr>
              <w:pStyle w:val="TAC"/>
              <w:rPr>
                <w:ins w:id="124" w:author="Huawei004" w:date="2019-09-30T15:20:00Z"/>
                <w:lang w:eastAsia="ja-JP"/>
              </w:rPr>
            </w:pPr>
            <w:ins w:id="125" w:author="Huawei004" w:date="2019-09-30T15:20:00Z">
              <w:r w:rsidRPr="0090263D">
                <w:rPr>
                  <w:lang w:eastAsia="ja-JP"/>
                </w:rPr>
                <w:t>–</w:t>
              </w:r>
            </w:ins>
          </w:p>
        </w:tc>
        <w:tc>
          <w:tcPr>
            <w:tcW w:w="1137" w:type="dxa"/>
          </w:tcPr>
          <w:p w14:paraId="42FDBD30" w14:textId="77777777" w:rsidR="00F54341" w:rsidRPr="0090263D" w:rsidRDefault="00F54341" w:rsidP="00F54341">
            <w:pPr>
              <w:pStyle w:val="TAC"/>
              <w:rPr>
                <w:ins w:id="126" w:author="Huawei004" w:date="2019-09-30T15:20:00Z"/>
                <w:lang w:eastAsia="ja-JP"/>
              </w:rPr>
            </w:pPr>
          </w:p>
        </w:tc>
      </w:tr>
      <w:tr w:rsidR="00C550DA" w:rsidRPr="0090263D" w14:paraId="2492083F" w14:textId="77777777" w:rsidTr="009301D5">
        <w:trPr>
          <w:ins w:id="127" w:author="Huawei004" w:date="2019-09-30T17:34:00Z"/>
        </w:trPr>
        <w:tc>
          <w:tcPr>
            <w:tcW w:w="2578" w:type="dxa"/>
          </w:tcPr>
          <w:p w14:paraId="0DDEF0E2" w14:textId="4742862F" w:rsidR="00C550DA" w:rsidRPr="0090263D" w:rsidRDefault="00C550DA" w:rsidP="00C550DA">
            <w:pPr>
              <w:pStyle w:val="TAL"/>
              <w:rPr>
                <w:ins w:id="128" w:author="Huawei004" w:date="2019-09-30T17:34:00Z"/>
                <w:lang w:eastAsia="ja-JP"/>
              </w:rPr>
            </w:pPr>
            <w:ins w:id="129" w:author="Huawei004" w:date="2019-09-30T17:35:00Z">
              <w:r>
                <w:rPr>
                  <w:lang w:eastAsia="ja-JP"/>
                </w:rPr>
                <w:t>PDU Session Resources To Be Modify List</w:t>
              </w:r>
            </w:ins>
          </w:p>
        </w:tc>
        <w:tc>
          <w:tcPr>
            <w:tcW w:w="1104" w:type="dxa"/>
          </w:tcPr>
          <w:p w14:paraId="3CCBC5A0" w14:textId="77777777" w:rsidR="00C550DA" w:rsidRPr="0090263D" w:rsidRDefault="00C550DA" w:rsidP="00C550DA">
            <w:pPr>
              <w:pStyle w:val="TAL"/>
              <w:rPr>
                <w:ins w:id="130" w:author="Huawei004" w:date="2019-09-30T17:34:00Z"/>
                <w:lang w:eastAsia="ja-JP"/>
              </w:rPr>
            </w:pPr>
          </w:p>
        </w:tc>
        <w:tc>
          <w:tcPr>
            <w:tcW w:w="1526" w:type="dxa"/>
          </w:tcPr>
          <w:p w14:paraId="70695574" w14:textId="22BBE62A" w:rsidR="00C550DA" w:rsidRPr="0090263D" w:rsidRDefault="00C550DA" w:rsidP="00C550DA">
            <w:pPr>
              <w:pStyle w:val="TAL"/>
              <w:rPr>
                <w:ins w:id="131" w:author="Huawei004" w:date="2019-09-30T17:34:00Z"/>
                <w:lang w:eastAsia="ja-JP"/>
              </w:rPr>
            </w:pPr>
            <w:ins w:id="132" w:author="Huawei004" w:date="2019-09-30T17:35:00Z">
              <w:r w:rsidRPr="0090263D">
                <w:rPr>
                  <w:i/>
                  <w:lang w:eastAsia="ja-JP"/>
                </w:rPr>
                <w:t>1</w:t>
              </w:r>
            </w:ins>
          </w:p>
        </w:tc>
        <w:tc>
          <w:tcPr>
            <w:tcW w:w="1260" w:type="dxa"/>
          </w:tcPr>
          <w:p w14:paraId="1400242D" w14:textId="3B864758" w:rsidR="00C550DA" w:rsidRPr="0090263D" w:rsidRDefault="00C550DA" w:rsidP="00C550DA">
            <w:pPr>
              <w:pStyle w:val="TAL"/>
              <w:rPr>
                <w:ins w:id="133" w:author="Huawei004" w:date="2019-09-30T17:34:00Z"/>
                <w:snapToGrid w:val="0"/>
                <w:lang w:eastAsia="ja-JP"/>
              </w:rPr>
            </w:pPr>
            <w:ins w:id="134" w:author="Huawei004" w:date="2019-09-30T17:35:00Z">
              <w:r w:rsidRPr="0090263D">
                <w:rPr>
                  <w:lang w:eastAsia="ja-JP"/>
                </w:rPr>
                <w:t>9.2.1.</w:t>
              </w:r>
              <w:r>
                <w:rPr>
                  <w:lang w:eastAsia="ja-JP"/>
                </w:rPr>
                <w:t>x</w:t>
              </w:r>
            </w:ins>
          </w:p>
        </w:tc>
        <w:tc>
          <w:tcPr>
            <w:tcW w:w="1800" w:type="dxa"/>
          </w:tcPr>
          <w:p w14:paraId="64788E83" w14:textId="77777777" w:rsidR="00C550DA" w:rsidRPr="0090263D" w:rsidRDefault="00C550DA" w:rsidP="00C550DA">
            <w:pPr>
              <w:pStyle w:val="TAL"/>
              <w:rPr>
                <w:ins w:id="135" w:author="Huawei004" w:date="2019-09-30T17:34:00Z"/>
                <w:lang w:eastAsia="ja-JP"/>
              </w:rPr>
            </w:pPr>
          </w:p>
        </w:tc>
        <w:tc>
          <w:tcPr>
            <w:tcW w:w="1080" w:type="dxa"/>
          </w:tcPr>
          <w:p w14:paraId="00003254" w14:textId="56ED7A23" w:rsidR="00C550DA" w:rsidRPr="0090263D" w:rsidRDefault="00C550DA" w:rsidP="00C550DA">
            <w:pPr>
              <w:pStyle w:val="TAC"/>
              <w:rPr>
                <w:ins w:id="136" w:author="Huawei004" w:date="2019-09-30T17:34:00Z"/>
                <w:lang w:eastAsia="ja-JP"/>
              </w:rPr>
            </w:pPr>
            <w:ins w:id="137" w:author="Huawei004" w:date="2019-09-30T17:35:00Z">
              <w:r w:rsidRPr="0090263D">
                <w:rPr>
                  <w:lang w:eastAsia="ja-JP"/>
                </w:rPr>
                <w:t>–</w:t>
              </w:r>
            </w:ins>
          </w:p>
        </w:tc>
        <w:tc>
          <w:tcPr>
            <w:tcW w:w="1137" w:type="dxa"/>
          </w:tcPr>
          <w:p w14:paraId="229761DC" w14:textId="77777777" w:rsidR="00C550DA" w:rsidRPr="0090263D" w:rsidRDefault="00C550DA" w:rsidP="00C550DA">
            <w:pPr>
              <w:pStyle w:val="TAC"/>
              <w:rPr>
                <w:ins w:id="138" w:author="Huawei004" w:date="2019-09-30T17:34:00Z"/>
                <w:lang w:eastAsia="ja-JP"/>
              </w:rPr>
            </w:pPr>
          </w:p>
        </w:tc>
      </w:tr>
      <w:tr w:rsidR="00C550DA" w:rsidRPr="0090263D" w14:paraId="7F77B938" w14:textId="77777777" w:rsidTr="009301D5">
        <w:trPr>
          <w:ins w:id="139" w:author="Huawei004" w:date="2019-09-30T17:34:00Z"/>
        </w:trPr>
        <w:tc>
          <w:tcPr>
            <w:tcW w:w="2578" w:type="dxa"/>
          </w:tcPr>
          <w:p w14:paraId="14D7C681" w14:textId="6D16C1D7" w:rsidR="00C550DA" w:rsidRPr="0090263D" w:rsidRDefault="00C550DA" w:rsidP="00C550DA">
            <w:pPr>
              <w:pStyle w:val="TAL"/>
              <w:rPr>
                <w:ins w:id="140" w:author="Huawei004" w:date="2019-09-30T17:34:00Z"/>
                <w:lang w:eastAsia="ja-JP"/>
              </w:rPr>
            </w:pPr>
            <w:ins w:id="141" w:author="Huawei004" w:date="2019-09-30T17:35:00Z">
              <w:r>
                <w:rPr>
                  <w:lang w:eastAsia="ja-JP"/>
                </w:rPr>
                <w:t xml:space="preserve">PDU Session Resources To Be </w:t>
              </w:r>
            </w:ins>
            <w:ins w:id="142" w:author="Huawei004" w:date="2019-09-30T17:36:00Z">
              <w:r>
                <w:rPr>
                  <w:lang w:eastAsia="ja-JP"/>
                </w:rPr>
                <w:t>Release</w:t>
              </w:r>
            </w:ins>
            <w:ins w:id="143" w:author="Huawei004" w:date="2019-09-30T17:35:00Z">
              <w:r>
                <w:rPr>
                  <w:lang w:eastAsia="ja-JP"/>
                </w:rPr>
                <w:t xml:space="preserve"> List</w:t>
              </w:r>
            </w:ins>
          </w:p>
        </w:tc>
        <w:tc>
          <w:tcPr>
            <w:tcW w:w="1104" w:type="dxa"/>
          </w:tcPr>
          <w:p w14:paraId="34E6FF55" w14:textId="77777777" w:rsidR="00C550DA" w:rsidRPr="0090263D" w:rsidRDefault="00C550DA" w:rsidP="00C550DA">
            <w:pPr>
              <w:pStyle w:val="TAL"/>
              <w:rPr>
                <w:ins w:id="144" w:author="Huawei004" w:date="2019-09-30T17:34:00Z"/>
                <w:lang w:eastAsia="ja-JP"/>
              </w:rPr>
            </w:pPr>
          </w:p>
        </w:tc>
        <w:tc>
          <w:tcPr>
            <w:tcW w:w="1526" w:type="dxa"/>
          </w:tcPr>
          <w:p w14:paraId="1CDE29C3" w14:textId="475F5746" w:rsidR="00C550DA" w:rsidRPr="0090263D" w:rsidRDefault="00C550DA" w:rsidP="00C550DA">
            <w:pPr>
              <w:pStyle w:val="TAL"/>
              <w:rPr>
                <w:ins w:id="145" w:author="Huawei004" w:date="2019-09-30T17:34:00Z"/>
                <w:lang w:eastAsia="ja-JP"/>
              </w:rPr>
            </w:pPr>
            <w:ins w:id="146" w:author="Huawei004" w:date="2019-09-30T17:35:00Z">
              <w:r w:rsidRPr="0090263D">
                <w:rPr>
                  <w:i/>
                  <w:lang w:eastAsia="ja-JP"/>
                </w:rPr>
                <w:t>1</w:t>
              </w:r>
            </w:ins>
          </w:p>
        </w:tc>
        <w:tc>
          <w:tcPr>
            <w:tcW w:w="1260" w:type="dxa"/>
          </w:tcPr>
          <w:p w14:paraId="11F4D511" w14:textId="365A8526" w:rsidR="00C550DA" w:rsidRPr="0090263D" w:rsidRDefault="00C550DA" w:rsidP="00C550DA">
            <w:pPr>
              <w:pStyle w:val="TAL"/>
              <w:rPr>
                <w:ins w:id="147" w:author="Huawei004" w:date="2019-09-30T17:34:00Z"/>
                <w:snapToGrid w:val="0"/>
                <w:lang w:eastAsia="ja-JP"/>
              </w:rPr>
            </w:pPr>
            <w:ins w:id="148" w:author="Huawei004" w:date="2019-09-30T17:35:00Z">
              <w:r w:rsidRPr="0090263D">
                <w:rPr>
                  <w:lang w:eastAsia="ja-JP"/>
                </w:rPr>
                <w:t>9.2.1.</w:t>
              </w:r>
              <w:r>
                <w:rPr>
                  <w:lang w:eastAsia="ja-JP"/>
                </w:rPr>
                <w:t>y</w:t>
              </w:r>
            </w:ins>
          </w:p>
        </w:tc>
        <w:tc>
          <w:tcPr>
            <w:tcW w:w="1800" w:type="dxa"/>
          </w:tcPr>
          <w:p w14:paraId="789E9BA1" w14:textId="77777777" w:rsidR="00C550DA" w:rsidRPr="0090263D" w:rsidRDefault="00C550DA" w:rsidP="00C550DA">
            <w:pPr>
              <w:pStyle w:val="TAL"/>
              <w:rPr>
                <w:ins w:id="149" w:author="Huawei004" w:date="2019-09-30T17:34:00Z"/>
                <w:lang w:eastAsia="ja-JP"/>
              </w:rPr>
            </w:pPr>
          </w:p>
        </w:tc>
        <w:tc>
          <w:tcPr>
            <w:tcW w:w="1080" w:type="dxa"/>
          </w:tcPr>
          <w:p w14:paraId="77C56100" w14:textId="77777777" w:rsidR="00C550DA" w:rsidRPr="0090263D" w:rsidRDefault="00C550DA" w:rsidP="00C550DA">
            <w:pPr>
              <w:pStyle w:val="TAC"/>
              <w:rPr>
                <w:ins w:id="150" w:author="Huawei004" w:date="2019-09-30T17:34:00Z"/>
                <w:lang w:eastAsia="ja-JP"/>
              </w:rPr>
            </w:pPr>
          </w:p>
        </w:tc>
        <w:tc>
          <w:tcPr>
            <w:tcW w:w="1137" w:type="dxa"/>
          </w:tcPr>
          <w:p w14:paraId="6A274465" w14:textId="77777777" w:rsidR="00C550DA" w:rsidRPr="0090263D" w:rsidRDefault="00C550DA" w:rsidP="00C550DA">
            <w:pPr>
              <w:pStyle w:val="TAC"/>
              <w:rPr>
                <w:ins w:id="151" w:author="Huawei004" w:date="2019-09-30T17:34:00Z"/>
                <w:lang w:eastAsia="ja-JP"/>
              </w:rPr>
            </w:pPr>
          </w:p>
        </w:tc>
      </w:tr>
    </w:tbl>
    <w:p w14:paraId="44FE53FD" w14:textId="77777777" w:rsidR="00934F6B" w:rsidRDefault="00934F6B" w:rsidP="00934F6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934F6B" w14:paraId="61601AF9" w14:textId="77777777" w:rsidTr="009301D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BE8E9D9" w14:textId="3256A1E2" w:rsidR="00934F6B" w:rsidRDefault="00934F6B" w:rsidP="009301D5">
            <w:pPr>
              <w:jc w:val="center"/>
              <w:rPr>
                <w:rFonts w:ascii="Arial" w:hAnsi="Arial" w:cs="Arial"/>
                <w:b/>
                <w:bCs/>
                <w:szCs w:val="28"/>
                <w:lang w:eastAsia="en-GB"/>
              </w:rPr>
            </w:pPr>
            <w:r>
              <w:rPr>
                <w:rFonts w:ascii="Arial" w:hAnsi="Arial" w:cs="Arial"/>
                <w:b/>
                <w:bCs/>
                <w:szCs w:val="28"/>
                <w:lang w:eastAsia="zh-CN"/>
              </w:rPr>
              <w:t>Next change</w:t>
            </w:r>
          </w:p>
        </w:tc>
      </w:tr>
    </w:tbl>
    <w:p w14:paraId="3C0D73E1" w14:textId="227B06FD" w:rsidR="00C004F6" w:rsidRPr="0090263D" w:rsidRDefault="00C004F6" w:rsidP="00C004F6">
      <w:pPr>
        <w:pStyle w:val="41"/>
        <w:rPr>
          <w:ins w:id="152" w:author="Huawei004" w:date="2019-09-30T17:37:00Z"/>
        </w:rPr>
      </w:pPr>
      <w:bookmarkStart w:id="153" w:name="_Toc14207539"/>
      <w:ins w:id="154" w:author="Huawei004" w:date="2019-09-30T17:37:00Z">
        <w:r w:rsidRPr="0090263D">
          <w:t>9.2.1</w:t>
        </w:r>
        <w:proofErr w:type="gramStart"/>
        <w:r w:rsidRPr="0090263D">
          <w:t>.</w:t>
        </w:r>
      </w:ins>
      <w:ins w:id="155" w:author="Huawei004" w:date="2019-09-30T17:49:00Z">
        <w:r w:rsidR="00C63232">
          <w:t>x</w:t>
        </w:r>
      </w:ins>
      <w:proofErr w:type="gramEnd"/>
      <w:ins w:id="156" w:author="Huawei004" w:date="2019-09-30T17:37:00Z">
        <w:r w:rsidRPr="0090263D">
          <w:tab/>
          <w:t xml:space="preserve">PDU Session Resources To Be </w:t>
        </w:r>
      </w:ins>
      <w:ins w:id="157" w:author="Huawei004" w:date="2019-09-30T17:43:00Z">
        <w:r w:rsidR="00FF50F0">
          <w:t>Modify</w:t>
        </w:r>
      </w:ins>
      <w:ins w:id="158" w:author="Huawei004" w:date="2019-09-30T17:37:00Z">
        <w:r w:rsidRPr="0090263D">
          <w:t xml:space="preserve"> List</w:t>
        </w:r>
        <w:bookmarkEnd w:id="153"/>
      </w:ins>
    </w:p>
    <w:p w14:paraId="6B235B59" w14:textId="0484378D" w:rsidR="00C004F6" w:rsidRPr="0090263D" w:rsidRDefault="00C004F6" w:rsidP="00C004F6">
      <w:pPr>
        <w:rPr>
          <w:ins w:id="159" w:author="Huawei004" w:date="2019-09-30T17:37:00Z"/>
        </w:rPr>
      </w:pPr>
      <w:ins w:id="160" w:author="Huawei004" w:date="2019-09-30T17:37:00Z">
        <w:r w:rsidRPr="0090263D">
          <w:t>This IE contains PDU session res</w:t>
        </w:r>
        <w:r w:rsidR="00FF50F0">
          <w:t xml:space="preserve">ource related information to be modified </w:t>
        </w:r>
      </w:ins>
      <w:ins w:id="161" w:author="Huawei004" w:date="2019-09-30T17:44:00Z">
        <w:r w:rsidR="00FF50F0">
          <w:t xml:space="preserve">at the target </w:t>
        </w:r>
      </w:ins>
      <w:ins w:id="162" w:author="Huawei004" w:date="2019-09-30T17:37:00Z">
        <w:r w:rsidRPr="0090263D">
          <w:t>NG-RAN node.</w:t>
        </w:r>
      </w:ins>
    </w:p>
    <w:tbl>
      <w:tblPr>
        <w:tblW w:w="10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38"/>
        <w:gridCol w:w="1675"/>
        <w:gridCol w:w="1985"/>
        <w:gridCol w:w="1133"/>
        <w:gridCol w:w="1062"/>
      </w:tblGrid>
      <w:tr w:rsidR="00C004F6" w:rsidRPr="0090263D" w14:paraId="58CCB928" w14:textId="77777777" w:rsidTr="00C004F6">
        <w:trPr>
          <w:jc w:val="center"/>
          <w:ins w:id="163" w:author="Huawei004" w:date="2019-09-30T17:37:00Z"/>
        </w:trPr>
        <w:tc>
          <w:tcPr>
            <w:tcW w:w="2328" w:type="dxa"/>
          </w:tcPr>
          <w:p w14:paraId="467452A7" w14:textId="77777777" w:rsidR="00C004F6" w:rsidRPr="0090263D" w:rsidRDefault="00C004F6" w:rsidP="009301D5">
            <w:pPr>
              <w:pStyle w:val="TAH"/>
              <w:rPr>
                <w:ins w:id="164" w:author="Huawei004" w:date="2019-09-30T17:37:00Z"/>
                <w:lang w:eastAsia="ja-JP"/>
              </w:rPr>
            </w:pPr>
            <w:ins w:id="165" w:author="Huawei004" w:date="2019-09-30T17:37:00Z">
              <w:r w:rsidRPr="0090263D">
                <w:rPr>
                  <w:lang w:eastAsia="ja-JP"/>
                </w:rPr>
                <w:lastRenderedPageBreak/>
                <w:t>IE/Group Name</w:t>
              </w:r>
            </w:ins>
          </w:p>
        </w:tc>
        <w:tc>
          <w:tcPr>
            <w:tcW w:w="1080" w:type="dxa"/>
          </w:tcPr>
          <w:p w14:paraId="7793AB1A" w14:textId="77777777" w:rsidR="00C004F6" w:rsidRPr="0090263D" w:rsidRDefault="00C004F6" w:rsidP="009301D5">
            <w:pPr>
              <w:pStyle w:val="TAH"/>
              <w:rPr>
                <w:ins w:id="166" w:author="Huawei004" w:date="2019-09-30T17:37:00Z"/>
                <w:lang w:eastAsia="ja-JP"/>
              </w:rPr>
            </w:pPr>
            <w:ins w:id="167" w:author="Huawei004" w:date="2019-09-30T17:37:00Z">
              <w:r w:rsidRPr="0090263D">
                <w:rPr>
                  <w:lang w:eastAsia="ja-JP"/>
                </w:rPr>
                <w:t>Presence</w:t>
              </w:r>
            </w:ins>
          </w:p>
        </w:tc>
        <w:tc>
          <w:tcPr>
            <w:tcW w:w="1438" w:type="dxa"/>
          </w:tcPr>
          <w:p w14:paraId="77180DDC" w14:textId="77777777" w:rsidR="00C004F6" w:rsidRPr="0090263D" w:rsidRDefault="00C004F6" w:rsidP="009301D5">
            <w:pPr>
              <w:pStyle w:val="TAH"/>
              <w:rPr>
                <w:ins w:id="168" w:author="Huawei004" w:date="2019-09-30T17:37:00Z"/>
                <w:lang w:eastAsia="ja-JP"/>
              </w:rPr>
            </w:pPr>
            <w:ins w:id="169" w:author="Huawei004" w:date="2019-09-30T17:37:00Z">
              <w:r w:rsidRPr="0090263D">
                <w:rPr>
                  <w:lang w:eastAsia="ja-JP"/>
                </w:rPr>
                <w:t>Range</w:t>
              </w:r>
            </w:ins>
          </w:p>
        </w:tc>
        <w:tc>
          <w:tcPr>
            <w:tcW w:w="1675" w:type="dxa"/>
          </w:tcPr>
          <w:p w14:paraId="70D8B637" w14:textId="77777777" w:rsidR="00C004F6" w:rsidRPr="0090263D" w:rsidRDefault="00C004F6" w:rsidP="009301D5">
            <w:pPr>
              <w:pStyle w:val="TAH"/>
              <w:rPr>
                <w:ins w:id="170" w:author="Huawei004" w:date="2019-09-30T17:37:00Z"/>
                <w:lang w:eastAsia="ja-JP"/>
              </w:rPr>
            </w:pPr>
            <w:ins w:id="171" w:author="Huawei004" w:date="2019-09-30T17:37:00Z">
              <w:r w:rsidRPr="0090263D">
                <w:rPr>
                  <w:lang w:eastAsia="ja-JP"/>
                </w:rPr>
                <w:t>IE type and reference</w:t>
              </w:r>
            </w:ins>
          </w:p>
        </w:tc>
        <w:tc>
          <w:tcPr>
            <w:tcW w:w="1985" w:type="dxa"/>
          </w:tcPr>
          <w:p w14:paraId="44D36194" w14:textId="77777777" w:rsidR="00C004F6" w:rsidRPr="0090263D" w:rsidRDefault="00C004F6" w:rsidP="009301D5">
            <w:pPr>
              <w:pStyle w:val="TAH"/>
              <w:rPr>
                <w:ins w:id="172" w:author="Huawei004" w:date="2019-09-30T17:37:00Z"/>
                <w:lang w:eastAsia="ja-JP"/>
              </w:rPr>
            </w:pPr>
            <w:ins w:id="173" w:author="Huawei004" w:date="2019-09-30T17:37:00Z">
              <w:r w:rsidRPr="0090263D">
                <w:rPr>
                  <w:lang w:eastAsia="ja-JP"/>
                </w:rPr>
                <w:t>Semantics description</w:t>
              </w:r>
            </w:ins>
          </w:p>
        </w:tc>
        <w:tc>
          <w:tcPr>
            <w:tcW w:w="1133" w:type="dxa"/>
          </w:tcPr>
          <w:p w14:paraId="7C533F82" w14:textId="77777777" w:rsidR="00C004F6" w:rsidRPr="0090263D" w:rsidRDefault="00C004F6" w:rsidP="009301D5">
            <w:pPr>
              <w:pStyle w:val="TAH"/>
              <w:rPr>
                <w:ins w:id="174" w:author="Huawei004" w:date="2019-09-30T17:37:00Z"/>
                <w:lang w:eastAsia="ja-JP"/>
              </w:rPr>
            </w:pPr>
            <w:ins w:id="175" w:author="Huawei004" w:date="2019-09-30T17:37:00Z">
              <w:r w:rsidRPr="004D37B9">
                <w:rPr>
                  <w:lang w:eastAsia="ja-JP"/>
                </w:rPr>
                <w:t>Criticality</w:t>
              </w:r>
            </w:ins>
          </w:p>
        </w:tc>
        <w:tc>
          <w:tcPr>
            <w:tcW w:w="1062" w:type="dxa"/>
          </w:tcPr>
          <w:p w14:paraId="20B848C7" w14:textId="77777777" w:rsidR="00C004F6" w:rsidRPr="0090263D" w:rsidRDefault="00C004F6" w:rsidP="009301D5">
            <w:pPr>
              <w:pStyle w:val="TAH"/>
              <w:rPr>
                <w:ins w:id="176" w:author="Huawei004" w:date="2019-09-30T17:37:00Z"/>
                <w:lang w:eastAsia="ja-JP"/>
              </w:rPr>
            </w:pPr>
            <w:ins w:id="177" w:author="Huawei004" w:date="2019-09-30T17:37:00Z">
              <w:r w:rsidRPr="004D37B9">
                <w:rPr>
                  <w:lang w:eastAsia="ja-JP"/>
                </w:rPr>
                <w:t>Assigned Criticality</w:t>
              </w:r>
            </w:ins>
          </w:p>
        </w:tc>
      </w:tr>
      <w:tr w:rsidR="00C004F6" w:rsidRPr="0090263D" w14:paraId="11949829" w14:textId="77777777" w:rsidTr="00C004F6">
        <w:trPr>
          <w:jc w:val="center"/>
          <w:ins w:id="178" w:author="Huawei004" w:date="2019-09-30T17:37:00Z"/>
        </w:trPr>
        <w:tc>
          <w:tcPr>
            <w:tcW w:w="2328" w:type="dxa"/>
          </w:tcPr>
          <w:p w14:paraId="40E81C95" w14:textId="14DE0A59" w:rsidR="00C004F6" w:rsidRPr="0090263D" w:rsidRDefault="00C004F6" w:rsidP="00C004F6">
            <w:pPr>
              <w:pStyle w:val="TAL"/>
              <w:rPr>
                <w:ins w:id="179" w:author="Huawei004" w:date="2019-09-30T17:37:00Z"/>
                <w:lang w:eastAsia="ja-JP"/>
              </w:rPr>
            </w:pPr>
            <w:ins w:id="180" w:author="Huawei004" w:date="2019-09-30T17:37:00Z">
              <w:r w:rsidRPr="0090263D">
                <w:rPr>
                  <w:b/>
                  <w:bCs/>
                  <w:iCs/>
                  <w:lang w:eastAsia="ja-JP"/>
                </w:rPr>
                <w:t xml:space="preserve">PDU Session Resources To Be </w:t>
              </w:r>
            </w:ins>
            <w:ins w:id="181" w:author="Huawei004" w:date="2019-09-30T17:38:00Z">
              <w:r>
                <w:rPr>
                  <w:b/>
                  <w:bCs/>
                  <w:iCs/>
                  <w:lang w:eastAsia="ja-JP"/>
                </w:rPr>
                <w:t>Modify</w:t>
              </w:r>
            </w:ins>
            <w:ins w:id="182" w:author="Huawei004" w:date="2019-09-30T17:37:00Z">
              <w:r w:rsidRPr="0090263D">
                <w:rPr>
                  <w:b/>
                  <w:bCs/>
                  <w:iCs/>
                  <w:lang w:eastAsia="ja-JP"/>
                </w:rPr>
                <w:t xml:space="preserve"> List</w:t>
              </w:r>
            </w:ins>
          </w:p>
        </w:tc>
        <w:tc>
          <w:tcPr>
            <w:tcW w:w="1080" w:type="dxa"/>
          </w:tcPr>
          <w:p w14:paraId="239D4CEF" w14:textId="77777777" w:rsidR="00C004F6" w:rsidRPr="0090263D" w:rsidRDefault="00C004F6" w:rsidP="009301D5">
            <w:pPr>
              <w:pStyle w:val="TAL"/>
              <w:rPr>
                <w:ins w:id="183" w:author="Huawei004" w:date="2019-09-30T17:37:00Z"/>
                <w:lang w:eastAsia="ja-JP"/>
              </w:rPr>
            </w:pPr>
          </w:p>
        </w:tc>
        <w:tc>
          <w:tcPr>
            <w:tcW w:w="1438" w:type="dxa"/>
          </w:tcPr>
          <w:p w14:paraId="649D2744" w14:textId="77777777" w:rsidR="00C004F6" w:rsidRPr="0090263D" w:rsidRDefault="00C004F6" w:rsidP="009301D5">
            <w:pPr>
              <w:pStyle w:val="TAL"/>
              <w:rPr>
                <w:ins w:id="184" w:author="Huawei004" w:date="2019-09-30T17:37:00Z"/>
                <w:lang w:eastAsia="ja-JP"/>
              </w:rPr>
            </w:pPr>
            <w:ins w:id="185" w:author="Huawei004" w:date="2019-09-30T17:37:00Z">
              <w:r w:rsidRPr="0090263D">
                <w:rPr>
                  <w:i/>
                  <w:lang w:eastAsia="ja-JP"/>
                </w:rPr>
                <w:t>1</w:t>
              </w:r>
            </w:ins>
          </w:p>
        </w:tc>
        <w:tc>
          <w:tcPr>
            <w:tcW w:w="1675" w:type="dxa"/>
          </w:tcPr>
          <w:p w14:paraId="7BF84F9D" w14:textId="77777777" w:rsidR="00C004F6" w:rsidRPr="0090263D" w:rsidRDefault="00C004F6" w:rsidP="009301D5">
            <w:pPr>
              <w:pStyle w:val="TAL"/>
              <w:rPr>
                <w:ins w:id="186" w:author="Huawei004" w:date="2019-09-30T17:37:00Z"/>
                <w:lang w:eastAsia="ja-JP"/>
              </w:rPr>
            </w:pPr>
          </w:p>
        </w:tc>
        <w:tc>
          <w:tcPr>
            <w:tcW w:w="1985" w:type="dxa"/>
          </w:tcPr>
          <w:p w14:paraId="00133A2B" w14:textId="77777777" w:rsidR="00C004F6" w:rsidRPr="0090263D" w:rsidRDefault="00C004F6" w:rsidP="009301D5">
            <w:pPr>
              <w:pStyle w:val="TAL"/>
              <w:rPr>
                <w:ins w:id="187" w:author="Huawei004" w:date="2019-09-30T17:37:00Z"/>
                <w:rFonts w:cs="Arial"/>
                <w:szCs w:val="18"/>
                <w:lang w:eastAsia="ja-JP"/>
              </w:rPr>
            </w:pPr>
          </w:p>
        </w:tc>
        <w:tc>
          <w:tcPr>
            <w:tcW w:w="1133" w:type="dxa"/>
          </w:tcPr>
          <w:p w14:paraId="7CAB281C" w14:textId="77777777" w:rsidR="00C004F6" w:rsidRPr="0090263D" w:rsidRDefault="00C004F6" w:rsidP="009301D5">
            <w:pPr>
              <w:pStyle w:val="TAC"/>
              <w:rPr>
                <w:ins w:id="188" w:author="Huawei004" w:date="2019-09-30T17:37:00Z"/>
                <w:lang w:eastAsia="ja-JP"/>
              </w:rPr>
            </w:pPr>
            <w:ins w:id="189" w:author="Huawei004" w:date="2019-09-30T17:37:00Z">
              <w:r w:rsidRPr="00EF48E5">
                <w:rPr>
                  <w:lang w:eastAsia="ja-JP"/>
                </w:rPr>
                <w:t>–</w:t>
              </w:r>
            </w:ins>
          </w:p>
        </w:tc>
        <w:tc>
          <w:tcPr>
            <w:tcW w:w="1062" w:type="dxa"/>
          </w:tcPr>
          <w:p w14:paraId="4D2EA59F" w14:textId="77777777" w:rsidR="00C004F6" w:rsidRPr="0090263D" w:rsidRDefault="00C004F6" w:rsidP="009301D5">
            <w:pPr>
              <w:pStyle w:val="TAC"/>
              <w:rPr>
                <w:ins w:id="190" w:author="Huawei004" w:date="2019-09-30T17:37:00Z"/>
                <w:lang w:eastAsia="ja-JP"/>
              </w:rPr>
            </w:pPr>
          </w:p>
        </w:tc>
      </w:tr>
      <w:tr w:rsidR="00C004F6" w:rsidRPr="0090263D" w14:paraId="7CA940A9" w14:textId="77777777" w:rsidTr="00C004F6">
        <w:trPr>
          <w:jc w:val="center"/>
          <w:ins w:id="191" w:author="Huawei004" w:date="2019-09-30T17:37:00Z"/>
        </w:trPr>
        <w:tc>
          <w:tcPr>
            <w:tcW w:w="2328" w:type="dxa"/>
          </w:tcPr>
          <w:p w14:paraId="0C9E16BE" w14:textId="05CB934E" w:rsidR="00C004F6" w:rsidRPr="0090263D" w:rsidRDefault="00C004F6" w:rsidP="00C004F6">
            <w:pPr>
              <w:pStyle w:val="TAL"/>
              <w:ind w:left="113"/>
              <w:rPr>
                <w:ins w:id="192" w:author="Huawei004" w:date="2019-09-30T17:37:00Z"/>
                <w:lang w:eastAsia="ja-JP"/>
              </w:rPr>
            </w:pPr>
            <w:ins w:id="193" w:author="Huawei004" w:date="2019-09-30T17:37:00Z">
              <w:r w:rsidRPr="0090263D">
                <w:rPr>
                  <w:b/>
                  <w:lang w:eastAsia="ja-JP"/>
                </w:rPr>
                <w:t xml:space="preserve">&gt;PDU Session Resources To Be </w:t>
              </w:r>
            </w:ins>
            <w:ins w:id="194" w:author="Huawei004" w:date="2019-09-30T17:38:00Z">
              <w:r>
                <w:rPr>
                  <w:b/>
                  <w:lang w:eastAsia="ja-JP"/>
                </w:rPr>
                <w:t>Modify</w:t>
              </w:r>
            </w:ins>
            <w:ins w:id="195" w:author="Huawei004" w:date="2019-09-30T17:37:00Z">
              <w:r w:rsidRPr="0090263D">
                <w:rPr>
                  <w:rFonts w:eastAsia="MS Mincho"/>
                  <w:b/>
                  <w:lang w:eastAsia="ja-JP"/>
                </w:rPr>
                <w:t xml:space="preserve"> Item</w:t>
              </w:r>
            </w:ins>
          </w:p>
        </w:tc>
        <w:tc>
          <w:tcPr>
            <w:tcW w:w="1080" w:type="dxa"/>
          </w:tcPr>
          <w:p w14:paraId="27DB3331" w14:textId="77777777" w:rsidR="00C004F6" w:rsidRPr="0090263D" w:rsidRDefault="00C004F6" w:rsidP="009301D5">
            <w:pPr>
              <w:pStyle w:val="TAL"/>
              <w:rPr>
                <w:ins w:id="196" w:author="Huawei004" w:date="2019-09-30T17:37:00Z"/>
                <w:lang w:eastAsia="ja-JP"/>
              </w:rPr>
            </w:pPr>
          </w:p>
        </w:tc>
        <w:tc>
          <w:tcPr>
            <w:tcW w:w="1438" w:type="dxa"/>
          </w:tcPr>
          <w:p w14:paraId="1F47B32C" w14:textId="77777777" w:rsidR="00C004F6" w:rsidRPr="0090263D" w:rsidRDefault="00C004F6" w:rsidP="009301D5">
            <w:pPr>
              <w:pStyle w:val="TAL"/>
              <w:rPr>
                <w:ins w:id="197" w:author="Huawei004" w:date="2019-09-30T17:37:00Z"/>
                <w:lang w:eastAsia="ja-JP"/>
              </w:rPr>
            </w:pPr>
            <w:proofErr w:type="gramStart"/>
            <w:ins w:id="198" w:author="Huawei004" w:date="2019-09-30T17:37:00Z">
              <w:r w:rsidRPr="0090263D">
                <w:rPr>
                  <w:bCs/>
                  <w:i/>
                  <w:szCs w:val="18"/>
                  <w:lang w:eastAsia="ja-JP"/>
                </w:rPr>
                <w:t>1 ..</w:t>
              </w:r>
              <w:proofErr w:type="gramEnd"/>
              <w:r w:rsidRPr="0090263D">
                <w:rPr>
                  <w:bCs/>
                  <w:i/>
                  <w:szCs w:val="18"/>
                  <w:lang w:eastAsia="ja-JP"/>
                </w:rPr>
                <w:t xml:space="preserve"> &lt;</w:t>
              </w:r>
              <w:proofErr w:type="spellStart"/>
              <w:r w:rsidRPr="0090263D">
                <w:rPr>
                  <w:bCs/>
                  <w:i/>
                  <w:szCs w:val="18"/>
                  <w:lang w:eastAsia="ja-JP"/>
                </w:rPr>
                <w:t>maxnoof</w:t>
              </w:r>
              <w:proofErr w:type="spellEnd"/>
              <w:r w:rsidRPr="0090263D">
                <w:rPr>
                  <w:bCs/>
                  <w:i/>
                  <w:szCs w:val="18"/>
                  <w:lang w:eastAsia="ja-JP"/>
                </w:rPr>
                <w:t xml:space="preserve"> PDU sessions</w:t>
              </w:r>
              <w:r w:rsidRPr="0090263D" w:rsidDel="00B23964">
                <w:rPr>
                  <w:bCs/>
                  <w:i/>
                  <w:szCs w:val="18"/>
                  <w:lang w:eastAsia="ja-JP"/>
                </w:rPr>
                <w:t xml:space="preserve"> </w:t>
              </w:r>
              <w:r w:rsidRPr="0090263D">
                <w:rPr>
                  <w:bCs/>
                  <w:i/>
                  <w:szCs w:val="18"/>
                  <w:lang w:eastAsia="ja-JP"/>
                </w:rPr>
                <w:t>&gt;</w:t>
              </w:r>
            </w:ins>
          </w:p>
        </w:tc>
        <w:tc>
          <w:tcPr>
            <w:tcW w:w="1675" w:type="dxa"/>
          </w:tcPr>
          <w:p w14:paraId="1CB166B1" w14:textId="77777777" w:rsidR="00C004F6" w:rsidRPr="0090263D" w:rsidRDefault="00C004F6" w:rsidP="009301D5">
            <w:pPr>
              <w:pStyle w:val="TAL"/>
              <w:rPr>
                <w:ins w:id="199" w:author="Huawei004" w:date="2019-09-30T17:37:00Z"/>
                <w:lang w:eastAsia="ja-JP"/>
              </w:rPr>
            </w:pPr>
          </w:p>
        </w:tc>
        <w:tc>
          <w:tcPr>
            <w:tcW w:w="1985" w:type="dxa"/>
          </w:tcPr>
          <w:p w14:paraId="5CBD679F" w14:textId="77777777" w:rsidR="00C004F6" w:rsidRPr="0090263D" w:rsidRDefault="00C004F6" w:rsidP="009301D5">
            <w:pPr>
              <w:pStyle w:val="TAL"/>
              <w:rPr>
                <w:ins w:id="200" w:author="Huawei004" w:date="2019-09-30T17:37:00Z"/>
                <w:lang w:eastAsia="ja-JP"/>
              </w:rPr>
            </w:pPr>
          </w:p>
        </w:tc>
        <w:tc>
          <w:tcPr>
            <w:tcW w:w="1133" w:type="dxa"/>
          </w:tcPr>
          <w:p w14:paraId="693D1800" w14:textId="77777777" w:rsidR="00C004F6" w:rsidRPr="0090263D" w:rsidRDefault="00C004F6" w:rsidP="009301D5">
            <w:pPr>
              <w:pStyle w:val="TAC"/>
              <w:rPr>
                <w:ins w:id="201" w:author="Huawei004" w:date="2019-09-30T17:37:00Z"/>
                <w:lang w:eastAsia="ja-JP"/>
              </w:rPr>
            </w:pPr>
            <w:ins w:id="202" w:author="Huawei004" w:date="2019-09-30T17:37:00Z">
              <w:r w:rsidRPr="00EF48E5">
                <w:rPr>
                  <w:lang w:eastAsia="ja-JP"/>
                </w:rPr>
                <w:t>–</w:t>
              </w:r>
            </w:ins>
          </w:p>
        </w:tc>
        <w:tc>
          <w:tcPr>
            <w:tcW w:w="1062" w:type="dxa"/>
          </w:tcPr>
          <w:p w14:paraId="67CE9EA6" w14:textId="77777777" w:rsidR="00C004F6" w:rsidRPr="0090263D" w:rsidRDefault="00C004F6" w:rsidP="009301D5">
            <w:pPr>
              <w:pStyle w:val="TAC"/>
              <w:rPr>
                <w:ins w:id="203" w:author="Huawei004" w:date="2019-09-30T17:37:00Z"/>
                <w:lang w:eastAsia="ja-JP"/>
              </w:rPr>
            </w:pPr>
          </w:p>
        </w:tc>
      </w:tr>
      <w:tr w:rsidR="00C004F6" w:rsidRPr="0090263D" w14:paraId="7CE4A7D2" w14:textId="77777777" w:rsidTr="00C004F6">
        <w:trPr>
          <w:jc w:val="center"/>
          <w:ins w:id="204" w:author="Huawei004" w:date="2019-09-30T17:37:00Z"/>
        </w:trPr>
        <w:tc>
          <w:tcPr>
            <w:tcW w:w="2328" w:type="dxa"/>
          </w:tcPr>
          <w:p w14:paraId="042284FD" w14:textId="77777777" w:rsidR="00C004F6" w:rsidRPr="0090263D" w:rsidRDefault="00C004F6" w:rsidP="009301D5">
            <w:pPr>
              <w:pStyle w:val="TAL"/>
              <w:ind w:left="227"/>
              <w:rPr>
                <w:ins w:id="205" w:author="Huawei004" w:date="2019-09-30T17:37:00Z"/>
                <w:b/>
                <w:lang w:eastAsia="ja-JP"/>
              </w:rPr>
            </w:pPr>
            <w:ins w:id="206" w:author="Huawei004" w:date="2019-09-30T17:37:00Z">
              <w:r w:rsidRPr="0090263D">
                <w:rPr>
                  <w:rFonts w:eastAsia="Batang"/>
                  <w:lang w:eastAsia="ja-JP"/>
                </w:rPr>
                <w:t xml:space="preserve">&gt;&gt;PDU Session </w:t>
              </w:r>
              <w:r w:rsidRPr="0090263D">
                <w:rPr>
                  <w:lang w:eastAsia="ja-JP"/>
                </w:rPr>
                <w:t>ID</w:t>
              </w:r>
            </w:ins>
          </w:p>
        </w:tc>
        <w:tc>
          <w:tcPr>
            <w:tcW w:w="1080" w:type="dxa"/>
          </w:tcPr>
          <w:p w14:paraId="3B549F79" w14:textId="77777777" w:rsidR="00C004F6" w:rsidRPr="0090263D" w:rsidRDefault="00C004F6" w:rsidP="009301D5">
            <w:pPr>
              <w:pStyle w:val="TAL"/>
              <w:rPr>
                <w:ins w:id="207" w:author="Huawei004" w:date="2019-09-30T17:37:00Z"/>
                <w:lang w:eastAsia="ja-JP"/>
              </w:rPr>
            </w:pPr>
            <w:ins w:id="208" w:author="Huawei004" w:date="2019-09-30T17:37:00Z">
              <w:r w:rsidRPr="0090263D">
                <w:rPr>
                  <w:rFonts w:eastAsia="Batang"/>
                  <w:lang w:eastAsia="ja-JP"/>
                </w:rPr>
                <w:t>M</w:t>
              </w:r>
            </w:ins>
          </w:p>
        </w:tc>
        <w:tc>
          <w:tcPr>
            <w:tcW w:w="1438" w:type="dxa"/>
          </w:tcPr>
          <w:p w14:paraId="3876BC53" w14:textId="77777777" w:rsidR="00C004F6" w:rsidRPr="0090263D" w:rsidRDefault="00C004F6" w:rsidP="009301D5">
            <w:pPr>
              <w:pStyle w:val="TAL"/>
              <w:rPr>
                <w:ins w:id="209" w:author="Huawei004" w:date="2019-09-30T17:37:00Z"/>
                <w:bCs/>
                <w:i/>
                <w:szCs w:val="18"/>
                <w:lang w:eastAsia="ja-JP"/>
              </w:rPr>
            </w:pPr>
          </w:p>
        </w:tc>
        <w:tc>
          <w:tcPr>
            <w:tcW w:w="1675" w:type="dxa"/>
          </w:tcPr>
          <w:p w14:paraId="3E238E0D" w14:textId="77777777" w:rsidR="00C004F6" w:rsidRPr="0090263D" w:rsidRDefault="00C004F6" w:rsidP="009301D5">
            <w:pPr>
              <w:pStyle w:val="TAL"/>
              <w:rPr>
                <w:ins w:id="210" w:author="Huawei004" w:date="2019-09-30T17:37:00Z"/>
                <w:lang w:eastAsia="ja-JP"/>
              </w:rPr>
            </w:pPr>
            <w:ins w:id="211" w:author="Huawei004" w:date="2019-09-30T17:37:00Z">
              <w:r w:rsidRPr="0090263D">
                <w:rPr>
                  <w:lang w:eastAsia="ja-JP"/>
                </w:rPr>
                <w:t>9.2.3.18</w:t>
              </w:r>
            </w:ins>
          </w:p>
        </w:tc>
        <w:tc>
          <w:tcPr>
            <w:tcW w:w="1985" w:type="dxa"/>
          </w:tcPr>
          <w:p w14:paraId="750D50A7" w14:textId="77777777" w:rsidR="00C004F6" w:rsidRPr="0090263D" w:rsidRDefault="00C004F6" w:rsidP="009301D5">
            <w:pPr>
              <w:pStyle w:val="TAL"/>
              <w:rPr>
                <w:ins w:id="212" w:author="Huawei004" w:date="2019-09-30T17:37:00Z"/>
                <w:lang w:eastAsia="ja-JP"/>
              </w:rPr>
            </w:pPr>
          </w:p>
        </w:tc>
        <w:tc>
          <w:tcPr>
            <w:tcW w:w="1133" w:type="dxa"/>
          </w:tcPr>
          <w:p w14:paraId="1ADBFEE5" w14:textId="77777777" w:rsidR="00C004F6" w:rsidRPr="0090263D" w:rsidRDefault="00C004F6" w:rsidP="009301D5">
            <w:pPr>
              <w:pStyle w:val="TAC"/>
              <w:rPr>
                <w:ins w:id="213" w:author="Huawei004" w:date="2019-09-30T17:37:00Z"/>
                <w:lang w:eastAsia="ja-JP"/>
              </w:rPr>
            </w:pPr>
            <w:ins w:id="214" w:author="Huawei004" w:date="2019-09-30T17:37:00Z">
              <w:r w:rsidRPr="00EF48E5">
                <w:rPr>
                  <w:lang w:eastAsia="ja-JP"/>
                </w:rPr>
                <w:t>–</w:t>
              </w:r>
            </w:ins>
          </w:p>
        </w:tc>
        <w:tc>
          <w:tcPr>
            <w:tcW w:w="1062" w:type="dxa"/>
          </w:tcPr>
          <w:p w14:paraId="04CE6426" w14:textId="77777777" w:rsidR="00C004F6" w:rsidRPr="0090263D" w:rsidRDefault="00C004F6" w:rsidP="009301D5">
            <w:pPr>
              <w:pStyle w:val="TAC"/>
              <w:rPr>
                <w:ins w:id="215" w:author="Huawei004" w:date="2019-09-30T17:37:00Z"/>
                <w:lang w:eastAsia="ja-JP"/>
              </w:rPr>
            </w:pPr>
          </w:p>
        </w:tc>
      </w:tr>
      <w:tr w:rsidR="00C004F6" w:rsidRPr="0090263D" w14:paraId="2F2DE6E0" w14:textId="77777777" w:rsidTr="00C004F6">
        <w:trPr>
          <w:jc w:val="center"/>
          <w:ins w:id="216" w:author="Huawei004" w:date="2019-09-30T17:37:00Z"/>
        </w:trPr>
        <w:tc>
          <w:tcPr>
            <w:tcW w:w="2328" w:type="dxa"/>
          </w:tcPr>
          <w:p w14:paraId="6B070EF5" w14:textId="77777777" w:rsidR="00C004F6" w:rsidRPr="0090263D" w:rsidRDefault="00C004F6" w:rsidP="009301D5">
            <w:pPr>
              <w:pStyle w:val="TAL"/>
              <w:ind w:left="227"/>
              <w:rPr>
                <w:ins w:id="217" w:author="Huawei004" w:date="2019-09-30T17:37:00Z"/>
                <w:rFonts w:eastAsia="Batang"/>
                <w:lang w:eastAsia="ja-JP"/>
              </w:rPr>
            </w:pPr>
            <w:ins w:id="218" w:author="Huawei004" w:date="2019-09-30T17:37:00Z">
              <w:r w:rsidRPr="0090263D">
                <w:rPr>
                  <w:rFonts w:cs="Arial"/>
                  <w:lang w:eastAsia="ja-JP"/>
                </w:rPr>
                <w:t>&gt;&gt;S-NSSAI</w:t>
              </w:r>
            </w:ins>
          </w:p>
        </w:tc>
        <w:tc>
          <w:tcPr>
            <w:tcW w:w="1080" w:type="dxa"/>
          </w:tcPr>
          <w:p w14:paraId="08D5CDF6" w14:textId="5102E728" w:rsidR="00C004F6" w:rsidRPr="0090263D" w:rsidRDefault="00C004F6" w:rsidP="009301D5">
            <w:pPr>
              <w:pStyle w:val="TAL"/>
              <w:rPr>
                <w:ins w:id="219" w:author="Huawei004" w:date="2019-09-30T17:37:00Z"/>
                <w:rFonts w:eastAsia="Batang"/>
                <w:lang w:eastAsia="ja-JP"/>
              </w:rPr>
            </w:pPr>
            <w:ins w:id="220" w:author="Huawei004" w:date="2019-09-30T17:39:00Z">
              <w:r>
                <w:rPr>
                  <w:rFonts w:cs="Arial"/>
                  <w:lang w:eastAsia="ja-JP"/>
                </w:rPr>
                <w:t>O</w:t>
              </w:r>
            </w:ins>
          </w:p>
        </w:tc>
        <w:tc>
          <w:tcPr>
            <w:tcW w:w="1438" w:type="dxa"/>
          </w:tcPr>
          <w:p w14:paraId="0D4AFAB6" w14:textId="77777777" w:rsidR="00C004F6" w:rsidRPr="0090263D" w:rsidRDefault="00C004F6" w:rsidP="009301D5">
            <w:pPr>
              <w:pStyle w:val="TAL"/>
              <w:rPr>
                <w:ins w:id="221" w:author="Huawei004" w:date="2019-09-30T17:37:00Z"/>
                <w:bCs/>
                <w:i/>
                <w:szCs w:val="18"/>
                <w:lang w:eastAsia="ja-JP"/>
              </w:rPr>
            </w:pPr>
          </w:p>
        </w:tc>
        <w:tc>
          <w:tcPr>
            <w:tcW w:w="1675" w:type="dxa"/>
          </w:tcPr>
          <w:p w14:paraId="1080CF45" w14:textId="77777777" w:rsidR="00C004F6" w:rsidRPr="0090263D" w:rsidRDefault="00C004F6" w:rsidP="009301D5">
            <w:pPr>
              <w:pStyle w:val="TAL"/>
              <w:rPr>
                <w:ins w:id="222" w:author="Huawei004" w:date="2019-09-30T17:37:00Z"/>
                <w:lang w:eastAsia="ja-JP"/>
              </w:rPr>
            </w:pPr>
            <w:ins w:id="223" w:author="Huawei004" w:date="2019-09-30T17:37:00Z">
              <w:r w:rsidRPr="0090263D">
                <w:rPr>
                  <w:rFonts w:cs="Arial"/>
                  <w:lang w:eastAsia="ja-JP"/>
                </w:rPr>
                <w:t>9.2.3.21</w:t>
              </w:r>
            </w:ins>
          </w:p>
        </w:tc>
        <w:tc>
          <w:tcPr>
            <w:tcW w:w="1985" w:type="dxa"/>
          </w:tcPr>
          <w:p w14:paraId="389C318E" w14:textId="77777777" w:rsidR="00C004F6" w:rsidRPr="00FA73ED" w:rsidRDefault="00C004F6" w:rsidP="009301D5">
            <w:pPr>
              <w:pStyle w:val="TAL"/>
              <w:rPr>
                <w:ins w:id="224" w:author="Huawei004" w:date="2019-09-30T17:37:00Z"/>
                <w:iCs/>
                <w:lang w:eastAsia="ja-JP"/>
              </w:rPr>
            </w:pPr>
          </w:p>
        </w:tc>
        <w:tc>
          <w:tcPr>
            <w:tcW w:w="1133" w:type="dxa"/>
          </w:tcPr>
          <w:p w14:paraId="5B25E3DC" w14:textId="77777777" w:rsidR="00C004F6" w:rsidRPr="00FA73ED" w:rsidRDefault="00C004F6" w:rsidP="009301D5">
            <w:pPr>
              <w:pStyle w:val="TAC"/>
              <w:rPr>
                <w:ins w:id="225" w:author="Huawei004" w:date="2019-09-30T17:37:00Z"/>
                <w:iCs/>
                <w:lang w:eastAsia="ja-JP"/>
              </w:rPr>
            </w:pPr>
            <w:ins w:id="226" w:author="Huawei004" w:date="2019-09-30T17:37:00Z">
              <w:r w:rsidRPr="00EF48E5">
                <w:rPr>
                  <w:lang w:eastAsia="ja-JP"/>
                </w:rPr>
                <w:t>–</w:t>
              </w:r>
            </w:ins>
          </w:p>
        </w:tc>
        <w:tc>
          <w:tcPr>
            <w:tcW w:w="1062" w:type="dxa"/>
          </w:tcPr>
          <w:p w14:paraId="57A34F81" w14:textId="77777777" w:rsidR="00C004F6" w:rsidRPr="00FA73ED" w:rsidRDefault="00C004F6" w:rsidP="009301D5">
            <w:pPr>
              <w:pStyle w:val="TAC"/>
              <w:rPr>
                <w:ins w:id="227" w:author="Huawei004" w:date="2019-09-30T17:37:00Z"/>
                <w:iCs/>
                <w:lang w:eastAsia="ja-JP"/>
              </w:rPr>
            </w:pPr>
          </w:p>
        </w:tc>
      </w:tr>
      <w:tr w:rsidR="00C004F6" w:rsidRPr="0090263D" w14:paraId="2D85663E" w14:textId="77777777" w:rsidTr="00C004F6">
        <w:trPr>
          <w:jc w:val="center"/>
          <w:ins w:id="228" w:author="Huawei004" w:date="2019-09-30T17:37:00Z"/>
        </w:trPr>
        <w:tc>
          <w:tcPr>
            <w:tcW w:w="2328" w:type="dxa"/>
          </w:tcPr>
          <w:p w14:paraId="0EFEDF24" w14:textId="77777777" w:rsidR="00C004F6" w:rsidRPr="0090263D" w:rsidRDefault="00C004F6" w:rsidP="009301D5">
            <w:pPr>
              <w:pStyle w:val="TAL"/>
              <w:ind w:left="227"/>
              <w:rPr>
                <w:ins w:id="229" w:author="Huawei004" w:date="2019-09-30T17:37:00Z"/>
                <w:rFonts w:eastAsia="Batang"/>
                <w:lang w:eastAsia="ja-JP"/>
              </w:rPr>
            </w:pPr>
            <w:ins w:id="230" w:author="Huawei004" w:date="2019-09-30T17:37:00Z">
              <w:r w:rsidRPr="0090263D">
                <w:rPr>
                  <w:rFonts w:eastAsia="Batang"/>
                  <w:lang w:eastAsia="ja-JP"/>
                </w:rPr>
                <w:t>&gt;&gt;PDU Session Resource Aggregate Maximum Bitrate</w:t>
              </w:r>
            </w:ins>
          </w:p>
        </w:tc>
        <w:tc>
          <w:tcPr>
            <w:tcW w:w="1080" w:type="dxa"/>
          </w:tcPr>
          <w:p w14:paraId="62C331A8" w14:textId="77777777" w:rsidR="00C004F6" w:rsidRPr="0090263D" w:rsidRDefault="00C004F6" w:rsidP="009301D5">
            <w:pPr>
              <w:pStyle w:val="TAL"/>
              <w:rPr>
                <w:ins w:id="231" w:author="Huawei004" w:date="2019-09-30T17:37:00Z"/>
                <w:rFonts w:eastAsia="Batang"/>
                <w:lang w:eastAsia="ja-JP"/>
              </w:rPr>
            </w:pPr>
            <w:ins w:id="232" w:author="Huawei004" w:date="2019-09-30T17:37:00Z">
              <w:r>
                <w:rPr>
                  <w:rFonts w:eastAsia="Batang"/>
                  <w:lang w:eastAsia="ja-JP"/>
                </w:rPr>
                <w:t>O</w:t>
              </w:r>
            </w:ins>
          </w:p>
        </w:tc>
        <w:tc>
          <w:tcPr>
            <w:tcW w:w="1438" w:type="dxa"/>
          </w:tcPr>
          <w:p w14:paraId="7554E21B" w14:textId="77777777" w:rsidR="00C004F6" w:rsidRPr="0090263D" w:rsidRDefault="00C004F6" w:rsidP="009301D5">
            <w:pPr>
              <w:pStyle w:val="TAL"/>
              <w:rPr>
                <w:ins w:id="233" w:author="Huawei004" w:date="2019-09-30T17:37:00Z"/>
                <w:bCs/>
                <w:i/>
                <w:szCs w:val="18"/>
                <w:lang w:eastAsia="ja-JP"/>
              </w:rPr>
            </w:pPr>
          </w:p>
        </w:tc>
        <w:tc>
          <w:tcPr>
            <w:tcW w:w="1675" w:type="dxa"/>
          </w:tcPr>
          <w:p w14:paraId="54730B1C" w14:textId="77777777" w:rsidR="00C004F6" w:rsidRDefault="00C004F6" w:rsidP="009301D5">
            <w:pPr>
              <w:pStyle w:val="TAL"/>
              <w:rPr>
                <w:ins w:id="234" w:author="Huawei004" w:date="2019-09-30T17:37:00Z"/>
                <w:lang w:eastAsia="ja-JP"/>
              </w:rPr>
            </w:pPr>
            <w:ins w:id="235" w:author="Huawei004" w:date="2019-09-30T17:37:00Z">
              <w:r>
                <w:rPr>
                  <w:lang w:eastAsia="ja-JP"/>
                </w:rPr>
                <w:t>PDU Session Aggregate Maximum Bit Rate</w:t>
              </w:r>
            </w:ins>
          </w:p>
          <w:p w14:paraId="5C7E2130" w14:textId="77777777" w:rsidR="00C004F6" w:rsidRPr="0090263D" w:rsidRDefault="00C004F6" w:rsidP="009301D5">
            <w:pPr>
              <w:pStyle w:val="TAL"/>
              <w:rPr>
                <w:ins w:id="236" w:author="Huawei004" w:date="2019-09-30T17:37:00Z"/>
                <w:lang w:eastAsia="ja-JP"/>
              </w:rPr>
            </w:pPr>
            <w:ins w:id="237" w:author="Huawei004" w:date="2019-09-30T17:37:00Z">
              <w:r>
                <w:rPr>
                  <w:lang w:eastAsia="ja-JP"/>
                </w:rPr>
                <w:t>9.2.3.69</w:t>
              </w:r>
            </w:ins>
          </w:p>
        </w:tc>
        <w:tc>
          <w:tcPr>
            <w:tcW w:w="1985" w:type="dxa"/>
          </w:tcPr>
          <w:p w14:paraId="6DCC1D7B" w14:textId="77777777" w:rsidR="00C004F6" w:rsidRPr="0090263D" w:rsidRDefault="00C004F6" w:rsidP="009301D5">
            <w:pPr>
              <w:pStyle w:val="TAL"/>
              <w:rPr>
                <w:ins w:id="238" w:author="Huawei004" w:date="2019-09-30T17:37:00Z"/>
                <w:lang w:eastAsia="ja-JP"/>
              </w:rPr>
            </w:pPr>
            <w:ins w:id="239" w:author="Huawei004" w:date="2019-09-30T17:37:00Z">
              <w:r w:rsidRPr="00970506">
                <w:rPr>
                  <w:lang w:eastAsia="ja-JP"/>
                </w:rPr>
                <w:t xml:space="preserve">This IE shall be present </w:t>
              </w:r>
              <w:r>
                <w:rPr>
                  <w:lang w:eastAsia="ja-JP"/>
                </w:rPr>
                <w:t>when at least one Non-</w:t>
              </w:r>
              <w:r w:rsidRPr="00970506">
                <w:rPr>
                  <w:lang w:eastAsia="ja-JP"/>
                </w:rPr>
                <w:t>GBR QoS Flow</w:t>
              </w:r>
              <w:r>
                <w:rPr>
                  <w:lang w:eastAsia="ja-JP"/>
                </w:rPr>
                <w:t xml:space="preserve"> has been setup.</w:t>
              </w:r>
            </w:ins>
          </w:p>
        </w:tc>
        <w:tc>
          <w:tcPr>
            <w:tcW w:w="1133" w:type="dxa"/>
          </w:tcPr>
          <w:p w14:paraId="4A93D8DE" w14:textId="77777777" w:rsidR="00C004F6" w:rsidRPr="00970506" w:rsidRDefault="00C004F6" w:rsidP="009301D5">
            <w:pPr>
              <w:pStyle w:val="TAC"/>
              <w:rPr>
                <w:ins w:id="240" w:author="Huawei004" w:date="2019-09-30T17:37:00Z"/>
                <w:lang w:eastAsia="ja-JP"/>
              </w:rPr>
            </w:pPr>
            <w:ins w:id="241" w:author="Huawei004" w:date="2019-09-30T17:37:00Z">
              <w:r w:rsidRPr="00EF48E5">
                <w:rPr>
                  <w:lang w:eastAsia="ja-JP"/>
                </w:rPr>
                <w:t>–</w:t>
              </w:r>
            </w:ins>
          </w:p>
        </w:tc>
        <w:tc>
          <w:tcPr>
            <w:tcW w:w="1062" w:type="dxa"/>
          </w:tcPr>
          <w:p w14:paraId="24F386C1" w14:textId="77777777" w:rsidR="00C004F6" w:rsidRPr="00970506" w:rsidRDefault="00C004F6" w:rsidP="009301D5">
            <w:pPr>
              <w:pStyle w:val="TAC"/>
              <w:rPr>
                <w:ins w:id="242" w:author="Huawei004" w:date="2019-09-30T17:37:00Z"/>
                <w:lang w:eastAsia="ja-JP"/>
              </w:rPr>
            </w:pPr>
          </w:p>
        </w:tc>
      </w:tr>
      <w:tr w:rsidR="00C004F6" w:rsidRPr="0090263D" w14:paraId="2B06D1B0" w14:textId="77777777" w:rsidTr="00C004F6">
        <w:trPr>
          <w:jc w:val="center"/>
          <w:ins w:id="243" w:author="Huawei004" w:date="2019-09-30T17:37:00Z"/>
        </w:trPr>
        <w:tc>
          <w:tcPr>
            <w:tcW w:w="2328" w:type="dxa"/>
          </w:tcPr>
          <w:p w14:paraId="71B020FA" w14:textId="77777777" w:rsidR="00C004F6" w:rsidRPr="0090263D" w:rsidRDefault="00C004F6" w:rsidP="009301D5">
            <w:pPr>
              <w:pStyle w:val="TAL"/>
              <w:ind w:left="227"/>
              <w:rPr>
                <w:ins w:id="244" w:author="Huawei004" w:date="2019-09-30T17:37:00Z"/>
                <w:rFonts w:eastAsia="Batang"/>
                <w:lang w:eastAsia="ja-JP"/>
              </w:rPr>
            </w:pPr>
            <w:ins w:id="245" w:author="Huawei004" w:date="2019-09-30T17:37:00Z">
              <w:r w:rsidRPr="0090263D">
                <w:rPr>
                  <w:lang w:eastAsia="ja-JP"/>
                </w:rPr>
                <w:t xml:space="preserve">&gt;&gt;UL NG-U </w:t>
              </w:r>
              <w:r w:rsidRPr="0090263D">
                <w:rPr>
                  <w:rFonts w:cs="Arial"/>
                </w:rPr>
                <w:t xml:space="preserve">UP </w:t>
              </w:r>
              <w:r w:rsidRPr="0090263D">
                <w:rPr>
                  <w:rFonts w:cs="Arial"/>
                  <w:lang w:eastAsia="zh-CN"/>
                </w:rPr>
                <w:t>TNL Information</w:t>
              </w:r>
              <w:r w:rsidRPr="0090263D">
                <w:rPr>
                  <w:lang w:eastAsia="ja-JP"/>
                </w:rPr>
                <w:t xml:space="preserve"> at UPF </w:t>
              </w:r>
            </w:ins>
          </w:p>
        </w:tc>
        <w:tc>
          <w:tcPr>
            <w:tcW w:w="1080" w:type="dxa"/>
          </w:tcPr>
          <w:p w14:paraId="0CEE0977" w14:textId="18481187" w:rsidR="00C004F6" w:rsidRPr="0090263D" w:rsidRDefault="00C004F6" w:rsidP="009301D5">
            <w:pPr>
              <w:pStyle w:val="TAL"/>
              <w:rPr>
                <w:ins w:id="246" w:author="Huawei004" w:date="2019-09-30T17:37:00Z"/>
                <w:rFonts w:eastAsia="Batang"/>
                <w:lang w:eastAsia="ja-JP"/>
              </w:rPr>
            </w:pPr>
            <w:ins w:id="247" w:author="Huawei004" w:date="2019-09-30T17:39:00Z">
              <w:r>
                <w:rPr>
                  <w:rFonts w:eastAsia="Batang"/>
                  <w:lang w:eastAsia="ja-JP"/>
                </w:rPr>
                <w:t>O</w:t>
              </w:r>
            </w:ins>
          </w:p>
        </w:tc>
        <w:tc>
          <w:tcPr>
            <w:tcW w:w="1438" w:type="dxa"/>
          </w:tcPr>
          <w:p w14:paraId="22EDCA69" w14:textId="77777777" w:rsidR="00C004F6" w:rsidRPr="0090263D" w:rsidRDefault="00C004F6" w:rsidP="009301D5">
            <w:pPr>
              <w:pStyle w:val="TAL"/>
              <w:rPr>
                <w:ins w:id="248" w:author="Huawei004" w:date="2019-09-30T17:37:00Z"/>
                <w:bCs/>
                <w:i/>
                <w:szCs w:val="18"/>
                <w:lang w:eastAsia="ja-JP"/>
              </w:rPr>
            </w:pPr>
          </w:p>
        </w:tc>
        <w:tc>
          <w:tcPr>
            <w:tcW w:w="1675" w:type="dxa"/>
          </w:tcPr>
          <w:p w14:paraId="177AF01E" w14:textId="77777777" w:rsidR="00C004F6" w:rsidRPr="0090263D" w:rsidRDefault="00C004F6" w:rsidP="009301D5">
            <w:pPr>
              <w:pStyle w:val="TAL"/>
              <w:rPr>
                <w:ins w:id="249" w:author="Huawei004" w:date="2019-09-30T17:37:00Z"/>
                <w:lang w:eastAsia="ja-JP"/>
              </w:rPr>
            </w:pPr>
            <w:ins w:id="250" w:author="Huawei004" w:date="2019-09-30T17:37:00Z">
              <w:r w:rsidRPr="0090263D">
                <w:rPr>
                  <w:lang w:eastAsia="ja-JP"/>
                </w:rPr>
                <w:t>UP Transport Layer Information</w:t>
              </w:r>
              <w:r w:rsidRPr="0090263D">
                <w:rPr>
                  <w:lang w:val="sv-SE" w:eastAsia="ja-JP"/>
                </w:rPr>
                <w:t xml:space="preserve"> </w:t>
              </w:r>
              <w:r w:rsidRPr="0090263D">
                <w:rPr>
                  <w:lang w:eastAsia="ja-JP"/>
                </w:rPr>
                <w:t>9.2.3.30</w:t>
              </w:r>
            </w:ins>
          </w:p>
        </w:tc>
        <w:tc>
          <w:tcPr>
            <w:tcW w:w="1985" w:type="dxa"/>
          </w:tcPr>
          <w:p w14:paraId="625A7DCC" w14:textId="77777777" w:rsidR="00C004F6" w:rsidRPr="0090263D" w:rsidRDefault="00C004F6" w:rsidP="009301D5">
            <w:pPr>
              <w:pStyle w:val="TAL"/>
              <w:rPr>
                <w:ins w:id="251" w:author="Huawei004" w:date="2019-09-30T17:37:00Z"/>
                <w:lang w:eastAsia="ja-JP"/>
              </w:rPr>
            </w:pPr>
            <w:ins w:id="252" w:author="Huawei004" w:date="2019-09-30T17:37:00Z">
              <w:r w:rsidRPr="0090263D">
                <w:rPr>
                  <w:rFonts w:eastAsia="SimSun" w:hint="eastAsia"/>
                  <w:lang w:eastAsia="zh-CN"/>
                </w:rPr>
                <w:t>UPF</w:t>
              </w:r>
              <w:r w:rsidRPr="0090263D">
                <w:rPr>
                  <w:lang w:eastAsia="ja-JP"/>
                </w:rPr>
                <w:t xml:space="preserve"> endpoint of the </w:t>
              </w:r>
              <w:r w:rsidRPr="0090263D">
                <w:rPr>
                  <w:rFonts w:eastAsia="SimSun" w:hint="eastAsia"/>
                  <w:lang w:eastAsia="zh-CN"/>
                </w:rPr>
                <w:t>NG-U</w:t>
              </w:r>
              <w:r w:rsidRPr="0090263D">
                <w:rPr>
                  <w:lang w:eastAsia="ja-JP"/>
                </w:rPr>
                <w:t xml:space="preserve"> transport bearer. For delivery of UL PDUs</w:t>
              </w:r>
            </w:ins>
          </w:p>
        </w:tc>
        <w:tc>
          <w:tcPr>
            <w:tcW w:w="1133" w:type="dxa"/>
          </w:tcPr>
          <w:p w14:paraId="4498DF37" w14:textId="77777777" w:rsidR="00C004F6" w:rsidRPr="0090263D" w:rsidRDefault="00C004F6" w:rsidP="009301D5">
            <w:pPr>
              <w:pStyle w:val="TAC"/>
              <w:rPr>
                <w:ins w:id="253" w:author="Huawei004" w:date="2019-09-30T17:37:00Z"/>
                <w:rFonts w:eastAsia="SimSun"/>
                <w:lang w:eastAsia="zh-CN"/>
              </w:rPr>
            </w:pPr>
            <w:ins w:id="254" w:author="Huawei004" w:date="2019-09-30T17:37:00Z">
              <w:r w:rsidRPr="00EF48E5">
                <w:rPr>
                  <w:lang w:eastAsia="ja-JP"/>
                </w:rPr>
                <w:t>–</w:t>
              </w:r>
            </w:ins>
          </w:p>
        </w:tc>
        <w:tc>
          <w:tcPr>
            <w:tcW w:w="1062" w:type="dxa"/>
          </w:tcPr>
          <w:p w14:paraId="37B80E3B" w14:textId="77777777" w:rsidR="00C004F6" w:rsidRPr="0090263D" w:rsidRDefault="00C004F6" w:rsidP="009301D5">
            <w:pPr>
              <w:pStyle w:val="TAC"/>
              <w:rPr>
                <w:ins w:id="255" w:author="Huawei004" w:date="2019-09-30T17:37:00Z"/>
                <w:rFonts w:eastAsia="SimSun"/>
                <w:lang w:eastAsia="zh-CN"/>
              </w:rPr>
            </w:pPr>
          </w:p>
        </w:tc>
      </w:tr>
      <w:tr w:rsidR="00C004F6" w:rsidRPr="0090263D" w14:paraId="3137ED59" w14:textId="77777777" w:rsidTr="00C004F6">
        <w:trPr>
          <w:jc w:val="center"/>
          <w:ins w:id="256" w:author="Huawei004" w:date="2019-09-30T17:37:00Z"/>
        </w:trPr>
        <w:tc>
          <w:tcPr>
            <w:tcW w:w="2328" w:type="dxa"/>
          </w:tcPr>
          <w:p w14:paraId="3FA72820" w14:textId="77777777" w:rsidR="00C004F6" w:rsidRPr="0090263D" w:rsidRDefault="00C004F6" w:rsidP="009301D5">
            <w:pPr>
              <w:pStyle w:val="TAL"/>
              <w:ind w:left="227"/>
              <w:rPr>
                <w:ins w:id="257" w:author="Huawei004" w:date="2019-09-30T17:37:00Z"/>
                <w:lang w:eastAsia="zh-CN"/>
              </w:rPr>
            </w:pPr>
            <w:ins w:id="258" w:author="Huawei004" w:date="2019-09-30T17:37:00Z">
              <w:r>
                <w:rPr>
                  <w:rFonts w:hint="eastAsia"/>
                  <w:lang w:eastAsia="zh-CN"/>
                </w:rPr>
                <w:t xml:space="preserve">&gt;&gt;Additional </w:t>
              </w:r>
              <w:r w:rsidRPr="0092227E">
                <w:t xml:space="preserve">UL NG-U </w:t>
              </w:r>
              <w:r w:rsidRPr="0092227E">
                <w:rPr>
                  <w:rFonts w:cs="Arial"/>
                </w:rPr>
                <w:t xml:space="preserve">UP </w:t>
              </w:r>
              <w:r w:rsidRPr="0092227E">
                <w:rPr>
                  <w:rFonts w:cs="Arial"/>
                  <w:lang w:eastAsia="zh-CN"/>
                </w:rPr>
                <w:t>TNL Information</w:t>
              </w:r>
              <w:r w:rsidRPr="0092227E">
                <w:t xml:space="preserve"> at UPF</w:t>
              </w:r>
              <w:r>
                <w:rPr>
                  <w:rFonts w:hint="eastAsia"/>
                  <w:lang w:eastAsia="zh-CN"/>
                </w:rPr>
                <w:t xml:space="preserve"> List</w:t>
              </w:r>
            </w:ins>
          </w:p>
        </w:tc>
        <w:tc>
          <w:tcPr>
            <w:tcW w:w="1080" w:type="dxa"/>
          </w:tcPr>
          <w:p w14:paraId="0ABB2FA4" w14:textId="77777777" w:rsidR="00C004F6" w:rsidRPr="0090263D" w:rsidRDefault="00C004F6" w:rsidP="009301D5">
            <w:pPr>
              <w:pStyle w:val="TAL"/>
              <w:rPr>
                <w:ins w:id="259" w:author="Huawei004" w:date="2019-09-30T17:37:00Z"/>
                <w:rFonts w:eastAsia="Batang"/>
                <w:lang w:eastAsia="ja-JP"/>
              </w:rPr>
            </w:pPr>
            <w:ins w:id="260" w:author="Huawei004" w:date="2019-09-30T17:37:00Z">
              <w:r w:rsidRPr="00D83BDF">
                <w:rPr>
                  <w:rFonts w:hint="eastAsia"/>
                  <w:lang w:eastAsia="zh-CN"/>
                </w:rPr>
                <w:t>O</w:t>
              </w:r>
            </w:ins>
          </w:p>
        </w:tc>
        <w:tc>
          <w:tcPr>
            <w:tcW w:w="1438" w:type="dxa"/>
          </w:tcPr>
          <w:p w14:paraId="4A1F5C27" w14:textId="77777777" w:rsidR="00C004F6" w:rsidRPr="0090263D" w:rsidRDefault="00C004F6" w:rsidP="009301D5">
            <w:pPr>
              <w:pStyle w:val="TAL"/>
              <w:rPr>
                <w:ins w:id="261" w:author="Huawei004" w:date="2019-09-30T17:37:00Z"/>
                <w:bCs/>
                <w:i/>
                <w:szCs w:val="18"/>
                <w:lang w:eastAsia="ja-JP"/>
              </w:rPr>
            </w:pPr>
          </w:p>
        </w:tc>
        <w:tc>
          <w:tcPr>
            <w:tcW w:w="1675" w:type="dxa"/>
          </w:tcPr>
          <w:p w14:paraId="301F1923" w14:textId="77777777" w:rsidR="00C004F6" w:rsidRPr="0090263D" w:rsidRDefault="00C004F6" w:rsidP="009301D5">
            <w:pPr>
              <w:pStyle w:val="TAL"/>
              <w:rPr>
                <w:ins w:id="262" w:author="Huawei004" w:date="2019-09-30T17:37:00Z"/>
                <w:lang w:eastAsia="zh-CN"/>
              </w:rPr>
            </w:pPr>
            <w:ins w:id="263" w:author="Huawei004" w:date="2019-09-30T17:37:00Z">
              <w:r>
                <w:rPr>
                  <w:rFonts w:hint="eastAsia"/>
                  <w:lang w:eastAsia="zh-CN"/>
                </w:rPr>
                <w:t xml:space="preserve">Additional </w:t>
              </w:r>
              <w:r w:rsidRPr="0092227E">
                <w:t xml:space="preserve">UP Transport Layer Information </w:t>
              </w:r>
              <w:r>
                <w:t>9.2.1.32</w:t>
              </w:r>
            </w:ins>
          </w:p>
        </w:tc>
        <w:tc>
          <w:tcPr>
            <w:tcW w:w="1985" w:type="dxa"/>
          </w:tcPr>
          <w:p w14:paraId="34142CCE" w14:textId="77777777" w:rsidR="00C004F6" w:rsidRPr="0090263D" w:rsidRDefault="00C004F6" w:rsidP="009301D5">
            <w:pPr>
              <w:pStyle w:val="TAL"/>
              <w:rPr>
                <w:ins w:id="264" w:author="Huawei004" w:date="2019-09-30T17:37:00Z"/>
                <w:lang w:eastAsia="zh-CN"/>
              </w:rPr>
            </w:pPr>
            <w:ins w:id="265" w:author="Huawei004" w:date="2019-09-30T17:37:00Z">
              <w:r>
                <w:rPr>
                  <w:rFonts w:hint="eastAsia"/>
                  <w:lang w:eastAsia="zh-CN"/>
                </w:rPr>
                <w:t xml:space="preserve">Additional </w:t>
              </w:r>
              <w:r w:rsidRPr="0092227E">
                <w:rPr>
                  <w:lang w:eastAsia="zh-CN"/>
                </w:rPr>
                <w:t>UPF</w:t>
              </w:r>
              <w:r w:rsidRPr="0092227E">
                <w:t xml:space="preserve"> endpoint of the </w:t>
              </w:r>
              <w:r w:rsidRPr="0092227E">
                <w:rPr>
                  <w:lang w:eastAsia="zh-CN"/>
                </w:rPr>
                <w:t>NG-U</w:t>
              </w:r>
              <w:r w:rsidRPr="0092227E">
                <w:t xml:space="preserve"> transport bearer. For delivery of UL PDUs</w:t>
              </w:r>
            </w:ins>
          </w:p>
        </w:tc>
        <w:tc>
          <w:tcPr>
            <w:tcW w:w="1133" w:type="dxa"/>
          </w:tcPr>
          <w:p w14:paraId="0507B38E" w14:textId="77777777" w:rsidR="00C004F6" w:rsidRDefault="00C004F6" w:rsidP="009301D5">
            <w:pPr>
              <w:pStyle w:val="TAC"/>
              <w:rPr>
                <w:ins w:id="266" w:author="Huawei004" w:date="2019-09-30T17:37:00Z"/>
                <w:lang w:eastAsia="zh-CN"/>
              </w:rPr>
            </w:pPr>
            <w:ins w:id="267" w:author="Huawei004" w:date="2019-09-30T17:37:00Z">
              <w:r>
                <w:rPr>
                  <w:lang w:eastAsia="zh-CN"/>
                </w:rPr>
                <w:t>YES</w:t>
              </w:r>
            </w:ins>
          </w:p>
        </w:tc>
        <w:tc>
          <w:tcPr>
            <w:tcW w:w="1062" w:type="dxa"/>
          </w:tcPr>
          <w:p w14:paraId="13800476" w14:textId="77777777" w:rsidR="00C004F6" w:rsidRDefault="00C004F6" w:rsidP="009301D5">
            <w:pPr>
              <w:pStyle w:val="TAC"/>
              <w:rPr>
                <w:ins w:id="268" w:author="Huawei004" w:date="2019-09-30T17:37:00Z"/>
                <w:lang w:eastAsia="zh-CN"/>
              </w:rPr>
            </w:pPr>
            <w:ins w:id="269" w:author="Huawei004" w:date="2019-09-30T17:37:00Z">
              <w:r w:rsidRPr="004D37B9">
                <w:rPr>
                  <w:lang w:eastAsia="zh-CN"/>
                </w:rPr>
                <w:t>ignore</w:t>
              </w:r>
            </w:ins>
          </w:p>
        </w:tc>
      </w:tr>
      <w:tr w:rsidR="00C004F6" w:rsidRPr="0092227E" w14:paraId="5148CF97" w14:textId="77777777" w:rsidTr="00C004F6">
        <w:trPr>
          <w:jc w:val="center"/>
          <w:ins w:id="270" w:author="Huawei004" w:date="2019-09-30T17:37:00Z"/>
        </w:trPr>
        <w:tc>
          <w:tcPr>
            <w:tcW w:w="2328" w:type="dxa"/>
          </w:tcPr>
          <w:p w14:paraId="499937F0" w14:textId="77777777" w:rsidR="00C004F6" w:rsidRPr="0092227E" w:rsidRDefault="00C004F6" w:rsidP="009301D5">
            <w:pPr>
              <w:pStyle w:val="TAL"/>
              <w:ind w:left="227"/>
              <w:rPr>
                <w:ins w:id="271" w:author="Huawei004" w:date="2019-09-30T17:37:00Z"/>
                <w:lang w:eastAsia="ja-JP"/>
              </w:rPr>
            </w:pPr>
            <w:ins w:id="272" w:author="Huawei004" w:date="2019-09-30T17:37:00Z">
              <w:r>
                <w:rPr>
                  <w:lang w:eastAsia="ja-JP"/>
                </w:rPr>
                <w:t>&gt;&gt;</w:t>
              </w:r>
              <w:bookmarkStart w:id="273" w:name="_Hlk525921959"/>
              <w:r>
                <w:rPr>
                  <w:snapToGrid w:val="0"/>
                </w:rPr>
                <w:t xml:space="preserve">Source DL NG-U TNL Information  </w:t>
              </w:r>
              <w:bookmarkEnd w:id="273"/>
            </w:ins>
          </w:p>
        </w:tc>
        <w:tc>
          <w:tcPr>
            <w:tcW w:w="1080" w:type="dxa"/>
          </w:tcPr>
          <w:p w14:paraId="1603CC67" w14:textId="77777777" w:rsidR="00C004F6" w:rsidRPr="0092227E" w:rsidRDefault="00C004F6" w:rsidP="009301D5">
            <w:pPr>
              <w:pStyle w:val="TAL"/>
              <w:rPr>
                <w:ins w:id="274" w:author="Huawei004" w:date="2019-09-30T17:37:00Z"/>
                <w:rFonts w:eastAsia="Batang"/>
                <w:lang w:eastAsia="ja-JP"/>
              </w:rPr>
            </w:pPr>
            <w:ins w:id="275" w:author="Huawei004" w:date="2019-09-30T17:37:00Z">
              <w:r>
                <w:rPr>
                  <w:lang w:eastAsia="ja-JP"/>
                </w:rPr>
                <w:t>O</w:t>
              </w:r>
            </w:ins>
          </w:p>
        </w:tc>
        <w:tc>
          <w:tcPr>
            <w:tcW w:w="1438" w:type="dxa"/>
          </w:tcPr>
          <w:p w14:paraId="2AC55992" w14:textId="77777777" w:rsidR="00C004F6" w:rsidRPr="0092227E" w:rsidRDefault="00C004F6" w:rsidP="009301D5">
            <w:pPr>
              <w:pStyle w:val="TAL"/>
              <w:rPr>
                <w:ins w:id="276" w:author="Huawei004" w:date="2019-09-30T17:37:00Z"/>
                <w:bCs/>
                <w:i/>
                <w:szCs w:val="18"/>
                <w:lang w:eastAsia="ja-JP"/>
              </w:rPr>
            </w:pPr>
          </w:p>
        </w:tc>
        <w:tc>
          <w:tcPr>
            <w:tcW w:w="1675" w:type="dxa"/>
          </w:tcPr>
          <w:p w14:paraId="7009FAD2" w14:textId="77777777" w:rsidR="00C004F6" w:rsidRPr="0092227E" w:rsidRDefault="00C004F6" w:rsidP="009301D5">
            <w:pPr>
              <w:pStyle w:val="TAL"/>
              <w:rPr>
                <w:ins w:id="277" w:author="Huawei004" w:date="2019-09-30T17:37:00Z"/>
                <w:lang w:eastAsia="ja-JP"/>
              </w:rPr>
            </w:pPr>
            <w:ins w:id="278" w:author="Huawei004" w:date="2019-09-30T17:37:00Z">
              <w:r>
                <w:rPr>
                  <w:lang w:eastAsia="ja-JP"/>
                </w:rPr>
                <w:t>UP Transport Layer Information 9.2.3.30</w:t>
              </w:r>
            </w:ins>
          </w:p>
        </w:tc>
        <w:tc>
          <w:tcPr>
            <w:tcW w:w="1985" w:type="dxa"/>
          </w:tcPr>
          <w:p w14:paraId="49E840C0" w14:textId="77777777" w:rsidR="00C004F6" w:rsidRPr="007475EC" w:rsidRDefault="00C004F6" w:rsidP="009301D5">
            <w:pPr>
              <w:pStyle w:val="TAL"/>
              <w:rPr>
                <w:ins w:id="279" w:author="Huawei004" w:date="2019-09-30T17:37:00Z"/>
                <w:rFonts w:eastAsia="SimSun"/>
                <w:lang w:eastAsia="zh-CN"/>
              </w:rPr>
            </w:pPr>
            <w:ins w:id="280" w:author="Huawei004" w:date="2019-09-30T17:37:00Z">
              <w:r w:rsidRPr="007475EC">
                <w:rPr>
                  <w:lang w:eastAsia="ja-JP"/>
                </w:rPr>
                <w:t>Indicates the possibility to keep the NG-U GTP-U tunnel termination point at the target NG-RAN node.</w:t>
              </w:r>
            </w:ins>
          </w:p>
        </w:tc>
        <w:tc>
          <w:tcPr>
            <w:tcW w:w="1133" w:type="dxa"/>
          </w:tcPr>
          <w:p w14:paraId="6E08E655" w14:textId="77777777" w:rsidR="00C004F6" w:rsidRPr="007475EC" w:rsidRDefault="00C004F6" w:rsidP="009301D5">
            <w:pPr>
              <w:pStyle w:val="TAC"/>
              <w:rPr>
                <w:ins w:id="281" w:author="Huawei004" w:date="2019-09-30T17:37:00Z"/>
                <w:lang w:eastAsia="ja-JP"/>
              </w:rPr>
            </w:pPr>
            <w:ins w:id="282" w:author="Huawei004" w:date="2019-09-30T17:37:00Z">
              <w:r w:rsidRPr="007475EC">
                <w:rPr>
                  <w:lang w:eastAsia="ja-JP"/>
                </w:rPr>
                <w:t>–</w:t>
              </w:r>
            </w:ins>
          </w:p>
        </w:tc>
        <w:tc>
          <w:tcPr>
            <w:tcW w:w="1062" w:type="dxa"/>
          </w:tcPr>
          <w:p w14:paraId="667929E3" w14:textId="77777777" w:rsidR="00C004F6" w:rsidRPr="007475EC" w:rsidRDefault="00C004F6" w:rsidP="009301D5">
            <w:pPr>
              <w:pStyle w:val="TAC"/>
              <w:rPr>
                <w:ins w:id="283" w:author="Huawei004" w:date="2019-09-30T17:37:00Z"/>
                <w:lang w:eastAsia="ja-JP"/>
              </w:rPr>
            </w:pPr>
          </w:p>
        </w:tc>
      </w:tr>
      <w:tr w:rsidR="00C004F6" w:rsidRPr="0090263D" w14:paraId="2D9EE23B" w14:textId="77777777" w:rsidTr="00C004F6">
        <w:trPr>
          <w:jc w:val="center"/>
          <w:ins w:id="284" w:author="Huawei004" w:date="2019-09-30T17:37:00Z"/>
        </w:trPr>
        <w:tc>
          <w:tcPr>
            <w:tcW w:w="2328" w:type="dxa"/>
          </w:tcPr>
          <w:p w14:paraId="7150C3CC" w14:textId="77777777" w:rsidR="00C004F6" w:rsidRPr="0090263D" w:rsidRDefault="00C004F6" w:rsidP="009301D5">
            <w:pPr>
              <w:pStyle w:val="TAL"/>
              <w:ind w:left="227"/>
              <w:rPr>
                <w:ins w:id="285" w:author="Huawei004" w:date="2019-09-30T17:37:00Z"/>
              </w:rPr>
            </w:pPr>
            <w:ins w:id="286" w:author="Huawei004" w:date="2019-09-30T17:37:00Z">
              <w:r w:rsidRPr="0090263D">
                <w:t>&gt;&gt;</w:t>
              </w:r>
              <w:r w:rsidRPr="0090263D">
                <w:rPr>
                  <w:rFonts w:hint="eastAsia"/>
                </w:rPr>
                <w:t xml:space="preserve">Security </w:t>
              </w:r>
              <w:r w:rsidRPr="0090263D">
                <w:t>Indication</w:t>
              </w:r>
            </w:ins>
          </w:p>
        </w:tc>
        <w:tc>
          <w:tcPr>
            <w:tcW w:w="1080" w:type="dxa"/>
          </w:tcPr>
          <w:p w14:paraId="4274512F" w14:textId="77777777" w:rsidR="00C004F6" w:rsidRPr="0090263D" w:rsidRDefault="00C004F6" w:rsidP="009301D5">
            <w:pPr>
              <w:pStyle w:val="TAL"/>
              <w:rPr>
                <w:ins w:id="287" w:author="Huawei004" w:date="2019-09-30T17:37:00Z"/>
                <w:rFonts w:eastAsia="Batang"/>
              </w:rPr>
            </w:pPr>
            <w:ins w:id="288" w:author="Huawei004" w:date="2019-09-30T17:37:00Z">
              <w:r w:rsidRPr="0090263D">
                <w:rPr>
                  <w:rFonts w:hint="eastAsia"/>
                </w:rPr>
                <w:t>O</w:t>
              </w:r>
            </w:ins>
          </w:p>
        </w:tc>
        <w:tc>
          <w:tcPr>
            <w:tcW w:w="1438" w:type="dxa"/>
          </w:tcPr>
          <w:p w14:paraId="035B5D75" w14:textId="77777777" w:rsidR="00C004F6" w:rsidRPr="0090263D" w:rsidRDefault="00C004F6" w:rsidP="009301D5">
            <w:pPr>
              <w:pStyle w:val="TAL"/>
              <w:rPr>
                <w:ins w:id="289" w:author="Huawei004" w:date="2019-09-30T17:37:00Z"/>
                <w:bCs/>
                <w:i/>
                <w:szCs w:val="18"/>
                <w:lang w:eastAsia="ja-JP"/>
              </w:rPr>
            </w:pPr>
          </w:p>
        </w:tc>
        <w:tc>
          <w:tcPr>
            <w:tcW w:w="1675" w:type="dxa"/>
          </w:tcPr>
          <w:p w14:paraId="631CFBC3" w14:textId="77777777" w:rsidR="00C004F6" w:rsidRPr="0090263D" w:rsidRDefault="00C004F6" w:rsidP="009301D5">
            <w:pPr>
              <w:pStyle w:val="TAL"/>
              <w:rPr>
                <w:ins w:id="290" w:author="Huawei004" w:date="2019-09-30T17:37:00Z"/>
                <w:lang w:eastAsia="ja-JP"/>
              </w:rPr>
            </w:pPr>
            <w:ins w:id="291" w:author="Huawei004" w:date="2019-09-30T17:37:00Z">
              <w:r w:rsidRPr="0090263D">
                <w:rPr>
                  <w:rFonts w:cs="Arial" w:hint="eastAsia"/>
                  <w:szCs w:val="18"/>
                  <w:lang w:eastAsia="zh-CN"/>
                </w:rPr>
                <w:t>9.2.</w:t>
              </w:r>
              <w:r w:rsidRPr="0090263D">
                <w:rPr>
                  <w:rFonts w:cs="Arial"/>
                  <w:szCs w:val="18"/>
                  <w:lang w:eastAsia="zh-CN"/>
                </w:rPr>
                <w:t>3.52</w:t>
              </w:r>
            </w:ins>
          </w:p>
        </w:tc>
        <w:tc>
          <w:tcPr>
            <w:tcW w:w="1985" w:type="dxa"/>
          </w:tcPr>
          <w:p w14:paraId="69F352C3" w14:textId="77777777" w:rsidR="00C004F6" w:rsidRPr="007475EC" w:rsidRDefault="00C004F6" w:rsidP="009301D5">
            <w:pPr>
              <w:pStyle w:val="TAL"/>
              <w:rPr>
                <w:ins w:id="292" w:author="Huawei004" w:date="2019-09-30T17:37:00Z"/>
                <w:lang w:eastAsia="ja-JP"/>
              </w:rPr>
            </w:pPr>
          </w:p>
        </w:tc>
        <w:tc>
          <w:tcPr>
            <w:tcW w:w="1133" w:type="dxa"/>
          </w:tcPr>
          <w:p w14:paraId="36BAE466" w14:textId="77777777" w:rsidR="00C004F6" w:rsidRPr="007475EC" w:rsidRDefault="00C004F6" w:rsidP="009301D5">
            <w:pPr>
              <w:pStyle w:val="TAC"/>
              <w:rPr>
                <w:ins w:id="293" w:author="Huawei004" w:date="2019-09-30T17:37:00Z"/>
                <w:lang w:eastAsia="ja-JP"/>
              </w:rPr>
            </w:pPr>
            <w:ins w:id="294" w:author="Huawei004" w:date="2019-09-30T17:37:00Z">
              <w:r w:rsidRPr="007475EC">
                <w:rPr>
                  <w:lang w:eastAsia="ja-JP"/>
                </w:rPr>
                <w:t>–</w:t>
              </w:r>
            </w:ins>
          </w:p>
        </w:tc>
        <w:tc>
          <w:tcPr>
            <w:tcW w:w="1062" w:type="dxa"/>
          </w:tcPr>
          <w:p w14:paraId="3AD8E390" w14:textId="77777777" w:rsidR="00C004F6" w:rsidRPr="007475EC" w:rsidRDefault="00C004F6" w:rsidP="009301D5">
            <w:pPr>
              <w:pStyle w:val="TAC"/>
              <w:rPr>
                <w:ins w:id="295" w:author="Huawei004" w:date="2019-09-30T17:37:00Z"/>
                <w:lang w:eastAsia="ja-JP"/>
              </w:rPr>
            </w:pPr>
          </w:p>
        </w:tc>
      </w:tr>
      <w:tr w:rsidR="00C004F6" w:rsidRPr="0090263D" w14:paraId="5DB9C7D6" w14:textId="77777777" w:rsidTr="00C004F6">
        <w:trPr>
          <w:jc w:val="center"/>
          <w:ins w:id="296" w:author="Huawei004" w:date="2019-09-30T17:37:00Z"/>
        </w:trPr>
        <w:tc>
          <w:tcPr>
            <w:tcW w:w="2328" w:type="dxa"/>
          </w:tcPr>
          <w:p w14:paraId="4359BFE2" w14:textId="77777777" w:rsidR="00C004F6" w:rsidRPr="0090263D" w:rsidRDefault="00C004F6" w:rsidP="009301D5">
            <w:pPr>
              <w:pStyle w:val="TAL"/>
              <w:ind w:left="227"/>
              <w:rPr>
                <w:ins w:id="297" w:author="Huawei004" w:date="2019-09-30T17:37:00Z"/>
                <w:lang w:eastAsia="ja-JP"/>
              </w:rPr>
            </w:pPr>
            <w:ins w:id="298" w:author="Huawei004" w:date="2019-09-30T17:37:00Z">
              <w:r w:rsidRPr="0090263D">
                <w:rPr>
                  <w:lang w:eastAsia="ja-JP"/>
                </w:rPr>
                <w:t>&gt;&gt;PDU Session Type</w:t>
              </w:r>
            </w:ins>
          </w:p>
        </w:tc>
        <w:tc>
          <w:tcPr>
            <w:tcW w:w="1080" w:type="dxa"/>
          </w:tcPr>
          <w:p w14:paraId="652321C2" w14:textId="55462BA6" w:rsidR="00C004F6" w:rsidRPr="0090263D" w:rsidRDefault="00C004F6" w:rsidP="009301D5">
            <w:pPr>
              <w:pStyle w:val="TAL"/>
              <w:rPr>
                <w:ins w:id="299" w:author="Huawei004" w:date="2019-09-30T17:37:00Z"/>
                <w:rFonts w:eastAsia="Batang"/>
                <w:lang w:eastAsia="ja-JP"/>
              </w:rPr>
            </w:pPr>
            <w:ins w:id="300" w:author="Huawei004" w:date="2019-09-30T17:39:00Z">
              <w:r>
                <w:rPr>
                  <w:rFonts w:eastAsia="Batang"/>
                  <w:lang w:eastAsia="ja-JP"/>
                </w:rPr>
                <w:t>O</w:t>
              </w:r>
            </w:ins>
          </w:p>
        </w:tc>
        <w:tc>
          <w:tcPr>
            <w:tcW w:w="1438" w:type="dxa"/>
          </w:tcPr>
          <w:p w14:paraId="0FD2F575" w14:textId="77777777" w:rsidR="00C004F6" w:rsidRPr="0090263D" w:rsidRDefault="00C004F6" w:rsidP="009301D5">
            <w:pPr>
              <w:pStyle w:val="TAL"/>
              <w:rPr>
                <w:ins w:id="301" w:author="Huawei004" w:date="2019-09-30T17:37:00Z"/>
                <w:bCs/>
                <w:i/>
                <w:szCs w:val="18"/>
                <w:lang w:eastAsia="ja-JP"/>
              </w:rPr>
            </w:pPr>
          </w:p>
        </w:tc>
        <w:tc>
          <w:tcPr>
            <w:tcW w:w="1675" w:type="dxa"/>
          </w:tcPr>
          <w:p w14:paraId="2B1F4526" w14:textId="77777777" w:rsidR="00C004F6" w:rsidRPr="0090263D" w:rsidRDefault="00C004F6" w:rsidP="009301D5">
            <w:pPr>
              <w:pStyle w:val="TAL"/>
              <w:rPr>
                <w:ins w:id="302" w:author="Huawei004" w:date="2019-09-30T17:37:00Z"/>
                <w:lang w:eastAsia="ja-JP"/>
              </w:rPr>
            </w:pPr>
            <w:ins w:id="303" w:author="Huawei004" w:date="2019-09-30T17:37:00Z">
              <w:r w:rsidRPr="0090263D">
                <w:rPr>
                  <w:lang w:eastAsia="ja-JP"/>
                </w:rPr>
                <w:t>9.2.3.19</w:t>
              </w:r>
            </w:ins>
          </w:p>
        </w:tc>
        <w:tc>
          <w:tcPr>
            <w:tcW w:w="1985" w:type="dxa"/>
          </w:tcPr>
          <w:p w14:paraId="69AC8CC2" w14:textId="77777777" w:rsidR="00C004F6" w:rsidRPr="00216DC6" w:rsidRDefault="00C004F6" w:rsidP="009301D5">
            <w:pPr>
              <w:pStyle w:val="TAL"/>
              <w:rPr>
                <w:ins w:id="304" w:author="Huawei004" w:date="2019-09-30T17:37:00Z"/>
                <w:lang w:eastAsia="ja-JP"/>
              </w:rPr>
            </w:pPr>
          </w:p>
        </w:tc>
        <w:tc>
          <w:tcPr>
            <w:tcW w:w="1133" w:type="dxa"/>
          </w:tcPr>
          <w:p w14:paraId="1BA0D308" w14:textId="77777777" w:rsidR="00C004F6" w:rsidRPr="00216DC6" w:rsidRDefault="00C004F6" w:rsidP="009301D5">
            <w:pPr>
              <w:pStyle w:val="TAC"/>
              <w:rPr>
                <w:ins w:id="305" w:author="Huawei004" w:date="2019-09-30T17:37:00Z"/>
                <w:lang w:eastAsia="ja-JP"/>
              </w:rPr>
            </w:pPr>
            <w:ins w:id="306" w:author="Huawei004" w:date="2019-09-30T17:37:00Z">
              <w:r w:rsidRPr="007475EC">
                <w:rPr>
                  <w:lang w:eastAsia="ja-JP"/>
                </w:rPr>
                <w:t>–</w:t>
              </w:r>
            </w:ins>
          </w:p>
        </w:tc>
        <w:tc>
          <w:tcPr>
            <w:tcW w:w="1062" w:type="dxa"/>
          </w:tcPr>
          <w:p w14:paraId="03CCAA9C" w14:textId="77777777" w:rsidR="00C004F6" w:rsidRPr="00216DC6" w:rsidRDefault="00C004F6" w:rsidP="009301D5">
            <w:pPr>
              <w:pStyle w:val="TAC"/>
              <w:rPr>
                <w:ins w:id="307" w:author="Huawei004" w:date="2019-09-30T17:37:00Z"/>
                <w:lang w:eastAsia="ja-JP"/>
              </w:rPr>
            </w:pPr>
          </w:p>
        </w:tc>
      </w:tr>
      <w:tr w:rsidR="00C004F6" w:rsidRPr="0092227E" w14:paraId="0C810EF1" w14:textId="77777777" w:rsidTr="00C004F6">
        <w:trPr>
          <w:jc w:val="center"/>
          <w:ins w:id="308" w:author="Huawei004" w:date="2019-09-30T17:37:00Z"/>
        </w:trPr>
        <w:tc>
          <w:tcPr>
            <w:tcW w:w="2328" w:type="dxa"/>
          </w:tcPr>
          <w:p w14:paraId="3B343A2E" w14:textId="77777777" w:rsidR="00C004F6" w:rsidRPr="0092227E" w:rsidRDefault="00C004F6" w:rsidP="009301D5">
            <w:pPr>
              <w:pStyle w:val="TAL"/>
              <w:ind w:left="227"/>
              <w:rPr>
                <w:ins w:id="309" w:author="Huawei004" w:date="2019-09-30T17:37:00Z"/>
                <w:lang w:eastAsia="ja-JP"/>
              </w:rPr>
            </w:pPr>
            <w:ins w:id="310" w:author="Huawei004" w:date="2019-09-30T17:37:00Z">
              <w:r>
                <w:rPr>
                  <w:lang w:eastAsia="ja-JP"/>
                </w:rPr>
                <w:t>&gt;&gt;</w:t>
              </w:r>
              <w:r w:rsidRPr="00954DA2">
                <w:rPr>
                  <w:lang w:eastAsia="ja-JP"/>
                </w:rPr>
                <w:t>Network Instance</w:t>
              </w:r>
            </w:ins>
          </w:p>
        </w:tc>
        <w:tc>
          <w:tcPr>
            <w:tcW w:w="1080" w:type="dxa"/>
          </w:tcPr>
          <w:p w14:paraId="5DA8BD97" w14:textId="77777777" w:rsidR="00C004F6" w:rsidRPr="0092227E" w:rsidRDefault="00C004F6" w:rsidP="009301D5">
            <w:pPr>
              <w:pStyle w:val="TAL"/>
              <w:rPr>
                <w:ins w:id="311" w:author="Huawei004" w:date="2019-09-30T17:37:00Z"/>
                <w:rFonts w:eastAsia="Batang"/>
                <w:lang w:eastAsia="ja-JP"/>
              </w:rPr>
            </w:pPr>
            <w:ins w:id="312" w:author="Huawei004" w:date="2019-09-30T17:37:00Z">
              <w:r>
                <w:rPr>
                  <w:rFonts w:eastAsia="Batang"/>
                  <w:lang w:eastAsia="ja-JP"/>
                </w:rPr>
                <w:t>O</w:t>
              </w:r>
            </w:ins>
          </w:p>
        </w:tc>
        <w:tc>
          <w:tcPr>
            <w:tcW w:w="1438" w:type="dxa"/>
          </w:tcPr>
          <w:p w14:paraId="2D7E439E" w14:textId="77777777" w:rsidR="00C004F6" w:rsidRPr="0092227E" w:rsidRDefault="00C004F6" w:rsidP="009301D5">
            <w:pPr>
              <w:pStyle w:val="TAL"/>
              <w:rPr>
                <w:ins w:id="313" w:author="Huawei004" w:date="2019-09-30T17:37:00Z"/>
                <w:bCs/>
                <w:i/>
                <w:szCs w:val="18"/>
                <w:lang w:eastAsia="ja-JP"/>
              </w:rPr>
            </w:pPr>
          </w:p>
        </w:tc>
        <w:tc>
          <w:tcPr>
            <w:tcW w:w="1675" w:type="dxa"/>
          </w:tcPr>
          <w:p w14:paraId="5FF4BE3E" w14:textId="77777777" w:rsidR="00C004F6" w:rsidRPr="0092227E" w:rsidRDefault="00C004F6" w:rsidP="009301D5">
            <w:pPr>
              <w:pStyle w:val="TAL"/>
              <w:rPr>
                <w:ins w:id="314" w:author="Huawei004" w:date="2019-09-30T17:37:00Z"/>
                <w:lang w:eastAsia="ja-JP"/>
              </w:rPr>
            </w:pPr>
            <w:ins w:id="315" w:author="Huawei004" w:date="2019-09-30T17:37:00Z">
              <w:r>
                <w:rPr>
                  <w:lang w:eastAsia="ja-JP"/>
                </w:rPr>
                <w:t>9.2.3.85</w:t>
              </w:r>
            </w:ins>
          </w:p>
        </w:tc>
        <w:tc>
          <w:tcPr>
            <w:tcW w:w="1985" w:type="dxa"/>
          </w:tcPr>
          <w:p w14:paraId="4B33330E" w14:textId="77777777" w:rsidR="00C004F6" w:rsidRPr="00216DC6" w:rsidRDefault="00C004F6" w:rsidP="009301D5">
            <w:pPr>
              <w:pStyle w:val="TAL"/>
              <w:rPr>
                <w:ins w:id="316" w:author="Huawei004" w:date="2019-09-30T17:37:00Z"/>
                <w:lang w:eastAsia="ja-JP"/>
              </w:rPr>
            </w:pPr>
            <w:ins w:id="317" w:author="Huawei004" w:date="2019-09-30T17:37:00Z">
              <w:r w:rsidRPr="00216DC6">
                <w:rPr>
                  <w:lang w:eastAsia="ja-JP"/>
                </w:rPr>
                <w:t xml:space="preserve">This IE shall be ignored if the </w:t>
              </w:r>
              <w:r w:rsidRPr="007475EC">
                <w:rPr>
                  <w:i/>
                  <w:iCs/>
                  <w:lang w:eastAsia="ja-JP"/>
                </w:rPr>
                <w:t>Common Netwo</w:t>
              </w:r>
              <w:r w:rsidRPr="00653E25">
                <w:rPr>
                  <w:i/>
                  <w:iCs/>
                  <w:lang w:eastAsia="ja-JP"/>
                </w:rPr>
                <w:t>rk Instance</w:t>
              </w:r>
              <w:r w:rsidRPr="00653E25">
                <w:rPr>
                  <w:iCs/>
                  <w:lang w:eastAsia="ja-JP"/>
                </w:rPr>
                <w:t xml:space="preserve"> IE is present.</w:t>
              </w:r>
            </w:ins>
          </w:p>
        </w:tc>
        <w:tc>
          <w:tcPr>
            <w:tcW w:w="1133" w:type="dxa"/>
          </w:tcPr>
          <w:p w14:paraId="063A7476" w14:textId="77777777" w:rsidR="00C004F6" w:rsidRPr="00216DC6" w:rsidRDefault="00C004F6" w:rsidP="009301D5">
            <w:pPr>
              <w:pStyle w:val="TAC"/>
              <w:rPr>
                <w:ins w:id="318" w:author="Huawei004" w:date="2019-09-30T17:37:00Z"/>
                <w:lang w:eastAsia="ja-JP"/>
              </w:rPr>
            </w:pPr>
            <w:ins w:id="319" w:author="Huawei004" w:date="2019-09-30T17:37:00Z">
              <w:r w:rsidRPr="007475EC">
                <w:rPr>
                  <w:lang w:eastAsia="ja-JP"/>
                </w:rPr>
                <w:t>–</w:t>
              </w:r>
            </w:ins>
          </w:p>
        </w:tc>
        <w:tc>
          <w:tcPr>
            <w:tcW w:w="1062" w:type="dxa"/>
          </w:tcPr>
          <w:p w14:paraId="0B927437" w14:textId="77777777" w:rsidR="00C004F6" w:rsidRPr="00216DC6" w:rsidRDefault="00C004F6" w:rsidP="009301D5">
            <w:pPr>
              <w:pStyle w:val="TAC"/>
              <w:rPr>
                <w:ins w:id="320" w:author="Huawei004" w:date="2019-09-30T17:37:00Z"/>
                <w:lang w:eastAsia="ja-JP"/>
              </w:rPr>
            </w:pPr>
          </w:p>
        </w:tc>
      </w:tr>
      <w:tr w:rsidR="00C004F6" w:rsidRPr="0090263D" w14:paraId="0E74A257" w14:textId="77777777" w:rsidTr="00C004F6">
        <w:trPr>
          <w:jc w:val="center"/>
          <w:ins w:id="321" w:author="Huawei004" w:date="2019-09-30T17:37:00Z"/>
        </w:trPr>
        <w:tc>
          <w:tcPr>
            <w:tcW w:w="2328" w:type="dxa"/>
          </w:tcPr>
          <w:p w14:paraId="4E26E66D" w14:textId="02F9A7CC" w:rsidR="00C004F6" w:rsidRPr="0090263D" w:rsidRDefault="00C004F6" w:rsidP="00C004F6">
            <w:pPr>
              <w:pStyle w:val="TAL"/>
              <w:ind w:left="227"/>
              <w:rPr>
                <w:ins w:id="322" w:author="Huawei004" w:date="2019-09-30T17:37:00Z"/>
                <w:lang w:eastAsia="ja-JP"/>
              </w:rPr>
            </w:pPr>
            <w:ins w:id="323" w:author="Huawei004" w:date="2019-09-30T17:37:00Z">
              <w:r w:rsidRPr="0090263D">
                <w:rPr>
                  <w:rFonts w:eastAsia="Batang"/>
                  <w:b/>
                  <w:lang w:eastAsia="ja-JP"/>
                </w:rPr>
                <w:t xml:space="preserve">&gt;&gt;QoS Flows To Be </w:t>
              </w:r>
            </w:ins>
            <w:ins w:id="324" w:author="Huawei004" w:date="2019-09-30T17:41:00Z">
              <w:r>
                <w:rPr>
                  <w:rFonts w:eastAsia="Batang"/>
                  <w:b/>
                  <w:lang w:eastAsia="ja-JP"/>
                </w:rPr>
                <w:t xml:space="preserve">Add or </w:t>
              </w:r>
            </w:ins>
            <w:ins w:id="325" w:author="Huawei004" w:date="2019-09-30T17:39:00Z">
              <w:r>
                <w:rPr>
                  <w:rFonts w:eastAsia="Batang"/>
                  <w:b/>
                  <w:lang w:eastAsia="ja-JP"/>
                </w:rPr>
                <w:t xml:space="preserve">Modify </w:t>
              </w:r>
            </w:ins>
            <w:ins w:id="326" w:author="Huawei004" w:date="2019-09-30T17:37:00Z">
              <w:r w:rsidRPr="0090263D">
                <w:rPr>
                  <w:rFonts w:eastAsia="Batang"/>
                  <w:b/>
                  <w:lang w:eastAsia="ja-JP"/>
                </w:rPr>
                <w:t>List</w:t>
              </w:r>
            </w:ins>
          </w:p>
        </w:tc>
        <w:tc>
          <w:tcPr>
            <w:tcW w:w="1080" w:type="dxa"/>
          </w:tcPr>
          <w:p w14:paraId="4562CA40" w14:textId="77777777" w:rsidR="00C004F6" w:rsidRPr="0090263D" w:rsidRDefault="00C004F6" w:rsidP="009301D5">
            <w:pPr>
              <w:pStyle w:val="TAL"/>
              <w:rPr>
                <w:ins w:id="327" w:author="Huawei004" w:date="2019-09-30T17:37:00Z"/>
                <w:rFonts w:eastAsia="Batang"/>
                <w:lang w:eastAsia="ja-JP"/>
              </w:rPr>
            </w:pPr>
          </w:p>
        </w:tc>
        <w:tc>
          <w:tcPr>
            <w:tcW w:w="1438" w:type="dxa"/>
          </w:tcPr>
          <w:p w14:paraId="79F5CD3E" w14:textId="77777777" w:rsidR="00C004F6" w:rsidRPr="0090263D" w:rsidRDefault="00C004F6" w:rsidP="009301D5">
            <w:pPr>
              <w:pStyle w:val="TAL"/>
              <w:rPr>
                <w:ins w:id="328" w:author="Huawei004" w:date="2019-09-30T17:37:00Z"/>
                <w:bCs/>
                <w:i/>
                <w:szCs w:val="18"/>
                <w:lang w:eastAsia="ja-JP"/>
              </w:rPr>
            </w:pPr>
            <w:ins w:id="329" w:author="Huawei004" w:date="2019-09-30T17:37:00Z">
              <w:r w:rsidRPr="0090263D">
                <w:rPr>
                  <w:i/>
                  <w:lang w:eastAsia="ja-JP"/>
                </w:rPr>
                <w:t>1</w:t>
              </w:r>
            </w:ins>
          </w:p>
        </w:tc>
        <w:tc>
          <w:tcPr>
            <w:tcW w:w="1675" w:type="dxa"/>
          </w:tcPr>
          <w:p w14:paraId="65CFB51D" w14:textId="77777777" w:rsidR="00C004F6" w:rsidRPr="0090263D" w:rsidRDefault="00C004F6" w:rsidP="009301D5">
            <w:pPr>
              <w:pStyle w:val="TAL"/>
              <w:rPr>
                <w:ins w:id="330" w:author="Huawei004" w:date="2019-09-30T17:37:00Z"/>
                <w:lang w:eastAsia="ja-JP"/>
              </w:rPr>
            </w:pPr>
          </w:p>
        </w:tc>
        <w:tc>
          <w:tcPr>
            <w:tcW w:w="1985" w:type="dxa"/>
          </w:tcPr>
          <w:p w14:paraId="6C640175" w14:textId="77777777" w:rsidR="00C004F6" w:rsidRPr="007475EC" w:rsidRDefault="00C004F6" w:rsidP="009301D5">
            <w:pPr>
              <w:pStyle w:val="TAL"/>
              <w:rPr>
                <w:ins w:id="331" w:author="Huawei004" w:date="2019-09-30T17:37:00Z"/>
                <w:iCs/>
                <w:lang w:eastAsia="ja-JP"/>
              </w:rPr>
            </w:pPr>
          </w:p>
        </w:tc>
        <w:tc>
          <w:tcPr>
            <w:tcW w:w="1133" w:type="dxa"/>
          </w:tcPr>
          <w:p w14:paraId="5398E33C" w14:textId="77777777" w:rsidR="00C004F6" w:rsidRPr="00653E25" w:rsidRDefault="00C004F6" w:rsidP="009301D5">
            <w:pPr>
              <w:pStyle w:val="TAC"/>
              <w:rPr>
                <w:ins w:id="332" w:author="Huawei004" w:date="2019-09-30T17:37:00Z"/>
                <w:iCs/>
                <w:lang w:eastAsia="ja-JP"/>
              </w:rPr>
            </w:pPr>
            <w:ins w:id="333" w:author="Huawei004" w:date="2019-09-30T17:37:00Z">
              <w:r w:rsidRPr="007475EC">
                <w:rPr>
                  <w:lang w:eastAsia="ja-JP"/>
                </w:rPr>
                <w:t>–</w:t>
              </w:r>
            </w:ins>
          </w:p>
        </w:tc>
        <w:tc>
          <w:tcPr>
            <w:tcW w:w="1062" w:type="dxa"/>
          </w:tcPr>
          <w:p w14:paraId="2B5246D8" w14:textId="77777777" w:rsidR="00C004F6" w:rsidRPr="00653E25" w:rsidRDefault="00C004F6" w:rsidP="009301D5">
            <w:pPr>
              <w:pStyle w:val="TAC"/>
              <w:rPr>
                <w:ins w:id="334" w:author="Huawei004" w:date="2019-09-30T17:37:00Z"/>
                <w:iCs/>
                <w:lang w:eastAsia="ja-JP"/>
              </w:rPr>
            </w:pPr>
          </w:p>
        </w:tc>
      </w:tr>
      <w:tr w:rsidR="00C004F6" w:rsidRPr="0090263D" w14:paraId="48F570D3" w14:textId="77777777" w:rsidTr="00C004F6">
        <w:trPr>
          <w:jc w:val="center"/>
          <w:ins w:id="335" w:author="Huawei004" w:date="2019-09-30T17:37:00Z"/>
        </w:trPr>
        <w:tc>
          <w:tcPr>
            <w:tcW w:w="2328" w:type="dxa"/>
          </w:tcPr>
          <w:p w14:paraId="2B849D3A" w14:textId="3DE2D58F" w:rsidR="00C004F6" w:rsidRPr="0090263D" w:rsidRDefault="00C004F6" w:rsidP="00C004F6">
            <w:pPr>
              <w:pStyle w:val="TAL"/>
              <w:ind w:left="340"/>
              <w:rPr>
                <w:ins w:id="336" w:author="Huawei004" w:date="2019-09-30T17:37:00Z"/>
                <w:rFonts w:eastAsia="Batang"/>
                <w:lang w:eastAsia="ja-JP"/>
              </w:rPr>
            </w:pPr>
            <w:ins w:id="337" w:author="Huawei004" w:date="2019-09-30T17:37:00Z">
              <w:r w:rsidRPr="0090263D">
                <w:rPr>
                  <w:rFonts w:eastAsia="Batang"/>
                  <w:b/>
                  <w:lang w:eastAsia="ja-JP"/>
                </w:rPr>
                <w:t xml:space="preserve">&gt;&gt;&gt;QoS Flows To Be </w:t>
              </w:r>
            </w:ins>
            <w:ins w:id="338" w:author="Huawei004" w:date="2019-09-30T17:39:00Z">
              <w:r>
                <w:rPr>
                  <w:rFonts w:eastAsia="Batang"/>
                  <w:b/>
                  <w:lang w:eastAsia="ja-JP"/>
                </w:rPr>
                <w:t>Modify</w:t>
              </w:r>
            </w:ins>
            <w:ins w:id="339" w:author="Huawei004" w:date="2019-09-30T17:37:00Z">
              <w:r w:rsidRPr="0090263D">
                <w:rPr>
                  <w:rFonts w:eastAsia="Batang"/>
                  <w:b/>
                  <w:lang w:eastAsia="ja-JP"/>
                </w:rPr>
                <w:t xml:space="preserve"> Item</w:t>
              </w:r>
            </w:ins>
          </w:p>
        </w:tc>
        <w:tc>
          <w:tcPr>
            <w:tcW w:w="1080" w:type="dxa"/>
          </w:tcPr>
          <w:p w14:paraId="199087B3" w14:textId="77777777" w:rsidR="00C004F6" w:rsidRPr="0090263D" w:rsidRDefault="00C004F6" w:rsidP="009301D5">
            <w:pPr>
              <w:pStyle w:val="TAL"/>
              <w:rPr>
                <w:ins w:id="340" w:author="Huawei004" w:date="2019-09-30T17:37:00Z"/>
                <w:rFonts w:eastAsia="Batang"/>
                <w:lang w:eastAsia="ja-JP"/>
              </w:rPr>
            </w:pPr>
          </w:p>
        </w:tc>
        <w:tc>
          <w:tcPr>
            <w:tcW w:w="1438" w:type="dxa"/>
          </w:tcPr>
          <w:p w14:paraId="58B29865" w14:textId="77777777" w:rsidR="00C004F6" w:rsidRPr="0090263D" w:rsidRDefault="00C004F6" w:rsidP="009301D5">
            <w:pPr>
              <w:pStyle w:val="TAL"/>
              <w:rPr>
                <w:ins w:id="341" w:author="Huawei004" w:date="2019-09-30T17:37:00Z"/>
                <w:lang w:eastAsia="ja-JP"/>
              </w:rPr>
            </w:pPr>
            <w:proofErr w:type="gramStart"/>
            <w:ins w:id="342" w:author="Huawei004" w:date="2019-09-30T17:37:00Z">
              <w:r w:rsidRPr="0090263D">
                <w:rPr>
                  <w:bCs/>
                  <w:i/>
                  <w:szCs w:val="18"/>
                  <w:lang w:eastAsia="ja-JP"/>
                </w:rPr>
                <w:t>1 ..</w:t>
              </w:r>
              <w:proofErr w:type="gramEnd"/>
              <w:r w:rsidRPr="0090263D">
                <w:rPr>
                  <w:bCs/>
                  <w:i/>
                  <w:szCs w:val="18"/>
                  <w:lang w:eastAsia="ja-JP"/>
                </w:rPr>
                <w:t xml:space="preserve"> &lt;</w:t>
              </w:r>
              <w:proofErr w:type="spellStart"/>
              <w:r w:rsidRPr="0090263D">
                <w:rPr>
                  <w:bCs/>
                  <w:i/>
                  <w:szCs w:val="18"/>
                  <w:lang w:eastAsia="ja-JP"/>
                </w:rPr>
                <w:t>maxnoofQoSFlows</w:t>
              </w:r>
              <w:proofErr w:type="spellEnd"/>
              <w:r w:rsidRPr="0090263D">
                <w:rPr>
                  <w:bCs/>
                  <w:i/>
                  <w:szCs w:val="18"/>
                  <w:lang w:eastAsia="ja-JP"/>
                </w:rPr>
                <w:t>&gt;</w:t>
              </w:r>
            </w:ins>
          </w:p>
        </w:tc>
        <w:tc>
          <w:tcPr>
            <w:tcW w:w="1675" w:type="dxa"/>
          </w:tcPr>
          <w:p w14:paraId="568D47A3" w14:textId="77777777" w:rsidR="00C004F6" w:rsidRPr="0090263D" w:rsidRDefault="00C004F6" w:rsidP="009301D5">
            <w:pPr>
              <w:pStyle w:val="TAL"/>
              <w:rPr>
                <w:ins w:id="343" w:author="Huawei004" w:date="2019-09-30T17:37:00Z"/>
                <w:lang w:eastAsia="ja-JP"/>
              </w:rPr>
            </w:pPr>
          </w:p>
        </w:tc>
        <w:tc>
          <w:tcPr>
            <w:tcW w:w="1985" w:type="dxa"/>
          </w:tcPr>
          <w:p w14:paraId="0502161B" w14:textId="77777777" w:rsidR="00C004F6" w:rsidRPr="007475EC" w:rsidRDefault="00C004F6" w:rsidP="009301D5">
            <w:pPr>
              <w:pStyle w:val="TAL"/>
              <w:rPr>
                <w:ins w:id="344" w:author="Huawei004" w:date="2019-09-30T17:37:00Z"/>
                <w:iCs/>
                <w:lang w:eastAsia="ja-JP"/>
              </w:rPr>
            </w:pPr>
          </w:p>
        </w:tc>
        <w:tc>
          <w:tcPr>
            <w:tcW w:w="1133" w:type="dxa"/>
          </w:tcPr>
          <w:p w14:paraId="3C16ADC6" w14:textId="77777777" w:rsidR="00C004F6" w:rsidRPr="00653E25" w:rsidRDefault="00C004F6" w:rsidP="009301D5">
            <w:pPr>
              <w:pStyle w:val="TAC"/>
              <w:rPr>
                <w:ins w:id="345" w:author="Huawei004" w:date="2019-09-30T17:37:00Z"/>
                <w:iCs/>
                <w:lang w:eastAsia="ja-JP"/>
              </w:rPr>
            </w:pPr>
            <w:ins w:id="346" w:author="Huawei004" w:date="2019-09-30T17:37:00Z">
              <w:r w:rsidRPr="007475EC">
                <w:rPr>
                  <w:lang w:eastAsia="ja-JP"/>
                </w:rPr>
                <w:t>–</w:t>
              </w:r>
            </w:ins>
          </w:p>
        </w:tc>
        <w:tc>
          <w:tcPr>
            <w:tcW w:w="1062" w:type="dxa"/>
          </w:tcPr>
          <w:p w14:paraId="4D1565F6" w14:textId="77777777" w:rsidR="00C004F6" w:rsidRPr="00653E25" w:rsidRDefault="00C004F6" w:rsidP="009301D5">
            <w:pPr>
              <w:pStyle w:val="TAC"/>
              <w:rPr>
                <w:ins w:id="347" w:author="Huawei004" w:date="2019-09-30T17:37:00Z"/>
                <w:iCs/>
                <w:lang w:eastAsia="ja-JP"/>
              </w:rPr>
            </w:pPr>
          </w:p>
        </w:tc>
      </w:tr>
      <w:tr w:rsidR="00C004F6" w:rsidRPr="0090263D" w14:paraId="7930EC96" w14:textId="77777777" w:rsidTr="00C004F6">
        <w:trPr>
          <w:jc w:val="center"/>
          <w:ins w:id="348" w:author="Huawei004" w:date="2019-09-30T17:37:00Z"/>
        </w:trPr>
        <w:tc>
          <w:tcPr>
            <w:tcW w:w="2328" w:type="dxa"/>
          </w:tcPr>
          <w:p w14:paraId="0AF61C0F" w14:textId="77777777" w:rsidR="00C004F6" w:rsidRPr="0090263D" w:rsidRDefault="00C004F6" w:rsidP="009301D5">
            <w:pPr>
              <w:pStyle w:val="TAL"/>
              <w:ind w:left="454"/>
              <w:rPr>
                <w:ins w:id="349" w:author="Huawei004" w:date="2019-09-30T17:37:00Z"/>
                <w:rFonts w:eastAsia="Batang"/>
                <w:lang w:eastAsia="ja-JP"/>
              </w:rPr>
            </w:pPr>
            <w:ins w:id="350" w:author="Huawei004" w:date="2019-09-30T17:37:00Z">
              <w:r w:rsidRPr="0090263D">
                <w:rPr>
                  <w:rFonts w:eastAsia="Batang"/>
                  <w:lang w:eastAsia="ja-JP"/>
                </w:rPr>
                <w:t xml:space="preserve">&gt;&gt;&gt;&gt;QoS Flow </w:t>
              </w:r>
              <w:r>
                <w:rPr>
                  <w:rFonts w:cs="Arial"/>
                  <w:bCs/>
                  <w:iCs/>
                  <w:lang w:eastAsia="ja-JP"/>
                </w:rPr>
                <w:t>Identifier</w:t>
              </w:r>
            </w:ins>
          </w:p>
        </w:tc>
        <w:tc>
          <w:tcPr>
            <w:tcW w:w="1080" w:type="dxa"/>
          </w:tcPr>
          <w:p w14:paraId="1E9F10EA" w14:textId="77777777" w:rsidR="00C004F6" w:rsidRPr="0090263D" w:rsidRDefault="00C004F6" w:rsidP="009301D5">
            <w:pPr>
              <w:pStyle w:val="TAL"/>
              <w:rPr>
                <w:ins w:id="351" w:author="Huawei004" w:date="2019-09-30T17:37:00Z"/>
                <w:rFonts w:eastAsia="Batang"/>
                <w:lang w:eastAsia="ja-JP"/>
              </w:rPr>
            </w:pPr>
            <w:ins w:id="352" w:author="Huawei004" w:date="2019-09-30T17:37:00Z">
              <w:r w:rsidRPr="0090263D">
                <w:rPr>
                  <w:rFonts w:eastAsia="Batang"/>
                  <w:lang w:eastAsia="ja-JP"/>
                </w:rPr>
                <w:t>M</w:t>
              </w:r>
            </w:ins>
          </w:p>
        </w:tc>
        <w:tc>
          <w:tcPr>
            <w:tcW w:w="1438" w:type="dxa"/>
          </w:tcPr>
          <w:p w14:paraId="5758B3F4" w14:textId="77777777" w:rsidR="00C004F6" w:rsidRPr="0090263D" w:rsidRDefault="00C004F6" w:rsidP="009301D5">
            <w:pPr>
              <w:pStyle w:val="TAL"/>
              <w:rPr>
                <w:ins w:id="353" w:author="Huawei004" w:date="2019-09-30T17:37:00Z"/>
                <w:bCs/>
                <w:i/>
                <w:szCs w:val="18"/>
                <w:lang w:eastAsia="ja-JP"/>
              </w:rPr>
            </w:pPr>
          </w:p>
        </w:tc>
        <w:tc>
          <w:tcPr>
            <w:tcW w:w="1675" w:type="dxa"/>
          </w:tcPr>
          <w:p w14:paraId="00FC7468" w14:textId="77777777" w:rsidR="00C004F6" w:rsidRPr="0090263D" w:rsidRDefault="00C004F6" w:rsidP="009301D5">
            <w:pPr>
              <w:pStyle w:val="TAL"/>
              <w:rPr>
                <w:ins w:id="354" w:author="Huawei004" w:date="2019-09-30T17:37:00Z"/>
                <w:lang w:eastAsia="ja-JP"/>
              </w:rPr>
            </w:pPr>
            <w:ins w:id="355" w:author="Huawei004" w:date="2019-09-30T17:37:00Z">
              <w:r w:rsidRPr="0090263D">
                <w:rPr>
                  <w:lang w:eastAsia="ja-JP"/>
                </w:rPr>
                <w:t>9.2.3.10</w:t>
              </w:r>
            </w:ins>
          </w:p>
        </w:tc>
        <w:tc>
          <w:tcPr>
            <w:tcW w:w="1985" w:type="dxa"/>
          </w:tcPr>
          <w:p w14:paraId="700A684F" w14:textId="77777777" w:rsidR="00C004F6" w:rsidRPr="0090263D" w:rsidRDefault="00C004F6" w:rsidP="009301D5">
            <w:pPr>
              <w:pStyle w:val="TAL"/>
              <w:rPr>
                <w:ins w:id="356" w:author="Huawei004" w:date="2019-09-30T17:37:00Z"/>
                <w:iCs/>
                <w:lang w:eastAsia="ja-JP"/>
              </w:rPr>
            </w:pPr>
          </w:p>
        </w:tc>
        <w:tc>
          <w:tcPr>
            <w:tcW w:w="1133" w:type="dxa"/>
          </w:tcPr>
          <w:p w14:paraId="5A50972F" w14:textId="77777777" w:rsidR="00C004F6" w:rsidRPr="0090263D" w:rsidRDefault="00C004F6" w:rsidP="009301D5">
            <w:pPr>
              <w:pStyle w:val="TAC"/>
              <w:rPr>
                <w:ins w:id="357" w:author="Huawei004" w:date="2019-09-30T17:37:00Z"/>
                <w:iCs/>
                <w:lang w:eastAsia="ja-JP"/>
              </w:rPr>
            </w:pPr>
            <w:ins w:id="358" w:author="Huawei004" w:date="2019-09-30T17:37:00Z">
              <w:r w:rsidRPr="00FF3EA6">
                <w:rPr>
                  <w:lang w:eastAsia="ja-JP"/>
                </w:rPr>
                <w:t>–</w:t>
              </w:r>
            </w:ins>
          </w:p>
        </w:tc>
        <w:tc>
          <w:tcPr>
            <w:tcW w:w="1062" w:type="dxa"/>
          </w:tcPr>
          <w:p w14:paraId="60C4CE73" w14:textId="77777777" w:rsidR="00C004F6" w:rsidRPr="0090263D" w:rsidRDefault="00C004F6" w:rsidP="009301D5">
            <w:pPr>
              <w:pStyle w:val="TAC"/>
              <w:rPr>
                <w:ins w:id="359" w:author="Huawei004" w:date="2019-09-30T17:37:00Z"/>
                <w:iCs/>
                <w:lang w:eastAsia="ja-JP"/>
              </w:rPr>
            </w:pPr>
          </w:p>
        </w:tc>
      </w:tr>
      <w:tr w:rsidR="00C004F6" w:rsidRPr="0090263D" w14:paraId="30598E31" w14:textId="77777777" w:rsidTr="00C004F6">
        <w:trPr>
          <w:jc w:val="center"/>
          <w:ins w:id="360" w:author="Huawei004" w:date="2019-09-30T17:37:00Z"/>
        </w:trPr>
        <w:tc>
          <w:tcPr>
            <w:tcW w:w="2328" w:type="dxa"/>
          </w:tcPr>
          <w:p w14:paraId="64F13C63" w14:textId="77777777" w:rsidR="00C004F6" w:rsidRPr="0090263D" w:rsidRDefault="00C004F6" w:rsidP="009301D5">
            <w:pPr>
              <w:pStyle w:val="TAL"/>
              <w:ind w:left="454"/>
              <w:rPr>
                <w:ins w:id="361" w:author="Huawei004" w:date="2019-09-30T17:37:00Z"/>
                <w:rFonts w:eastAsia="Batang"/>
                <w:lang w:eastAsia="ja-JP"/>
              </w:rPr>
            </w:pPr>
            <w:ins w:id="362" w:author="Huawei004" w:date="2019-09-30T17:37:00Z">
              <w:r w:rsidRPr="0090263D">
                <w:rPr>
                  <w:rFonts w:eastAsia="Batang"/>
                  <w:lang w:eastAsia="ja-JP"/>
                </w:rPr>
                <w:t>&gt;&gt;&gt;&gt;QoS Flow Level</w:t>
              </w:r>
              <w:r w:rsidRPr="0090263D">
                <w:rPr>
                  <w:lang w:eastAsia="ja-JP"/>
                </w:rPr>
                <w:t xml:space="preserve"> QoS Parameters </w:t>
              </w:r>
            </w:ins>
          </w:p>
        </w:tc>
        <w:tc>
          <w:tcPr>
            <w:tcW w:w="1080" w:type="dxa"/>
          </w:tcPr>
          <w:p w14:paraId="15A69296" w14:textId="77777777" w:rsidR="00C004F6" w:rsidRPr="0090263D" w:rsidRDefault="00C004F6" w:rsidP="009301D5">
            <w:pPr>
              <w:pStyle w:val="TAL"/>
              <w:rPr>
                <w:ins w:id="363" w:author="Huawei004" w:date="2019-09-30T17:37:00Z"/>
                <w:rFonts w:eastAsia="Batang"/>
                <w:lang w:eastAsia="ja-JP"/>
              </w:rPr>
            </w:pPr>
            <w:ins w:id="364" w:author="Huawei004" w:date="2019-09-30T17:37:00Z">
              <w:r w:rsidRPr="0090263D">
                <w:rPr>
                  <w:rFonts w:eastAsia="Batang"/>
                  <w:lang w:eastAsia="ja-JP"/>
                </w:rPr>
                <w:t>M</w:t>
              </w:r>
            </w:ins>
          </w:p>
        </w:tc>
        <w:tc>
          <w:tcPr>
            <w:tcW w:w="1438" w:type="dxa"/>
          </w:tcPr>
          <w:p w14:paraId="32523832" w14:textId="77777777" w:rsidR="00C004F6" w:rsidRPr="0090263D" w:rsidRDefault="00C004F6" w:rsidP="009301D5">
            <w:pPr>
              <w:pStyle w:val="TAL"/>
              <w:rPr>
                <w:ins w:id="365" w:author="Huawei004" w:date="2019-09-30T17:37:00Z"/>
                <w:bCs/>
                <w:i/>
                <w:szCs w:val="18"/>
                <w:lang w:eastAsia="ja-JP"/>
              </w:rPr>
            </w:pPr>
          </w:p>
        </w:tc>
        <w:tc>
          <w:tcPr>
            <w:tcW w:w="1675" w:type="dxa"/>
          </w:tcPr>
          <w:p w14:paraId="17429661" w14:textId="77777777" w:rsidR="00C004F6" w:rsidRPr="0090263D" w:rsidRDefault="00C004F6" w:rsidP="009301D5">
            <w:pPr>
              <w:pStyle w:val="TAL"/>
              <w:rPr>
                <w:ins w:id="366" w:author="Huawei004" w:date="2019-09-30T17:37:00Z"/>
                <w:lang w:eastAsia="ja-JP"/>
              </w:rPr>
            </w:pPr>
            <w:ins w:id="367" w:author="Huawei004" w:date="2019-09-30T17:37:00Z">
              <w:r w:rsidRPr="0090263D">
                <w:rPr>
                  <w:lang w:eastAsia="ja-JP"/>
                </w:rPr>
                <w:t>9.2.3.5</w:t>
              </w:r>
            </w:ins>
          </w:p>
        </w:tc>
        <w:tc>
          <w:tcPr>
            <w:tcW w:w="1985" w:type="dxa"/>
          </w:tcPr>
          <w:p w14:paraId="708FD443" w14:textId="77777777" w:rsidR="00C004F6" w:rsidRPr="0090263D" w:rsidRDefault="00C004F6" w:rsidP="009301D5">
            <w:pPr>
              <w:pStyle w:val="TAL"/>
              <w:rPr>
                <w:ins w:id="368" w:author="Huawei004" w:date="2019-09-30T17:37:00Z"/>
                <w:iCs/>
                <w:lang w:eastAsia="ja-JP"/>
              </w:rPr>
            </w:pPr>
          </w:p>
        </w:tc>
        <w:tc>
          <w:tcPr>
            <w:tcW w:w="1133" w:type="dxa"/>
          </w:tcPr>
          <w:p w14:paraId="58CF040D" w14:textId="77777777" w:rsidR="00C004F6" w:rsidRPr="0090263D" w:rsidRDefault="00C004F6" w:rsidP="009301D5">
            <w:pPr>
              <w:pStyle w:val="TAC"/>
              <w:rPr>
                <w:ins w:id="369" w:author="Huawei004" w:date="2019-09-30T17:37:00Z"/>
                <w:iCs/>
                <w:lang w:eastAsia="ja-JP"/>
              </w:rPr>
            </w:pPr>
            <w:ins w:id="370" w:author="Huawei004" w:date="2019-09-30T17:37:00Z">
              <w:r w:rsidRPr="00FF3EA6">
                <w:rPr>
                  <w:lang w:eastAsia="ja-JP"/>
                </w:rPr>
                <w:t>–</w:t>
              </w:r>
            </w:ins>
          </w:p>
        </w:tc>
        <w:tc>
          <w:tcPr>
            <w:tcW w:w="1062" w:type="dxa"/>
          </w:tcPr>
          <w:p w14:paraId="18DB4E5A" w14:textId="77777777" w:rsidR="00C004F6" w:rsidRPr="0090263D" w:rsidRDefault="00C004F6" w:rsidP="009301D5">
            <w:pPr>
              <w:pStyle w:val="TAC"/>
              <w:rPr>
                <w:ins w:id="371" w:author="Huawei004" w:date="2019-09-30T17:37:00Z"/>
                <w:iCs/>
                <w:lang w:eastAsia="ja-JP"/>
              </w:rPr>
            </w:pPr>
          </w:p>
        </w:tc>
      </w:tr>
      <w:tr w:rsidR="00C004F6" w:rsidRPr="0090263D" w14:paraId="0E5109B5" w14:textId="77777777" w:rsidTr="00C004F6">
        <w:trPr>
          <w:jc w:val="center"/>
          <w:ins w:id="372" w:author="Huawei004" w:date="2019-09-30T17:37:00Z"/>
        </w:trPr>
        <w:tc>
          <w:tcPr>
            <w:tcW w:w="2328" w:type="dxa"/>
          </w:tcPr>
          <w:p w14:paraId="76B0A9D1" w14:textId="77777777" w:rsidR="00C004F6" w:rsidRPr="0090263D" w:rsidRDefault="00C004F6" w:rsidP="009301D5">
            <w:pPr>
              <w:pStyle w:val="TAL"/>
              <w:ind w:left="454"/>
              <w:rPr>
                <w:ins w:id="373" w:author="Huawei004" w:date="2019-09-30T17:37:00Z"/>
                <w:rFonts w:eastAsia="Batang"/>
                <w:lang w:eastAsia="ja-JP"/>
              </w:rPr>
            </w:pPr>
            <w:ins w:id="374" w:author="Huawei004" w:date="2019-09-30T17:37:00Z">
              <w:r w:rsidRPr="0090263D">
                <w:rPr>
                  <w:rFonts w:eastAsia="Batang"/>
                  <w:lang w:eastAsia="ja-JP"/>
                </w:rPr>
                <w:t>&gt;&gt;&gt;&gt;</w:t>
              </w:r>
              <w:r w:rsidRPr="0090263D">
                <w:rPr>
                  <w:rFonts w:eastAsia="SimSun" w:hint="eastAsia"/>
                  <w:lang w:eastAsia="zh-CN"/>
                </w:rPr>
                <w:t>E-RAB ID</w:t>
              </w:r>
            </w:ins>
          </w:p>
        </w:tc>
        <w:tc>
          <w:tcPr>
            <w:tcW w:w="1080" w:type="dxa"/>
          </w:tcPr>
          <w:p w14:paraId="726FA3B8" w14:textId="77777777" w:rsidR="00C004F6" w:rsidRPr="0090263D" w:rsidRDefault="00C004F6" w:rsidP="009301D5">
            <w:pPr>
              <w:pStyle w:val="TAL"/>
              <w:rPr>
                <w:ins w:id="375" w:author="Huawei004" w:date="2019-09-30T17:37:00Z"/>
                <w:rFonts w:eastAsia="Batang"/>
                <w:lang w:eastAsia="ja-JP"/>
              </w:rPr>
            </w:pPr>
            <w:ins w:id="376" w:author="Huawei004" w:date="2019-09-30T17:37:00Z">
              <w:r w:rsidRPr="0090263D">
                <w:rPr>
                  <w:rFonts w:eastAsia="SimSun" w:hint="eastAsia"/>
                  <w:lang w:eastAsia="zh-CN"/>
                </w:rPr>
                <w:t>O</w:t>
              </w:r>
            </w:ins>
          </w:p>
        </w:tc>
        <w:tc>
          <w:tcPr>
            <w:tcW w:w="1438" w:type="dxa"/>
          </w:tcPr>
          <w:p w14:paraId="3FE8C028" w14:textId="77777777" w:rsidR="00C004F6" w:rsidRPr="0090263D" w:rsidRDefault="00C004F6" w:rsidP="009301D5">
            <w:pPr>
              <w:pStyle w:val="TAL"/>
              <w:rPr>
                <w:ins w:id="377" w:author="Huawei004" w:date="2019-09-30T17:37:00Z"/>
                <w:bCs/>
                <w:i/>
                <w:szCs w:val="18"/>
                <w:lang w:eastAsia="ja-JP"/>
              </w:rPr>
            </w:pPr>
          </w:p>
        </w:tc>
        <w:tc>
          <w:tcPr>
            <w:tcW w:w="1675" w:type="dxa"/>
          </w:tcPr>
          <w:p w14:paraId="5F20912D" w14:textId="77777777" w:rsidR="00C004F6" w:rsidRPr="0090263D" w:rsidRDefault="00C004F6" w:rsidP="009301D5">
            <w:pPr>
              <w:pStyle w:val="TAL"/>
              <w:rPr>
                <w:ins w:id="378" w:author="Huawei004" w:date="2019-09-30T17:37:00Z"/>
                <w:lang w:eastAsia="ja-JP"/>
              </w:rPr>
            </w:pPr>
            <w:ins w:id="379" w:author="Huawei004" w:date="2019-09-30T17:37:00Z">
              <w:r w:rsidRPr="0090263D">
                <w:rPr>
                  <w:rFonts w:cs="Arial"/>
                  <w:lang w:eastAsia="ja-JP"/>
                </w:rPr>
                <w:t>INTEGER (0..15, …)</w:t>
              </w:r>
            </w:ins>
          </w:p>
        </w:tc>
        <w:tc>
          <w:tcPr>
            <w:tcW w:w="1985" w:type="dxa"/>
          </w:tcPr>
          <w:p w14:paraId="7F6E5298" w14:textId="77777777" w:rsidR="00C004F6" w:rsidRPr="0090263D" w:rsidRDefault="00C004F6" w:rsidP="009301D5">
            <w:pPr>
              <w:pStyle w:val="TAL"/>
              <w:rPr>
                <w:ins w:id="380" w:author="Huawei004" w:date="2019-09-30T17:37:00Z"/>
                <w:iCs/>
                <w:lang w:eastAsia="ja-JP"/>
              </w:rPr>
            </w:pPr>
          </w:p>
        </w:tc>
        <w:tc>
          <w:tcPr>
            <w:tcW w:w="1133" w:type="dxa"/>
          </w:tcPr>
          <w:p w14:paraId="46639CF6" w14:textId="77777777" w:rsidR="00C004F6" w:rsidRPr="0090263D" w:rsidRDefault="00C004F6" w:rsidP="009301D5">
            <w:pPr>
              <w:pStyle w:val="TAC"/>
              <w:rPr>
                <w:ins w:id="381" w:author="Huawei004" w:date="2019-09-30T17:37:00Z"/>
                <w:iCs/>
                <w:lang w:eastAsia="ja-JP"/>
              </w:rPr>
            </w:pPr>
            <w:ins w:id="382" w:author="Huawei004" w:date="2019-09-30T17:37:00Z">
              <w:r w:rsidRPr="00FF3EA6">
                <w:rPr>
                  <w:lang w:eastAsia="ja-JP"/>
                </w:rPr>
                <w:t>–</w:t>
              </w:r>
            </w:ins>
          </w:p>
        </w:tc>
        <w:tc>
          <w:tcPr>
            <w:tcW w:w="1062" w:type="dxa"/>
          </w:tcPr>
          <w:p w14:paraId="76895A10" w14:textId="77777777" w:rsidR="00C004F6" w:rsidRPr="0090263D" w:rsidRDefault="00C004F6" w:rsidP="009301D5">
            <w:pPr>
              <w:pStyle w:val="TAC"/>
              <w:rPr>
                <w:ins w:id="383" w:author="Huawei004" w:date="2019-09-30T17:37:00Z"/>
                <w:iCs/>
                <w:lang w:eastAsia="ja-JP"/>
              </w:rPr>
            </w:pPr>
          </w:p>
        </w:tc>
      </w:tr>
      <w:tr w:rsidR="00C004F6" w:rsidRPr="0090263D" w14:paraId="1F67E760" w14:textId="77777777" w:rsidTr="00C004F6">
        <w:trPr>
          <w:jc w:val="center"/>
          <w:ins w:id="384" w:author="Huawei004" w:date="2019-09-30T17:41:00Z"/>
        </w:trPr>
        <w:tc>
          <w:tcPr>
            <w:tcW w:w="2328" w:type="dxa"/>
          </w:tcPr>
          <w:p w14:paraId="0D0F51D6" w14:textId="5D77CF77" w:rsidR="00C004F6" w:rsidRPr="0090263D" w:rsidRDefault="00C004F6" w:rsidP="00C004F6">
            <w:pPr>
              <w:pStyle w:val="TAL"/>
              <w:ind w:left="227"/>
              <w:rPr>
                <w:ins w:id="385" w:author="Huawei004" w:date="2019-09-30T17:41:00Z"/>
                <w:rFonts w:eastAsia="Batang"/>
                <w:lang w:eastAsia="ja-JP"/>
              </w:rPr>
            </w:pPr>
            <w:ins w:id="386" w:author="Huawei004" w:date="2019-09-30T17:41:00Z">
              <w:r w:rsidRPr="00C004F6">
                <w:rPr>
                  <w:rFonts w:eastAsia="Batang"/>
                  <w:b/>
                  <w:lang w:eastAsia="ja-JP"/>
                </w:rPr>
                <w:t>&gt;&gt;</w:t>
              </w:r>
              <w:proofErr w:type="spellStart"/>
              <w:r w:rsidRPr="00C004F6">
                <w:rPr>
                  <w:rFonts w:eastAsia="Batang"/>
                  <w:b/>
                  <w:lang w:eastAsia="ja-JP"/>
                </w:rPr>
                <w:t>Qos</w:t>
              </w:r>
              <w:proofErr w:type="spellEnd"/>
              <w:r w:rsidRPr="00C004F6">
                <w:rPr>
                  <w:rFonts w:eastAsia="Batang"/>
                  <w:b/>
                  <w:lang w:eastAsia="ja-JP"/>
                </w:rPr>
                <w:t xml:space="preserve"> Flows To be Release List</w:t>
              </w:r>
            </w:ins>
          </w:p>
        </w:tc>
        <w:tc>
          <w:tcPr>
            <w:tcW w:w="1080" w:type="dxa"/>
          </w:tcPr>
          <w:p w14:paraId="1FC32E2D" w14:textId="77777777" w:rsidR="00C004F6" w:rsidRPr="0090263D" w:rsidRDefault="00C004F6" w:rsidP="009301D5">
            <w:pPr>
              <w:pStyle w:val="TAL"/>
              <w:rPr>
                <w:ins w:id="387" w:author="Huawei004" w:date="2019-09-30T17:41:00Z"/>
                <w:rFonts w:eastAsia="SimSun"/>
                <w:lang w:eastAsia="zh-CN"/>
              </w:rPr>
            </w:pPr>
          </w:p>
        </w:tc>
        <w:tc>
          <w:tcPr>
            <w:tcW w:w="1438" w:type="dxa"/>
          </w:tcPr>
          <w:p w14:paraId="1DCF2700" w14:textId="3A1BF652" w:rsidR="00C004F6" w:rsidRPr="0090263D" w:rsidRDefault="00C004F6" w:rsidP="009301D5">
            <w:pPr>
              <w:pStyle w:val="TAL"/>
              <w:rPr>
                <w:ins w:id="388" w:author="Huawei004" w:date="2019-09-30T17:41:00Z"/>
                <w:bCs/>
                <w:i/>
                <w:szCs w:val="18"/>
                <w:lang w:eastAsia="ja-JP"/>
              </w:rPr>
            </w:pPr>
            <w:ins w:id="389" w:author="Huawei004" w:date="2019-09-30T17:42:00Z">
              <w:r>
                <w:rPr>
                  <w:bCs/>
                  <w:i/>
                  <w:szCs w:val="18"/>
                  <w:lang w:eastAsia="ja-JP"/>
                </w:rPr>
                <w:t>1</w:t>
              </w:r>
            </w:ins>
          </w:p>
        </w:tc>
        <w:tc>
          <w:tcPr>
            <w:tcW w:w="1675" w:type="dxa"/>
          </w:tcPr>
          <w:p w14:paraId="2F17FCC0" w14:textId="77777777" w:rsidR="00C004F6" w:rsidRPr="0090263D" w:rsidRDefault="00C004F6" w:rsidP="009301D5">
            <w:pPr>
              <w:pStyle w:val="TAL"/>
              <w:rPr>
                <w:ins w:id="390" w:author="Huawei004" w:date="2019-09-30T17:41:00Z"/>
                <w:rFonts w:cs="Arial"/>
                <w:lang w:eastAsia="ja-JP"/>
              </w:rPr>
            </w:pPr>
          </w:p>
        </w:tc>
        <w:tc>
          <w:tcPr>
            <w:tcW w:w="1985" w:type="dxa"/>
          </w:tcPr>
          <w:p w14:paraId="46480BBF" w14:textId="77777777" w:rsidR="00C004F6" w:rsidRPr="0090263D" w:rsidRDefault="00C004F6" w:rsidP="009301D5">
            <w:pPr>
              <w:pStyle w:val="TAL"/>
              <w:rPr>
                <w:ins w:id="391" w:author="Huawei004" w:date="2019-09-30T17:41:00Z"/>
                <w:iCs/>
                <w:lang w:eastAsia="ja-JP"/>
              </w:rPr>
            </w:pPr>
          </w:p>
        </w:tc>
        <w:tc>
          <w:tcPr>
            <w:tcW w:w="1133" w:type="dxa"/>
          </w:tcPr>
          <w:p w14:paraId="54F7687D" w14:textId="77777777" w:rsidR="00C004F6" w:rsidRPr="00FF3EA6" w:rsidRDefault="00C004F6" w:rsidP="009301D5">
            <w:pPr>
              <w:pStyle w:val="TAC"/>
              <w:rPr>
                <w:ins w:id="392" w:author="Huawei004" w:date="2019-09-30T17:41:00Z"/>
                <w:lang w:eastAsia="ja-JP"/>
              </w:rPr>
            </w:pPr>
          </w:p>
        </w:tc>
        <w:tc>
          <w:tcPr>
            <w:tcW w:w="1062" w:type="dxa"/>
          </w:tcPr>
          <w:p w14:paraId="327075E7" w14:textId="77777777" w:rsidR="00C004F6" w:rsidRPr="0090263D" w:rsidRDefault="00C004F6" w:rsidP="009301D5">
            <w:pPr>
              <w:pStyle w:val="TAC"/>
              <w:rPr>
                <w:ins w:id="393" w:author="Huawei004" w:date="2019-09-30T17:41:00Z"/>
                <w:iCs/>
                <w:lang w:eastAsia="ja-JP"/>
              </w:rPr>
            </w:pPr>
          </w:p>
        </w:tc>
      </w:tr>
      <w:tr w:rsidR="00C004F6" w:rsidRPr="0090263D" w14:paraId="26CD7B3D" w14:textId="77777777" w:rsidTr="00C004F6">
        <w:trPr>
          <w:jc w:val="center"/>
          <w:ins w:id="394" w:author="Huawei004" w:date="2019-09-30T17:41:00Z"/>
        </w:trPr>
        <w:tc>
          <w:tcPr>
            <w:tcW w:w="2328" w:type="dxa"/>
          </w:tcPr>
          <w:p w14:paraId="15FFA7FD" w14:textId="27C86F45" w:rsidR="00C004F6" w:rsidRPr="0090263D" w:rsidRDefault="00C004F6" w:rsidP="00C004F6">
            <w:pPr>
              <w:pStyle w:val="TAL"/>
              <w:ind w:left="454"/>
              <w:rPr>
                <w:ins w:id="395" w:author="Huawei004" w:date="2019-09-30T17:41:00Z"/>
                <w:rFonts w:eastAsia="Batang"/>
                <w:lang w:eastAsia="ja-JP"/>
              </w:rPr>
            </w:pPr>
            <w:ins w:id="396" w:author="Huawei004" w:date="2019-09-30T17:42:00Z">
              <w:r>
                <w:rPr>
                  <w:rFonts w:eastAsia="SimSun"/>
                  <w:b/>
                  <w:lang w:eastAsia="zh-CN"/>
                </w:rPr>
                <w:t>&gt;&gt;&gt;</w:t>
              </w:r>
              <w:r w:rsidRPr="00FA22D3">
                <w:rPr>
                  <w:rFonts w:eastAsia="SimSun" w:hint="eastAsia"/>
                  <w:b/>
                  <w:lang w:eastAsia="zh-CN"/>
                </w:rPr>
                <w:t>QoS Flow</w:t>
              </w:r>
              <w:r>
                <w:rPr>
                  <w:rFonts w:eastAsia="SimSun"/>
                  <w:b/>
                  <w:lang w:eastAsia="zh-CN"/>
                </w:rPr>
                <w:t xml:space="preserve"> To be Release</w:t>
              </w:r>
              <w:r w:rsidRPr="00FA22D3">
                <w:rPr>
                  <w:rFonts w:eastAsia="MS Mincho"/>
                  <w:b/>
                  <w:lang w:eastAsia="ja-JP"/>
                </w:rPr>
                <w:t xml:space="preserve"> Item</w:t>
              </w:r>
            </w:ins>
          </w:p>
        </w:tc>
        <w:tc>
          <w:tcPr>
            <w:tcW w:w="1080" w:type="dxa"/>
          </w:tcPr>
          <w:p w14:paraId="0BDC4132" w14:textId="77777777" w:rsidR="00C004F6" w:rsidRPr="0090263D" w:rsidRDefault="00C004F6" w:rsidP="00C004F6">
            <w:pPr>
              <w:pStyle w:val="TAL"/>
              <w:rPr>
                <w:ins w:id="397" w:author="Huawei004" w:date="2019-09-30T17:41:00Z"/>
                <w:rFonts w:eastAsia="SimSun"/>
                <w:lang w:eastAsia="zh-CN"/>
              </w:rPr>
            </w:pPr>
          </w:p>
        </w:tc>
        <w:tc>
          <w:tcPr>
            <w:tcW w:w="1438" w:type="dxa"/>
          </w:tcPr>
          <w:p w14:paraId="1BBDDC0E" w14:textId="309B948D" w:rsidR="00C004F6" w:rsidRPr="0090263D" w:rsidRDefault="00C004F6" w:rsidP="00C004F6">
            <w:pPr>
              <w:pStyle w:val="TAL"/>
              <w:rPr>
                <w:ins w:id="398" w:author="Huawei004" w:date="2019-09-30T17:41:00Z"/>
                <w:bCs/>
                <w:i/>
                <w:szCs w:val="18"/>
                <w:lang w:eastAsia="ja-JP"/>
              </w:rPr>
            </w:pPr>
            <w:ins w:id="399" w:author="Huawei004" w:date="2019-09-30T17:42:00Z">
              <w:r w:rsidRPr="00FA22D3">
                <w:rPr>
                  <w:bCs/>
                  <w:i/>
                  <w:szCs w:val="18"/>
                  <w:lang w:eastAsia="ja-JP"/>
                </w:rPr>
                <w:t>1..&lt;</w:t>
              </w:r>
              <w:proofErr w:type="spellStart"/>
              <w:r w:rsidRPr="00FA22D3">
                <w:rPr>
                  <w:bCs/>
                  <w:i/>
                  <w:szCs w:val="18"/>
                  <w:lang w:eastAsia="ja-JP"/>
                </w:rPr>
                <w:t>maxnoof</w:t>
              </w:r>
              <w:r w:rsidRPr="00FA22D3">
                <w:rPr>
                  <w:rFonts w:eastAsia="SimSun" w:hint="eastAsia"/>
                  <w:bCs/>
                  <w:i/>
                  <w:szCs w:val="18"/>
                  <w:lang w:eastAsia="zh-CN"/>
                </w:rPr>
                <w:t>QoSFlow</w:t>
              </w:r>
              <w:r w:rsidRPr="00FA22D3">
                <w:rPr>
                  <w:bCs/>
                  <w:i/>
                  <w:szCs w:val="18"/>
                  <w:lang w:eastAsia="ja-JP"/>
                </w:rPr>
                <w:t>s</w:t>
              </w:r>
              <w:proofErr w:type="spellEnd"/>
              <w:r w:rsidRPr="00FA22D3">
                <w:rPr>
                  <w:bCs/>
                  <w:i/>
                  <w:szCs w:val="18"/>
                  <w:lang w:eastAsia="ja-JP"/>
                </w:rPr>
                <w:t>&gt;</w:t>
              </w:r>
            </w:ins>
          </w:p>
        </w:tc>
        <w:tc>
          <w:tcPr>
            <w:tcW w:w="1675" w:type="dxa"/>
          </w:tcPr>
          <w:p w14:paraId="5DAFC419" w14:textId="77777777" w:rsidR="00C004F6" w:rsidRPr="0090263D" w:rsidRDefault="00C004F6" w:rsidP="00C004F6">
            <w:pPr>
              <w:pStyle w:val="TAL"/>
              <w:rPr>
                <w:ins w:id="400" w:author="Huawei004" w:date="2019-09-30T17:41:00Z"/>
                <w:rFonts w:cs="Arial"/>
                <w:lang w:eastAsia="ja-JP"/>
              </w:rPr>
            </w:pPr>
          </w:p>
        </w:tc>
        <w:tc>
          <w:tcPr>
            <w:tcW w:w="1985" w:type="dxa"/>
          </w:tcPr>
          <w:p w14:paraId="3B02EA12" w14:textId="77777777" w:rsidR="00C004F6" w:rsidRPr="0090263D" w:rsidRDefault="00C004F6" w:rsidP="00C004F6">
            <w:pPr>
              <w:pStyle w:val="TAL"/>
              <w:rPr>
                <w:ins w:id="401" w:author="Huawei004" w:date="2019-09-30T17:41:00Z"/>
                <w:iCs/>
                <w:lang w:eastAsia="ja-JP"/>
              </w:rPr>
            </w:pPr>
          </w:p>
        </w:tc>
        <w:tc>
          <w:tcPr>
            <w:tcW w:w="1133" w:type="dxa"/>
          </w:tcPr>
          <w:p w14:paraId="79DA7918" w14:textId="77777777" w:rsidR="00C004F6" w:rsidRPr="00FF3EA6" w:rsidRDefault="00C004F6" w:rsidP="00C004F6">
            <w:pPr>
              <w:pStyle w:val="TAC"/>
              <w:rPr>
                <w:ins w:id="402" w:author="Huawei004" w:date="2019-09-30T17:41:00Z"/>
                <w:lang w:eastAsia="ja-JP"/>
              </w:rPr>
            </w:pPr>
          </w:p>
        </w:tc>
        <w:tc>
          <w:tcPr>
            <w:tcW w:w="1062" w:type="dxa"/>
          </w:tcPr>
          <w:p w14:paraId="4D6495A3" w14:textId="77777777" w:rsidR="00C004F6" w:rsidRPr="0090263D" w:rsidRDefault="00C004F6" w:rsidP="00C004F6">
            <w:pPr>
              <w:pStyle w:val="TAC"/>
              <w:rPr>
                <w:ins w:id="403" w:author="Huawei004" w:date="2019-09-30T17:41:00Z"/>
                <w:iCs/>
                <w:lang w:eastAsia="ja-JP"/>
              </w:rPr>
            </w:pPr>
          </w:p>
        </w:tc>
      </w:tr>
      <w:tr w:rsidR="00C004F6" w:rsidRPr="0090263D" w14:paraId="29063FF1" w14:textId="77777777" w:rsidTr="00C004F6">
        <w:trPr>
          <w:jc w:val="center"/>
          <w:ins w:id="404" w:author="Huawei004" w:date="2019-09-30T17:42:00Z"/>
        </w:trPr>
        <w:tc>
          <w:tcPr>
            <w:tcW w:w="2328" w:type="dxa"/>
          </w:tcPr>
          <w:p w14:paraId="559D461C" w14:textId="56700475" w:rsidR="00C004F6" w:rsidRPr="0090263D" w:rsidRDefault="00C004F6" w:rsidP="00C004F6">
            <w:pPr>
              <w:pStyle w:val="TAL"/>
              <w:ind w:left="454"/>
              <w:rPr>
                <w:ins w:id="405" w:author="Huawei004" w:date="2019-09-30T17:42:00Z"/>
                <w:rFonts w:eastAsia="Batang"/>
                <w:lang w:eastAsia="ja-JP"/>
              </w:rPr>
            </w:pPr>
            <w:ins w:id="406" w:author="Huawei004" w:date="2019-09-30T17:43:00Z">
              <w:r w:rsidRPr="0090263D">
                <w:rPr>
                  <w:rFonts w:eastAsia="Batang"/>
                  <w:lang w:eastAsia="ja-JP"/>
                </w:rPr>
                <w:t xml:space="preserve">&gt;&gt;&gt;&gt;QoS Flow </w:t>
              </w:r>
              <w:r>
                <w:rPr>
                  <w:rFonts w:cs="Arial"/>
                  <w:bCs/>
                  <w:iCs/>
                  <w:lang w:eastAsia="ja-JP"/>
                </w:rPr>
                <w:t>Identifier</w:t>
              </w:r>
            </w:ins>
          </w:p>
        </w:tc>
        <w:tc>
          <w:tcPr>
            <w:tcW w:w="1080" w:type="dxa"/>
          </w:tcPr>
          <w:p w14:paraId="0D9778D1" w14:textId="70B64148" w:rsidR="00C004F6" w:rsidRPr="0090263D" w:rsidRDefault="00C004F6" w:rsidP="00C004F6">
            <w:pPr>
              <w:pStyle w:val="TAL"/>
              <w:rPr>
                <w:ins w:id="407" w:author="Huawei004" w:date="2019-09-30T17:42:00Z"/>
                <w:rFonts w:eastAsia="SimSun"/>
                <w:lang w:eastAsia="zh-CN"/>
              </w:rPr>
            </w:pPr>
            <w:ins w:id="408" w:author="Huawei004" w:date="2019-09-30T17:42:00Z">
              <w:r w:rsidRPr="00FA22D3">
                <w:rPr>
                  <w:rFonts w:eastAsia="Batang"/>
                  <w:lang w:eastAsia="ja-JP"/>
                </w:rPr>
                <w:t>M</w:t>
              </w:r>
            </w:ins>
          </w:p>
        </w:tc>
        <w:tc>
          <w:tcPr>
            <w:tcW w:w="1438" w:type="dxa"/>
          </w:tcPr>
          <w:p w14:paraId="070298D6" w14:textId="77777777" w:rsidR="00C004F6" w:rsidRPr="0090263D" w:rsidRDefault="00C004F6" w:rsidP="00C004F6">
            <w:pPr>
              <w:pStyle w:val="TAL"/>
              <w:rPr>
                <w:ins w:id="409" w:author="Huawei004" w:date="2019-09-30T17:42:00Z"/>
                <w:bCs/>
                <w:i/>
                <w:szCs w:val="18"/>
                <w:lang w:eastAsia="ja-JP"/>
              </w:rPr>
            </w:pPr>
          </w:p>
        </w:tc>
        <w:tc>
          <w:tcPr>
            <w:tcW w:w="1675" w:type="dxa"/>
          </w:tcPr>
          <w:p w14:paraId="09ADF1FB" w14:textId="1AF3493D" w:rsidR="00C004F6" w:rsidRPr="0090263D" w:rsidRDefault="00C004F6" w:rsidP="00C004F6">
            <w:pPr>
              <w:pStyle w:val="TAL"/>
              <w:rPr>
                <w:ins w:id="410" w:author="Huawei004" w:date="2019-09-30T17:42:00Z"/>
                <w:rFonts w:cs="Arial"/>
                <w:lang w:eastAsia="ja-JP"/>
              </w:rPr>
            </w:pPr>
            <w:ins w:id="411" w:author="Huawei004" w:date="2019-09-30T17:42:00Z">
              <w:r w:rsidRPr="00FA22D3">
                <w:rPr>
                  <w:lang w:eastAsia="ja-JP"/>
                </w:rPr>
                <w:t>9.3.1.51</w:t>
              </w:r>
            </w:ins>
          </w:p>
        </w:tc>
        <w:tc>
          <w:tcPr>
            <w:tcW w:w="1985" w:type="dxa"/>
          </w:tcPr>
          <w:p w14:paraId="7128F269" w14:textId="77777777" w:rsidR="00C004F6" w:rsidRPr="0090263D" w:rsidRDefault="00C004F6" w:rsidP="00C004F6">
            <w:pPr>
              <w:pStyle w:val="TAL"/>
              <w:rPr>
                <w:ins w:id="412" w:author="Huawei004" w:date="2019-09-30T17:42:00Z"/>
                <w:iCs/>
                <w:lang w:eastAsia="ja-JP"/>
              </w:rPr>
            </w:pPr>
          </w:p>
        </w:tc>
        <w:tc>
          <w:tcPr>
            <w:tcW w:w="1133" w:type="dxa"/>
          </w:tcPr>
          <w:p w14:paraId="4AE8AA3E" w14:textId="77777777" w:rsidR="00C004F6" w:rsidRPr="00FF3EA6" w:rsidRDefault="00C004F6" w:rsidP="00C004F6">
            <w:pPr>
              <w:pStyle w:val="TAC"/>
              <w:rPr>
                <w:ins w:id="413" w:author="Huawei004" w:date="2019-09-30T17:42:00Z"/>
                <w:lang w:eastAsia="ja-JP"/>
              </w:rPr>
            </w:pPr>
          </w:p>
        </w:tc>
        <w:tc>
          <w:tcPr>
            <w:tcW w:w="1062" w:type="dxa"/>
          </w:tcPr>
          <w:p w14:paraId="5AD7EF5A" w14:textId="77777777" w:rsidR="00C004F6" w:rsidRPr="0090263D" w:rsidRDefault="00C004F6" w:rsidP="00C004F6">
            <w:pPr>
              <w:pStyle w:val="TAC"/>
              <w:rPr>
                <w:ins w:id="414" w:author="Huawei004" w:date="2019-09-30T17:42:00Z"/>
                <w:iCs/>
                <w:lang w:eastAsia="ja-JP"/>
              </w:rPr>
            </w:pPr>
          </w:p>
        </w:tc>
      </w:tr>
      <w:tr w:rsidR="00C004F6" w:rsidRPr="0090263D" w14:paraId="6DE3664E" w14:textId="77777777" w:rsidTr="00C004F6">
        <w:trPr>
          <w:jc w:val="center"/>
          <w:ins w:id="415" w:author="Huawei004" w:date="2019-09-30T17:41:00Z"/>
        </w:trPr>
        <w:tc>
          <w:tcPr>
            <w:tcW w:w="2328" w:type="dxa"/>
          </w:tcPr>
          <w:p w14:paraId="3D55A541" w14:textId="4813BFF2" w:rsidR="00C004F6" w:rsidRPr="0090263D" w:rsidRDefault="00FF50F0" w:rsidP="00C004F6">
            <w:pPr>
              <w:pStyle w:val="TAL"/>
              <w:ind w:left="454"/>
              <w:rPr>
                <w:ins w:id="416" w:author="Huawei004" w:date="2019-09-30T17:41:00Z"/>
                <w:rFonts w:eastAsia="Batang"/>
                <w:lang w:eastAsia="ja-JP"/>
              </w:rPr>
            </w:pPr>
            <w:ins w:id="417" w:author="Huawei004" w:date="2019-09-30T17:43:00Z">
              <w:r>
                <w:rPr>
                  <w:rFonts w:eastAsia="Batang"/>
                  <w:lang w:eastAsia="ja-JP"/>
                </w:rPr>
                <w:t>&gt;&gt;&gt;</w:t>
              </w:r>
            </w:ins>
            <w:ins w:id="418" w:author="Huawei004" w:date="2019-09-30T17:42:00Z">
              <w:r w:rsidR="00C004F6" w:rsidRPr="00FA22D3">
                <w:rPr>
                  <w:rFonts w:eastAsia="Batang"/>
                  <w:lang w:eastAsia="ja-JP"/>
                </w:rPr>
                <w:t>&gt;</w:t>
              </w:r>
              <w:r w:rsidR="00C004F6" w:rsidRPr="00FA22D3">
                <w:rPr>
                  <w:rFonts w:eastAsia="SimSun" w:hint="eastAsia"/>
                  <w:lang w:eastAsia="zh-CN"/>
                </w:rPr>
                <w:t>C</w:t>
              </w:r>
              <w:r w:rsidR="00C004F6" w:rsidRPr="00FA22D3">
                <w:rPr>
                  <w:rFonts w:hint="eastAsia"/>
                  <w:lang w:eastAsia="zh-CN"/>
                </w:rPr>
                <w:t>ause</w:t>
              </w:r>
            </w:ins>
          </w:p>
        </w:tc>
        <w:tc>
          <w:tcPr>
            <w:tcW w:w="1080" w:type="dxa"/>
          </w:tcPr>
          <w:p w14:paraId="19B18DA0" w14:textId="715437EE" w:rsidR="00C004F6" w:rsidRPr="0090263D" w:rsidRDefault="00C004F6" w:rsidP="00C004F6">
            <w:pPr>
              <w:pStyle w:val="TAL"/>
              <w:rPr>
                <w:ins w:id="419" w:author="Huawei004" w:date="2019-09-30T17:41:00Z"/>
                <w:rFonts w:eastAsia="SimSun"/>
                <w:lang w:eastAsia="zh-CN"/>
              </w:rPr>
            </w:pPr>
            <w:ins w:id="420" w:author="Huawei004" w:date="2019-09-30T17:42:00Z">
              <w:r w:rsidRPr="00FA22D3">
                <w:rPr>
                  <w:rFonts w:eastAsia="SimSun" w:hint="eastAsia"/>
                  <w:lang w:eastAsia="zh-CN"/>
                </w:rPr>
                <w:t>M</w:t>
              </w:r>
            </w:ins>
          </w:p>
        </w:tc>
        <w:tc>
          <w:tcPr>
            <w:tcW w:w="1438" w:type="dxa"/>
          </w:tcPr>
          <w:p w14:paraId="4B92F2E3" w14:textId="77777777" w:rsidR="00C004F6" w:rsidRPr="0090263D" w:rsidRDefault="00C004F6" w:rsidP="00C004F6">
            <w:pPr>
              <w:pStyle w:val="TAL"/>
              <w:rPr>
                <w:ins w:id="421" w:author="Huawei004" w:date="2019-09-30T17:41:00Z"/>
                <w:bCs/>
                <w:i/>
                <w:szCs w:val="18"/>
                <w:lang w:eastAsia="ja-JP"/>
              </w:rPr>
            </w:pPr>
          </w:p>
        </w:tc>
        <w:tc>
          <w:tcPr>
            <w:tcW w:w="1675" w:type="dxa"/>
          </w:tcPr>
          <w:p w14:paraId="5F7CDE68" w14:textId="46F298C7" w:rsidR="00C004F6" w:rsidRPr="0090263D" w:rsidRDefault="00C004F6" w:rsidP="00C004F6">
            <w:pPr>
              <w:pStyle w:val="TAL"/>
              <w:rPr>
                <w:ins w:id="422" w:author="Huawei004" w:date="2019-09-30T17:41:00Z"/>
                <w:rFonts w:cs="Arial"/>
                <w:lang w:eastAsia="ja-JP"/>
              </w:rPr>
            </w:pPr>
            <w:ins w:id="423" w:author="Huawei004" w:date="2019-09-30T17:42:00Z">
              <w:r w:rsidRPr="00FA22D3">
                <w:rPr>
                  <w:lang w:eastAsia="ja-JP"/>
                </w:rPr>
                <w:t>9.3.1.2</w:t>
              </w:r>
            </w:ins>
          </w:p>
        </w:tc>
        <w:tc>
          <w:tcPr>
            <w:tcW w:w="1985" w:type="dxa"/>
          </w:tcPr>
          <w:p w14:paraId="546D23DB" w14:textId="77777777" w:rsidR="00C004F6" w:rsidRPr="0090263D" w:rsidRDefault="00C004F6" w:rsidP="00C004F6">
            <w:pPr>
              <w:pStyle w:val="TAL"/>
              <w:rPr>
                <w:ins w:id="424" w:author="Huawei004" w:date="2019-09-30T17:41:00Z"/>
                <w:iCs/>
                <w:lang w:eastAsia="ja-JP"/>
              </w:rPr>
            </w:pPr>
          </w:p>
        </w:tc>
        <w:tc>
          <w:tcPr>
            <w:tcW w:w="1133" w:type="dxa"/>
          </w:tcPr>
          <w:p w14:paraId="7A056DDC" w14:textId="77777777" w:rsidR="00C004F6" w:rsidRPr="00FF3EA6" w:rsidRDefault="00C004F6" w:rsidP="00C004F6">
            <w:pPr>
              <w:pStyle w:val="TAC"/>
              <w:rPr>
                <w:ins w:id="425" w:author="Huawei004" w:date="2019-09-30T17:41:00Z"/>
                <w:lang w:eastAsia="ja-JP"/>
              </w:rPr>
            </w:pPr>
          </w:p>
        </w:tc>
        <w:tc>
          <w:tcPr>
            <w:tcW w:w="1062" w:type="dxa"/>
          </w:tcPr>
          <w:p w14:paraId="3D5480F1" w14:textId="77777777" w:rsidR="00C004F6" w:rsidRPr="0090263D" w:rsidRDefault="00C004F6" w:rsidP="00C004F6">
            <w:pPr>
              <w:pStyle w:val="TAC"/>
              <w:rPr>
                <w:ins w:id="426" w:author="Huawei004" w:date="2019-09-30T17:41:00Z"/>
                <w:iCs/>
                <w:lang w:eastAsia="ja-JP"/>
              </w:rPr>
            </w:pPr>
          </w:p>
        </w:tc>
      </w:tr>
      <w:tr w:rsidR="00C004F6" w:rsidRPr="0090263D" w:rsidDel="00C21789" w14:paraId="03688B4D" w14:textId="77777777" w:rsidTr="00C004F6">
        <w:trPr>
          <w:jc w:val="center"/>
          <w:ins w:id="427" w:author="Huawei004" w:date="2019-09-30T17:37:00Z"/>
        </w:trPr>
        <w:tc>
          <w:tcPr>
            <w:tcW w:w="2328" w:type="dxa"/>
          </w:tcPr>
          <w:p w14:paraId="55EE1BD3" w14:textId="77777777" w:rsidR="00C004F6" w:rsidRPr="0090263D" w:rsidDel="00C21789" w:rsidRDefault="00C004F6" w:rsidP="00C004F6">
            <w:pPr>
              <w:pStyle w:val="TAL"/>
              <w:ind w:left="227"/>
              <w:rPr>
                <w:ins w:id="428" w:author="Huawei004" w:date="2019-09-30T17:37:00Z"/>
                <w:rFonts w:eastAsia="Batang"/>
                <w:lang w:eastAsia="ja-JP"/>
              </w:rPr>
            </w:pPr>
            <w:ins w:id="429" w:author="Huawei004" w:date="2019-09-30T17:37:00Z">
              <w:r w:rsidRPr="0090263D">
                <w:rPr>
                  <w:lang w:eastAsia="ja-JP"/>
                </w:rPr>
                <w:t>&gt;&gt;</w:t>
              </w:r>
              <w:r>
                <w:rPr>
                  <w:lang w:eastAsia="ja-JP"/>
                </w:rPr>
                <w:t>Data Forwarding and Offloading Info from source NG-RAN node</w:t>
              </w:r>
            </w:ins>
          </w:p>
        </w:tc>
        <w:tc>
          <w:tcPr>
            <w:tcW w:w="1080" w:type="dxa"/>
          </w:tcPr>
          <w:p w14:paraId="2AAE5AE6" w14:textId="77777777" w:rsidR="00C004F6" w:rsidRPr="0090263D" w:rsidDel="00C21789" w:rsidRDefault="00C004F6" w:rsidP="00C004F6">
            <w:pPr>
              <w:pStyle w:val="TAL"/>
              <w:rPr>
                <w:ins w:id="430" w:author="Huawei004" w:date="2019-09-30T17:37:00Z"/>
                <w:rFonts w:eastAsia="Batang"/>
                <w:lang w:eastAsia="ja-JP"/>
              </w:rPr>
            </w:pPr>
            <w:ins w:id="431" w:author="Huawei004" w:date="2019-09-30T17:37:00Z">
              <w:r w:rsidRPr="0090263D">
                <w:rPr>
                  <w:lang w:eastAsia="ja-JP"/>
                </w:rPr>
                <w:t>O</w:t>
              </w:r>
            </w:ins>
          </w:p>
        </w:tc>
        <w:tc>
          <w:tcPr>
            <w:tcW w:w="1438" w:type="dxa"/>
          </w:tcPr>
          <w:p w14:paraId="7DE1FCF2" w14:textId="77777777" w:rsidR="00C004F6" w:rsidRPr="0090263D" w:rsidDel="00C21789" w:rsidRDefault="00C004F6" w:rsidP="00C004F6">
            <w:pPr>
              <w:pStyle w:val="TAL"/>
              <w:rPr>
                <w:ins w:id="432" w:author="Huawei004" w:date="2019-09-30T17:37:00Z"/>
                <w:bCs/>
                <w:i/>
                <w:szCs w:val="18"/>
                <w:lang w:eastAsia="ja-JP"/>
              </w:rPr>
            </w:pPr>
          </w:p>
        </w:tc>
        <w:tc>
          <w:tcPr>
            <w:tcW w:w="1675" w:type="dxa"/>
          </w:tcPr>
          <w:p w14:paraId="61B1D67C" w14:textId="77777777" w:rsidR="00C004F6" w:rsidRPr="0090263D" w:rsidDel="00C21789" w:rsidRDefault="00C004F6" w:rsidP="00C004F6">
            <w:pPr>
              <w:pStyle w:val="TAL"/>
              <w:rPr>
                <w:ins w:id="433" w:author="Huawei004" w:date="2019-09-30T17:37:00Z"/>
                <w:lang w:eastAsia="ja-JP"/>
              </w:rPr>
            </w:pPr>
            <w:ins w:id="434" w:author="Huawei004" w:date="2019-09-30T17:37:00Z">
              <w:r w:rsidRPr="0090263D">
                <w:rPr>
                  <w:lang w:eastAsia="ja-JP"/>
                </w:rPr>
                <w:t>9.2.1.1</w:t>
              </w:r>
              <w:r>
                <w:rPr>
                  <w:lang w:eastAsia="ja-JP"/>
                </w:rPr>
                <w:t>7</w:t>
              </w:r>
            </w:ins>
          </w:p>
        </w:tc>
        <w:tc>
          <w:tcPr>
            <w:tcW w:w="1985" w:type="dxa"/>
          </w:tcPr>
          <w:p w14:paraId="7E7E3593" w14:textId="77777777" w:rsidR="00C004F6" w:rsidRPr="00FA73ED" w:rsidDel="00C21789" w:rsidRDefault="00C004F6" w:rsidP="00C004F6">
            <w:pPr>
              <w:pStyle w:val="TAL"/>
              <w:rPr>
                <w:ins w:id="435" w:author="Huawei004" w:date="2019-09-30T17:37:00Z"/>
                <w:szCs w:val="18"/>
                <w:lang w:eastAsia="ja-JP"/>
              </w:rPr>
            </w:pPr>
          </w:p>
        </w:tc>
        <w:tc>
          <w:tcPr>
            <w:tcW w:w="1133" w:type="dxa"/>
          </w:tcPr>
          <w:p w14:paraId="4ADA4322" w14:textId="77777777" w:rsidR="00C004F6" w:rsidRPr="00FA73ED" w:rsidDel="00C21789" w:rsidRDefault="00C004F6" w:rsidP="00C004F6">
            <w:pPr>
              <w:pStyle w:val="TAC"/>
              <w:rPr>
                <w:ins w:id="436" w:author="Huawei004" w:date="2019-09-30T17:37:00Z"/>
                <w:lang w:eastAsia="ja-JP"/>
              </w:rPr>
            </w:pPr>
            <w:ins w:id="437" w:author="Huawei004" w:date="2019-09-30T17:37:00Z">
              <w:r w:rsidRPr="00FF3EA6">
                <w:rPr>
                  <w:lang w:eastAsia="ja-JP"/>
                </w:rPr>
                <w:t>–</w:t>
              </w:r>
            </w:ins>
          </w:p>
        </w:tc>
        <w:tc>
          <w:tcPr>
            <w:tcW w:w="1062" w:type="dxa"/>
          </w:tcPr>
          <w:p w14:paraId="324E5D92" w14:textId="77777777" w:rsidR="00C004F6" w:rsidRPr="00FA73ED" w:rsidDel="00C21789" w:rsidRDefault="00C004F6" w:rsidP="00C004F6">
            <w:pPr>
              <w:pStyle w:val="TAC"/>
              <w:rPr>
                <w:ins w:id="438" w:author="Huawei004" w:date="2019-09-30T17:37:00Z"/>
                <w:lang w:eastAsia="ja-JP"/>
              </w:rPr>
            </w:pPr>
          </w:p>
        </w:tc>
      </w:tr>
      <w:tr w:rsidR="00C004F6" w:rsidRPr="0090263D" w:rsidDel="00C21789" w14:paraId="3F412658" w14:textId="77777777" w:rsidTr="00C004F6">
        <w:trPr>
          <w:jc w:val="center"/>
          <w:ins w:id="439" w:author="Huawei004" w:date="2019-09-30T17:37:00Z"/>
        </w:trPr>
        <w:tc>
          <w:tcPr>
            <w:tcW w:w="2328" w:type="dxa"/>
          </w:tcPr>
          <w:p w14:paraId="02376513" w14:textId="28F72050" w:rsidR="00C004F6" w:rsidRPr="0090263D" w:rsidRDefault="00C004F6" w:rsidP="00C004F6">
            <w:pPr>
              <w:pStyle w:val="TAL"/>
              <w:ind w:left="227"/>
              <w:rPr>
                <w:ins w:id="440" w:author="Huawei004" w:date="2019-09-30T17:37:00Z"/>
                <w:lang w:eastAsia="ja-JP"/>
              </w:rPr>
            </w:pPr>
            <w:ins w:id="441" w:author="Huawei004" w:date="2019-09-30T17:37:00Z">
              <w:r>
                <w:rPr>
                  <w:lang w:eastAsia="ja-JP"/>
                </w:rPr>
                <w:t xml:space="preserve">&gt;&gt; Common </w:t>
              </w:r>
              <w:r w:rsidRPr="004237B1">
                <w:rPr>
                  <w:lang w:eastAsia="ja-JP"/>
                </w:rPr>
                <w:t>Network Instance</w:t>
              </w:r>
            </w:ins>
          </w:p>
        </w:tc>
        <w:tc>
          <w:tcPr>
            <w:tcW w:w="1080" w:type="dxa"/>
          </w:tcPr>
          <w:p w14:paraId="222D41E0" w14:textId="2B9F70D5" w:rsidR="00C004F6" w:rsidRPr="0090263D" w:rsidRDefault="00C004F6" w:rsidP="00C004F6">
            <w:pPr>
              <w:pStyle w:val="TAL"/>
              <w:rPr>
                <w:ins w:id="442" w:author="Huawei004" w:date="2019-09-30T17:37:00Z"/>
                <w:lang w:eastAsia="ja-JP"/>
              </w:rPr>
            </w:pPr>
            <w:ins w:id="443" w:author="Huawei004" w:date="2019-09-30T17:37:00Z">
              <w:r>
                <w:rPr>
                  <w:lang w:eastAsia="ja-JP"/>
                </w:rPr>
                <w:t>O</w:t>
              </w:r>
            </w:ins>
          </w:p>
        </w:tc>
        <w:tc>
          <w:tcPr>
            <w:tcW w:w="1438" w:type="dxa"/>
          </w:tcPr>
          <w:p w14:paraId="3D44FC27" w14:textId="77777777" w:rsidR="00C004F6" w:rsidRPr="0090263D" w:rsidDel="00C21789" w:rsidRDefault="00C004F6" w:rsidP="00C004F6">
            <w:pPr>
              <w:pStyle w:val="TAL"/>
              <w:rPr>
                <w:ins w:id="444" w:author="Huawei004" w:date="2019-09-30T17:37:00Z"/>
                <w:bCs/>
                <w:i/>
                <w:szCs w:val="18"/>
                <w:lang w:eastAsia="ja-JP"/>
              </w:rPr>
            </w:pPr>
          </w:p>
        </w:tc>
        <w:tc>
          <w:tcPr>
            <w:tcW w:w="1675" w:type="dxa"/>
          </w:tcPr>
          <w:p w14:paraId="1A8A437B" w14:textId="1EB87811" w:rsidR="00C004F6" w:rsidRPr="0090263D" w:rsidRDefault="00C004F6" w:rsidP="00C004F6">
            <w:pPr>
              <w:pStyle w:val="TAL"/>
              <w:rPr>
                <w:ins w:id="445" w:author="Huawei004" w:date="2019-09-30T17:37:00Z"/>
                <w:lang w:eastAsia="ja-JP"/>
              </w:rPr>
            </w:pPr>
            <w:ins w:id="446" w:author="Huawei004" w:date="2019-09-30T17:37:00Z">
              <w:r>
                <w:rPr>
                  <w:lang w:eastAsia="ja-JP"/>
                </w:rPr>
                <w:t>9.2.3.92</w:t>
              </w:r>
            </w:ins>
          </w:p>
        </w:tc>
        <w:tc>
          <w:tcPr>
            <w:tcW w:w="1985" w:type="dxa"/>
          </w:tcPr>
          <w:p w14:paraId="454B7AF5" w14:textId="77777777" w:rsidR="00C004F6" w:rsidRPr="00FA73ED" w:rsidDel="00C21789" w:rsidRDefault="00C004F6" w:rsidP="00C004F6">
            <w:pPr>
              <w:pStyle w:val="TAL"/>
              <w:rPr>
                <w:ins w:id="447" w:author="Huawei004" w:date="2019-09-30T17:37:00Z"/>
                <w:szCs w:val="18"/>
                <w:lang w:eastAsia="ja-JP"/>
              </w:rPr>
            </w:pPr>
          </w:p>
        </w:tc>
        <w:tc>
          <w:tcPr>
            <w:tcW w:w="1133" w:type="dxa"/>
          </w:tcPr>
          <w:p w14:paraId="7BB8E876" w14:textId="25E2F21A" w:rsidR="00C004F6" w:rsidRPr="00FF3EA6" w:rsidRDefault="00C004F6" w:rsidP="00C004F6">
            <w:pPr>
              <w:pStyle w:val="TAC"/>
              <w:rPr>
                <w:ins w:id="448" w:author="Huawei004" w:date="2019-09-30T17:37:00Z"/>
                <w:lang w:eastAsia="ja-JP"/>
              </w:rPr>
            </w:pPr>
            <w:ins w:id="449" w:author="Huawei004" w:date="2019-09-30T17:37:00Z">
              <w:r>
                <w:rPr>
                  <w:lang w:eastAsia="zh-CN"/>
                </w:rPr>
                <w:t>YES</w:t>
              </w:r>
            </w:ins>
          </w:p>
        </w:tc>
        <w:tc>
          <w:tcPr>
            <w:tcW w:w="1062" w:type="dxa"/>
          </w:tcPr>
          <w:p w14:paraId="7FBAE070" w14:textId="0E6EA5B1" w:rsidR="00C004F6" w:rsidRPr="00FA73ED" w:rsidDel="00C21789" w:rsidRDefault="00C004F6" w:rsidP="00C004F6">
            <w:pPr>
              <w:pStyle w:val="TAC"/>
              <w:rPr>
                <w:ins w:id="450" w:author="Huawei004" w:date="2019-09-30T17:37:00Z"/>
                <w:lang w:eastAsia="ja-JP"/>
              </w:rPr>
            </w:pPr>
            <w:ins w:id="451" w:author="Huawei004" w:date="2019-09-30T17:37:00Z">
              <w:r w:rsidRPr="004D37B9">
                <w:rPr>
                  <w:lang w:eastAsia="zh-CN"/>
                </w:rPr>
                <w:t>ignore</w:t>
              </w:r>
            </w:ins>
          </w:p>
        </w:tc>
      </w:tr>
    </w:tbl>
    <w:p w14:paraId="4C96746B" w14:textId="77777777" w:rsidR="00C004F6" w:rsidRPr="0090263D" w:rsidRDefault="00C004F6" w:rsidP="00C004F6">
      <w:pPr>
        <w:rPr>
          <w:ins w:id="452" w:author="Huawei004" w:date="2019-09-30T17:38: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004F6" w:rsidRPr="0090263D" w14:paraId="79AF44BC" w14:textId="77777777" w:rsidTr="009301D5">
        <w:trPr>
          <w:ins w:id="453" w:author="Huawei004" w:date="2019-09-30T17:38:00Z"/>
        </w:trPr>
        <w:tc>
          <w:tcPr>
            <w:tcW w:w="3686" w:type="dxa"/>
          </w:tcPr>
          <w:p w14:paraId="42FD0091" w14:textId="77777777" w:rsidR="00C004F6" w:rsidRPr="0090263D" w:rsidRDefault="00C004F6" w:rsidP="009301D5">
            <w:pPr>
              <w:pStyle w:val="TAH"/>
              <w:rPr>
                <w:ins w:id="454" w:author="Huawei004" w:date="2019-09-30T17:38:00Z"/>
                <w:lang w:eastAsia="ja-JP"/>
              </w:rPr>
            </w:pPr>
            <w:ins w:id="455" w:author="Huawei004" w:date="2019-09-30T17:38:00Z">
              <w:r w:rsidRPr="0090263D">
                <w:rPr>
                  <w:lang w:eastAsia="ja-JP"/>
                </w:rPr>
                <w:t>Range bound</w:t>
              </w:r>
            </w:ins>
          </w:p>
        </w:tc>
        <w:tc>
          <w:tcPr>
            <w:tcW w:w="5670" w:type="dxa"/>
          </w:tcPr>
          <w:p w14:paraId="7F0B9064" w14:textId="77777777" w:rsidR="00C004F6" w:rsidRPr="0090263D" w:rsidRDefault="00C004F6" w:rsidP="009301D5">
            <w:pPr>
              <w:pStyle w:val="TAH"/>
              <w:rPr>
                <w:ins w:id="456" w:author="Huawei004" w:date="2019-09-30T17:38:00Z"/>
                <w:lang w:eastAsia="ja-JP"/>
              </w:rPr>
            </w:pPr>
            <w:ins w:id="457" w:author="Huawei004" w:date="2019-09-30T17:38:00Z">
              <w:r w:rsidRPr="0090263D">
                <w:rPr>
                  <w:lang w:eastAsia="ja-JP"/>
                </w:rPr>
                <w:t>Explanation</w:t>
              </w:r>
            </w:ins>
          </w:p>
        </w:tc>
      </w:tr>
      <w:tr w:rsidR="00C004F6" w:rsidRPr="0090263D" w14:paraId="35C4AEEE" w14:textId="77777777" w:rsidTr="009301D5">
        <w:trPr>
          <w:ins w:id="458" w:author="Huawei004" w:date="2019-09-30T17:38:00Z"/>
        </w:trPr>
        <w:tc>
          <w:tcPr>
            <w:tcW w:w="3686" w:type="dxa"/>
          </w:tcPr>
          <w:p w14:paraId="53ECDC9A" w14:textId="77777777" w:rsidR="00C004F6" w:rsidRPr="0090263D" w:rsidRDefault="00C004F6" w:rsidP="009301D5">
            <w:pPr>
              <w:pStyle w:val="TAL"/>
              <w:rPr>
                <w:ins w:id="459" w:author="Huawei004" w:date="2019-09-30T17:38:00Z"/>
                <w:lang w:eastAsia="ja-JP"/>
              </w:rPr>
            </w:pPr>
            <w:proofErr w:type="spellStart"/>
            <w:ins w:id="460" w:author="Huawei004" w:date="2019-09-30T17:38:00Z">
              <w:r w:rsidRPr="0090263D">
                <w:rPr>
                  <w:lang w:eastAsia="ja-JP"/>
                </w:rPr>
                <w:t>maxnoof</w:t>
              </w:r>
              <w:r w:rsidRPr="0090263D">
                <w:t>PDUSessions</w:t>
              </w:r>
              <w:proofErr w:type="spellEnd"/>
            </w:ins>
          </w:p>
        </w:tc>
        <w:tc>
          <w:tcPr>
            <w:tcW w:w="5670" w:type="dxa"/>
          </w:tcPr>
          <w:p w14:paraId="40D7E6F9" w14:textId="77777777" w:rsidR="00C004F6" w:rsidRPr="0090263D" w:rsidRDefault="00C004F6" w:rsidP="009301D5">
            <w:pPr>
              <w:pStyle w:val="TAL"/>
              <w:rPr>
                <w:ins w:id="461" w:author="Huawei004" w:date="2019-09-30T17:38:00Z"/>
                <w:lang w:eastAsia="ja-JP"/>
              </w:rPr>
            </w:pPr>
            <w:ins w:id="462" w:author="Huawei004" w:date="2019-09-30T17:38:00Z">
              <w:r w:rsidRPr="0090263D">
                <w:rPr>
                  <w:lang w:eastAsia="ja-JP"/>
                </w:rPr>
                <w:t>Maximum no. of PDU sessions. Value is 256</w:t>
              </w:r>
            </w:ins>
          </w:p>
        </w:tc>
      </w:tr>
      <w:tr w:rsidR="00C004F6" w:rsidRPr="0090263D" w14:paraId="6D610BBC" w14:textId="77777777" w:rsidTr="009301D5">
        <w:trPr>
          <w:ins w:id="463" w:author="Huawei004" w:date="2019-09-30T17:38:00Z"/>
        </w:trPr>
        <w:tc>
          <w:tcPr>
            <w:tcW w:w="3686" w:type="dxa"/>
          </w:tcPr>
          <w:p w14:paraId="5577BD72" w14:textId="77777777" w:rsidR="00C004F6" w:rsidRPr="0090263D" w:rsidRDefault="00C004F6" w:rsidP="009301D5">
            <w:pPr>
              <w:pStyle w:val="TAL"/>
              <w:rPr>
                <w:ins w:id="464" w:author="Huawei004" w:date="2019-09-30T17:38:00Z"/>
                <w:lang w:eastAsia="ja-JP"/>
              </w:rPr>
            </w:pPr>
            <w:proofErr w:type="spellStart"/>
            <w:ins w:id="465" w:author="Huawei004" w:date="2019-09-30T17:38:00Z">
              <w:r w:rsidRPr="0090263D">
                <w:rPr>
                  <w:lang w:eastAsia="ja-JP"/>
                </w:rPr>
                <w:t>maxnoof</w:t>
              </w:r>
              <w:r w:rsidRPr="0090263D">
                <w:rPr>
                  <w:rFonts w:hint="eastAsia"/>
                  <w:lang w:eastAsia="zh-CN"/>
                </w:rPr>
                <w:t>QoSFlows</w:t>
              </w:r>
              <w:proofErr w:type="spellEnd"/>
            </w:ins>
          </w:p>
        </w:tc>
        <w:tc>
          <w:tcPr>
            <w:tcW w:w="5670" w:type="dxa"/>
          </w:tcPr>
          <w:p w14:paraId="6DABA836" w14:textId="77777777" w:rsidR="00C004F6" w:rsidRPr="0090263D" w:rsidRDefault="00C004F6" w:rsidP="009301D5">
            <w:pPr>
              <w:pStyle w:val="TAL"/>
              <w:rPr>
                <w:ins w:id="466" w:author="Huawei004" w:date="2019-09-30T17:38:00Z"/>
                <w:lang w:eastAsia="ja-JP"/>
              </w:rPr>
            </w:pPr>
            <w:ins w:id="467" w:author="Huawei004" w:date="2019-09-30T17:38:00Z">
              <w:r w:rsidRPr="0090263D">
                <w:rPr>
                  <w:lang w:eastAsia="ja-JP"/>
                </w:rPr>
                <w:t xml:space="preserve">Maximum no. of </w:t>
              </w:r>
              <w:r w:rsidRPr="0090263D">
                <w:rPr>
                  <w:rFonts w:hint="eastAsia"/>
                  <w:lang w:eastAsia="zh-CN"/>
                </w:rPr>
                <w:t>QoS flow</w:t>
              </w:r>
              <w:r w:rsidRPr="0090263D">
                <w:rPr>
                  <w:lang w:eastAsia="zh-CN"/>
                </w:rPr>
                <w:t>s</w:t>
              </w:r>
              <w:r w:rsidRPr="0090263D">
                <w:rPr>
                  <w:lang w:eastAsia="ja-JP"/>
                </w:rPr>
                <w:t xml:space="preserve"> allowed </w:t>
              </w:r>
              <w:r w:rsidRPr="0090263D">
                <w:rPr>
                  <w:rFonts w:hint="eastAsia"/>
                  <w:lang w:eastAsia="zh-CN"/>
                </w:rPr>
                <w:t xml:space="preserve">within </w:t>
              </w:r>
              <w:r w:rsidRPr="0090263D">
                <w:rPr>
                  <w:lang w:eastAsia="ja-JP"/>
                </w:rPr>
                <w:t xml:space="preserve">one </w:t>
              </w:r>
              <w:r w:rsidRPr="0090263D">
                <w:rPr>
                  <w:rFonts w:hint="eastAsia"/>
                  <w:lang w:eastAsia="zh-CN"/>
                </w:rPr>
                <w:t>PDU session</w:t>
              </w:r>
              <w:r w:rsidRPr="0090263D">
                <w:rPr>
                  <w:lang w:eastAsia="ja-JP"/>
                </w:rPr>
                <w:t>. Value is 64.</w:t>
              </w:r>
            </w:ins>
          </w:p>
        </w:tc>
      </w:tr>
    </w:tbl>
    <w:p w14:paraId="3F0C2FB2" w14:textId="77777777" w:rsidR="00C004F6" w:rsidRPr="0090263D" w:rsidRDefault="00C004F6" w:rsidP="00C004F6">
      <w:pPr>
        <w:rPr>
          <w:ins w:id="468" w:author="Huawei004" w:date="2019-09-30T17:38:00Z"/>
        </w:rPr>
      </w:pPr>
    </w:p>
    <w:p w14:paraId="3EF7A716" w14:textId="77777777" w:rsidR="00934F6B" w:rsidRDefault="00934F6B" w:rsidP="00934F6B">
      <w:pPr>
        <w:keepNext/>
        <w:keepLines/>
        <w:overflowPunct w:val="0"/>
        <w:autoSpaceDE w:val="0"/>
        <w:autoSpaceDN w:val="0"/>
        <w:adjustRightInd w:val="0"/>
        <w:spacing w:before="120"/>
        <w:outlineLvl w:val="3"/>
        <w:rPr>
          <w:rFonts w:ascii="Arial" w:hAnsi="Arial"/>
          <w:sz w:val="24"/>
          <w:lang w:eastAsia="zh-CN"/>
        </w:rPr>
      </w:pPr>
    </w:p>
    <w:p w14:paraId="2136522B" w14:textId="26442374" w:rsidR="00C63232" w:rsidRPr="00FA22D3" w:rsidRDefault="00C63232" w:rsidP="00C63232">
      <w:pPr>
        <w:pStyle w:val="41"/>
        <w:rPr>
          <w:ins w:id="469" w:author="Huawei004" w:date="2019-09-30T17:49:00Z"/>
        </w:rPr>
      </w:pPr>
      <w:bookmarkStart w:id="470" w:name="_Toc14165760"/>
      <w:ins w:id="471" w:author="Huawei004" w:date="2019-09-30T17:49:00Z">
        <w:r w:rsidRPr="00FA22D3">
          <w:t>9.2.1</w:t>
        </w:r>
        <w:proofErr w:type="gramStart"/>
        <w:r w:rsidRPr="00FA22D3">
          <w:t>.</w:t>
        </w:r>
        <w:r>
          <w:t>y</w:t>
        </w:r>
        <w:proofErr w:type="gramEnd"/>
        <w:r w:rsidRPr="00FA22D3">
          <w:tab/>
        </w:r>
        <w:bookmarkEnd w:id="470"/>
        <w:r w:rsidRPr="0090263D">
          <w:t xml:space="preserve">PDU Session Resources To Be </w:t>
        </w:r>
        <w:r>
          <w:t>Modify</w:t>
        </w:r>
        <w:r w:rsidRPr="0090263D">
          <w:t xml:space="preserve"> List</w:t>
        </w:r>
      </w:ins>
    </w:p>
    <w:p w14:paraId="66DF0905" w14:textId="7744817D" w:rsidR="00C63232" w:rsidRPr="0090263D" w:rsidRDefault="00C63232" w:rsidP="00C63232">
      <w:pPr>
        <w:rPr>
          <w:ins w:id="472" w:author="Huawei004" w:date="2019-09-30T17:49:00Z"/>
        </w:rPr>
      </w:pPr>
      <w:ins w:id="473" w:author="Huawei004" w:date="2019-09-30T17:49:00Z">
        <w:r w:rsidRPr="0090263D">
          <w:t>This IE contains PDU session res</w:t>
        </w:r>
        <w:r>
          <w:t xml:space="preserve">ource related information to be release at the target </w:t>
        </w:r>
        <w:r w:rsidRPr="0090263D">
          <w:t>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63232" w:rsidRPr="00FA22D3" w14:paraId="57D690FF" w14:textId="77777777" w:rsidTr="009301D5">
        <w:trPr>
          <w:ins w:id="474" w:author="Huawei004" w:date="2019-09-30T17:49:00Z"/>
        </w:trPr>
        <w:tc>
          <w:tcPr>
            <w:tcW w:w="2160" w:type="dxa"/>
          </w:tcPr>
          <w:p w14:paraId="2E0A8DE4" w14:textId="77777777" w:rsidR="00C63232" w:rsidRPr="00FA22D3" w:rsidRDefault="00C63232" w:rsidP="009301D5">
            <w:pPr>
              <w:pStyle w:val="TAH"/>
              <w:rPr>
                <w:ins w:id="475" w:author="Huawei004" w:date="2019-09-30T17:49:00Z"/>
                <w:rFonts w:cs="Arial"/>
                <w:lang w:eastAsia="ja-JP"/>
              </w:rPr>
            </w:pPr>
            <w:ins w:id="476" w:author="Huawei004" w:date="2019-09-30T17:49:00Z">
              <w:r w:rsidRPr="00FA22D3">
                <w:rPr>
                  <w:rFonts w:cs="Arial"/>
                  <w:lang w:eastAsia="ja-JP"/>
                </w:rPr>
                <w:t>IE/Group Name</w:t>
              </w:r>
            </w:ins>
          </w:p>
        </w:tc>
        <w:tc>
          <w:tcPr>
            <w:tcW w:w="1080" w:type="dxa"/>
          </w:tcPr>
          <w:p w14:paraId="65F227DC" w14:textId="77777777" w:rsidR="00C63232" w:rsidRPr="00FA22D3" w:rsidRDefault="00C63232" w:rsidP="009301D5">
            <w:pPr>
              <w:pStyle w:val="TAH"/>
              <w:rPr>
                <w:ins w:id="477" w:author="Huawei004" w:date="2019-09-30T17:49:00Z"/>
                <w:rFonts w:cs="Arial"/>
                <w:lang w:eastAsia="ja-JP"/>
              </w:rPr>
            </w:pPr>
            <w:ins w:id="478" w:author="Huawei004" w:date="2019-09-30T17:49:00Z">
              <w:r w:rsidRPr="00FA22D3">
                <w:rPr>
                  <w:rFonts w:cs="Arial"/>
                  <w:lang w:eastAsia="ja-JP"/>
                </w:rPr>
                <w:t>Presence</w:t>
              </w:r>
            </w:ins>
          </w:p>
        </w:tc>
        <w:tc>
          <w:tcPr>
            <w:tcW w:w="1080" w:type="dxa"/>
          </w:tcPr>
          <w:p w14:paraId="15F0206E" w14:textId="77777777" w:rsidR="00C63232" w:rsidRPr="00FA22D3" w:rsidRDefault="00C63232" w:rsidP="009301D5">
            <w:pPr>
              <w:pStyle w:val="TAH"/>
              <w:rPr>
                <w:ins w:id="479" w:author="Huawei004" w:date="2019-09-30T17:49:00Z"/>
                <w:rFonts w:cs="Arial"/>
                <w:lang w:eastAsia="ja-JP"/>
              </w:rPr>
            </w:pPr>
            <w:ins w:id="480" w:author="Huawei004" w:date="2019-09-30T17:49:00Z">
              <w:r w:rsidRPr="00FA22D3">
                <w:rPr>
                  <w:rFonts w:cs="Arial"/>
                  <w:lang w:eastAsia="ja-JP"/>
                </w:rPr>
                <w:t>Range</w:t>
              </w:r>
            </w:ins>
          </w:p>
        </w:tc>
        <w:tc>
          <w:tcPr>
            <w:tcW w:w="1512" w:type="dxa"/>
          </w:tcPr>
          <w:p w14:paraId="3818D8F4" w14:textId="77777777" w:rsidR="00C63232" w:rsidRPr="00FA22D3" w:rsidRDefault="00C63232" w:rsidP="009301D5">
            <w:pPr>
              <w:pStyle w:val="TAH"/>
              <w:rPr>
                <w:ins w:id="481" w:author="Huawei004" w:date="2019-09-30T17:49:00Z"/>
                <w:rFonts w:cs="Arial"/>
                <w:lang w:eastAsia="ja-JP"/>
              </w:rPr>
            </w:pPr>
            <w:ins w:id="482" w:author="Huawei004" w:date="2019-09-30T17:49:00Z">
              <w:r w:rsidRPr="00FA22D3">
                <w:rPr>
                  <w:rFonts w:cs="Arial"/>
                  <w:lang w:eastAsia="ja-JP"/>
                </w:rPr>
                <w:t>IE type and reference</w:t>
              </w:r>
            </w:ins>
          </w:p>
        </w:tc>
        <w:tc>
          <w:tcPr>
            <w:tcW w:w="1728" w:type="dxa"/>
          </w:tcPr>
          <w:p w14:paraId="2C47DCF0" w14:textId="77777777" w:rsidR="00C63232" w:rsidRPr="00FA22D3" w:rsidRDefault="00C63232" w:rsidP="009301D5">
            <w:pPr>
              <w:pStyle w:val="TAH"/>
              <w:rPr>
                <w:ins w:id="483" w:author="Huawei004" w:date="2019-09-30T17:49:00Z"/>
                <w:rFonts w:cs="Arial"/>
                <w:lang w:eastAsia="ja-JP"/>
              </w:rPr>
            </w:pPr>
            <w:ins w:id="484" w:author="Huawei004" w:date="2019-09-30T17:49:00Z">
              <w:r w:rsidRPr="00FA22D3">
                <w:rPr>
                  <w:rFonts w:cs="Arial"/>
                  <w:lang w:eastAsia="ja-JP"/>
                </w:rPr>
                <w:t>Semantics description</w:t>
              </w:r>
            </w:ins>
          </w:p>
        </w:tc>
        <w:tc>
          <w:tcPr>
            <w:tcW w:w="1080" w:type="dxa"/>
          </w:tcPr>
          <w:p w14:paraId="5BF3A3ED" w14:textId="77777777" w:rsidR="00C63232" w:rsidRPr="00FA22D3" w:rsidRDefault="00C63232" w:rsidP="009301D5">
            <w:pPr>
              <w:pStyle w:val="TAH"/>
              <w:rPr>
                <w:ins w:id="485" w:author="Huawei004" w:date="2019-09-30T17:49:00Z"/>
                <w:rFonts w:cs="Arial"/>
                <w:lang w:eastAsia="ja-JP"/>
              </w:rPr>
            </w:pPr>
            <w:ins w:id="486" w:author="Huawei004" w:date="2019-09-30T17:49:00Z">
              <w:r w:rsidRPr="00FA22D3">
                <w:rPr>
                  <w:rFonts w:cs="Arial"/>
                  <w:lang w:eastAsia="ja-JP"/>
                </w:rPr>
                <w:t>Criticality</w:t>
              </w:r>
            </w:ins>
          </w:p>
        </w:tc>
        <w:tc>
          <w:tcPr>
            <w:tcW w:w="1080" w:type="dxa"/>
          </w:tcPr>
          <w:p w14:paraId="2CE4928A" w14:textId="77777777" w:rsidR="00C63232" w:rsidRPr="00FA22D3" w:rsidRDefault="00C63232" w:rsidP="009301D5">
            <w:pPr>
              <w:pStyle w:val="TAH"/>
              <w:rPr>
                <w:ins w:id="487" w:author="Huawei004" w:date="2019-09-30T17:49:00Z"/>
                <w:rFonts w:cs="Arial"/>
                <w:b w:val="0"/>
                <w:lang w:eastAsia="ja-JP"/>
              </w:rPr>
            </w:pPr>
            <w:ins w:id="488" w:author="Huawei004" w:date="2019-09-30T17:49:00Z">
              <w:r w:rsidRPr="00FA22D3">
                <w:rPr>
                  <w:rFonts w:cs="Arial"/>
                  <w:lang w:eastAsia="ja-JP"/>
                </w:rPr>
                <w:t>Assigned Criticality</w:t>
              </w:r>
            </w:ins>
          </w:p>
        </w:tc>
      </w:tr>
      <w:tr w:rsidR="00C63232" w:rsidRPr="00FA22D3" w14:paraId="46A03239" w14:textId="77777777" w:rsidTr="009301D5">
        <w:trPr>
          <w:ins w:id="489" w:author="Huawei004" w:date="2019-09-30T17:49:00Z"/>
        </w:trPr>
        <w:tc>
          <w:tcPr>
            <w:tcW w:w="2160" w:type="dxa"/>
          </w:tcPr>
          <w:p w14:paraId="695759E3" w14:textId="21B4B912" w:rsidR="00C63232" w:rsidRPr="00FA22D3" w:rsidRDefault="00C63232" w:rsidP="009301D5">
            <w:pPr>
              <w:pStyle w:val="TAL"/>
              <w:rPr>
                <w:ins w:id="490" w:author="Huawei004" w:date="2019-09-30T17:49:00Z"/>
                <w:rFonts w:eastAsia="Batang" w:cs="Arial"/>
                <w:b/>
                <w:lang w:eastAsia="ja-JP"/>
              </w:rPr>
            </w:pPr>
            <w:ins w:id="491" w:author="Huawei004" w:date="2019-09-30T17:49:00Z">
              <w:r w:rsidRPr="00FA22D3">
                <w:rPr>
                  <w:rFonts w:eastAsia="Batang" w:cs="Arial"/>
                  <w:b/>
                  <w:lang w:eastAsia="ja-JP"/>
                </w:rPr>
                <w:t>PDU Session Resource</w:t>
              </w:r>
            </w:ins>
            <w:ins w:id="492" w:author="Huawei004" w:date="2019-09-30T17:50:00Z">
              <w:r>
                <w:rPr>
                  <w:rFonts w:eastAsia="Batang" w:cs="Arial"/>
                  <w:b/>
                  <w:lang w:eastAsia="ja-JP"/>
                </w:rPr>
                <w:t>s</w:t>
              </w:r>
            </w:ins>
            <w:ins w:id="493" w:author="Huawei004" w:date="2019-09-30T17:49:00Z">
              <w:r w:rsidRPr="00FA22D3">
                <w:rPr>
                  <w:rFonts w:eastAsia="Batang" w:cs="Arial"/>
                  <w:b/>
                  <w:lang w:eastAsia="ja-JP"/>
                </w:rPr>
                <w:t xml:space="preserve"> to Release List</w:t>
              </w:r>
            </w:ins>
          </w:p>
        </w:tc>
        <w:tc>
          <w:tcPr>
            <w:tcW w:w="1080" w:type="dxa"/>
          </w:tcPr>
          <w:p w14:paraId="572055EB" w14:textId="77777777" w:rsidR="00C63232" w:rsidRPr="00FA22D3" w:rsidRDefault="00C63232" w:rsidP="009301D5">
            <w:pPr>
              <w:pStyle w:val="TAL"/>
              <w:rPr>
                <w:ins w:id="494" w:author="Huawei004" w:date="2019-09-30T17:49:00Z"/>
                <w:rFonts w:cs="Arial"/>
                <w:lang w:eastAsia="ja-JP"/>
              </w:rPr>
            </w:pPr>
          </w:p>
        </w:tc>
        <w:tc>
          <w:tcPr>
            <w:tcW w:w="1080" w:type="dxa"/>
          </w:tcPr>
          <w:p w14:paraId="0E8D0D43" w14:textId="77777777" w:rsidR="00C63232" w:rsidRPr="00FA22D3" w:rsidRDefault="00C63232" w:rsidP="009301D5">
            <w:pPr>
              <w:pStyle w:val="TAL"/>
              <w:rPr>
                <w:ins w:id="495" w:author="Huawei004" w:date="2019-09-30T17:49:00Z"/>
                <w:rFonts w:cs="Arial"/>
                <w:i/>
                <w:lang w:eastAsia="ja-JP"/>
              </w:rPr>
            </w:pPr>
            <w:ins w:id="496" w:author="Huawei004" w:date="2019-09-30T17:49:00Z">
              <w:r w:rsidRPr="00FA22D3">
                <w:rPr>
                  <w:rFonts w:cs="Arial"/>
                  <w:i/>
                  <w:lang w:eastAsia="ja-JP"/>
                </w:rPr>
                <w:t>1</w:t>
              </w:r>
            </w:ins>
          </w:p>
        </w:tc>
        <w:tc>
          <w:tcPr>
            <w:tcW w:w="1512" w:type="dxa"/>
          </w:tcPr>
          <w:p w14:paraId="5442849A" w14:textId="77777777" w:rsidR="00C63232" w:rsidRPr="00FA22D3" w:rsidRDefault="00C63232" w:rsidP="009301D5">
            <w:pPr>
              <w:pStyle w:val="TAL"/>
              <w:rPr>
                <w:ins w:id="497" w:author="Huawei004" w:date="2019-09-30T17:49:00Z"/>
                <w:rFonts w:cs="Arial"/>
                <w:lang w:eastAsia="ja-JP"/>
              </w:rPr>
            </w:pPr>
          </w:p>
        </w:tc>
        <w:tc>
          <w:tcPr>
            <w:tcW w:w="1728" w:type="dxa"/>
          </w:tcPr>
          <w:p w14:paraId="16E5E9CE" w14:textId="77777777" w:rsidR="00C63232" w:rsidRPr="00FA22D3" w:rsidRDefault="00C63232" w:rsidP="009301D5">
            <w:pPr>
              <w:pStyle w:val="TAL"/>
              <w:rPr>
                <w:ins w:id="498" w:author="Huawei004" w:date="2019-09-30T17:49:00Z"/>
                <w:rFonts w:cs="Arial"/>
                <w:lang w:eastAsia="ja-JP"/>
              </w:rPr>
            </w:pPr>
          </w:p>
        </w:tc>
        <w:tc>
          <w:tcPr>
            <w:tcW w:w="1080" w:type="dxa"/>
          </w:tcPr>
          <w:p w14:paraId="0D473FDB" w14:textId="77777777" w:rsidR="00C63232" w:rsidRPr="00FA22D3" w:rsidRDefault="00C63232" w:rsidP="009301D5">
            <w:pPr>
              <w:pStyle w:val="TAL"/>
              <w:jc w:val="center"/>
              <w:rPr>
                <w:ins w:id="499" w:author="Huawei004" w:date="2019-09-30T17:49:00Z"/>
                <w:rFonts w:cs="Arial"/>
                <w:lang w:eastAsia="ja-JP"/>
              </w:rPr>
            </w:pPr>
            <w:ins w:id="500" w:author="Huawei004" w:date="2019-09-30T17:49:00Z">
              <w:r w:rsidRPr="00FA22D3">
                <w:rPr>
                  <w:rFonts w:cs="Arial"/>
                  <w:lang w:eastAsia="ja-JP"/>
                </w:rPr>
                <w:t>YES</w:t>
              </w:r>
            </w:ins>
          </w:p>
        </w:tc>
        <w:tc>
          <w:tcPr>
            <w:tcW w:w="1080" w:type="dxa"/>
          </w:tcPr>
          <w:p w14:paraId="01697AFF" w14:textId="77777777" w:rsidR="00C63232" w:rsidRPr="00FA22D3" w:rsidRDefault="00C63232" w:rsidP="009301D5">
            <w:pPr>
              <w:pStyle w:val="TAL"/>
              <w:jc w:val="center"/>
              <w:rPr>
                <w:ins w:id="501" w:author="Huawei004" w:date="2019-09-30T17:49:00Z"/>
                <w:rFonts w:cs="Arial"/>
                <w:lang w:eastAsia="ja-JP"/>
              </w:rPr>
            </w:pPr>
            <w:ins w:id="502" w:author="Huawei004" w:date="2019-09-30T17:49:00Z">
              <w:r w:rsidRPr="00FA22D3">
                <w:rPr>
                  <w:rFonts w:cs="Arial"/>
                  <w:lang w:eastAsia="ja-JP"/>
                </w:rPr>
                <w:t>reject</w:t>
              </w:r>
            </w:ins>
          </w:p>
        </w:tc>
      </w:tr>
      <w:tr w:rsidR="00C63232" w:rsidRPr="00FA22D3" w14:paraId="741E64FA" w14:textId="77777777" w:rsidTr="009301D5">
        <w:trPr>
          <w:ins w:id="503" w:author="Huawei004" w:date="2019-09-30T17:49:00Z"/>
        </w:trPr>
        <w:tc>
          <w:tcPr>
            <w:tcW w:w="2160" w:type="dxa"/>
          </w:tcPr>
          <w:p w14:paraId="0AB38748" w14:textId="2D2C9ACB" w:rsidR="00C63232" w:rsidRPr="00FA22D3" w:rsidRDefault="00C63232" w:rsidP="009301D5">
            <w:pPr>
              <w:pStyle w:val="TAL"/>
              <w:ind w:left="72"/>
              <w:rPr>
                <w:ins w:id="504" w:author="Huawei004" w:date="2019-09-30T17:49:00Z"/>
                <w:rFonts w:eastAsia="Batang" w:cs="Arial"/>
                <w:lang w:eastAsia="ja-JP"/>
              </w:rPr>
            </w:pPr>
            <w:ins w:id="505" w:author="Huawei004" w:date="2019-09-30T17:49:00Z">
              <w:r w:rsidRPr="00FA22D3">
                <w:rPr>
                  <w:b/>
                  <w:lang w:eastAsia="ja-JP"/>
                </w:rPr>
                <w:t>&gt;PDU Session Resource</w:t>
              </w:r>
            </w:ins>
            <w:ins w:id="506" w:author="Huawei004" w:date="2019-09-30T17:50:00Z">
              <w:r>
                <w:rPr>
                  <w:b/>
                  <w:lang w:eastAsia="ja-JP"/>
                </w:rPr>
                <w:t>s</w:t>
              </w:r>
            </w:ins>
            <w:ins w:id="507" w:author="Huawei004" w:date="2019-09-30T17:49:00Z">
              <w:r w:rsidRPr="00FA22D3">
                <w:rPr>
                  <w:b/>
                  <w:lang w:eastAsia="ja-JP"/>
                </w:rPr>
                <w:t xml:space="preserve"> to Release Item</w:t>
              </w:r>
            </w:ins>
          </w:p>
        </w:tc>
        <w:tc>
          <w:tcPr>
            <w:tcW w:w="1080" w:type="dxa"/>
          </w:tcPr>
          <w:p w14:paraId="24599A8B" w14:textId="77777777" w:rsidR="00C63232" w:rsidRPr="00FA22D3" w:rsidDel="00FF5598" w:rsidRDefault="00C63232" w:rsidP="009301D5">
            <w:pPr>
              <w:pStyle w:val="TAL"/>
              <w:rPr>
                <w:ins w:id="508" w:author="Huawei004" w:date="2019-09-30T17:49:00Z"/>
                <w:rFonts w:cs="Arial"/>
                <w:lang w:eastAsia="ja-JP"/>
              </w:rPr>
            </w:pPr>
          </w:p>
        </w:tc>
        <w:tc>
          <w:tcPr>
            <w:tcW w:w="1080" w:type="dxa"/>
          </w:tcPr>
          <w:p w14:paraId="1C8A819E" w14:textId="77777777" w:rsidR="00C63232" w:rsidRPr="00FA22D3" w:rsidRDefault="00C63232" w:rsidP="009301D5">
            <w:pPr>
              <w:pStyle w:val="TAL"/>
              <w:rPr>
                <w:ins w:id="509" w:author="Huawei004" w:date="2019-09-30T17:49:00Z"/>
                <w:rFonts w:cs="Arial"/>
                <w:i/>
                <w:lang w:eastAsia="ja-JP"/>
              </w:rPr>
            </w:pPr>
            <w:ins w:id="510" w:author="Huawei004" w:date="2019-09-30T17:49:00Z">
              <w:r w:rsidRPr="00FA22D3">
                <w:rPr>
                  <w:bCs/>
                  <w:i/>
                  <w:szCs w:val="18"/>
                  <w:lang w:eastAsia="ja-JP"/>
                </w:rPr>
                <w:t>1..&lt;</w:t>
              </w:r>
              <w:proofErr w:type="spellStart"/>
              <w:r w:rsidRPr="00FA22D3">
                <w:rPr>
                  <w:bCs/>
                  <w:i/>
                  <w:szCs w:val="18"/>
                  <w:lang w:eastAsia="ja-JP"/>
                </w:rPr>
                <w:t>maxnoofPDUSessions</w:t>
              </w:r>
              <w:proofErr w:type="spellEnd"/>
              <w:r w:rsidRPr="00FA22D3">
                <w:rPr>
                  <w:bCs/>
                  <w:i/>
                  <w:szCs w:val="18"/>
                  <w:lang w:eastAsia="ja-JP"/>
                </w:rPr>
                <w:t>&gt;</w:t>
              </w:r>
            </w:ins>
          </w:p>
        </w:tc>
        <w:tc>
          <w:tcPr>
            <w:tcW w:w="1512" w:type="dxa"/>
          </w:tcPr>
          <w:p w14:paraId="089B49F1" w14:textId="77777777" w:rsidR="00C63232" w:rsidRPr="00FA22D3" w:rsidDel="00FF5598" w:rsidRDefault="00C63232" w:rsidP="009301D5">
            <w:pPr>
              <w:pStyle w:val="TAL"/>
              <w:rPr>
                <w:ins w:id="511" w:author="Huawei004" w:date="2019-09-30T17:49:00Z"/>
                <w:rFonts w:cs="Arial"/>
                <w:lang w:eastAsia="ja-JP"/>
              </w:rPr>
            </w:pPr>
          </w:p>
        </w:tc>
        <w:tc>
          <w:tcPr>
            <w:tcW w:w="1728" w:type="dxa"/>
          </w:tcPr>
          <w:p w14:paraId="4870573A" w14:textId="77777777" w:rsidR="00C63232" w:rsidRPr="00FA22D3" w:rsidRDefault="00C63232" w:rsidP="009301D5">
            <w:pPr>
              <w:pStyle w:val="TAL"/>
              <w:rPr>
                <w:ins w:id="512" w:author="Huawei004" w:date="2019-09-30T17:49:00Z"/>
                <w:rFonts w:cs="Arial"/>
                <w:lang w:eastAsia="ja-JP"/>
              </w:rPr>
            </w:pPr>
          </w:p>
        </w:tc>
        <w:tc>
          <w:tcPr>
            <w:tcW w:w="1080" w:type="dxa"/>
          </w:tcPr>
          <w:p w14:paraId="18CF1A26" w14:textId="77777777" w:rsidR="00C63232" w:rsidRPr="00FA22D3" w:rsidRDefault="00C63232" w:rsidP="009301D5">
            <w:pPr>
              <w:pStyle w:val="TAL"/>
              <w:jc w:val="center"/>
              <w:rPr>
                <w:ins w:id="513" w:author="Huawei004" w:date="2019-09-30T17:49:00Z"/>
                <w:rFonts w:cs="Arial"/>
                <w:lang w:eastAsia="ja-JP"/>
              </w:rPr>
            </w:pPr>
            <w:ins w:id="514" w:author="Huawei004" w:date="2019-09-30T17:49:00Z">
              <w:r w:rsidRPr="00FA22D3">
                <w:rPr>
                  <w:rFonts w:cs="Arial"/>
                  <w:lang w:eastAsia="ja-JP"/>
                </w:rPr>
                <w:t>-</w:t>
              </w:r>
            </w:ins>
          </w:p>
        </w:tc>
        <w:tc>
          <w:tcPr>
            <w:tcW w:w="1080" w:type="dxa"/>
          </w:tcPr>
          <w:p w14:paraId="5C2AE19E" w14:textId="77777777" w:rsidR="00C63232" w:rsidRPr="00FA22D3" w:rsidRDefault="00C63232" w:rsidP="009301D5">
            <w:pPr>
              <w:pStyle w:val="TAL"/>
              <w:jc w:val="center"/>
              <w:rPr>
                <w:ins w:id="515" w:author="Huawei004" w:date="2019-09-30T17:49:00Z"/>
                <w:rFonts w:cs="Arial"/>
                <w:lang w:eastAsia="ja-JP"/>
              </w:rPr>
            </w:pPr>
          </w:p>
        </w:tc>
      </w:tr>
      <w:tr w:rsidR="00C63232" w:rsidRPr="00FA22D3" w14:paraId="2FD17CCC" w14:textId="77777777" w:rsidTr="009301D5">
        <w:trPr>
          <w:ins w:id="516" w:author="Huawei004" w:date="2019-09-30T17:49:00Z"/>
        </w:trPr>
        <w:tc>
          <w:tcPr>
            <w:tcW w:w="2160" w:type="dxa"/>
          </w:tcPr>
          <w:p w14:paraId="4D14D151" w14:textId="77777777" w:rsidR="00C63232" w:rsidRPr="00FA22D3" w:rsidRDefault="00C63232" w:rsidP="009301D5">
            <w:pPr>
              <w:pStyle w:val="TAL"/>
              <w:ind w:left="162"/>
              <w:rPr>
                <w:ins w:id="517" w:author="Huawei004" w:date="2019-09-30T17:49:00Z"/>
                <w:rFonts w:eastAsia="Batang" w:cs="Arial"/>
                <w:lang w:eastAsia="ja-JP"/>
              </w:rPr>
            </w:pPr>
            <w:ins w:id="518" w:author="Huawei004" w:date="2019-09-30T17:49:00Z">
              <w:r w:rsidRPr="00FA22D3">
                <w:rPr>
                  <w:lang w:eastAsia="ja-JP"/>
                </w:rPr>
                <w:t>&gt;&gt;PDU Session ID</w:t>
              </w:r>
            </w:ins>
          </w:p>
        </w:tc>
        <w:tc>
          <w:tcPr>
            <w:tcW w:w="1080" w:type="dxa"/>
          </w:tcPr>
          <w:p w14:paraId="32AEEC10" w14:textId="77777777" w:rsidR="00C63232" w:rsidRPr="00FA22D3" w:rsidDel="00FF5598" w:rsidRDefault="00C63232" w:rsidP="009301D5">
            <w:pPr>
              <w:pStyle w:val="TAL"/>
              <w:rPr>
                <w:ins w:id="519" w:author="Huawei004" w:date="2019-09-30T17:49:00Z"/>
                <w:rFonts w:cs="Arial"/>
                <w:lang w:eastAsia="ja-JP"/>
              </w:rPr>
            </w:pPr>
            <w:ins w:id="520" w:author="Huawei004" w:date="2019-09-30T17:49:00Z">
              <w:r w:rsidRPr="00FA22D3">
                <w:rPr>
                  <w:rFonts w:cs="Arial"/>
                  <w:lang w:eastAsia="ja-JP"/>
                </w:rPr>
                <w:t>M</w:t>
              </w:r>
            </w:ins>
          </w:p>
        </w:tc>
        <w:tc>
          <w:tcPr>
            <w:tcW w:w="1080" w:type="dxa"/>
          </w:tcPr>
          <w:p w14:paraId="7BA30145" w14:textId="77777777" w:rsidR="00C63232" w:rsidRPr="00FA22D3" w:rsidRDefault="00C63232" w:rsidP="009301D5">
            <w:pPr>
              <w:pStyle w:val="TAL"/>
              <w:rPr>
                <w:ins w:id="521" w:author="Huawei004" w:date="2019-09-30T17:49:00Z"/>
                <w:rFonts w:cs="Arial"/>
                <w:i/>
                <w:lang w:eastAsia="ja-JP"/>
              </w:rPr>
            </w:pPr>
          </w:p>
        </w:tc>
        <w:tc>
          <w:tcPr>
            <w:tcW w:w="1512" w:type="dxa"/>
          </w:tcPr>
          <w:p w14:paraId="37749DA4" w14:textId="7B8E7211" w:rsidR="00C63232" w:rsidRPr="00FA22D3" w:rsidDel="00FF5598" w:rsidRDefault="00C63232" w:rsidP="009301D5">
            <w:pPr>
              <w:pStyle w:val="TAL"/>
              <w:rPr>
                <w:ins w:id="522" w:author="Huawei004" w:date="2019-09-30T17:49:00Z"/>
                <w:rFonts w:cs="Arial"/>
                <w:lang w:eastAsia="ja-JP"/>
              </w:rPr>
            </w:pPr>
            <w:ins w:id="523" w:author="Huawei004" w:date="2019-09-30T17:49:00Z">
              <w:r>
                <w:rPr>
                  <w:rFonts w:eastAsia="SimSun" w:cs="Arial"/>
                  <w:lang w:eastAsia="zh-CN"/>
                </w:rPr>
                <w:t>9.2.3.18</w:t>
              </w:r>
            </w:ins>
          </w:p>
        </w:tc>
        <w:tc>
          <w:tcPr>
            <w:tcW w:w="1728" w:type="dxa"/>
          </w:tcPr>
          <w:p w14:paraId="0FD073DF" w14:textId="77777777" w:rsidR="00C63232" w:rsidRPr="00FA22D3" w:rsidRDefault="00C63232" w:rsidP="009301D5">
            <w:pPr>
              <w:pStyle w:val="TAL"/>
              <w:rPr>
                <w:ins w:id="524" w:author="Huawei004" w:date="2019-09-30T17:49:00Z"/>
                <w:rFonts w:cs="Arial"/>
                <w:lang w:eastAsia="ja-JP"/>
              </w:rPr>
            </w:pPr>
          </w:p>
        </w:tc>
        <w:tc>
          <w:tcPr>
            <w:tcW w:w="1080" w:type="dxa"/>
          </w:tcPr>
          <w:p w14:paraId="4AF9FCF1" w14:textId="77777777" w:rsidR="00C63232" w:rsidRPr="00FA22D3" w:rsidRDefault="00C63232" w:rsidP="009301D5">
            <w:pPr>
              <w:pStyle w:val="TAL"/>
              <w:jc w:val="center"/>
              <w:rPr>
                <w:ins w:id="525" w:author="Huawei004" w:date="2019-09-30T17:49:00Z"/>
                <w:rFonts w:cs="Arial"/>
                <w:lang w:eastAsia="ja-JP"/>
              </w:rPr>
            </w:pPr>
            <w:ins w:id="526" w:author="Huawei004" w:date="2019-09-30T17:49:00Z">
              <w:r w:rsidRPr="00FA22D3">
                <w:rPr>
                  <w:rFonts w:cs="Arial"/>
                  <w:lang w:eastAsia="ja-JP"/>
                </w:rPr>
                <w:t>-</w:t>
              </w:r>
            </w:ins>
          </w:p>
        </w:tc>
        <w:tc>
          <w:tcPr>
            <w:tcW w:w="1080" w:type="dxa"/>
          </w:tcPr>
          <w:p w14:paraId="7369759A" w14:textId="77777777" w:rsidR="00C63232" w:rsidRPr="00FA22D3" w:rsidRDefault="00C63232" w:rsidP="009301D5">
            <w:pPr>
              <w:pStyle w:val="TAL"/>
              <w:jc w:val="center"/>
              <w:rPr>
                <w:ins w:id="527" w:author="Huawei004" w:date="2019-09-30T17:49:00Z"/>
                <w:rFonts w:cs="Arial"/>
                <w:lang w:eastAsia="ja-JP"/>
              </w:rPr>
            </w:pPr>
          </w:p>
        </w:tc>
      </w:tr>
    </w:tbl>
    <w:p w14:paraId="39B12D0A" w14:textId="77777777" w:rsidR="00934F6B" w:rsidRDefault="00934F6B" w:rsidP="007E11DE">
      <w:pPr>
        <w:rPr>
          <w:ins w:id="528" w:author="Huawei004" w:date="2019-09-30T17:51: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E1C93" w:rsidRPr="0090263D" w14:paraId="53C367FF" w14:textId="77777777" w:rsidTr="009301D5">
        <w:trPr>
          <w:ins w:id="529" w:author="Huawei004" w:date="2019-09-30T17:51:00Z"/>
        </w:trPr>
        <w:tc>
          <w:tcPr>
            <w:tcW w:w="3686" w:type="dxa"/>
          </w:tcPr>
          <w:p w14:paraId="3935D7AE" w14:textId="77777777" w:rsidR="00FE1C93" w:rsidRPr="0090263D" w:rsidRDefault="00FE1C93" w:rsidP="009301D5">
            <w:pPr>
              <w:pStyle w:val="TAH"/>
              <w:rPr>
                <w:ins w:id="530" w:author="Huawei004" w:date="2019-09-30T17:51:00Z"/>
                <w:lang w:eastAsia="ja-JP"/>
              </w:rPr>
            </w:pPr>
            <w:ins w:id="531" w:author="Huawei004" w:date="2019-09-30T17:51:00Z">
              <w:r w:rsidRPr="0090263D">
                <w:rPr>
                  <w:lang w:eastAsia="ja-JP"/>
                </w:rPr>
                <w:t>Range bound</w:t>
              </w:r>
            </w:ins>
          </w:p>
        </w:tc>
        <w:tc>
          <w:tcPr>
            <w:tcW w:w="5670" w:type="dxa"/>
          </w:tcPr>
          <w:p w14:paraId="61A00A99" w14:textId="77777777" w:rsidR="00FE1C93" w:rsidRPr="0090263D" w:rsidRDefault="00FE1C93" w:rsidP="009301D5">
            <w:pPr>
              <w:pStyle w:val="TAH"/>
              <w:rPr>
                <w:ins w:id="532" w:author="Huawei004" w:date="2019-09-30T17:51:00Z"/>
                <w:lang w:eastAsia="ja-JP"/>
              </w:rPr>
            </w:pPr>
            <w:ins w:id="533" w:author="Huawei004" w:date="2019-09-30T17:51:00Z">
              <w:r w:rsidRPr="0090263D">
                <w:rPr>
                  <w:lang w:eastAsia="ja-JP"/>
                </w:rPr>
                <w:t>Explanation</w:t>
              </w:r>
            </w:ins>
          </w:p>
        </w:tc>
      </w:tr>
      <w:tr w:rsidR="00FE1C93" w:rsidRPr="0090263D" w14:paraId="58B4B6DB" w14:textId="77777777" w:rsidTr="009301D5">
        <w:trPr>
          <w:ins w:id="534" w:author="Huawei004" w:date="2019-09-30T17:51:00Z"/>
        </w:trPr>
        <w:tc>
          <w:tcPr>
            <w:tcW w:w="3686" w:type="dxa"/>
          </w:tcPr>
          <w:p w14:paraId="0A79885E" w14:textId="77777777" w:rsidR="00FE1C93" w:rsidRPr="0090263D" w:rsidRDefault="00FE1C93" w:rsidP="009301D5">
            <w:pPr>
              <w:pStyle w:val="TAL"/>
              <w:rPr>
                <w:ins w:id="535" w:author="Huawei004" w:date="2019-09-30T17:51:00Z"/>
                <w:lang w:eastAsia="ja-JP"/>
              </w:rPr>
            </w:pPr>
            <w:proofErr w:type="spellStart"/>
            <w:ins w:id="536" w:author="Huawei004" w:date="2019-09-30T17:51:00Z">
              <w:r w:rsidRPr="0090263D">
                <w:rPr>
                  <w:lang w:eastAsia="ja-JP"/>
                </w:rPr>
                <w:t>maxnoof</w:t>
              </w:r>
              <w:r w:rsidRPr="0090263D">
                <w:t>PDUSessions</w:t>
              </w:r>
              <w:proofErr w:type="spellEnd"/>
            </w:ins>
          </w:p>
        </w:tc>
        <w:tc>
          <w:tcPr>
            <w:tcW w:w="5670" w:type="dxa"/>
          </w:tcPr>
          <w:p w14:paraId="737132BF" w14:textId="77777777" w:rsidR="00FE1C93" w:rsidRPr="0090263D" w:rsidRDefault="00FE1C93" w:rsidP="009301D5">
            <w:pPr>
              <w:pStyle w:val="TAL"/>
              <w:rPr>
                <w:ins w:id="537" w:author="Huawei004" w:date="2019-09-30T17:51:00Z"/>
                <w:lang w:eastAsia="ja-JP"/>
              </w:rPr>
            </w:pPr>
            <w:ins w:id="538" w:author="Huawei004" w:date="2019-09-30T17:51:00Z">
              <w:r w:rsidRPr="0090263D">
                <w:rPr>
                  <w:lang w:eastAsia="ja-JP"/>
                </w:rPr>
                <w:t>Maximum no. of PDU sessions. Value is 256</w:t>
              </w:r>
            </w:ins>
          </w:p>
        </w:tc>
      </w:tr>
    </w:tbl>
    <w:p w14:paraId="33C21F41" w14:textId="77777777" w:rsidR="00FE1C93" w:rsidRDefault="00FE1C93" w:rsidP="007E11D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E11DE" w14:paraId="12C7B5E3" w14:textId="77777777" w:rsidTr="0035590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933C98B" w14:textId="32819114" w:rsidR="007E11DE" w:rsidRDefault="007E11DE" w:rsidP="009301D5">
            <w:pPr>
              <w:jc w:val="center"/>
              <w:rPr>
                <w:rFonts w:ascii="Arial" w:hAnsi="Arial" w:cs="Arial"/>
                <w:b/>
                <w:bCs/>
                <w:szCs w:val="28"/>
                <w:lang w:eastAsia="en-GB"/>
              </w:rPr>
            </w:pPr>
            <w:r>
              <w:rPr>
                <w:rFonts w:ascii="Arial" w:hAnsi="Arial" w:cs="Arial"/>
                <w:b/>
                <w:bCs/>
                <w:szCs w:val="28"/>
                <w:lang w:eastAsia="zh-CN"/>
              </w:rPr>
              <w:t>End of change</w:t>
            </w:r>
          </w:p>
        </w:tc>
      </w:tr>
    </w:tbl>
    <w:p w14:paraId="12997785" w14:textId="77777777" w:rsidR="007E11DE" w:rsidRDefault="007E11DE" w:rsidP="007E11DE">
      <w:pPr>
        <w:keepNext/>
        <w:keepLines/>
        <w:overflowPunct w:val="0"/>
        <w:autoSpaceDE w:val="0"/>
        <w:autoSpaceDN w:val="0"/>
        <w:adjustRightInd w:val="0"/>
        <w:spacing w:before="120"/>
        <w:outlineLvl w:val="3"/>
        <w:rPr>
          <w:rFonts w:ascii="Arial" w:hAnsi="Arial"/>
          <w:sz w:val="24"/>
          <w:lang w:eastAsia="zh-CN"/>
        </w:rPr>
      </w:pPr>
    </w:p>
    <w:p w14:paraId="5BCEC11D" w14:textId="77777777" w:rsidR="007E11DE" w:rsidRDefault="007E11DE" w:rsidP="007E11DE"/>
    <w:p w14:paraId="248AE9AF" w14:textId="77777777" w:rsidR="007E11DE" w:rsidRDefault="007E11DE" w:rsidP="007E11DE"/>
    <w:p w14:paraId="1CD53B1B" w14:textId="77777777" w:rsidR="005456E5" w:rsidRPr="007D3E81" w:rsidRDefault="005456E5" w:rsidP="001551A2">
      <w:pPr>
        <w:rPr>
          <w:lang w:eastAsia="zh-CN"/>
        </w:rPr>
      </w:pPr>
    </w:p>
    <w:sectPr w:rsidR="005456E5" w:rsidRPr="007D3E81">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72557" w14:textId="77777777" w:rsidR="00003801" w:rsidRDefault="00003801">
      <w:r>
        <w:separator/>
      </w:r>
    </w:p>
  </w:endnote>
  <w:endnote w:type="continuationSeparator" w:id="0">
    <w:p w14:paraId="03D9FF52" w14:textId="77777777" w:rsidR="00003801" w:rsidRDefault="00003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FA977"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CCC328" w14:textId="77777777" w:rsidR="00003801" w:rsidRDefault="00003801">
      <w:r>
        <w:separator/>
      </w:r>
    </w:p>
  </w:footnote>
  <w:footnote w:type="continuationSeparator" w:id="0">
    <w:p w14:paraId="24E7B3DD" w14:textId="77777777" w:rsidR="00003801" w:rsidRDefault="000038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D51494"/>
    <w:multiLevelType w:val="hybridMultilevel"/>
    <w:tmpl w:val="062282B0"/>
    <w:lvl w:ilvl="0" w:tplc="27CAB5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SimSun"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689C785D"/>
    <w:multiLevelType w:val="hybridMultilevel"/>
    <w:tmpl w:val="B0DC6FA0"/>
    <w:lvl w:ilvl="0" w:tplc="6F14DBE6">
      <w:start w:val="1"/>
      <w:numFmt w:val="bullet"/>
      <w:lvlText w:val=""/>
      <w:lvlJc w:val="left"/>
      <w:pPr>
        <w:tabs>
          <w:tab w:val="num" w:pos="420"/>
        </w:tabs>
        <w:ind w:left="420" w:hanging="420"/>
      </w:pPr>
      <w:rPr>
        <w:rFonts w:ascii="Wingdings" w:hAnsi="Wingdings" w:hint="default"/>
        <w:color w:val="auto"/>
      </w:rPr>
    </w:lvl>
    <w:lvl w:ilvl="1" w:tplc="89E49B90">
      <w:numFmt w:val="bullet"/>
      <w:lvlText w:val=""/>
      <w:lvlJc w:val="left"/>
      <w:pPr>
        <w:tabs>
          <w:tab w:val="num" w:pos="840"/>
        </w:tabs>
        <w:ind w:left="840" w:hanging="420"/>
      </w:pPr>
      <w:rPr>
        <w:rFonts w:ascii="Symbol" w:eastAsia="SimSun" w:hAnsi="Symbol" w:hint="default"/>
        <w:color w:val="auto"/>
      </w:rPr>
    </w:lvl>
    <w:lvl w:ilvl="2" w:tplc="8500F10C">
      <w:start w:val="1"/>
      <w:numFmt w:val="bullet"/>
      <w:lvlText w:val=""/>
      <w:lvlJc w:val="left"/>
      <w:pPr>
        <w:tabs>
          <w:tab w:val="num" w:pos="1260"/>
        </w:tabs>
        <w:ind w:left="1260" w:hanging="420"/>
      </w:pPr>
      <w:rPr>
        <w:rFonts w:ascii="Wingdings" w:hAnsi="Wingdings" w:hint="default"/>
        <w:color w:val="auto"/>
      </w:rPr>
    </w:lvl>
    <w:lvl w:ilvl="3" w:tplc="0FCEC1B6" w:tentative="1">
      <w:start w:val="1"/>
      <w:numFmt w:val="bullet"/>
      <w:lvlText w:val=""/>
      <w:lvlJc w:val="left"/>
      <w:pPr>
        <w:tabs>
          <w:tab w:val="num" w:pos="1680"/>
        </w:tabs>
        <w:ind w:left="1680" w:hanging="420"/>
      </w:pPr>
      <w:rPr>
        <w:rFonts w:ascii="Wingdings" w:hAnsi="Wingdings" w:hint="default"/>
      </w:rPr>
    </w:lvl>
    <w:lvl w:ilvl="4" w:tplc="0F241F6C" w:tentative="1">
      <w:start w:val="1"/>
      <w:numFmt w:val="bullet"/>
      <w:lvlText w:val=""/>
      <w:lvlJc w:val="left"/>
      <w:pPr>
        <w:tabs>
          <w:tab w:val="num" w:pos="2100"/>
        </w:tabs>
        <w:ind w:left="2100" w:hanging="420"/>
      </w:pPr>
      <w:rPr>
        <w:rFonts w:ascii="Wingdings" w:hAnsi="Wingdings" w:hint="default"/>
      </w:rPr>
    </w:lvl>
    <w:lvl w:ilvl="5" w:tplc="DC3EB378" w:tentative="1">
      <w:start w:val="1"/>
      <w:numFmt w:val="bullet"/>
      <w:lvlText w:val=""/>
      <w:lvlJc w:val="left"/>
      <w:pPr>
        <w:tabs>
          <w:tab w:val="num" w:pos="2520"/>
        </w:tabs>
        <w:ind w:left="2520" w:hanging="420"/>
      </w:pPr>
      <w:rPr>
        <w:rFonts w:ascii="Wingdings" w:hAnsi="Wingdings" w:hint="default"/>
      </w:rPr>
    </w:lvl>
    <w:lvl w:ilvl="6" w:tplc="7C4C06E6" w:tentative="1">
      <w:start w:val="1"/>
      <w:numFmt w:val="bullet"/>
      <w:lvlText w:val=""/>
      <w:lvlJc w:val="left"/>
      <w:pPr>
        <w:tabs>
          <w:tab w:val="num" w:pos="2940"/>
        </w:tabs>
        <w:ind w:left="2940" w:hanging="420"/>
      </w:pPr>
      <w:rPr>
        <w:rFonts w:ascii="Wingdings" w:hAnsi="Wingdings" w:hint="default"/>
      </w:rPr>
    </w:lvl>
    <w:lvl w:ilvl="7" w:tplc="F980347C" w:tentative="1">
      <w:start w:val="1"/>
      <w:numFmt w:val="bullet"/>
      <w:lvlText w:val=""/>
      <w:lvlJc w:val="left"/>
      <w:pPr>
        <w:tabs>
          <w:tab w:val="num" w:pos="3360"/>
        </w:tabs>
        <w:ind w:left="3360" w:hanging="420"/>
      </w:pPr>
      <w:rPr>
        <w:rFonts w:ascii="Wingdings" w:hAnsi="Wingdings" w:hint="default"/>
      </w:rPr>
    </w:lvl>
    <w:lvl w:ilvl="8" w:tplc="FD1A8950"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20"/>
  </w:num>
  <w:num w:numId="4">
    <w:abstractNumId w:val="21"/>
  </w:num>
  <w:num w:numId="5">
    <w:abstractNumId w:val="17"/>
  </w:num>
  <w:num w:numId="6">
    <w:abstractNumId w:val="0"/>
  </w:num>
  <w:num w:numId="7">
    <w:abstractNumId w:val="6"/>
  </w:num>
  <w:num w:numId="8">
    <w:abstractNumId w:val="13"/>
  </w:num>
  <w:num w:numId="9">
    <w:abstractNumId w:val="15"/>
  </w:num>
  <w:num w:numId="10">
    <w:abstractNumId w:val="14"/>
  </w:num>
  <w:num w:numId="11">
    <w:abstractNumId w:val="11"/>
  </w:num>
  <w:num w:numId="12">
    <w:abstractNumId w:val="19"/>
  </w:num>
  <w:num w:numId="13">
    <w:abstractNumId w:val="7"/>
  </w:num>
  <w:num w:numId="14">
    <w:abstractNumId w:val="16"/>
  </w:num>
  <w:num w:numId="15">
    <w:abstractNumId w:val="18"/>
  </w:num>
  <w:num w:numId="16">
    <w:abstractNumId w:val="8"/>
  </w:num>
  <w:num w:numId="17">
    <w:abstractNumId w:val="4"/>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5"/>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04">
    <w15:presenceInfo w15:providerId="None" w15:userId="Huawei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801"/>
    <w:rsid w:val="00003904"/>
    <w:rsid w:val="00003DF6"/>
    <w:rsid w:val="00003FCF"/>
    <w:rsid w:val="000044DA"/>
    <w:rsid w:val="0000613E"/>
    <w:rsid w:val="000068C4"/>
    <w:rsid w:val="00006AA0"/>
    <w:rsid w:val="000110CA"/>
    <w:rsid w:val="000118F6"/>
    <w:rsid w:val="000132F5"/>
    <w:rsid w:val="00013C51"/>
    <w:rsid w:val="00013CB8"/>
    <w:rsid w:val="00015330"/>
    <w:rsid w:val="0001565F"/>
    <w:rsid w:val="00016168"/>
    <w:rsid w:val="0001701A"/>
    <w:rsid w:val="00017C43"/>
    <w:rsid w:val="000205C0"/>
    <w:rsid w:val="00020BFF"/>
    <w:rsid w:val="00021A9F"/>
    <w:rsid w:val="000224E8"/>
    <w:rsid w:val="00022E4A"/>
    <w:rsid w:val="00023E5C"/>
    <w:rsid w:val="00025434"/>
    <w:rsid w:val="0002747B"/>
    <w:rsid w:val="00031567"/>
    <w:rsid w:val="00031640"/>
    <w:rsid w:val="00032AB8"/>
    <w:rsid w:val="0003419C"/>
    <w:rsid w:val="000346B7"/>
    <w:rsid w:val="000357E9"/>
    <w:rsid w:val="00036245"/>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9A6"/>
    <w:rsid w:val="00061B84"/>
    <w:rsid w:val="000622D3"/>
    <w:rsid w:val="00062A1C"/>
    <w:rsid w:val="00062A3B"/>
    <w:rsid w:val="00064173"/>
    <w:rsid w:val="000655EF"/>
    <w:rsid w:val="0007073A"/>
    <w:rsid w:val="00070B44"/>
    <w:rsid w:val="00070CDD"/>
    <w:rsid w:val="00072EDF"/>
    <w:rsid w:val="000737BB"/>
    <w:rsid w:val="00073C97"/>
    <w:rsid w:val="00074F8F"/>
    <w:rsid w:val="00075247"/>
    <w:rsid w:val="00076E9F"/>
    <w:rsid w:val="00081C37"/>
    <w:rsid w:val="00083024"/>
    <w:rsid w:val="000832CF"/>
    <w:rsid w:val="00083842"/>
    <w:rsid w:val="00084021"/>
    <w:rsid w:val="000843D9"/>
    <w:rsid w:val="00084F0C"/>
    <w:rsid w:val="00084F5E"/>
    <w:rsid w:val="00085DF3"/>
    <w:rsid w:val="00086B96"/>
    <w:rsid w:val="00091874"/>
    <w:rsid w:val="000918C5"/>
    <w:rsid w:val="00091943"/>
    <w:rsid w:val="00093E22"/>
    <w:rsid w:val="00094829"/>
    <w:rsid w:val="00096638"/>
    <w:rsid w:val="0009762D"/>
    <w:rsid w:val="00097964"/>
    <w:rsid w:val="00097992"/>
    <w:rsid w:val="00097FD1"/>
    <w:rsid w:val="000A10EB"/>
    <w:rsid w:val="000A2D64"/>
    <w:rsid w:val="000A3769"/>
    <w:rsid w:val="000A394F"/>
    <w:rsid w:val="000A3CD7"/>
    <w:rsid w:val="000A41C1"/>
    <w:rsid w:val="000A4C5A"/>
    <w:rsid w:val="000A689E"/>
    <w:rsid w:val="000A6CBD"/>
    <w:rsid w:val="000B13E4"/>
    <w:rsid w:val="000B48A6"/>
    <w:rsid w:val="000B4B4A"/>
    <w:rsid w:val="000B5774"/>
    <w:rsid w:val="000B5F7E"/>
    <w:rsid w:val="000B78CC"/>
    <w:rsid w:val="000C00E1"/>
    <w:rsid w:val="000C42DD"/>
    <w:rsid w:val="000C4E93"/>
    <w:rsid w:val="000C52E6"/>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598C"/>
    <w:rsid w:val="000E5D86"/>
    <w:rsid w:val="000E7C81"/>
    <w:rsid w:val="000F025B"/>
    <w:rsid w:val="000F1FC4"/>
    <w:rsid w:val="000F3EDA"/>
    <w:rsid w:val="000F446E"/>
    <w:rsid w:val="000F4DE0"/>
    <w:rsid w:val="000F5047"/>
    <w:rsid w:val="000F5AD2"/>
    <w:rsid w:val="000F6965"/>
    <w:rsid w:val="000F6E6D"/>
    <w:rsid w:val="000F7A9D"/>
    <w:rsid w:val="000F7B91"/>
    <w:rsid w:val="00100151"/>
    <w:rsid w:val="00100609"/>
    <w:rsid w:val="0010084E"/>
    <w:rsid w:val="00100BFE"/>
    <w:rsid w:val="00101C00"/>
    <w:rsid w:val="00101C0B"/>
    <w:rsid w:val="001024B9"/>
    <w:rsid w:val="00102641"/>
    <w:rsid w:val="001037EA"/>
    <w:rsid w:val="00103F4C"/>
    <w:rsid w:val="001053B5"/>
    <w:rsid w:val="0010634F"/>
    <w:rsid w:val="00107EFF"/>
    <w:rsid w:val="00107FF6"/>
    <w:rsid w:val="00110973"/>
    <w:rsid w:val="00110AF6"/>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2F0"/>
    <w:rsid w:val="00135B09"/>
    <w:rsid w:val="00140232"/>
    <w:rsid w:val="0014087A"/>
    <w:rsid w:val="00141333"/>
    <w:rsid w:val="00141DD6"/>
    <w:rsid w:val="00144AA6"/>
    <w:rsid w:val="0014638D"/>
    <w:rsid w:val="0015093A"/>
    <w:rsid w:val="00150FD5"/>
    <w:rsid w:val="00152608"/>
    <w:rsid w:val="001551A2"/>
    <w:rsid w:val="0015526C"/>
    <w:rsid w:val="00155376"/>
    <w:rsid w:val="00157372"/>
    <w:rsid w:val="0016006A"/>
    <w:rsid w:val="0016044E"/>
    <w:rsid w:val="00160C66"/>
    <w:rsid w:val="00160DF5"/>
    <w:rsid w:val="001636D5"/>
    <w:rsid w:val="00163EEC"/>
    <w:rsid w:val="00165014"/>
    <w:rsid w:val="001679FD"/>
    <w:rsid w:val="0017100B"/>
    <w:rsid w:val="00171F68"/>
    <w:rsid w:val="00177369"/>
    <w:rsid w:val="001775C4"/>
    <w:rsid w:val="001778DC"/>
    <w:rsid w:val="00177ED9"/>
    <w:rsid w:val="0018017B"/>
    <w:rsid w:val="00181069"/>
    <w:rsid w:val="001811AC"/>
    <w:rsid w:val="00183468"/>
    <w:rsid w:val="00184EF7"/>
    <w:rsid w:val="00185A40"/>
    <w:rsid w:val="001860A0"/>
    <w:rsid w:val="0019227A"/>
    <w:rsid w:val="00195650"/>
    <w:rsid w:val="001977C8"/>
    <w:rsid w:val="00197C2A"/>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6C0"/>
    <w:rsid w:val="001B6CDE"/>
    <w:rsid w:val="001B7CA3"/>
    <w:rsid w:val="001C022C"/>
    <w:rsid w:val="001C111C"/>
    <w:rsid w:val="001C1982"/>
    <w:rsid w:val="001C2AB9"/>
    <w:rsid w:val="001C2DD3"/>
    <w:rsid w:val="001C4A8B"/>
    <w:rsid w:val="001C5F62"/>
    <w:rsid w:val="001C6466"/>
    <w:rsid w:val="001C6575"/>
    <w:rsid w:val="001C6FB6"/>
    <w:rsid w:val="001D0989"/>
    <w:rsid w:val="001D1842"/>
    <w:rsid w:val="001D1EAA"/>
    <w:rsid w:val="001D2965"/>
    <w:rsid w:val="001D4FA8"/>
    <w:rsid w:val="001D504E"/>
    <w:rsid w:val="001D5A08"/>
    <w:rsid w:val="001D6F72"/>
    <w:rsid w:val="001D711B"/>
    <w:rsid w:val="001E0B57"/>
    <w:rsid w:val="001E0E99"/>
    <w:rsid w:val="001E19B5"/>
    <w:rsid w:val="001E1A4D"/>
    <w:rsid w:val="001E3038"/>
    <w:rsid w:val="001E35AF"/>
    <w:rsid w:val="001E3784"/>
    <w:rsid w:val="001E41F3"/>
    <w:rsid w:val="001E4AA3"/>
    <w:rsid w:val="001E50E2"/>
    <w:rsid w:val="001E6065"/>
    <w:rsid w:val="001E6CD3"/>
    <w:rsid w:val="001E7450"/>
    <w:rsid w:val="001E7D40"/>
    <w:rsid w:val="001F0201"/>
    <w:rsid w:val="001F0CA1"/>
    <w:rsid w:val="001F2538"/>
    <w:rsid w:val="001F2CFC"/>
    <w:rsid w:val="001F3BDF"/>
    <w:rsid w:val="001F46A0"/>
    <w:rsid w:val="001F5B17"/>
    <w:rsid w:val="001F6117"/>
    <w:rsid w:val="001F7887"/>
    <w:rsid w:val="001F7A97"/>
    <w:rsid w:val="00200340"/>
    <w:rsid w:val="002010F1"/>
    <w:rsid w:val="0020116F"/>
    <w:rsid w:val="0020138F"/>
    <w:rsid w:val="002023A8"/>
    <w:rsid w:val="002023FE"/>
    <w:rsid w:val="00202C44"/>
    <w:rsid w:val="00202E08"/>
    <w:rsid w:val="002042A1"/>
    <w:rsid w:val="0020587A"/>
    <w:rsid w:val="00205B9C"/>
    <w:rsid w:val="00206268"/>
    <w:rsid w:val="00206464"/>
    <w:rsid w:val="00207048"/>
    <w:rsid w:val="00207793"/>
    <w:rsid w:val="002107B2"/>
    <w:rsid w:val="0021160E"/>
    <w:rsid w:val="002124C5"/>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AFD"/>
    <w:rsid w:val="00245B23"/>
    <w:rsid w:val="00246DE8"/>
    <w:rsid w:val="0025022A"/>
    <w:rsid w:val="00250854"/>
    <w:rsid w:val="0025086D"/>
    <w:rsid w:val="0025228F"/>
    <w:rsid w:val="00253002"/>
    <w:rsid w:val="002530BE"/>
    <w:rsid w:val="002531F3"/>
    <w:rsid w:val="00257195"/>
    <w:rsid w:val="002578D8"/>
    <w:rsid w:val="00257F7A"/>
    <w:rsid w:val="00260FE4"/>
    <w:rsid w:val="002613A5"/>
    <w:rsid w:val="0026392D"/>
    <w:rsid w:val="0026447F"/>
    <w:rsid w:val="00267881"/>
    <w:rsid w:val="002723F2"/>
    <w:rsid w:val="00273821"/>
    <w:rsid w:val="00273FC1"/>
    <w:rsid w:val="00274E67"/>
    <w:rsid w:val="00275D12"/>
    <w:rsid w:val="00276CD2"/>
    <w:rsid w:val="00277A1E"/>
    <w:rsid w:val="0028062F"/>
    <w:rsid w:val="002808AD"/>
    <w:rsid w:val="00280FEC"/>
    <w:rsid w:val="00281EB0"/>
    <w:rsid w:val="0028456D"/>
    <w:rsid w:val="00285749"/>
    <w:rsid w:val="00285BAC"/>
    <w:rsid w:val="0028675B"/>
    <w:rsid w:val="00286B89"/>
    <w:rsid w:val="002928C7"/>
    <w:rsid w:val="00292EAA"/>
    <w:rsid w:val="002934AE"/>
    <w:rsid w:val="00293D64"/>
    <w:rsid w:val="00293D85"/>
    <w:rsid w:val="002952E2"/>
    <w:rsid w:val="00295352"/>
    <w:rsid w:val="0029573B"/>
    <w:rsid w:val="002959FF"/>
    <w:rsid w:val="00295C05"/>
    <w:rsid w:val="00295D94"/>
    <w:rsid w:val="00295DD8"/>
    <w:rsid w:val="002962CA"/>
    <w:rsid w:val="002A1772"/>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1B1"/>
    <w:rsid w:val="002D2931"/>
    <w:rsid w:val="002D32AD"/>
    <w:rsid w:val="002D3445"/>
    <w:rsid w:val="002D3F6E"/>
    <w:rsid w:val="002D4229"/>
    <w:rsid w:val="002D4826"/>
    <w:rsid w:val="002D4B06"/>
    <w:rsid w:val="002D4DCF"/>
    <w:rsid w:val="002D4DE4"/>
    <w:rsid w:val="002D721E"/>
    <w:rsid w:val="002D756C"/>
    <w:rsid w:val="002E068A"/>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94F"/>
    <w:rsid w:val="00303DCF"/>
    <w:rsid w:val="003045A8"/>
    <w:rsid w:val="00305706"/>
    <w:rsid w:val="00305BD4"/>
    <w:rsid w:val="00305EE5"/>
    <w:rsid w:val="0030696B"/>
    <w:rsid w:val="003079D9"/>
    <w:rsid w:val="00310AAF"/>
    <w:rsid w:val="00310F20"/>
    <w:rsid w:val="0031179C"/>
    <w:rsid w:val="00312856"/>
    <w:rsid w:val="0031543D"/>
    <w:rsid w:val="00315F2F"/>
    <w:rsid w:val="003161D9"/>
    <w:rsid w:val="00316D12"/>
    <w:rsid w:val="00316D4A"/>
    <w:rsid w:val="00316E7D"/>
    <w:rsid w:val="003205DA"/>
    <w:rsid w:val="0032143F"/>
    <w:rsid w:val="00322BF9"/>
    <w:rsid w:val="00323B88"/>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1162"/>
    <w:rsid w:val="00342A3B"/>
    <w:rsid w:val="00342E26"/>
    <w:rsid w:val="003436A3"/>
    <w:rsid w:val="00343FB8"/>
    <w:rsid w:val="003452B6"/>
    <w:rsid w:val="00347361"/>
    <w:rsid w:val="0035052F"/>
    <w:rsid w:val="0035067A"/>
    <w:rsid w:val="00351711"/>
    <w:rsid w:val="00351B7B"/>
    <w:rsid w:val="00351BCD"/>
    <w:rsid w:val="00352A6B"/>
    <w:rsid w:val="0035378A"/>
    <w:rsid w:val="00353A10"/>
    <w:rsid w:val="00355891"/>
    <w:rsid w:val="00355908"/>
    <w:rsid w:val="00355E3A"/>
    <w:rsid w:val="00355E72"/>
    <w:rsid w:val="003561A9"/>
    <w:rsid w:val="0035721F"/>
    <w:rsid w:val="00357A1A"/>
    <w:rsid w:val="00360667"/>
    <w:rsid w:val="003616A4"/>
    <w:rsid w:val="00361D36"/>
    <w:rsid w:val="003621A3"/>
    <w:rsid w:val="00363FF1"/>
    <w:rsid w:val="003643D7"/>
    <w:rsid w:val="00366FA1"/>
    <w:rsid w:val="00367757"/>
    <w:rsid w:val="0037004C"/>
    <w:rsid w:val="003703CB"/>
    <w:rsid w:val="00370564"/>
    <w:rsid w:val="00370C24"/>
    <w:rsid w:val="0037119B"/>
    <w:rsid w:val="003716D6"/>
    <w:rsid w:val="00371EED"/>
    <w:rsid w:val="00372A7D"/>
    <w:rsid w:val="00373E10"/>
    <w:rsid w:val="0037427C"/>
    <w:rsid w:val="00380EBB"/>
    <w:rsid w:val="003819DC"/>
    <w:rsid w:val="00381C0D"/>
    <w:rsid w:val="00381F6C"/>
    <w:rsid w:val="00382B41"/>
    <w:rsid w:val="00382FC9"/>
    <w:rsid w:val="00384193"/>
    <w:rsid w:val="00384EED"/>
    <w:rsid w:val="003852F4"/>
    <w:rsid w:val="003862C3"/>
    <w:rsid w:val="00387985"/>
    <w:rsid w:val="00390EDA"/>
    <w:rsid w:val="00391BE3"/>
    <w:rsid w:val="003923AD"/>
    <w:rsid w:val="00393AB1"/>
    <w:rsid w:val="00393C91"/>
    <w:rsid w:val="00393FA3"/>
    <w:rsid w:val="0039412B"/>
    <w:rsid w:val="00394CF5"/>
    <w:rsid w:val="0039604D"/>
    <w:rsid w:val="00396450"/>
    <w:rsid w:val="00396719"/>
    <w:rsid w:val="003971AF"/>
    <w:rsid w:val="003A1B11"/>
    <w:rsid w:val="003A2E9C"/>
    <w:rsid w:val="003A38B6"/>
    <w:rsid w:val="003A41E4"/>
    <w:rsid w:val="003A4FE1"/>
    <w:rsid w:val="003A557A"/>
    <w:rsid w:val="003A6D6C"/>
    <w:rsid w:val="003B3117"/>
    <w:rsid w:val="003B5800"/>
    <w:rsid w:val="003B7C7F"/>
    <w:rsid w:val="003C1312"/>
    <w:rsid w:val="003C20B9"/>
    <w:rsid w:val="003C28E3"/>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0586"/>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556A"/>
    <w:rsid w:val="0042735E"/>
    <w:rsid w:val="00430259"/>
    <w:rsid w:val="00433E63"/>
    <w:rsid w:val="00434BE2"/>
    <w:rsid w:val="0043596F"/>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1436"/>
    <w:rsid w:val="004667D7"/>
    <w:rsid w:val="00466B68"/>
    <w:rsid w:val="00466F57"/>
    <w:rsid w:val="00467069"/>
    <w:rsid w:val="004678D4"/>
    <w:rsid w:val="0047197D"/>
    <w:rsid w:val="00471C06"/>
    <w:rsid w:val="00472352"/>
    <w:rsid w:val="004725D7"/>
    <w:rsid w:val="004736B9"/>
    <w:rsid w:val="00473B6E"/>
    <w:rsid w:val="0047550E"/>
    <w:rsid w:val="00475FA8"/>
    <w:rsid w:val="004761B3"/>
    <w:rsid w:val="0047739E"/>
    <w:rsid w:val="004822A4"/>
    <w:rsid w:val="0048322B"/>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917"/>
    <w:rsid w:val="00495A6C"/>
    <w:rsid w:val="00496A9B"/>
    <w:rsid w:val="004A057E"/>
    <w:rsid w:val="004A1824"/>
    <w:rsid w:val="004A2817"/>
    <w:rsid w:val="004A2EF8"/>
    <w:rsid w:val="004A32F3"/>
    <w:rsid w:val="004A35BF"/>
    <w:rsid w:val="004A3677"/>
    <w:rsid w:val="004A49E9"/>
    <w:rsid w:val="004A54B8"/>
    <w:rsid w:val="004A58B2"/>
    <w:rsid w:val="004A66C7"/>
    <w:rsid w:val="004A6E57"/>
    <w:rsid w:val="004A6E92"/>
    <w:rsid w:val="004A715A"/>
    <w:rsid w:val="004A724B"/>
    <w:rsid w:val="004A7C06"/>
    <w:rsid w:val="004B0844"/>
    <w:rsid w:val="004B3D21"/>
    <w:rsid w:val="004B4C38"/>
    <w:rsid w:val="004B4C61"/>
    <w:rsid w:val="004B5426"/>
    <w:rsid w:val="004B5622"/>
    <w:rsid w:val="004B73E3"/>
    <w:rsid w:val="004C08DC"/>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6925"/>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0751E"/>
    <w:rsid w:val="00510F75"/>
    <w:rsid w:val="005125DD"/>
    <w:rsid w:val="00512908"/>
    <w:rsid w:val="0051371E"/>
    <w:rsid w:val="00514BA5"/>
    <w:rsid w:val="00514D26"/>
    <w:rsid w:val="00515736"/>
    <w:rsid w:val="00516344"/>
    <w:rsid w:val="0051671D"/>
    <w:rsid w:val="00516808"/>
    <w:rsid w:val="005203B7"/>
    <w:rsid w:val="0052072E"/>
    <w:rsid w:val="005223F3"/>
    <w:rsid w:val="00522A30"/>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80A"/>
    <w:rsid w:val="00532F2B"/>
    <w:rsid w:val="005330EE"/>
    <w:rsid w:val="00533CBC"/>
    <w:rsid w:val="00535292"/>
    <w:rsid w:val="005357B3"/>
    <w:rsid w:val="005365BE"/>
    <w:rsid w:val="00537059"/>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6F14"/>
    <w:rsid w:val="00557C6C"/>
    <w:rsid w:val="005602B5"/>
    <w:rsid w:val="005609CE"/>
    <w:rsid w:val="005634D7"/>
    <w:rsid w:val="005646BF"/>
    <w:rsid w:val="005650FA"/>
    <w:rsid w:val="00565661"/>
    <w:rsid w:val="00566E95"/>
    <w:rsid w:val="0056791E"/>
    <w:rsid w:val="00567EB3"/>
    <w:rsid w:val="00572763"/>
    <w:rsid w:val="00572797"/>
    <w:rsid w:val="005728A9"/>
    <w:rsid w:val="00572B6C"/>
    <w:rsid w:val="00572D3D"/>
    <w:rsid w:val="00573C46"/>
    <w:rsid w:val="00573CE7"/>
    <w:rsid w:val="00573E45"/>
    <w:rsid w:val="0057426E"/>
    <w:rsid w:val="005750AC"/>
    <w:rsid w:val="00575C14"/>
    <w:rsid w:val="00576B52"/>
    <w:rsid w:val="00577754"/>
    <w:rsid w:val="00580394"/>
    <w:rsid w:val="0058102B"/>
    <w:rsid w:val="00581A96"/>
    <w:rsid w:val="005831DD"/>
    <w:rsid w:val="00583D3F"/>
    <w:rsid w:val="0058472F"/>
    <w:rsid w:val="00584912"/>
    <w:rsid w:val="005865D8"/>
    <w:rsid w:val="00586B05"/>
    <w:rsid w:val="00586DD7"/>
    <w:rsid w:val="00586F21"/>
    <w:rsid w:val="005936AE"/>
    <w:rsid w:val="005936AF"/>
    <w:rsid w:val="005944E5"/>
    <w:rsid w:val="005955E3"/>
    <w:rsid w:val="00595623"/>
    <w:rsid w:val="0059611C"/>
    <w:rsid w:val="005A2C0F"/>
    <w:rsid w:val="005A3E77"/>
    <w:rsid w:val="005A5317"/>
    <w:rsid w:val="005A5B67"/>
    <w:rsid w:val="005A6F63"/>
    <w:rsid w:val="005A77C6"/>
    <w:rsid w:val="005B0621"/>
    <w:rsid w:val="005B142A"/>
    <w:rsid w:val="005B17D5"/>
    <w:rsid w:val="005B21D8"/>
    <w:rsid w:val="005B286F"/>
    <w:rsid w:val="005B288E"/>
    <w:rsid w:val="005B4222"/>
    <w:rsid w:val="005B5098"/>
    <w:rsid w:val="005B57AD"/>
    <w:rsid w:val="005B662F"/>
    <w:rsid w:val="005B79EA"/>
    <w:rsid w:val="005C0B1C"/>
    <w:rsid w:val="005C11CE"/>
    <w:rsid w:val="005C201E"/>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4ED6"/>
    <w:rsid w:val="005E570C"/>
    <w:rsid w:val="005E5A4E"/>
    <w:rsid w:val="005E64D8"/>
    <w:rsid w:val="005F0E08"/>
    <w:rsid w:val="005F1896"/>
    <w:rsid w:val="005F48CD"/>
    <w:rsid w:val="005F5596"/>
    <w:rsid w:val="00600BB7"/>
    <w:rsid w:val="00600E5D"/>
    <w:rsid w:val="006012B9"/>
    <w:rsid w:val="00602547"/>
    <w:rsid w:val="006050F1"/>
    <w:rsid w:val="00606F7E"/>
    <w:rsid w:val="00607113"/>
    <w:rsid w:val="0060743C"/>
    <w:rsid w:val="006079DE"/>
    <w:rsid w:val="00610758"/>
    <w:rsid w:val="0061083C"/>
    <w:rsid w:val="0061138D"/>
    <w:rsid w:val="00611D7A"/>
    <w:rsid w:val="00613569"/>
    <w:rsid w:val="00615149"/>
    <w:rsid w:val="00615C80"/>
    <w:rsid w:val="00615EEE"/>
    <w:rsid w:val="0062017A"/>
    <w:rsid w:val="006209D5"/>
    <w:rsid w:val="00620B0F"/>
    <w:rsid w:val="00621062"/>
    <w:rsid w:val="00621D26"/>
    <w:rsid w:val="00621F12"/>
    <w:rsid w:val="00622936"/>
    <w:rsid w:val="00623FA7"/>
    <w:rsid w:val="00625940"/>
    <w:rsid w:val="00625CEF"/>
    <w:rsid w:val="0062772E"/>
    <w:rsid w:val="00627890"/>
    <w:rsid w:val="00627D95"/>
    <w:rsid w:val="00630165"/>
    <w:rsid w:val="006302A6"/>
    <w:rsid w:val="00630D2E"/>
    <w:rsid w:val="00631181"/>
    <w:rsid w:val="00631601"/>
    <w:rsid w:val="0063381B"/>
    <w:rsid w:val="00634784"/>
    <w:rsid w:val="00634C72"/>
    <w:rsid w:val="00635D14"/>
    <w:rsid w:val="006369EC"/>
    <w:rsid w:val="00637DD6"/>
    <w:rsid w:val="006407A8"/>
    <w:rsid w:val="00641134"/>
    <w:rsid w:val="006418C7"/>
    <w:rsid w:val="006429F8"/>
    <w:rsid w:val="00643578"/>
    <w:rsid w:val="006438A5"/>
    <w:rsid w:val="006439F7"/>
    <w:rsid w:val="00643D70"/>
    <w:rsid w:val="00643FDE"/>
    <w:rsid w:val="0064476B"/>
    <w:rsid w:val="00645187"/>
    <w:rsid w:val="00646458"/>
    <w:rsid w:val="00647237"/>
    <w:rsid w:val="00647BBA"/>
    <w:rsid w:val="00647E1E"/>
    <w:rsid w:val="00652E41"/>
    <w:rsid w:val="00653D47"/>
    <w:rsid w:val="00653E22"/>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1EB6"/>
    <w:rsid w:val="006726F6"/>
    <w:rsid w:val="006730BE"/>
    <w:rsid w:val="00673B4E"/>
    <w:rsid w:val="00673F38"/>
    <w:rsid w:val="00674A87"/>
    <w:rsid w:val="006765FF"/>
    <w:rsid w:val="006770B8"/>
    <w:rsid w:val="00681497"/>
    <w:rsid w:val="0068152E"/>
    <w:rsid w:val="00683590"/>
    <w:rsid w:val="00683784"/>
    <w:rsid w:val="00683A98"/>
    <w:rsid w:val="0068422A"/>
    <w:rsid w:val="006853A9"/>
    <w:rsid w:val="00685676"/>
    <w:rsid w:val="00685CB5"/>
    <w:rsid w:val="0068764D"/>
    <w:rsid w:val="006906C2"/>
    <w:rsid w:val="00690D77"/>
    <w:rsid w:val="00691E61"/>
    <w:rsid w:val="00693A52"/>
    <w:rsid w:val="00694F02"/>
    <w:rsid w:val="00696285"/>
    <w:rsid w:val="00697194"/>
    <w:rsid w:val="006A2123"/>
    <w:rsid w:val="006A4391"/>
    <w:rsid w:val="006A443D"/>
    <w:rsid w:val="006A4BC4"/>
    <w:rsid w:val="006A664F"/>
    <w:rsid w:val="006A6838"/>
    <w:rsid w:val="006A6996"/>
    <w:rsid w:val="006A6C31"/>
    <w:rsid w:val="006B007A"/>
    <w:rsid w:val="006B178C"/>
    <w:rsid w:val="006B1CA7"/>
    <w:rsid w:val="006B2F6F"/>
    <w:rsid w:val="006B4C1A"/>
    <w:rsid w:val="006B4D8D"/>
    <w:rsid w:val="006B4EF4"/>
    <w:rsid w:val="006B5246"/>
    <w:rsid w:val="006B6D17"/>
    <w:rsid w:val="006C0476"/>
    <w:rsid w:val="006C09F2"/>
    <w:rsid w:val="006C0EE6"/>
    <w:rsid w:val="006C366D"/>
    <w:rsid w:val="006C370C"/>
    <w:rsid w:val="006C3E60"/>
    <w:rsid w:val="006C58AF"/>
    <w:rsid w:val="006C72CC"/>
    <w:rsid w:val="006C73D1"/>
    <w:rsid w:val="006C76A0"/>
    <w:rsid w:val="006D0082"/>
    <w:rsid w:val="006D059C"/>
    <w:rsid w:val="006D0D08"/>
    <w:rsid w:val="006D1E5C"/>
    <w:rsid w:val="006D3886"/>
    <w:rsid w:val="006D39AD"/>
    <w:rsid w:val="006D610E"/>
    <w:rsid w:val="006D653C"/>
    <w:rsid w:val="006D6B98"/>
    <w:rsid w:val="006D6FC7"/>
    <w:rsid w:val="006E0B67"/>
    <w:rsid w:val="006E0CB0"/>
    <w:rsid w:val="006E0DB9"/>
    <w:rsid w:val="006E208E"/>
    <w:rsid w:val="006E21E4"/>
    <w:rsid w:val="006E3A1C"/>
    <w:rsid w:val="006E46B3"/>
    <w:rsid w:val="006E59BA"/>
    <w:rsid w:val="006F14C1"/>
    <w:rsid w:val="006F1D76"/>
    <w:rsid w:val="006F33BA"/>
    <w:rsid w:val="006F495F"/>
    <w:rsid w:val="006F4DAF"/>
    <w:rsid w:val="006F6366"/>
    <w:rsid w:val="006F6858"/>
    <w:rsid w:val="006F6EDB"/>
    <w:rsid w:val="006F6F67"/>
    <w:rsid w:val="006F736D"/>
    <w:rsid w:val="006F7573"/>
    <w:rsid w:val="006F77CF"/>
    <w:rsid w:val="006F7ADA"/>
    <w:rsid w:val="006F7B2F"/>
    <w:rsid w:val="00700BE2"/>
    <w:rsid w:val="00701899"/>
    <w:rsid w:val="00702276"/>
    <w:rsid w:val="00702820"/>
    <w:rsid w:val="0070283A"/>
    <w:rsid w:val="00703478"/>
    <w:rsid w:val="0070385C"/>
    <w:rsid w:val="00703CB7"/>
    <w:rsid w:val="00703F1B"/>
    <w:rsid w:val="00705FA1"/>
    <w:rsid w:val="007060C9"/>
    <w:rsid w:val="00707064"/>
    <w:rsid w:val="00707D3A"/>
    <w:rsid w:val="0071066D"/>
    <w:rsid w:val="007125B7"/>
    <w:rsid w:val="00712AA2"/>
    <w:rsid w:val="00712F5A"/>
    <w:rsid w:val="007132D7"/>
    <w:rsid w:val="007136BA"/>
    <w:rsid w:val="0071488C"/>
    <w:rsid w:val="007156C4"/>
    <w:rsid w:val="007174EE"/>
    <w:rsid w:val="00717ECB"/>
    <w:rsid w:val="0072003B"/>
    <w:rsid w:val="00720AED"/>
    <w:rsid w:val="00720CE4"/>
    <w:rsid w:val="00721BB2"/>
    <w:rsid w:val="007237AD"/>
    <w:rsid w:val="007237E8"/>
    <w:rsid w:val="00724055"/>
    <w:rsid w:val="00726AB8"/>
    <w:rsid w:val="00726B94"/>
    <w:rsid w:val="007277FE"/>
    <w:rsid w:val="007304DD"/>
    <w:rsid w:val="0073095C"/>
    <w:rsid w:val="007310F2"/>
    <w:rsid w:val="007316DF"/>
    <w:rsid w:val="007320A6"/>
    <w:rsid w:val="00732E28"/>
    <w:rsid w:val="00733013"/>
    <w:rsid w:val="00733D85"/>
    <w:rsid w:val="00735330"/>
    <w:rsid w:val="007359D7"/>
    <w:rsid w:val="0073726A"/>
    <w:rsid w:val="007378BA"/>
    <w:rsid w:val="007433D1"/>
    <w:rsid w:val="0074377F"/>
    <w:rsid w:val="00744523"/>
    <w:rsid w:val="007464A1"/>
    <w:rsid w:val="00746768"/>
    <w:rsid w:val="007468E1"/>
    <w:rsid w:val="00746DAC"/>
    <w:rsid w:val="007503B9"/>
    <w:rsid w:val="007506E8"/>
    <w:rsid w:val="00750970"/>
    <w:rsid w:val="0075286F"/>
    <w:rsid w:val="007538D1"/>
    <w:rsid w:val="00753A02"/>
    <w:rsid w:val="0075402D"/>
    <w:rsid w:val="00754097"/>
    <w:rsid w:val="00761AD4"/>
    <w:rsid w:val="00764D85"/>
    <w:rsid w:val="007652AA"/>
    <w:rsid w:val="007652E8"/>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21"/>
    <w:rsid w:val="00776B4A"/>
    <w:rsid w:val="00776D40"/>
    <w:rsid w:val="007778F6"/>
    <w:rsid w:val="007806CB"/>
    <w:rsid w:val="00780B3C"/>
    <w:rsid w:val="00781E7F"/>
    <w:rsid w:val="00783003"/>
    <w:rsid w:val="007831B3"/>
    <w:rsid w:val="00783551"/>
    <w:rsid w:val="0078572C"/>
    <w:rsid w:val="00785739"/>
    <w:rsid w:val="00791FD0"/>
    <w:rsid w:val="007922F8"/>
    <w:rsid w:val="00792CD6"/>
    <w:rsid w:val="007931BA"/>
    <w:rsid w:val="0079442D"/>
    <w:rsid w:val="00794441"/>
    <w:rsid w:val="00795E88"/>
    <w:rsid w:val="00796155"/>
    <w:rsid w:val="00796522"/>
    <w:rsid w:val="00796B2F"/>
    <w:rsid w:val="00797D98"/>
    <w:rsid w:val="007A0CF9"/>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BCD"/>
    <w:rsid w:val="007C4F48"/>
    <w:rsid w:val="007C50C2"/>
    <w:rsid w:val="007C69B2"/>
    <w:rsid w:val="007C6B55"/>
    <w:rsid w:val="007D10FB"/>
    <w:rsid w:val="007D180C"/>
    <w:rsid w:val="007D1F62"/>
    <w:rsid w:val="007D36E2"/>
    <w:rsid w:val="007D36F1"/>
    <w:rsid w:val="007D3E81"/>
    <w:rsid w:val="007D4827"/>
    <w:rsid w:val="007D54F5"/>
    <w:rsid w:val="007D6BB2"/>
    <w:rsid w:val="007D7072"/>
    <w:rsid w:val="007E06D6"/>
    <w:rsid w:val="007E0F16"/>
    <w:rsid w:val="007E11DE"/>
    <w:rsid w:val="007E2488"/>
    <w:rsid w:val="007E3B8F"/>
    <w:rsid w:val="007E6913"/>
    <w:rsid w:val="007E7FB5"/>
    <w:rsid w:val="007E7FB6"/>
    <w:rsid w:val="007F0AB7"/>
    <w:rsid w:val="007F0E6B"/>
    <w:rsid w:val="007F11E8"/>
    <w:rsid w:val="007F12FC"/>
    <w:rsid w:val="007F1803"/>
    <w:rsid w:val="007F2759"/>
    <w:rsid w:val="007F4E74"/>
    <w:rsid w:val="007F749D"/>
    <w:rsid w:val="007F750E"/>
    <w:rsid w:val="007F7A8D"/>
    <w:rsid w:val="007F7ACC"/>
    <w:rsid w:val="007F7B87"/>
    <w:rsid w:val="00801B02"/>
    <w:rsid w:val="00804A7D"/>
    <w:rsid w:val="008069D8"/>
    <w:rsid w:val="00807E69"/>
    <w:rsid w:val="00811EB2"/>
    <w:rsid w:val="00814156"/>
    <w:rsid w:val="0082066D"/>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6003"/>
    <w:rsid w:val="00847222"/>
    <w:rsid w:val="00847343"/>
    <w:rsid w:val="00850DCF"/>
    <w:rsid w:val="008525BE"/>
    <w:rsid w:val="008537FC"/>
    <w:rsid w:val="00853852"/>
    <w:rsid w:val="00855B68"/>
    <w:rsid w:val="0085631C"/>
    <w:rsid w:val="0085641C"/>
    <w:rsid w:val="0086790E"/>
    <w:rsid w:val="00872C69"/>
    <w:rsid w:val="00873AA0"/>
    <w:rsid w:val="00874E26"/>
    <w:rsid w:val="008809A6"/>
    <w:rsid w:val="008817F3"/>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2AAA"/>
    <w:rsid w:val="008946B7"/>
    <w:rsid w:val="00897872"/>
    <w:rsid w:val="008A0411"/>
    <w:rsid w:val="008A07B6"/>
    <w:rsid w:val="008A4B74"/>
    <w:rsid w:val="008A58C6"/>
    <w:rsid w:val="008A5FF9"/>
    <w:rsid w:val="008A60C1"/>
    <w:rsid w:val="008A6681"/>
    <w:rsid w:val="008A6A6E"/>
    <w:rsid w:val="008A6E23"/>
    <w:rsid w:val="008A6E7B"/>
    <w:rsid w:val="008A701C"/>
    <w:rsid w:val="008A7C51"/>
    <w:rsid w:val="008B03C4"/>
    <w:rsid w:val="008B1A4E"/>
    <w:rsid w:val="008B2141"/>
    <w:rsid w:val="008B2872"/>
    <w:rsid w:val="008B291E"/>
    <w:rsid w:val="008B6BBE"/>
    <w:rsid w:val="008B72E5"/>
    <w:rsid w:val="008B751B"/>
    <w:rsid w:val="008C0CFF"/>
    <w:rsid w:val="008C195A"/>
    <w:rsid w:val="008C1E98"/>
    <w:rsid w:val="008C2871"/>
    <w:rsid w:val="008C30D5"/>
    <w:rsid w:val="008C320D"/>
    <w:rsid w:val="008C53F3"/>
    <w:rsid w:val="008C6B17"/>
    <w:rsid w:val="008C7645"/>
    <w:rsid w:val="008C7D0D"/>
    <w:rsid w:val="008D0901"/>
    <w:rsid w:val="008D1335"/>
    <w:rsid w:val="008D1CC6"/>
    <w:rsid w:val="008D20A1"/>
    <w:rsid w:val="008D2C81"/>
    <w:rsid w:val="008D54BC"/>
    <w:rsid w:val="008D54D3"/>
    <w:rsid w:val="008D5FF6"/>
    <w:rsid w:val="008D62F9"/>
    <w:rsid w:val="008D665E"/>
    <w:rsid w:val="008D6B8C"/>
    <w:rsid w:val="008E0711"/>
    <w:rsid w:val="008E0875"/>
    <w:rsid w:val="008E120E"/>
    <w:rsid w:val="008E317F"/>
    <w:rsid w:val="008E48DB"/>
    <w:rsid w:val="008E4A96"/>
    <w:rsid w:val="008E5CA3"/>
    <w:rsid w:val="008E5CF9"/>
    <w:rsid w:val="008E726F"/>
    <w:rsid w:val="008E79CD"/>
    <w:rsid w:val="008E7DBA"/>
    <w:rsid w:val="008F1DD5"/>
    <w:rsid w:val="008F2B18"/>
    <w:rsid w:val="008F2E09"/>
    <w:rsid w:val="008F2E96"/>
    <w:rsid w:val="008F316F"/>
    <w:rsid w:val="008F3493"/>
    <w:rsid w:val="008F3C0D"/>
    <w:rsid w:val="008F4441"/>
    <w:rsid w:val="008F531B"/>
    <w:rsid w:val="008F5B85"/>
    <w:rsid w:val="008F77B1"/>
    <w:rsid w:val="008F797E"/>
    <w:rsid w:val="008F7CD0"/>
    <w:rsid w:val="00900ECE"/>
    <w:rsid w:val="009029D6"/>
    <w:rsid w:val="009031F0"/>
    <w:rsid w:val="009035C5"/>
    <w:rsid w:val="00903A0E"/>
    <w:rsid w:val="00904758"/>
    <w:rsid w:val="009051C8"/>
    <w:rsid w:val="00905409"/>
    <w:rsid w:val="00905879"/>
    <w:rsid w:val="00905B1B"/>
    <w:rsid w:val="0090710A"/>
    <w:rsid w:val="00907209"/>
    <w:rsid w:val="00910004"/>
    <w:rsid w:val="009118A8"/>
    <w:rsid w:val="00912BEC"/>
    <w:rsid w:val="009151ED"/>
    <w:rsid w:val="00916611"/>
    <w:rsid w:val="009173E2"/>
    <w:rsid w:val="0091792E"/>
    <w:rsid w:val="00920974"/>
    <w:rsid w:val="009222D0"/>
    <w:rsid w:val="00922D7C"/>
    <w:rsid w:val="009239BB"/>
    <w:rsid w:val="0092516E"/>
    <w:rsid w:val="00926114"/>
    <w:rsid w:val="00927857"/>
    <w:rsid w:val="00931E63"/>
    <w:rsid w:val="00932114"/>
    <w:rsid w:val="00932AE1"/>
    <w:rsid w:val="00932FEF"/>
    <w:rsid w:val="00933D96"/>
    <w:rsid w:val="009345CA"/>
    <w:rsid w:val="00934889"/>
    <w:rsid w:val="00934ED2"/>
    <w:rsid w:val="00934F6B"/>
    <w:rsid w:val="00935166"/>
    <w:rsid w:val="00935487"/>
    <w:rsid w:val="0093654F"/>
    <w:rsid w:val="0093757B"/>
    <w:rsid w:val="00937A49"/>
    <w:rsid w:val="00937F89"/>
    <w:rsid w:val="0094074A"/>
    <w:rsid w:val="00941F56"/>
    <w:rsid w:val="009421CA"/>
    <w:rsid w:val="00942DAE"/>
    <w:rsid w:val="00942E79"/>
    <w:rsid w:val="009433E5"/>
    <w:rsid w:val="00943AAA"/>
    <w:rsid w:val="00946A28"/>
    <w:rsid w:val="00950BB4"/>
    <w:rsid w:val="00951CDA"/>
    <w:rsid w:val="009526E9"/>
    <w:rsid w:val="00952DFC"/>
    <w:rsid w:val="009532B9"/>
    <w:rsid w:val="00954A16"/>
    <w:rsid w:val="00955911"/>
    <w:rsid w:val="00955C83"/>
    <w:rsid w:val="00955EC7"/>
    <w:rsid w:val="009563CF"/>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6AE3"/>
    <w:rsid w:val="00987F4F"/>
    <w:rsid w:val="00990A84"/>
    <w:rsid w:val="00991380"/>
    <w:rsid w:val="00992F7D"/>
    <w:rsid w:val="009930E6"/>
    <w:rsid w:val="009935B7"/>
    <w:rsid w:val="0099570D"/>
    <w:rsid w:val="00997584"/>
    <w:rsid w:val="00997F4A"/>
    <w:rsid w:val="009A1557"/>
    <w:rsid w:val="009A184B"/>
    <w:rsid w:val="009A1CFA"/>
    <w:rsid w:val="009A265A"/>
    <w:rsid w:val="009A3AC9"/>
    <w:rsid w:val="009A5309"/>
    <w:rsid w:val="009A5C52"/>
    <w:rsid w:val="009A5CEE"/>
    <w:rsid w:val="009A676C"/>
    <w:rsid w:val="009A722D"/>
    <w:rsid w:val="009A7356"/>
    <w:rsid w:val="009A7B5C"/>
    <w:rsid w:val="009A7C7E"/>
    <w:rsid w:val="009B2BFE"/>
    <w:rsid w:val="009B3419"/>
    <w:rsid w:val="009B350B"/>
    <w:rsid w:val="009B3D69"/>
    <w:rsid w:val="009B4844"/>
    <w:rsid w:val="009B5128"/>
    <w:rsid w:val="009B6FA1"/>
    <w:rsid w:val="009C3424"/>
    <w:rsid w:val="009C387A"/>
    <w:rsid w:val="009C3C1E"/>
    <w:rsid w:val="009C3F6D"/>
    <w:rsid w:val="009C4FD9"/>
    <w:rsid w:val="009C5CE3"/>
    <w:rsid w:val="009C5FA0"/>
    <w:rsid w:val="009D0574"/>
    <w:rsid w:val="009D119A"/>
    <w:rsid w:val="009D239E"/>
    <w:rsid w:val="009D30FA"/>
    <w:rsid w:val="009D3199"/>
    <w:rsid w:val="009D4386"/>
    <w:rsid w:val="009D63F9"/>
    <w:rsid w:val="009D69DE"/>
    <w:rsid w:val="009D7548"/>
    <w:rsid w:val="009D7893"/>
    <w:rsid w:val="009E0D45"/>
    <w:rsid w:val="009E15D3"/>
    <w:rsid w:val="009E1821"/>
    <w:rsid w:val="009E199D"/>
    <w:rsid w:val="009E2A13"/>
    <w:rsid w:val="009E40F2"/>
    <w:rsid w:val="009E5207"/>
    <w:rsid w:val="009E6BC6"/>
    <w:rsid w:val="009E6DC2"/>
    <w:rsid w:val="009E7377"/>
    <w:rsid w:val="009E79AF"/>
    <w:rsid w:val="009E7D92"/>
    <w:rsid w:val="009F458D"/>
    <w:rsid w:val="009F5C3D"/>
    <w:rsid w:val="009F6450"/>
    <w:rsid w:val="00A00298"/>
    <w:rsid w:val="00A007DD"/>
    <w:rsid w:val="00A03496"/>
    <w:rsid w:val="00A0622B"/>
    <w:rsid w:val="00A06BFC"/>
    <w:rsid w:val="00A07ACA"/>
    <w:rsid w:val="00A10593"/>
    <w:rsid w:val="00A10749"/>
    <w:rsid w:val="00A11DA6"/>
    <w:rsid w:val="00A13FF3"/>
    <w:rsid w:val="00A142CE"/>
    <w:rsid w:val="00A16333"/>
    <w:rsid w:val="00A16A4C"/>
    <w:rsid w:val="00A21B43"/>
    <w:rsid w:val="00A21FB9"/>
    <w:rsid w:val="00A22353"/>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599"/>
    <w:rsid w:val="00A61D78"/>
    <w:rsid w:val="00A62B37"/>
    <w:rsid w:val="00A632EB"/>
    <w:rsid w:val="00A638C7"/>
    <w:rsid w:val="00A63ABE"/>
    <w:rsid w:val="00A63C72"/>
    <w:rsid w:val="00A64F6B"/>
    <w:rsid w:val="00A65891"/>
    <w:rsid w:val="00A671CE"/>
    <w:rsid w:val="00A677DD"/>
    <w:rsid w:val="00A70CA7"/>
    <w:rsid w:val="00A71FE2"/>
    <w:rsid w:val="00A7250A"/>
    <w:rsid w:val="00A725DB"/>
    <w:rsid w:val="00A72DE1"/>
    <w:rsid w:val="00A730E8"/>
    <w:rsid w:val="00A73BFE"/>
    <w:rsid w:val="00A740DE"/>
    <w:rsid w:val="00A74AB7"/>
    <w:rsid w:val="00A7613D"/>
    <w:rsid w:val="00A766B8"/>
    <w:rsid w:val="00A76980"/>
    <w:rsid w:val="00A80D44"/>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67DF"/>
    <w:rsid w:val="00AA73DA"/>
    <w:rsid w:val="00AA7DFA"/>
    <w:rsid w:val="00AB057B"/>
    <w:rsid w:val="00AB2179"/>
    <w:rsid w:val="00AB323D"/>
    <w:rsid w:val="00AB3629"/>
    <w:rsid w:val="00AB37CE"/>
    <w:rsid w:val="00AB4399"/>
    <w:rsid w:val="00AB4891"/>
    <w:rsid w:val="00AB502E"/>
    <w:rsid w:val="00AC2B26"/>
    <w:rsid w:val="00AC3155"/>
    <w:rsid w:val="00AC32AC"/>
    <w:rsid w:val="00AC4067"/>
    <w:rsid w:val="00AC6137"/>
    <w:rsid w:val="00AC6156"/>
    <w:rsid w:val="00AC6556"/>
    <w:rsid w:val="00AD0483"/>
    <w:rsid w:val="00AD0624"/>
    <w:rsid w:val="00AD1841"/>
    <w:rsid w:val="00AD31EE"/>
    <w:rsid w:val="00AD3B6A"/>
    <w:rsid w:val="00AD482F"/>
    <w:rsid w:val="00AD530D"/>
    <w:rsid w:val="00AE0052"/>
    <w:rsid w:val="00AE0769"/>
    <w:rsid w:val="00AE20D4"/>
    <w:rsid w:val="00AE2CC3"/>
    <w:rsid w:val="00AE2DDF"/>
    <w:rsid w:val="00AE30CF"/>
    <w:rsid w:val="00AE4202"/>
    <w:rsid w:val="00AE4808"/>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5A6"/>
    <w:rsid w:val="00B13CBD"/>
    <w:rsid w:val="00B140DB"/>
    <w:rsid w:val="00B1490B"/>
    <w:rsid w:val="00B1496A"/>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9C0"/>
    <w:rsid w:val="00B30D09"/>
    <w:rsid w:val="00B31E2B"/>
    <w:rsid w:val="00B31ED2"/>
    <w:rsid w:val="00B322BF"/>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1386"/>
    <w:rsid w:val="00B52B4D"/>
    <w:rsid w:val="00B52D23"/>
    <w:rsid w:val="00B5303D"/>
    <w:rsid w:val="00B53817"/>
    <w:rsid w:val="00B53942"/>
    <w:rsid w:val="00B55129"/>
    <w:rsid w:val="00B557B2"/>
    <w:rsid w:val="00B55E48"/>
    <w:rsid w:val="00B56B71"/>
    <w:rsid w:val="00B6023C"/>
    <w:rsid w:val="00B61156"/>
    <w:rsid w:val="00B614F8"/>
    <w:rsid w:val="00B619BE"/>
    <w:rsid w:val="00B61FEB"/>
    <w:rsid w:val="00B625C5"/>
    <w:rsid w:val="00B64038"/>
    <w:rsid w:val="00B642D5"/>
    <w:rsid w:val="00B65EF1"/>
    <w:rsid w:val="00B66212"/>
    <w:rsid w:val="00B667C5"/>
    <w:rsid w:val="00B67E51"/>
    <w:rsid w:val="00B67FC0"/>
    <w:rsid w:val="00B704CB"/>
    <w:rsid w:val="00B705D1"/>
    <w:rsid w:val="00B718B2"/>
    <w:rsid w:val="00B71F0A"/>
    <w:rsid w:val="00B7221F"/>
    <w:rsid w:val="00B75155"/>
    <w:rsid w:val="00B7529A"/>
    <w:rsid w:val="00B75A4C"/>
    <w:rsid w:val="00B77537"/>
    <w:rsid w:val="00B77F3E"/>
    <w:rsid w:val="00B8063A"/>
    <w:rsid w:val="00B807FA"/>
    <w:rsid w:val="00B808CE"/>
    <w:rsid w:val="00B80FF9"/>
    <w:rsid w:val="00B81D51"/>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3FA6"/>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AEE"/>
    <w:rsid w:val="00BD5E3C"/>
    <w:rsid w:val="00BD64F8"/>
    <w:rsid w:val="00BE0FD3"/>
    <w:rsid w:val="00BE1993"/>
    <w:rsid w:val="00BE2DAB"/>
    <w:rsid w:val="00BE3BE3"/>
    <w:rsid w:val="00BE4185"/>
    <w:rsid w:val="00BE4DD5"/>
    <w:rsid w:val="00BE50CD"/>
    <w:rsid w:val="00BE52BB"/>
    <w:rsid w:val="00BE5E26"/>
    <w:rsid w:val="00BE698C"/>
    <w:rsid w:val="00BE77A9"/>
    <w:rsid w:val="00BE789D"/>
    <w:rsid w:val="00BE7FCC"/>
    <w:rsid w:val="00BF21C3"/>
    <w:rsid w:val="00BF2782"/>
    <w:rsid w:val="00BF27E1"/>
    <w:rsid w:val="00BF3830"/>
    <w:rsid w:val="00BF394D"/>
    <w:rsid w:val="00BF3A83"/>
    <w:rsid w:val="00BF6172"/>
    <w:rsid w:val="00BF639F"/>
    <w:rsid w:val="00C004F6"/>
    <w:rsid w:val="00C0058C"/>
    <w:rsid w:val="00C04139"/>
    <w:rsid w:val="00C042AF"/>
    <w:rsid w:val="00C06126"/>
    <w:rsid w:val="00C06C41"/>
    <w:rsid w:val="00C074D7"/>
    <w:rsid w:val="00C11121"/>
    <w:rsid w:val="00C11712"/>
    <w:rsid w:val="00C124D7"/>
    <w:rsid w:val="00C138D6"/>
    <w:rsid w:val="00C146E3"/>
    <w:rsid w:val="00C168C6"/>
    <w:rsid w:val="00C16A56"/>
    <w:rsid w:val="00C17D9F"/>
    <w:rsid w:val="00C20182"/>
    <w:rsid w:val="00C20F4E"/>
    <w:rsid w:val="00C21128"/>
    <w:rsid w:val="00C2412B"/>
    <w:rsid w:val="00C2448E"/>
    <w:rsid w:val="00C24D16"/>
    <w:rsid w:val="00C24E1D"/>
    <w:rsid w:val="00C26EA5"/>
    <w:rsid w:val="00C273FB"/>
    <w:rsid w:val="00C322F9"/>
    <w:rsid w:val="00C32F54"/>
    <w:rsid w:val="00C33600"/>
    <w:rsid w:val="00C34147"/>
    <w:rsid w:val="00C344DF"/>
    <w:rsid w:val="00C35DC6"/>
    <w:rsid w:val="00C367B1"/>
    <w:rsid w:val="00C37A62"/>
    <w:rsid w:val="00C402BB"/>
    <w:rsid w:val="00C42D5A"/>
    <w:rsid w:val="00C42D6F"/>
    <w:rsid w:val="00C4539D"/>
    <w:rsid w:val="00C45879"/>
    <w:rsid w:val="00C458AC"/>
    <w:rsid w:val="00C460F5"/>
    <w:rsid w:val="00C4727C"/>
    <w:rsid w:val="00C47F2E"/>
    <w:rsid w:val="00C52735"/>
    <w:rsid w:val="00C52CA4"/>
    <w:rsid w:val="00C531C7"/>
    <w:rsid w:val="00C5442E"/>
    <w:rsid w:val="00C54BEB"/>
    <w:rsid w:val="00C550DA"/>
    <w:rsid w:val="00C55506"/>
    <w:rsid w:val="00C5571D"/>
    <w:rsid w:val="00C55D04"/>
    <w:rsid w:val="00C56631"/>
    <w:rsid w:val="00C604D9"/>
    <w:rsid w:val="00C613E6"/>
    <w:rsid w:val="00C61C41"/>
    <w:rsid w:val="00C6290F"/>
    <w:rsid w:val="00C63232"/>
    <w:rsid w:val="00C63735"/>
    <w:rsid w:val="00C63C1A"/>
    <w:rsid w:val="00C64816"/>
    <w:rsid w:val="00C673DC"/>
    <w:rsid w:val="00C67B92"/>
    <w:rsid w:val="00C716CA"/>
    <w:rsid w:val="00C73295"/>
    <w:rsid w:val="00C73C42"/>
    <w:rsid w:val="00C74724"/>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B74C4"/>
    <w:rsid w:val="00CB798C"/>
    <w:rsid w:val="00CC004A"/>
    <w:rsid w:val="00CC1B29"/>
    <w:rsid w:val="00CC44D3"/>
    <w:rsid w:val="00CC475F"/>
    <w:rsid w:val="00CC6082"/>
    <w:rsid w:val="00CC6C6E"/>
    <w:rsid w:val="00CC76E6"/>
    <w:rsid w:val="00CC796B"/>
    <w:rsid w:val="00CC7FD1"/>
    <w:rsid w:val="00CC7FFB"/>
    <w:rsid w:val="00CD01E6"/>
    <w:rsid w:val="00CD05C8"/>
    <w:rsid w:val="00CD06F2"/>
    <w:rsid w:val="00CD1A92"/>
    <w:rsid w:val="00CD1F55"/>
    <w:rsid w:val="00CD5B45"/>
    <w:rsid w:val="00CD69CD"/>
    <w:rsid w:val="00CD6ED2"/>
    <w:rsid w:val="00CE0A18"/>
    <w:rsid w:val="00CE1A22"/>
    <w:rsid w:val="00CE2781"/>
    <w:rsid w:val="00CE33DA"/>
    <w:rsid w:val="00CE3BE7"/>
    <w:rsid w:val="00CE3C10"/>
    <w:rsid w:val="00CE5D0D"/>
    <w:rsid w:val="00CE5D62"/>
    <w:rsid w:val="00CE6634"/>
    <w:rsid w:val="00CE6EC0"/>
    <w:rsid w:val="00CE6EDE"/>
    <w:rsid w:val="00CE7AEA"/>
    <w:rsid w:val="00CF0BD5"/>
    <w:rsid w:val="00CF43D7"/>
    <w:rsid w:val="00CF5168"/>
    <w:rsid w:val="00CF62BB"/>
    <w:rsid w:val="00CF7357"/>
    <w:rsid w:val="00CF7811"/>
    <w:rsid w:val="00D0140B"/>
    <w:rsid w:val="00D020D2"/>
    <w:rsid w:val="00D0276F"/>
    <w:rsid w:val="00D0291E"/>
    <w:rsid w:val="00D045B1"/>
    <w:rsid w:val="00D051A3"/>
    <w:rsid w:val="00D0592B"/>
    <w:rsid w:val="00D12684"/>
    <w:rsid w:val="00D129E1"/>
    <w:rsid w:val="00D13AF7"/>
    <w:rsid w:val="00D14BDC"/>
    <w:rsid w:val="00D1547D"/>
    <w:rsid w:val="00D15834"/>
    <w:rsid w:val="00D15D1D"/>
    <w:rsid w:val="00D15D9C"/>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37CD8"/>
    <w:rsid w:val="00D40C3D"/>
    <w:rsid w:val="00D413F6"/>
    <w:rsid w:val="00D41622"/>
    <w:rsid w:val="00D42C64"/>
    <w:rsid w:val="00D44952"/>
    <w:rsid w:val="00D47B5E"/>
    <w:rsid w:val="00D500FB"/>
    <w:rsid w:val="00D504D2"/>
    <w:rsid w:val="00D507C5"/>
    <w:rsid w:val="00D51DA3"/>
    <w:rsid w:val="00D5234E"/>
    <w:rsid w:val="00D52DEF"/>
    <w:rsid w:val="00D54ABF"/>
    <w:rsid w:val="00D55157"/>
    <w:rsid w:val="00D56017"/>
    <w:rsid w:val="00D57983"/>
    <w:rsid w:val="00D57D44"/>
    <w:rsid w:val="00D60117"/>
    <w:rsid w:val="00D61CFF"/>
    <w:rsid w:val="00D61E64"/>
    <w:rsid w:val="00D6360C"/>
    <w:rsid w:val="00D64714"/>
    <w:rsid w:val="00D66BC4"/>
    <w:rsid w:val="00D66DB4"/>
    <w:rsid w:val="00D67393"/>
    <w:rsid w:val="00D67E08"/>
    <w:rsid w:val="00D702DD"/>
    <w:rsid w:val="00D7032C"/>
    <w:rsid w:val="00D7067B"/>
    <w:rsid w:val="00D712EC"/>
    <w:rsid w:val="00D7175C"/>
    <w:rsid w:val="00D72B2E"/>
    <w:rsid w:val="00D74B6B"/>
    <w:rsid w:val="00D750EC"/>
    <w:rsid w:val="00D760A8"/>
    <w:rsid w:val="00D76CB8"/>
    <w:rsid w:val="00D77A26"/>
    <w:rsid w:val="00D77CB7"/>
    <w:rsid w:val="00D80C65"/>
    <w:rsid w:val="00D81E74"/>
    <w:rsid w:val="00D82672"/>
    <w:rsid w:val="00D84201"/>
    <w:rsid w:val="00D8495E"/>
    <w:rsid w:val="00D9074A"/>
    <w:rsid w:val="00D9097D"/>
    <w:rsid w:val="00D9417C"/>
    <w:rsid w:val="00D949C7"/>
    <w:rsid w:val="00D94E69"/>
    <w:rsid w:val="00D952E4"/>
    <w:rsid w:val="00D95B22"/>
    <w:rsid w:val="00D96575"/>
    <w:rsid w:val="00DA2F41"/>
    <w:rsid w:val="00DA32E6"/>
    <w:rsid w:val="00DA32F7"/>
    <w:rsid w:val="00DA6D84"/>
    <w:rsid w:val="00DA6E41"/>
    <w:rsid w:val="00DA7113"/>
    <w:rsid w:val="00DA7B9F"/>
    <w:rsid w:val="00DB227D"/>
    <w:rsid w:val="00DB2997"/>
    <w:rsid w:val="00DB3008"/>
    <w:rsid w:val="00DB382B"/>
    <w:rsid w:val="00DB6D92"/>
    <w:rsid w:val="00DB7520"/>
    <w:rsid w:val="00DC0462"/>
    <w:rsid w:val="00DC095B"/>
    <w:rsid w:val="00DC0A8A"/>
    <w:rsid w:val="00DC0CBC"/>
    <w:rsid w:val="00DC1A2A"/>
    <w:rsid w:val="00DC23CA"/>
    <w:rsid w:val="00DC32FA"/>
    <w:rsid w:val="00DC57BD"/>
    <w:rsid w:val="00DC67AC"/>
    <w:rsid w:val="00DC6D5F"/>
    <w:rsid w:val="00DC7503"/>
    <w:rsid w:val="00DC7646"/>
    <w:rsid w:val="00DC7B6E"/>
    <w:rsid w:val="00DD0B00"/>
    <w:rsid w:val="00DD350D"/>
    <w:rsid w:val="00DD3B19"/>
    <w:rsid w:val="00DD4216"/>
    <w:rsid w:val="00DD4F6E"/>
    <w:rsid w:val="00DD50DD"/>
    <w:rsid w:val="00DD5AE1"/>
    <w:rsid w:val="00DE151B"/>
    <w:rsid w:val="00DE1F2B"/>
    <w:rsid w:val="00DE274C"/>
    <w:rsid w:val="00DE287D"/>
    <w:rsid w:val="00DE2A8B"/>
    <w:rsid w:val="00DE39D9"/>
    <w:rsid w:val="00DE4090"/>
    <w:rsid w:val="00DE4A17"/>
    <w:rsid w:val="00DE4E33"/>
    <w:rsid w:val="00DE5003"/>
    <w:rsid w:val="00DE60A2"/>
    <w:rsid w:val="00DE7727"/>
    <w:rsid w:val="00DE7D8F"/>
    <w:rsid w:val="00DF03F9"/>
    <w:rsid w:val="00DF1383"/>
    <w:rsid w:val="00DF2A1A"/>
    <w:rsid w:val="00DF4239"/>
    <w:rsid w:val="00DF55A4"/>
    <w:rsid w:val="00E0095F"/>
    <w:rsid w:val="00E028EE"/>
    <w:rsid w:val="00E03A59"/>
    <w:rsid w:val="00E03A6C"/>
    <w:rsid w:val="00E03EB1"/>
    <w:rsid w:val="00E10018"/>
    <w:rsid w:val="00E10F6B"/>
    <w:rsid w:val="00E119DC"/>
    <w:rsid w:val="00E12F74"/>
    <w:rsid w:val="00E139CA"/>
    <w:rsid w:val="00E15C46"/>
    <w:rsid w:val="00E16BCC"/>
    <w:rsid w:val="00E16F1D"/>
    <w:rsid w:val="00E214EB"/>
    <w:rsid w:val="00E2326C"/>
    <w:rsid w:val="00E232BC"/>
    <w:rsid w:val="00E234D2"/>
    <w:rsid w:val="00E30D80"/>
    <w:rsid w:val="00E3131F"/>
    <w:rsid w:val="00E319C5"/>
    <w:rsid w:val="00E31B55"/>
    <w:rsid w:val="00E324CC"/>
    <w:rsid w:val="00E33D2A"/>
    <w:rsid w:val="00E34407"/>
    <w:rsid w:val="00E3467F"/>
    <w:rsid w:val="00E40C00"/>
    <w:rsid w:val="00E413B8"/>
    <w:rsid w:val="00E41CD1"/>
    <w:rsid w:val="00E42AC9"/>
    <w:rsid w:val="00E4440F"/>
    <w:rsid w:val="00E454D5"/>
    <w:rsid w:val="00E45DC9"/>
    <w:rsid w:val="00E47690"/>
    <w:rsid w:val="00E51340"/>
    <w:rsid w:val="00E513E4"/>
    <w:rsid w:val="00E52089"/>
    <w:rsid w:val="00E52205"/>
    <w:rsid w:val="00E53D5B"/>
    <w:rsid w:val="00E54B20"/>
    <w:rsid w:val="00E54D81"/>
    <w:rsid w:val="00E574B5"/>
    <w:rsid w:val="00E57526"/>
    <w:rsid w:val="00E610C8"/>
    <w:rsid w:val="00E61597"/>
    <w:rsid w:val="00E643A6"/>
    <w:rsid w:val="00E655FF"/>
    <w:rsid w:val="00E65E14"/>
    <w:rsid w:val="00E66FEF"/>
    <w:rsid w:val="00E673C4"/>
    <w:rsid w:val="00E67D48"/>
    <w:rsid w:val="00E71C79"/>
    <w:rsid w:val="00E7240C"/>
    <w:rsid w:val="00E725F7"/>
    <w:rsid w:val="00E72F57"/>
    <w:rsid w:val="00E7382B"/>
    <w:rsid w:val="00E73AA2"/>
    <w:rsid w:val="00E7553B"/>
    <w:rsid w:val="00E75864"/>
    <w:rsid w:val="00E76737"/>
    <w:rsid w:val="00E7773E"/>
    <w:rsid w:val="00E80FB6"/>
    <w:rsid w:val="00E82653"/>
    <w:rsid w:val="00E836AC"/>
    <w:rsid w:val="00E83DC1"/>
    <w:rsid w:val="00E84310"/>
    <w:rsid w:val="00E849D4"/>
    <w:rsid w:val="00E855A7"/>
    <w:rsid w:val="00E85C54"/>
    <w:rsid w:val="00E86828"/>
    <w:rsid w:val="00E86925"/>
    <w:rsid w:val="00E86E33"/>
    <w:rsid w:val="00E87423"/>
    <w:rsid w:val="00E901C9"/>
    <w:rsid w:val="00E91C6C"/>
    <w:rsid w:val="00E922A3"/>
    <w:rsid w:val="00E9713D"/>
    <w:rsid w:val="00E973A9"/>
    <w:rsid w:val="00EA040B"/>
    <w:rsid w:val="00EA1FBE"/>
    <w:rsid w:val="00EA251F"/>
    <w:rsid w:val="00EA32CC"/>
    <w:rsid w:val="00EA5BCD"/>
    <w:rsid w:val="00EA6667"/>
    <w:rsid w:val="00EA6D06"/>
    <w:rsid w:val="00EA7002"/>
    <w:rsid w:val="00EA713F"/>
    <w:rsid w:val="00EA7651"/>
    <w:rsid w:val="00EB03C8"/>
    <w:rsid w:val="00EB08DC"/>
    <w:rsid w:val="00EB3BD5"/>
    <w:rsid w:val="00EB4128"/>
    <w:rsid w:val="00EB4CC3"/>
    <w:rsid w:val="00EB52E7"/>
    <w:rsid w:val="00EB5621"/>
    <w:rsid w:val="00EB63D8"/>
    <w:rsid w:val="00EB70EA"/>
    <w:rsid w:val="00EB7FA8"/>
    <w:rsid w:val="00EC0520"/>
    <w:rsid w:val="00EC0632"/>
    <w:rsid w:val="00EC3290"/>
    <w:rsid w:val="00EC355E"/>
    <w:rsid w:val="00EC36C0"/>
    <w:rsid w:val="00EC586C"/>
    <w:rsid w:val="00EC7C1B"/>
    <w:rsid w:val="00ED00C2"/>
    <w:rsid w:val="00ED17A9"/>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52DE"/>
    <w:rsid w:val="00F076F4"/>
    <w:rsid w:val="00F10B16"/>
    <w:rsid w:val="00F12DAD"/>
    <w:rsid w:val="00F136F7"/>
    <w:rsid w:val="00F1450A"/>
    <w:rsid w:val="00F15201"/>
    <w:rsid w:val="00F15345"/>
    <w:rsid w:val="00F161C9"/>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773"/>
    <w:rsid w:val="00F47A89"/>
    <w:rsid w:val="00F50F2A"/>
    <w:rsid w:val="00F513A5"/>
    <w:rsid w:val="00F53EBD"/>
    <w:rsid w:val="00F5423E"/>
    <w:rsid w:val="00F54341"/>
    <w:rsid w:val="00F54EA6"/>
    <w:rsid w:val="00F550A2"/>
    <w:rsid w:val="00F563FF"/>
    <w:rsid w:val="00F56E19"/>
    <w:rsid w:val="00F57005"/>
    <w:rsid w:val="00F57ECC"/>
    <w:rsid w:val="00F600FF"/>
    <w:rsid w:val="00F601F4"/>
    <w:rsid w:val="00F61B0C"/>
    <w:rsid w:val="00F63694"/>
    <w:rsid w:val="00F63C33"/>
    <w:rsid w:val="00F646A7"/>
    <w:rsid w:val="00F647C0"/>
    <w:rsid w:val="00F64EDF"/>
    <w:rsid w:val="00F67AA6"/>
    <w:rsid w:val="00F7148A"/>
    <w:rsid w:val="00F717A0"/>
    <w:rsid w:val="00F72529"/>
    <w:rsid w:val="00F72697"/>
    <w:rsid w:val="00F73D02"/>
    <w:rsid w:val="00F75BCF"/>
    <w:rsid w:val="00F75C77"/>
    <w:rsid w:val="00F767E5"/>
    <w:rsid w:val="00F7725B"/>
    <w:rsid w:val="00F77268"/>
    <w:rsid w:val="00F80276"/>
    <w:rsid w:val="00F80DBD"/>
    <w:rsid w:val="00F81236"/>
    <w:rsid w:val="00F824CF"/>
    <w:rsid w:val="00F82E8A"/>
    <w:rsid w:val="00F8335C"/>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11EF"/>
    <w:rsid w:val="00FB1BB8"/>
    <w:rsid w:val="00FB2853"/>
    <w:rsid w:val="00FB3D40"/>
    <w:rsid w:val="00FB3FF4"/>
    <w:rsid w:val="00FB4E84"/>
    <w:rsid w:val="00FB575F"/>
    <w:rsid w:val="00FB66B8"/>
    <w:rsid w:val="00FB6E90"/>
    <w:rsid w:val="00FB7F73"/>
    <w:rsid w:val="00FC09B6"/>
    <w:rsid w:val="00FC283B"/>
    <w:rsid w:val="00FC29D1"/>
    <w:rsid w:val="00FC46CF"/>
    <w:rsid w:val="00FC4959"/>
    <w:rsid w:val="00FC4E0F"/>
    <w:rsid w:val="00FC4EA1"/>
    <w:rsid w:val="00FC4F55"/>
    <w:rsid w:val="00FC5A18"/>
    <w:rsid w:val="00FC7619"/>
    <w:rsid w:val="00FC7877"/>
    <w:rsid w:val="00FC7ABA"/>
    <w:rsid w:val="00FD09D6"/>
    <w:rsid w:val="00FD152F"/>
    <w:rsid w:val="00FD2A85"/>
    <w:rsid w:val="00FD2EF1"/>
    <w:rsid w:val="00FD41F9"/>
    <w:rsid w:val="00FD46A2"/>
    <w:rsid w:val="00FD52EB"/>
    <w:rsid w:val="00FE174A"/>
    <w:rsid w:val="00FE197B"/>
    <w:rsid w:val="00FE1C93"/>
    <w:rsid w:val="00FE4872"/>
    <w:rsid w:val="00FE49B8"/>
    <w:rsid w:val="00FE536E"/>
    <w:rsid w:val="00FE55FE"/>
    <w:rsid w:val="00FE7A7B"/>
    <w:rsid w:val="00FE7D17"/>
    <w:rsid w:val="00FE7D91"/>
    <w:rsid w:val="00FF1068"/>
    <w:rsid w:val="00FF11A3"/>
    <w:rsid w:val="00FF16B5"/>
    <w:rsid w:val="00FF2BB5"/>
    <w:rsid w:val="00FF3A7C"/>
    <w:rsid w:val="00FF3F40"/>
    <w:rsid w:val="00FF42BC"/>
    <w:rsid w:val="00FF50F0"/>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FE81839"/>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83468"/>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SimSun"/>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SimSun"/>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SimSun"/>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SimSun"/>
    </w:rPr>
  </w:style>
  <w:style w:type="character" w:customStyle="1" w:styleId="ab">
    <w:name w:val="样式 宋体 蓝色"/>
    <w:rsid w:val="009421CA"/>
    <w:rPr>
      <w:rFonts w:ascii="Times New Roman" w:eastAsia="SimSun"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SimSun"/>
      <w:lang w:val="en-GB" w:eastAsia="en-US" w:bidi="ar-SA"/>
    </w:rPr>
  </w:style>
  <w:style w:type="character" w:customStyle="1" w:styleId="MSMinchoChar">
    <w:name w:val="样式 列表 + (西文) MS Mincho Char"/>
    <w:basedOn w:val="Char"/>
    <w:link w:val="MSMincho"/>
    <w:rsid w:val="00141333"/>
    <w:rPr>
      <w:rFonts w:eastAsia="SimSun"/>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SimSun"/>
      <w:sz w:val="16"/>
      <w:lang w:val="en-US" w:eastAsia="zh-CN" w:bidi="ar-SA"/>
    </w:rPr>
  </w:style>
  <w:style w:type="paragraph" w:styleId="af">
    <w:name w:val="annotation text"/>
    <w:basedOn w:val="a2"/>
    <w:link w:val="Char0"/>
  </w:style>
  <w:style w:type="character" w:styleId="af0">
    <w:name w:val="FollowedHyperlink"/>
    <w:rPr>
      <w:rFonts w:eastAsia="SimSun"/>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SimSun"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customStyle="1" w:styleId="Char0">
    <w:name w:val="批注文字 Char"/>
    <w:basedOn w:val="a3"/>
    <w:link w:val="af"/>
    <w:rsid w:val="0048322B"/>
    <w:rPr>
      <w:rFonts w:eastAsia="Times New Roman"/>
      <w:lang w:val="en-GB"/>
    </w:rPr>
  </w:style>
  <w:style w:type="paragraph" w:customStyle="1" w:styleId="Doc-text2">
    <w:name w:val="Doc-text2"/>
    <w:basedOn w:val="a2"/>
    <w:link w:val="Doc-text2Char"/>
    <w:qFormat/>
    <w:rsid w:val="00B807F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807FA"/>
    <w:rPr>
      <w:rFonts w:ascii="Arial" w:hAnsi="Arial"/>
      <w:szCs w:val="24"/>
      <w:lang w:val="en-GB" w:eastAsia="en-GB"/>
    </w:rPr>
  </w:style>
  <w:style w:type="character" w:customStyle="1" w:styleId="TALChar">
    <w:name w:val="TAL Char"/>
    <w:rsid w:val="007E11DE"/>
    <w:rPr>
      <w:rFonts w:ascii="Arial" w:hAnsi="Arial"/>
      <w:sz w:val="18"/>
      <w:lang w:val="en-GB" w:eastAsia="en-US"/>
    </w:rPr>
  </w:style>
  <w:style w:type="character" w:customStyle="1" w:styleId="TAHChar">
    <w:name w:val="TAH Char"/>
    <w:link w:val="TAH"/>
    <w:rsid w:val="007E11DE"/>
    <w:rPr>
      <w:rFonts w:ascii="Arial" w:eastAsia="Times New Roman" w:hAnsi="Arial"/>
      <w:b/>
      <w:sz w:val="18"/>
      <w:lang w:val="en-GB"/>
    </w:rPr>
  </w:style>
  <w:style w:type="character" w:customStyle="1" w:styleId="TACChar">
    <w:name w:val="TAC Char"/>
    <w:link w:val="TAC"/>
    <w:rsid w:val="00F54341"/>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171</TotalTime>
  <Pages>7</Pages>
  <Words>1497</Words>
  <Characters>8537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Huawei_TP#105</cp:lastModifiedBy>
  <cp:revision>18</cp:revision>
  <cp:lastPrinted>2009-04-22T07:01:00Z</cp:lastPrinted>
  <dcterms:created xsi:type="dcterms:W3CDTF">2019-09-29T04:01:00Z</dcterms:created>
  <dcterms:modified xsi:type="dcterms:W3CDTF">2019-10-04T14:29:00Z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(3)JtTmL60k7oBVi80i9SLznlJeDmI2gvDesdK4oUscvvYSHtUWhWUQmek/ERewY6ORwZi00cpu
elMQ+NxqI28YVCJBYZ+OHCOSs50UtAx/hJLuWbGyrUjaTFS722t9ek7ITWlTz7aoMbjcDt0b
IfiCGhuVDATGWmsy2X3qh45yrVo7ZZyAeGoz4BTlhgbD6k3fIE4qM4bUN/NJmKBST4GyP6ig
RRwQ0coa/BKeKcEoiE</vt:lpwstr>
  </property>
  <property fmtid="{D5CDD505-2E9C-101B-9397-08002B2CF9AE}" pid="17" name="_2015_ms_pID_7253431">
    <vt:lpwstr>STnR3rTrE4VGp/Qvw22V6J8LHOJCuTKZgc1E4wl35McqUDDVJw8MoP
qgmBnHRwx35QN5Io267Fdh/yCueHG4cIY2IIaPhlW7I+qBi+pmJsgkG26h8gfTt1461e3/0J
33rkS9aXglk4PpMX6zFXRNGU+D2KAlRavxFWSB2+0jrnQa7SU5BlZ5nhkzimBvi7pTrPwPhk
YedZ6FQpcXpjcReMLNb5LdfveOkp8kWHbQxp</vt:lpwstr>
  </property>
  <property fmtid="{D5CDD505-2E9C-101B-9397-08002B2CF9AE}" pid="18" name="_2015_ms_pID_7253432">
    <vt:lpwstr>KzqQHjODX/VRvZ4/dqZxXak=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1569384091</vt:lpwstr>
  </property>
</Properties>
</file>