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68500" w14:textId="3A9A3038"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E91188" w:rsidRPr="00E91188">
        <w:rPr>
          <w:rFonts w:cs="Arial"/>
          <w:b/>
          <w:sz w:val="24"/>
          <w:szCs w:val="24"/>
        </w:rPr>
        <w:t>R3-195554</w:t>
      </w:r>
    </w:p>
    <w:p w14:paraId="2F091B8E"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0B72E62A" w14:textId="77777777" w:rsidR="0037119B" w:rsidRPr="007D3E81" w:rsidRDefault="0037119B" w:rsidP="0037119B">
      <w:pPr>
        <w:pStyle w:val="ac"/>
        <w:jc w:val="both"/>
        <w:rPr>
          <w:rFonts w:eastAsia="宋体"/>
          <w:b w:val="0"/>
          <w:i w:val="0"/>
          <w:noProof w:val="0"/>
          <w:sz w:val="24"/>
          <w:lang w:eastAsia="zh-CN"/>
        </w:rPr>
      </w:pPr>
    </w:p>
    <w:p w14:paraId="51F488FD" w14:textId="3914695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91188" w:rsidRPr="00E91188">
        <w:rPr>
          <w:rFonts w:ascii="Arial" w:hAnsi="Arial"/>
          <w:sz w:val="24"/>
        </w:rPr>
        <w:t>(TP for MDT BL CR for TS 38.401): MDT data reporting in split RAN</w:t>
      </w:r>
    </w:p>
    <w:p w14:paraId="2D38207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D4129F3" w14:textId="4C1A5A8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91188">
        <w:rPr>
          <w:rFonts w:ascii="Arial" w:hAnsi="Arial"/>
          <w:sz w:val="24"/>
          <w:lang w:eastAsia="zh-CN"/>
        </w:rPr>
        <w:t>10.3.2</w:t>
      </w:r>
    </w:p>
    <w:p w14:paraId="27F3312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proofErr w:type="spellStart"/>
      <w:r w:rsidR="00DC095B">
        <w:rPr>
          <w:rFonts w:ascii="Arial" w:hAnsi="Arial"/>
          <w:sz w:val="24"/>
          <w:lang w:eastAsia="zh-CN"/>
        </w:rPr>
        <w:t>pCR</w:t>
      </w:r>
      <w:proofErr w:type="spellEnd"/>
    </w:p>
    <w:p w14:paraId="37B0C7B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B3DBC" w14:textId="33D18098" w:rsidR="00EA6243" w:rsidRDefault="0079733C" w:rsidP="000A4C5A">
      <w:pPr>
        <w:rPr>
          <w:lang w:eastAsia="zh-CN"/>
        </w:rPr>
      </w:pPr>
      <w:r>
        <w:rPr>
          <w:lang w:eastAsia="zh-CN"/>
        </w:rPr>
        <w:t>The MDT procedures in split RAN wa</w:t>
      </w:r>
      <w:r w:rsidR="001551A2" w:rsidRPr="007D3E81">
        <w:rPr>
          <w:lang w:eastAsia="zh-CN"/>
        </w:rPr>
        <w:t xml:space="preserve">s discussed during </w:t>
      </w:r>
      <w:r w:rsidR="00EA6243">
        <w:rPr>
          <w:lang w:eastAsia="zh-CN"/>
        </w:rPr>
        <w:t>RAN3#1</w:t>
      </w:r>
      <w:r w:rsidR="00266A1D">
        <w:rPr>
          <w:lang w:eastAsia="zh-CN"/>
        </w:rPr>
        <w:t>05 with the following agreement</w:t>
      </w:r>
      <w:r w:rsidR="00EA6243">
        <w:rPr>
          <w:lang w:eastAsia="zh-CN"/>
        </w:rPr>
        <w:t>:</w:t>
      </w:r>
    </w:p>
    <w:p w14:paraId="7CBE165A" w14:textId="77777777" w:rsidR="0079733C" w:rsidRPr="0079733C" w:rsidRDefault="0079733C" w:rsidP="0079733C">
      <w:pPr>
        <w:pStyle w:val="af9"/>
        <w:widowControl w:val="0"/>
        <w:numPr>
          <w:ilvl w:val="0"/>
          <w:numId w:val="40"/>
        </w:numPr>
        <w:spacing w:after="0"/>
        <w:rPr>
          <w:rFonts w:cs="Calibri"/>
          <w:b/>
          <w:color w:val="00B050"/>
          <w:sz w:val="18"/>
          <w:szCs w:val="24"/>
          <w:lang w:eastAsia="zh-CN"/>
        </w:rPr>
      </w:pPr>
      <w:r w:rsidRPr="0079733C">
        <w:rPr>
          <w:rFonts w:cs="Calibri"/>
          <w:b/>
          <w:color w:val="00B050"/>
          <w:sz w:val="18"/>
          <w:szCs w:val="24"/>
          <w:lang w:eastAsia="zh-CN"/>
        </w:rPr>
        <w:t xml:space="preserve">UE Context Request and Trace Start on F1, Bearer context Setup and Trace Start on E1 are used for signaling based MDT activation. </w:t>
      </w:r>
    </w:p>
    <w:p w14:paraId="236C75E1" w14:textId="77777777" w:rsidR="0079733C" w:rsidRPr="0079733C" w:rsidRDefault="0079733C" w:rsidP="0079733C">
      <w:pPr>
        <w:pStyle w:val="af9"/>
        <w:widowControl w:val="0"/>
        <w:numPr>
          <w:ilvl w:val="0"/>
          <w:numId w:val="40"/>
        </w:numPr>
        <w:spacing w:after="0"/>
        <w:rPr>
          <w:rFonts w:cs="Calibri"/>
          <w:b/>
          <w:color w:val="00B050"/>
          <w:sz w:val="18"/>
          <w:szCs w:val="24"/>
          <w:lang w:eastAsia="zh-CN"/>
        </w:rPr>
      </w:pPr>
      <w:r w:rsidRPr="0079733C">
        <w:rPr>
          <w:rFonts w:cs="Calibri"/>
          <w:b/>
          <w:color w:val="00B050"/>
          <w:sz w:val="18"/>
          <w:szCs w:val="24"/>
          <w:lang w:eastAsia="zh-CN"/>
        </w:rPr>
        <w:t>The EM of each node may send the MDT activation to CU-CP, DU, and CU-UP directly. If a gNB-CU receives a management based MDT activation, it may propagate the MDT configuration to DU and/or CU-UP over F1 and E1 if needed.</w:t>
      </w:r>
    </w:p>
    <w:p w14:paraId="12F303E5" w14:textId="77777777" w:rsidR="0079733C" w:rsidRPr="0079733C" w:rsidRDefault="0079733C" w:rsidP="0079733C">
      <w:pPr>
        <w:pStyle w:val="af9"/>
        <w:widowControl w:val="0"/>
        <w:numPr>
          <w:ilvl w:val="0"/>
          <w:numId w:val="40"/>
        </w:numPr>
        <w:spacing w:after="0"/>
        <w:rPr>
          <w:rFonts w:cs="Calibri"/>
          <w:b/>
          <w:color w:val="00B050"/>
          <w:sz w:val="18"/>
          <w:szCs w:val="24"/>
          <w:lang w:eastAsia="zh-CN"/>
        </w:rPr>
      </w:pPr>
      <w:r w:rsidRPr="0079733C">
        <w:rPr>
          <w:rFonts w:cs="Calibri"/>
          <w:b/>
          <w:color w:val="00B050"/>
          <w:sz w:val="18"/>
          <w:szCs w:val="24"/>
          <w:lang w:eastAsia="zh-CN"/>
        </w:rPr>
        <w:t>The EM of each node may send the MDT deactivation to CU-CP, DU, and CU-UP directly. If a gNB-CU receives a management based MDT deactivation, it may propagate the management based MDT deactivation to DU and/or gNB-CU-UP if needed.</w:t>
      </w:r>
    </w:p>
    <w:p w14:paraId="0FE922CA" w14:textId="77777777" w:rsidR="0079733C" w:rsidRPr="0079733C" w:rsidRDefault="0079733C" w:rsidP="0079733C">
      <w:pPr>
        <w:pStyle w:val="af9"/>
        <w:widowControl w:val="0"/>
        <w:numPr>
          <w:ilvl w:val="0"/>
          <w:numId w:val="40"/>
        </w:numPr>
        <w:spacing w:after="0"/>
        <w:rPr>
          <w:rFonts w:cs="Calibri"/>
          <w:b/>
          <w:color w:val="00B050"/>
          <w:sz w:val="18"/>
          <w:szCs w:val="24"/>
          <w:lang w:eastAsia="zh-CN"/>
        </w:rPr>
      </w:pPr>
      <w:r w:rsidRPr="0079733C">
        <w:rPr>
          <w:rFonts w:cs="Calibri"/>
          <w:b/>
          <w:color w:val="00B050"/>
          <w:sz w:val="18"/>
          <w:szCs w:val="24"/>
          <w:lang w:eastAsia="zh-CN"/>
        </w:rPr>
        <w:t xml:space="preserve">In non-split RAN architecture, the NG-RAN node reports the MDT data to TCE. </w:t>
      </w:r>
    </w:p>
    <w:p w14:paraId="7DE85481" w14:textId="77777777" w:rsidR="0079733C" w:rsidRPr="0079733C" w:rsidRDefault="0079733C" w:rsidP="0079733C">
      <w:pPr>
        <w:pStyle w:val="af9"/>
        <w:widowControl w:val="0"/>
        <w:numPr>
          <w:ilvl w:val="0"/>
          <w:numId w:val="40"/>
        </w:numPr>
        <w:spacing w:after="0"/>
        <w:rPr>
          <w:rFonts w:cs="Calibri"/>
          <w:b/>
          <w:color w:val="00B050"/>
          <w:sz w:val="18"/>
          <w:szCs w:val="24"/>
          <w:lang w:eastAsia="zh-CN"/>
        </w:rPr>
      </w:pPr>
      <w:r w:rsidRPr="0079733C">
        <w:rPr>
          <w:rFonts w:cs="Calibri"/>
          <w:b/>
          <w:color w:val="00B050"/>
          <w:sz w:val="18"/>
          <w:szCs w:val="24"/>
          <w:lang w:eastAsia="zh-CN"/>
        </w:rPr>
        <w:t>In split RAN architecture, the MDT data is reported to TCE by each node directly; it is FFS whether the gNB-CU-CP may combine MDT data received by other nodes to report to TCE.</w:t>
      </w:r>
    </w:p>
    <w:p w14:paraId="40C26589" w14:textId="77777777" w:rsidR="0079733C" w:rsidRPr="00266A1D" w:rsidRDefault="0079733C" w:rsidP="0079733C">
      <w:pPr>
        <w:pStyle w:val="af9"/>
        <w:widowControl w:val="0"/>
        <w:spacing w:after="0"/>
        <w:rPr>
          <w:rFonts w:cs="Calibri"/>
          <w:b/>
          <w:color w:val="00B050"/>
          <w:sz w:val="18"/>
          <w:szCs w:val="24"/>
          <w:lang w:eastAsia="zh-CN"/>
        </w:rPr>
      </w:pPr>
    </w:p>
    <w:p w14:paraId="5B5DF6AC" w14:textId="1840B806" w:rsidR="00492450" w:rsidRPr="007D3E81" w:rsidRDefault="001551A2" w:rsidP="000A4C5A">
      <w:pPr>
        <w:rPr>
          <w:lang w:eastAsia="zh-CN"/>
        </w:rPr>
      </w:pPr>
      <w:r w:rsidRPr="007D3E81">
        <w:rPr>
          <w:lang w:eastAsia="zh-CN"/>
        </w:rPr>
        <w:t xml:space="preserve"> </w:t>
      </w:r>
      <w:r w:rsidR="004D4CC9">
        <w:rPr>
          <w:lang w:eastAsia="zh-CN"/>
        </w:rPr>
        <w:t xml:space="preserve">In this contribution, we will discuss some remaining issues of </w:t>
      </w:r>
      <w:r w:rsidR="00F94BDF">
        <w:rPr>
          <w:lang w:eastAsia="zh-CN"/>
        </w:rPr>
        <w:t>MDT</w:t>
      </w:r>
      <w:r w:rsidR="004D4CC9">
        <w:rPr>
          <w:lang w:eastAsia="zh-CN"/>
        </w:rPr>
        <w:t xml:space="preserve"> procedures</w:t>
      </w:r>
      <w:r w:rsidR="0079733C">
        <w:rPr>
          <w:lang w:eastAsia="zh-CN"/>
        </w:rPr>
        <w:t xml:space="preserve"> in </w:t>
      </w:r>
      <w:r w:rsidR="00F94BDF">
        <w:rPr>
          <w:lang w:eastAsia="zh-CN"/>
        </w:rPr>
        <w:t xml:space="preserve">split </w:t>
      </w:r>
      <w:r w:rsidR="00F94BDF" w:rsidRPr="00F94BDF">
        <w:rPr>
          <w:lang w:eastAsia="zh-CN"/>
        </w:rPr>
        <w:t>RAN architecture</w:t>
      </w:r>
      <w:r w:rsidR="004D4CC9">
        <w:rPr>
          <w:lang w:eastAsia="zh-CN"/>
        </w:rPr>
        <w:t>.</w:t>
      </w:r>
    </w:p>
    <w:p w14:paraId="3ECD04C5" w14:textId="61A93D8B" w:rsidR="00006AA0" w:rsidRPr="007D3E81" w:rsidRDefault="00BE26E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3F7145">
        <w:rPr>
          <w:rFonts w:eastAsia="宋体"/>
          <w:lang w:eastAsia="zh-CN"/>
        </w:rPr>
        <w:t>Discussion</w:t>
      </w:r>
    </w:p>
    <w:p w14:paraId="5A3CBCB3" w14:textId="13041733" w:rsidR="00185A40" w:rsidRDefault="00266A1D" w:rsidP="00266A1D">
      <w:pPr>
        <w:pStyle w:val="3"/>
        <w:rPr>
          <w:lang w:eastAsia="zh-CN"/>
        </w:rPr>
      </w:pPr>
      <w:r>
        <w:rPr>
          <w:lang w:eastAsia="zh-CN"/>
        </w:rPr>
        <w:t xml:space="preserve">2.1 </w:t>
      </w:r>
      <w:r w:rsidR="003F7145">
        <w:rPr>
          <w:lang w:eastAsia="zh-CN"/>
        </w:rPr>
        <w:t xml:space="preserve">immediate MDT configuration </w:t>
      </w:r>
      <w:r w:rsidR="0079733C">
        <w:rPr>
          <w:lang w:eastAsia="zh-CN"/>
        </w:rPr>
        <w:t>parameters</w:t>
      </w:r>
    </w:p>
    <w:p w14:paraId="714741B8" w14:textId="155284EF" w:rsidR="003F7145" w:rsidRPr="003F7145" w:rsidRDefault="003F7145" w:rsidP="003F7145">
      <w:pPr>
        <w:rPr>
          <w:rFonts w:eastAsia="宋体"/>
          <w:lang w:eastAsia="zh-CN"/>
        </w:rPr>
      </w:pPr>
      <w:r w:rsidRPr="003F7145">
        <w:rPr>
          <w:rFonts w:eastAsia="宋体"/>
          <w:lang w:eastAsia="zh-CN"/>
        </w:rPr>
        <w:t>According</w:t>
      </w:r>
      <w:r w:rsidRPr="003F7145">
        <w:rPr>
          <w:rFonts w:eastAsia="宋体" w:hint="eastAsia"/>
          <w:lang w:eastAsia="zh-CN"/>
        </w:rPr>
        <w:t xml:space="preserve"> to the agreements of RAN3</w:t>
      </w:r>
      <w:r w:rsidR="0079733C">
        <w:rPr>
          <w:rFonts w:eastAsia="宋体"/>
          <w:lang w:eastAsia="zh-CN"/>
        </w:rPr>
        <w:t xml:space="preserve"> in the last meeting</w:t>
      </w:r>
      <w:r w:rsidRPr="003F7145">
        <w:rPr>
          <w:rFonts w:eastAsia="宋体" w:hint="eastAsia"/>
          <w:lang w:eastAsia="zh-CN"/>
        </w:rPr>
        <w:t xml:space="preserve">, when the CU-CP receives the MDT </w:t>
      </w:r>
      <w:r w:rsidRPr="003F7145">
        <w:rPr>
          <w:rFonts w:eastAsia="宋体"/>
          <w:lang w:eastAsia="zh-CN"/>
        </w:rPr>
        <w:t>measurement</w:t>
      </w:r>
      <w:r w:rsidRPr="003F7145">
        <w:rPr>
          <w:rFonts w:eastAsia="宋体" w:hint="eastAsia"/>
          <w:lang w:eastAsia="zh-CN"/>
        </w:rPr>
        <w:t xml:space="preserve"> </w:t>
      </w:r>
      <w:r w:rsidRPr="003F7145">
        <w:rPr>
          <w:rFonts w:eastAsia="宋体"/>
          <w:lang w:eastAsia="zh-CN"/>
        </w:rPr>
        <w:t>configuration from AMF/OAM, the CU-CP may further decide which DU or which CU-UP to perform the MDT measurement. For some measurement (e.g. the latency measurement), the CU-CP may need to split the measurement into different measurements performed in different nodes.</w:t>
      </w:r>
    </w:p>
    <w:p w14:paraId="55B1227C" w14:textId="77777777" w:rsidR="003F7145" w:rsidRDefault="003F7145" w:rsidP="003F7145">
      <w:pPr>
        <w:rPr>
          <w:rFonts w:eastAsia="宋体"/>
          <w:lang w:eastAsia="zh-CN"/>
        </w:rPr>
      </w:pPr>
      <w:r w:rsidRPr="003F7145">
        <w:rPr>
          <w:rFonts w:eastAsia="宋体"/>
          <w:lang w:eastAsia="zh-CN"/>
        </w:rPr>
        <w:t>TR 37.816 captures the measurements for immediate MDT agreed by RAN2. Although the definition of those MDT measurements are still FFS, a brief analysis on F1 or E1 is given below.</w:t>
      </w:r>
    </w:p>
    <w:p w14:paraId="4EC894D3" w14:textId="67CB47F2" w:rsidR="00201A68" w:rsidRPr="003F7145" w:rsidRDefault="00201A68" w:rsidP="00201A68">
      <w:pPr>
        <w:pStyle w:val="af7"/>
        <w:jc w:val="center"/>
        <w:rPr>
          <w:rFonts w:eastAsia="宋体"/>
          <w:lang w:eastAsia="zh-CN"/>
        </w:rPr>
      </w:pPr>
      <w:r>
        <w:t xml:space="preserve">Table </w:t>
      </w:r>
      <w:r w:rsidR="00F60B2B">
        <w:rPr>
          <w:noProof/>
        </w:rPr>
        <w:fldChar w:fldCharType="begin"/>
      </w:r>
      <w:r w:rsidR="00F60B2B">
        <w:rPr>
          <w:noProof/>
        </w:rPr>
        <w:instrText xml:space="preserve"> SEQ Table \* ARABIC </w:instrText>
      </w:r>
      <w:r w:rsidR="00F60B2B">
        <w:rPr>
          <w:noProof/>
        </w:rPr>
        <w:fldChar w:fldCharType="separate"/>
      </w:r>
      <w:r>
        <w:rPr>
          <w:noProof/>
        </w:rPr>
        <w:t>1</w:t>
      </w:r>
      <w:r w:rsidR="00F60B2B">
        <w:rPr>
          <w:noProof/>
        </w:rPr>
        <w:fldChar w:fldCharType="end"/>
      </w:r>
      <w:r>
        <w:t xml:space="preserve"> Analysis on F1 or E1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3F7145" w:rsidRPr="003F7145" w14:paraId="21A8AAEB"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0784C598" w14:textId="77777777" w:rsidR="003F7145" w:rsidRPr="003F7145" w:rsidRDefault="003F7145" w:rsidP="003F7145">
            <w:pPr>
              <w:jc w:val="center"/>
              <w:rPr>
                <w:rFonts w:eastAsia="宋体"/>
                <w:b/>
                <w:color w:val="000000"/>
                <w:lang w:eastAsia="zh-CN"/>
              </w:rPr>
            </w:pPr>
            <w:r w:rsidRPr="003F7145">
              <w:rPr>
                <w:rFonts w:eastAsia="宋体"/>
                <w:b/>
                <w:color w:val="000000"/>
                <w:lang w:eastAsia="zh-CN"/>
              </w:rPr>
              <w:t>Immediate MDT measurements</w:t>
            </w:r>
          </w:p>
        </w:tc>
        <w:tc>
          <w:tcPr>
            <w:tcW w:w="6095" w:type="dxa"/>
            <w:tcBorders>
              <w:top w:val="single" w:sz="4" w:space="0" w:color="auto"/>
              <w:left w:val="single" w:sz="4" w:space="0" w:color="auto"/>
              <w:bottom w:val="single" w:sz="4" w:space="0" w:color="auto"/>
              <w:right w:val="single" w:sz="4" w:space="0" w:color="auto"/>
            </w:tcBorders>
            <w:hideMark/>
          </w:tcPr>
          <w:p w14:paraId="0B9D03D5" w14:textId="77777777" w:rsidR="003F7145" w:rsidRPr="003F7145" w:rsidRDefault="003F7145" w:rsidP="003F7145">
            <w:pPr>
              <w:jc w:val="center"/>
              <w:rPr>
                <w:rFonts w:eastAsia="宋体"/>
                <w:b/>
                <w:lang w:eastAsia="zh-CN"/>
              </w:rPr>
            </w:pPr>
            <w:r w:rsidRPr="003F7145">
              <w:rPr>
                <w:rFonts w:eastAsia="宋体"/>
                <w:b/>
                <w:lang w:eastAsia="zh-CN"/>
              </w:rPr>
              <w:t>Impact on F1 or E1</w:t>
            </w:r>
          </w:p>
        </w:tc>
      </w:tr>
      <w:tr w:rsidR="003F7145" w:rsidRPr="003F7145" w14:paraId="12872347"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5EB1B71C" w14:textId="77777777" w:rsidR="003F7145" w:rsidRPr="003F7145" w:rsidRDefault="003F7145" w:rsidP="003F7145">
            <w:pPr>
              <w:rPr>
                <w:rFonts w:eastAsia="宋体"/>
              </w:rPr>
            </w:pPr>
            <w:r w:rsidRPr="003F7145">
              <w:rPr>
                <w:color w:val="000000"/>
                <w:lang w:eastAsia="zh-CN"/>
              </w:rPr>
              <w:t>DL signal quantities measurement results (M1)</w:t>
            </w:r>
          </w:p>
        </w:tc>
        <w:tc>
          <w:tcPr>
            <w:tcW w:w="6095" w:type="dxa"/>
            <w:tcBorders>
              <w:top w:val="single" w:sz="4" w:space="0" w:color="auto"/>
              <w:left w:val="single" w:sz="4" w:space="0" w:color="auto"/>
              <w:bottom w:val="single" w:sz="4" w:space="0" w:color="auto"/>
              <w:right w:val="single" w:sz="4" w:space="0" w:color="auto"/>
            </w:tcBorders>
          </w:tcPr>
          <w:p w14:paraId="62CAA0C9" w14:textId="77777777" w:rsidR="003F7145" w:rsidRPr="003F7145" w:rsidRDefault="003F7145" w:rsidP="003F7145">
            <w:pPr>
              <w:rPr>
                <w:rFonts w:eastAsia="宋体"/>
              </w:rPr>
            </w:pPr>
            <w:r w:rsidRPr="003F7145">
              <w:rPr>
                <w:rFonts w:eastAsia="宋体"/>
                <w:lang w:eastAsia="zh-CN"/>
              </w:rPr>
              <w:t>It is measured by UE and reported to the network via RRC. Therefore there is no impact on F1 and E1 interfaces.</w:t>
            </w:r>
          </w:p>
        </w:tc>
      </w:tr>
      <w:tr w:rsidR="003F7145" w:rsidRPr="003F7145" w14:paraId="56002415"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65610F9E" w14:textId="77777777" w:rsidR="003F7145" w:rsidRPr="003F7145" w:rsidRDefault="003F7145" w:rsidP="003F7145">
            <w:pPr>
              <w:rPr>
                <w:rFonts w:eastAsia="宋体"/>
              </w:rPr>
            </w:pPr>
            <w:r w:rsidRPr="003F7145">
              <w:rPr>
                <w:color w:val="000000"/>
                <w:lang w:eastAsia="zh-CN"/>
              </w:rPr>
              <w:t>PHR(M2)</w:t>
            </w:r>
          </w:p>
        </w:tc>
        <w:tc>
          <w:tcPr>
            <w:tcW w:w="6095" w:type="dxa"/>
            <w:tcBorders>
              <w:top w:val="single" w:sz="4" w:space="0" w:color="auto"/>
              <w:left w:val="single" w:sz="4" w:space="0" w:color="auto"/>
              <w:bottom w:val="single" w:sz="4" w:space="0" w:color="auto"/>
              <w:right w:val="single" w:sz="4" w:space="0" w:color="auto"/>
            </w:tcBorders>
          </w:tcPr>
          <w:p w14:paraId="57A0FC69" w14:textId="780508C4" w:rsidR="003F7145" w:rsidRPr="003F7145" w:rsidRDefault="003F7145" w:rsidP="004D59B7">
            <w:pPr>
              <w:rPr>
                <w:rFonts w:eastAsia="宋体"/>
                <w:lang w:eastAsia="zh-CN"/>
              </w:rPr>
            </w:pPr>
            <w:r w:rsidRPr="003F7145">
              <w:rPr>
                <w:rFonts w:eastAsia="宋体"/>
                <w:lang w:eastAsia="zh-CN"/>
              </w:rPr>
              <w:t>It is measured at MAC layer of UE and reported by M</w:t>
            </w:r>
            <w:r w:rsidR="00201A68">
              <w:rPr>
                <w:rFonts w:eastAsia="宋体"/>
                <w:lang w:eastAsia="zh-CN"/>
              </w:rPr>
              <w:t xml:space="preserve">AC </w:t>
            </w:r>
            <w:r w:rsidRPr="003F7145">
              <w:rPr>
                <w:rFonts w:eastAsia="宋体"/>
                <w:lang w:eastAsia="zh-CN"/>
              </w:rPr>
              <w:t>CE to the DU directly. Therefore only DU can collect this measurement. The CU-CP needs to send the measurement configuration od M2 to the DU over F1.</w:t>
            </w:r>
            <w:r w:rsidR="004D59B7">
              <w:rPr>
                <w:rFonts w:eastAsia="宋体"/>
                <w:lang w:eastAsia="zh-CN"/>
              </w:rPr>
              <w:t xml:space="preserve"> </w:t>
            </w:r>
          </w:p>
        </w:tc>
      </w:tr>
      <w:tr w:rsidR="003F7145" w:rsidRPr="003F7145" w14:paraId="4DC78B33"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5E750E99" w14:textId="77777777" w:rsidR="003F7145" w:rsidRPr="003F7145" w:rsidRDefault="003F7145" w:rsidP="003F7145">
            <w:pPr>
              <w:rPr>
                <w:rFonts w:eastAsia="宋体"/>
              </w:rPr>
            </w:pPr>
            <w:r w:rsidRPr="003F7145">
              <w:rPr>
                <w:color w:val="000000"/>
                <w:lang w:eastAsia="zh-CN"/>
              </w:rPr>
              <w:t>Received Interference Power measurement(M3)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BDDCAC" w14:textId="73967418" w:rsidR="003F7145" w:rsidRPr="003F7145" w:rsidRDefault="003F7145" w:rsidP="00A63778">
            <w:pPr>
              <w:rPr>
                <w:rFonts w:eastAsia="宋体"/>
              </w:rPr>
            </w:pPr>
            <w:r w:rsidRPr="003F7145">
              <w:rPr>
                <w:rFonts w:eastAsia="宋体"/>
                <w:lang w:eastAsia="zh-CN"/>
              </w:rPr>
              <w:t>It is measured at the PHY layer in DU. Therefore only DU can collect this measurement results. The CU-CP needs to send the M3 measurement configuration to the DU over F1.</w:t>
            </w:r>
            <w:r w:rsidR="004D59B7">
              <w:rPr>
                <w:rFonts w:eastAsia="宋体"/>
                <w:lang w:eastAsia="zh-CN"/>
              </w:rPr>
              <w:t xml:space="preserve"> In the last RAN2 meeting, RAN2 sends one LS to check the feasibility of this measurement.</w:t>
            </w:r>
            <w:r w:rsidR="00A63778">
              <w:rPr>
                <w:rFonts w:eastAsia="宋体"/>
                <w:lang w:eastAsia="zh-CN"/>
              </w:rPr>
              <w:t xml:space="preserve"> T</w:t>
            </w:r>
            <w:r w:rsidR="00A63778">
              <w:rPr>
                <w:rFonts w:eastAsia="宋体" w:hint="eastAsia"/>
                <w:lang w:eastAsia="zh-CN"/>
              </w:rPr>
              <w:t xml:space="preserve">herefore </w:t>
            </w:r>
            <w:r w:rsidR="00A63778">
              <w:rPr>
                <w:rFonts w:eastAsia="宋体"/>
                <w:lang w:eastAsia="zh-CN"/>
              </w:rPr>
              <w:t xml:space="preserve">it </w:t>
            </w:r>
            <w:r w:rsidR="00A63778">
              <w:rPr>
                <w:rFonts w:eastAsia="宋体"/>
              </w:rPr>
              <w:t xml:space="preserve">depends on </w:t>
            </w:r>
            <w:r w:rsidR="00A63778" w:rsidRPr="003F7145">
              <w:rPr>
                <w:rFonts w:eastAsia="宋体"/>
              </w:rPr>
              <w:t>RAN2 decision.</w:t>
            </w:r>
          </w:p>
        </w:tc>
      </w:tr>
      <w:tr w:rsidR="003F7145" w:rsidRPr="003F7145" w14:paraId="1BA41E55"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7B33FFC3" w14:textId="77777777" w:rsidR="003F7145" w:rsidRPr="003F7145" w:rsidRDefault="003F7145" w:rsidP="003F7145">
            <w:pPr>
              <w:rPr>
                <w:rFonts w:eastAsia="宋体"/>
              </w:rPr>
            </w:pPr>
            <w:r w:rsidRPr="003F7145">
              <w:rPr>
                <w:color w:val="000000"/>
                <w:lang w:eastAsia="zh-CN"/>
              </w:rPr>
              <w:lastRenderedPageBreak/>
              <w:t>Data Volume measurement separately for DL and UL(M4)</w:t>
            </w:r>
          </w:p>
        </w:tc>
        <w:tc>
          <w:tcPr>
            <w:tcW w:w="6095" w:type="dxa"/>
            <w:tcBorders>
              <w:top w:val="single" w:sz="4" w:space="0" w:color="auto"/>
              <w:left w:val="single" w:sz="4" w:space="0" w:color="auto"/>
              <w:bottom w:val="single" w:sz="4" w:space="0" w:color="auto"/>
              <w:right w:val="single" w:sz="4" w:space="0" w:color="auto"/>
            </w:tcBorders>
          </w:tcPr>
          <w:p w14:paraId="14E7CCAF" w14:textId="77777777" w:rsidR="003F7145" w:rsidRPr="003F7145" w:rsidRDefault="003F7145" w:rsidP="003F7145">
            <w:pPr>
              <w:rPr>
                <w:rFonts w:eastAsia="宋体"/>
              </w:rPr>
            </w:pPr>
            <w:r w:rsidRPr="003F7145">
              <w:rPr>
                <w:rFonts w:eastAsia="宋体"/>
              </w:rPr>
              <w:t>In LTE, It is measured at the PDCP layer in eNB. And in TS 28.552 SA5 has defined the PDCP PDU data volume and PDCP SDU data volume, both are measured by CU. Therefore the CU-CP needs to send the M4 measurement configuration to the CU-UP.</w:t>
            </w:r>
          </w:p>
        </w:tc>
      </w:tr>
      <w:tr w:rsidR="003F7145" w:rsidRPr="003F7145" w14:paraId="41D38A71"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022C64AC" w14:textId="77777777" w:rsidR="003F7145" w:rsidRPr="003F7145" w:rsidRDefault="003F7145" w:rsidP="003F7145">
            <w:pPr>
              <w:rPr>
                <w:rFonts w:eastAsia="宋体"/>
              </w:rPr>
            </w:pPr>
            <w:bookmarkStart w:id="3" w:name="OLE_LINK56"/>
            <w:r w:rsidRPr="003F7145">
              <w:rPr>
                <w:color w:val="000000"/>
                <w:lang w:eastAsia="zh-CN"/>
              </w:rPr>
              <w:t>Scheduled IP Throughput for MDT measurement separately for DL and UL(M5)</w:t>
            </w:r>
            <w:bookmarkEnd w:id="3"/>
          </w:p>
        </w:tc>
        <w:tc>
          <w:tcPr>
            <w:tcW w:w="6095" w:type="dxa"/>
            <w:tcBorders>
              <w:top w:val="single" w:sz="4" w:space="0" w:color="auto"/>
              <w:left w:val="single" w:sz="4" w:space="0" w:color="auto"/>
              <w:bottom w:val="single" w:sz="4" w:space="0" w:color="auto"/>
              <w:right w:val="single" w:sz="4" w:space="0" w:color="auto"/>
            </w:tcBorders>
          </w:tcPr>
          <w:p w14:paraId="7C1EBA07" w14:textId="77777777" w:rsidR="003F7145" w:rsidRPr="003F7145" w:rsidRDefault="003F7145" w:rsidP="003F7145">
            <w:pPr>
              <w:rPr>
                <w:rFonts w:eastAsia="宋体"/>
              </w:rPr>
            </w:pPr>
            <w:r w:rsidRPr="003F7145">
              <w:rPr>
                <w:rFonts w:eastAsia="宋体"/>
              </w:rPr>
              <w:t>In LTE, this measurements involves the PDCP/RLC/MAC layer. And also SA5 has defined a new measurement (i.e. Scheduled IP Throughput separately for DL and UL) which only involves the RLC layer and measured at RLC layer in DU. Therefore, the M5 configuration needs to send to the DU and detailed definitions are pending to RAN2 decision.</w:t>
            </w:r>
          </w:p>
        </w:tc>
      </w:tr>
      <w:tr w:rsidR="003F7145" w:rsidRPr="003F7145" w14:paraId="4D7B4DC4"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6B72F12E" w14:textId="77777777" w:rsidR="003F7145" w:rsidRPr="003F7145" w:rsidRDefault="003F7145" w:rsidP="003F7145">
            <w:pPr>
              <w:rPr>
                <w:rFonts w:eastAsia="宋体"/>
              </w:rPr>
            </w:pPr>
            <w:bookmarkStart w:id="4" w:name="OLE_LINK57"/>
            <w:r w:rsidRPr="003F7145">
              <w:rPr>
                <w:color w:val="000000"/>
                <w:lang w:eastAsia="zh-CN"/>
              </w:rPr>
              <w:t xml:space="preserve">Packet Delay measurement </w:t>
            </w:r>
            <w:bookmarkEnd w:id="4"/>
            <w:r w:rsidRPr="003F7145">
              <w:rPr>
                <w:color w:val="000000"/>
                <w:lang w:eastAsia="zh-CN"/>
              </w:rPr>
              <w:t>separately for DL and UL(M6)</w:t>
            </w:r>
          </w:p>
        </w:tc>
        <w:tc>
          <w:tcPr>
            <w:tcW w:w="6095" w:type="dxa"/>
            <w:tcBorders>
              <w:top w:val="single" w:sz="4" w:space="0" w:color="auto"/>
              <w:left w:val="single" w:sz="4" w:space="0" w:color="auto"/>
              <w:bottom w:val="single" w:sz="4" w:space="0" w:color="auto"/>
              <w:right w:val="single" w:sz="4" w:space="0" w:color="auto"/>
            </w:tcBorders>
          </w:tcPr>
          <w:p w14:paraId="339B73A3" w14:textId="77777777" w:rsidR="003F7145" w:rsidRPr="003F7145" w:rsidRDefault="003F7145" w:rsidP="003F7145">
            <w:pPr>
              <w:rPr>
                <w:rFonts w:eastAsia="宋体"/>
                <w:lang w:eastAsia="zh-CN"/>
              </w:rPr>
            </w:pPr>
            <w:r w:rsidRPr="003F7145">
              <w:rPr>
                <w:rFonts w:eastAsia="宋体"/>
                <w:lang w:eastAsia="zh-CN"/>
              </w:rPr>
              <w:t xml:space="preserve">The UL delay consists of D1 and D2. D1 is the PDCP queuing delay in the UE and reported to gNB in RRC. D2 is the rest of the delay, including HARQ (re)transmission delay, RLC delay, F1 delay and PDCP re-ordering delay in </w:t>
            </w:r>
            <w:proofErr w:type="spellStart"/>
            <w:r w:rsidRPr="003F7145">
              <w:rPr>
                <w:rFonts w:eastAsia="宋体"/>
                <w:lang w:eastAsia="zh-CN"/>
              </w:rPr>
              <w:t>Gnb</w:t>
            </w:r>
            <w:proofErr w:type="spellEnd"/>
            <w:r w:rsidRPr="003F7145">
              <w:rPr>
                <w:rFonts w:eastAsia="宋体"/>
                <w:lang w:eastAsia="zh-CN"/>
              </w:rPr>
              <w:t>, as specified in TR 37.816. There could impact on F1 and E1.</w:t>
            </w:r>
          </w:p>
          <w:p w14:paraId="6DB00CDA" w14:textId="77777777" w:rsidR="003F7145" w:rsidRPr="003F7145" w:rsidRDefault="003F7145" w:rsidP="003F7145">
            <w:pPr>
              <w:rPr>
                <w:rFonts w:eastAsia="宋体"/>
                <w:lang w:eastAsia="zh-CN"/>
              </w:rPr>
            </w:pPr>
            <w:r w:rsidRPr="003F7145">
              <w:rPr>
                <w:rFonts w:eastAsia="宋体"/>
                <w:lang w:eastAsia="zh-CN"/>
              </w:rPr>
              <w:t xml:space="preserve">The DL delay includes average delay in DL (e.g. average delay in CU-UP, average delay on F1-U and average delay DL in gNB-DU defined in TS 28.552). </w:t>
            </w:r>
          </w:p>
          <w:p w14:paraId="15EA02D4" w14:textId="77777777" w:rsidR="003F7145" w:rsidRPr="003F7145" w:rsidRDefault="003F7145" w:rsidP="003F7145">
            <w:pPr>
              <w:rPr>
                <w:rFonts w:eastAsia="宋体"/>
                <w:lang w:eastAsia="zh-CN"/>
              </w:rPr>
            </w:pPr>
            <w:r w:rsidRPr="003F7145">
              <w:rPr>
                <w:rFonts w:eastAsia="宋体"/>
                <w:lang w:eastAsia="zh-CN"/>
              </w:rPr>
              <w:t>Therefore the CU-CP needs to send this measurement configuration to the CU-UP and the DU</w:t>
            </w:r>
            <w:r w:rsidRPr="003F7145">
              <w:rPr>
                <w:rFonts w:eastAsia="宋体"/>
              </w:rPr>
              <w:t xml:space="preserve"> and detailed definitions are pending to RAN2 decision.</w:t>
            </w:r>
          </w:p>
        </w:tc>
      </w:tr>
      <w:tr w:rsidR="003F7145" w:rsidRPr="003F7145" w14:paraId="3EAB73E1"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0E632E60" w14:textId="77777777" w:rsidR="003F7145" w:rsidRPr="003F7145" w:rsidRDefault="003F7145" w:rsidP="003F7145">
            <w:pPr>
              <w:rPr>
                <w:rFonts w:eastAsia="宋体"/>
                <w:lang w:eastAsia="zh-CN"/>
              </w:rPr>
            </w:pPr>
            <w:r w:rsidRPr="003F7145">
              <w:rPr>
                <w:rFonts w:eastAsia="宋体"/>
                <w:lang w:eastAsia="zh-CN"/>
              </w:rPr>
              <w:t>Packet loss rate measurement separately for DL and UL(M7)</w:t>
            </w:r>
          </w:p>
        </w:tc>
        <w:tc>
          <w:tcPr>
            <w:tcW w:w="6095" w:type="dxa"/>
            <w:tcBorders>
              <w:top w:val="single" w:sz="4" w:space="0" w:color="auto"/>
              <w:left w:val="single" w:sz="4" w:space="0" w:color="auto"/>
              <w:bottom w:val="single" w:sz="4" w:space="0" w:color="auto"/>
              <w:right w:val="single" w:sz="4" w:space="0" w:color="auto"/>
            </w:tcBorders>
          </w:tcPr>
          <w:p w14:paraId="0DF6C802" w14:textId="77777777" w:rsidR="003F7145" w:rsidRPr="003F7145" w:rsidRDefault="003F7145" w:rsidP="003F7145">
            <w:pPr>
              <w:rPr>
                <w:rFonts w:eastAsia="宋体"/>
                <w:lang w:eastAsia="zh-CN"/>
              </w:rPr>
            </w:pPr>
            <w:r w:rsidRPr="003F7145">
              <w:rPr>
                <w:rFonts w:eastAsia="宋体"/>
                <w:lang w:eastAsia="zh-CN"/>
              </w:rPr>
              <w:t xml:space="preserve">For UL, in LTE, it involves the PDCP layer. And </w:t>
            </w:r>
            <w:bookmarkStart w:id="5" w:name="OLE_LINK53"/>
            <w:r w:rsidRPr="003F7145">
              <w:rPr>
                <w:rFonts w:eastAsia="宋体"/>
                <w:lang w:eastAsia="zh-CN"/>
              </w:rPr>
              <w:t xml:space="preserve">in TS 28.552 </w:t>
            </w:r>
            <w:bookmarkEnd w:id="5"/>
            <w:r w:rsidRPr="003F7145">
              <w:rPr>
                <w:rFonts w:eastAsia="宋体"/>
                <w:lang w:eastAsia="zh-CN"/>
              </w:rPr>
              <w:t>SA5 has defined a new measurement (i.e. UL PDCP SDU loss rate) that it is measured in CU/CU-UP. Therefore the CU-CP needs to send this measurement configuration to the CU-UP.</w:t>
            </w:r>
          </w:p>
          <w:p w14:paraId="4F63B1DE" w14:textId="77777777" w:rsidR="003F7145" w:rsidRPr="003F7145" w:rsidRDefault="003F7145" w:rsidP="003F7145">
            <w:pPr>
              <w:rPr>
                <w:rFonts w:eastAsia="宋体"/>
                <w:lang w:eastAsia="zh-CN"/>
              </w:rPr>
            </w:pPr>
            <w:r w:rsidRPr="003F7145">
              <w:rPr>
                <w:rFonts w:eastAsia="宋体"/>
                <w:lang w:eastAsia="zh-CN"/>
              </w:rPr>
              <w:t>For DL, in LTE, it involves the PDCP/RLC/MAC layer. And in TS 28.552 SA5 has defined two new measurements (i.e. DL PDCP SDU Drop rate in gNB-CU-UP and DL Packet drop rate in gNB-DU). Detailed definitions are pending to RAN2 decision. Therefore the CU-CP may send this measurement configuration to the DU or CU-UP.</w:t>
            </w:r>
          </w:p>
        </w:tc>
      </w:tr>
      <w:tr w:rsidR="003F7145" w:rsidRPr="003F7145" w14:paraId="60EA13C0"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52895D99" w14:textId="77777777" w:rsidR="003F7145" w:rsidRPr="003F7145" w:rsidRDefault="003F7145" w:rsidP="003F7145">
            <w:pPr>
              <w:rPr>
                <w:color w:val="000000"/>
                <w:lang w:eastAsia="zh-CN"/>
              </w:rPr>
            </w:pPr>
            <w:r w:rsidRPr="003F7145">
              <w:rPr>
                <w:color w:val="000000"/>
                <w:lang w:eastAsia="zh-TW"/>
              </w:rPr>
              <w:t>RSSI measureme</w:t>
            </w:r>
            <w:r w:rsidRPr="003F7145">
              <w:rPr>
                <w:color w:val="000000"/>
                <w:lang w:eastAsia="zh-CN"/>
              </w:rPr>
              <w:t>nt by UE for WLAN/Bluetooth measurement(M8)</w:t>
            </w:r>
          </w:p>
        </w:tc>
        <w:tc>
          <w:tcPr>
            <w:tcW w:w="6095" w:type="dxa"/>
            <w:tcBorders>
              <w:top w:val="single" w:sz="4" w:space="0" w:color="auto"/>
              <w:left w:val="single" w:sz="4" w:space="0" w:color="auto"/>
              <w:bottom w:val="single" w:sz="4" w:space="0" w:color="auto"/>
              <w:right w:val="single" w:sz="4" w:space="0" w:color="auto"/>
            </w:tcBorders>
          </w:tcPr>
          <w:p w14:paraId="7AD88EC5" w14:textId="77777777" w:rsidR="003F7145" w:rsidRPr="003F7145" w:rsidRDefault="003F7145" w:rsidP="003F7145">
            <w:pPr>
              <w:rPr>
                <w:rFonts w:eastAsia="宋体"/>
                <w:lang w:eastAsia="zh-CN"/>
              </w:rPr>
            </w:pPr>
            <w:bookmarkStart w:id="6" w:name="OLE_LINK54"/>
            <w:r w:rsidRPr="003F7145">
              <w:rPr>
                <w:rFonts w:eastAsia="宋体" w:hint="eastAsia"/>
                <w:lang w:eastAsia="zh-CN"/>
              </w:rPr>
              <w:t>It is measured by the UE.</w:t>
            </w:r>
            <w:r w:rsidRPr="003F7145">
              <w:rPr>
                <w:rFonts w:eastAsia="宋体"/>
                <w:lang w:eastAsia="zh-CN"/>
              </w:rPr>
              <w:t xml:space="preserve"> No impact on F1 and E1.</w:t>
            </w:r>
            <w:bookmarkEnd w:id="6"/>
          </w:p>
        </w:tc>
      </w:tr>
      <w:tr w:rsidR="003F7145" w:rsidRPr="003F7145" w14:paraId="5EEB28C0" w14:textId="77777777" w:rsidTr="00012E99">
        <w:tc>
          <w:tcPr>
            <w:tcW w:w="2977" w:type="dxa"/>
            <w:tcBorders>
              <w:top w:val="single" w:sz="4" w:space="0" w:color="auto"/>
              <w:left w:val="single" w:sz="4" w:space="0" w:color="auto"/>
              <w:bottom w:val="single" w:sz="4" w:space="0" w:color="auto"/>
              <w:right w:val="single" w:sz="4" w:space="0" w:color="auto"/>
            </w:tcBorders>
            <w:hideMark/>
          </w:tcPr>
          <w:p w14:paraId="0F049414" w14:textId="77777777" w:rsidR="003F7145" w:rsidRPr="003F7145" w:rsidRDefault="003F7145" w:rsidP="003F7145">
            <w:pPr>
              <w:rPr>
                <w:color w:val="000000"/>
                <w:lang w:eastAsia="zh-TW"/>
              </w:rPr>
            </w:pPr>
            <w:r w:rsidRPr="003F7145">
              <w:rPr>
                <w:color w:val="000000"/>
                <w:lang w:eastAsia="zh-CN"/>
              </w:rPr>
              <w:t>RTT measurement by UE for WLAN measurement(M9)</w:t>
            </w:r>
          </w:p>
        </w:tc>
        <w:tc>
          <w:tcPr>
            <w:tcW w:w="6095" w:type="dxa"/>
            <w:tcBorders>
              <w:top w:val="single" w:sz="4" w:space="0" w:color="auto"/>
              <w:left w:val="single" w:sz="4" w:space="0" w:color="auto"/>
              <w:bottom w:val="single" w:sz="4" w:space="0" w:color="auto"/>
              <w:right w:val="single" w:sz="4" w:space="0" w:color="auto"/>
            </w:tcBorders>
          </w:tcPr>
          <w:p w14:paraId="3DB18940" w14:textId="77777777" w:rsidR="003F7145" w:rsidRPr="003F7145" w:rsidRDefault="003F7145" w:rsidP="003F7145">
            <w:pPr>
              <w:rPr>
                <w:rFonts w:eastAsia="宋体"/>
              </w:rPr>
            </w:pPr>
            <w:r w:rsidRPr="003F7145">
              <w:rPr>
                <w:rFonts w:eastAsia="宋体"/>
                <w:lang w:eastAsia="zh-CN"/>
              </w:rPr>
              <w:t>It is measured by the UE. No impact on F1 and E1.</w:t>
            </w:r>
          </w:p>
        </w:tc>
      </w:tr>
    </w:tbl>
    <w:p w14:paraId="7E87390B" w14:textId="77777777" w:rsidR="003F7145" w:rsidRPr="003F7145" w:rsidRDefault="003F7145" w:rsidP="003F7145">
      <w:pPr>
        <w:rPr>
          <w:rFonts w:eastAsia="宋体"/>
          <w:lang w:eastAsia="zh-CN"/>
        </w:rPr>
      </w:pPr>
    </w:p>
    <w:p w14:paraId="24A45F65" w14:textId="11568F9A" w:rsidR="003F7145" w:rsidRPr="003F7145" w:rsidRDefault="00326013" w:rsidP="003F7145">
      <w:pPr>
        <w:rPr>
          <w:rFonts w:eastAsia="宋体"/>
          <w:b/>
          <w:lang w:eastAsia="zh-CN"/>
        </w:rPr>
      </w:pPr>
      <w:bookmarkStart w:id="7" w:name="OLE_LINK55"/>
      <w:r>
        <w:rPr>
          <w:rFonts w:eastAsia="宋体"/>
          <w:b/>
          <w:lang w:eastAsia="zh-CN"/>
        </w:rPr>
        <w:t>Proposal 1</w:t>
      </w:r>
      <w:r w:rsidR="003F7145" w:rsidRPr="003F7145">
        <w:rPr>
          <w:rFonts w:eastAsia="宋体"/>
          <w:b/>
          <w:lang w:eastAsia="zh-CN"/>
        </w:rPr>
        <w:t>: The CU sends the following measurements’ configuration to DU on F1 in case of immediate MDT:</w:t>
      </w:r>
    </w:p>
    <w:bookmarkEnd w:id="7"/>
    <w:p w14:paraId="50EC7E08" w14:textId="77777777" w:rsidR="003F7145" w:rsidRPr="003F7145" w:rsidRDefault="003F7145" w:rsidP="003F7145">
      <w:pPr>
        <w:numPr>
          <w:ilvl w:val="0"/>
          <w:numId w:val="48"/>
        </w:numPr>
        <w:snapToGrid w:val="0"/>
        <w:spacing w:after="0"/>
        <w:rPr>
          <w:b/>
          <w:noProof/>
        </w:rPr>
      </w:pPr>
      <w:r w:rsidRPr="003F7145">
        <w:rPr>
          <w:b/>
          <w:noProof/>
        </w:rPr>
        <w:t xml:space="preserve">Power Headroom (M2), </w:t>
      </w:r>
    </w:p>
    <w:p w14:paraId="1BABD8AB" w14:textId="45769374" w:rsidR="003F7145" w:rsidRPr="003F7145" w:rsidRDefault="003F7145" w:rsidP="003F7145">
      <w:pPr>
        <w:numPr>
          <w:ilvl w:val="0"/>
          <w:numId w:val="48"/>
        </w:numPr>
        <w:snapToGrid w:val="0"/>
        <w:spacing w:after="0"/>
        <w:rPr>
          <w:b/>
          <w:noProof/>
        </w:rPr>
      </w:pPr>
      <w:r w:rsidRPr="003F7145">
        <w:rPr>
          <w:b/>
          <w:noProof/>
        </w:rPr>
        <w:t>Received Interference Power (M3)</w:t>
      </w:r>
      <w:r w:rsidR="00A63778">
        <w:rPr>
          <w:b/>
          <w:noProof/>
        </w:rPr>
        <w:t>(FFS)</w:t>
      </w:r>
      <w:r w:rsidRPr="003F7145">
        <w:rPr>
          <w:b/>
          <w:noProof/>
        </w:rPr>
        <w:t xml:space="preserve">, </w:t>
      </w:r>
    </w:p>
    <w:p w14:paraId="2AA3D0D8" w14:textId="77777777" w:rsidR="003F7145" w:rsidRPr="003F7145" w:rsidRDefault="003F7145" w:rsidP="003F7145">
      <w:pPr>
        <w:numPr>
          <w:ilvl w:val="0"/>
          <w:numId w:val="48"/>
        </w:numPr>
        <w:snapToGrid w:val="0"/>
        <w:spacing w:after="0"/>
        <w:rPr>
          <w:b/>
          <w:noProof/>
        </w:rPr>
      </w:pPr>
      <w:r w:rsidRPr="003F7145">
        <w:rPr>
          <w:b/>
          <w:noProof/>
        </w:rPr>
        <w:t>Scheduled IP Throughput for DL and UL(M5),</w:t>
      </w:r>
    </w:p>
    <w:p w14:paraId="698FB533" w14:textId="77777777" w:rsidR="003F7145" w:rsidRPr="003F7145" w:rsidRDefault="003F7145" w:rsidP="003F7145">
      <w:pPr>
        <w:numPr>
          <w:ilvl w:val="0"/>
          <w:numId w:val="48"/>
        </w:numPr>
        <w:snapToGrid w:val="0"/>
        <w:spacing w:after="0"/>
        <w:rPr>
          <w:b/>
          <w:noProof/>
        </w:rPr>
      </w:pPr>
      <w:r w:rsidRPr="003F7145">
        <w:rPr>
          <w:b/>
          <w:noProof/>
        </w:rPr>
        <w:t>Packet Delay for UL/DL (M6),</w:t>
      </w:r>
    </w:p>
    <w:p w14:paraId="49275159" w14:textId="77777777" w:rsidR="003F7145" w:rsidRPr="003F7145" w:rsidRDefault="003F7145" w:rsidP="003F7145">
      <w:pPr>
        <w:numPr>
          <w:ilvl w:val="0"/>
          <w:numId w:val="48"/>
        </w:numPr>
        <w:snapToGrid w:val="0"/>
        <w:ind w:left="714" w:hanging="357"/>
        <w:rPr>
          <w:b/>
          <w:noProof/>
        </w:rPr>
      </w:pPr>
      <w:r w:rsidRPr="003F7145">
        <w:rPr>
          <w:b/>
          <w:noProof/>
        </w:rPr>
        <w:t xml:space="preserve">Packet Loss rate for UL (M7) (FFS). </w:t>
      </w:r>
    </w:p>
    <w:p w14:paraId="0468ABC9" w14:textId="7D6BC4AD" w:rsidR="003F7145" w:rsidRPr="003F7145" w:rsidRDefault="003F7145" w:rsidP="003F7145">
      <w:pPr>
        <w:rPr>
          <w:rFonts w:eastAsia="宋体"/>
          <w:b/>
          <w:lang w:eastAsia="zh-CN"/>
        </w:rPr>
      </w:pPr>
      <w:r w:rsidRPr="003F7145">
        <w:rPr>
          <w:rFonts w:eastAsia="宋体"/>
          <w:b/>
          <w:lang w:eastAsia="zh-CN"/>
        </w:rPr>
        <w:t xml:space="preserve">Proposal </w:t>
      </w:r>
      <w:r w:rsidR="00326013">
        <w:rPr>
          <w:rFonts w:eastAsia="宋体"/>
          <w:b/>
          <w:lang w:eastAsia="zh-CN"/>
        </w:rPr>
        <w:t>2</w:t>
      </w:r>
      <w:r w:rsidRPr="003F7145">
        <w:rPr>
          <w:rFonts w:eastAsia="宋体"/>
          <w:b/>
          <w:lang w:eastAsia="zh-CN"/>
        </w:rPr>
        <w:t>: The CU sends the following measurements’ configuration to CU-UP on E1 in case of immediate MDT:</w:t>
      </w:r>
    </w:p>
    <w:p w14:paraId="3E92F970" w14:textId="77777777" w:rsidR="003F7145" w:rsidRPr="003F7145" w:rsidRDefault="003F7145" w:rsidP="003F7145">
      <w:pPr>
        <w:numPr>
          <w:ilvl w:val="0"/>
          <w:numId w:val="48"/>
        </w:numPr>
        <w:snapToGrid w:val="0"/>
        <w:spacing w:after="0"/>
        <w:rPr>
          <w:b/>
          <w:noProof/>
        </w:rPr>
      </w:pPr>
      <w:r w:rsidRPr="003F7145">
        <w:rPr>
          <w:b/>
          <w:noProof/>
        </w:rPr>
        <w:t xml:space="preserve">Data Volume for UL/DL (M4), </w:t>
      </w:r>
    </w:p>
    <w:p w14:paraId="2778191A" w14:textId="77777777" w:rsidR="003F7145" w:rsidRPr="003F7145" w:rsidRDefault="003F7145" w:rsidP="003F7145">
      <w:pPr>
        <w:numPr>
          <w:ilvl w:val="0"/>
          <w:numId w:val="48"/>
        </w:numPr>
        <w:snapToGrid w:val="0"/>
        <w:spacing w:after="0"/>
        <w:rPr>
          <w:b/>
          <w:noProof/>
        </w:rPr>
      </w:pPr>
      <w:r w:rsidRPr="003F7145">
        <w:rPr>
          <w:b/>
          <w:noProof/>
        </w:rPr>
        <w:t>Packet Delay for UL/DL (M6),</w:t>
      </w:r>
    </w:p>
    <w:p w14:paraId="4567C500" w14:textId="77777777" w:rsidR="003F7145" w:rsidRPr="003F7145" w:rsidRDefault="003F7145" w:rsidP="003F7145">
      <w:pPr>
        <w:numPr>
          <w:ilvl w:val="0"/>
          <w:numId w:val="48"/>
        </w:numPr>
        <w:snapToGrid w:val="0"/>
        <w:ind w:left="714" w:hanging="357"/>
        <w:rPr>
          <w:b/>
          <w:noProof/>
        </w:rPr>
      </w:pPr>
      <w:bookmarkStart w:id="8" w:name="OLE_LINK58"/>
      <w:r w:rsidRPr="003F7145">
        <w:rPr>
          <w:b/>
          <w:noProof/>
        </w:rPr>
        <w:t xml:space="preserve">Packet Loss rate for UL (M7) (FFS). </w:t>
      </w:r>
    </w:p>
    <w:bookmarkEnd w:id="8"/>
    <w:p w14:paraId="1CEDF368" w14:textId="2AC81E61" w:rsidR="00F94BDF" w:rsidRDefault="009666EB" w:rsidP="00266A1D">
      <w:pPr>
        <w:rPr>
          <w:rFonts w:eastAsiaTheme="minorEastAsia"/>
          <w:lang w:eastAsia="zh-CN"/>
        </w:rPr>
      </w:pPr>
      <w:r>
        <w:rPr>
          <w:rFonts w:eastAsiaTheme="minorEastAsia" w:hint="eastAsia"/>
          <w:lang w:eastAsia="zh-CN"/>
        </w:rPr>
        <w:t>In the las</w:t>
      </w:r>
      <w:r>
        <w:rPr>
          <w:rFonts w:eastAsiaTheme="minorEastAsia"/>
          <w:lang w:eastAsia="zh-CN"/>
        </w:rPr>
        <w:t>t meeting, RAN3 has agreed that t</w:t>
      </w:r>
      <w:r w:rsidRPr="009666EB">
        <w:rPr>
          <w:rFonts w:eastAsiaTheme="minorEastAsia"/>
          <w:lang w:eastAsia="zh-CN"/>
        </w:rPr>
        <w:t>he EM of each node may send the MDT activation to DU</w:t>
      </w:r>
      <w:r>
        <w:rPr>
          <w:rFonts w:eastAsiaTheme="minorEastAsia"/>
          <w:lang w:eastAsia="zh-CN"/>
        </w:rPr>
        <w:t xml:space="preserve"> and CU-UP</w:t>
      </w:r>
      <w:r w:rsidRPr="009666EB">
        <w:rPr>
          <w:rFonts w:eastAsiaTheme="minorEastAsia"/>
          <w:lang w:eastAsia="zh-CN"/>
        </w:rPr>
        <w:t xml:space="preserve"> directly</w:t>
      </w:r>
      <w:r>
        <w:rPr>
          <w:rFonts w:eastAsiaTheme="minorEastAsia"/>
          <w:lang w:eastAsia="zh-CN"/>
        </w:rPr>
        <w:t xml:space="preserve">. For the management based MDT, we think the MDT measurement need the user consent as discussed in [1]. </w:t>
      </w:r>
      <w:r w:rsidR="00675A6B">
        <w:rPr>
          <w:rFonts w:eastAsiaTheme="minorEastAsia"/>
          <w:lang w:eastAsia="zh-CN"/>
        </w:rPr>
        <w:t>Only the CU-CP has the control connection with the CN and receives the user consent from the CN</w:t>
      </w:r>
      <w:r>
        <w:rPr>
          <w:rFonts w:eastAsiaTheme="minorEastAsia"/>
          <w:lang w:eastAsia="zh-CN"/>
        </w:rPr>
        <w:t>. Therefore, we think the CU-CP need send the user consent to the DU and CU-UP.</w:t>
      </w:r>
    </w:p>
    <w:p w14:paraId="6CD2BDFE" w14:textId="663DED41" w:rsidR="009666EB" w:rsidRPr="00E91188" w:rsidRDefault="009666EB" w:rsidP="00266A1D">
      <w:pPr>
        <w:rPr>
          <w:rFonts w:eastAsiaTheme="minorEastAsia"/>
          <w:lang w:eastAsia="zh-CN"/>
        </w:rPr>
      </w:pPr>
      <w:r w:rsidRPr="003F7145">
        <w:rPr>
          <w:rFonts w:eastAsia="宋体"/>
          <w:b/>
          <w:lang w:eastAsia="zh-CN"/>
        </w:rPr>
        <w:lastRenderedPageBreak/>
        <w:t xml:space="preserve">Proposal </w:t>
      </w:r>
      <w:r w:rsidR="00675A6B">
        <w:rPr>
          <w:rFonts w:eastAsia="宋体"/>
          <w:b/>
          <w:lang w:eastAsia="zh-CN"/>
        </w:rPr>
        <w:t>3</w:t>
      </w:r>
      <w:r w:rsidRPr="003F7145">
        <w:rPr>
          <w:rFonts w:eastAsia="宋体"/>
          <w:b/>
          <w:lang w:eastAsia="zh-CN"/>
        </w:rPr>
        <w:t>: The CU</w:t>
      </w:r>
      <w:r w:rsidR="00675A6B">
        <w:rPr>
          <w:rFonts w:eastAsia="宋体"/>
          <w:b/>
          <w:lang w:eastAsia="zh-CN"/>
        </w:rPr>
        <w:t xml:space="preserve">-CP </w:t>
      </w:r>
      <w:r w:rsidRPr="003F7145">
        <w:rPr>
          <w:rFonts w:eastAsia="宋体"/>
          <w:b/>
          <w:lang w:eastAsia="zh-CN"/>
        </w:rPr>
        <w:t xml:space="preserve">sends the </w:t>
      </w:r>
      <w:r w:rsidR="00675A6B">
        <w:rPr>
          <w:rFonts w:eastAsia="宋体"/>
          <w:b/>
          <w:lang w:eastAsia="zh-CN"/>
        </w:rPr>
        <w:t>user consent to the DU and the CU-UP.</w:t>
      </w:r>
    </w:p>
    <w:p w14:paraId="7A92DBA2" w14:textId="173C0945" w:rsidR="00266A1D" w:rsidRDefault="00266A1D" w:rsidP="00266A1D">
      <w:pPr>
        <w:pStyle w:val="3"/>
        <w:rPr>
          <w:lang w:eastAsia="zh-CN"/>
        </w:rPr>
      </w:pPr>
      <w:r>
        <w:rPr>
          <w:lang w:eastAsia="zh-CN"/>
        </w:rPr>
        <w:t xml:space="preserve">2.2 </w:t>
      </w:r>
      <w:r w:rsidR="00DA33FD">
        <w:rPr>
          <w:lang w:eastAsia="zh-CN"/>
        </w:rPr>
        <w:t xml:space="preserve">Immediate MDT </w:t>
      </w:r>
      <w:r w:rsidR="003F7145">
        <w:rPr>
          <w:lang w:eastAsia="zh-CN"/>
        </w:rPr>
        <w:t>reporting</w:t>
      </w:r>
    </w:p>
    <w:p w14:paraId="3A47B1E7" w14:textId="77777777" w:rsidR="00480C0C" w:rsidRDefault="00480C0C" w:rsidP="00480C0C">
      <w:pPr>
        <w:rPr>
          <w:rFonts w:eastAsia="宋体"/>
          <w:lang w:eastAsia="zh-CN"/>
        </w:rPr>
      </w:pPr>
      <w:bookmarkStart w:id="9" w:name="OLE_LINK40"/>
      <w:r w:rsidRPr="00402D80">
        <w:rPr>
          <w:rFonts w:eastAsia="宋体"/>
          <w:lang w:eastAsia="zh-CN"/>
        </w:rPr>
        <w:t xml:space="preserve">In the last meeting, </w:t>
      </w:r>
      <w:r>
        <w:rPr>
          <w:rFonts w:eastAsia="宋体"/>
          <w:lang w:eastAsia="zh-CN"/>
        </w:rPr>
        <w:t xml:space="preserve">RAN3 has agreed that the MDT data is reported to TCE by each node directly. It is FFS whether the gNB-CU-CP may combine MDT data received by other nodes to report to TCE. In our understanding, the TCE can combine the MDT data received from each node. It is not necessary for the gNB-CU-CP to combine MDT data. </w:t>
      </w:r>
    </w:p>
    <w:p w14:paraId="43293942" w14:textId="7A020B2B" w:rsidR="00480C0C" w:rsidRPr="00480C0C" w:rsidRDefault="00480C0C" w:rsidP="00480C0C">
      <w:pPr>
        <w:rPr>
          <w:rFonts w:eastAsia="宋体"/>
          <w:lang w:eastAsia="zh-CN"/>
        </w:rPr>
      </w:pPr>
      <w:r w:rsidRPr="003F7145">
        <w:rPr>
          <w:rFonts w:eastAsia="宋体"/>
          <w:b/>
          <w:lang w:eastAsia="zh-CN"/>
        </w:rPr>
        <w:t xml:space="preserve">Proposal </w:t>
      </w:r>
      <w:r w:rsidR="009666EB">
        <w:rPr>
          <w:rFonts w:eastAsia="宋体"/>
          <w:b/>
          <w:lang w:eastAsia="zh-CN"/>
        </w:rPr>
        <w:t>4</w:t>
      </w:r>
      <w:r w:rsidRPr="003F7145">
        <w:rPr>
          <w:rFonts w:eastAsia="宋体"/>
          <w:b/>
          <w:lang w:eastAsia="zh-CN"/>
        </w:rPr>
        <w:t xml:space="preserve">: </w:t>
      </w:r>
      <w:r>
        <w:rPr>
          <w:rFonts w:eastAsia="宋体"/>
          <w:b/>
          <w:lang w:eastAsia="zh-CN"/>
        </w:rPr>
        <w:t>It is not necessary for the gNB-CU-CP to combine MDT data received by other nodes to report to TCE</w:t>
      </w:r>
      <w:r w:rsidR="00E91188">
        <w:rPr>
          <w:rFonts w:eastAsia="宋体"/>
          <w:b/>
          <w:lang w:eastAsia="zh-CN"/>
        </w:rPr>
        <w:t>.</w:t>
      </w:r>
    </w:p>
    <w:p w14:paraId="2DE4D8D4" w14:textId="3C5360FF" w:rsidR="00480C0C" w:rsidRPr="00402D80" w:rsidRDefault="00E91188" w:rsidP="00480C0C">
      <w:pPr>
        <w:rPr>
          <w:rFonts w:eastAsia="宋体"/>
          <w:lang w:eastAsia="zh-CN"/>
        </w:rPr>
      </w:pPr>
      <w:r>
        <w:rPr>
          <w:rFonts w:eastAsia="宋体"/>
          <w:lang w:eastAsia="zh-CN"/>
        </w:rPr>
        <w:t>However,</w:t>
      </w:r>
      <w:r w:rsidR="00480C0C">
        <w:rPr>
          <w:rFonts w:eastAsia="宋体"/>
          <w:lang w:eastAsia="zh-CN"/>
        </w:rPr>
        <w:t xml:space="preserve"> as </w:t>
      </w:r>
      <w:r>
        <w:rPr>
          <w:rFonts w:eastAsia="宋体"/>
          <w:lang w:eastAsia="zh-CN"/>
        </w:rPr>
        <w:t>proposed</w:t>
      </w:r>
      <w:r w:rsidR="00480C0C">
        <w:rPr>
          <w:rFonts w:eastAsia="宋体"/>
          <w:lang w:eastAsia="zh-CN"/>
        </w:rPr>
        <w:t xml:space="preserve"> in [</w:t>
      </w:r>
      <w:r w:rsidR="009666EB">
        <w:rPr>
          <w:rFonts w:eastAsia="宋体"/>
          <w:lang w:eastAsia="zh-CN"/>
        </w:rPr>
        <w:t>2</w:t>
      </w:r>
      <w:r>
        <w:rPr>
          <w:rFonts w:eastAsia="宋体"/>
          <w:lang w:eastAsia="zh-CN"/>
        </w:rPr>
        <w:t xml:space="preserve">], </w:t>
      </w:r>
      <w:r w:rsidR="00480C0C">
        <w:rPr>
          <w:rFonts w:eastAsia="宋体"/>
          <w:lang w:eastAsia="zh-CN"/>
        </w:rPr>
        <w:t xml:space="preserve">the </w:t>
      </w:r>
      <w:r w:rsidR="00480C0C" w:rsidRPr="004F2112">
        <w:rPr>
          <w:rFonts w:eastAsia="宋体"/>
          <w:lang w:eastAsia="zh-CN"/>
        </w:rPr>
        <w:t>network need</w:t>
      </w:r>
      <w:r w:rsidR="00480C0C">
        <w:rPr>
          <w:rFonts w:eastAsia="宋体"/>
          <w:lang w:eastAsia="zh-CN"/>
        </w:rPr>
        <w:t>s</w:t>
      </w:r>
      <w:r w:rsidR="00480C0C" w:rsidRPr="004F2112">
        <w:rPr>
          <w:rFonts w:eastAsia="宋体"/>
          <w:lang w:eastAsia="zh-CN"/>
        </w:rPr>
        <w:t xml:space="preserve"> to calculate the whole RAN part of UL</w:t>
      </w:r>
      <w:r w:rsidR="00480C0C">
        <w:rPr>
          <w:rFonts w:eastAsia="宋体"/>
          <w:lang w:eastAsia="zh-CN"/>
        </w:rPr>
        <w:t>/DL</w:t>
      </w:r>
      <w:r w:rsidR="00480C0C" w:rsidRPr="004F2112">
        <w:rPr>
          <w:rFonts w:eastAsia="宋体"/>
          <w:lang w:eastAsia="zh-CN"/>
        </w:rPr>
        <w:t xml:space="preserve"> packe</w:t>
      </w:r>
      <w:r w:rsidR="00480C0C">
        <w:rPr>
          <w:rFonts w:eastAsia="宋体"/>
          <w:lang w:eastAsia="zh-CN"/>
        </w:rPr>
        <w:t>t</w:t>
      </w:r>
      <w:r w:rsidR="00480C0C" w:rsidRPr="004F2112">
        <w:rPr>
          <w:rFonts w:eastAsia="宋体"/>
          <w:lang w:eastAsia="zh-CN"/>
        </w:rPr>
        <w:t xml:space="preserve"> delay</w:t>
      </w:r>
      <w:r w:rsidR="00480C0C">
        <w:rPr>
          <w:rFonts w:eastAsia="宋体"/>
          <w:lang w:eastAsia="zh-CN"/>
        </w:rPr>
        <w:t xml:space="preserve"> in L2 measurement because the NG-RAN needs send them to the CN.</w:t>
      </w:r>
      <w:r w:rsidR="00480C0C" w:rsidRPr="00480C0C">
        <w:rPr>
          <w:rFonts w:eastAsia="宋体"/>
          <w:lang w:eastAsia="zh-CN"/>
        </w:rPr>
        <w:t xml:space="preserve"> </w:t>
      </w:r>
      <w:r w:rsidR="00480C0C">
        <w:rPr>
          <w:rFonts w:eastAsia="宋体"/>
          <w:lang w:eastAsia="zh-CN"/>
        </w:rPr>
        <w:t xml:space="preserve">Therefore, it is better for one </w:t>
      </w:r>
      <w:r w:rsidR="00480C0C" w:rsidRPr="001914BC">
        <w:rPr>
          <w:rFonts w:eastAsia="宋体"/>
          <w:lang w:eastAsia="zh-CN"/>
        </w:rPr>
        <w:t>concentrate</w:t>
      </w:r>
      <w:r w:rsidR="00480C0C">
        <w:rPr>
          <w:rFonts w:eastAsia="宋体"/>
          <w:lang w:eastAsia="zh-CN"/>
        </w:rPr>
        <w:t xml:space="preserve"> entity to combine the delay results from all the entities</w:t>
      </w:r>
      <w:r>
        <w:rPr>
          <w:rFonts w:eastAsia="宋体"/>
          <w:lang w:eastAsia="zh-CN"/>
        </w:rPr>
        <w:t xml:space="preserve"> in such case</w:t>
      </w:r>
      <w:r w:rsidR="00480C0C" w:rsidRPr="004F2112">
        <w:rPr>
          <w:rFonts w:eastAsia="宋体"/>
          <w:lang w:eastAsia="zh-CN"/>
        </w:rPr>
        <w:t xml:space="preserve">. </w:t>
      </w:r>
      <w:r w:rsidR="00480C0C">
        <w:rPr>
          <w:rFonts w:eastAsia="宋体"/>
          <w:lang w:eastAsia="zh-CN"/>
        </w:rPr>
        <w:t>In other words, other entities needs to send the measurement results to the concentrate entity. In our understanding, it is better that all the measurement results are sent to the CU-CP.</w:t>
      </w:r>
    </w:p>
    <w:bookmarkEnd w:id="9"/>
    <w:p w14:paraId="103F8303" w14:textId="18FC1440" w:rsidR="00DA33FD" w:rsidRPr="00326013" w:rsidRDefault="00326013" w:rsidP="00266A1D">
      <w:pPr>
        <w:rPr>
          <w:lang w:eastAsia="zh-CN"/>
        </w:rPr>
      </w:pPr>
      <w:r w:rsidRPr="003F7145">
        <w:rPr>
          <w:rFonts w:eastAsia="宋体"/>
          <w:b/>
          <w:lang w:eastAsia="zh-CN"/>
        </w:rPr>
        <w:t xml:space="preserve">Proposal </w:t>
      </w:r>
      <w:r w:rsidR="009666EB">
        <w:rPr>
          <w:rFonts w:eastAsia="宋体"/>
          <w:b/>
          <w:lang w:eastAsia="zh-CN"/>
        </w:rPr>
        <w:t>5</w:t>
      </w:r>
      <w:r w:rsidRPr="003F7145">
        <w:rPr>
          <w:rFonts w:eastAsia="宋体"/>
          <w:b/>
          <w:lang w:eastAsia="zh-CN"/>
        </w:rPr>
        <w:t xml:space="preserve">: </w:t>
      </w:r>
      <w:r>
        <w:rPr>
          <w:rFonts w:eastAsia="宋体"/>
          <w:b/>
          <w:lang w:eastAsia="zh-CN"/>
        </w:rPr>
        <w:t>For the packet delay in L2 measurement, the gNB-CU-CP combines the packet delay results received by other nodes</w:t>
      </w:r>
      <w:r w:rsidR="00E91188">
        <w:rPr>
          <w:rFonts w:eastAsia="宋体"/>
          <w:b/>
          <w:lang w:eastAsia="zh-CN"/>
        </w:rPr>
        <w:t xml:space="preserve"> and send the final result to CN.</w:t>
      </w:r>
    </w:p>
    <w:p w14:paraId="106F584F" w14:textId="0AD6D442" w:rsidR="00326166" w:rsidRPr="007D3E81" w:rsidRDefault="003C5D7B" w:rsidP="001A1F92">
      <w:pPr>
        <w:pStyle w:val="10"/>
        <w:rPr>
          <w:rFonts w:eastAsia="宋体"/>
          <w:lang w:eastAsia="zh-CN"/>
        </w:rPr>
      </w:pPr>
      <w:bookmarkStart w:id="10" w:name="_Toc423019950"/>
      <w:bookmarkStart w:id="11" w:name="_Toc423020279"/>
      <w:bookmarkStart w:id="12" w:name="_Toc423020296"/>
      <w:bookmarkEnd w:id="1"/>
      <w:bookmarkEnd w:id="2"/>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A1772F1" w14:textId="3769B75F" w:rsidR="00850DCF" w:rsidRDefault="0045795F" w:rsidP="000A4C5A">
      <w:pPr>
        <w:rPr>
          <w:lang w:eastAsia="zh-CN"/>
        </w:rPr>
      </w:pPr>
      <w:r>
        <w:rPr>
          <w:lang w:eastAsia="zh-CN"/>
        </w:rPr>
        <w:t xml:space="preserve">In this contribution, we discussed some remaining issues of </w:t>
      </w:r>
      <w:r w:rsidR="00326013">
        <w:rPr>
          <w:lang w:eastAsia="zh-CN"/>
        </w:rPr>
        <w:t xml:space="preserve">MDT </w:t>
      </w:r>
      <w:r>
        <w:rPr>
          <w:lang w:eastAsia="zh-CN"/>
        </w:rPr>
        <w:t>procedures</w:t>
      </w:r>
      <w:r w:rsidR="00326013">
        <w:rPr>
          <w:lang w:eastAsia="zh-CN"/>
        </w:rPr>
        <w:t xml:space="preserve"> in split RAN architecture</w:t>
      </w:r>
      <w:r>
        <w:rPr>
          <w:lang w:eastAsia="zh-CN"/>
        </w:rPr>
        <w:t>.</w:t>
      </w:r>
      <w:r w:rsidR="00185A40">
        <w:rPr>
          <w:lang w:eastAsia="zh-CN"/>
        </w:rPr>
        <w:t xml:space="preserve"> The detailed proposals are:</w:t>
      </w:r>
    </w:p>
    <w:p w14:paraId="2F2A999C" w14:textId="77777777" w:rsidR="00326013" w:rsidRPr="003F7145" w:rsidRDefault="00326013" w:rsidP="00326013">
      <w:pPr>
        <w:rPr>
          <w:rFonts w:eastAsia="宋体"/>
          <w:b/>
          <w:lang w:eastAsia="zh-CN"/>
        </w:rPr>
      </w:pPr>
      <w:r>
        <w:rPr>
          <w:rFonts w:eastAsia="宋体"/>
          <w:b/>
          <w:lang w:eastAsia="zh-CN"/>
        </w:rPr>
        <w:t>Proposal 1</w:t>
      </w:r>
      <w:r w:rsidRPr="003F7145">
        <w:rPr>
          <w:rFonts w:eastAsia="宋体"/>
          <w:b/>
          <w:lang w:eastAsia="zh-CN"/>
        </w:rPr>
        <w:t>: The CU sends the following measurements’ configuration to DU on F1 in case of immediate MDT:</w:t>
      </w:r>
    </w:p>
    <w:p w14:paraId="1053D043" w14:textId="77777777" w:rsidR="00326013" w:rsidRPr="003F7145" w:rsidRDefault="00326013" w:rsidP="00326013">
      <w:pPr>
        <w:numPr>
          <w:ilvl w:val="0"/>
          <w:numId w:val="48"/>
        </w:numPr>
        <w:snapToGrid w:val="0"/>
        <w:spacing w:after="0"/>
        <w:rPr>
          <w:b/>
          <w:noProof/>
        </w:rPr>
      </w:pPr>
      <w:r w:rsidRPr="003F7145">
        <w:rPr>
          <w:b/>
          <w:noProof/>
        </w:rPr>
        <w:t xml:space="preserve">Power Headroom (M2), </w:t>
      </w:r>
    </w:p>
    <w:p w14:paraId="7A6964F7" w14:textId="77777777" w:rsidR="00326013" w:rsidRPr="003F7145" w:rsidRDefault="00326013" w:rsidP="00326013">
      <w:pPr>
        <w:numPr>
          <w:ilvl w:val="0"/>
          <w:numId w:val="48"/>
        </w:numPr>
        <w:snapToGrid w:val="0"/>
        <w:spacing w:after="0"/>
        <w:rPr>
          <w:b/>
          <w:noProof/>
        </w:rPr>
      </w:pPr>
      <w:r w:rsidRPr="003F7145">
        <w:rPr>
          <w:b/>
          <w:noProof/>
        </w:rPr>
        <w:t>Received Interference Power (M3)</w:t>
      </w:r>
      <w:r>
        <w:rPr>
          <w:b/>
          <w:noProof/>
        </w:rPr>
        <w:t>(FFS)</w:t>
      </w:r>
      <w:r w:rsidRPr="003F7145">
        <w:rPr>
          <w:b/>
          <w:noProof/>
        </w:rPr>
        <w:t xml:space="preserve">, </w:t>
      </w:r>
    </w:p>
    <w:p w14:paraId="385354A3" w14:textId="77777777" w:rsidR="00326013" w:rsidRPr="003F7145" w:rsidRDefault="00326013" w:rsidP="00326013">
      <w:pPr>
        <w:numPr>
          <w:ilvl w:val="0"/>
          <w:numId w:val="48"/>
        </w:numPr>
        <w:snapToGrid w:val="0"/>
        <w:spacing w:after="0"/>
        <w:rPr>
          <w:b/>
          <w:noProof/>
        </w:rPr>
      </w:pPr>
      <w:r w:rsidRPr="003F7145">
        <w:rPr>
          <w:b/>
          <w:noProof/>
        </w:rPr>
        <w:t>Scheduled IP Throughput for DL and UL(M5),</w:t>
      </w:r>
    </w:p>
    <w:p w14:paraId="6FE2C342" w14:textId="77777777" w:rsidR="00326013" w:rsidRPr="003F7145" w:rsidRDefault="00326013" w:rsidP="00326013">
      <w:pPr>
        <w:numPr>
          <w:ilvl w:val="0"/>
          <w:numId w:val="48"/>
        </w:numPr>
        <w:snapToGrid w:val="0"/>
        <w:spacing w:after="0"/>
        <w:rPr>
          <w:b/>
          <w:noProof/>
        </w:rPr>
      </w:pPr>
      <w:r w:rsidRPr="003F7145">
        <w:rPr>
          <w:b/>
          <w:noProof/>
        </w:rPr>
        <w:t>Packet Delay for UL/DL (M6),</w:t>
      </w:r>
    </w:p>
    <w:p w14:paraId="6969B735" w14:textId="77777777" w:rsidR="00326013" w:rsidRPr="003F7145" w:rsidRDefault="00326013" w:rsidP="00326013">
      <w:pPr>
        <w:numPr>
          <w:ilvl w:val="0"/>
          <w:numId w:val="48"/>
        </w:numPr>
        <w:snapToGrid w:val="0"/>
        <w:ind w:left="714" w:hanging="357"/>
        <w:rPr>
          <w:b/>
          <w:noProof/>
        </w:rPr>
      </w:pPr>
      <w:r w:rsidRPr="003F7145">
        <w:rPr>
          <w:b/>
          <w:noProof/>
        </w:rPr>
        <w:t xml:space="preserve">Packet Loss rate for UL (M7) (FFS). </w:t>
      </w:r>
    </w:p>
    <w:p w14:paraId="17A64C64" w14:textId="77777777" w:rsidR="00326013" w:rsidRPr="003F7145" w:rsidRDefault="00326013" w:rsidP="00326013">
      <w:pPr>
        <w:rPr>
          <w:rFonts w:eastAsia="宋体"/>
          <w:b/>
          <w:lang w:eastAsia="zh-CN"/>
        </w:rPr>
      </w:pPr>
      <w:r w:rsidRPr="003F7145">
        <w:rPr>
          <w:rFonts w:eastAsia="宋体"/>
          <w:b/>
          <w:lang w:eastAsia="zh-CN"/>
        </w:rPr>
        <w:t xml:space="preserve">Proposal </w:t>
      </w:r>
      <w:r>
        <w:rPr>
          <w:rFonts w:eastAsia="宋体"/>
          <w:b/>
          <w:lang w:eastAsia="zh-CN"/>
        </w:rPr>
        <w:t>2</w:t>
      </w:r>
      <w:r w:rsidRPr="003F7145">
        <w:rPr>
          <w:rFonts w:eastAsia="宋体"/>
          <w:b/>
          <w:lang w:eastAsia="zh-CN"/>
        </w:rPr>
        <w:t>: The CU sends the following measurements’ configuration to CU-UP on E1 in case of immediate MDT:</w:t>
      </w:r>
    </w:p>
    <w:p w14:paraId="61CD4D87" w14:textId="77777777" w:rsidR="00326013" w:rsidRPr="003F7145" w:rsidRDefault="00326013" w:rsidP="00326013">
      <w:pPr>
        <w:numPr>
          <w:ilvl w:val="0"/>
          <w:numId w:val="48"/>
        </w:numPr>
        <w:snapToGrid w:val="0"/>
        <w:spacing w:after="0"/>
        <w:rPr>
          <w:b/>
          <w:noProof/>
        </w:rPr>
      </w:pPr>
      <w:r w:rsidRPr="003F7145">
        <w:rPr>
          <w:b/>
          <w:noProof/>
        </w:rPr>
        <w:t xml:space="preserve">Data Volume for UL/DL (M4), </w:t>
      </w:r>
    </w:p>
    <w:p w14:paraId="1C240C89" w14:textId="77777777" w:rsidR="00326013" w:rsidRPr="003F7145" w:rsidRDefault="00326013" w:rsidP="00326013">
      <w:pPr>
        <w:numPr>
          <w:ilvl w:val="0"/>
          <w:numId w:val="48"/>
        </w:numPr>
        <w:snapToGrid w:val="0"/>
        <w:spacing w:after="0"/>
        <w:rPr>
          <w:b/>
          <w:noProof/>
        </w:rPr>
      </w:pPr>
      <w:r w:rsidRPr="003F7145">
        <w:rPr>
          <w:b/>
          <w:noProof/>
        </w:rPr>
        <w:t>Packet Delay for UL/DL (M6),</w:t>
      </w:r>
    </w:p>
    <w:p w14:paraId="2E01AB1A" w14:textId="77777777" w:rsidR="00326013" w:rsidRPr="003F7145" w:rsidRDefault="00326013" w:rsidP="00326013">
      <w:pPr>
        <w:numPr>
          <w:ilvl w:val="0"/>
          <w:numId w:val="48"/>
        </w:numPr>
        <w:snapToGrid w:val="0"/>
        <w:ind w:left="714" w:hanging="357"/>
        <w:rPr>
          <w:b/>
          <w:noProof/>
        </w:rPr>
      </w:pPr>
      <w:r w:rsidRPr="003F7145">
        <w:rPr>
          <w:b/>
          <w:noProof/>
        </w:rPr>
        <w:t xml:space="preserve">Packet Loss rate for UL (M7) (FFS). </w:t>
      </w:r>
    </w:p>
    <w:p w14:paraId="4FB8E7B3" w14:textId="4FE13F73" w:rsidR="00675A6B" w:rsidRPr="00675A6B" w:rsidRDefault="00675A6B" w:rsidP="00326013">
      <w:pPr>
        <w:rPr>
          <w:rFonts w:eastAsia="宋体"/>
          <w:b/>
          <w:lang w:eastAsia="zh-CN"/>
        </w:rPr>
      </w:pPr>
      <w:bookmarkStart w:id="13" w:name="_Toc423020280"/>
      <w:bookmarkEnd w:id="13"/>
      <w:r w:rsidRPr="00675A6B">
        <w:rPr>
          <w:rFonts w:eastAsia="宋体"/>
          <w:b/>
          <w:lang w:eastAsia="zh-CN"/>
        </w:rPr>
        <w:t>Proposal 3: The CU-CP sends the user consent to the DU and the CU-UP.</w:t>
      </w:r>
    </w:p>
    <w:p w14:paraId="5BA26D5D" w14:textId="3B737BD7" w:rsidR="00326013" w:rsidRPr="00326013" w:rsidRDefault="00326013" w:rsidP="00326013">
      <w:pPr>
        <w:rPr>
          <w:rFonts w:eastAsia="宋体"/>
          <w:lang w:eastAsia="zh-CN"/>
        </w:rPr>
      </w:pPr>
      <w:r w:rsidRPr="00326013">
        <w:rPr>
          <w:rFonts w:eastAsia="宋体"/>
          <w:b/>
          <w:lang w:eastAsia="zh-CN"/>
        </w:rPr>
        <w:t xml:space="preserve">Proposal </w:t>
      </w:r>
      <w:r w:rsidR="009666EB">
        <w:rPr>
          <w:rFonts w:eastAsia="宋体"/>
          <w:b/>
          <w:lang w:eastAsia="zh-CN"/>
        </w:rPr>
        <w:t>4</w:t>
      </w:r>
      <w:r w:rsidRPr="00326013">
        <w:rPr>
          <w:rFonts w:eastAsia="宋体"/>
          <w:b/>
          <w:lang w:eastAsia="zh-CN"/>
        </w:rPr>
        <w:t>: It is not necessary for the gNB-CU-CP to combine MDT data received by other nodes to report to TCE</w:t>
      </w:r>
      <w:r w:rsidR="00E91188">
        <w:rPr>
          <w:rFonts w:eastAsia="宋体"/>
          <w:b/>
          <w:lang w:eastAsia="zh-CN"/>
        </w:rPr>
        <w:t>.</w:t>
      </w:r>
    </w:p>
    <w:p w14:paraId="5862AD76" w14:textId="77777777" w:rsidR="00E91188" w:rsidRDefault="00E91188" w:rsidP="00E91188">
      <w:pPr>
        <w:rPr>
          <w:rFonts w:eastAsia="宋体"/>
          <w:b/>
          <w:lang w:eastAsia="zh-CN"/>
        </w:rPr>
      </w:pPr>
      <w:r w:rsidRPr="003F7145">
        <w:rPr>
          <w:rFonts w:eastAsia="宋体"/>
          <w:b/>
          <w:lang w:eastAsia="zh-CN"/>
        </w:rPr>
        <w:t xml:space="preserve">Proposal </w:t>
      </w:r>
      <w:r>
        <w:rPr>
          <w:rFonts w:eastAsia="宋体"/>
          <w:b/>
          <w:lang w:eastAsia="zh-CN"/>
        </w:rPr>
        <w:t>5</w:t>
      </w:r>
      <w:r w:rsidRPr="003F7145">
        <w:rPr>
          <w:rFonts w:eastAsia="宋体"/>
          <w:b/>
          <w:lang w:eastAsia="zh-CN"/>
        </w:rPr>
        <w:t xml:space="preserve">: </w:t>
      </w:r>
      <w:r>
        <w:rPr>
          <w:rFonts w:eastAsia="宋体"/>
          <w:b/>
          <w:lang w:eastAsia="zh-CN"/>
        </w:rPr>
        <w:t>For the packet delay in L2 measurement, the gNB-CU-CP combines the packet delay results received by other nodes and send the final result to CN.</w:t>
      </w:r>
    </w:p>
    <w:p w14:paraId="5D61C1F1" w14:textId="19AA9EC3" w:rsidR="00A966D2" w:rsidRDefault="00A966D2" w:rsidP="00E91188">
      <w:pPr>
        <w:rPr>
          <w:lang w:eastAsia="zh-CN"/>
        </w:rPr>
      </w:pPr>
      <w:r w:rsidRPr="00A966D2">
        <w:rPr>
          <w:lang w:eastAsia="zh-CN"/>
        </w:rPr>
        <w:t>The corresponding TP to MDT BLCR to 38.401 is provided in section 5.</w:t>
      </w:r>
    </w:p>
    <w:p w14:paraId="7CA44BC4" w14:textId="7E45F264" w:rsidR="00A966D2" w:rsidRPr="00326013" w:rsidRDefault="00A966D2" w:rsidP="00E91188">
      <w:pPr>
        <w:rPr>
          <w:lang w:eastAsia="zh-CN"/>
        </w:rPr>
      </w:pPr>
      <w:r>
        <w:rPr>
          <w:lang w:eastAsia="zh-CN"/>
        </w:rPr>
        <w:t>The TPs to other specifications’ BL CRs are provided in [3] ~ [4].</w:t>
      </w:r>
    </w:p>
    <w:p w14:paraId="5F572111" w14:textId="1893E44B" w:rsidR="0001565F" w:rsidRPr="007D3E81" w:rsidRDefault="003C5D7B" w:rsidP="0013204A">
      <w:pPr>
        <w:pStyle w:val="10"/>
      </w:pPr>
      <w:r>
        <w:t>4</w:t>
      </w:r>
      <w:r w:rsidR="005456E5">
        <w:t xml:space="preserve">. </w:t>
      </w:r>
      <w:r w:rsidR="0001565F" w:rsidRPr="007D3E81">
        <w:t>Reference</w:t>
      </w:r>
    </w:p>
    <w:bookmarkEnd w:id="0"/>
    <w:p w14:paraId="6A7C738D" w14:textId="6FF5BBD9" w:rsidR="009666EB" w:rsidRDefault="00E91188" w:rsidP="00E91188">
      <w:pPr>
        <w:numPr>
          <w:ilvl w:val="0"/>
          <w:numId w:val="16"/>
        </w:numPr>
        <w:rPr>
          <w:lang w:eastAsia="zh-CN"/>
        </w:rPr>
      </w:pPr>
      <w:r w:rsidRPr="00E91188">
        <w:rPr>
          <w:rFonts w:eastAsiaTheme="minorEastAsia"/>
          <w:lang w:eastAsia="zh-CN"/>
        </w:rPr>
        <w:t>R3-195551</w:t>
      </w:r>
      <w:r w:rsidR="009666EB">
        <w:rPr>
          <w:rFonts w:eastAsiaTheme="minorEastAsia"/>
          <w:lang w:eastAsia="zh-CN"/>
        </w:rPr>
        <w:t xml:space="preserve">, MDT configuration for immediate MDT and logged MDT, </w:t>
      </w:r>
      <w:r w:rsidR="009666EB">
        <w:rPr>
          <w:lang w:eastAsia="zh-CN"/>
        </w:rPr>
        <w:t>Huawei</w:t>
      </w:r>
      <w:r w:rsidR="00A966D2">
        <w:rPr>
          <w:lang w:eastAsia="zh-CN"/>
        </w:rPr>
        <w:t>.</w:t>
      </w:r>
    </w:p>
    <w:p w14:paraId="2C9C6ABC" w14:textId="4134564A" w:rsidR="00720CE4" w:rsidRDefault="00E91188" w:rsidP="00E91188">
      <w:pPr>
        <w:numPr>
          <w:ilvl w:val="0"/>
          <w:numId w:val="16"/>
        </w:numPr>
        <w:rPr>
          <w:lang w:eastAsia="zh-CN"/>
        </w:rPr>
      </w:pPr>
      <w:r w:rsidRPr="00E91188">
        <w:rPr>
          <w:lang w:eastAsia="zh-CN"/>
        </w:rPr>
        <w:t>R3-195561</w:t>
      </w:r>
      <w:r w:rsidR="00480C0C">
        <w:rPr>
          <w:lang w:eastAsia="zh-CN"/>
        </w:rPr>
        <w:t>, Discussion on L2 measurement, Huawei</w:t>
      </w:r>
      <w:r w:rsidR="00A966D2">
        <w:rPr>
          <w:lang w:eastAsia="zh-CN"/>
        </w:rPr>
        <w:t>.</w:t>
      </w:r>
    </w:p>
    <w:p w14:paraId="70E10CA4" w14:textId="44D8ACEC" w:rsidR="00A966D2" w:rsidRDefault="00A966D2" w:rsidP="00A966D2">
      <w:pPr>
        <w:numPr>
          <w:ilvl w:val="0"/>
          <w:numId w:val="16"/>
        </w:numPr>
        <w:rPr>
          <w:lang w:eastAsia="zh-CN"/>
        </w:rPr>
      </w:pPr>
      <w:r>
        <w:rPr>
          <w:lang w:eastAsia="zh-CN"/>
        </w:rPr>
        <w:t>R3-195555</w:t>
      </w:r>
      <w:r>
        <w:rPr>
          <w:lang w:eastAsia="zh-CN"/>
        </w:rPr>
        <w:tab/>
        <w:t>(TP for MDT BL CR for TS 38.473): MDT data reporting in split RAN.</w:t>
      </w:r>
    </w:p>
    <w:p w14:paraId="5C70D705" w14:textId="476EB5E5" w:rsidR="00A966D2" w:rsidRDefault="00A966D2" w:rsidP="00A966D2">
      <w:pPr>
        <w:numPr>
          <w:ilvl w:val="0"/>
          <w:numId w:val="16"/>
        </w:numPr>
        <w:rPr>
          <w:lang w:eastAsia="zh-CN"/>
        </w:rPr>
      </w:pPr>
      <w:r>
        <w:rPr>
          <w:lang w:eastAsia="zh-CN"/>
        </w:rPr>
        <w:t>R3-195556</w:t>
      </w:r>
      <w:r>
        <w:rPr>
          <w:lang w:eastAsia="zh-CN"/>
        </w:rPr>
        <w:tab/>
        <w:t>(TP for MDT BL CR for TS 38.463): MDT data reporting in split RAN.</w:t>
      </w:r>
    </w:p>
    <w:p w14:paraId="32EF6267" w14:textId="6B513067" w:rsidR="00CB4F44" w:rsidRDefault="00CB4F44" w:rsidP="00CB4F44">
      <w:pPr>
        <w:pStyle w:val="10"/>
      </w:pPr>
      <w:r>
        <w:lastRenderedPageBreak/>
        <w:t xml:space="preserve">5.  </w:t>
      </w:r>
      <w:r w:rsidRPr="00CB4F44">
        <w:t>TP for MDT BL CR for TS 38.401</w:t>
      </w:r>
    </w:p>
    <w:p w14:paraId="24BAC300" w14:textId="77777777" w:rsidR="00CB4F44" w:rsidRDefault="00CB4F44" w:rsidP="00CB4F44"/>
    <w:p w14:paraId="69E07C7C" w14:textId="77777777" w:rsidR="008E4E6D" w:rsidRDefault="008E4E6D" w:rsidP="008E4E6D">
      <w:pPr>
        <w:rPr>
          <w:noProof/>
        </w:rPr>
      </w:pPr>
    </w:p>
    <w:p w14:paraId="641499D4" w14:textId="77777777" w:rsidR="008E4E6D" w:rsidRDefault="008E4E6D" w:rsidP="008E4E6D">
      <w:pPr>
        <w:pBdr>
          <w:top w:val="single" w:sz="4" w:space="1" w:color="auto"/>
          <w:left w:val="single" w:sz="4" w:space="4" w:color="auto"/>
          <w:bottom w:val="single" w:sz="4" w:space="1" w:color="auto"/>
          <w:right w:val="single" w:sz="4" w:space="4" w:color="auto"/>
        </w:pBdr>
        <w:shd w:val="clear" w:color="auto" w:fill="FFFF00"/>
        <w:jc w:val="center"/>
        <w:rPr>
          <w:noProof/>
          <w:lang w:eastAsia="zh-CN"/>
        </w:rPr>
      </w:pPr>
      <w:r>
        <w:rPr>
          <w:noProof/>
          <w:lang w:eastAsia="zh-CN"/>
        </w:rPr>
        <w:t>Changes begin</w:t>
      </w:r>
    </w:p>
    <w:p w14:paraId="055E52BB" w14:textId="77777777" w:rsidR="008E4E6D" w:rsidRDefault="008E4E6D" w:rsidP="008E4E6D">
      <w:pPr>
        <w:rPr>
          <w:noProof/>
        </w:rPr>
      </w:pPr>
    </w:p>
    <w:p w14:paraId="0E9874F4" w14:textId="77777777" w:rsidR="008E4E6D" w:rsidRPr="00FF178A" w:rsidRDefault="008E4E6D" w:rsidP="008E4E6D">
      <w:pPr>
        <w:pStyle w:val="10"/>
      </w:pPr>
      <w:bookmarkStart w:id="14" w:name="_Toc13919104"/>
      <w:r w:rsidRPr="00FF178A">
        <w:t>2</w:t>
      </w:r>
      <w:r w:rsidRPr="00FF178A">
        <w:tab/>
        <w:t>References</w:t>
      </w:r>
      <w:bookmarkEnd w:id="14"/>
    </w:p>
    <w:p w14:paraId="09CB5DC8" w14:textId="77777777" w:rsidR="008E4E6D" w:rsidRPr="00FF178A" w:rsidRDefault="008E4E6D" w:rsidP="008E4E6D">
      <w:r w:rsidRPr="00FF178A">
        <w:t>The following documents contain provisions which, through reference in this text, constitute provisions of the present document.</w:t>
      </w:r>
    </w:p>
    <w:p w14:paraId="59D96A6A" w14:textId="77777777" w:rsidR="008E4E6D" w:rsidRPr="00FF178A" w:rsidRDefault="008E4E6D" w:rsidP="008E4E6D">
      <w:pPr>
        <w:pStyle w:val="B1"/>
      </w:pPr>
      <w:r w:rsidRPr="00FF178A">
        <w:t>-</w:t>
      </w:r>
      <w:r w:rsidRPr="00FF178A">
        <w:tab/>
        <w:t>References are either specific (identified by date of publication, edition number, version number, etc.) or non</w:t>
      </w:r>
      <w:r w:rsidRPr="00FF178A">
        <w:noBreakHyphen/>
        <w:t>specific.</w:t>
      </w:r>
    </w:p>
    <w:p w14:paraId="04D45D85" w14:textId="77777777" w:rsidR="008E4E6D" w:rsidRPr="00FF178A" w:rsidRDefault="008E4E6D" w:rsidP="008E4E6D">
      <w:pPr>
        <w:pStyle w:val="B1"/>
      </w:pPr>
      <w:r w:rsidRPr="00FF178A">
        <w:t>-</w:t>
      </w:r>
      <w:r w:rsidRPr="00FF178A">
        <w:tab/>
        <w:t>For a specific reference, subsequent revisions do not apply.</w:t>
      </w:r>
    </w:p>
    <w:p w14:paraId="62147834" w14:textId="77777777" w:rsidR="008E4E6D" w:rsidRPr="00FF178A" w:rsidRDefault="008E4E6D" w:rsidP="008E4E6D">
      <w:pPr>
        <w:pStyle w:val="B1"/>
      </w:pPr>
      <w:r w:rsidRPr="00FF178A">
        <w:t>-</w:t>
      </w:r>
      <w:r w:rsidRPr="00FF178A">
        <w:tab/>
        <w:t xml:space="preserve">For a non-specific reference, the latest version applies. In the case of a reference to a 3GPP document (including a GSM document), a non-specific reference implicitly refers to the latest version of that document </w:t>
      </w:r>
      <w:r w:rsidRPr="00FF178A">
        <w:rPr>
          <w:i/>
          <w:iCs/>
        </w:rPr>
        <w:t>in the same Release as the present document</w:t>
      </w:r>
      <w:r w:rsidRPr="00FF178A">
        <w:t>.</w:t>
      </w:r>
    </w:p>
    <w:p w14:paraId="46544845" w14:textId="77777777" w:rsidR="008E4E6D" w:rsidRPr="00FF178A" w:rsidRDefault="008E4E6D" w:rsidP="008E4E6D">
      <w:pPr>
        <w:pStyle w:val="EX"/>
      </w:pPr>
      <w:r w:rsidRPr="00FF178A">
        <w:t>[</w:t>
      </w:r>
      <w:r w:rsidRPr="00FF178A">
        <w:rPr>
          <w:lang w:eastAsia="ja-JP"/>
        </w:rPr>
        <w:t>1</w:t>
      </w:r>
      <w:r w:rsidRPr="00FF178A">
        <w:t>]</w:t>
      </w:r>
      <w:r w:rsidRPr="00FF178A">
        <w:tab/>
        <w:t>3GPP TR 21.905: "Vocabulary for 3GPP Specifications".</w:t>
      </w:r>
    </w:p>
    <w:p w14:paraId="2A654FB1" w14:textId="77777777" w:rsidR="008E4E6D" w:rsidRPr="00FF178A" w:rsidRDefault="008E4E6D" w:rsidP="008E4E6D">
      <w:pPr>
        <w:pStyle w:val="EX"/>
      </w:pPr>
      <w:r w:rsidRPr="00FF178A">
        <w:t>[</w:t>
      </w:r>
      <w:r w:rsidRPr="00FF178A">
        <w:rPr>
          <w:lang w:eastAsia="ja-JP"/>
        </w:rPr>
        <w:t>2</w:t>
      </w:r>
      <w:r w:rsidRPr="00FF178A">
        <w:t>]</w:t>
      </w:r>
      <w:r w:rsidRPr="00FF178A">
        <w:rPr>
          <w:lang w:eastAsia="ja-JP"/>
        </w:rPr>
        <w:tab/>
        <w:t xml:space="preserve">3GPP TS 38.300: </w:t>
      </w:r>
      <w:r w:rsidRPr="00FF178A">
        <w:t>"</w:t>
      </w:r>
      <w:r w:rsidRPr="00FF178A">
        <w:rPr>
          <w:lang w:eastAsia="ja-JP"/>
        </w:rPr>
        <w:t>NR; Overall description; Stage-2</w:t>
      </w:r>
      <w:r w:rsidRPr="00FF178A">
        <w:t>".</w:t>
      </w:r>
    </w:p>
    <w:p w14:paraId="0BAEFDDD" w14:textId="77777777" w:rsidR="008E4E6D" w:rsidRPr="00FF178A" w:rsidRDefault="008E4E6D" w:rsidP="008E4E6D">
      <w:pPr>
        <w:pStyle w:val="EX"/>
        <w:rPr>
          <w:lang w:eastAsia="ja-JP"/>
        </w:rPr>
      </w:pPr>
      <w:r w:rsidRPr="00FF178A">
        <w:t>[3]</w:t>
      </w:r>
      <w:r w:rsidRPr="00FF178A">
        <w:tab/>
      </w:r>
      <w:r w:rsidRPr="00FF178A">
        <w:rPr>
          <w:lang w:eastAsia="ja-JP"/>
        </w:rPr>
        <w:t xml:space="preserve">3GPP TS 23.501: </w:t>
      </w:r>
      <w:r w:rsidRPr="00FF178A">
        <w:t>"System Architecture for the 5G System"</w:t>
      </w:r>
      <w:r w:rsidRPr="00FF178A">
        <w:rPr>
          <w:lang w:eastAsia="ja-JP"/>
        </w:rPr>
        <w:t>.</w:t>
      </w:r>
    </w:p>
    <w:p w14:paraId="534DC27A" w14:textId="77777777" w:rsidR="008E4E6D" w:rsidRPr="00FF178A" w:rsidRDefault="008E4E6D" w:rsidP="008E4E6D">
      <w:pPr>
        <w:pStyle w:val="EX"/>
        <w:rPr>
          <w:lang w:eastAsia="ja-JP"/>
        </w:rPr>
      </w:pPr>
      <w:r w:rsidRPr="00FF178A">
        <w:rPr>
          <w:lang w:eastAsia="ja-JP"/>
        </w:rPr>
        <w:t>[4]</w:t>
      </w:r>
      <w:r w:rsidRPr="00FF178A">
        <w:rPr>
          <w:lang w:eastAsia="ja-JP"/>
        </w:rPr>
        <w:tab/>
        <w:t xml:space="preserve">3GPP TS 38.473: </w:t>
      </w:r>
      <w:r w:rsidRPr="00FF178A">
        <w:t>"NG-RAN; F1 application protocol (F1AP)"</w:t>
      </w:r>
      <w:r w:rsidRPr="00FF178A">
        <w:rPr>
          <w:lang w:eastAsia="ja-JP"/>
        </w:rPr>
        <w:t>.</w:t>
      </w:r>
    </w:p>
    <w:p w14:paraId="692AAF30" w14:textId="77777777" w:rsidR="008E4E6D" w:rsidRPr="00FF178A" w:rsidRDefault="008E4E6D" w:rsidP="008E4E6D">
      <w:pPr>
        <w:pStyle w:val="EX"/>
        <w:rPr>
          <w:lang w:eastAsia="ja-JP"/>
        </w:rPr>
      </w:pPr>
      <w:r w:rsidRPr="00FF178A">
        <w:rPr>
          <w:lang w:eastAsia="ja-JP"/>
        </w:rPr>
        <w:t>[5]</w:t>
      </w:r>
      <w:r w:rsidRPr="00FF178A">
        <w:rPr>
          <w:lang w:eastAsia="ja-JP"/>
        </w:rPr>
        <w:tab/>
        <w:t xml:space="preserve">3GPP TS 38.414: </w:t>
      </w:r>
      <w:r w:rsidRPr="00FF178A">
        <w:t>"NG-RAN;</w:t>
      </w:r>
      <w:r w:rsidRPr="00FF178A">
        <w:rPr>
          <w:lang w:eastAsia="ja-JP"/>
        </w:rPr>
        <w:t xml:space="preserve"> </w:t>
      </w:r>
      <w:r w:rsidRPr="00FF178A">
        <w:t>NG data transport"</w:t>
      </w:r>
      <w:r w:rsidRPr="00FF178A">
        <w:rPr>
          <w:lang w:eastAsia="ja-JP"/>
        </w:rPr>
        <w:t>.</w:t>
      </w:r>
    </w:p>
    <w:p w14:paraId="258FC1B8" w14:textId="77777777" w:rsidR="008E4E6D" w:rsidRPr="00FF178A" w:rsidRDefault="008E4E6D" w:rsidP="008E4E6D">
      <w:pPr>
        <w:pStyle w:val="EX"/>
        <w:rPr>
          <w:lang w:eastAsia="ja-JP"/>
        </w:rPr>
      </w:pPr>
      <w:r w:rsidRPr="00FF178A">
        <w:rPr>
          <w:lang w:eastAsia="ja-JP"/>
        </w:rPr>
        <w:t>[6]</w:t>
      </w:r>
      <w:r w:rsidRPr="00FF178A">
        <w:rPr>
          <w:lang w:eastAsia="ja-JP"/>
        </w:rPr>
        <w:tab/>
        <w:t xml:space="preserve">3GPP TS 38.424: </w:t>
      </w:r>
      <w:r w:rsidRPr="00FF178A">
        <w:t>"NG-RAN;</w:t>
      </w:r>
      <w:r w:rsidRPr="00FF178A">
        <w:rPr>
          <w:lang w:eastAsia="ja-JP"/>
        </w:rPr>
        <w:t xml:space="preserve"> </w:t>
      </w:r>
      <w:r w:rsidRPr="00FF178A">
        <w:t>Xn data transport"</w:t>
      </w:r>
      <w:r w:rsidRPr="00FF178A">
        <w:rPr>
          <w:lang w:eastAsia="ja-JP"/>
        </w:rPr>
        <w:t>.</w:t>
      </w:r>
    </w:p>
    <w:p w14:paraId="17077E4C" w14:textId="77777777" w:rsidR="008E4E6D" w:rsidRPr="00FF178A" w:rsidRDefault="008E4E6D" w:rsidP="008E4E6D">
      <w:pPr>
        <w:pStyle w:val="EX"/>
        <w:rPr>
          <w:lang w:eastAsia="ja-JP"/>
        </w:rPr>
      </w:pPr>
      <w:r w:rsidRPr="00FF178A">
        <w:rPr>
          <w:lang w:eastAsia="ja-JP"/>
        </w:rPr>
        <w:t>[7]</w:t>
      </w:r>
      <w:r w:rsidRPr="00FF178A">
        <w:rPr>
          <w:lang w:eastAsia="ja-JP"/>
        </w:rPr>
        <w:tab/>
        <w:t xml:space="preserve">3GPP TS 38.474: </w:t>
      </w:r>
      <w:r w:rsidRPr="00FF178A">
        <w:t>"NG-RAN;</w:t>
      </w:r>
      <w:r w:rsidRPr="00FF178A">
        <w:rPr>
          <w:lang w:eastAsia="ja-JP"/>
        </w:rPr>
        <w:t xml:space="preserve"> </w:t>
      </w:r>
      <w:r w:rsidRPr="00FF178A">
        <w:t>F1 data transport"</w:t>
      </w:r>
      <w:r w:rsidRPr="00FF178A">
        <w:rPr>
          <w:lang w:eastAsia="ja-JP"/>
        </w:rPr>
        <w:t>.</w:t>
      </w:r>
    </w:p>
    <w:p w14:paraId="1584E3E8" w14:textId="77777777" w:rsidR="008E4E6D" w:rsidRPr="00FF178A" w:rsidRDefault="008E4E6D" w:rsidP="008E4E6D">
      <w:pPr>
        <w:pStyle w:val="EX"/>
      </w:pPr>
      <w:r w:rsidRPr="00FF178A">
        <w:t>[8]</w:t>
      </w:r>
      <w:r w:rsidRPr="00FF178A">
        <w:tab/>
        <w:t xml:space="preserve">ITU-T Recommendation G.823 (2000-03): "The control of jitter and wander within digital networks which are based on the 2048 </w:t>
      </w:r>
      <w:proofErr w:type="spellStart"/>
      <w:r w:rsidRPr="00FF178A">
        <w:t>kbit</w:t>
      </w:r>
      <w:proofErr w:type="spellEnd"/>
      <w:r w:rsidRPr="00FF178A">
        <w:t>/s hierarchy".</w:t>
      </w:r>
    </w:p>
    <w:p w14:paraId="2627FAE6" w14:textId="77777777" w:rsidR="008E4E6D" w:rsidRPr="00FF178A" w:rsidRDefault="008E4E6D" w:rsidP="008E4E6D">
      <w:pPr>
        <w:pStyle w:val="EX"/>
      </w:pPr>
      <w:r w:rsidRPr="00FF178A">
        <w:t>[9]</w:t>
      </w:r>
      <w:r w:rsidRPr="00FF178A">
        <w:tab/>
        <w:t xml:space="preserve">ITU-T Recommendation G.824 (2000-03): "The control of jitter and wander within digital networks which are based on the 1544 </w:t>
      </w:r>
      <w:proofErr w:type="spellStart"/>
      <w:r w:rsidRPr="00FF178A">
        <w:t>kbit</w:t>
      </w:r>
      <w:proofErr w:type="spellEnd"/>
      <w:r w:rsidRPr="00FF178A">
        <w:t>/s hierarchy".</w:t>
      </w:r>
    </w:p>
    <w:p w14:paraId="66D10532" w14:textId="77777777" w:rsidR="008E4E6D" w:rsidRPr="00FF178A" w:rsidRDefault="008E4E6D" w:rsidP="008E4E6D">
      <w:pPr>
        <w:pStyle w:val="EX"/>
      </w:pPr>
      <w:r w:rsidRPr="00FF178A">
        <w:t>[10]</w:t>
      </w:r>
      <w:r w:rsidRPr="00FF178A">
        <w:tab/>
        <w:t>ITU-T Recommendation G.825 (2001-08): "The control of jitter and wander within digital networks which are based on the synchronous digital hierarchy (SDH)".</w:t>
      </w:r>
    </w:p>
    <w:p w14:paraId="7BC13F7A" w14:textId="77777777" w:rsidR="008E4E6D" w:rsidRPr="00FF178A" w:rsidRDefault="008E4E6D" w:rsidP="008E4E6D">
      <w:pPr>
        <w:pStyle w:val="EX"/>
      </w:pPr>
      <w:r w:rsidRPr="00FF178A">
        <w:t>[11]</w:t>
      </w:r>
      <w:r w:rsidRPr="00FF178A">
        <w:tab/>
        <w:t>ITU-T Recommendation G.8261/Y.1361 (2008-04): "Timing and Synchronization aspects in Packet networks".</w:t>
      </w:r>
    </w:p>
    <w:p w14:paraId="3FAD363D" w14:textId="77777777" w:rsidR="008E4E6D" w:rsidRPr="00FF178A" w:rsidRDefault="008E4E6D" w:rsidP="008E4E6D">
      <w:pPr>
        <w:pStyle w:val="EX"/>
        <w:rPr>
          <w:rFonts w:eastAsia="宋体"/>
          <w:lang w:eastAsia="zh-CN"/>
        </w:rPr>
      </w:pPr>
      <w:r w:rsidRPr="00FF178A">
        <w:rPr>
          <w:rFonts w:eastAsia="宋体"/>
        </w:rPr>
        <w:t>[</w:t>
      </w:r>
      <w:r w:rsidRPr="00FF178A">
        <w:rPr>
          <w:rFonts w:eastAsia="宋体"/>
          <w:lang w:eastAsia="zh-CN"/>
        </w:rPr>
        <w:t>12</w:t>
      </w:r>
      <w:r w:rsidRPr="00FF178A">
        <w:rPr>
          <w:rFonts w:eastAsia="宋体"/>
        </w:rPr>
        <w:t>]</w:t>
      </w:r>
      <w:r w:rsidRPr="00FF178A">
        <w:rPr>
          <w:rFonts w:eastAsia="宋体"/>
        </w:rPr>
        <w:tab/>
        <w:t>3GPP TS 37.340: "NR; Multi-connectivity; Overall description; Stage-2".</w:t>
      </w:r>
    </w:p>
    <w:p w14:paraId="73069301" w14:textId="77777777" w:rsidR="008E4E6D" w:rsidRPr="00FF178A" w:rsidRDefault="008E4E6D" w:rsidP="008E4E6D">
      <w:pPr>
        <w:pStyle w:val="EX"/>
      </w:pPr>
      <w:r w:rsidRPr="00FF178A">
        <w:t>[13]</w:t>
      </w:r>
      <w:r w:rsidRPr="00FF178A">
        <w:tab/>
        <w:t>3GPP TS 33.501: "Security Architecture and Procedures for 5G System".</w:t>
      </w:r>
    </w:p>
    <w:p w14:paraId="5E428D30" w14:textId="77777777" w:rsidR="008E4E6D" w:rsidRPr="00FF178A" w:rsidRDefault="008E4E6D" w:rsidP="008E4E6D">
      <w:pPr>
        <w:pStyle w:val="EX"/>
        <w:rPr>
          <w:rFonts w:eastAsia="MS Mincho"/>
          <w:lang w:eastAsia="ja-JP"/>
        </w:rPr>
      </w:pPr>
      <w:r w:rsidRPr="00FF178A">
        <w:rPr>
          <w:rFonts w:eastAsia="MS Mincho" w:hint="eastAsia"/>
          <w:lang w:eastAsia="ja-JP"/>
        </w:rPr>
        <w:t>[</w:t>
      </w:r>
      <w:r w:rsidRPr="00FF178A">
        <w:rPr>
          <w:rFonts w:eastAsia="MS Mincho"/>
          <w:lang w:eastAsia="ja-JP"/>
        </w:rPr>
        <w:t>14</w:t>
      </w:r>
      <w:r w:rsidRPr="00FF178A">
        <w:rPr>
          <w:rFonts w:eastAsia="MS Mincho" w:hint="eastAsia"/>
          <w:lang w:eastAsia="ja-JP"/>
        </w:rPr>
        <w:t>]</w:t>
      </w:r>
      <w:r w:rsidRPr="00FF178A">
        <w:rPr>
          <w:rFonts w:eastAsia="MS Mincho" w:hint="eastAsia"/>
          <w:lang w:eastAsia="ja-JP"/>
        </w:rPr>
        <w:tab/>
        <w:t>3GPP TS 38.410:</w:t>
      </w:r>
      <w:r w:rsidRPr="00FF178A">
        <w:rPr>
          <w:rFonts w:eastAsia="MS Mincho"/>
          <w:lang w:eastAsia="ja-JP"/>
        </w:rPr>
        <w:t xml:space="preserve"> </w:t>
      </w:r>
      <w:r w:rsidRPr="00FF178A">
        <w:rPr>
          <w:rFonts w:eastAsia="宋体"/>
        </w:rPr>
        <w:t>"</w:t>
      </w:r>
      <w:r w:rsidRPr="00FF178A">
        <w:t>NG-RAN</w:t>
      </w:r>
      <w:r w:rsidRPr="00FF178A">
        <w:rPr>
          <w:lang w:eastAsia="ja-JP"/>
        </w:rPr>
        <w:t>; NG general aspect and principles</w:t>
      </w:r>
      <w:r w:rsidRPr="00FF178A">
        <w:rPr>
          <w:rFonts w:eastAsia="宋体"/>
        </w:rPr>
        <w:t>".</w:t>
      </w:r>
    </w:p>
    <w:p w14:paraId="3A2F6625" w14:textId="77777777" w:rsidR="008E4E6D" w:rsidRPr="00FF178A" w:rsidRDefault="008E4E6D" w:rsidP="008E4E6D">
      <w:pPr>
        <w:pStyle w:val="EX"/>
        <w:rPr>
          <w:rFonts w:eastAsia="MS Mincho"/>
          <w:lang w:eastAsia="ja-JP"/>
        </w:rPr>
      </w:pPr>
      <w:r w:rsidRPr="00FF178A">
        <w:rPr>
          <w:rFonts w:eastAsia="MS Mincho"/>
          <w:lang w:eastAsia="ja-JP"/>
        </w:rPr>
        <w:t>[15]</w:t>
      </w:r>
      <w:r w:rsidRPr="00FF178A">
        <w:rPr>
          <w:rFonts w:eastAsia="MS Mincho"/>
          <w:lang w:eastAsia="ja-JP"/>
        </w:rPr>
        <w:tab/>
        <w:t xml:space="preserve">3GPP TS 38.420: </w:t>
      </w:r>
      <w:r w:rsidRPr="00FF178A">
        <w:rPr>
          <w:rFonts w:eastAsia="宋体"/>
        </w:rPr>
        <w:t>"</w:t>
      </w:r>
      <w:r w:rsidRPr="00FF178A">
        <w:t>NG-RAN</w:t>
      </w:r>
      <w:r w:rsidRPr="00FF178A">
        <w:rPr>
          <w:lang w:eastAsia="ja-JP"/>
        </w:rPr>
        <w:t xml:space="preserve">; </w:t>
      </w:r>
      <w:r w:rsidRPr="00FF178A">
        <w:t>Xn general aspects and principles</w:t>
      </w:r>
      <w:r w:rsidRPr="00FF178A">
        <w:rPr>
          <w:rFonts w:eastAsia="宋体"/>
        </w:rPr>
        <w:t>"</w:t>
      </w:r>
    </w:p>
    <w:p w14:paraId="476E6F02" w14:textId="77777777" w:rsidR="008E4E6D" w:rsidRDefault="008E4E6D" w:rsidP="008E4E6D">
      <w:pPr>
        <w:pStyle w:val="EX"/>
      </w:pPr>
      <w:r w:rsidRPr="00FF178A">
        <w:rPr>
          <w:rFonts w:eastAsia="MS Mincho"/>
          <w:lang w:eastAsia="ja-JP"/>
        </w:rPr>
        <w:t>[16]</w:t>
      </w:r>
      <w:r w:rsidRPr="00FF178A">
        <w:rPr>
          <w:rFonts w:eastAsia="MS Mincho"/>
          <w:lang w:eastAsia="ja-JP"/>
        </w:rPr>
        <w:tab/>
        <w:t xml:space="preserve">3GPP TS 38.470: </w:t>
      </w:r>
      <w:r w:rsidRPr="00FF178A">
        <w:t>"NG-RAN; F1 general aspects and principles".</w:t>
      </w:r>
    </w:p>
    <w:p w14:paraId="72A58A32" w14:textId="77777777" w:rsidR="008E4E6D" w:rsidRDefault="008E4E6D" w:rsidP="008E4E6D">
      <w:pPr>
        <w:pStyle w:val="EX"/>
      </w:pPr>
      <w:r>
        <w:t>[17</w:t>
      </w:r>
      <w:r w:rsidRPr="008F2EED">
        <w:t>]</w:t>
      </w:r>
      <w:r w:rsidRPr="008F2EED">
        <w:tab/>
      </w:r>
      <w:r w:rsidRPr="008F2EED">
        <w:rPr>
          <w:rFonts w:eastAsia="MS Mincho"/>
          <w:lang w:eastAsia="ja-JP"/>
        </w:rPr>
        <w:t>3GPP TS 38.4</w:t>
      </w:r>
      <w:r>
        <w:rPr>
          <w:rFonts w:eastAsia="MS Mincho"/>
          <w:lang w:eastAsia="ja-JP"/>
        </w:rPr>
        <w:t>6</w:t>
      </w:r>
      <w:r w:rsidRPr="008F2EED">
        <w:rPr>
          <w:rFonts w:eastAsia="MS Mincho"/>
          <w:lang w:eastAsia="ja-JP"/>
        </w:rPr>
        <w:t xml:space="preserve">0: </w:t>
      </w:r>
      <w:r w:rsidRPr="008F2EED">
        <w:t>"NG-RAN; E1 general aspects and principles".</w:t>
      </w:r>
    </w:p>
    <w:p w14:paraId="53B3A4A3" w14:textId="77777777" w:rsidR="008E4E6D" w:rsidRDefault="008E4E6D" w:rsidP="008E4E6D">
      <w:pPr>
        <w:pStyle w:val="EX"/>
      </w:pPr>
      <w:r>
        <w:t>[18</w:t>
      </w:r>
      <w:r w:rsidRPr="00710561">
        <w:t>]</w:t>
      </w:r>
      <w:r w:rsidRPr="00710561">
        <w:tab/>
      </w:r>
      <w:r w:rsidRPr="00710561">
        <w:rPr>
          <w:rFonts w:eastAsia="MS Mincho"/>
        </w:rPr>
        <w:t>3GPP TS 3</w:t>
      </w:r>
      <w:r>
        <w:rPr>
          <w:rFonts w:eastAsia="MS Mincho"/>
        </w:rPr>
        <w:t>3.21</w:t>
      </w:r>
      <w:r w:rsidRPr="00710561">
        <w:rPr>
          <w:rFonts w:eastAsia="MS Mincho"/>
        </w:rPr>
        <w:t xml:space="preserve">0: </w:t>
      </w:r>
      <w:r w:rsidRPr="00710561">
        <w:t>"</w:t>
      </w:r>
      <w:r>
        <w:t xml:space="preserve">3G security; </w:t>
      </w:r>
      <w:r w:rsidRPr="00710561">
        <w:t>N</w:t>
      </w:r>
      <w:r>
        <w:t>etwork Domain Security (NDS); IP Network Layer Security</w:t>
      </w:r>
      <w:r w:rsidRPr="00710561">
        <w:t>".</w:t>
      </w:r>
    </w:p>
    <w:p w14:paraId="2DBFE073" w14:textId="77777777" w:rsidR="008E4E6D" w:rsidRPr="00FF178A" w:rsidRDefault="008E4E6D" w:rsidP="008E4E6D">
      <w:pPr>
        <w:pStyle w:val="EX"/>
        <w:rPr>
          <w:rFonts w:eastAsia="MS Mincho"/>
          <w:lang w:eastAsia="ja-JP"/>
        </w:rPr>
      </w:pPr>
      <w:r w:rsidRPr="00567372">
        <w:lastRenderedPageBreak/>
        <w:t>[</w:t>
      </w:r>
      <w:r>
        <w:t>19</w:t>
      </w:r>
      <w:r w:rsidRPr="00567372">
        <w:t>]</w:t>
      </w:r>
      <w:r w:rsidRPr="00567372">
        <w:tab/>
        <w:t xml:space="preserve">3GPP TS 36.300: "Evolved Universal Terrestrial Radio Access (E-UTRA), Evolved Universal Terrestrial Radio Access Network (E-UTRAN); </w:t>
      </w:r>
      <w:proofErr w:type="gramStart"/>
      <w:r w:rsidRPr="00567372">
        <w:t>Overall</w:t>
      </w:r>
      <w:proofErr w:type="gramEnd"/>
      <w:r w:rsidRPr="00567372">
        <w:t xml:space="preserve"> description; Stage 2".</w:t>
      </w:r>
    </w:p>
    <w:p w14:paraId="35127073" w14:textId="77777777" w:rsidR="008E4E6D" w:rsidRPr="00FC6ECB" w:rsidRDefault="008E4E6D" w:rsidP="008E4E6D">
      <w:pPr>
        <w:keepLines/>
        <w:overflowPunct w:val="0"/>
        <w:autoSpaceDE w:val="0"/>
        <w:autoSpaceDN w:val="0"/>
        <w:adjustRightInd w:val="0"/>
        <w:ind w:left="1702" w:hanging="1418"/>
        <w:rPr>
          <w:ins w:id="15" w:author="Huawei004" w:date="2019-10-04T15:53:00Z"/>
          <w:rFonts w:eastAsia="宋体"/>
          <w:lang w:eastAsia="en-GB"/>
        </w:rPr>
      </w:pPr>
      <w:ins w:id="16" w:author="Huawei004" w:date="2019-10-04T15:53:00Z">
        <w:r w:rsidRPr="00FC6ECB">
          <w:rPr>
            <w:rFonts w:eastAsia="宋体"/>
            <w:lang w:eastAsia="en-GB"/>
          </w:rPr>
          <w:t>[</w:t>
        </w:r>
        <w:r>
          <w:rPr>
            <w:rFonts w:eastAsia="宋体"/>
            <w:lang w:eastAsia="en-GB"/>
          </w:rPr>
          <w:t>x</w:t>
        </w:r>
        <w:r w:rsidRPr="00FC6ECB">
          <w:rPr>
            <w:rFonts w:eastAsia="宋体"/>
            <w:lang w:eastAsia="en-GB"/>
          </w:rPr>
          <w:t>]</w:t>
        </w:r>
        <w:r w:rsidRPr="00FC6ECB">
          <w:rPr>
            <w:rFonts w:eastAsia="宋体"/>
            <w:lang w:eastAsia="en-GB"/>
          </w:rPr>
          <w:tab/>
        </w:r>
        <w:r w:rsidRPr="00FC6ECB">
          <w:rPr>
            <w:rFonts w:eastAsia="宋体"/>
          </w:rPr>
          <w:t>3GPP TS 37.320: "Universal Terrestrial Radio Access (UTRA), Evolved Universal Terrestrial Radio Access (E-UTRA) and NR; Radio measurement collection for Minimization of Drive Tests (MDT)</w:t>
        </w:r>
        <w:proofErr w:type="gramStart"/>
        <w:r w:rsidRPr="00FC6ECB">
          <w:rPr>
            <w:rFonts w:eastAsia="宋体"/>
          </w:rPr>
          <w:t>;Overall</w:t>
        </w:r>
        <w:proofErr w:type="gramEnd"/>
        <w:r w:rsidRPr="00FC6ECB">
          <w:rPr>
            <w:rFonts w:eastAsia="宋体"/>
          </w:rPr>
          <w:t xml:space="preserve"> description; Stage 2".</w:t>
        </w:r>
      </w:ins>
    </w:p>
    <w:p w14:paraId="1F70A8FF" w14:textId="77777777" w:rsidR="008E4E6D" w:rsidRDefault="008E4E6D" w:rsidP="008E4E6D">
      <w:pPr>
        <w:rPr>
          <w:noProof/>
        </w:rPr>
      </w:pPr>
    </w:p>
    <w:p w14:paraId="40100179" w14:textId="77777777" w:rsidR="008E4E6D" w:rsidRDefault="008E4E6D" w:rsidP="008E4E6D">
      <w:pPr>
        <w:pBdr>
          <w:top w:val="single" w:sz="4" w:space="1" w:color="auto"/>
          <w:left w:val="single" w:sz="4" w:space="4" w:color="auto"/>
          <w:bottom w:val="single" w:sz="4" w:space="1" w:color="auto"/>
          <w:right w:val="single" w:sz="4" w:space="4" w:color="auto"/>
        </w:pBdr>
        <w:shd w:val="clear" w:color="auto" w:fill="FFFF00"/>
        <w:jc w:val="center"/>
        <w:rPr>
          <w:noProof/>
          <w:lang w:eastAsia="zh-CN"/>
        </w:rPr>
      </w:pPr>
      <w:r>
        <w:rPr>
          <w:noProof/>
          <w:lang w:eastAsia="zh-CN"/>
        </w:rPr>
        <w:t>Next change</w:t>
      </w:r>
    </w:p>
    <w:p w14:paraId="411559B2" w14:textId="77777777" w:rsidR="008E4E6D" w:rsidRPr="00FF178A" w:rsidRDefault="008E4E6D" w:rsidP="008E4E6D">
      <w:pPr>
        <w:pStyle w:val="21"/>
        <w:rPr>
          <w:lang w:eastAsia="ja-JP"/>
        </w:rPr>
      </w:pPr>
      <w:bookmarkStart w:id="17" w:name="_Toc13919107"/>
      <w:r w:rsidRPr="00FF178A">
        <w:t>3.</w:t>
      </w:r>
      <w:r w:rsidRPr="00FF178A">
        <w:rPr>
          <w:lang w:eastAsia="ja-JP"/>
        </w:rPr>
        <w:t>2</w:t>
      </w:r>
      <w:r w:rsidRPr="00FF178A">
        <w:tab/>
        <w:t>Abbreviations</w:t>
      </w:r>
      <w:bookmarkEnd w:id="17"/>
    </w:p>
    <w:p w14:paraId="6B1EDA3A" w14:textId="77777777" w:rsidR="008E4E6D" w:rsidRPr="00FF178A" w:rsidRDefault="008E4E6D" w:rsidP="008E4E6D">
      <w:r w:rsidRPr="00FF178A">
        <w:t>For the purposes of the present document, the terms and definitions given in TR 21.905 [</w:t>
      </w:r>
      <w:r w:rsidRPr="00FF178A">
        <w:rPr>
          <w:lang w:eastAsia="zh-CN"/>
        </w:rPr>
        <w:t>1</w:t>
      </w:r>
      <w:r w:rsidRPr="00FF178A">
        <w:t xml:space="preserve">] and the following apply. </w:t>
      </w:r>
      <w:r w:rsidRPr="00FF178A">
        <w:br/>
        <w:t>A term defined in the present document takes precedence over the definition of the same term, if any, in TR 21.905 [1].</w:t>
      </w:r>
    </w:p>
    <w:p w14:paraId="19A6D7BD" w14:textId="77777777" w:rsidR="008E4E6D" w:rsidRPr="00FF178A" w:rsidRDefault="008E4E6D" w:rsidP="008E4E6D">
      <w:pPr>
        <w:pStyle w:val="EW"/>
      </w:pPr>
      <w:r w:rsidRPr="00FF178A">
        <w:t>5GC</w:t>
      </w:r>
      <w:r w:rsidRPr="00FF178A">
        <w:tab/>
        <w:t>5G Core Network</w:t>
      </w:r>
    </w:p>
    <w:p w14:paraId="30AF1A18" w14:textId="77777777" w:rsidR="008E4E6D" w:rsidRPr="00FF178A" w:rsidRDefault="008E4E6D" w:rsidP="008E4E6D">
      <w:pPr>
        <w:pStyle w:val="EW"/>
      </w:pPr>
      <w:r w:rsidRPr="00FF178A">
        <w:t>AMF</w:t>
      </w:r>
      <w:r w:rsidRPr="00FF178A">
        <w:tab/>
        <w:t>Access and Mobility Management Function</w:t>
      </w:r>
    </w:p>
    <w:p w14:paraId="4888D98B" w14:textId="77777777" w:rsidR="008E4E6D" w:rsidRPr="00FF178A" w:rsidRDefault="008E4E6D" w:rsidP="008E4E6D">
      <w:pPr>
        <w:pStyle w:val="EW"/>
        <w:rPr>
          <w:lang w:eastAsia="ja-JP"/>
        </w:rPr>
      </w:pPr>
      <w:r w:rsidRPr="00FF178A">
        <w:rPr>
          <w:lang w:eastAsia="ja-JP"/>
        </w:rPr>
        <w:t>AP</w:t>
      </w:r>
      <w:r w:rsidRPr="00FF178A">
        <w:rPr>
          <w:lang w:eastAsia="ja-JP"/>
        </w:rPr>
        <w:tab/>
        <w:t>Application Protocol</w:t>
      </w:r>
    </w:p>
    <w:p w14:paraId="450E86A2" w14:textId="77777777" w:rsidR="008E4E6D" w:rsidRPr="00FF178A" w:rsidRDefault="008E4E6D" w:rsidP="008E4E6D">
      <w:pPr>
        <w:pStyle w:val="EW"/>
        <w:rPr>
          <w:lang w:eastAsia="ja-JP"/>
        </w:rPr>
      </w:pPr>
      <w:r w:rsidRPr="00FF178A">
        <w:rPr>
          <w:lang w:eastAsia="ja-JP"/>
        </w:rPr>
        <w:t>AS</w:t>
      </w:r>
      <w:r w:rsidRPr="00FF178A">
        <w:rPr>
          <w:lang w:eastAsia="ja-JP"/>
        </w:rPr>
        <w:tab/>
        <w:t>Access Stratum</w:t>
      </w:r>
    </w:p>
    <w:p w14:paraId="594FC639" w14:textId="77777777" w:rsidR="008E4E6D" w:rsidRPr="00FF178A" w:rsidRDefault="008E4E6D" w:rsidP="008E4E6D">
      <w:pPr>
        <w:pStyle w:val="EW"/>
        <w:rPr>
          <w:rFonts w:eastAsia="MS Mincho"/>
          <w:lang w:eastAsia="ja-JP"/>
        </w:rPr>
      </w:pPr>
      <w:r w:rsidRPr="00FF178A">
        <w:rPr>
          <w:rFonts w:eastAsia="MS Mincho" w:hint="eastAsia"/>
          <w:lang w:eastAsia="ja-JP"/>
        </w:rPr>
        <w:t>CM</w:t>
      </w:r>
      <w:r w:rsidRPr="00FF178A">
        <w:rPr>
          <w:rFonts w:eastAsia="MS Mincho" w:hint="eastAsia"/>
          <w:lang w:eastAsia="ja-JP"/>
        </w:rPr>
        <w:tab/>
        <w:t>Connection Management</w:t>
      </w:r>
    </w:p>
    <w:p w14:paraId="64745C96" w14:textId="77777777" w:rsidR="008E4E6D" w:rsidRPr="00FF178A" w:rsidRDefault="008E4E6D" w:rsidP="008E4E6D">
      <w:pPr>
        <w:pStyle w:val="EW"/>
        <w:rPr>
          <w:lang w:eastAsia="ja-JP"/>
        </w:rPr>
      </w:pPr>
      <w:r w:rsidRPr="00FF178A">
        <w:t>CMAS</w:t>
      </w:r>
      <w:r w:rsidRPr="00FF178A">
        <w:tab/>
        <w:t>Commercial Mobile Alert Service</w:t>
      </w:r>
    </w:p>
    <w:p w14:paraId="5F10C533" w14:textId="77777777" w:rsidR="008E4E6D" w:rsidRPr="00FF178A" w:rsidRDefault="008E4E6D" w:rsidP="008E4E6D">
      <w:pPr>
        <w:pStyle w:val="EW"/>
        <w:rPr>
          <w:lang w:eastAsia="ja-JP"/>
        </w:rPr>
      </w:pPr>
      <w:r w:rsidRPr="00FF178A">
        <w:rPr>
          <w:lang w:eastAsia="ja-JP"/>
        </w:rPr>
        <w:t>ETWS</w:t>
      </w:r>
      <w:r w:rsidRPr="00FF178A">
        <w:rPr>
          <w:lang w:eastAsia="ja-JP"/>
        </w:rPr>
        <w:tab/>
        <w:t>Earthquake and Tsunami Warning System</w:t>
      </w:r>
    </w:p>
    <w:p w14:paraId="216A2626" w14:textId="77777777" w:rsidR="008E4E6D" w:rsidRPr="00FF178A" w:rsidRDefault="008E4E6D" w:rsidP="008E4E6D">
      <w:pPr>
        <w:pStyle w:val="EW"/>
      </w:pPr>
      <w:r w:rsidRPr="00FF178A">
        <w:t>F1-U</w:t>
      </w:r>
      <w:r w:rsidRPr="00FF178A">
        <w:tab/>
        <w:t>F1 User plane interface</w:t>
      </w:r>
    </w:p>
    <w:p w14:paraId="00463382" w14:textId="77777777" w:rsidR="008E4E6D" w:rsidRPr="00FF178A" w:rsidRDefault="008E4E6D" w:rsidP="008E4E6D">
      <w:pPr>
        <w:pStyle w:val="EW"/>
      </w:pPr>
      <w:r w:rsidRPr="00FF178A">
        <w:t>F1-C</w:t>
      </w:r>
      <w:r w:rsidRPr="00FF178A">
        <w:tab/>
        <w:t>F1 Control plane interface</w:t>
      </w:r>
    </w:p>
    <w:p w14:paraId="2032C271" w14:textId="77777777" w:rsidR="008E4E6D" w:rsidRPr="00FF178A" w:rsidRDefault="008E4E6D" w:rsidP="008E4E6D">
      <w:pPr>
        <w:pStyle w:val="EW"/>
      </w:pPr>
      <w:r w:rsidRPr="00FF178A">
        <w:t>F1AP</w:t>
      </w:r>
      <w:r w:rsidRPr="00FF178A">
        <w:tab/>
        <w:t>F1 Application Protocol</w:t>
      </w:r>
    </w:p>
    <w:p w14:paraId="565A3614" w14:textId="77777777" w:rsidR="008E4E6D" w:rsidRPr="00FF178A" w:rsidRDefault="008E4E6D" w:rsidP="008E4E6D">
      <w:pPr>
        <w:pStyle w:val="EW"/>
      </w:pPr>
      <w:r w:rsidRPr="00FF178A">
        <w:t>FDD</w:t>
      </w:r>
      <w:r w:rsidRPr="00FF178A">
        <w:tab/>
        <w:t>Frequency Division Duplex</w:t>
      </w:r>
    </w:p>
    <w:p w14:paraId="5DD97B00" w14:textId="77777777" w:rsidR="008E4E6D" w:rsidRPr="00FF178A" w:rsidRDefault="008E4E6D" w:rsidP="008E4E6D">
      <w:pPr>
        <w:pStyle w:val="EW"/>
      </w:pPr>
      <w:r w:rsidRPr="00FF178A">
        <w:t>GTP-U</w:t>
      </w:r>
      <w:r w:rsidRPr="00FF178A">
        <w:tab/>
        <w:t>GPRS Tunnelling Protocol</w:t>
      </w:r>
    </w:p>
    <w:p w14:paraId="7B5091C1" w14:textId="77777777" w:rsidR="008E4E6D" w:rsidRDefault="008E4E6D" w:rsidP="008E4E6D">
      <w:pPr>
        <w:pStyle w:val="EW"/>
        <w:rPr>
          <w:ins w:id="18" w:author="Huawei004" w:date="2019-10-04T15:52:00Z"/>
        </w:rPr>
      </w:pPr>
      <w:r w:rsidRPr="00FF178A">
        <w:t>IP</w:t>
      </w:r>
      <w:r w:rsidRPr="00FF178A">
        <w:tab/>
        <w:t>Internet Protocol</w:t>
      </w:r>
    </w:p>
    <w:p w14:paraId="5CF48263" w14:textId="77777777" w:rsidR="008E4E6D" w:rsidRPr="00FF178A" w:rsidRDefault="008E4E6D" w:rsidP="008E4E6D">
      <w:pPr>
        <w:pStyle w:val="EW"/>
      </w:pPr>
      <w:ins w:id="19" w:author="Huawei004" w:date="2019-10-04T15:52:00Z">
        <w:r>
          <w:t>MDT</w:t>
        </w:r>
        <w:r>
          <w:tab/>
          <w:t>Minimization of Drive Test</w:t>
        </w:r>
      </w:ins>
    </w:p>
    <w:p w14:paraId="2B3AF1BF" w14:textId="77777777" w:rsidR="008E4E6D" w:rsidRPr="00FF178A" w:rsidRDefault="008E4E6D" w:rsidP="008E4E6D">
      <w:pPr>
        <w:pStyle w:val="EW"/>
      </w:pPr>
      <w:r w:rsidRPr="00FF178A">
        <w:t>NAS</w:t>
      </w:r>
      <w:r w:rsidRPr="00FF178A">
        <w:tab/>
        <w:t>Non-Access Stratum</w:t>
      </w:r>
    </w:p>
    <w:p w14:paraId="0F5907CD" w14:textId="77777777" w:rsidR="008E4E6D" w:rsidRPr="00FF178A" w:rsidRDefault="008E4E6D" w:rsidP="008E4E6D">
      <w:pPr>
        <w:pStyle w:val="EW"/>
      </w:pPr>
      <w:r w:rsidRPr="00FF178A">
        <w:t>O&amp;M</w:t>
      </w:r>
      <w:r w:rsidRPr="00FF178A">
        <w:tab/>
        <w:t>Operation and Maintenance</w:t>
      </w:r>
    </w:p>
    <w:p w14:paraId="658D0E06" w14:textId="77777777" w:rsidR="008E4E6D" w:rsidRPr="00FF178A" w:rsidRDefault="008E4E6D" w:rsidP="008E4E6D">
      <w:pPr>
        <w:pStyle w:val="EW"/>
      </w:pPr>
      <w:r w:rsidRPr="00FF178A">
        <w:t>PWS</w:t>
      </w:r>
      <w:r w:rsidRPr="00FF178A">
        <w:tab/>
        <w:t>Public Warning System</w:t>
      </w:r>
    </w:p>
    <w:p w14:paraId="6F5FF21D" w14:textId="77777777" w:rsidR="008E4E6D" w:rsidRDefault="008E4E6D" w:rsidP="008E4E6D">
      <w:pPr>
        <w:pStyle w:val="EW"/>
      </w:pPr>
      <w:proofErr w:type="spellStart"/>
      <w:r w:rsidRPr="00FF178A">
        <w:t>QoS</w:t>
      </w:r>
      <w:proofErr w:type="spellEnd"/>
      <w:r w:rsidRPr="00FF178A">
        <w:tab/>
        <w:t>Quality of Service</w:t>
      </w:r>
    </w:p>
    <w:p w14:paraId="4ED83EFE" w14:textId="77777777" w:rsidR="008E4E6D" w:rsidRPr="00FF178A" w:rsidRDefault="008E4E6D" w:rsidP="008E4E6D">
      <w:pPr>
        <w:pStyle w:val="EW"/>
      </w:pPr>
      <w:r w:rsidRPr="00376307">
        <w:t>RET</w:t>
      </w:r>
      <w:r w:rsidRPr="00376307">
        <w:tab/>
        <w:t>Remote Electrical Tilting</w:t>
      </w:r>
    </w:p>
    <w:p w14:paraId="58F564DF" w14:textId="77777777" w:rsidR="008E4E6D" w:rsidRPr="00FF178A" w:rsidRDefault="008E4E6D" w:rsidP="008E4E6D">
      <w:pPr>
        <w:pStyle w:val="EW"/>
      </w:pPr>
      <w:r w:rsidRPr="00FF178A">
        <w:t>RNL</w:t>
      </w:r>
      <w:r w:rsidRPr="00FF178A">
        <w:tab/>
        <w:t>Radio Network Layer</w:t>
      </w:r>
    </w:p>
    <w:p w14:paraId="592BAD9B" w14:textId="77777777" w:rsidR="008E4E6D" w:rsidRPr="00FF178A" w:rsidRDefault="008E4E6D" w:rsidP="008E4E6D">
      <w:pPr>
        <w:pStyle w:val="EW"/>
      </w:pPr>
      <w:r w:rsidRPr="00FF178A">
        <w:rPr>
          <w:lang w:eastAsia="ja-JP"/>
        </w:rPr>
        <w:t>RRC</w:t>
      </w:r>
      <w:r w:rsidRPr="00FF178A">
        <w:rPr>
          <w:lang w:eastAsia="ja-JP"/>
        </w:rPr>
        <w:tab/>
      </w:r>
      <w:r w:rsidRPr="00FF178A">
        <w:t>Radio Resource Control</w:t>
      </w:r>
    </w:p>
    <w:p w14:paraId="7BAFF10A" w14:textId="77777777" w:rsidR="008E4E6D" w:rsidRPr="00FF178A" w:rsidRDefault="008E4E6D" w:rsidP="008E4E6D">
      <w:pPr>
        <w:pStyle w:val="EW"/>
      </w:pPr>
      <w:r w:rsidRPr="00FF178A">
        <w:t>SAP</w:t>
      </w:r>
      <w:r w:rsidRPr="00FF178A">
        <w:tab/>
        <w:t>Service Access Point</w:t>
      </w:r>
    </w:p>
    <w:p w14:paraId="27BF15C1" w14:textId="77777777" w:rsidR="008E4E6D" w:rsidRPr="00FF178A" w:rsidRDefault="008E4E6D" w:rsidP="008E4E6D">
      <w:pPr>
        <w:pStyle w:val="EW"/>
      </w:pPr>
      <w:r w:rsidRPr="00FF178A">
        <w:t>SCTP</w:t>
      </w:r>
      <w:r w:rsidRPr="00FF178A">
        <w:tab/>
        <w:t>Stream Control Transmission Protocol</w:t>
      </w:r>
    </w:p>
    <w:p w14:paraId="68B2502C" w14:textId="77777777" w:rsidR="008E4E6D" w:rsidRPr="00FF178A" w:rsidRDefault="008E4E6D" w:rsidP="008E4E6D">
      <w:pPr>
        <w:pStyle w:val="EW"/>
        <w:rPr>
          <w:lang w:eastAsia="ja-JP"/>
        </w:rPr>
      </w:pPr>
      <w:r w:rsidRPr="00FF178A">
        <w:rPr>
          <w:lang w:eastAsia="ja-JP"/>
        </w:rPr>
        <w:t>SFN</w:t>
      </w:r>
      <w:r w:rsidRPr="00FF178A">
        <w:rPr>
          <w:lang w:eastAsia="ja-JP"/>
        </w:rPr>
        <w:tab/>
        <w:t>System Frame Number</w:t>
      </w:r>
    </w:p>
    <w:p w14:paraId="1BBA97A1" w14:textId="77777777" w:rsidR="008E4E6D" w:rsidRPr="00FF178A" w:rsidRDefault="008E4E6D" w:rsidP="008E4E6D">
      <w:pPr>
        <w:pStyle w:val="EW"/>
        <w:rPr>
          <w:rFonts w:eastAsia="MS Mincho"/>
          <w:lang w:eastAsia="ja-JP"/>
        </w:rPr>
      </w:pPr>
      <w:r w:rsidRPr="00FF178A">
        <w:rPr>
          <w:rFonts w:eastAsia="MS Mincho"/>
          <w:lang w:eastAsia="ja-JP"/>
        </w:rPr>
        <w:t>SM</w:t>
      </w:r>
      <w:r w:rsidRPr="00FF178A">
        <w:rPr>
          <w:rFonts w:eastAsia="MS Mincho"/>
          <w:lang w:eastAsia="ja-JP"/>
        </w:rPr>
        <w:tab/>
        <w:t>Session Management</w:t>
      </w:r>
    </w:p>
    <w:p w14:paraId="6057C7B0" w14:textId="77777777" w:rsidR="008E4E6D" w:rsidRDefault="008E4E6D" w:rsidP="008E4E6D">
      <w:pPr>
        <w:pStyle w:val="EW"/>
        <w:rPr>
          <w:ins w:id="20" w:author="Huawei004" w:date="2019-10-04T16:02:00Z"/>
        </w:rPr>
      </w:pPr>
      <w:r w:rsidRPr="00FF178A">
        <w:t>SMF</w:t>
      </w:r>
      <w:r w:rsidRPr="00FF178A">
        <w:tab/>
        <w:t>Session Management Function</w:t>
      </w:r>
    </w:p>
    <w:p w14:paraId="2294A0BA" w14:textId="77777777" w:rsidR="008E4E6D" w:rsidRPr="00FF178A" w:rsidRDefault="008E4E6D" w:rsidP="008E4E6D">
      <w:pPr>
        <w:pStyle w:val="EW"/>
      </w:pPr>
      <w:ins w:id="21" w:author="Huawei004" w:date="2019-10-04T16:02:00Z">
        <w:r>
          <w:t>TCE</w:t>
        </w:r>
        <w:r>
          <w:tab/>
          <w:t>Trace data Collection Entity</w:t>
        </w:r>
      </w:ins>
    </w:p>
    <w:p w14:paraId="3AE6C7BA" w14:textId="77777777" w:rsidR="008E4E6D" w:rsidRPr="00FF178A" w:rsidRDefault="008E4E6D" w:rsidP="008E4E6D">
      <w:pPr>
        <w:pStyle w:val="EW"/>
        <w:rPr>
          <w:lang w:eastAsia="ja-JP"/>
        </w:rPr>
      </w:pPr>
      <w:r w:rsidRPr="00FF178A">
        <w:rPr>
          <w:lang w:eastAsia="ja-JP"/>
        </w:rPr>
        <w:t>TDD</w:t>
      </w:r>
      <w:r w:rsidRPr="00FF178A">
        <w:rPr>
          <w:lang w:eastAsia="ja-JP"/>
        </w:rPr>
        <w:tab/>
        <w:t>Time Division Duplex</w:t>
      </w:r>
    </w:p>
    <w:p w14:paraId="42890156" w14:textId="77777777" w:rsidR="008E4E6D" w:rsidRDefault="008E4E6D" w:rsidP="008E4E6D">
      <w:pPr>
        <w:pStyle w:val="EW"/>
        <w:rPr>
          <w:lang w:eastAsia="ja-JP"/>
        </w:rPr>
      </w:pPr>
      <w:r w:rsidRPr="00FF178A">
        <w:rPr>
          <w:lang w:eastAsia="ja-JP"/>
        </w:rPr>
        <w:t>TDM</w:t>
      </w:r>
      <w:r w:rsidRPr="00FF178A">
        <w:rPr>
          <w:lang w:eastAsia="ja-JP"/>
        </w:rPr>
        <w:tab/>
        <w:t>Time Division Multiplexing</w:t>
      </w:r>
    </w:p>
    <w:p w14:paraId="1D05271F" w14:textId="77777777" w:rsidR="008E4E6D" w:rsidRPr="00FF178A" w:rsidRDefault="008E4E6D" w:rsidP="008E4E6D">
      <w:pPr>
        <w:pStyle w:val="EW"/>
        <w:rPr>
          <w:lang w:eastAsia="ja-JP"/>
        </w:rPr>
      </w:pPr>
      <w:r w:rsidRPr="00376307">
        <w:rPr>
          <w:lang w:eastAsia="ja-JP"/>
        </w:rPr>
        <w:t>TMA</w:t>
      </w:r>
      <w:r w:rsidRPr="00376307">
        <w:rPr>
          <w:lang w:eastAsia="ja-JP"/>
        </w:rPr>
        <w:tab/>
      </w:r>
      <w:r w:rsidRPr="00376307">
        <w:t>Tower Mounted Amplifier</w:t>
      </w:r>
    </w:p>
    <w:p w14:paraId="69BA92CC" w14:textId="77777777" w:rsidR="008E4E6D" w:rsidRPr="00FF178A" w:rsidRDefault="008E4E6D" w:rsidP="008E4E6D">
      <w:pPr>
        <w:pStyle w:val="EW"/>
      </w:pPr>
      <w:r w:rsidRPr="00FF178A">
        <w:t>TNL</w:t>
      </w:r>
      <w:r w:rsidRPr="00FF178A">
        <w:tab/>
        <w:t>Transport Network Layer</w:t>
      </w:r>
    </w:p>
    <w:p w14:paraId="359E8157" w14:textId="77777777" w:rsidR="008E4E6D" w:rsidRDefault="008E4E6D" w:rsidP="008E4E6D">
      <w:pPr>
        <w:rPr>
          <w:noProof/>
        </w:rPr>
      </w:pPr>
    </w:p>
    <w:p w14:paraId="1CD4A94B" w14:textId="77777777" w:rsidR="008E4E6D" w:rsidRDefault="008E4E6D" w:rsidP="008E4E6D">
      <w:pPr>
        <w:pBdr>
          <w:top w:val="single" w:sz="4" w:space="1" w:color="auto"/>
          <w:left w:val="single" w:sz="4" w:space="4" w:color="auto"/>
          <w:bottom w:val="single" w:sz="4" w:space="1" w:color="auto"/>
          <w:right w:val="single" w:sz="4" w:space="4" w:color="auto"/>
        </w:pBdr>
        <w:shd w:val="clear" w:color="auto" w:fill="FFFF00"/>
        <w:jc w:val="center"/>
        <w:rPr>
          <w:noProof/>
          <w:lang w:eastAsia="zh-CN"/>
        </w:rPr>
      </w:pPr>
      <w:r>
        <w:rPr>
          <w:noProof/>
          <w:lang w:eastAsia="zh-CN"/>
        </w:rPr>
        <w:t>Next change</w:t>
      </w:r>
    </w:p>
    <w:p w14:paraId="256F6F0D" w14:textId="77777777" w:rsidR="008E4E6D" w:rsidRDefault="008E4E6D" w:rsidP="008E4E6D">
      <w:pPr>
        <w:ind w:left="644"/>
        <w:rPr>
          <w:noProof/>
        </w:rPr>
      </w:pPr>
    </w:p>
    <w:p w14:paraId="3F04002B" w14:textId="77777777" w:rsidR="008E4E6D" w:rsidRPr="00B205C8" w:rsidRDefault="008E4E6D" w:rsidP="008E4E6D">
      <w:pPr>
        <w:pStyle w:val="21"/>
        <w:overflowPunct w:val="0"/>
        <w:autoSpaceDE w:val="0"/>
        <w:autoSpaceDN w:val="0"/>
        <w:adjustRightInd w:val="0"/>
        <w:textAlignment w:val="baseline"/>
        <w:rPr>
          <w:ins w:id="22" w:author="Huawei004" w:date="2019-10-04T17:22:00Z"/>
          <w:lang w:eastAsia="en-GB"/>
        </w:rPr>
      </w:pPr>
      <w:proofErr w:type="gramStart"/>
      <w:ins w:id="23" w:author="Huawei004" w:date="2019-10-04T17:22:00Z">
        <w:r w:rsidRPr="00B205C8">
          <w:rPr>
            <w:lang w:eastAsia="en-GB"/>
          </w:rPr>
          <w:t>7.x</w:t>
        </w:r>
        <w:proofErr w:type="gramEnd"/>
        <w:r w:rsidRPr="00B205C8">
          <w:rPr>
            <w:lang w:eastAsia="en-GB"/>
          </w:rPr>
          <w:tab/>
        </w:r>
        <w:r>
          <w:rPr>
            <w:lang w:eastAsia="en-GB"/>
          </w:rPr>
          <w:t>Minimization of Drive Test</w:t>
        </w:r>
      </w:ins>
    </w:p>
    <w:p w14:paraId="17873F2D" w14:textId="77777777" w:rsidR="008E4E6D" w:rsidRPr="00B205C8" w:rsidRDefault="008E4E6D" w:rsidP="008E4E6D">
      <w:pPr>
        <w:pStyle w:val="21"/>
        <w:overflowPunct w:val="0"/>
        <w:autoSpaceDE w:val="0"/>
        <w:autoSpaceDN w:val="0"/>
        <w:adjustRightInd w:val="0"/>
        <w:textAlignment w:val="baseline"/>
        <w:rPr>
          <w:ins w:id="24" w:author="Huawei004" w:date="2019-10-04T17:22:00Z"/>
          <w:sz w:val="24"/>
          <w:lang w:eastAsia="en-GB"/>
        </w:rPr>
      </w:pPr>
      <w:proofErr w:type="gramStart"/>
      <w:ins w:id="25" w:author="Huawei004" w:date="2019-10-04T17:22:00Z">
        <w:r w:rsidRPr="00B205C8">
          <w:rPr>
            <w:sz w:val="24"/>
            <w:lang w:eastAsia="en-GB"/>
          </w:rPr>
          <w:t>7.x.1</w:t>
        </w:r>
        <w:proofErr w:type="gramEnd"/>
        <w:r w:rsidRPr="00B205C8">
          <w:rPr>
            <w:sz w:val="24"/>
            <w:lang w:eastAsia="en-GB"/>
          </w:rPr>
          <w:tab/>
        </w:r>
        <w:r>
          <w:rPr>
            <w:sz w:val="24"/>
            <w:lang w:eastAsia="en-GB"/>
          </w:rPr>
          <w:t xml:space="preserve">Support of </w:t>
        </w:r>
        <w:r w:rsidRPr="00B205C8">
          <w:rPr>
            <w:sz w:val="24"/>
            <w:lang w:eastAsia="en-GB"/>
          </w:rPr>
          <w:t xml:space="preserve">Immediate MDT </w:t>
        </w:r>
        <w:del w:id="26" w:author="Huawei004" w:date="2019-10-04T15:57:00Z">
          <w:r w:rsidRPr="00B205C8" w:rsidDel="009E1FF5">
            <w:rPr>
              <w:sz w:val="24"/>
              <w:lang w:eastAsia="en-GB"/>
            </w:rPr>
            <w:delText>support in CU/DU</w:delText>
          </w:r>
        </w:del>
      </w:ins>
    </w:p>
    <w:p w14:paraId="3A8F54C0" w14:textId="77777777" w:rsidR="008E4E6D" w:rsidRDefault="008E4E6D" w:rsidP="008E4E6D">
      <w:pPr>
        <w:rPr>
          <w:ins w:id="27" w:author="Huawei004" w:date="2019-10-04T17:22:00Z"/>
          <w:noProof/>
        </w:rPr>
      </w:pPr>
      <w:ins w:id="28" w:author="Huawei004" w:date="2019-10-04T17:22:00Z">
        <w:r w:rsidRPr="00B205C8">
          <w:rPr>
            <w:noProof/>
          </w:rPr>
          <w:t>The MDT function in non-split gNB case is specified in [x].</w:t>
        </w:r>
      </w:ins>
    </w:p>
    <w:p w14:paraId="27B31475" w14:textId="77777777" w:rsidR="008E4E6D" w:rsidRPr="00B205C8" w:rsidRDefault="008E4E6D" w:rsidP="008E4E6D">
      <w:pPr>
        <w:rPr>
          <w:ins w:id="29" w:author="Huawei004" w:date="2019-10-04T17:22:00Z"/>
          <w:noProof/>
        </w:rPr>
      </w:pPr>
      <w:ins w:id="30" w:author="Huawei004" w:date="2019-10-04T17:22:00Z">
        <w:r w:rsidRPr="00B205C8">
          <w:rPr>
            <w:noProof/>
          </w:rPr>
          <w:t>The gNB-CU</w:t>
        </w:r>
        <w:r>
          <w:rPr>
            <w:noProof/>
          </w:rPr>
          <w:t>-CP</w:t>
        </w:r>
        <w:r w:rsidRPr="00B205C8">
          <w:rPr>
            <w:noProof/>
          </w:rPr>
          <w:t xml:space="preserve">, gNB-DU and gNB-CU-UP support </w:t>
        </w:r>
        <w:r>
          <w:rPr>
            <w:noProof/>
          </w:rPr>
          <w:t xml:space="preserve">signaling </w:t>
        </w:r>
        <w:r w:rsidRPr="00B205C8">
          <w:rPr>
            <w:noProof/>
          </w:rPr>
          <w:t xml:space="preserve">immediate MDT </w:t>
        </w:r>
        <w:r>
          <w:rPr>
            <w:noProof/>
          </w:rPr>
          <w:t>and immediate MDT</w:t>
        </w:r>
        <w:r w:rsidRPr="00B205C8">
          <w:rPr>
            <w:noProof/>
          </w:rPr>
          <w:t>.</w:t>
        </w:r>
      </w:ins>
    </w:p>
    <w:p w14:paraId="1C2483A7" w14:textId="77777777" w:rsidR="008E4E6D" w:rsidRDefault="008E4E6D" w:rsidP="008E4E6D">
      <w:pPr>
        <w:rPr>
          <w:ins w:id="31" w:author="Huawei004" w:date="2019-10-04T17:22:00Z"/>
          <w:noProof/>
        </w:rPr>
      </w:pPr>
      <w:ins w:id="32" w:author="Huawei004" w:date="2019-10-04T17:22:00Z">
        <w:r>
          <w:rPr>
            <w:rFonts w:hint="eastAsia"/>
            <w:noProof/>
            <w:lang w:eastAsia="zh-CN"/>
          </w:rPr>
          <w:lastRenderedPageBreak/>
          <w:t xml:space="preserve">For signaling based </w:t>
        </w:r>
        <w:r>
          <w:rPr>
            <w:noProof/>
            <w:lang w:eastAsia="zh-CN"/>
          </w:rPr>
          <w:t xml:space="preserve">immediate </w:t>
        </w:r>
        <w:r>
          <w:rPr>
            <w:rFonts w:hint="eastAsia"/>
            <w:noProof/>
            <w:lang w:eastAsia="zh-CN"/>
          </w:rPr>
          <w:t xml:space="preserve">MDT, the </w:t>
        </w:r>
        <w:r w:rsidRPr="00B205C8">
          <w:rPr>
            <w:noProof/>
          </w:rPr>
          <w:t>gNB-CU</w:t>
        </w:r>
        <w:r>
          <w:rPr>
            <w:noProof/>
          </w:rPr>
          <w:t xml:space="preserve">-CP propagates the MDT configuration to the </w:t>
        </w:r>
        <w:r w:rsidRPr="00B205C8">
          <w:rPr>
            <w:noProof/>
          </w:rPr>
          <w:t>gNB-DU and</w:t>
        </w:r>
        <w:r>
          <w:rPr>
            <w:noProof/>
            <w:lang w:eastAsia="zh-CN"/>
          </w:rPr>
          <w:t>/or</w:t>
        </w:r>
        <w:r w:rsidRPr="00B205C8">
          <w:rPr>
            <w:noProof/>
          </w:rPr>
          <w:t xml:space="preserve"> gNB-CU-UP</w:t>
        </w:r>
        <w:r>
          <w:rPr>
            <w:noProof/>
          </w:rPr>
          <w:t xml:space="preserve"> if needed. The gNB-CU-CP, gNB-DU and gNB-CU-UP reports the collected MDT data for the UE to TCE directly.</w:t>
        </w:r>
      </w:ins>
    </w:p>
    <w:p w14:paraId="3FDB6B85" w14:textId="77777777" w:rsidR="008E4E6D" w:rsidRPr="0076530E" w:rsidRDefault="008E4E6D" w:rsidP="008E4E6D">
      <w:pPr>
        <w:rPr>
          <w:ins w:id="33" w:author="Huawei004" w:date="2019-10-04T17:22:00Z"/>
          <w:noProof/>
          <w:lang w:eastAsia="zh-CN"/>
        </w:rPr>
      </w:pPr>
      <w:ins w:id="34" w:author="Huawei004" w:date="2019-10-04T17:22:00Z">
        <w:r>
          <w:rPr>
            <w:rFonts w:hint="eastAsia"/>
            <w:noProof/>
            <w:lang w:eastAsia="zh-CN"/>
          </w:rPr>
          <w:t xml:space="preserve">For </w:t>
        </w:r>
        <w:r>
          <w:rPr>
            <w:noProof/>
            <w:lang w:eastAsia="zh-CN"/>
          </w:rPr>
          <w:t>management</w:t>
        </w:r>
        <w:r>
          <w:rPr>
            <w:rFonts w:hint="eastAsia"/>
            <w:noProof/>
            <w:lang w:eastAsia="zh-CN"/>
          </w:rPr>
          <w:t xml:space="preserve"> based </w:t>
        </w:r>
        <w:r>
          <w:rPr>
            <w:noProof/>
            <w:lang w:eastAsia="zh-CN"/>
          </w:rPr>
          <w:t xml:space="preserve">immediate </w:t>
        </w:r>
        <w:r>
          <w:rPr>
            <w:rFonts w:hint="eastAsia"/>
            <w:noProof/>
            <w:lang w:eastAsia="zh-CN"/>
          </w:rPr>
          <w:t xml:space="preserve">MDT, the </w:t>
        </w:r>
        <w:r>
          <w:rPr>
            <w:noProof/>
            <w:lang w:eastAsia="zh-CN"/>
          </w:rPr>
          <w:t xml:space="preserve">OAM may initiate MDT data collection task towards the </w:t>
        </w:r>
        <w:r w:rsidRPr="00B205C8">
          <w:rPr>
            <w:noProof/>
          </w:rPr>
          <w:t>gNB-CU</w:t>
        </w:r>
        <w:r>
          <w:rPr>
            <w:noProof/>
          </w:rPr>
          <w:t xml:space="preserve">-CP, the </w:t>
        </w:r>
        <w:r w:rsidRPr="00B205C8">
          <w:rPr>
            <w:noProof/>
          </w:rPr>
          <w:t>gNB-DU and gNB-CU-UP</w:t>
        </w:r>
        <w:r>
          <w:rPr>
            <w:noProof/>
          </w:rPr>
          <w:t xml:space="preserve"> directly. If the</w:t>
        </w:r>
        <w:r w:rsidRPr="003561FA">
          <w:rPr>
            <w:noProof/>
          </w:rPr>
          <w:t xml:space="preserve"> </w:t>
        </w:r>
        <w:r w:rsidRPr="00B205C8">
          <w:rPr>
            <w:noProof/>
          </w:rPr>
          <w:t>gNB-CU</w:t>
        </w:r>
        <w:r>
          <w:rPr>
            <w:noProof/>
          </w:rPr>
          <w:t xml:space="preserve">-CP receives </w:t>
        </w:r>
        <w:r>
          <w:rPr>
            <w:noProof/>
            <w:lang w:eastAsia="zh-CN"/>
          </w:rPr>
          <w:t>the MDT data collection task</w:t>
        </w:r>
        <w:r>
          <w:rPr>
            <w:noProof/>
          </w:rPr>
          <w:t>, t</w:t>
        </w:r>
        <w:r w:rsidRPr="00B205C8">
          <w:rPr>
            <w:noProof/>
          </w:rPr>
          <w:t>he gNB-CU</w:t>
        </w:r>
        <w:r>
          <w:rPr>
            <w:noProof/>
          </w:rPr>
          <w:t>-CP</w:t>
        </w:r>
        <w:r w:rsidRPr="00B205C8">
          <w:rPr>
            <w:noProof/>
          </w:rPr>
          <w:t xml:space="preserve"> </w:t>
        </w:r>
        <w:r>
          <w:rPr>
            <w:noProof/>
          </w:rPr>
          <w:t xml:space="preserve">may propagate </w:t>
        </w:r>
        <w:r>
          <w:rPr>
            <w:noProof/>
            <w:lang w:eastAsia="zh-CN"/>
          </w:rPr>
          <w:t>the MDT configurations</w:t>
        </w:r>
        <w:r>
          <w:rPr>
            <w:noProof/>
          </w:rPr>
          <w:t xml:space="preserve"> to the </w:t>
        </w:r>
        <w:r w:rsidRPr="00B205C8">
          <w:rPr>
            <w:noProof/>
          </w:rPr>
          <w:t>gNB-DU and</w:t>
        </w:r>
        <w:r>
          <w:rPr>
            <w:noProof/>
          </w:rPr>
          <w:t>/or</w:t>
        </w:r>
        <w:r w:rsidRPr="00B205C8">
          <w:rPr>
            <w:noProof/>
          </w:rPr>
          <w:t xml:space="preserve"> gNB-CU-UP</w:t>
        </w:r>
        <w:r>
          <w:rPr>
            <w:noProof/>
          </w:rPr>
          <w:t xml:space="preserve"> if needed. The deactivation of an activated management based immediate MDT task follows the same procedures as the management based immediate MDT activation.</w:t>
        </w:r>
      </w:ins>
    </w:p>
    <w:p w14:paraId="5FB89C97" w14:textId="77777777" w:rsidR="008E4E6D" w:rsidRPr="00B205C8" w:rsidRDefault="008E4E6D" w:rsidP="008E4E6D">
      <w:pPr>
        <w:rPr>
          <w:ins w:id="35" w:author="Huawei004" w:date="2019-10-04T17:22:00Z"/>
          <w:noProof/>
        </w:rPr>
      </w:pPr>
      <w:ins w:id="36" w:author="Huawei004" w:date="2019-10-04T17:22:00Z">
        <w:r w:rsidRPr="00B205C8">
          <w:rPr>
            <w:noProof/>
          </w:rPr>
          <w:t xml:space="preserve">The gNB-CU-CP, gNB-CU-UP and gNB-DU sends the collected MDT </w:t>
        </w:r>
        <w:r>
          <w:rPr>
            <w:noProof/>
          </w:rPr>
          <w:t>data</w:t>
        </w:r>
        <w:r w:rsidRPr="00B205C8">
          <w:rPr>
            <w:noProof/>
          </w:rPr>
          <w:t xml:space="preserve"> to the TCE directly.</w:t>
        </w:r>
        <w:bookmarkStart w:id="37" w:name="_GoBack"/>
        <w:bookmarkEnd w:id="37"/>
      </w:ins>
    </w:p>
    <w:p w14:paraId="2A85D7B5" w14:textId="77777777" w:rsidR="003C3B83" w:rsidRPr="00FE37DF" w:rsidRDefault="003C3B83" w:rsidP="003C3B83">
      <w:pPr>
        <w:rPr>
          <w:ins w:id="38" w:author="Huawei007" w:date="2019-10-04T17:25:00Z"/>
          <w:noProof/>
        </w:rPr>
      </w:pPr>
      <w:ins w:id="39" w:author="Huawei007" w:date="2019-10-04T17:25:00Z">
        <w:r w:rsidRPr="00FE37DF">
          <w:rPr>
            <w:noProof/>
          </w:rPr>
          <w:t>The gNB-CU-DU supports the following measuremments for immediate MDT:</w:t>
        </w:r>
      </w:ins>
    </w:p>
    <w:p w14:paraId="6BB10A40" w14:textId="77777777" w:rsidR="003C3B83" w:rsidRPr="00FE37DF" w:rsidRDefault="003C3B83" w:rsidP="003C3B83">
      <w:pPr>
        <w:numPr>
          <w:ilvl w:val="0"/>
          <w:numId w:val="49"/>
        </w:numPr>
        <w:rPr>
          <w:ins w:id="40" w:author="Huawei007" w:date="2019-10-04T17:25:00Z"/>
          <w:noProof/>
        </w:rPr>
      </w:pPr>
      <w:ins w:id="41" w:author="Huawei007" w:date="2019-10-04T17:25:00Z">
        <w:r w:rsidRPr="00FE37DF">
          <w:rPr>
            <w:noProof/>
          </w:rPr>
          <w:t>M2: Power Headroom.</w:t>
        </w:r>
      </w:ins>
    </w:p>
    <w:p w14:paraId="01E32EBE" w14:textId="77777777" w:rsidR="003C3B83" w:rsidRPr="00FE37DF" w:rsidRDefault="003C3B83" w:rsidP="003C3B83">
      <w:pPr>
        <w:numPr>
          <w:ilvl w:val="0"/>
          <w:numId w:val="49"/>
        </w:numPr>
        <w:rPr>
          <w:ins w:id="42" w:author="Huawei007" w:date="2019-10-04T17:25:00Z"/>
          <w:noProof/>
        </w:rPr>
      </w:pPr>
      <w:ins w:id="43" w:author="Huawei007" w:date="2019-10-04T17:25:00Z">
        <w:r w:rsidRPr="00FE37DF">
          <w:rPr>
            <w:noProof/>
          </w:rPr>
          <w:t>M3: Received Interference Power(FFS).</w:t>
        </w:r>
      </w:ins>
    </w:p>
    <w:p w14:paraId="0384DB4F" w14:textId="77777777" w:rsidR="003C3B83" w:rsidRPr="00FE37DF" w:rsidRDefault="003C3B83" w:rsidP="003C3B83">
      <w:pPr>
        <w:numPr>
          <w:ilvl w:val="0"/>
          <w:numId w:val="49"/>
        </w:numPr>
        <w:rPr>
          <w:ins w:id="44" w:author="Huawei007" w:date="2019-10-04T17:25:00Z"/>
          <w:noProof/>
        </w:rPr>
      </w:pPr>
      <w:ins w:id="45" w:author="Huawei007" w:date="2019-10-04T17:25:00Z">
        <w:r w:rsidRPr="00FE37DF">
          <w:rPr>
            <w:noProof/>
          </w:rPr>
          <w:t>M5: Scheduled IP Throughput for DL and UL.</w:t>
        </w:r>
      </w:ins>
    </w:p>
    <w:p w14:paraId="1ADE2698" w14:textId="77777777" w:rsidR="003C3B83" w:rsidRPr="00FE37DF" w:rsidRDefault="003C3B83" w:rsidP="003C3B83">
      <w:pPr>
        <w:numPr>
          <w:ilvl w:val="0"/>
          <w:numId w:val="49"/>
        </w:numPr>
        <w:rPr>
          <w:ins w:id="46" w:author="Huawei007" w:date="2019-10-04T17:25:00Z"/>
          <w:noProof/>
        </w:rPr>
      </w:pPr>
      <w:ins w:id="47" w:author="Huawei007" w:date="2019-10-04T17:25:00Z">
        <w:r w:rsidRPr="00FE37DF">
          <w:rPr>
            <w:noProof/>
          </w:rPr>
          <w:t>M6: Packet Delay for UL/DL.</w:t>
        </w:r>
      </w:ins>
    </w:p>
    <w:p w14:paraId="577B44DD" w14:textId="77777777" w:rsidR="003C3B83" w:rsidRPr="00FE37DF" w:rsidRDefault="003C3B83" w:rsidP="003C3B83">
      <w:pPr>
        <w:numPr>
          <w:ilvl w:val="0"/>
          <w:numId w:val="49"/>
        </w:numPr>
        <w:rPr>
          <w:ins w:id="48" w:author="Huawei007" w:date="2019-10-04T17:25:00Z"/>
          <w:noProof/>
        </w:rPr>
      </w:pPr>
      <w:ins w:id="49" w:author="Huawei007" w:date="2019-10-04T17:25:00Z">
        <w:r w:rsidRPr="00FE37DF">
          <w:rPr>
            <w:noProof/>
          </w:rPr>
          <w:t>M7: Packet Loss rate for UL(FFS).</w:t>
        </w:r>
      </w:ins>
    </w:p>
    <w:p w14:paraId="2F0DB0F5" w14:textId="77777777" w:rsidR="003C3B83" w:rsidRPr="00FE37DF" w:rsidRDefault="003C3B83" w:rsidP="003C3B83">
      <w:pPr>
        <w:rPr>
          <w:ins w:id="50" w:author="Huawei007" w:date="2019-10-04T17:25:00Z"/>
          <w:noProof/>
        </w:rPr>
      </w:pPr>
      <w:ins w:id="51" w:author="Huawei007" w:date="2019-10-04T17:25:00Z">
        <w:r w:rsidRPr="00FE37DF">
          <w:rPr>
            <w:noProof/>
          </w:rPr>
          <w:t xml:space="preserve">The gNB-CU-UP supports the following measuremments for immediate MDT: </w:t>
        </w:r>
      </w:ins>
    </w:p>
    <w:p w14:paraId="3B4A80EB" w14:textId="77777777" w:rsidR="003C3B83" w:rsidRPr="00FE37DF" w:rsidRDefault="003C3B83" w:rsidP="003C3B83">
      <w:pPr>
        <w:numPr>
          <w:ilvl w:val="0"/>
          <w:numId w:val="49"/>
        </w:numPr>
        <w:rPr>
          <w:ins w:id="52" w:author="Huawei007" w:date="2019-10-04T17:25:00Z"/>
          <w:noProof/>
        </w:rPr>
      </w:pPr>
      <w:ins w:id="53" w:author="Huawei007" w:date="2019-10-04T17:25:00Z">
        <w:r w:rsidRPr="00FE37DF">
          <w:rPr>
            <w:noProof/>
          </w:rPr>
          <w:t>M4: Data Volume for UL/DL.</w:t>
        </w:r>
      </w:ins>
    </w:p>
    <w:p w14:paraId="34409003" w14:textId="77777777" w:rsidR="003C3B83" w:rsidRPr="00FE37DF" w:rsidRDefault="003C3B83" w:rsidP="003C3B83">
      <w:pPr>
        <w:numPr>
          <w:ilvl w:val="0"/>
          <w:numId w:val="49"/>
        </w:numPr>
        <w:rPr>
          <w:ins w:id="54" w:author="Huawei007" w:date="2019-10-04T17:25:00Z"/>
          <w:noProof/>
        </w:rPr>
      </w:pPr>
      <w:ins w:id="55" w:author="Huawei007" w:date="2019-10-04T17:25:00Z">
        <w:r w:rsidRPr="00FE37DF">
          <w:rPr>
            <w:noProof/>
          </w:rPr>
          <w:t>M6: Packet Delay for UL/DL.</w:t>
        </w:r>
      </w:ins>
    </w:p>
    <w:p w14:paraId="2BE1985C" w14:textId="77777777" w:rsidR="003C3B83" w:rsidRPr="00FE37DF" w:rsidRDefault="003C3B83" w:rsidP="003C3B83">
      <w:pPr>
        <w:numPr>
          <w:ilvl w:val="0"/>
          <w:numId w:val="49"/>
        </w:numPr>
        <w:rPr>
          <w:ins w:id="56" w:author="Huawei007" w:date="2019-10-04T17:25:00Z"/>
          <w:noProof/>
        </w:rPr>
      </w:pPr>
      <w:ins w:id="57" w:author="Huawei007" w:date="2019-10-04T17:25:00Z">
        <w:r w:rsidRPr="00FE37DF">
          <w:rPr>
            <w:noProof/>
          </w:rPr>
          <w:t>M7: Packet Loss rate for UL(FFS).</w:t>
        </w:r>
      </w:ins>
    </w:p>
    <w:p w14:paraId="485C2D70" w14:textId="77777777" w:rsidR="008E4E6D" w:rsidRPr="003561FA" w:rsidDel="0076530E" w:rsidRDefault="008E4E6D" w:rsidP="008E4E6D">
      <w:pPr>
        <w:rPr>
          <w:del w:id="58" w:author="Huawei" w:date="2019-09-17T10:15:00Z"/>
          <w:noProof/>
        </w:rPr>
      </w:pPr>
    </w:p>
    <w:p w14:paraId="134800B3" w14:textId="77777777" w:rsidR="008E4E6D" w:rsidRDefault="008E4E6D" w:rsidP="008E4E6D">
      <w:pPr>
        <w:pBdr>
          <w:top w:val="single" w:sz="4" w:space="1" w:color="auto"/>
          <w:left w:val="single" w:sz="4" w:space="4" w:color="auto"/>
          <w:bottom w:val="single" w:sz="4" w:space="1" w:color="auto"/>
          <w:right w:val="single" w:sz="4" w:space="4" w:color="auto"/>
        </w:pBdr>
        <w:shd w:val="clear" w:color="auto" w:fill="FFFF00"/>
        <w:jc w:val="center"/>
        <w:rPr>
          <w:noProof/>
          <w:lang w:eastAsia="zh-CN"/>
        </w:rPr>
      </w:pPr>
      <w:r>
        <w:rPr>
          <w:rFonts w:hint="eastAsia"/>
          <w:noProof/>
          <w:lang w:eastAsia="zh-CN"/>
        </w:rPr>
        <w:t>Change</w:t>
      </w:r>
      <w:r>
        <w:rPr>
          <w:noProof/>
          <w:lang w:eastAsia="zh-CN"/>
        </w:rPr>
        <w:t>s</w:t>
      </w:r>
      <w:r>
        <w:rPr>
          <w:rFonts w:hint="eastAsia"/>
          <w:noProof/>
          <w:lang w:eastAsia="zh-CN"/>
        </w:rPr>
        <w:t xml:space="preserve"> End</w:t>
      </w:r>
    </w:p>
    <w:sectPr w:rsidR="008E4E6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08B57" w14:textId="77777777" w:rsidR="00DF2010" w:rsidRDefault="00DF2010">
      <w:r>
        <w:separator/>
      </w:r>
    </w:p>
  </w:endnote>
  <w:endnote w:type="continuationSeparator" w:id="0">
    <w:p w14:paraId="331CA77B" w14:textId="77777777" w:rsidR="00DF2010" w:rsidRDefault="00DF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CF16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34A9F" w14:textId="77777777" w:rsidR="00DF2010" w:rsidRDefault="00DF2010">
      <w:r>
        <w:separator/>
      </w:r>
    </w:p>
  </w:footnote>
  <w:footnote w:type="continuationSeparator" w:id="0">
    <w:p w14:paraId="73CF8BE2" w14:textId="77777777" w:rsidR="00DF2010" w:rsidRDefault="00DF20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97F4F7A"/>
    <w:multiLevelType w:val="hybridMultilevel"/>
    <w:tmpl w:val="15B640C0"/>
    <w:lvl w:ilvl="0" w:tplc="A31A96F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F9C2322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664AF3"/>
    <w:multiLevelType w:val="hybridMultilevel"/>
    <w:tmpl w:val="6E727C28"/>
    <w:lvl w:ilvl="0" w:tplc="4522BE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9C785D"/>
    <w:multiLevelType w:val="hybridMultilevel"/>
    <w:tmpl w:val="B0DC6FA0"/>
    <w:lvl w:ilvl="0" w:tplc="6E40EEA8">
      <w:start w:val="1"/>
      <w:numFmt w:val="bullet"/>
      <w:lvlText w:val=""/>
      <w:lvlJc w:val="left"/>
      <w:pPr>
        <w:tabs>
          <w:tab w:val="num" w:pos="420"/>
        </w:tabs>
        <w:ind w:left="420" w:hanging="420"/>
      </w:pPr>
      <w:rPr>
        <w:rFonts w:ascii="Wingdings" w:hAnsi="Wingdings" w:hint="default"/>
        <w:color w:val="auto"/>
      </w:rPr>
    </w:lvl>
    <w:lvl w:ilvl="1" w:tplc="272ADF66">
      <w:numFmt w:val="bullet"/>
      <w:lvlText w:val=""/>
      <w:lvlJc w:val="left"/>
      <w:pPr>
        <w:tabs>
          <w:tab w:val="num" w:pos="840"/>
        </w:tabs>
        <w:ind w:left="840" w:hanging="420"/>
      </w:pPr>
      <w:rPr>
        <w:rFonts w:ascii="Symbol" w:eastAsia="宋体" w:hAnsi="Symbol" w:hint="default"/>
        <w:color w:val="auto"/>
      </w:rPr>
    </w:lvl>
    <w:lvl w:ilvl="2" w:tplc="10005266">
      <w:start w:val="1"/>
      <w:numFmt w:val="bullet"/>
      <w:lvlText w:val=""/>
      <w:lvlJc w:val="left"/>
      <w:pPr>
        <w:tabs>
          <w:tab w:val="num" w:pos="1260"/>
        </w:tabs>
        <w:ind w:left="1260" w:hanging="420"/>
      </w:pPr>
      <w:rPr>
        <w:rFonts w:ascii="Wingdings" w:hAnsi="Wingdings" w:hint="default"/>
        <w:color w:val="auto"/>
      </w:rPr>
    </w:lvl>
    <w:lvl w:ilvl="3" w:tplc="8A72BFE4" w:tentative="1">
      <w:start w:val="1"/>
      <w:numFmt w:val="bullet"/>
      <w:lvlText w:val=""/>
      <w:lvlJc w:val="left"/>
      <w:pPr>
        <w:tabs>
          <w:tab w:val="num" w:pos="1680"/>
        </w:tabs>
        <w:ind w:left="1680" w:hanging="420"/>
      </w:pPr>
      <w:rPr>
        <w:rFonts w:ascii="Wingdings" w:hAnsi="Wingdings" w:hint="default"/>
      </w:rPr>
    </w:lvl>
    <w:lvl w:ilvl="4" w:tplc="2334D0EC" w:tentative="1">
      <w:start w:val="1"/>
      <w:numFmt w:val="bullet"/>
      <w:lvlText w:val=""/>
      <w:lvlJc w:val="left"/>
      <w:pPr>
        <w:tabs>
          <w:tab w:val="num" w:pos="2100"/>
        </w:tabs>
        <w:ind w:left="2100" w:hanging="420"/>
      </w:pPr>
      <w:rPr>
        <w:rFonts w:ascii="Wingdings" w:hAnsi="Wingdings" w:hint="default"/>
      </w:rPr>
    </w:lvl>
    <w:lvl w:ilvl="5" w:tplc="69F67C4E" w:tentative="1">
      <w:start w:val="1"/>
      <w:numFmt w:val="bullet"/>
      <w:lvlText w:val=""/>
      <w:lvlJc w:val="left"/>
      <w:pPr>
        <w:tabs>
          <w:tab w:val="num" w:pos="2520"/>
        </w:tabs>
        <w:ind w:left="2520" w:hanging="420"/>
      </w:pPr>
      <w:rPr>
        <w:rFonts w:ascii="Wingdings" w:hAnsi="Wingdings" w:hint="default"/>
      </w:rPr>
    </w:lvl>
    <w:lvl w:ilvl="6" w:tplc="26700FF8" w:tentative="1">
      <w:start w:val="1"/>
      <w:numFmt w:val="bullet"/>
      <w:lvlText w:val=""/>
      <w:lvlJc w:val="left"/>
      <w:pPr>
        <w:tabs>
          <w:tab w:val="num" w:pos="2940"/>
        </w:tabs>
        <w:ind w:left="2940" w:hanging="420"/>
      </w:pPr>
      <w:rPr>
        <w:rFonts w:ascii="Wingdings" w:hAnsi="Wingdings" w:hint="default"/>
      </w:rPr>
    </w:lvl>
    <w:lvl w:ilvl="7" w:tplc="0CDEFBB4" w:tentative="1">
      <w:start w:val="1"/>
      <w:numFmt w:val="bullet"/>
      <w:lvlText w:val=""/>
      <w:lvlJc w:val="left"/>
      <w:pPr>
        <w:tabs>
          <w:tab w:val="num" w:pos="3360"/>
        </w:tabs>
        <w:ind w:left="3360" w:hanging="420"/>
      </w:pPr>
      <w:rPr>
        <w:rFonts w:ascii="Wingdings" w:hAnsi="Wingdings" w:hint="default"/>
      </w:rPr>
    </w:lvl>
    <w:lvl w:ilvl="8" w:tplc="B3929086"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121957"/>
    <w:multiLevelType w:val="hybridMultilevel"/>
    <w:tmpl w:val="D9D674F0"/>
    <w:lvl w:ilvl="0" w:tplc="E6F6FE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A144F"/>
    <w:multiLevelType w:val="hybridMultilevel"/>
    <w:tmpl w:val="A5EA7CFA"/>
    <w:lvl w:ilvl="0" w:tplc="28E4345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B1768"/>
    <w:multiLevelType w:val="hybridMultilevel"/>
    <w:tmpl w:val="4E2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7"/>
  </w:num>
  <w:num w:numId="4">
    <w:abstractNumId w:val="29"/>
  </w:num>
  <w:num w:numId="5">
    <w:abstractNumId w:val="21"/>
  </w:num>
  <w:num w:numId="6">
    <w:abstractNumId w:val="1"/>
  </w:num>
  <w:num w:numId="7">
    <w:abstractNumId w:val="6"/>
  </w:num>
  <w:num w:numId="8">
    <w:abstractNumId w:val="15"/>
  </w:num>
  <w:num w:numId="9">
    <w:abstractNumId w:val="18"/>
  </w:num>
  <w:num w:numId="10">
    <w:abstractNumId w:val="17"/>
  </w:num>
  <w:num w:numId="11">
    <w:abstractNumId w:val="13"/>
  </w:num>
  <w:num w:numId="12">
    <w:abstractNumId w:val="23"/>
  </w:num>
  <w:num w:numId="13">
    <w:abstractNumId w:val="7"/>
  </w:num>
  <w:num w:numId="14">
    <w:abstractNumId w:val="20"/>
  </w:num>
  <w:num w:numId="15">
    <w:abstractNumId w:val="22"/>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28"/>
  </w:num>
  <w:num w:numId="37">
    <w:abstractNumId w:val="19"/>
  </w:num>
  <w:num w:numId="38">
    <w:abstractNumId w:val="0"/>
  </w:num>
  <w:num w:numId="39">
    <w:abstractNumId w:val="24"/>
  </w:num>
  <w:num w:numId="40">
    <w:abstractNumId w:val="25"/>
  </w:num>
  <w:num w:numId="41">
    <w:abstractNumId w:val="8"/>
  </w:num>
  <w:num w:numId="42">
    <w:abstractNumId w:val="11"/>
    <w:lvlOverride w:ilvl="0">
      <w:startOverride w:val="1"/>
    </w:lvlOverride>
  </w:num>
  <w:num w:numId="43">
    <w:abstractNumId w:val="11"/>
  </w:num>
  <w:num w:numId="44">
    <w:abstractNumId w:val="11"/>
    <w:lvlOverride w:ilvl="0">
      <w:startOverride w:val="1"/>
    </w:lvlOverride>
  </w:num>
  <w:num w:numId="45">
    <w:abstractNumId w:val="11"/>
  </w:num>
  <w:num w:numId="46">
    <w:abstractNumId w:val="11"/>
    <w:lvlOverride w:ilvl="0">
      <w:startOverride w:val="1"/>
    </w:lvlOverride>
  </w:num>
  <w:num w:numId="47">
    <w:abstractNumId w:val="12"/>
  </w:num>
  <w:num w:numId="48">
    <w:abstractNumId w:val="16"/>
  </w:num>
  <w:num w:numId="49">
    <w:abstractNumId w:val="2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007">
    <w15:presenceInfo w15:providerId="None" w15:userId="Huawei00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C29"/>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0D5"/>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3E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7ED"/>
    <w:rsid w:val="001636D5"/>
    <w:rsid w:val="00163EEC"/>
    <w:rsid w:val="00165014"/>
    <w:rsid w:val="001679FD"/>
    <w:rsid w:val="00170D11"/>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68"/>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6A1D"/>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1BF"/>
    <w:rsid w:val="0031179C"/>
    <w:rsid w:val="00312856"/>
    <w:rsid w:val="0031543D"/>
    <w:rsid w:val="00315F2F"/>
    <w:rsid w:val="00316D12"/>
    <w:rsid w:val="00316D4A"/>
    <w:rsid w:val="003205DA"/>
    <w:rsid w:val="0032143F"/>
    <w:rsid w:val="00322BF9"/>
    <w:rsid w:val="00324E7A"/>
    <w:rsid w:val="00325769"/>
    <w:rsid w:val="00325B85"/>
    <w:rsid w:val="00326013"/>
    <w:rsid w:val="00326166"/>
    <w:rsid w:val="00326C1A"/>
    <w:rsid w:val="00327C4D"/>
    <w:rsid w:val="00327C80"/>
    <w:rsid w:val="0033143D"/>
    <w:rsid w:val="00331D74"/>
    <w:rsid w:val="00332A29"/>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3B83"/>
    <w:rsid w:val="003C4C53"/>
    <w:rsid w:val="003C5D7B"/>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145"/>
    <w:rsid w:val="00402D80"/>
    <w:rsid w:val="0040734E"/>
    <w:rsid w:val="00407AFD"/>
    <w:rsid w:val="00407F9F"/>
    <w:rsid w:val="004122AC"/>
    <w:rsid w:val="004131D9"/>
    <w:rsid w:val="0041390E"/>
    <w:rsid w:val="00414BB3"/>
    <w:rsid w:val="00415963"/>
    <w:rsid w:val="0041669D"/>
    <w:rsid w:val="00416961"/>
    <w:rsid w:val="00416AC5"/>
    <w:rsid w:val="004201F7"/>
    <w:rsid w:val="00421EAB"/>
    <w:rsid w:val="00422FDD"/>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95F"/>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C0C"/>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CC9"/>
    <w:rsid w:val="004D5606"/>
    <w:rsid w:val="004D59B7"/>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C9F"/>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DB4"/>
    <w:rsid w:val="00546B5A"/>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D93"/>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A6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9CE"/>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2D"/>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33C"/>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4F5B"/>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E6D"/>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6EB"/>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47EF2"/>
    <w:rsid w:val="00A507A1"/>
    <w:rsid w:val="00A55128"/>
    <w:rsid w:val="00A55835"/>
    <w:rsid w:val="00A570EF"/>
    <w:rsid w:val="00A61D78"/>
    <w:rsid w:val="00A62B37"/>
    <w:rsid w:val="00A632EB"/>
    <w:rsid w:val="00A63778"/>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6D2"/>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6"/>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6E9"/>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84"/>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4F44"/>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95B"/>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33FD"/>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010"/>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093"/>
    <w:rsid w:val="00E54B20"/>
    <w:rsid w:val="00E54D81"/>
    <w:rsid w:val="00E54F0C"/>
    <w:rsid w:val="00E574B5"/>
    <w:rsid w:val="00E57526"/>
    <w:rsid w:val="00E61597"/>
    <w:rsid w:val="00E61C6B"/>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188"/>
    <w:rsid w:val="00E91C6C"/>
    <w:rsid w:val="00E922A3"/>
    <w:rsid w:val="00E9713D"/>
    <w:rsid w:val="00E973A9"/>
    <w:rsid w:val="00EA1FBE"/>
    <w:rsid w:val="00EA251F"/>
    <w:rsid w:val="00EA32CC"/>
    <w:rsid w:val="00EA624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30AD"/>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7E5"/>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B2B"/>
    <w:rsid w:val="00F61B0C"/>
    <w:rsid w:val="00F63694"/>
    <w:rsid w:val="00F63C33"/>
    <w:rsid w:val="00F646A7"/>
    <w:rsid w:val="00F64EDF"/>
    <w:rsid w:val="00F67AA6"/>
    <w:rsid w:val="00F71454"/>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BDF"/>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8C"/>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B08B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111BF"/>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5"/>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EA6243"/>
    <w:pPr>
      <w:ind w:left="720"/>
      <w:contextualSpacing/>
    </w:pPr>
  </w:style>
  <w:style w:type="character" w:customStyle="1" w:styleId="Char0">
    <w:name w:val="批注文字 Char"/>
    <w:basedOn w:val="a3"/>
    <w:link w:val="af"/>
    <w:rsid w:val="00BE26E9"/>
    <w:rPr>
      <w:rFonts w:eastAsia="Times New Roman"/>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BE26E9"/>
    <w:pPr>
      <w:spacing w:after="120"/>
      <w:jc w:val="both"/>
    </w:pPr>
    <w:rPr>
      <w:rFonts w:eastAsia="MS Mincho"/>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BE26E9"/>
    <w:rPr>
      <w:szCs w:val="24"/>
      <w:lang w:val="x-none"/>
    </w:rPr>
  </w:style>
  <w:style w:type="character" w:customStyle="1" w:styleId="3Char">
    <w:name w:val="标题 3 Char"/>
    <w:basedOn w:val="a3"/>
    <w:link w:val="3"/>
    <w:rsid w:val="00266A1D"/>
    <w:rPr>
      <w:rFonts w:ascii="Arial" w:eastAsia="Times New Roman" w:hAnsi="Arial"/>
      <w:sz w:val="28"/>
      <w:lang w:val="en-GB"/>
    </w:rPr>
  </w:style>
  <w:style w:type="character" w:customStyle="1" w:styleId="TAHChar">
    <w:name w:val="TAH Char"/>
    <w:link w:val="TAH"/>
    <w:locked/>
    <w:rsid w:val="00F94BDF"/>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64485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0587852">
      <w:bodyDiv w:val="1"/>
      <w:marLeft w:val="0"/>
      <w:marRight w:val="0"/>
      <w:marTop w:val="0"/>
      <w:marBottom w:val="0"/>
      <w:divBdr>
        <w:top w:val="none" w:sz="0" w:space="0" w:color="auto"/>
        <w:left w:val="none" w:sz="0" w:space="0" w:color="auto"/>
        <w:bottom w:val="none" w:sz="0" w:space="0" w:color="auto"/>
        <w:right w:val="none" w:sz="0" w:space="0" w:color="auto"/>
      </w:divBdr>
    </w:div>
    <w:div w:id="8428653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7405F-25D3-44C3-8F91-3AE2B16AC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6</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Huawei007</cp:lastModifiedBy>
  <cp:revision>33</cp:revision>
  <cp:lastPrinted>2009-04-22T07:01:00Z</cp:lastPrinted>
  <dcterms:created xsi:type="dcterms:W3CDTF">2019-09-03T13:03:00Z</dcterms:created>
  <dcterms:modified xsi:type="dcterms:W3CDTF">2019-10-04T09:26:00Z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(3)4yUGLGzkVwmmNPoYm4w3UMxaXabRfPQUqTcgW6me2VPau+ia0Jq79lnXq1xfUus9OpcO4vHK
jSlhHSXZM8H8DeoarU8WE9Nu6NPSyir5z8REq/5j/VmMQAmMW5rSjSKqoUgw6/a8VDBeZHVD
r757yehdwNDwkytL6ijBXpMwnPxJmRrFN8lKu/d4Lg39CL+1m5Kgg8QiOFkYyaScSLQHVtcs
lLGw49N4I0jXM0RjXW</vt:lpwstr>
  </property>
  <property fmtid="{D5CDD505-2E9C-101B-9397-08002B2CF9AE}" pid="17" name="_2015_ms_pID_7253431">
    <vt:lpwstr>aLW1yoGA0dntYrut4R7MrHYxFBlI1WCuEZjukZLaDUzDgJO7PmaO64
pSny7N1RO34XSF5R0PbbRebrvJHLh4eUKOJbVT1yWAJUcd6dvankq/8oZUEfEsBboe3Au0Ns
jMzvfH5BJCUQFpgeUxrk9lSXUq4U9pylVo4X/tFtrmICCcOogrnlZlh1nip3ihut6KuHxr5K
6kkUrazLroWuDPRA1mKqCAVVo7CqnrFbKj6C</vt:lpwstr>
  </property>
  <property fmtid="{D5CDD505-2E9C-101B-9397-08002B2CF9AE}" pid="18" name="_2015_ms_pID_7253432">
    <vt:lpwstr>QmU4J4QQ1wY0FW4I+1cErQo=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1570159560</vt:lpwstr>
  </property>
</Properties>
</file>