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303" w:rsidRPr="008B0303" w:rsidRDefault="008B0303" w:rsidP="008B0303">
      <w:pPr>
        <w:pStyle w:val="a4"/>
        <w:tabs>
          <w:tab w:val="right" w:pos="9639"/>
        </w:tabs>
        <w:ind w:right="-7"/>
        <w:rPr>
          <w:rFonts w:eastAsiaTheme="minorEastAsia" w:cs="Arial"/>
          <w:bCs/>
          <w:i/>
          <w:sz w:val="32"/>
          <w:lang w:eastAsia="zh-CN"/>
        </w:rPr>
      </w:pPr>
      <w:bookmarkStart w:id="0" w:name="OLE_LINK5"/>
      <w:bookmarkStart w:id="1" w:name="OLE_LINK4"/>
      <w:r>
        <w:rPr>
          <w:rFonts w:cs="Arial"/>
          <w:bCs/>
          <w:sz w:val="24"/>
        </w:rPr>
        <w:t>3GPP T</w:t>
      </w:r>
      <w:bookmarkStart w:id="2" w:name="_Ref452454252"/>
      <w:bookmarkEnd w:id="2"/>
      <w:r>
        <w:rPr>
          <w:rFonts w:cs="Arial"/>
          <w:bCs/>
          <w:sz w:val="24"/>
        </w:rPr>
        <w:t xml:space="preserve">SG-RAN </w:t>
      </w:r>
      <w:r>
        <w:rPr>
          <w:rFonts w:cs="Arial"/>
          <w:sz w:val="24"/>
        </w:rPr>
        <w:t>WG3 Meeting #10</w:t>
      </w:r>
      <w:r>
        <w:rPr>
          <w:rFonts w:cs="Arial"/>
          <w:sz w:val="24"/>
          <w:lang w:eastAsia="zh-CN"/>
        </w:rPr>
        <w:t>5</w:t>
      </w:r>
      <w:r>
        <w:rPr>
          <w:rFonts w:cs="Arial"/>
          <w:sz w:val="22"/>
          <w:szCs w:val="22"/>
          <w:lang w:eastAsia="zh-CN"/>
        </w:rPr>
        <w:t>-Bis</w:t>
      </w:r>
      <w:r>
        <w:rPr>
          <w:rFonts w:cs="Arial"/>
          <w:bCs/>
          <w:sz w:val="24"/>
        </w:rPr>
        <w:tab/>
      </w:r>
      <w:r>
        <w:rPr>
          <w:rFonts w:eastAsiaTheme="minorEastAsia" w:cs="Arial" w:hint="eastAsia"/>
          <w:bCs/>
          <w:sz w:val="24"/>
          <w:lang w:eastAsia="zh-CN"/>
        </w:rPr>
        <w:t xml:space="preserve">                                                           </w:t>
      </w:r>
      <w:r>
        <w:rPr>
          <w:rFonts w:cs="Arial"/>
          <w:bCs/>
          <w:sz w:val="24"/>
          <w:lang w:eastAsia="ja-JP"/>
        </w:rPr>
        <w:t>R3-19</w:t>
      </w:r>
      <w:r>
        <w:rPr>
          <w:rFonts w:cs="Arial"/>
          <w:bCs/>
          <w:sz w:val="24"/>
          <w:lang w:eastAsia="zh-CN"/>
        </w:rPr>
        <w:t>530</w:t>
      </w:r>
      <w:r>
        <w:rPr>
          <w:rFonts w:eastAsiaTheme="minorEastAsia" w:cs="Arial" w:hint="eastAsia"/>
          <w:bCs/>
          <w:sz w:val="24"/>
          <w:lang w:eastAsia="zh-CN"/>
        </w:rPr>
        <w:t>4</w:t>
      </w:r>
    </w:p>
    <w:p w:rsidR="008B0303" w:rsidRDefault="008B0303" w:rsidP="008B0303">
      <w:pPr>
        <w:overflowPunct w:val="0"/>
        <w:autoSpaceDE w:val="0"/>
        <w:jc w:val="both"/>
        <w:textAlignment w:val="baseline"/>
        <w:rPr>
          <w:rFonts w:ascii="Arial" w:hAnsi="Arial" w:cs="Arial"/>
          <w:b/>
          <w:sz w:val="24"/>
        </w:rPr>
      </w:pPr>
      <w:r>
        <w:rPr>
          <w:rFonts w:ascii="Arial" w:hAnsi="Arial" w:cs="Arial"/>
          <w:b/>
          <w:sz w:val="24"/>
          <w:lang w:eastAsia="zh-CN"/>
        </w:rPr>
        <w:t>Chongqing</w:t>
      </w:r>
      <w:r>
        <w:rPr>
          <w:rFonts w:ascii="Arial" w:hAnsi="Arial" w:cs="Arial"/>
          <w:b/>
          <w:sz w:val="24"/>
        </w:rPr>
        <w:t xml:space="preserve">, </w:t>
      </w:r>
      <w:r>
        <w:rPr>
          <w:rFonts w:ascii="Arial" w:hAnsi="Arial" w:cs="Arial"/>
          <w:b/>
          <w:sz w:val="24"/>
          <w:lang w:eastAsia="zh-CN"/>
        </w:rPr>
        <w:t>China</w:t>
      </w:r>
      <w:r>
        <w:rPr>
          <w:rFonts w:ascii="Arial" w:hAnsi="Arial" w:cs="Arial"/>
          <w:b/>
          <w:sz w:val="24"/>
        </w:rPr>
        <w:t xml:space="preserve">, </w:t>
      </w:r>
      <w:r>
        <w:rPr>
          <w:rFonts w:ascii="Arial" w:hAnsi="Arial" w:cs="Arial"/>
          <w:b/>
          <w:sz w:val="24"/>
          <w:lang w:eastAsia="zh-CN"/>
        </w:rPr>
        <w:t>14</w:t>
      </w:r>
      <w:r>
        <w:rPr>
          <w:rFonts w:ascii="Arial" w:hAnsi="Arial" w:cs="Arial"/>
          <w:b/>
          <w:sz w:val="24"/>
          <w:vertAlign w:val="superscript"/>
          <w:lang w:eastAsia="zh-CN"/>
        </w:rPr>
        <w:t>th</w:t>
      </w:r>
      <w:r>
        <w:rPr>
          <w:rFonts w:ascii="Arial" w:hAnsi="Arial" w:cs="Arial"/>
          <w:b/>
          <w:sz w:val="24"/>
          <w:lang w:eastAsia="zh-CN"/>
        </w:rPr>
        <w:t xml:space="preserve"> </w:t>
      </w:r>
      <w:r>
        <w:rPr>
          <w:rFonts w:ascii="Arial" w:hAnsi="Arial" w:cs="Arial"/>
          <w:b/>
          <w:sz w:val="24"/>
        </w:rPr>
        <w:t>-</w:t>
      </w:r>
      <w:proofErr w:type="gramStart"/>
      <w:r>
        <w:rPr>
          <w:rFonts w:ascii="Arial" w:hAnsi="Arial" w:cs="Arial"/>
          <w:b/>
          <w:sz w:val="24"/>
          <w:lang w:eastAsia="zh-CN"/>
        </w:rPr>
        <w:t>18</w:t>
      </w:r>
      <w:r>
        <w:rPr>
          <w:rFonts w:ascii="Arial" w:hAnsi="Arial" w:cs="Arial"/>
          <w:b/>
          <w:sz w:val="24"/>
          <w:vertAlign w:val="superscript"/>
          <w:lang w:eastAsia="zh-CN"/>
        </w:rPr>
        <w:t>th</w:t>
      </w:r>
      <w:r>
        <w:rPr>
          <w:rFonts w:ascii="Arial" w:hAnsi="Arial" w:cs="Arial"/>
          <w:b/>
          <w:sz w:val="24"/>
          <w:lang w:eastAsia="zh-CN"/>
        </w:rPr>
        <w:t xml:space="preserve"> </w:t>
      </w:r>
      <w:r>
        <w:rPr>
          <w:rFonts w:ascii="Arial" w:hAnsi="Arial" w:cs="Arial"/>
          <w:b/>
          <w:sz w:val="24"/>
        </w:rPr>
        <w:t xml:space="preserve"> </w:t>
      </w:r>
      <w:r>
        <w:rPr>
          <w:rFonts w:ascii="Arial" w:hAnsi="Arial" w:cs="Arial"/>
          <w:b/>
          <w:sz w:val="24"/>
          <w:lang w:eastAsia="zh-CN"/>
        </w:rPr>
        <w:t>October</w:t>
      </w:r>
      <w:proofErr w:type="gramEnd"/>
      <w:r>
        <w:rPr>
          <w:rFonts w:ascii="Arial" w:hAnsi="Arial" w:cs="Arial"/>
          <w:b/>
          <w:sz w:val="24"/>
        </w:rPr>
        <w:t xml:space="preserve"> 2019</w:t>
      </w:r>
      <w:bookmarkEnd w:id="0"/>
      <w:bookmarkEnd w:id="1"/>
    </w:p>
    <w:p w:rsidR="00EA7C31" w:rsidRPr="008B0303" w:rsidRDefault="00EA7C31" w:rsidP="00EA7C31">
      <w:pPr>
        <w:pStyle w:val="a4"/>
        <w:rPr>
          <w:rFonts w:eastAsia="宋体" w:cs="Arial"/>
          <w:sz w:val="22"/>
          <w:szCs w:val="22"/>
          <w:lang w:val="en-US" w:eastAsia="zh-CN"/>
        </w:rPr>
      </w:pPr>
    </w:p>
    <w:p w:rsidR="00EA7C31" w:rsidRPr="00A32725" w:rsidRDefault="00EA7C31" w:rsidP="00EA7C31">
      <w:pPr>
        <w:pStyle w:val="a4"/>
        <w:tabs>
          <w:tab w:val="clear" w:pos="4536"/>
          <w:tab w:val="left" w:pos="1800"/>
        </w:tabs>
        <w:ind w:left="1800" w:hanging="1800"/>
        <w:jc w:val="both"/>
        <w:rPr>
          <w:rFonts w:eastAsia="宋体" w:cs="Arial"/>
          <w:sz w:val="22"/>
          <w:szCs w:val="22"/>
          <w:lang w:val="en-GB" w:eastAsia="zh-CN"/>
        </w:rPr>
      </w:pPr>
      <w:r w:rsidRPr="00A32725">
        <w:rPr>
          <w:rFonts w:cs="Arial"/>
          <w:sz w:val="22"/>
          <w:szCs w:val="22"/>
          <w:lang w:val="en-GB"/>
        </w:rPr>
        <w:t>Source:</w:t>
      </w:r>
      <w:r w:rsidRPr="00A32725">
        <w:rPr>
          <w:rFonts w:cs="Arial"/>
          <w:sz w:val="22"/>
          <w:szCs w:val="22"/>
          <w:lang w:val="en-GB"/>
        </w:rPr>
        <w:tab/>
      </w:r>
      <w:r w:rsidRPr="00A32725">
        <w:rPr>
          <w:rFonts w:eastAsia="宋体" w:cs="Arial"/>
          <w:sz w:val="22"/>
          <w:szCs w:val="22"/>
          <w:lang w:val="en-GB" w:eastAsia="zh-CN"/>
        </w:rPr>
        <w:t>CATT</w:t>
      </w:r>
    </w:p>
    <w:p w:rsidR="00AE0042" w:rsidRPr="00A32725" w:rsidRDefault="00B87FBC" w:rsidP="00FF265F">
      <w:pPr>
        <w:pStyle w:val="a4"/>
        <w:tabs>
          <w:tab w:val="clear" w:pos="4536"/>
          <w:tab w:val="left" w:pos="1800"/>
          <w:tab w:val="left" w:pos="5103"/>
        </w:tabs>
        <w:jc w:val="both"/>
        <w:rPr>
          <w:rFonts w:eastAsia="宋体" w:cs="Arial"/>
          <w:sz w:val="22"/>
          <w:szCs w:val="22"/>
          <w:lang w:val="en-GB" w:eastAsia="zh-CN"/>
        </w:rPr>
      </w:pPr>
      <w:r w:rsidRPr="00A32725">
        <w:rPr>
          <w:rFonts w:cs="Arial"/>
          <w:sz w:val="22"/>
          <w:szCs w:val="22"/>
          <w:lang w:val="en-GB"/>
        </w:rPr>
        <w:t>Title:</w:t>
      </w:r>
      <w:bookmarkStart w:id="3" w:name="Title"/>
      <w:bookmarkEnd w:id="3"/>
      <w:r w:rsidRPr="00A32725">
        <w:rPr>
          <w:rFonts w:cs="Arial"/>
          <w:sz w:val="22"/>
          <w:szCs w:val="22"/>
          <w:lang w:val="en-GB"/>
        </w:rPr>
        <w:tab/>
      </w:r>
      <w:r w:rsidR="00E961D5" w:rsidRPr="00A32725">
        <w:rPr>
          <w:rFonts w:eastAsia="宋体" w:cs="Arial"/>
          <w:sz w:val="22"/>
          <w:szCs w:val="22"/>
          <w:lang w:val="en-GB" w:eastAsia="zh-CN"/>
        </w:rPr>
        <w:t>Discussion on PRACH coordination</w:t>
      </w:r>
    </w:p>
    <w:p w:rsidR="00B87FBC" w:rsidRPr="00A32725" w:rsidRDefault="00B87FBC" w:rsidP="000909F5">
      <w:pPr>
        <w:pStyle w:val="a4"/>
        <w:tabs>
          <w:tab w:val="left" w:pos="1800"/>
        </w:tabs>
        <w:jc w:val="both"/>
        <w:rPr>
          <w:rFonts w:eastAsia="宋体" w:cs="Arial"/>
          <w:sz w:val="22"/>
          <w:szCs w:val="22"/>
          <w:lang w:val="en-GB" w:eastAsia="zh-CN"/>
        </w:rPr>
      </w:pPr>
      <w:r w:rsidRPr="00A32725">
        <w:rPr>
          <w:rFonts w:cs="Arial"/>
          <w:sz w:val="22"/>
          <w:szCs w:val="22"/>
          <w:lang w:val="en-GB"/>
        </w:rPr>
        <w:t>Agenda Item:</w:t>
      </w:r>
      <w:bookmarkStart w:id="4" w:name="Source"/>
      <w:bookmarkEnd w:id="4"/>
      <w:r w:rsidR="00AF764A" w:rsidRPr="00A32725">
        <w:rPr>
          <w:rFonts w:cs="Arial"/>
          <w:sz w:val="22"/>
          <w:szCs w:val="22"/>
          <w:lang w:val="en-GB"/>
        </w:rPr>
        <w:tab/>
      </w:r>
      <w:r w:rsidR="007C79B3" w:rsidRPr="00A32725">
        <w:rPr>
          <w:rFonts w:eastAsia="宋体" w:cs="Arial"/>
          <w:sz w:val="22"/>
          <w:szCs w:val="22"/>
          <w:lang w:val="en-GB" w:eastAsia="zh-CN"/>
        </w:rPr>
        <w:t>10.2.3</w:t>
      </w:r>
    </w:p>
    <w:p w:rsidR="00B87FBC" w:rsidRPr="00A32725" w:rsidRDefault="00B87FBC" w:rsidP="000909F5">
      <w:pPr>
        <w:pStyle w:val="a4"/>
        <w:tabs>
          <w:tab w:val="left" w:pos="1800"/>
        </w:tabs>
        <w:jc w:val="both"/>
        <w:rPr>
          <w:rFonts w:eastAsia="宋体" w:cs="Arial"/>
          <w:sz w:val="22"/>
          <w:szCs w:val="22"/>
          <w:lang w:val="en-GB" w:eastAsia="zh-CN"/>
        </w:rPr>
      </w:pPr>
      <w:r w:rsidRPr="00A32725">
        <w:rPr>
          <w:rFonts w:cs="Arial"/>
          <w:sz w:val="22"/>
          <w:szCs w:val="22"/>
          <w:lang w:val="en-GB"/>
        </w:rPr>
        <w:t>Document for:</w:t>
      </w:r>
      <w:r w:rsidRPr="00A32725">
        <w:rPr>
          <w:rFonts w:cs="Arial"/>
          <w:sz w:val="22"/>
          <w:szCs w:val="22"/>
          <w:lang w:val="en-GB"/>
        </w:rPr>
        <w:tab/>
      </w:r>
      <w:bookmarkStart w:id="5" w:name="DocumentFor"/>
      <w:bookmarkEnd w:id="5"/>
      <w:r w:rsidR="00B81B31" w:rsidRPr="00A32725">
        <w:rPr>
          <w:rFonts w:cs="Arial"/>
          <w:sz w:val="22"/>
          <w:szCs w:val="22"/>
          <w:lang w:val="en-GB"/>
        </w:rPr>
        <w:t>Discussio</w:t>
      </w:r>
      <w:r w:rsidR="00B81B31" w:rsidRPr="00A32725">
        <w:rPr>
          <w:rFonts w:eastAsia="宋体" w:cs="Arial"/>
          <w:sz w:val="22"/>
          <w:szCs w:val="22"/>
          <w:lang w:val="en-GB" w:eastAsia="zh-CN"/>
        </w:rPr>
        <w:t>n</w:t>
      </w:r>
      <w:r w:rsidR="0011084A" w:rsidRPr="00A32725">
        <w:rPr>
          <w:rFonts w:eastAsia="宋体" w:cs="Arial"/>
          <w:sz w:val="22"/>
          <w:szCs w:val="22"/>
          <w:lang w:val="en-GB" w:eastAsia="zh-CN"/>
        </w:rPr>
        <w:t xml:space="preserve"> and decision</w:t>
      </w:r>
    </w:p>
    <w:p w:rsidR="00B87FBC" w:rsidRPr="00A32725" w:rsidRDefault="00B87FBC" w:rsidP="000909F5">
      <w:pPr>
        <w:pBdr>
          <w:bottom w:val="single" w:sz="4" w:space="1" w:color="auto"/>
        </w:pBdr>
        <w:tabs>
          <w:tab w:val="left" w:pos="2552"/>
        </w:tabs>
        <w:jc w:val="both"/>
        <w:rPr>
          <w:sz w:val="22"/>
          <w:szCs w:val="22"/>
          <w:lang w:val="en-GB"/>
        </w:rPr>
      </w:pPr>
    </w:p>
    <w:p w:rsidR="002158AD" w:rsidRPr="00A32725" w:rsidRDefault="002158AD" w:rsidP="00CE0A6F">
      <w:pPr>
        <w:pStyle w:val="1"/>
        <w:rPr>
          <w:lang w:val="en-GB"/>
        </w:rPr>
      </w:pPr>
      <w:r w:rsidRPr="00A32725">
        <w:rPr>
          <w:lang w:val="en-GB"/>
        </w:rPr>
        <w:t>Introduction</w:t>
      </w:r>
    </w:p>
    <w:p w:rsidR="00395B22" w:rsidRPr="00A32725" w:rsidRDefault="008C3AF7" w:rsidP="00986124">
      <w:pPr>
        <w:pStyle w:val="proposaltext"/>
      </w:pPr>
      <w:r w:rsidRPr="00A32725">
        <w:t xml:space="preserve">In recent RAN WG3 meetings, most companies agreed that RACH optimisation should at least follow the current LTE </w:t>
      </w:r>
      <w:proofErr w:type="gramStart"/>
      <w:r w:rsidR="00357B16" w:rsidRPr="00A32725">
        <w:t>method</w:t>
      </w:r>
      <w:r w:rsidR="00572C05" w:rsidRPr="00A32725">
        <w:t>,</w:t>
      </w:r>
      <w:proofErr w:type="gramEnd"/>
      <w:r w:rsidR="00572C05" w:rsidRPr="00A32725">
        <w:t xml:space="preserve"> including that neighbour RAN nodes may exchange their </w:t>
      </w:r>
      <w:r w:rsidR="00910639" w:rsidRPr="00A32725">
        <w:t xml:space="preserve">own </w:t>
      </w:r>
      <w:r w:rsidR="00572C05" w:rsidRPr="00A32725">
        <w:t xml:space="preserve">PRACH configuration </w:t>
      </w:r>
      <w:r w:rsidR="00910639" w:rsidRPr="00A32725">
        <w:t xml:space="preserve">respectively </w:t>
      </w:r>
      <w:r w:rsidR="00572C05" w:rsidRPr="00A32725">
        <w:t>in order to mitigate interference</w:t>
      </w:r>
      <w:r w:rsidRPr="00A32725">
        <w:t>.</w:t>
      </w:r>
      <w:r w:rsidR="00395B22" w:rsidRPr="00A32725">
        <w:t xml:space="preserve"> </w:t>
      </w:r>
      <w:r w:rsidR="00E20899" w:rsidRPr="00A32725">
        <w:t>As specified in TS</w:t>
      </w:r>
      <w:r w:rsidR="00E90DFA" w:rsidRPr="00A32725">
        <w:t> </w:t>
      </w:r>
      <w:r w:rsidR="00E20899" w:rsidRPr="00A32725">
        <w:t>38.211, however, t</w:t>
      </w:r>
      <w:r w:rsidR="00395B22" w:rsidRPr="00A32725">
        <w:t>he PRACH configuration</w:t>
      </w:r>
      <w:r w:rsidR="00910639" w:rsidRPr="00A32725">
        <w:t xml:space="preserve"> in NR</w:t>
      </w:r>
      <w:r w:rsidR="00395B22" w:rsidRPr="00A32725">
        <w:t xml:space="preserve"> </w:t>
      </w:r>
      <w:r w:rsidR="00163F40" w:rsidRPr="00A32725">
        <w:t xml:space="preserve">does not </w:t>
      </w:r>
      <w:r w:rsidR="00395B22" w:rsidRPr="00A32725">
        <w:t xml:space="preserve">exactly </w:t>
      </w:r>
      <w:r w:rsidR="00163F40" w:rsidRPr="00A32725">
        <w:t xml:space="preserve">follow </w:t>
      </w:r>
      <w:r w:rsidR="00395B22" w:rsidRPr="00A32725">
        <w:t xml:space="preserve">the same </w:t>
      </w:r>
      <w:r w:rsidR="00163F40" w:rsidRPr="00A32725">
        <w:t xml:space="preserve">mechanism </w:t>
      </w:r>
      <w:r w:rsidR="00395B22" w:rsidRPr="00A32725">
        <w:t xml:space="preserve">as </w:t>
      </w:r>
      <w:r w:rsidR="00910639" w:rsidRPr="00A32725">
        <w:t>in E-UTRA</w:t>
      </w:r>
      <w:r w:rsidR="00572C05" w:rsidRPr="00A32725">
        <w:t xml:space="preserve">, which makes it improper </w:t>
      </w:r>
      <w:r w:rsidR="00D43033" w:rsidRPr="00A32725">
        <w:t>or</w:t>
      </w:r>
      <w:r w:rsidR="00572C05" w:rsidRPr="00A32725">
        <w:t xml:space="preserve"> even impossible to copy the </w:t>
      </w:r>
      <w:r w:rsidR="00046F6C" w:rsidRPr="00A32725">
        <w:t>E</w:t>
      </w:r>
      <w:r w:rsidR="00EF374D" w:rsidRPr="00A32725">
        <w:t>-UTRA</w:t>
      </w:r>
      <w:r w:rsidR="00046F6C" w:rsidRPr="00A32725">
        <w:t xml:space="preserve"> IEs into </w:t>
      </w:r>
      <w:r w:rsidR="00EF374D" w:rsidRPr="00A32725">
        <w:t>NR-related</w:t>
      </w:r>
      <w:r w:rsidR="00046F6C" w:rsidRPr="00A32725">
        <w:t xml:space="preserve"> specifications.</w:t>
      </w:r>
      <w:r w:rsidR="00BC59F4" w:rsidRPr="00A32725">
        <w:t xml:space="preserve"> In this contribution we analyse what adaption should </w:t>
      </w:r>
      <w:r w:rsidR="00885027" w:rsidRPr="00A32725">
        <w:t xml:space="preserve">(or could) </w:t>
      </w:r>
      <w:r w:rsidR="00BC59F4" w:rsidRPr="00A32725">
        <w:t>be performed for NR.</w:t>
      </w:r>
    </w:p>
    <w:p w:rsidR="00B87FBC" w:rsidRPr="00A32725" w:rsidRDefault="00B70C25" w:rsidP="00CE0A6F">
      <w:pPr>
        <w:pStyle w:val="1"/>
        <w:rPr>
          <w:lang w:val="en-GB"/>
        </w:rPr>
      </w:pPr>
      <w:r w:rsidRPr="00A32725">
        <w:rPr>
          <w:lang w:val="en-GB"/>
        </w:rPr>
        <w:t>Discussion</w:t>
      </w:r>
    </w:p>
    <w:p w:rsidR="001D6FDB" w:rsidRPr="00A32725" w:rsidRDefault="001D6FDB" w:rsidP="001D6FDB">
      <w:pPr>
        <w:pStyle w:val="20"/>
        <w:rPr>
          <w:rFonts w:eastAsiaTheme="minorEastAsia"/>
          <w:lang w:val="en-GB"/>
        </w:rPr>
      </w:pPr>
      <w:bookmarkStart w:id="6" w:name="OLE_LINK78"/>
      <w:bookmarkStart w:id="7" w:name="OLE_LINK79"/>
      <w:r w:rsidRPr="00A32725">
        <w:rPr>
          <w:rFonts w:eastAsiaTheme="minorEastAsia"/>
          <w:lang w:val="en-GB"/>
        </w:rPr>
        <w:t xml:space="preserve">Multiple sets of </w:t>
      </w:r>
      <w:r w:rsidR="00B87F55" w:rsidRPr="00A32725">
        <w:rPr>
          <w:rFonts w:eastAsiaTheme="minorEastAsia"/>
          <w:lang w:val="en-GB"/>
        </w:rPr>
        <w:t>PRACH</w:t>
      </w:r>
      <w:r w:rsidRPr="00A32725">
        <w:rPr>
          <w:rFonts w:eastAsiaTheme="minorEastAsia"/>
          <w:lang w:val="en-GB"/>
        </w:rPr>
        <w:t xml:space="preserve"> configuration per cell</w:t>
      </w:r>
    </w:p>
    <w:p w:rsidR="009E78DC" w:rsidRPr="00A32725" w:rsidRDefault="00A27A92" w:rsidP="001D6FDB">
      <w:pPr>
        <w:pStyle w:val="proposaltext"/>
      </w:pPr>
      <w:r w:rsidRPr="00A32725">
        <w:t>At first</w:t>
      </w:r>
      <w:r w:rsidR="009E78DC" w:rsidRPr="00A32725">
        <w:t xml:space="preserve"> we would analyse </w:t>
      </w:r>
      <w:r w:rsidR="00B87F55" w:rsidRPr="00A32725">
        <w:t>how many sets of PRACH configuration need to be exchanged between RAN nodes.</w:t>
      </w:r>
    </w:p>
    <w:p w:rsidR="001D6FDB" w:rsidRPr="00A32725" w:rsidRDefault="001D6FDB" w:rsidP="001D6FDB">
      <w:pPr>
        <w:pStyle w:val="proposaltext"/>
      </w:pPr>
      <w:r w:rsidRPr="00A32725">
        <w:t xml:space="preserve">In E-UTRA, RA resource is usually completely in a per-cell granularity, which means all UEs connecting to a given E-UTRA cell share the same PRACH configuration. This makes the </w:t>
      </w:r>
      <w:proofErr w:type="spellStart"/>
      <w:r w:rsidRPr="00A32725">
        <w:t>eNB</w:t>
      </w:r>
      <w:proofErr w:type="spellEnd"/>
      <w:r w:rsidRPr="00A32725">
        <w:t xml:space="preserve"> only need to monitor one set of RA resource.</w:t>
      </w:r>
      <w:r w:rsidR="00B83C5D" w:rsidRPr="00A32725">
        <w:t xml:space="preserve"> As a result, one </w:t>
      </w:r>
      <w:proofErr w:type="spellStart"/>
      <w:r w:rsidR="00B83C5D" w:rsidRPr="00A32725">
        <w:t>eNB</w:t>
      </w:r>
      <w:proofErr w:type="spellEnd"/>
      <w:r w:rsidR="00B83C5D" w:rsidRPr="00A32725">
        <w:t xml:space="preserve"> only needs to inform its neighbour about one set of PRACH configuration currently in use:</w:t>
      </w:r>
    </w:p>
    <w:tbl>
      <w:tblPr>
        <w:tblStyle w:val="a7"/>
        <w:tblW w:w="0" w:type="auto"/>
        <w:tblLayout w:type="fixed"/>
        <w:tblLook w:val="04A0" w:firstRow="1" w:lastRow="0" w:firstColumn="1" w:lastColumn="0" w:noHBand="0" w:noVBand="1"/>
      </w:tblPr>
      <w:tblGrid>
        <w:gridCol w:w="9854"/>
      </w:tblGrid>
      <w:tr w:rsidR="00D00198" w:rsidRPr="00A32725" w:rsidTr="007D4A4E">
        <w:tc>
          <w:tcPr>
            <w:tcW w:w="9854" w:type="dxa"/>
          </w:tcPr>
          <w:p w:rsidR="00EF494C" w:rsidRPr="00A32725" w:rsidRDefault="00EF494C" w:rsidP="00EF494C">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en-GB"/>
              </w:rPr>
            </w:pPr>
            <w:bookmarkStart w:id="8" w:name="_Toc535237697"/>
            <w:bookmarkStart w:id="9" w:name="_Toc535237739"/>
            <w:r w:rsidRPr="00A32725">
              <w:rPr>
                <w:rFonts w:ascii="Arial" w:eastAsiaTheme="minorEastAsia" w:hAnsi="Arial"/>
                <w:sz w:val="28"/>
                <w:szCs w:val="20"/>
                <w:lang w:val="en-GB" w:eastAsia="en-GB"/>
              </w:rPr>
              <w:lastRenderedPageBreak/>
              <w:t>9.2.8</w:t>
            </w:r>
            <w:r w:rsidRPr="00A32725">
              <w:rPr>
                <w:rFonts w:ascii="Arial" w:eastAsiaTheme="minorEastAsia" w:hAnsi="Arial"/>
                <w:sz w:val="28"/>
                <w:szCs w:val="20"/>
                <w:lang w:val="en-GB" w:eastAsia="en-GB"/>
              </w:rPr>
              <w:tab/>
              <w:t>Served Cell Information</w:t>
            </w:r>
            <w:bookmarkEnd w:id="8"/>
          </w:p>
          <w:p w:rsidR="00EF494C" w:rsidRPr="00A32725" w:rsidRDefault="00EF494C" w:rsidP="00EF494C">
            <w:pPr>
              <w:overflowPunct w:val="0"/>
              <w:autoSpaceDE w:val="0"/>
              <w:autoSpaceDN w:val="0"/>
              <w:adjustRightInd w:val="0"/>
              <w:spacing w:after="180"/>
              <w:textAlignment w:val="baseline"/>
              <w:rPr>
                <w:rFonts w:eastAsiaTheme="minorEastAsia"/>
                <w:szCs w:val="20"/>
                <w:lang w:val="en-GB" w:eastAsia="en-GB"/>
              </w:rPr>
            </w:pPr>
            <w:r w:rsidRPr="00A32725">
              <w:rPr>
                <w:rFonts w:eastAsiaTheme="minorEastAsia"/>
                <w:szCs w:val="20"/>
                <w:lang w:val="en-GB" w:eastAsia="en-GB"/>
              </w:rPr>
              <w:t xml:space="preserve">This IE contains cell configuration information of a cell that a neighbour </w:t>
            </w:r>
            <w:proofErr w:type="spellStart"/>
            <w:r w:rsidRPr="00A32725">
              <w:rPr>
                <w:rFonts w:eastAsiaTheme="minorEastAsia"/>
                <w:szCs w:val="20"/>
                <w:lang w:val="en-GB" w:eastAsia="en-GB"/>
              </w:rPr>
              <w:t>eNB</w:t>
            </w:r>
            <w:proofErr w:type="spellEnd"/>
            <w:r w:rsidRPr="00A32725">
              <w:rPr>
                <w:rFonts w:eastAsiaTheme="minorEastAsia"/>
                <w:szCs w:val="20"/>
                <w:lang w:val="en-GB" w:eastAsia="en-GB"/>
              </w:rPr>
              <w:t xml:space="preserve"> may need for the X2 AP interface.</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7"/>
              <w:gridCol w:w="1307"/>
              <w:gridCol w:w="1524"/>
              <w:gridCol w:w="1536"/>
              <w:gridCol w:w="1080"/>
              <w:gridCol w:w="1144"/>
            </w:tblGrid>
            <w:tr w:rsidR="00EF494C" w:rsidRPr="00A32725" w:rsidTr="001F4B9B">
              <w:tc>
                <w:tcPr>
                  <w:tcW w:w="1701"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Presence</w:t>
                  </w:r>
                </w:p>
              </w:tc>
              <w:tc>
                <w:tcPr>
                  <w:tcW w:w="1307"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Range</w:t>
                  </w:r>
                </w:p>
              </w:tc>
              <w:tc>
                <w:tcPr>
                  <w:tcW w:w="1524"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Assigned Criticality</w:t>
                  </w:r>
                </w:p>
              </w:tc>
            </w:tr>
            <w:tr w:rsidR="005F25D3" w:rsidRPr="00A32725" w:rsidTr="003407BB">
              <w:tc>
                <w:tcPr>
                  <w:tcW w:w="9389" w:type="dxa"/>
                  <w:gridSpan w:val="7"/>
                  <w:tcBorders>
                    <w:top w:val="single" w:sz="4" w:space="0" w:color="auto"/>
                    <w:left w:val="single" w:sz="4" w:space="0" w:color="auto"/>
                    <w:bottom w:val="single" w:sz="4" w:space="0" w:color="auto"/>
                    <w:right w:val="single" w:sz="4" w:space="0" w:color="auto"/>
                  </w:tcBorders>
                </w:tcPr>
                <w:p w:rsidR="005F25D3" w:rsidRPr="00A32725" w:rsidRDefault="005F25D3" w:rsidP="001E797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zh-CN"/>
                    </w:rPr>
                    <w:t xml:space="preserve">///////////// Skip </w:t>
                  </w:r>
                  <w:r w:rsidR="002B4AF2" w:rsidRPr="00A32725">
                    <w:rPr>
                      <w:rFonts w:ascii="Arial" w:eastAsiaTheme="minorEastAsia" w:hAnsi="Arial"/>
                      <w:sz w:val="18"/>
                      <w:szCs w:val="20"/>
                      <w:lang w:val="en-GB" w:eastAsia="zh-CN"/>
                    </w:rPr>
                    <w:t>irrelevant</w:t>
                  </w:r>
                  <w:r w:rsidRPr="00A32725">
                    <w:rPr>
                      <w:rFonts w:ascii="Arial" w:eastAsiaTheme="minorEastAsia" w:hAnsi="Arial"/>
                      <w:sz w:val="18"/>
                      <w:szCs w:val="20"/>
                      <w:lang w:val="en-GB" w:eastAsia="zh-CN"/>
                    </w:rPr>
                    <w:t xml:space="preserve"> fields //////////////</w:t>
                  </w:r>
                </w:p>
              </w:tc>
            </w:tr>
            <w:tr w:rsidR="00EF494C" w:rsidRPr="00A32725" w:rsidTr="001F4B9B">
              <w:tc>
                <w:tcPr>
                  <w:tcW w:w="1701"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O</w:t>
                  </w:r>
                </w:p>
              </w:tc>
              <w:tc>
                <w:tcPr>
                  <w:tcW w:w="1307"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1524"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PRACH Configuration</w:t>
                  </w:r>
                </w:p>
                <w:p w:rsidR="00EF494C" w:rsidRPr="00A32725"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9.2.50</w:t>
                  </w:r>
                </w:p>
              </w:tc>
              <w:tc>
                <w:tcPr>
                  <w:tcW w:w="1536"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YES</w:t>
                  </w:r>
                </w:p>
              </w:tc>
              <w:tc>
                <w:tcPr>
                  <w:tcW w:w="1144"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ignore</w:t>
                  </w:r>
                </w:p>
              </w:tc>
            </w:tr>
            <w:tr w:rsidR="005F25D3" w:rsidRPr="00A32725" w:rsidTr="001E797F">
              <w:tc>
                <w:tcPr>
                  <w:tcW w:w="9389" w:type="dxa"/>
                  <w:gridSpan w:val="7"/>
                  <w:tcBorders>
                    <w:top w:val="single" w:sz="4" w:space="0" w:color="auto"/>
                    <w:left w:val="single" w:sz="4" w:space="0" w:color="auto"/>
                    <w:bottom w:val="single" w:sz="4" w:space="0" w:color="auto"/>
                    <w:right w:val="single" w:sz="4" w:space="0" w:color="auto"/>
                  </w:tcBorders>
                </w:tcPr>
                <w:p w:rsidR="005F25D3" w:rsidRPr="00A32725" w:rsidRDefault="005F25D3" w:rsidP="001E797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zh-CN"/>
                    </w:rPr>
                    <w:t xml:space="preserve">///////////// Skip </w:t>
                  </w:r>
                  <w:r w:rsidR="002B4AF2" w:rsidRPr="00A32725">
                    <w:rPr>
                      <w:rFonts w:ascii="Arial" w:eastAsiaTheme="minorEastAsia" w:hAnsi="Arial"/>
                      <w:sz w:val="18"/>
                      <w:szCs w:val="20"/>
                      <w:lang w:val="en-GB" w:eastAsia="zh-CN"/>
                    </w:rPr>
                    <w:t>irrelevant</w:t>
                  </w:r>
                  <w:r w:rsidRPr="00A32725">
                    <w:rPr>
                      <w:rFonts w:ascii="Arial" w:eastAsiaTheme="minorEastAsia" w:hAnsi="Arial"/>
                      <w:sz w:val="18"/>
                      <w:szCs w:val="20"/>
                      <w:lang w:val="en-GB" w:eastAsia="zh-CN"/>
                    </w:rPr>
                    <w:t xml:space="preserve"> fields //////////////</w:t>
                  </w:r>
                </w:p>
              </w:tc>
            </w:tr>
          </w:tbl>
          <w:p w:rsidR="00EF494C" w:rsidRPr="00A32725" w:rsidRDefault="00EF494C" w:rsidP="00CE6F72">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zh-CN"/>
              </w:rPr>
            </w:pPr>
          </w:p>
          <w:p w:rsidR="007D4A4E" w:rsidRPr="00A32725" w:rsidRDefault="007D4A4E" w:rsidP="00CE6F72">
            <w:pPr>
              <w:keepNext/>
              <w:keepLines/>
              <w:overflowPunct w:val="0"/>
              <w:autoSpaceDE w:val="0"/>
              <w:autoSpaceDN w:val="0"/>
              <w:adjustRightInd w:val="0"/>
              <w:spacing w:before="120" w:after="180"/>
              <w:textAlignment w:val="baseline"/>
              <w:outlineLvl w:val="2"/>
              <w:rPr>
                <w:rFonts w:ascii="Arial" w:eastAsia="宋体" w:hAnsi="Arial"/>
                <w:bCs/>
                <w:sz w:val="28"/>
                <w:szCs w:val="20"/>
                <w:lang w:val="en-GB" w:eastAsia="zh-CN"/>
              </w:rPr>
            </w:pPr>
            <w:r w:rsidRPr="00A32725">
              <w:rPr>
                <w:rFonts w:ascii="Arial" w:eastAsiaTheme="minorEastAsia" w:hAnsi="Arial"/>
                <w:sz w:val="28"/>
                <w:szCs w:val="20"/>
                <w:lang w:val="en-GB" w:eastAsia="en-GB"/>
              </w:rPr>
              <w:t>9.2.</w:t>
            </w:r>
            <w:r w:rsidRPr="00A32725">
              <w:rPr>
                <w:rFonts w:ascii="Arial" w:eastAsia="宋体" w:hAnsi="Arial"/>
                <w:bCs/>
                <w:sz w:val="28"/>
                <w:szCs w:val="20"/>
                <w:lang w:val="en-GB" w:eastAsia="zh-CN"/>
              </w:rPr>
              <w:t>50</w:t>
            </w:r>
            <w:r w:rsidRPr="00A32725">
              <w:rPr>
                <w:rFonts w:ascii="Arial" w:eastAsiaTheme="minorEastAsia" w:hAnsi="Arial"/>
                <w:sz w:val="28"/>
                <w:szCs w:val="20"/>
                <w:lang w:val="en-GB" w:eastAsia="en-GB"/>
              </w:rPr>
              <w:tab/>
            </w:r>
            <w:r w:rsidRPr="00A32725">
              <w:rPr>
                <w:rFonts w:ascii="Arial" w:eastAsia="宋体" w:hAnsi="Arial"/>
                <w:bCs/>
                <w:sz w:val="28"/>
                <w:szCs w:val="20"/>
                <w:lang w:val="en-GB" w:eastAsia="zh-CN"/>
              </w:rPr>
              <w:t>PRACH Configuration</w:t>
            </w:r>
            <w:bookmarkEnd w:id="9"/>
          </w:p>
          <w:p w:rsidR="007D4A4E" w:rsidRPr="00A32725" w:rsidRDefault="007D4A4E" w:rsidP="007D4A4E">
            <w:pPr>
              <w:overflowPunct w:val="0"/>
              <w:autoSpaceDE w:val="0"/>
              <w:autoSpaceDN w:val="0"/>
              <w:adjustRightInd w:val="0"/>
              <w:spacing w:after="180"/>
              <w:textAlignment w:val="baseline"/>
              <w:rPr>
                <w:rFonts w:eastAsia="宋体"/>
                <w:szCs w:val="20"/>
                <w:lang w:val="en-GB" w:eastAsia="zh-CN"/>
              </w:rPr>
            </w:pPr>
            <w:r w:rsidRPr="00A32725">
              <w:rPr>
                <w:rFonts w:eastAsiaTheme="minorEastAsia"/>
                <w:szCs w:val="20"/>
                <w:lang w:val="en-GB" w:eastAsia="en-GB"/>
              </w:rPr>
              <w:t>Th</w:t>
            </w:r>
            <w:r w:rsidRPr="00A32725">
              <w:rPr>
                <w:rFonts w:eastAsia="宋体"/>
                <w:szCs w:val="20"/>
                <w:lang w:val="en-GB" w:eastAsia="zh-CN"/>
              </w:rPr>
              <w:t>is</w:t>
            </w:r>
            <w:r w:rsidRPr="00A32725">
              <w:rPr>
                <w:rFonts w:eastAsiaTheme="minorEastAsia"/>
                <w:szCs w:val="20"/>
                <w:lang w:val="en-GB" w:eastAsia="en-GB"/>
              </w:rPr>
              <w:t xml:space="preserve"> </w:t>
            </w:r>
            <w:r w:rsidRPr="00A32725">
              <w:rPr>
                <w:rFonts w:eastAsia="宋体"/>
                <w:szCs w:val="20"/>
                <w:lang w:val="en-GB" w:eastAsia="zh-CN"/>
              </w:rPr>
              <w:t>IE</w:t>
            </w:r>
            <w:r w:rsidRPr="00A32725">
              <w:rPr>
                <w:rFonts w:eastAsiaTheme="minorEastAsia"/>
                <w:szCs w:val="20"/>
                <w:lang w:val="en-GB" w:eastAsia="zh-CN"/>
              </w:rPr>
              <w:t xml:space="preserve"> </w:t>
            </w:r>
            <w:r w:rsidRPr="00A32725">
              <w:rPr>
                <w:rFonts w:eastAsia="宋体"/>
                <w:szCs w:val="20"/>
                <w:lang w:val="en-GB" w:eastAsia="zh-CN"/>
              </w:rPr>
              <w:t xml:space="preserve">indicates the </w:t>
            </w:r>
            <w:r w:rsidRPr="00A32725">
              <w:rPr>
                <w:rFonts w:eastAsiaTheme="minorEastAsia"/>
                <w:szCs w:val="20"/>
                <w:lang w:val="en-GB" w:eastAsia="zh-CN"/>
              </w:rPr>
              <w:t>PRACH resource</w:t>
            </w:r>
            <w:r w:rsidRPr="00A32725">
              <w:rPr>
                <w:rFonts w:eastAsia="MS Mincho"/>
                <w:szCs w:val="20"/>
                <w:lang w:val="en-GB" w:eastAsia="zh-CN"/>
              </w:rPr>
              <w:t>s u</w:t>
            </w:r>
            <w:r w:rsidRPr="00A32725">
              <w:rPr>
                <w:rFonts w:eastAsia="宋体"/>
                <w:szCs w:val="20"/>
                <w:lang w:val="en-GB" w:eastAsia="zh-CN"/>
              </w:rPr>
              <w:t xml:space="preserve">sed in </w:t>
            </w:r>
            <w:proofErr w:type="spellStart"/>
            <w:r w:rsidRPr="00A32725">
              <w:rPr>
                <w:rFonts w:eastAsia="宋体"/>
                <w:szCs w:val="20"/>
                <w:lang w:val="en-GB" w:eastAsia="zh-CN"/>
              </w:rPr>
              <w:t>neighbor</w:t>
            </w:r>
            <w:proofErr w:type="spellEnd"/>
            <w:r w:rsidRPr="00A32725">
              <w:rPr>
                <w:rFonts w:eastAsia="宋体"/>
                <w:szCs w:val="20"/>
                <w:lang w:val="en-GB" w:eastAsia="zh-CN"/>
              </w:rPr>
              <w:t xml:space="preserve"> cell.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50"/>
              <w:gridCol w:w="1276"/>
              <w:gridCol w:w="2126"/>
              <w:gridCol w:w="1134"/>
              <w:gridCol w:w="1134"/>
            </w:tblGrid>
            <w:tr w:rsidR="007D4A4E" w:rsidRPr="00A32725" w:rsidTr="007D4A4E">
              <w:tc>
                <w:tcPr>
                  <w:tcW w:w="1980"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IE/Group Name</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Presence</w:t>
                  </w:r>
                </w:p>
              </w:tc>
              <w:tc>
                <w:tcPr>
                  <w:tcW w:w="850"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Range</w:t>
                  </w:r>
                </w:p>
              </w:tc>
              <w:tc>
                <w:tcPr>
                  <w:tcW w:w="1276"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IE type and reference</w:t>
                  </w:r>
                </w:p>
              </w:tc>
              <w:tc>
                <w:tcPr>
                  <w:tcW w:w="2126"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Semantics description</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Criticality</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Assigned Criticality</w:t>
                  </w:r>
                </w:p>
              </w:tc>
            </w:tr>
            <w:tr w:rsidR="007D4A4E" w:rsidRPr="00A32725" w:rsidTr="007D4A4E">
              <w:tc>
                <w:tcPr>
                  <w:tcW w:w="198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proofErr w:type="spellStart"/>
                  <w:r w:rsidRPr="00A32725">
                    <w:rPr>
                      <w:rFonts w:ascii="Arial" w:eastAsiaTheme="minorEastAsia" w:hAnsi="Arial"/>
                      <w:sz w:val="18"/>
                      <w:szCs w:val="20"/>
                      <w:lang w:val="en-GB" w:eastAsia="zh-CN"/>
                    </w:rPr>
                    <w:t>RootSequenceIndex</w:t>
                  </w:r>
                  <w:proofErr w:type="spellEnd"/>
                </w:p>
              </w:tc>
              <w:tc>
                <w:tcPr>
                  <w:tcW w:w="1134"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M</w:t>
                  </w:r>
                </w:p>
              </w:tc>
              <w:tc>
                <w:tcPr>
                  <w:tcW w:w="85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INTEGER</w:t>
                  </w:r>
                </w:p>
                <w:p w:rsidR="007D4A4E" w:rsidRPr="00A32725" w:rsidRDefault="007D4A4E" w:rsidP="007D4A4E">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A32725">
                    <w:rPr>
                      <w:rFonts w:ascii="Arial" w:eastAsiaTheme="minorEastAsia" w:hAnsi="Arial"/>
                      <w:sz w:val="18"/>
                      <w:szCs w:val="20"/>
                      <w:lang w:val="en-GB" w:eastAsia="zh-CN"/>
                    </w:rPr>
                    <w:t>(0..837)</w:t>
                  </w:r>
                </w:p>
              </w:tc>
              <w:tc>
                <w:tcPr>
                  <w:tcW w:w="212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xml:space="preserve"> See section </w:t>
                  </w:r>
                  <w:smartTag w:uri="urn:schemas-microsoft-com:office:smarttags" w:element="chsdate">
                    <w:smartTagPr>
                      <w:attr w:name="Year" w:val="1899"/>
                      <w:attr w:name="Month" w:val="12"/>
                      <w:attr w:name="Day" w:val="30"/>
                      <w:attr w:name="IsLunarDate" w:val="False"/>
                      <w:attr w:name="IsROCDate" w:val="False"/>
                    </w:smartTagPr>
                    <w:r w:rsidRPr="00A32725">
                      <w:rPr>
                        <w:rFonts w:ascii="Arial" w:eastAsiaTheme="minorEastAsia" w:hAnsi="Arial"/>
                        <w:sz w:val="18"/>
                        <w:szCs w:val="20"/>
                        <w:lang w:val="en-GB" w:eastAsia="zh-CN"/>
                      </w:rPr>
                      <w:t>5.7.2</w:t>
                    </w:r>
                  </w:smartTag>
                  <w:r w:rsidRPr="00A32725">
                    <w:rPr>
                      <w:rFonts w:ascii="Arial" w:eastAsiaTheme="minorEastAsia" w:hAnsi="Arial"/>
                      <w:sz w:val="18"/>
                      <w:szCs w:val="20"/>
                      <w:lang w:val="en-GB" w:eastAsia="zh-CN"/>
                    </w:rPr>
                    <w:t>. in TS 36.211 [10]</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r>
            <w:tr w:rsidR="007D4A4E" w:rsidRPr="00A32725" w:rsidTr="007D4A4E">
              <w:tc>
                <w:tcPr>
                  <w:tcW w:w="198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A32725">
                    <w:rPr>
                      <w:rFonts w:ascii="Arial" w:eastAsiaTheme="minorEastAsia" w:hAnsi="Arial"/>
                      <w:sz w:val="18"/>
                      <w:szCs w:val="20"/>
                      <w:lang w:val="en-GB" w:eastAsia="ja-JP"/>
                    </w:rPr>
                    <w:t>ZeroCorrelationZoneConfiguration</w:t>
                  </w:r>
                  <w:proofErr w:type="spellEnd"/>
                </w:p>
              </w:tc>
              <w:tc>
                <w:tcPr>
                  <w:tcW w:w="1134"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M</w:t>
                  </w:r>
                </w:p>
              </w:tc>
              <w:tc>
                <w:tcPr>
                  <w:tcW w:w="85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INTEGER</w:t>
                  </w:r>
                </w:p>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zh-CN"/>
                    </w:rPr>
                    <w:t>(0..15)</w:t>
                  </w:r>
                </w:p>
              </w:tc>
              <w:tc>
                <w:tcPr>
                  <w:tcW w:w="212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A32725">
                      <w:rPr>
                        <w:rFonts w:ascii="Arial" w:eastAsiaTheme="minorEastAsia" w:hAnsi="Arial"/>
                        <w:sz w:val="18"/>
                        <w:szCs w:val="20"/>
                        <w:lang w:val="en-GB" w:eastAsia="zh-CN"/>
                      </w:rPr>
                      <w:t>5.7.2</w:t>
                    </w:r>
                  </w:smartTag>
                  <w:r w:rsidRPr="00A32725">
                    <w:rPr>
                      <w:rFonts w:ascii="Arial" w:eastAsiaTheme="minorEastAsia" w:hAnsi="Arial"/>
                      <w:sz w:val="18"/>
                      <w:szCs w:val="20"/>
                      <w:lang w:val="en-GB" w:eastAsia="zh-CN"/>
                    </w:rPr>
                    <w:t>. in TS 36.211 [10]</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r>
            <w:tr w:rsidR="007D4A4E" w:rsidRPr="00A32725" w:rsidTr="007D4A4E">
              <w:tc>
                <w:tcPr>
                  <w:tcW w:w="198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A32725">
                    <w:rPr>
                      <w:rFonts w:ascii="Arial" w:eastAsiaTheme="minorEastAsia" w:hAnsi="Arial"/>
                      <w:sz w:val="18"/>
                      <w:szCs w:val="20"/>
                      <w:lang w:val="en-GB" w:eastAsia="ja-JP"/>
                    </w:rPr>
                    <w:t>HighSpeedFlag</w:t>
                  </w:r>
                  <w:proofErr w:type="spellEnd"/>
                </w:p>
              </w:tc>
              <w:tc>
                <w:tcPr>
                  <w:tcW w:w="1134" w:type="dxa"/>
                </w:tcPr>
                <w:p w:rsidR="007D4A4E" w:rsidRPr="00A32725"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A32725">
                    <w:rPr>
                      <w:rFonts w:ascii="Arial" w:eastAsia="宋体" w:hAnsi="Arial"/>
                      <w:sz w:val="18"/>
                      <w:szCs w:val="20"/>
                      <w:lang w:val="en-GB" w:eastAsia="zh-CN"/>
                    </w:rPr>
                    <w:t>M</w:t>
                  </w:r>
                </w:p>
              </w:tc>
              <w:tc>
                <w:tcPr>
                  <w:tcW w:w="85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A32725"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A32725">
                    <w:rPr>
                      <w:rFonts w:ascii="Arial" w:eastAsiaTheme="minorEastAsia" w:hAnsi="Arial"/>
                      <w:sz w:val="18"/>
                      <w:szCs w:val="20"/>
                      <w:lang w:val="en-GB" w:eastAsia="ja-JP"/>
                    </w:rPr>
                    <w:t>BOOLEAN</w:t>
                  </w:r>
                </w:p>
              </w:tc>
              <w:tc>
                <w:tcPr>
                  <w:tcW w:w="212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xml:space="preserve">TRUE corresponds to Restricted set and FALSE to Unrestricted set. See section </w:t>
                  </w:r>
                  <w:smartTag w:uri="urn:schemas-microsoft-com:office:smarttags" w:element="chsdate">
                    <w:smartTagPr>
                      <w:attr w:name="Year" w:val="1899"/>
                      <w:attr w:name="Month" w:val="12"/>
                      <w:attr w:name="Day" w:val="30"/>
                      <w:attr w:name="IsLunarDate" w:val="False"/>
                      <w:attr w:name="IsROCDate" w:val="False"/>
                    </w:smartTagPr>
                    <w:r w:rsidRPr="00A32725">
                      <w:rPr>
                        <w:rFonts w:ascii="Arial" w:eastAsiaTheme="minorEastAsia" w:hAnsi="Arial"/>
                        <w:sz w:val="18"/>
                        <w:szCs w:val="20"/>
                        <w:lang w:val="en-GB" w:eastAsia="zh-CN"/>
                      </w:rPr>
                      <w:t>5.7.2</w:t>
                    </w:r>
                  </w:smartTag>
                  <w:r w:rsidRPr="00A32725">
                    <w:rPr>
                      <w:rFonts w:ascii="Arial" w:eastAsiaTheme="minorEastAsia" w:hAnsi="Arial"/>
                      <w:sz w:val="18"/>
                      <w:szCs w:val="20"/>
                      <w:lang w:val="en-GB" w:eastAsia="zh-CN"/>
                    </w:rPr>
                    <w:t xml:space="preserve"> in TS 36.211 [10]</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r>
            <w:tr w:rsidR="007D4A4E" w:rsidRPr="00A32725" w:rsidTr="007D4A4E">
              <w:tc>
                <w:tcPr>
                  <w:tcW w:w="198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PRACH-</w:t>
                  </w:r>
                  <w:proofErr w:type="spellStart"/>
                  <w:r w:rsidRPr="00A32725">
                    <w:rPr>
                      <w:rFonts w:ascii="Arial" w:eastAsiaTheme="minorEastAsia" w:hAnsi="Arial"/>
                      <w:sz w:val="18"/>
                      <w:szCs w:val="20"/>
                      <w:lang w:val="en-GB" w:eastAsia="ja-JP"/>
                    </w:rPr>
                    <w:t>FrequencyOffset</w:t>
                  </w:r>
                  <w:proofErr w:type="spellEnd"/>
                </w:p>
              </w:tc>
              <w:tc>
                <w:tcPr>
                  <w:tcW w:w="1134"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宋体" w:hAnsi="Arial"/>
                      <w:sz w:val="18"/>
                      <w:szCs w:val="20"/>
                      <w:lang w:val="en-GB" w:eastAsia="zh-CN"/>
                    </w:rPr>
                    <w:t>M</w:t>
                  </w:r>
                </w:p>
              </w:tc>
              <w:tc>
                <w:tcPr>
                  <w:tcW w:w="85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INTEGER</w:t>
                  </w:r>
                </w:p>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zh-CN"/>
                    </w:rPr>
                    <w:t>(0..94)</w:t>
                  </w:r>
                </w:p>
              </w:tc>
              <w:tc>
                <w:tcPr>
                  <w:tcW w:w="212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A32725">
                      <w:rPr>
                        <w:rFonts w:ascii="Arial" w:eastAsiaTheme="minorEastAsia" w:hAnsi="Arial"/>
                        <w:sz w:val="18"/>
                        <w:szCs w:val="20"/>
                        <w:lang w:val="en-GB" w:eastAsia="zh-CN"/>
                      </w:rPr>
                      <w:t>5.7.1</w:t>
                    </w:r>
                  </w:smartTag>
                  <w:r w:rsidRPr="00A32725">
                    <w:rPr>
                      <w:rFonts w:ascii="Arial" w:eastAsiaTheme="minorEastAsia" w:hAnsi="Arial"/>
                      <w:sz w:val="18"/>
                      <w:szCs w:val="20"/>
                      <w:lang w:val="en-GB" w:eastAsia="zh-CN"/>
                    </w:rPr>
                    <w:t xml:space="preserve"> of TS 36.211 [10]</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w:t>
                  </w:r>
                </w:p>
              </w:tc>
            </w:tr>
            <w:tr w:rsidR="007D4A4E" w:rsidRPr="00A32725" w:rsidTr="007D4A4E">
              <w:tc>
                <w:tcPr>
                  <w:tcW w:w="1980"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A32725">
                    <w:rPr>
                      <w:rFonts w:ascii="Arial" w:eastAsiaTheme="minorEastAsia" w:hAnsi="Arial"/>
                      <w:sz w:val="18"/>
                      <w:szCs w:val="20"/>
                      <w:lang w:val="en-GB" w:eastAsia="ja-JP"/>
                    </w:rPr>
                    <w:t>PRACH-</w:t>
                  </w:r>
                  <w:proofErr w:type="spellStart"/>
                  <w:r w:rsidRPr="00A32725">
                    <w:rPr>
                      <w:rFonts w:ascii="Arial" w:eastAsiaTheme="minorEastAsia" w:hAnsi="Arial"/>
                      <w:sz w:val="18"/>
                      <w:szCs w:val="20"/>
                      <w:lang w:val="en-GB" w:eastAsia="ja-JP"/>
                    </w:rPr>
                    <w:t>ConfigurationIndex</w:t>
                  </w:r>
                  <w:proofErr w:type="spellEnd"/>
                </w:p>
              </w:tc>
              <w:tc>
                <w:tcPr>
                  <w:tcW w:w="1134"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A32725">
                    <w:rPr>
                      <w:rFonts w:ascii="Arial" w:eastAsiaTheme="minorEastAsia" w:hAnsi="Arial"/>
                      <w:sz w:val="18"/>
                      <w:szCs w:val="20"/>
                      <w:lang w:val="en-GB" w:eastAsia="ja-JP"/>
                    </w:rPr>
                    <w:t>O</w:t>
                  </w:r>
                </w:p>
              </w:tc>
              <w:tc>
                <w:tcPr>
                  <w:tcW w:w="850"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INTEGER</w:t>
                  </w:r>
                </w:p>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(0..63)</w:t>
                  </w:r>
                </w:p>
              </w:tc>
              <w:tc>
                <w:tcPr>
                  <w:tcW w:w="2126"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Mandatory for TDD, shall not be present for FDD.</w:t>
                  </w:r>
                </w:p>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A32725">
                      <w:rPr>
                        <w:rFonts w:ascii="Arial" w:eastAsiaTheme="minorEastAsia" w:hAnsi="Arial"/>
                        <w:sz w:val="18"/>
                        <w:szCs w:val="20"/>
                        <w:lang w:val="en-GB" w:eastAsia="zh-CN"/>
                      </w:rPr>
                      <w:t>5.7.1</w:t>
                    </w:r>
                  </w:smartTag>
                  <w:r w:rsidRPr="00A32725">
                    <w:rPr>
                      <w:rFonts w:ascii="Arial" w:eastAsiaTheme="minorEastAsia" w:hAnsi="Arial"/>
                      <w:sz w:val="18"/>
                      <w:szCs w:val="20"/>
                      <w:lang w:val="en-GB" w:eastAsia="zh-CN"/>
                    </w:rPr>
                    <w:t>. in TS 36.211 [10]</w:t>
                  </w:r>
                </w:p>
              </w:tc>
              <w:tc>
                <w:tcPr>
                  <w:tcW w:w="1134"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r>
          </w:tbl>
          <w:p w:rsidR="00D00198" w:rsidRPr="00A32725" w:rsidRDefault="00D00198" w:rsidP="007D4A4E">
            <w:pPr>
              <w:pStyle w:val="EQ"/>
              <w:rPr>
                <w:lang w:eastAsia="zh-CN"/>
              </w:rPr>
            </w:pPr>
          </w:p>
        </w:tc>
      </w:tr>
    </w:tbl>
    <w:p w:rsidR="00B83C5D" w:rsidRPr="00A32725" w:rsidRDefault="00B83C5D" w:rsidP="001D6FDB">
      <w:pPr>
        <w:pStyle w:val="proposaltext"/>
      </w:pPr>
    </w:p>
    <w:p w:rsidR="001D6FDB" w:rsidRPr="00A32725" w:rsidRDefault="001D6FDB" w:rsidP="001D6FDB">
      <w:pPr>
        <w:pStyle w:val="proposaltext"/>
      </w:pPr>
      <w:r w:rsidRPr="00A32725">
        <w:t xml:space="preserve">In NR, however, the introduction of some new features (especially BWP and BFR) makes it quite common to configure multiple sets of RA resource per cell. Even though these “additional” sets of PRACH resource can only be provided in per-UE RRC messages in various forms (relative to carrier and BWP configuration), for efficiency and ease of management, one cell tends to reserve only a few semi-static blocks of time-frequency resource dedicated for RA, and determines their formats respectively prior to configuring them to UEs. It would be beneficial if we allow a </w:t>
      </w:r>
      <w:proofErr w:type="spellStart"/>
      <w:r w:rsidRPr="00A32725">
        <w:t>gNB</w:t>
      </w:r>
      <w:proofErr w:type="spellEnd"/>
      <w:r w:rsidRPr="00A32725">
        <w:t xml:space="preserve"> to exchange not only the set of PRACH configuration it broadcasts but also the “candidate” sets of PRACH configuration potentially used in per-UE dedicated configuration.</w:t>
      </w:r>
    </w:p>
    <w:p w:rsidR="001D6FDB" w:rsidRPr="00A32725" w:rsidRDefault="001D6FDB" w:rsidP="001D6FDB">
      <w:pPr>
        <w:pStyle w:val="proposalitem"/>
      </w:pPr>
      <w:r w:rsidRPr="00A32725">
        <w:t xml:space="preserve">Proposal </w:t>
      </w:r>
      <w:r w:rsidR="009E78DC" w:rsidRPr="00A32725">
        <w:t>1</w:t>
      </w:r>
      <w:r w:rsidRPr="00A32725">
        <w:t xml:space="preserve">: One </w:t>
      </w:r>
      <w:proofErr w:type="spellStart"/>
      <w:r w:rsidRPr="00A32725">
        <w:t>gNB</w:t>
      </w:r>
      <w:proofErr w:type="spellEnd"/>
      <w:r w:rsidRPr="00A32725">
        <w:t xml:space="preserve"> may inform its neighbour about multiple sets of PRACH configuration currently in use or reserved as candidates for dedicated signalling.</w:t>
      </w:r>
    </w:p>
    <w:p w:rsidR="00FE6B8E" w:rsidRPr="00A32725" w:rsidRDefault="00FE6B8E" w:rsidP="00FE6B8E">
      <w:pPr>
        <w:pStyle w:val="20"/>
        <w:rPr>
          <w:rFonts w:eastAsiaTheme="minorEastAsia"/>
          <w:lang w:val="en-GB"/>
        </w:rPr>
      </w:pPr>
      <w:r w:rsidRPr="00A32725">
        <w:rPr>
          <w:rFonts w:eastAsiaTheme="minorEastAsia"/>
          <w:lang w:val="en-GB"/>
        </w:rPr>
        <w:t>Content of each set of PRACH configuration</w:t>
      </w:r>
    </w:p>
    <w:p w:rsidR="00FF1580" w:rsidRPr="00A32725" w:rsidRDefault="00FF1580" w:rsidP="00D67F7A">
      <w:pPr>
        <w:pStyle w:val="proposaltext"/>
      </w:pPr>
      <w:r w:rsidRPr="00A32725">
        <w:t xml:space="preserve">Now we would discuss the content of each set. </w:t>
      </w:r>
      <w:r w:rsidR="008D08D2" w:rsidRPr="00A32725">
        <w:t xml:space="preserve">Before </w:t>
      </w:r>
      <w:r w:rsidR="007A3CA4" w:rsidRPr="00A32725">
        <w:t>focusing</w:t>
      </w:r>
      <w:r w:rsidR="008D08D2" w:rsidRPr="00A32725">
        <w:t xml:space="preserve"> the detail, we would review what we did in LTE when working on Rel-9 SON.</w:t>
      </w:r>
    </w:p>
    <w:p w:rsidR="00E57240" w:rsidRPr="00A32725" w:rsidRDefault="000C32D0" w:rsidP="00D67F7A">
      <w:pPr>
        <w:pStyle w:val="proposaltext"/>
      </w:pPr>
      <w:r w:rsidRPr="00A32725">
        <w:t xml:space="preserve">In RAN2#67bis meeting, </w:t>
      </w:r>
      <w:r w:rsidR="00306F6F" w:rsidRPr="00A32725">
        <w:t xml:space="preserve">RAN2 determined </w:t>
      </w:r>
      <w:r w:rsidRPr="00A32725">
        <w:t>w</w:t>
      </w:r>
      <w:r w:rsidR="00E57240" w:rsidRPr="00A32725">
        <w:t>hat PRACH parameter</w:t>
      </w:r>
      <w:r w:rsidRPr="00A32725">
        <w:t>s</w:t>
      </w:r>
      <w:r w:rsidR="00E57240" w:rsidRPr="00A32725">
        <w:t xml:space="preserve"> should be exchanged betw</w:t>
      </w:r>
      <w:r w:rsidR="00306F6F" w:rsidRPr="00A32725">
        <w:t xml:space="preserve">een </w:t>
      </w:r>
      <w:proofErr w:type="spellStart"/>
      <w:r w:rsidR="00306F6F" w:rsidRPr="00A32725">
        <w:t>eNBs</w:t>
      </w:r>
      <w:proofErr w:type="spellEnd"/>
      <w:r w:rsidRPr="00A32725">
        <w:t>.</w:t>
      </w:r>
      <w:r w:rsidR="004E3735" w:rsidRPr="00A32725">
        <w:t xml:space="preserve"> Two types of parameters were identified </w:t>
      </w:r>
      <w:r w:rsidR="004004FF" w:rsidRPr="00A32725">
        <w:t>according to their usage:</w:t>
      </w:r>
    </w:p>
    <w:p w:rsidR="004004FF" w:rsidRPr="00A32725" w:rsidRDefault="00154FAB" w:rsidP="00F47463">
      <w:pPr>
        <w:pStyle w:val="proposaltext"/>
        <w:numPr>
          <w:ilvl w:val="0"/>
          <w:numId w:val="7"/>
        </w:numPr>
      </w:pPr>
      <w:r w:rsidRPr="00A32725">
        <w:t>P</w:t>
      </w:r>
      <w:r w:rsidR="004004FF" w:rsidRPr="00A32725">
        <w:t xml:space="preserve">reamble sequence generation: </w:t>
      </w:r>
      <w:proofErr w:type="spellStart"/>
      <w:r w:rsidR="00C111F1" w:rsidRPr="00A32725">
        <w:rPr>
          <w:i/>
        </w:rPr>
        <w:t>r</w:t>
      </w:r>
      <w:r w:rsidR="004004FF" w:rsidRPr="00A32725">
        <w:rPr>
          <w:i/>
        </w:rPr>
        <w:t>ootSequenceIndex</w:t>
      </w:r>
      <w:proofErr w:type="spellEnd"/>
      <w:r w:rsidR="004004FF" w:rsidRPr="00A32725">
        <w:t xml:space="preserve">, </w:t>
      </w:r>
      <w:proofErr w:type="spellStart"/>
      <w:r w:rsidR="00C111F1" w:rsidRPr="00A32725">
        <w:rPr>
          <w:i/>
        </w:rPr>
        <w:t>z</w:t>
      </w:r>
      <w:r w:rsidR="004004FF" w:rsidRPr="00A32725">
        <w:rPr>
          <w:i/>
        </w:rPr>
        <w:t>eroCorrelationZoneConfiguration</w:t>
      </w:r>
      <w:proofErr w:type="spellEnd"/>
      <w:r w:rsidR="004004FF" w:rsidRPr="00A32725">
        <w:t xml:space="preserve">, and </w:t>
      </w:r>
      <w:proofErr w:type="spellStart"/>
      <w:r w:rsidR="00C111F1" w:rsidRPr="00A32725">
        <w:rPr>
          <w:i/>
        </w:rPr>
        <w:t>h</w:t>
      </w:r>
      <w:r w:rsidR="004004FF" w:rsidRPr="00A32725">
        <w:rPr>
          <w:i/>
        </w:rPr>
        <w:t>ighSpeedFlag</w:t>
      </w:r>
      <w:proofErr w:type="spellEnd"/>
      <w:r w:rsidR="00C111F1" w:rsidRPr="00A32725">
        <w:t xml:space="preserve"> [1]</w:t>
      </w:r>
      <w:r w:rsidR="004004FF" w:rsidRPr="00A32725">
        <w:t>.</w:t>
      </w:r>
    </w:p>
    <w:p w:rsidR="00E57240" w:rsidRPr="00A32725" w:rsidRDefault="00235EBA" w:rsidP="00F47463">
      <w:pPr>
        <w:pStyle w:val="proposaltext"/>
        <w:numPr>
          <w:ilvl w:val="0"/>
          <w:numId w:val="7"/>
        </w:numPr>
      </w:pPr>
      <w:r w:rsidRPr="00A32725">
        <w:t>F</w:t>
      </w:r>
      <w:r w:rsidR="00C111F1" w:rsidRPr="00A32725">
        <w:t xml:space="preserve">requency </w:t>
      </w:r>
      <w:r w:rsidR="00205CC7" w:rsidRPr="00A32725">
        <w:t xml:space="preserve">resource </w:t>
      </w:r>
      <w:r w:rsidR="00C111F1" w:rsidRPr="00A32725">
        <w:t xml:space="preserve">to send RA </w:t>
      </w:r>
      <w:r w:rsidR="00011983" w:rsidRPr="00A32725">
        <w:t>MSG1</w:t>
      </w:r>
      <w:r w:rsidR="00C111F1" w:rsidRPr="00A32725">
        <w:t>:</w:t>
      </w:r>
      <w:r w:rsidR="00E040D0" w:rsidRPr="00A32725">
        <w:t xml:space="preserve"> </w:t>
      </w:r>
      <w:proofErr w:type="spellStart"/>
      <w:r w:rsidR="00E040D0" w:rsidRPr="00A32725">
        <w:rPr>
          <w:i/>
        </w:rPr>
        <w:t>prach-FreqOffset</w:t>
      </w:r>
      <w:proofErr w:type="spellEnd"/>
      <w:r w:rsidR="00E040D0" w:rsidRPr="00A32725">
        <w:t xml:space="preserve"> for FDD cells, while both </w:t>
      </w:r>
      <w:proofErr w:type="spellStart"/>
      <w:r w:rsidR="00E040D0" w:rsidRPr="00A32725">
        <w:rPr>
          <w:i/>
        </w:rPr>
        <w:t>prach-FreqOffset</w:t>
      </w:r>
      <w:proofErr w:type="spellEnd"/>
      <w:r w:rsidR="00E040D0" w:rsidRPr="00A32725">
        <w:t xml:space="preserve"> and </w:t>
      </w:r>
      <w:proofErr w:type="spellStart"/>
      <w:r w:rsidR="00E040D0" w:rsidRPr="00A32725">
        <w:rPr>
          <w:i/>
        </w:rPr>
        <w:t>prach-ConfigIndex</w:t>
      </w:r>
      <w:proofErr w:type="spellEnd"/>
      <w:r w:rsidR="00E040D0" w:rsidRPr="00A32725">
        <w:t xml:space="preserve"> for TDD cells</w:t>
      </w:r>
      <w:r w:rsidR="00E43857" w:rsidRPr="00A32725">
        <w:t xml:space="preserve"> [2]</w:t>
      </w:r>
      <w:r w:rsidR="00E040D0" w:rsidRPr="00A32725">
        <w:t>.</w:t>
      </w:r>
    </w:p>
    <w:p w:rsidR="00E57240" w:rsidRPr="00A32725" w:rsidRDefault="00E90DFA" w:rsidP="00D67F7A">
      <w:pPr>
        <w:pStyle w:val="proposaltext"/>
      </w:pPr>
      <w:r w:rsidRPr="00A32725">
        <w:t xml:space="preserve">Although </w:t>
      </w:r>
      <w:r w:rsidR="00FD79D9" w:rsidRPr="00A32725">
        <w:t xml:space="preserve">(Rel-9) </w:t>
      </w:r>
      <w:r w:rsidRPr="00A32725">
        <w:t xml:space="preserve">TS 38.211 </w:t>
      </w:r>
      <w:r w:rsidR="0093790C" w:rsidRPr="00A32725">
        <w:t>also specifie</w:t>
      </w:r>
      <w:r w:rsidR="00E536CD" w:rsidRPr="00A32725">
        <w:t>d</w:t>
      </w:r>
      <w:r w:rsidRPr="00A32725">
        <w:t xml:space="preserve"> </w:t>
      </w:r>
      <w:r w:rsidR="0093790C" w:rsidRPr="00A32725">
        <w:t xml:space="preserve">the time resource to send RA </w:t>
      </w:r>
      <w:r w:rsidR="00496F17" w:rsidRPr="00A32725">
        <w:t xml:space="preserve">preambles </w:t>
      </w:r>
      <w:r w:rsidR="0093790C" w:rsidRPr="00A32725">
        <w:t>(the starting point and the length as well),</w:t>
      </w:r>
      <w:r w:rsidR="00E536CD" w:rsidRPr="00A32725">
        <w:t xml:space="preserve"> RAN2 did not figure out </w:t>
      </w:r>
      <w:r w:rsidR="00496F17" w:rsidRPr="00A32725">
        <w:t xml:space="preserve">the benefit to </w:t>
      </w:r>
      <w:r w:rsidR="0005687A" w:rsidRPr="00A32725">
        <w:t>coordinate it</w:t>
      </w:r>
      <w:r w:rsidR="001034E2" w:rsidRPr="00A32725">
        <w:t xml:space="preserve"> between </w:t>
      </w:r>
      <w:proofErr w:type="spellStart"/>
      <w:r w:rsidR="001034E2" w:rsidRPr="00A32725">
        <w:t>eNBs</w:t>
      </w:r>
      <w:proofErr w:type="spellEnd"/>
      <w:r w:rsidR="001034E2" w:rsidRPr="00A32725">
        <w:t>.</w:t>
      </w:r>
      <w:r w:rsidR="00C1160E" w:rsidRPr="00A32725">
        <w:t xml:space="preserve"> Following we would analyse these two types separately.</w:t>
      </w:r>
    </w:p>
    <w:p w:rsidR="00A374EB" w:rsidRPr="00A32725" w:rsidRDefault="00A374EB" w:rsidP="00430E13">
      <w:pPr>
        <w:pStyle w:val="20"/>
        <w:rPr>
          <w:lang w:val="en-GB"/>
        </w:rPr>
      </w:pPr>
      <w:r w:rsidRPr="00A32725">
        <w:rPr>
          <w:lang w:val="en-GB"/>
        </w:rPr>
        <w:lastRenderedPageBreak/>
        <w:t>Preamble sequence generation</w:t>
      </w:r>
    </w:p>
    <w:p w:rsidR="005A70EE" w:rsidRPr="00A32725" w:rsidRDefault="00056C51" w:rsidP="00D67F7A">
      <w:pPr>
        <w:pStyle w:val="proposaltext"/>
      </w:pPr>
      <w:r w:rsidRPr="00A32725">
        <w:t>T</w:t>
      </w:r>
      <w:r w:rsidR="00357B16" w:rsidRPr="00A32725">
        <w:t xml:space="preserve">he method of preamble sequence generation does not </w:t>
      </w:r>
      <w:r w:rsidR="00F112FC" w:rsidRPr="00A32725">
        <w:t>change</w:t>
      </w:r>
      <w:r w:rsidR="006F6ECA" w:rsidRPr="00A32725">
        <w:t xml:space="preserve"> much.</w:t>
      </w:r>
      <w:r w:rsidR="00F112FC" w:rsidRPr="00A32725">
        <w:t xml:space="preserve"> The major difference comes from the RRC layer</w:t>
      </w:r>
      <w:r w:rsidR="0011513B" w:rsidRPr="00A32725">
        <w:t>.</w:t>
      </w:r>
    </w:p>
    <w:p w:rsidR="00E57240" w:rsidRPr="00A32725" w:rsidRDefault="001A2948" w:rsidP="00D67F7A">
      <w:pPr>
        <w:pStyle w:val="proposaltext"/>
      </w:pPr>
      <w:r w:rsidRPr="00A32725">
        <w:t xml:space="preserve">In </w:t>
      </w:r>
      <w:r w:rsidR="0025270D" w:rsidRPr="00A32725">
        <w:t xml:space="preserve">(Rel-9) </w:t>
      </w:r>
      <w:r w:rsidR="0011513B" w:rsidRPr="00A32725">
        <w:t xml:space="preserve">E-UTRA, </w:t>
      </w:r>
      <w:r w:rsidR="00F9032A" w:rsidRPr="00A32725">
        <w:t xml:space="preserve">three </w:t>
      </w:r>
      <w:r w:rsidR="007664B7" w:rsidRPr="00A32725">
        <w:t xml:space="preserve">types of </w:t>
      </w:r>
      <w:r w:rsidR="00F9032A" w:rsidRPr="00A32725">
        <w:t xml:space="preserve">physical preamble generation </w:t>
      </w:r>
      <w:r w:rsidR="007664B7" w:rsidRPr="00A32725">
        <w:t>method</w:t>
      </w:r>
      <w:r w:rsidR="00F9032A" w:rsidRPr="00A32725">
        <w:t xml:space="preserve"> are defined</w:t>
      </w:r>
      <w:r w:rsidR="00E95CA5" w:rsidRPr="00A32725">
        <w:t xml:space="preserve">: </w:t>
      </w:r>
      <w:r w:rsidR="00E30E45" w:rsidRPr="00A32725">
        <w:t>“unrestricted set”, “</w:t>
      </w:r>
      <w:r w:rsidR="00FF225C" w:rsidRPr="00A32725">
        <w:t>restricted set type A</w:t>
      </w:r>
      <w:r w:rsidR="00E30E45" w:rsidRPr="00A32725">
        <w:t>” and “</w:t>
      </w:r>
      <w:r w:rsidR="007664B7" w:rsidRPr="00A32725">
        <w:t xml:space="preserve">restricted set type </w:t>
      </w:r>
      <w:r w:rsidR="00FF225C" w:rsidRPr="00A32725">
        <w:t>B</w:t>
      </w:r>
      <w:r w:rsidR="00E30E45" w:rsidRPr="00A32725">
        <w:t>”.</w:t>
      </w:r>
      <w:r w:rsidR="00275E30" w:rsidRPr="00A32725">
        <w:t xml:space="preserve"> Which method should be used by a UE to generated its preamble sequence should be selected according to whether the UE should use PRACH preamble Set</w:t>
      </w:r>
      <w:r w:rsidR="00F80FE2" w:rsidRPr="00A32725">
        <w:t> </w:t>
      </w:r>
      <w:r w:rsidR="00275E30" w:rsidRPr="00A32725">
        <w:t xml:space="preserve">1 or </w:t>
      </w:r>
      <w:r w:rsidR="00F80FE2" w:rsidRPr="00A32725">
        <w:t>PRACH preamble Set </w:t>
      </w:r>
      <w:r w:rsidR="00275E30" w:rsidRPr="00A32725">
        <w:t xml:space="preserve">2, as well as </w:t>
      </w:r>
      <w:r w:rsidR="003D5E3F" w:rsidRPr="00A32725">
        <w:t xml:space="preserve">whether the </w:t>
      </w:r>
      <w:r w:rsidR="007207F9" w:rsidRPr="00A32725">
        <w:t xml:space="preserve">RRC </w:t>
      </w:r>
      <w:r w:rsidR="003D5E3F" w:rsidRPr="00A32725">
        <w:t xml:space="preserve">Boolean field </w:t>
      </w:r>
      <w:proofErr w:type="spellStart"/>
      <w:r w:rsidR="00AD6925" w:rsidRPr="00A32725">
        <w:rPr>
          <w:i/>
        </w:rPr>
        <w:t>highSpeedFlag</w:t>
      </w:r>
      <w:proofErr w:type="spellEnd"/>
      <w:r w:rsidR="00AD6925" w:rsidRPr="00A32725">
        <w:t xml:space="preserve"> </w:t>
      </w:r>
      <w:r w:rsidR="003D5E3F" w:rsidRPr="00A32725">
        <w:t>is configured as “true” or “false”: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gridCol w:w="2835"/>
      </w:tblGrid>
      <w:tr w:rsidR="00C949CB" w:rsidRPr="00A32725" w:rsidTr="000308E6">
        <w:trPr>
          <w:jc w:val="center"/>
        </w:trPr>
        <w:tc>
          <w:tcPr>
            <w:tcW w:w="2835" w:type="dxa"/>
            <w:shd w:val="clear" w:color="auto" w:fill="auto"/>
          </w:tcPr>
          <w:p w:rsidR="00C949CB" w:rsidRPr="00A32725" w:rsidRDefault="00C949CB" w:rsidP="000308E6">
            <w:pPr>
              <w:pStyle w:val="proposaltext"/>
              <w:spacing w:after="0"/>
              <w:jc w:val="center"/>
            </w:pPr>
          </w:p>
        </w:tc>
        <w:tc>
          <w:tcPr>
            <w:tcW w:w="2835" w:type="dxa"/>
            <w:shd w:val="clear" w:color="auto" w:fill="auto"/>
          </w:tcPr>
          <w:p w:rsidR="00C949CB" w:rsidRPr="00A32725" w:rsidRDefault="00367975" w:rsidP="000308E6">
            <w:pPr>
              <w:pStyle w:val="proposaltext"/>
              <w:spacing w:after="0"/>
              <w:jc w:val="center"/>
            </w:pPr>
            <w:proofErr w:type="spellStart"/>
            <w:r w:rsidRPr="00A32725">
              <w:rPr>
                <w:i/>
              </w:rPr>
              <w:t>highSpeedFlag</w:t>
            </w:r>
            <w:proofErr w:type="spellEnd"/>
            <w:r w:rsidRPr="00A32725">
              <w:t xml:space="preserve"> = </w:t>
            </w:r>
            <w:r w:rsidR="00ED58D7" w:rsidRPr="00A32725">
              <w:t>false</w:t>
            </w:r>
          </w:p>
        </w:tc>
        <w:tc>
          <w:tcPr>
            <w:tcW w:w="2835" w:type="dxa"/>
            <w:shd w:val="clear" w:color="auto" w:fill="auto"/>
          </w:tcPr>
          <w:p w:rsidR="00C949CB" w:rsidRPr="00A32725" w:rsidRDefault="00367975" w:rsidP="000308E6">
            <w:pPr>
              <w:pStyle w:val="proposaltext"/>
              <w:spacing w:after="0"/>
              <w:jc w:val="center"/>
            </w:pPr>
            <w:proofErr w:type="spellStart"/>
            <w:r w:rsidRPr="00A32725">
              <w:rPr>
                <w:i/>
              </w:rPr>
              <w:t>highSpeedFlag</w:t>
            </w:r>
            <w:proofErr w:type="spellEnd"/>
            <w:r w:rsidRPr="00A32725">
              <w:t xml:space="preserve"> = </w:t>
            </w:r>
            <w:r w:rsidR="00ED58D7" w:rsidRPr="00A32725">
              <w:t>true</w:t>
            </w:r>
          </w:p>
        </w:tc>
      </w:tr>
      <w:tr w:rsidR="00C949CB" w:rsidRPr="00A32725" w:rsidTr="000308E6">
        <w:trPr>
          <w:jc w:val="center"/>
        </w:trPr>
        <w:tc>
          <w:tcPr>
            <w:tcW w:w="2835" w:type="dxa"/>
            <w:shd w:val="clear" w:color="auto" w:fill="auto"/>
          </w:tcPr>
          <w:p w:rsidR="00C949CB" w:rsidRPr="00A32725" w:rsidRDefault="00E84352" w:rsidP="000308E6">
            <w:pPr>
              <w:pStyle w:val="proposaltext"/>
              <w:spacing w:after="0"/>
              <w:jc w:val="center"/>
            </w:pPr>
            <w:r w:rsidRPr="00A32725">
              <w:t>PRACH preamble Set 1</w:t>
            </w:r>
          </w:p>
        </w:tc>
        <w:tc>
          <w:tcPr>
            <w:tcW w:w="2835" w:type="dxa"/>
            <w:shd w:val="clear" w:color="auto" w:fill="auto"/>
          </w:tcPr>
          <w:p w:rsidR="00C949CB" w:rsidRPr="00A32725" w:rsidRDefault="00A90AC6" w:rsidP="000308E6">
            <w:pPr>
              <w:pStyle w:val="proposaltext"/>
              <w:spacing w:after="0"/>
              <w:jc w:val="center"/>
            </w:pPr>
            <w:r w:rsidRPr="00A32725">
              <w:t>unrestricted set</w:t>
            </w:r>
          </w:p>
        </w:tc>
        <w:tc>
          <w:tcPr>
            <w:tcW w:w="2835" w:type="dxa"/>
            <w:shd w:val="clear" w:color="auto" w:fill="auto"/>
          </w:tcPr>
          <w:p w:rsidR="00C949CB" w:rsidRPr="00A32725" w:rsidRDefault="00A90AC6" w:rsidP="000308E6">
            <w:pPr>
              <w:pStyle w:val="proposaltext"/>
              <w:spacing w:after="0"/>
              <w:jc w:val="center"/>
            </w:pPr>
            <w:r w:rsidRPr="00A32725">
              <w:t>restricted set type A</w:t>
            </w:r>
          </w:p>
        </w:tc>
      </w:tr>
      <w:tr w:rsidR="00C949CB" w:rsidRPr="00A32725" w:rsidTr="000308E6">
        <w:trPr>
          <w:jc w:val="center"/>
        </w:trPr>
        <w:tc>
          <w:tcPr>
            <w:tcW w:w="2835" w:type="dxa"/>
            <w:shd w:val="clear" w:color="auto" w:fill="auto"/>
          </w:tcPr>
          <w:p w:rsidR="00C949CB" w:rsidRPr="00A32725" w:rsidRDefault="00E84352" w:rsidP="000308E6">
            <w:pPr>
              <w:pStyle w:val="proposaltext"/>
              <w:spacing w:after="0"/>
              <w:jc w:val="center"/>
            </w:pPr>
            <w:r w:rsidRPr="00A32725">
              <w:t>PRACH preamble Set 2</w:t>
            </w:r>
          </w:p>
        </w:tc>
        <w:tc>
          <w:tcPr>
            <w:tcW w:w="2835" w:type="dxa"/>
            <w:shd w:val="clear" w:color="auto" w:fill="auto"/>
          </w:tcPr>
          <w:p w:rsidR="00C949CB" w:rsidRPr="00A32725" w:rsidRDefault="00A90AC6" w:rsidP="000308E6">
            <w:pPr>
              <w:pStyle w:val="proposaltext"/>
              <w:spacing w:after="0"/>
              <w:jc w:val="center"/>
            </w:pPr>
            <w:r w:rsidRPr="00A32725">
              <w:t>restricted set type B</w:t>
            </w:r>
          </w:p>
        </w:tc>
        <w:tc>
          <w:tcPr>
            <w:tcW w:w="2835" w:type="dxa"/>
            <w:shd w:val="clear" w:color="auto" w:fill="auto"/>
          </w:tcPr>
          <w:p w:rsidR="00C949CB" w:rsidRPr="00A32725" w:rsidRDefault="00A90AC6" w:rsidP="000308E6">
            <w:pPr>
              <w:pStyle w:val="proposaltext"/>
              <w:spacing w:after="0"/>
              <w:jc w:val="center"/>
            </w:pPr>
            <w:r w:rsidRPr="00A32725">
              <w:t>restricted set type B</w:t>
            </w:r>
          </w:p>
        </w:tc>
      </w:tr>
    </w:tbl>
    <w:p w:rsidR="0096313F" w:rsidRPr="00A32725" w:rsidRDefault="0096313F" w:rsidP="00D67F7A">
      <w:pPr>
        <w:pStyle w:val="proposaltext"/>
      </w:pPr>
    </w:p>
    <w:p w:rsidR="00F4638E" w:rsidRPr="00A32725" w:rsidRDefault="0096313F" w:rsidP="00D67F7A">
      <w:pPr>
        <w:pStyle w:val="proposaltext"/>
      </w:pPr>
      <w:r w:rsidRPr="00A32725">
        <w:t xml:space="preserve">In NR, these three </w:t>
      </w:r>
      <w:r w:rsidR="00E8611E" w:rsidRPr="00A32725">
        <w:t>types of restriction set</w:t>
      </w:r>
      <w:r w:rsidRPr="00A32725">
        <w:t xml:space="preserve"> </w:t>
      </w:r>
      <w:r w:rsidR="00FC72E5" w:rsidRPr="00A32725">
        <w:t xml:space="preserve">in E-UTRA </w:t>
      </w:r>
      <w:r w:rsidRPr="00A32725">
        <w:t xml:space="preserve">are </w:t>
      </w:r>
      <w:r w:rsidR="00F84659" w:rsidRPr="00A32725">
        <w:t xml:space="preserve">still </w:t>
      </w:r>
      <w:r w:rsidR="007207F9" w:rsidRPr="00A32725">
        <w:t xml:space="preserve">followed, </w:t>
      </w:r>
      <w:r w:rsidR="00A80040" w:rsidRPr="00A32725">
        <w:t>while</w:t>
      </w:r>
      <w:r w:rsidR="009733CE" w:rsidRPr="00A32725">
        <w:t xml:space="preserve"> the indication is simplified</w:t>
      </w:r>
      <w:r w:rsidR="00466F95" w:rsidRPr="00A32725">
        <w:t>.</w:t>
      </w:r>
      <w:r w:rsidR="009733CE" w:rsidRPr="00A32725">
        <w:t xml:space="preserve"> </w:t>
      </w:r>
      <w:r w:rsidR="00466F95" w:rsidRPr="00A32725">
        <w:t xml:space="preserve">Now </w:t>
      </w:r>
      <w:r w:rsidR="009733CE" w:rsidRPr="00A32725">
        <w:t xml:space="preserve">it is indicated </w:t>
      </w:r>
      <w:r w:rsidR="00D4457A" w:rsidRPr="00A32725">
        <w:t xml:space="preserve">by the RRC enumerated field </w:t>
      </w:r>
      <w:proofErr w:type="spellStart"/>
      <w:r w:rsidR="009466FA" w:rsidRPr="00A32725">
        <w:rPr>
          <w:i/>
        </w:rPr>
        <w:t>restrictedSetConfig</w:t>
      </w:r>
      <w:proofErr w:type="spellEnd"/>
      <w:r w:rsidR="009466FA" w:rsidRPr="00A32725">
        <w:t xml:space="preserve"> </w:t>
      </w:r>
      <w:r w:rsidR="00D4457A" w:rsidRPr="00A32725">
        <w:t>directly</w:t>
      </w:r>
      <w:r w:rsidR="00CA5F45" w:rsidRPr="00A32725">
        <w:t xml:space="preserve"> (there is no longer any </w:t>
      </w:r>
      <w:proofErr w:type="spellStart"/>
      <w:r w:rsidR="00CA5F45" w:rsidRPr="00A32725">
        <w:rPr>
          <w:i/>
        </w:rPr>
        <w:t>highSpeedFlag</w:t>
      </w:r>
      <w:proofErr w:type="spellEnd"/>
      <w:r w:rsidR="00CA5F45" w:rsidRPr="00A32725">
        <w:t xml:space="preserve"> field</w:t>
      </w:r>
      <w:r w:rsidR="0021274B" w:rsidRPr="00A32725">
        <w:t xml:space="preserve"> in NR</w:t>
      </w:r>
      <w:r w:rsidR="00CA5F45" w:rsidRPr="00A32725">
        <w:t>)</w:t>
      </w:r>
      <w:r w:rsidR="009466FA" w:rsidRPr="00A32725">
        <w:t>:</w:t>
      </w:r>
    </w:p>
    <w:p w:rsidR="00C82B79" w:rsidRPr="00A32725" w:rsidRDefault="00C82B79" w:rsidP="00C82B79">
      <w:pPr>
        <w:pStyle w:val="PL"/>
      </w:pPr>
      <w:r w:rsidRPr="00A32725">
        <w:t xml:space="preserve">RACH-ConfigCommon ::=        </w:t>
      </w:r>
      <w:r w:rsidRPr="00A32725">
        <w:rPr>
          <w:color w:val="993366"/>
        </w:rPr>
        <w:t>SEQUENCE</w:t>
      </w:r>
      <w:r w:rsidRPr="00A32725">
        <w:t xml:space="preserve"> {</w:t>
      </w:r>
    </w:p>
    <w:p w:rsidR="00C82B79" w:rsidRPr="00A32725" w:rsidRDefault="00861AFA" w:rsidP="00C82B79">
      <w:pPr>
        <w:pStyle w:val="PL"/>
        <w:rPr>
          <w:rFonts w:eastAsia="宋体"/>
          <w:color w:val="808080"/>
          <w:lang w:eastAsia="zh-CN"/>
        </w:rPr>
      </w:pPr>
      <w:r w:rsidRPr="00A32725">
        <w:rPr>
          <w:rFonts w:eastAsia="宋体"/>
          <w:lang w:eastAsia="zh-CN"/>
        </w:rPr>
        <w:t>///////////////////////////////////irrelevant fields omitted///////////////////////////////////////</w:t>
      </w:r>
    </w:p>
    <w:p w:rsidR="00C82B79" w:rsidRPr="00A32725" w:rsidRDefault="00C82B79" w:rsidP="00C82B79">
      <w:pPr>
        <w:pStyle w:val="PL"/>
      </w:pPr>
      <w:r w:rsidRPr="00A32725">
        <w:t xml:space="preserve">    restrictedSetConfig      </w:t>
      </w:r>
      <w:r w:rsidRPr="00A32725">
        <w:rPr>
          <w:color w:val="993366"/>
        </w:rPr>
        <w:t>ENUMERATED</w:t>
      </w:r>
      <w:r w:rsidRPr="00A32725">
        <w:t xml:space="preserve"> {unrestrictedSet, restrictedSetTypeA, restrictedSetTypeB},</w:t>
      </w:r>
    </w:p>
    <w:p w:rsidR="00861AFA" w:rsidRPr="00A32725" w:rsidRDefault="00861AFA" w:rsidP="00861AFA">
      <w:pPr>
        <w:pStyle w:val="PL"/>
        <w:rPr>
          <w:rFonts w:eastAsia="宋体"/>
          <w:color w:val="808080"/>
          <w:lang w:eastAsia="zh-CN"/>
        </w:rPr>
      </w:pPr>
      <w:r w:rsidRPr="00A32725">
        <w:rPr>
          <w:rFonts w:eastAsia="宋体"/>
          <w:lang w:eastAsia="zh-CN"/>
        </w:rPr>
        <w:t>///////////////////////////////////irrelevant fields omitted///////////////////////////////////////</w:t>
      </w:r>
    </w:p>
    <w:p w:rsidR="00C82B79" w:rsidRPr="00A32725" w:rsidRDefault="00C82B79" w:rsidP="00C82B79">
      <w:pPr>
        <w:pStyle w:val="PL"/>
      </w:pPr>
      <w:r w:rsidRPr="00A32725">
        <w:t xml:space="preserve">    ...</w:t>
      </w:r>
    </w:p>
    <w:p w:rsidR="00C82B79" w:rsidRPr="00A32725" w:rsidRDefault="00C82B79" w:rsidP="00C82B79">
      <w:pPr>
        <w:pStyle w:val="PL"/>
      </w:pPr>
      <w:r w:rsidRPr="00A32725">
        <w:t>}</w:t>
      </w:r>
    </w:p>
    <w:p w:rsidR="009466FA" w:rsidRPr="00A32725" w:rsidRDefault="00CE6D6E" w:rsidP="00D67F7A">
      <w:pPr>
        <w:pStyle w:val="proposaltext"/>
      </w:pPr>
      <w:r w:rsidRPr="00A32725">
        <w:t xml:space="preserve">Therefore we </w:t>
      </w:r>
      <w:r w:rsidR="00414D78" w:rsidRPr="00A32725">
        <w:t>could</w:t>
      </w:r>
      <w:r w:rsidRPr="00A32725">
        <w:t xml:space="preserve"> simply exchange the field </w:t>
      </w:r>
      <w:proofErr w:type="spellStart"/>
      <w:r w:rsidRPr="00A32725">
        <w:rPr>
          <w:i/>
        </w:rPr>
        <w:t>restrictedSetConfig</w:t>
      </w:r>
      <w:proofErr w:type="spellEnd"/>
      <w:r w:rsidRPr="00A32725">
        <w:t xml:space="preserve"> instead.</w:t>
      </w:r>
    </w:p>
    <w:p w:rsidR="00E73C6A" w:rsidRPr="00A32725" w:rsidRDefault="00E73C6A" w:rsidP="00D67F7A">
      <w:pPr>
        <w:pStyle w:val="proposaltext"/>
      </w:pPr>
      <w:r w:rsidRPr="00A32725">
        <w:t xml:space="preserve">In addition, </w:t>
      </w:r>
      <w:r w:rsidR="006F6610" w:rsidRPr="00A32725">
        <w:t xml:space="preserve">restricted sets are only applicable </w:t>
      </w:r>
      <w:r w:rsidRPr="00A32725">
        <w:t>for the case of</w:t>
      </w:r>
      <w:r w:rsidR="00746E2A" w:rsidRPr="00A32725">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=1.25</m:t>
        </m:r>
        <m:r>
          <m:rPr>
            <m:sty m:val="p"/>
          </m:rPr>
          <w:rPr>
            <w:rFonts w:ascii="Cambria Math" w:hAnsi="Cambria Math"/>
          </w:rPr>
          <m:t>kHz</m:t>
        </m:r>
      </m:oMath>
      <w:r w:rsidR="00746E2A" w:rsidRPr="00A32725">
        <w:t xml:space="preserve"> or </w:t>
      </w:r>
      <m:oMath>
        <m:r>
          <w:rPr>
            <w:rFonts w:ascii="Cambria Math" w:hAnsi="Cambria Math"/>
          </w:rPr>
          <m:t>5</m:t>
        </m:r>
        <m:r>
          <m:rPr>
            <m:sty m:val="p"/>
          </m:rPr>
          <w:rPr>
            <w:rFonts w:ascii="Cambria Math" w:hAnsi="Cambria Math"/>
          </w:rPr>
          <m:t>kHz</m:t>
        </m:r>
      </m:oMath>
      <w:r w:rsidR="00746E2A" w:rsidRPr="00A32725">
        <w:t xml:space="preserve"> </w:t>
      </w:r>
      <w:r w:rsidR="00C1434C" w:rsidRPr="00A32725">
        <w:t>(</w:t>
      </w:r>
      <w:r w:rsidR="00746E2A" w:rsidRPr="00A32725">
        <w:t xml:space="preserve">i.e.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46020E" w:rsidRPr="00A32725">
        <w:t xml:space="preserve"> as of Table 6.3.3.</w:t>
      </w:r>
      <w:r w:rsidR="00747741" w:rsidRPr="00A32725">
        <w:t>2</w:t>
      </w:r>
      <w:r w:rsidR="0046020E" w:rsidRPr="00A32725">
        <w:t>-</w:t>
      </w:r>
      <w:r w:rsidR="00747741" w:rsidRPr="00A32725">
        <w:t>1</w:t>
      </w:r>
      <w:r w:rsidR="0046020E" w:rsidRPr="00A32725">
        <w:t xml:space="preserve"> of TS 38.211</w:t>
      </w:r>
      <w:r w:rsidR="00C1434C" w:rsidRPr="00A32725">
        <w:t>)</w:t>
      </w:r>
      <w:r w:rsidR="00507A26" w:rsidRPr="00A32725">
        <w:t xml:space="preserve"> as indicated in Table</w:t>
      </w:r>
      <w:r w:rsidR="008956E8" w:rsidRPr="00A32725">
        <w:t> </w:t>
      </w:r>
      <w:r w:rsidR="002E2AEB" w:rsidRPr="00A32725">
        <w:t>6.3.3.1-1 and Table 6.3.3.1-2 of TS 38.211</w:t>
      </w:r>
      <w:r w:rsidR="006F6610" w:rsidRPr="00A32725">
        <w:t xml:space="preserve">. </w:t>
      </w:r>
      <w:r w:rsidR="00AC4B41" w:rsidRPr="00A32725">
        <w:t xml:space="preserve">Therefore it is not needed to exchange </w:t>
      </w:r>
      <w:proofErr w:type="spellStart"/>
      <w:r w:rsidR="00AC4B41" w:rsidRPr="00A32725">
        <w:rPr>
          <w:i/>
        </w:rPr>
        <w:t>restrictedSetConfig</w:t>
      </w:r>
      <w:proofErr w:type="spellEnd"/>
      <w:r w:rsidR="00AC4B41" w:rsidRPr="00A32725">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AC4B41" w:rsidRPr="00A32725">
        <w:t>.</w:t>
      </w:r>
    </w:p>
    <w:p w:rsidR="00BB51AE" w:rsidRPr="00A32725" w:rsidRDefault="00116EA3" w:rsidP="00BB51AE">
      <w:pPr>
        <w:pStyle w:val="proposalitem"/>
      </w:pPr>
      <w:r w:rsidRPr="00A32725">
        <w:t>Proposal 2</w:t>
      </w:r>
      <w:r w:rsidR="00BB51AE" w:rsidRPr="00A32725">
        <w:t xml:space="preserve">: </w:t>
      </w:r>
      <w:r w:rsidR="00F53C65" w:rsidRPr="00A32725">
        <w:t>The following</w:t>
      </w:r>
      <w:r w:rsidR="009B56DC" w:rsidRPr="00A32725">
        <w:t xml:space="preserve"> </w:t>
      </w:r>
      <w:r w:rsidR="00C96ABD" w:rsidRPr="00A32725">
        <w:t xml:space="preserve">3 fields </w:t>
      </w:r>
      <w:r w:rsidR="00F53C65" w:rsidRPr="00A32725">
        <w:t xml:space="preserve">should be included </w:t>
      </w:r>
      <w:r w:rsidR="004001A6" w:rsidRPr="00A32725">
        <w:t>with</w:t>
      </w:r>
      <w:r w:rsidR="00F53C65" w:rsidRPr="00A32725">
        <w:t>in each set of PRACH configuration</w:t>
      </w:r>
      <w:r w:rsidR="00C96ABD" w:rsidRPr="00A32725">
        <w:t xml:space="preserve">: </w:t>
      </w:r>
      <w:proofErr w:type="spellStart"/>
      <w:r w:rsidR="007F0EF1" w:rsidRPr="00A32725">
        <w:rPr>
          <w:i/>
        </w:rPr>
        <w:t>prach-R</w:t>
      </w:r>
      <w:r w:rsidR="00C96ABD" w:rsidRPr="00A32725">
        <w:rPr>
          <w:i/>
        </w:rPr>
        <w:t>ootSequenceIndex</w:t>
      </w:r>
      <w:proofErr w:type="spellEnd"/>
      <w:r w:rsidR="00C96ABD" w:rsidRPr="00A32725">
        <w:t xml:space="preserve">, </w:t>
      </w:r>
      <w:proofErr w:type="spellStart"/>
      <w:r w:rsidR="00C96ABD" w:rsidRPr="00A32725">
        <w:rPr>
          <w:i/>
        </w:rPr>
        <w:t>zeroCorrelationZoneConfig</w:t>
      </w:r>
      <w:proofErr w:type="spellEnd"/>
      <w:r w:rsidR="00C96ABD" w:rsidRPr="00A32725">
        <w:t xml:space="preserve">, </w:t>
      </w:r>
      <w:r w:rsidR="00CC0CE4" w:rsidRPr="00A32725">
        <w:t xml:space="preserve">for any case, </w:t>
      </w:r>
      <w:r w:rsidR="00C96ABD" w:rsidRPr="00A32725">
        <w:t xml:space="preserve">and </w:t>
      </w:r>
      <w:proofErr w:type="spellStart"/>
      <w:r w:rsidR="00C96ABD" w:rsidRPr="00A32725">
        <w:rPr>
          <w:i/>
        </w:rPr>
        <w:t>restrictedSetConfig</w:t>
      </w:r>
      <w:proofErr w:type="spellEnd"/>
      <w:r w:rsidR="00CC0CE4" w:rsidRPr="00A32725">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00BB51AE" w:rsidRPr="00A32725">
        <w:t>.</w:t>
      </w:r>
    </w:p>
    <w:p w:rsidR="00C2124F" w:rsidRPr="00A32725" w:rsidRDefault="0014719C" w:rsidP="00430E13">
      <w:pPr>
        <w:pStyle w:val="20"/>
        <w:rPr>
          <w:lang w:val="en-GB"/>
        </w:rPr>
      </w:pPr>
      <w:r w:rsidRPr="00A32725">
        <w:rPr>
          <w:lang w:val="en-GB"/>
        </w:rPr>
        <w:t>Frequency to use</w:t>
      </w:r>
    </w:p>
    <w:p w:rsidR="00BB4EC1" w:rsidRPr="00A32725" w:rsidRDefault="00011983" w:rsidP="00D67F7A">
      <w:pPr>
        <w:pStyle w:val="proposaltext"/>
      </w:pPr>
      <w:r w:rsidRPr="00A32725">
        <w:t xml:space="preserve">The method to indicate the frequency to send random access MSG1 does differ much from </w:t>
      </w:r>
      <w:r w:rsidR="00F05B24" w:rsidRPr="00A32725">
        <w:t xml:space="preserve">(Rel-9) </w:t>
      </w:r>
      <w:r w:rsidRPr="00A32725">
        <w:t>E-UTRA.</w:t>
      </w:r>
      <w:r w:rsidR="00F05B24" w:rsidRPr="00A32725">
        <w:t xml:space="preserve"> In (Rel-9) </w:t>
      </w:r>
      <w:r w:rsidR="002B09A0" w:rsidRPr="00A32725">
        <w:t>E-UTRA</w:t>
      </w:r>
      <w:r w:rsidR="00F05B24" w:rsidRPr="00A32725">
        <w:t xml:space="preserve"> there is only one band per cell so that the frequency can be clearly identified by </w:t>
      </w:r>
      <w:r w:rsidR="00823E40" w:rsidRPr="00A32725">
        <w:t xml:space="preserve">a PRB </w:t>
      </w:r>
      <w:r w:rsidR="00824E3C" w:rsidRPr="00A32725">
        <w:t>offset</w:t>
      </w:r>
      <w:r w:rsidR="00823E40" w:rsidRPr="00A32725">
        <w:t>.</w:t>
      </w:r>
      <w:r w:rsidR="002B09A0" w:rsidRPr="00A32725">
        <w:t xml:space="preserve"> In NR, however, the frequency is deduced by a much more complex method</w:t>
      </w:r>
      <w:r w:rsidR="00C12538" w:rsidRPr="00A32725">
        <w:t xml:space="preserve"> as </w:t>
      </w:r>
      <w:r w:rsidR="00606D5A" w:rsidRPr="00A32725">
        <w:t>specified</w:t>
      </w:r>
      <w:r w:rsidR="00C12538" w:rsidRPr="00A32725">
        <w:t xml:space="preserve"> in §5.3.2 of TS 38.211</w:t>
      </w:r>
      <w:r w:rsidR="002B09A0" w:rsidRPr="00A32725">
        <w:t>:</w:t>
      </w:r>
    </w:p>
    <w:tbl>
      <w:tblPr>
        <w:tblStyle w:val="a7"/>
        <w:tblW w:w="0" w:type="auto"/>
        <w:tblLook w:val="04A0" w:firstRow="1" w:lastRow="0" w:firstColumn="1" w:lastColumn="0" w:noHBand="0" w:noVBand="1"/>
      </w:tblPr>
      <w:tblGrid>
        <w:gridCol w:w="9854"/>
      </w:tblGrid>
      <w:tr w:rsidR="00681A1C" w:rsidRPr="00A32725" w:rsidTr="00681A1C">
        <w:tc>
          <w:tcPr>
            <w:tcW w:w="9854" w:type="dxa"/>
          </w:tcPr>
          <w:p w:rsidR="00681A1C" w:rsidRPr="00A32725" w:rsidRDefault="00681A1C" w:rsidP="00681A1C">
            <w:pPr>
              <w:rPr>
                <w:lang w:val="en-GB"/>
              </w:rPr>
            </w:pPr>
            <w:r w:rsidRPr="00A32725">
              <w:rPr>
                <w:lang w:val="en-GB"/>
              </w:rPr>
              <w:t xml:space="preserve">The time-continuous signal </w:t>
            </w:r>
            <w:r w:rsidRPr="00A32725">
              <w:rPr>
                <w:position w:val="-12"/>
                <w:lang w:val="en-GB"/>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20pt" o:ole="">
                  <v:imagedata r:id="rId9" o:title=""/>
                </v:shape>
                <o:OLEObject Type="Embed" ProgID="Equation.3" ShapeID="_x0000_i1025" DrawAspect="Content" ObjectID="_1631691759" r:id="rId10"/>
              </w:object>
            </w:r>
            <w:r w:rsidRPr="00A32725">
              <w:rPr>
                <w:lang w:val="en-GB"/>
              </w:rPr>
              <w:t xml:space="preserve"> on antenna port </w:t>
            </w:r>
            <m:oMath>
              <m:r>
                <w:rPr>
                  <w:rFonts w:ascii="Cambria Math" w:hAnsi="Cambria Math"/>
                  <w:lang w:val="en-GB"/>
                </w:rPr>
                <m:t>p</m:t>
              </m:r>
            </m:oMath>
            <w:r w:rsidRPr="00A32725">
              <w:rPr>
                <w:lang w:val="en-GB"/>
              </w:rPr>
              <w:t xml:space="preserve"> for PRACH is defined by</w:t>
            </w:r>
          </w:p>
          <w:p w:rsidR="00681A1C" w:rsidRPr="00A32725" w:rsidRDefault="0016798F" w:rsidP="00681A1C">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EC7B81" w:rsidRPr="00A32725" w:rsidRDefault="00EC7B81" w:rsidP="00D67F7A">
      <w:pPr>
        <w:pStyle w:val="proposaltext"/>
      </w:pPr>
    </w:p>
    <w:p w:rsidR="008B7ECA" w:rsidRPr="00A32725" w:rsidRDefault="008B7ECA" w:rsidP="00D67F7A">
      <w:pPr>
        <w:pStyle w:val="proposaltext"/>
      </w:pPr>
      <w:r w:rsidRPr="00A32725">
        <w:t xml:space="preserve">There are many fields which affect the frequency to send </w:t>
      </w:r>
      <w:r w:rsidR="001C03BF" w:rsidRPr="00A32725">
        <w:t xml:space="preserve">the </w:t>
      </w:r>
      <w:r w:rsidRPr="00A32725">
        <w:t>RA MSG1</w:t>
      </w:r>
      <w:r w:rsidR="003C13BC" w:rsidRPr="00A32725">
        <w:t>, i.e.</w:t>
      </w:r>
      <w:r w:rsidR="003C13BC" w:rsidRPr="00A32725">
        <w:rPr>
          <w:rFonts w:ascii="Cambria Math" w:hAnsi="Cambria Math"/>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92434B" w:rsidRPr="00A32725">
        <w:t xml:space="preserve"> </w:t>
      </w:r>
      <w:r w:rsidR="00812292" w:rsidRPr="00A32725">
        <w:t xml:space="preserve">and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0D6DB1" w:rsidRPr="00A32725">
        <w:t>:</w:t>
      </w:r>
    </w:p>
    <w:p w:rsidR="000D6DB1" w:rsidRPr="00A32725" w:rsidRDefault="0016798F" w:rsidP="008773F5">
      <w:pPr>
        <w:pStyle w:val="proposaltext"/>
        <w:numPr>
          <w:ilvl w:val="0"/>
          <w:numId w:val="8"/>
        </w:numPr>
      </w:pP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0D6DB1" w:rsidRPr="00A32725">
        <w:t xml:space="preserve"> as </w:t>
      </w:r>
      <w:r w:rsidR="00FB6C72" w:rsidRPr="00A32725">
        <w:t>implied</w:t>
      </w:r>
      <w:r w:rsidR="000D6DB1" w:rsidRPr="00A32725">
        <w:t xml:space="preserve"> </w:t>
      </w:r>
      <w:r w:rsidR="00FB6C72" w:rsidRPr="00A32725">
        <w:t xml:space="preserve">in </w:t>
      </w:r>
      <w:r w:rsidR="005F3581" w:rsidRPr="00A32725">
        <w:t xml:space="preserve">the </w:t>
      </w:r>
      <w:r w:rsidR="00A43C56" w:rsidRPr="00A32725">
        <w:t xml:space="preserve">RRC field </w:t>
      </w:r>
      <w:proofErr w:type="spellStart"/>
      <w:r w:rsidR="00FB6C72" w:rsidRPr="00A32725">
        <w:rPr>
          <w:i/>
        </w:rPr>
        <w:t>prach-RootSequenceIndex</w:t>
      </w:r>
      <w:proofErr w:type="spellEnd"/>
      <w:r w:rsidR="00A43C56" w:rsidRPr="00A32725">
        <w:t xml:space="preserve"> or </w:t>
      </w:r>
      <w:proofErr w:type="spellStart"/>
      <w:r w:rsidR="008773F5" w:rsidRPr="00A32725">
        <w:rPr>
          <w:i/>
        </w:rPr>
        <w:t>prach-ConfigurationIndex</w:t>
      </w:r>
      <w:proofErr w:type="spellEnd"/>
      <w:r w:rsidR="004C542D" w:rsidRPr="00A32725">
        <w:t>;</w:t>
      </w:r>
    </w:p>
    <w:p w:rsidR="00006B01" w:rsidRPr="00A32725" w:rsidRDefault="006774AB" w:rsidP="00C07661">
      <w:pPr>
        <w:pStyle w:val="proposaltext"/>
        <w:numPr>
          <w:ilvl w:val="0"/>
          <w:numId w:val="8"/>
        </w:numPr>
      </w:pP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A32725">
        <w:t xml:space="preserve"> as either </w:t>
      </w:r>
      <w:r w:rsidR="004E6F1F" w:rsidRPr="00A32725">
        <w:t>implied</w:t>
      </w:r>
      <w:r w:rsidR="005F3581" w:rsidRPr="00A32725">
        <w:t xml:space="preserve"> in the RRC field </w:t>
      </w:r>
      <w:proofErr w:type="spellStart"/>
      <w:r w:rsidR="00C34AC7" w:rsidRPr="00A32725">
        <w:rPr>
          <w:i/>
        </w:rPr>
        <w:t>prach-ConfigurationIndex</w:t>
      </w:r>
      <w:proofErr w:type="spellEnd"/>
      <w:r w:rsidR="00C34AC7" w:rsidRPr="00A32725">
        <w:t xml:space="preserve"> </w:t>
      </w:r>
      <w:r w:rsidR="005F3581" w:rsidRPr="00A32725">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5F3581" w:rsidRPr="00A32725">
        <w:t xml:space="preserve">, or </w:t>
      </w:r>
      <w:r w:rsidR="004E6F1F" w:rsidRPr="00A32725">
        <w:t>indicated</w:t>
      </w:r>
      <w:r w:rsidR="00351743" w:rsidRPr="00A32725">
        <w:t xml:space="preserve"> by the RRC field </w:t>
      </w:r>
      <w:r w:rsidR="00C07661" w:rsidRPr="00A32725">
        <w:rPr>
          <w:i/>
        </w:rPr>
        <w:t>msg1-SubcarrierSpacing</w:t>
      </w:r>
      <w:r w:rsidR="00C07661" w:rsidRPr="00A32725">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4C542D" w:rsidRPr="00A32725">
        <w:t>;</w:t>
      </w:r>
    </w:p>
    <w:p w:rsidR="004C542D" w:rsidRPr="00A32725" w:rsidRDefault="00BA053A" w:rsidP="00C07661">
      <w:pPr>
        <w:pStyle w:val="proposaltext"/>
        <w:numPr>
          <w:ilvl w:val="0"/>
          <w:numId w:val="8"/>
        </w:numPr>
      </w:pPr>
      <m:oMath>
        <m:r>
          <m:rPr>
            <m:sty m:val="p"/>
          </m:rPr>
          <w:rPr>
            <w:rFonts w:ascii="Cambria Math" w:hAnsi="Cambria Math"/>
          </w:rPr>
          <m:t>Δ</m:t>
        </m:r>
        <m:r>
          <w:rPr>
            <w:rFonts w:ascii="Cambria Math" w:hAnsi="Cambria Math"/>
          </w:rPr>
          <m:t>f</m:t>
        </m:r>
      </m:oMath>
      <w:r w:rsidRPr="00A32725">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B511AF" w:rsidRPr="00A32725">
        <w:t xml:space="preserve"> as indicated </w:t>
      </w:r>
      <w:r w:rsidR="007E4090" w:rsidRPr="00A32725">
        <w:t xml:space="preserve">in </w:t>
      </w:r>
      <w:r w:rsidR="00445555" w:rsidRPr="00A32725">
        <w:t xml:space="preserve">the </w:t>
      </w:r>
      <w:r w:rsidR="00AB1A60" w:rsidRPr="00A32725">
        <w:t xml:space="preserve">configuration of the </w:t>
      </w:r>
      <w:r w:rsidR="00445555" w:rsidRPr="00A32725">
        <w:t xml:space="preserve">relevant </w:t>
      </w:r>
      <w:r w:rsidR="00AB1A60" w:rsidRPr="00A32725">
        <w:t>BWP</w:t>
      </w:r>
      <w:r w:rsidR="00471D69" w:rsidRPr="00A32725">
        <w:t xml:space="preserve"> (see in the annex for detail)</w:t>
      </w:r>
      <w:r w:rsidR="007E4090" w:rsidRPr="00A32725">
        <w:t>;</w:t>
      </w:r>
    </w:p>
    <w:p w:rsidR="00D133D8" w:rsidRPr="00A32725" w:rsidRDefault="0016798F" w:rsidP="00E25D4B">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D133D8" w:rsidRPr="00A32725">
        <w:t xml:space="preserve"> as in</w:t>
      </w:r>
      <w:r w:rsidR="00CE5D3B" w:rsidRPr="00A32725">
        <w:t xml:space="preserve">dicated by the RRC field </w:t>
      </w:r>
      <w:r w:rsidR="00E25D4B" w:rsidRPr="00A32725">
        <w:rPr>
          <w:i/>
        </w:rPr>
        <w:t>msg1-FrequencyStart</w:t>
      </w:r>
      <w:r w:rsidR="00D133D8" w:rsidRPr="00A32725">
        <w:t>;</w:t>
      </w:r>
    </w:p>
    <w:p w:rsidR="00C450FA" w:rsidRPr="00A32725" w:rsidRDefault="0016798F" w:rsidP="00112667">
      <w:pPr>
        <w:pStyle w:val="proposaltext"/>
        <w:numPr>
          <w:ilvl w:val="0"/>
          <w:numId w:val="8"/>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C450FA" w:rsidRPr="00A32725">
        <w:t xml:space="preserve"> as selected by the UE, </w:t>
      </w:r>
      <w:r w:rsidR="00950313" w:rsidRPr="00A32725">
        <w:t xml:space="preserve">with its upper limit indicated in the RRC field </w:t>
      </w:r>
      <w:r w:rsidR="00112667" w:rsidRPr="00A32725">
        <w:rPr>
          <w:i/>
        </w:rPr>
        <w:t>msg1-FDM</w:t>
      </w:r>
      <w:r w:rsidR="00950313" w:rsidRPr="00A32725">
        <w:t>;</w:t>
      </w:r>
      <w:r w:rsidR="001262EA" w:rsidRPr="00A32725">
        <w:t xml:space="preserve"> and</w:t>
      </w:r>
    </w:p>
    <w:p w:rsidR="00B30747" w:rsidRPr="00A32725" w:rsidRDefault="0016798F" w:rsidP="00112667">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42EAD" w:rsidRPr="00A32725">
        <w:t xml:space="preserve"> </w:t>
      </w:r>
      <w:proofErr w:type="gramStart"/>
      <w:r w:rsidR="00842EAD" w:rsidRPr="00A32725">
        <w:t>and</w:t>
      </w:r>
      <w:proofErr w:type="gramEnd"/>
      <w:r w:rsidR="00842EAD" w:rsidRPr="00A32725">
        <w:t xml:space="preserve"> </w:t>
      </w:r>
      <m:oMath>
        <m:acc>
          <m:accPr>
            <m:chr m:val="̅"/>
            <m:ctrlPr>
              <w:rPr>
                <w:rFonts w:ascii="Cambria Math" w:hAnsi="Cambria Math"/>
              </w:rPr>
            </m:ctrlPr>
          </m:accPr>
          <m:e>
            <m:r>
              <w:rPr>
                <w:rFonts w:ascii="Cambria Math" w:hAnsi="Cambria Math"/>
              </w:rPr>
              <m:t>k</m:t>
            </m:r>
          </m:e>
        </m:acc>
      </m:oMath>
      <w:r w:rsidR="002A3E34" w:rsidRPr="00A32725">
        <w:t xml:space="preserve"> as deduced from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2B1D76" w:rsidRPr="00A32725">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2B1D76" w:rsidRPr="00A32725">
        <w:t xml:space="preserve"> and </w:t>
      </w:r>
      <m:oMath>
        <m:r>
          <m:rPr>
            <m:sty m:val="p"/>
          </m:rPr>
          <w:rPr>
            <w:rFonts w:ascii="Cambria Math" w:hAnsi="Cambria Math"/>
          </w:rPr>
          <m:t>Δ</m:t>
        </m:r>
        <m:r>
          <w:rPr>
            <w:rFonts w:ascii="Cambria Math" w:hAnsi="Cambria Math"/>
          </w:rPr>
          <m:t>f</m:t>
        </m:r>
      </m:oMath>
      <w:r w:rsidR="000D661A" w:rsidRPr="00A32725">
        <w:t xml:space="preserve">, as specified in </w:t>
      </w:r>
      <w:r w:rsidR="00DB4D41" w:rsidRPr="00A32725">
        <w:t>Table 6.3.3.2-1 of TS 38.211</w:t>
      </w:r>
      <w:r w:rsidR="002B1D76" w:rsidRPr="00A32725">
        <w:t>.</w:t>
      </w:r>
    </w:p>
    <w:p w:rsidR="002B09A0" w:rsidRPr="00A32725" w:rsidRDefault="00CC2BC1" w:rsidP="00D67F7A">
      <w:pPr>
        <w:pStyle w:val="proposaltext"/>
      </w:pPr>
      <w:r w:rsidRPr="00A32725">
        <w:lastRenderedPageBreak/>
        <w:t xml:space="preserve">What makes the situation even worse is that </w:t>
      </w:r>
      <w:r w:rsidR="00310DA9" w:rsidRPr="00A32725">
        <w:t>BWPs are configured in a per-UE fashion</w:t>
      </w:r>
      <w:r w:rsidR="000D3CF8" w:rsidRPr="00A32725">
        <w:t xml:space="preserve">, e.g. </w:t>
      </w:r>
      <w:r w:rsidR="005D55B7" w:rsidRPr="00A32725">
        <w:t xml:space="preserve">different UE can be configured with different </w:t>
      </w:r>
      <w:r w:rsidR="009230AE" w:rsidRPr="00A32725">
        <w:t>first active</w:t>
      </w:r>
      <w:r w:rsidR="005D55B7" w:rsidRPr="00A32725">
        <w:t xml:space="preserve"> BWPs with different </w:t>
      </w:r>
      <m:oMath>
        <m:r>
          <m:rPr>
            <m:sty m:val="p"/>
          </m:rPr>
          <w:rPr>
            <w:rFonts w:ascii="Cambria Math" w:hAnsi="Cambria Math"/>
          </w:rPr>
          <m:t>Δ</m:t>
        </m:r>
        <m:r>
          <w:rPr>
            <w:rFonts w:ascii="Cambria Math" w:hAnsi="Cambria Math"/>
          </w:rPr>
          <m:t>f</m:t>
        </m:r>
      </m:oMath>
      <w:r w:rsidR="005D55B7" w:rsidRPr="00A32725">
        <w:t xml:space="preserve"> and</w:t>
      </w:r>
      <w:r w:rsidR="0007790B" w:rsidRPr="00A32725">
        <w:t>/or</w:t>
      </w:r>
      <w:r w:rsidR="005D55B7" w:rsidRPr="00A32725">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AC0A44" w:rsidRPr="00A32725">
        <w:t xml:space="preserve"> in order </w:t>
      </w:r>
      <w:r w:rsidR="00D8099E" w:rsidRPr="00A32725">
        <w:t>for</w:t>
      </w:r>
      <w:r w:rsidR="00AC0A44" w:rsidRPr="00A32725">
        <w:t xml:space="preserve"> different bandwidth</w:t>
      </w:r>
      <w:r w:rsidR="005D55B7" w:rsidRPr="00A32725">
        <w:t>, while still share the same PRACH resources</w:t>
      </w:r>
      <w:r w:rsidRPr="00A32725">
        <w:t>.</w:t>
      </w:r>
    </w:p>
    <w:p w:rsidR="0046749B" w:rsidRPr="00A32725" w:rsidRDefault="002D10BA" w:rsidP="00D67F7A">
      <w:pPr>
        <w:pStyle w:val="proposaltext"/>
      </w:pPr>
      <w:r w:rsidRPr="00A32725">
        <w:t xml:space="preserve">In order to avoid getting involved deep into so many physical parameters, here we suggest a </w:t>
      </w:r>
      <w:r w:rsidR="00AF15D5" w:rsidRPr="00A32725">
        <w:t>“break out”</w:t>
      </w:r>
      <w:r w:rsidR="00891195" w:rsidRPr="00A32725">
        <w:t xml:space="preserve"> solution, i.e.</w:t>
      </w:r>
      <w:r w:rsidR="006C57BE" w:rsidRPr="00A32725">
        <w:t xml:space="preserve"> to add up these parameters</w:t>
      </w:r>
      <w:r w:rsidR="00891195" w:rsidRPr="00A32725">
        <w:t xml:space="preserve"> into </w:t>
      </w:r>
      <w:r w:rsidR="006C57BE" w:rsidRPr="00A32725">
        <w:t>a much cleaner version:</w:t>
      </w:r>
    </w:p>
    <w:p w:rsidR="00A2642D" w:rsidRPr="00A32725" w:rsidRDefault="005A5C20" w:rsidP="00A2642D">
      <w:pPr>
        <w:pStyle w:val="proposaltext"/>
        <w:numPr>
          <w:ilvl w:val="0"/>
          <w:numId w:val="8"/>
        </w:numPr>
      </w:pPr>
      <w:r w:rsidRPr="00A32725">
        <w:t xml:space="preserve">the </w:t>
      </w:r>
      <w:r w:rsidR="005B092E" w:rsidRPr="00A32725">
        <w:t xml:space="preserve">subcarrier </w:t>
      </w:r>
      <w:r w:rsidR="001E2990" w:rsidRPr="00A32725">
        <w:t xml:space="preserve">spacing </w:t>
      </w:r>
      <w:r w:rsidR="004A218E" w:rsidRPr="00A32725">
        <w:t xml:space="preserve">for RA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A2642D" w:rsidRPr="00A32725">
        <w:t>;</w:t>
      </w:r>
    </w:p>
    <w:p w:rsidR="00E64977" w:rsidRPr="00A32725" w:rsidRDefault="00E64977" w:rsidP="00E64977">
      <w:pPr>
        <w:pStyle w:val="proposaltext"/>
        <w:numPr>
          <w:ilvl w:val="0"/>
          <w:numId w:val="8"/>
        </w:numPr>
      </w:pPr>
      <w:r w:rsidRPr="00A32725">
        <w:t>an absolute frequency point</w:t>
      </w:r>
      <w:r w:rsidR="00B72CFD" w:rsidRPr="00A32725">
        <w:t xml:space="preserve"> </w:t>
      </w:r>
      <m:oMath>
        <m:sSub>
          <m:sSubPr>
            <m:ctrlPr>
              <w:rPr>
                <w:rFonts w:ascii="Cambria Math" w:hAnsi="Cambria Math"/>
              </w:rPr>
            </m:ctrlPr>
          </m:sSubPr>
          <m:e>
            <m:r>
              <w:rPr>
                <w:rFonts w:ascii="Cambria Math" w:hAnsi="Cambria Math"/>
              </w:rPr>
              <m:t>F</m:t>
            </m:r>
          </m:e>
          <m:sub>
            <m:r>
              <m:rPr>
                <m:nor/>
              </m:rPr>
              <w:rPr>
                <w:rFonts w:ascii="Cambria Math" w:hAnsi="Cambria Math"/>
              </w:rPr>
              <m:t>RA,0</m:t>
            </m:r>
          </m:sub>
        </m:sSub>
      </m:oMath>
      <w:r w:rsidR="0016283E" w:rsidRPr="00A32725">
        <w:t>,</w:t>
      </w:r>
      <w:r w:rsidR="006138BF" w:rsidRPr="00A32725">
        <w:t xml:space="preserve"> </w:t>
      </w:r>
      <w:r w:rsidR="00875BF5" w:rsidRPr="00A32725">
        <w:t xml:space="preserve">which is </w:t>
      </w:r>
      <w:r w:rsidR="00B72CFD" w:rsidRPr="00A32725">
        <w:t>completely determined by the network</w:t>
      </w:r>
      <w:r w:rsidR="00B53096" w:rsidRPr="00A32725">
        <w:t xml:space="preserve">, corresponding to </w:t>
      </w:r>
      <m:oMath>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oMath>
      <w:r w:rsidR="00332E6C" w:rsidRPr="00A32725">
        <w:t xml:space="preserve"> in TS 38.211</w:t>
      </w:r>
      <w:r w:rsidR="00F316AC" w:rsidRPr="00A32725">
        <w:t xml:space="preserve">, or synonymously, </w:t>
      </w:r>
      <w:r w:rsidR="00B46C74" w:rsidRPr="00A32725">
        <w:t xml:space="preserve">the </w:t>
      </w:r>
      <w:r w:rsidR="005F7388" w:rsidRPr="00A32725">
        <w:t xml:space="preserve">frequency of the </w:t>
      </w:r>
      <w:r w:rsidR="00B46C74" w:rsidRPr="00A32725">
        <w:t xml:space="preserve">lowest subcarrier </w:t>
      </w:r>
      <w:r w:rsidR="005F7388" w:rsidRPr="00A32725">
        <w:t xml:space="preserve">which can be used to send MSG1 minus </w:t>
      </w:r>
      <m:oMath>
        <m:acc>
          <m:accPr>
            <m:chr m:val="̅"/>
            <m:ctrlPr>
              <w:rPr>
                <w:rFonts w:ascii="Cambria Math"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5C11A7" w:rsidRPr="00A32725">
        <w:t>;</w:t>
      </w:r>
    </w:p>
    <w:p w:rsidR="00745B94" w:rsidRPr="00A32725" w:rsidRDefault="00AB173D" w:rsidP="00E64977">
      <w:pPr>
        <w:pStyle w:val="proposaltext"/>
        <w:numPr>
          <w:ilvl w:val="0"/>
          <w:numId w:val="8"/>
        </w:numPr>
      </w:pPr>
      <m:oMath>
        <m:r>
          <w:rPr>
            <w:rFonts w:ascii="Cambria Math" w:hAnsi="Cambria Math"/>
          </w:rPr>
          <m:t>K</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16283E" w:rsidRPr="00A32725">
        <w:t>,</w:t>
      </w:r>
      <w:r w:rsidRPr="00A32725">
        <w:t xml:space="preserve"> </w:t>
      </w:r>
      <w:r w:rsidR="00516867" w:rsidRPr="00A32725">
        <w:t>which depends on the UE selection;</w:t>
      </w:r>
      <w:r w:rsidR="0016283E" w:rsidRPr="00A32725">
        <w:t xml:space="preserve"> and</w:t>
      </w:r>
    </w:p>
    <w:p w:rsidR="0016283E" w:rsidRPr="00A32725" w:rsidRDefault="0016798F" w:rsidP="00E64977">
      <w:pPr>
        <w:pStyle w:val="proposaltext"/>
        <w:numPr>
          <w:ilvl w:val="0"/>
          <w:numId w:val="8"/>
        </w:numPr>
      </w:pPr>
      <m:oMath>
        <m:acc>
          <m:accPr>
            <m:chr m:val="̅"/>
            <m:ctrlPr>
              <w:rPr>
                <w:rFonts w:ascii="Cambria Math"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D03069" w:rsidRPr="00A32725">
        <w:t>, which can deduced from the network configuration.</w:t>
      </w:r>
    </w:p>
    <w:p w:rsidR="006C1D4E" w:rsidRPr="00A32725" w:rsidRDefault="008C6803" w:rsidP="00D67F7A">
      <w:pPr>
        <w:pStyle w:val="proposaltext"/>
      </w:pPr>
      <w:r w:rsidRPr="00A32725">
        <w:t>Following is the analysis on how to encode these four items.</w:t>
      </w:r>
    </w:p>
    <w:p w:rsidR="008C6803" w:rsidRPr="00A32725" w:rsidRDefault="004E1C46" w:rsidP="00D67F7A">
      <w:pPr>
        <w:pStyle w:val="proposaltext"/>
      </w:pPr>
      <w:r w:rsidRPr="00A32725">
        <w:t xml:space="preserve">The subcarrier spacing for RA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A32725">
        <w:t>:</w:t>
      </w:r>
      <w:r w:rsidR="0055492E" w:rsidRPr="00A32725">
        <w:t xml:space="preserve"> As provided above, </w:t>
      </w:r>
      <w:r w:rsidR="00EA4B3D" w:rsidRPr="00A32725">
        <w:t xml:space="preserve">this IE is either implied in the RRC field </w:t>
      </w:r>
      <w:proofErr w:type="spellStart"/>
      <w:r w:rsidR="00EA4B3D" w:rsidRPr="00A32725">
        <w:rPr>
          <w:i/>
        </w:rPr>
        <w:t>prach-ConfigurationIndex</w:t>
      </w:r>
      <w:proofErr w:type="spellEnd"/>
      <w:r w:rsidR="00EA4B3D" w:rsidRPr="00A32725">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EA4B3D" w:rsidRPr="00A32725">
        <w:t xml:space="preserve">, or indicated by the RRC field </w:t>
      </w:r>
      <w:r w:rsidR="00EA4B3D" w:rsidRPr="00A32725">
        <w:rPr>
          <w:i/>
        </w:rPr>
        <w:t>msg1-SubcarrierSpacing</w:t>
      </w:r>
      <w:r w:rsidR="00EA4B3D" w:rsidRPr="00A32725">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EA4B3D" w:rsidRPr="00A32725">
        <w:t>.</w:t>
      </w:r>
    </w:p>
    <w:p w:rsidR="00877899" w:rsidRPr="00A32725" w:rsidRDefault="004A2620" w:rsidP="00D67F7A">
      <w:pPr>
        <w:pStyle w:val="proposaltext"/>
      </w:pPr>
      <w:r w:rsidRPr="00A32725">
        <w:t>T</w:t>
      </w:r>
      <w:r w:rsidR="00877899" w:rsidRPr="00A32725">
        <w:t xml:space="preserve">he absolute frequency point </w:t>
      </w:r>
      <m:oMath>
        <m:sSub>
          <m:sSubPr>
            <m:ctrlPr>
              <w:rPr>
                <w:rFonts w:ascii="Cambria Math" w:hAnsi="Cambria Math"/>
              </w:rPr>
            </m:ctrlPr>
          </m:sSubPr>
          <m:e>
            <m:r>
              <w:rPr>
                <w:rFonts w:ascii="Cambria Math" w:hAnsi="Cambria Math"/>
              </w:rPr>
              <m:t>F</m:t>
            </m:r>
          </m:e>
          <m:sub>
            <m:r>
              <m:rPr>
                <m:nor/>
              </m:rPr>
              <w:rPr>
                <w:rFonts w:ascii="Cambria Math" w:hAnsi="Cambria Math"/>
              </w:rPr>
              <m:t>RA,0</m:t>
            </m:r>
          </m:sub>
        </m:sSub>
      </m:oMath>
      <w:r w:rsidR="004168DF" w:rsidRPr="00A32725">
        <w:t>:</w:t>
      </w:r>
      <w:r w:rsidR="00740B31" w:rsidRPr="00A32725">
        <w:t xml:space="preserve"> </w:t>
      </w:r>
      <w:r w:rsidR="00BA5ECE" w:rsidRPr="00A32725">
        <w:t>T</w:t>
      </w:r>
      <w:r w:rsidR="004168DF" w:rsidRPr="00A32725">
        <w:t xml:space="preserve">his item </w:t>
      </w:r>
      <w:r w:rsidRPr="00A32725">
        <w:t>is always</w:t>
      </w:r>
      <w:r w:rsidR="00314072" w:rsidRPr="00A32725">
        <w:t xml:space="preserve"> </w:t>
      </w:r>
      <w:r w:rsidRPr="00A32725">
        <w:t xml:space="preserve">possible to </w:t>
      </w:r>
      <w:r w:rsidR="00314072" w:rsidRPr="00A32725">
        <w:t xml:space="preserve">be encoded directly as </w:t>
      </w:r>
      <m:oMath>
        <m:sSub>
          <m:sSubPr>
            <m:ctrlPr>
              <w:rPr>
                <w:rFonts w:ascii="Cambria Math" w:hAnsi="Cambria Math"/>
              </w:rPr>
            </m:ctrlPr>
          </m:sSubPr>
          <m:e>
            <m:r>
              <w:rPr>
                <w:rFonts w:ascii="Cambria Math" w:hAnsi="Cambria Math"/>
              </w:rPr>
              <m:t>F</m:t>
            </m:r>
          </m:e>
          <m:sub>
            <m:r>
              <m:rPr>
                <m:nor/>
              </m:rPr>
              <w:rPr>
                <w:rFonts w:ascii="Cambria Math" w:hAnsi="Cambria Math"/>
              </w:rPr>
              <m:t>REF</m:t>
            </m:r>
          </m:sub>
        </m:sSub>
      </m:oMath>
      <w:r w:rsidR="00841F22" w:rsidRPr="00A32725">
        <w:t xml:space="preserve"> </w:t>
      </w:r>
      <w:r w:rsidR="00C8570F" w:rsidRPr="00A32725">
        <w:t xml:space="preserve">(NR-AFRCN) </w:t>
      </w:r>
      <w:r w:rsidR="00787277" w:rsidRPr="00A32725">
        <w:t>and a</w:t>
      </w:r>
      <w:r w:rsidR="005D7753" w:rsidRPr="00A32725">
        <w:t>n</w:t>
      </w:r>
      <w:r w:rsidR="00A26139" w:rsidRPr="00A32725">
        <w:t xml:space="preserve"> </w:t>
      </w:r>
      <w:r w:rsidR="005D7753" w:rsidRPr="00A32725">
        <w:t xml:space="preserve">optional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shift</m:t>
            </m:r>
          </m:sub>
        </m:sSub>
      </m:oMath>
      <w:r w:rsidR="00A26139" w:rsidRPr="00A32725">
        <w:t xml:space="preserve"> </w:t>
      </w:r>
      <w:r w:rsidR="00C8570F" w:rsidRPr="00A32725">
        <w:t>(</w:t>
      </w:r>
      <w:r w:rsidR="001A736F" w:rsidRPr="00A32725">
        <w:t xml:space="preserve">similar to RRC field </w:t>
      </w:r>
      <w:r w:rsidR="001A736F" w:rsidRPr="00A32725">
        <w:rPr>
          <w:i/>
        </w:rPr>
        <w:t>frequencyShift7p5khz</w:t>
      </w:r>
      <w:r w:rsidR="00C8570F" w:rsidRPr="00A32725">
        <w:t xml:space="preserve">) </w:t>
      </w:r>
      <w:r w:rsidR="00A26139" w:rsidRPr="00A32725">
        <w:t xml:space="preserve">as defined in </w:t>
      </w:r>
      <w:r w:rsidR="00CC3C59" w:rsidRPr="00A32725">
        <w:t>§5.</w:t>
      </w:r>
      <w:r w:rsidR="000A4E49" w:rsidRPr="00A32725">
        <w:t>4</w:t>
      </w:r>
      <w:r w:rsidR="00CC3C59" w:rsidRPr="00A32725">
        <w:t>.2</w:t>
      </w:r>
      <w:r w:rsidR="000A4E49" w:rsidRPr="00A32725">
        <w:t>.1</w:t>
      </w:r>
      <w:r w:rsidR="00CC3C59" w:rsidRPr="00A32725">
        <w:t xml:space="preserve"> of TS 38.</w:t>
      </w:r>
      <w:r w:rsidR="000A4E49" w:rsidRPr="00A32725">
        <w:t>104</w:t>
      </w:r>
      <w:r w:rsidRPr="00A32725">
        <w:t xml:space="preserve"> (see in the annex for </w:t>
      </w:r>
      <w:r w:rsidR="003A36F0" w:rsidRPr="00A32725">
        <w:t>explanation on why it is always possible</w:t>
      </w:r>
      <w:r w:rsidRPr="00A32725">
        <w:t>)</w:t>
      </w:r>
      <w:r w:rsidR="00314072" w:rsidRPr="00A32725">
        <w:t>.</w:t>
      </w:r>
    </w:p>
    <w:p w:rsidR="00BD166E" w:rsidRPr="00A32725" w:rsidRDefault="00874C62" w:rsidP="00D67F7A">
      <w:pPr>
        <w:pStyle w:val="proposaltext"/>
      </w:pPr>
      <m:oMath>
        <m:r>
          <w:rPr>
            <w:rFonts w:ascii="Cambria Math" w:hAnsi="Cambria Math"/>
          </w:rPr>
          <m:t>K</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A32725">
        <w:t xml:space="preserve">: </w:t>
      </w:r>
      <w:r w:rsidR="00C9572B" w:rsidRPr="00A32725">
        <w:t xml:space="preserve">We should examine its factor one by one.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2B4EB5" w:rsidRPr="00A32725">
        <w:t xml:space="preserve"> depends on UE selection</w:t>
      </w:r>
      <w:r w:rsidR="00E248D5" w:rsidRPr="00A32725">
        <w:t xml:space="preserve"> and the network can only define its value range</w:t>
      </w:r>
      <w:r w:rsidR="008E3912" w:rsidRPr="00A32725">
        <w:t xml:space="preserve"> </w:t>
      </w:r>
      <w:r w:rsidR="002C48F0" w:rsidRPr="00A32725">
        <w:t>with</w:t>
      </w:r>
      <w:r w:rsidR="008E3912" w:rsidRPr="00A32725">
        <w:t xml:space="preserve"> the RRC field </w:t>
      </w:r>
      <w:r w:rsidR="008E3912" w:rsidRPr="00A32725">
        <w:rPr>
          <w:i/>
        </w:rPr>
        <w:t>msg1-FDM</w:t>
      </w:r>
      <w:r w:rsidR="00957A41" w:rsidRPr="00A32725">
        <w:t xml:space="preserv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39603E" w:rsidRPr="00A32725">
        <w:t xml:space="preserve"> is now a constant </w:t>
      </w:r>
      <w:r w:rsidR="00881C01" w:rsidRPr="00A32725">
        <w:t>“</w:t>
      </w:r>
      <w:r w:rsidR="00047FA5" w:rsidRPr="00A32725">
        <w:t>12</w:t>
      </w:r>
      <w:r w:rsidR="00881C01" w:rsidRPr="00A32725">
        <w:t>”</w:t>
      </w:r>
      <w:r w:rsidR="00047FA5" w:rsidRPr="00A32725">
        <w:t xml:space="preserve"> as defined in </w:t>
      </w:r>
      <w:r w:rsidR="00E92BD5" w:rsidRPr="00A32725">
        <w:t>§4.4.4.1 of TS 38.211</w:t>
      </w:r>
      <w:r w:rsidR="00ED7605" w:rsidRPr="00A32725">
        <w:t>,</w:t>
      </w:r>
      <w:r w:rsidR="0096068E" w:rsidRPr="00A32725">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DE54F4" w:rsidRPr="00A32725">
        <w:t xml:space="preserve"> is already given above, and the left </w:t>
      </w:r>
      <w:r w:rsidR="004E7169" w:rsidRPr="00A32725">
        <w:t xml:space="preserve">factor </w:t>
      </w:r>
      <w:r w:rsidR="00DE54F4" w:rsidRPr="00A32725">
        <w:t xml:space="preserve">is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oMath>
      <w:r w:rsidR="00024D09" w:rsidRPr="00A32725">
        <w:t>.</w:t>
      </w:r>
      <w:r w:rsidR="001A6829" w:rsidRPr="00A32725">
        <w:t xml:space="preserve"> After checking with </w:t>
      </w:r>
      <w:r w:rsidR="00455752" w:rsidRPr="00A32725">
        <w:t>Table 6.3.3.2-1 of TS 38.211</w:t>
      </w:r>
      <w:r w:rsidR="00065942" w:rsidRPr="00A32725">
        <w:t xml:space="preserve">, </w:t>
      </w:r>
      <w:r w:rsidR="009E1608" w:rsidRPr="00A32725">
        <w:t xml:space="preserve">the value of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686A58" w:rsidRPr="00A32725">
        <w:t xml:space="preserve"> </w:t>
      </w:r>
      <w:r w:rsidR="009E1608" w:rsidRPr="00A32725">
        <w:t>can be summarised as following:</w:t>
      </w:r>
    </w:p>
    <w:tbl>
      <w:tblPr>
        <w:tblStyle w:val="a7"/>
        <w:tblW w:w="0" w:type="auto"/>
        <w:tblCellMar>
          <w:left w:w="57" w:type="dxa"/>
          <w:right w:w="57" w:type="dxa"/>
        </w:tblCellMar>
        <w:tblLook w:val="04A0" w:firstRow="1" w:lastRow="0" w:firstColumn="1" w:lastColumn="0" w:noHBand="0" w:noVBand="1"/>
      </w:tblPr>
      <w:tblGrid>
        <w:gridCol w:w="1531"/>
        <w:gridCol w:w="510"/>
        <w:gridCol w:w="510"/>
        <w:gridCol w:w="510"/>
        <w:gridCol w:w="510"/>
        <w:gridCol w:w="510"/>
        <w:gridCol w:w="510"/>
        <w:gridCol w:w="510"/>
        <w:gridCol w:w="510"/>
        <w:gridCol w:w="510"/>
        <w:gridCol w:w="510"/>
        <w:gridCol w:w="510"/>
        <w:gridCol w:w="510"/>
        <w:gridCol w:w="510"/>
        <w:gridCol w:w="510"/>
        <w:gridCol w:w="510"/>
        <w:gridCol w:w="510"/>
      </w:tblGrid>
      <w:tr w:rsidR="00D278A2" w:rsidRPr="00A32725" w:rsidTr="001F4B9B">
        <w:trPr>
          <w:cantSplit/>
        </w:trPr>
        <w:tc>
          <w:tcPr>
            <w:tcW w:w="1531" w:type="dxa"/>
          </w:tcPr>
          <w:p w:rsidR="00D278A2" w:rsidRPr="00A32725" w:rsidRDefault="0016798F" w:rsidP="0023485E">
            <w:pPr>
              <w:pStyle w:val="Tabular"/>
            </w:pPr>
            <m:oMathPara>
              <m:oMath>
                <m:sSub>
                  <m:sSubPr>
                    <m:ctrlPr/>
                  </m:sSubPr>
                  <m:e>
                    <m:r>
                      <m:t>L</m:t>
                    </m:r>
                  </m:e>
                  <m:sub>
                    <m:r>
                      <m:rPr>
                        <m:nor/>
                      </m:rPr>
                      <m:t>RA</m:t>
                    </m:r>
                  </m:sub>
                </m:sSub>
              </m:oMath>
            </m:oMathPara>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r>
      <w:tr w:rsidR="00D278A2" w:rsidRPr="00A32725" w:rsidTr="001F4B9B">
        <w:trPr>
          <w:cantSplit/>
        </w:trPr>
        <w:tc>
          <w:tcPr>
            <w:tcW w:w="1531" w:type="dxa"/>
          </w:tcPr>
          <w:p w:rsidR="00D278A2" w:rsidRPr="00A32725" w:rsidRDefault="00D278A2" w:rsidP="0023485E">
            <w:pPr>
              <w:pStyle w:val="Tabular"/>
            </w:pPr>
            <m:oMath>
              <m:r>
                <m:rPr>
                  <m:sty m:val="p"/>
                </m:rPr>
                <m:t>Δ</m:t>
              </m:r>
              <m:sSub>
                <m:sSubPr>
                  <m:ctrlPr/>
                </m:sSubPr>
                <m:e>
                  <m:r>
                    <m:t>f</m:t>
                  </m:r>
                </m:e>
                <m:sub>
                  <m:r>
                    <m:rPr>
                      <m:nor/>
                    </m:rPr>
                    <m:t>RA</m:t>
                  </m:r>
                </m:sub>
              </m:sSub>
            </m:oMath>
            <w:r w:rsidR="00B93812" w:rsidRPr="00A32725">
              <w:t xml:space="preserve"> (kHz)</w:t>
            </w:r>
          </w:p>
        </w:tc>
        <w:tc>
          <w:tcPr>
            <w:tcW w:w="510" w:type="dxa"/>
            <w:vAlign w:val="center"/>
          </w:tcPr>
          <w:p w:rsidR="00D278A2" w:rsidRPr="00A32725" w:rsidRDefault="00D278A2" w:rsidP="00D278A2">
            <w:pPr>
              <w:pStyle w:val="Tabular"/>
              <w:rPr>
                <w:rFonts w:ascii="宋体" w:eastAsia="宋体" w:hAnsi="宋体" w:cs="宋体"/>
              </w:rPr>
            </w:pPr>
            <w:r w:rsidRPr="00A32725">
              <w:t>1.25</w:t>
            </w:r>
          </w:p>
        </w:tc>
        <w:tc>
          <w:tcPr>
            <w:tcW w:w="510" w:type="dxa"/>
            <w:vAlign w:val="center"/>
          </w:tcPr>
          <w:p w:rsidR="00D278A2" w:rsidRPr="00A32725" w:rsidRDefault="00D278A2" w:rsidP="00D278A2">
            <w:pPr>
              <w:pStyle w:val="Tabular"/>
              <w:rPr>
                <w:rFonts w:ascii="宋体" w:eastAsia="宋体" w:hAnsi="宋体" w:cs="宋体"/>
              </w:rPr>
            </w:pPr>
            <w:r w:rsidRPr="00A32725">
              <w:t>1.25</w:t>
            </w:r>
          </w:p>
        </w:tc>
        <w:tc>
          <w:tcPr>
            <w:tcW w:w="510" w:type="dxa"/>
            <w:vAlign w:val="center"/>
          </w:tcPr>
          <w:p w:rsidR="00D278A2" w:rsidRPr="00A32725" w:rsidRDefault="00D278A2" w:rsidP="00D278A2">
            <w:pPr>
              <w:pStyle w:val="Tabular"/>
              <w:rPr>
                <w:rFonts w:ascii="宋体" w:eastAsia="宋体" w:hAnsi="宋体" w:cs="宋体"/>
              </w:rPr>
            </w:pPr>
            <w:r w:rsidRPr="00A32725">
              <w:t>1.25</w:t>
            </w:r>
          </w:p>
        </w:tc>
        <w:tc>
          <w:tcPr>
            <w:tcW w:w="510" w:type="dxa"/>
            <w:vAlign w:val="center"/>
          </w:tcPr>
          <w:p w:rsidR="00D278A2" w:rsidRPr="00A32725" w:rsidRDefault="00D278A2" w:rsidP="00D278A2">
            <w:pPr>
              <w:pStyle w:val="Tabular"/>
              <w:rPr>
                <w:rFonts w:ascii="宋体" w:eastAsia="宋体" w:hAnsi="宋体" w:cs="宋体"/>
              </w:rPr>
            </w:pPr>
            <w:r w:rsidRPr="00A32725">
              <w:t>5</w:t>
            </w:r>
          </w:p>
        </w:tc>
        <w:tc>
          <w:tcPr>
            <w:tcW w:w="510" w:type="dxa"/>
            <w:vAlign w:val="center"/>
          </w:tcPr>
          <w:p w:rsidR="00D278A2" w:rsidRPr="00A32725" w:rsidRDefault="00D278A2" w:rsidP="00D278A2">
            <w:pPr>
              <w:pStyle w:val="Tabular"/>
              <w:rPr>
                <w:rFonts w:ascii="宋体" w:eastAsia="宋体" w:hAnsi="宋体" w:cs="宋体"/>
              </w:rPr>
            </w:pPr>
            <w:r w:rsidRPr="00A32725">
              <w:t>5</w:t>
            </w:r>
          </w:p>
        </w:tc>
        <w:tc>
          <w:tcPr>
            <w:tcW w:w="510" w:type="dxa"/>
            <w:vAlign w:val="center"/>
          </w:tcPr>
          <w:p w:rsidR="00D278A2" w:rsidRPr="00A32725" w:rsidRDefault="00D278A2" w:rsidP="00D278A2">
            <w:pPr>
              <w:pStyle w:val="Tabular"/>
              <w:rPr>
                <w:rFonts w:ascii="宋体" w:eastAsia="宋体" w:hAnsi="宋体" w:cs="宋体"/>
              </w:rPr>
            </w:pPr>
            <w:r w:rsidRPr="00A32725">
              <w:t>5</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120</w:t>
            </w:r>
          </w:p>
        </w:tc>
        <w:tc>
          <w:tcPr>
            <w:tcW w:w="510" w:type="dxa"/>
            <w:vAlign w:val="center"/>
          </w:tcPr>
          <w:p w:rsidR="00D278A2" w:rsidRPr="00A32725" w:rsidRDefault="00D278A2" w:rsidP="00D278A2">
            <w:pPr>
              <w:pStyle w:val="Tabular"/>
              <w:rPr>
                <w:rFonts w:ascii="宋体" w:eastAsia="宋体" w:hAnsi="宋体" w:cs="宋体"/>
              </w:rPr>
            </w:pPr>
            <w:r w:rsidRPr="00A32725">
              <w:t>120</w:t>
            </w:r>
          </w:p>
        </w:tc>
      </w:tr>
      <w:tr w:rsidR="00D278A2" w:rsidRPr="00A32725" w:rsidTr="001F4B9B">
        <w:trPr>
          <w:cantSplit/>
        </w:trPr>
        <w:tc>
          <w:tcPr>
            <w:tcW w:w="1531" w:type="dxa"/>
          </w:tcPr>
          <w:p w:rsidR="00D278A2" w:rsidRPr="00A32725" w:rsidRDefault="00D278A2" w:rsidP="0023485E">
            <w:pPr>
              <w:pStyle w:val="Tabular"/>
            </w:pPr>
            <m:oMath>
              <m:r>
                <m:rPr>
                  <m:sty m:val="p"/>
                </m:rPr>
                <m:t>Δ</m:t>
              </m:r>
              <m:r>
                <m:t>f</m:t>
              </m:r>
            </m:oMath>
            <w:r w:rsidR="00B93812" w:rsidRPr="00A32725">
              <w:t xml:space="preserve"> (kHz)</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120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120</w:t>
            </w:r>
          </w:p>
        </w:tc>
      </w:tr>
      <w:tr w:rsidR="00D278A2" w:rsidRPr="00A32725" w:rsidTr="001F4B9B">
        <w:trPr>
          <w:cantSplit/>
        </w:trPr>
        <w:tc>
          <w:tcPr>
            <w:tcW w:w="1531" w:type="dxa"/>
          </w:tcPr>
          <w:p w:rsidR="00D278A2" w:rsidRPr="00A32725" w:rsidRDefault="0016798F" w:rsidP="0023485E">
            <w:pPr>
              <w:pStyle w:val="Tabular"/>
            </w:pPr>
            <m:oMathPara>
              <m:oMath>
                <m:sSubSup>
                  <m:sSubSupPr>
                    <m:ctrlPr>
                      <w:rPr>
                        <w:rFonts w:eastAsia="Calibri"/>
                      </w:rPr>
                    </m:ctrlPr>
                  </m:sSubSupPr>
                  <m:e>
                    <m:r>
                      <m:t>N</m:t>
                    </m:r>
                  </m:e>
                  <m:sub>
                    <m:r>
                      <m:rPr>
                        <m:nor/>
                      </m:rPr>
                      <m:t>RB</m:t>
                    </m:r>
                  </m:sub>
                  <m:sup>
                    <m:r>
                      <m:rPr>
                        <m:nor/>
                      </m:rPr>
                      <m:t>RA</m:t>
                    </m:r>
                  </m:sup>
                </m:sSubSup>
              </m:oMath>
            </m:oMathPara>
          </w:p>
        </w:tc>
        <w:tc>
          <w:tcPr>
            <w:tcW w:w="510" w:type="dxa"/>
            <w:vAlign w:val="center"/>
          </w:tcPr>
          <w:p w:rsidR="00D278A2" w:rsidRPr="00A32725" w:rsidRDefault="00D278A2" w:rsidP="00D278A2">
            <w:pPr>
              <w:pStyle w:val="Tabular"/>
              <w:rPr>
                <w:rFonts w:ascii="宋体" w:eastAsia="宋体" w:hAnsi="宋体" w:cs="宋体"/>
              </w:rPr>
            </w:pPr>
            <w:r w:rsidRPr="00A32725">
              <w:t>6</w:t>
            </w:r>
          </w:p>
        </w:tc>
        <w:tc>
          <w:tcPr>
            <w:tcW w:w="510" w:type="dxa"/>
            <w:vAlign w:val="center"/>
          </w:tcPr>
          <w:p w:rsidR="00D278A2" w:rsidRPr="00A32725" w:rsidRDefault="00D278A2" w:rsidP="00D278A2">
            <w:pPr>
              <w:pStyle w:val="Tabular"/>
              <w:rPr>
                <w:rFonts w:ascii="宋体" w:eastAsia="宋体" w:hAnsi="宋体" w:cs="宋体"/>
              </w:rPr>
            </w:pPr>
            <w:r w:rsidRPr="00A32725">
              <w:t>3</w:t>
            </w:r>
          </w:p>
        </w:tc>
        <w:tc>
          <w:tcPr>
            <w:tcW w:w="510" w:type="dxa"/>
            <w:vAlign w:val="center"/>
          </w:tcPr>
          <w:p w:rsidR="00D278A2" w:rsidRPr="00A32725" w:rsidRDefault="00D278A2" w:rsidP="00D278A2">
            <w:pPr>
              <w:pStyle w:val="Tabular"/>
              <w:rPr>
                <w:rFonts w:ascii="宋体" w:eastAsia="宋体" w:hAnsi="宋体" w:cs="宋体"/>
              </w:rPr>
            </w:pPr>
            <w:r w:rsidRPr="00A32725">
              <w:t>2</w:t>
            </w:r>
          </w:p>
        </w:tc>
        <w:tc>
          <w:tcPr>
            <w:tcW w:w="510" w:type="dxa"/>
            <w:vAlign w:val="center"/>
          </w:tcPr>
          <w:p w:rsidR="00D278A2" w:rsidRPr="00A32725" w:rsidRDefault="00D278A2" w:rsidP="00D278A2">
            <w:pPr>
              <w:pStyle w:val="Tabular"/>
              <w:rPr>
                <w:rFonts w:ascii="宋体" w:eastAsia="宋体" w:hAnsi="宋体" w:cs="宋体"/>
              </w:rPr>
            </w:pPr>
            <w:r w:rsidRPr="00A32725">
              <w:t>24</w:t>
            </w:r>
          </w:p>
        </w:tc>
        <w:tc>
          <w:tcPr>
            <w:tcW w:w="510" w:type="dxa"/>
            <w:vAlign w:val="center"/>
          </w:tcPr>
          <w:p w:rsidR="00D278A2" w:rsidRPr="00A32725" w:rsidRDefault="00D278A2" w:rsidP="00D278A2">
            <w:pPr>
              <w:pStyle w:val="Tabular"/>
              <w:rPr>
                <w:rFonts w:ascii="宋体" w:eastAsia="宋体" w:hAnsi="宋体" w:cs="宋体"/>
              </w:rPr>
            </w:pPr>
            <w:r w:rsidRPr="00A32725">
              <w:t>12</w:t>
            </w:r>
          </w:p>
        </w:tc>
        <w:tc>
          <w:tcPr>
            <w:tcW w:w="510" w:type="dxa"/>
            <w:vAlign w:val="center"/>
          </w:tcPr>
          <w:p w:rsidR="00D278A2" w:rsidRPr="00A32725" w:rsidRDefault="00D278A2" w:rsidP="00D278A2">
            <w:pPr>
              <w:pStyle w:val="Tabular"/>
              <w:rPr>
                <w:rFonts w:ascii="宋体" w:eastAsia="宋体" w:hAnsi="宋体" w:cs="宋体"/>
              </w:rPr>
            </w:pPr>
            <w:r w:rsidRPr="00A32725">
              <w:t>6</w:t>
            </w:r>
          </w:p>
        </w:tc>
        <w:tc>
          <w:tcPr>
            <w:tcW w:w="510" w:type="dxa"/>
            <w:vAlign w:val="center"/>
          </w:tcPr>
          <w:p w:rsidR="00D278A2" w:rsidRPr="00A32725" w:rsidRDefault="00D278A2" w:rsidP="00D278A2">
            <w:pPr>
              <w:pStyle w:val="Tabular"/>
              <w:rPr>
                <w:rFonts w:ascii="宋体" w:eastAsia="宋体" w:hAnsi="宋体" w:cs="宋体"/>
              </w:rPr>
            </w:pPr>
            <w:r w:rsidRPr="00A32725">
              <w:t>12</w:t>
            </w:r>
          </w:p>
        </w:tc>
        <w:tc>
          <w:tcPr>
            <w:tcW w:w="510" w:type="dxa"/>
            <w:vAlign w:val="center"/>
          </w:tcPr>
          <w:p w:rsidR="00D278A2" w:rsidRPr="00A32725" w:rsidRDefault="00D278A2" w:rsidP="00D278A2">
            <w:pPr>
              <w:pStyle w:val="Tabular"/>
              <w:rPr>
                <w:rFonts w:ascii="宋体" w:eastAsia="宋体" w:hAnsi="宋体" w:cs="宋体"/>
              </w:rPr>
            </w:pPr>
            <w:r w:rsidRPr="00A32725">
              <w:t>6</w:t>
            </w:r>
          </w:p>
        </w:tc>
        <w:tc>
          <w:tcPr>
            <w:tcW w:w="510" w:type="dxa"/>
            <w:vAlign w:val="center"/>
          </w:tcPr>
          <w:p w:rsidR="00D278A2" w:rsidRPr="00A32725" w:rsidRDefault="00D278A2" w:rsidP="00D278A2">
            <w:pPr>
              <w:pStyle w:val="Tabular"/>
              <w:rPr>
                <w:rFonts w:ascii="宋体" w:eastAsia="宋体" w:hAnsi="宋体" w:cs="宋体"/>
              </w:rPr>
            </w:pPr>
            <w:r w:rsidRPr="00A32725">
              <w:t>3</w:t>
            </w:r>
          </w:p>
        </w:tc>
        <w:tc>
          <w:tcPr>
            <w:tcW w:w="510" w:type="dxa"/>
            <w:vAlign w:val="center"/>
          </w:tcPr>
          <w:p w:rsidR="00D278A2" w:rsidRPr="00A32725" w:rsidRDefault="00D278A2" w:rsidP="00D278A2">
            <w:pPr>
              <w:pStyle w:val="Tabular"/>
              <w:rPr>
                <w:rFonts w:ascii="宋体" w:eastAsia="宋体" w:hAnsi="宋体" w:cs="宋体"/>
              </w:rPr>
            </w:pPr>
            <w:r w:rsidRPr="00A32725">
              <w:t>24</w:t>
            </w:r>
          </w:p>
        </w:tc>
        <w:tc>
          <w:tcPr>
            <w:tcW w:w="510" w:type="dxa"/>
            <w:vAlign w:val="center"/>
          </w:tcPr>
          <w:p w:rsidR="00D278A2" w:rsidRPr="00A32725" w:rsidRDefault="00D278A2" w:rsidP="00D278A2">
            <w:pPr>
              <w:pStyle w:val="Tabular"/>
              <w:rPr>
                <w:rFonts w:ascii="宋体" w:eastAsia="宋体" w:hAnsi="宋体" w:cs="宋体"/>
              </w:rPr>
            </w:pPr>
            <w:r w:rsidRPr="00A32725">
              <w:t>12</w:t>
            </w:r>
          </w:p>
        </w:tc>
        <w:tc>
          <w:tcPr>
            <w:tcW w:w="510" w:type="dxa"/>
            <w:vAlign w:val="center"/>
          </w:tcPr>
          <w:p w:rsidR="00D278A2" w:rsidRPr="00A32725" w:rsidRDefault="00D278A2" w:rsidP="00D278A2">
            <w:pPr>
              <w:pStyle w:val="Tabular"/>
              <w:rPr>
                <w:rFonts w:ascii="宋体" w:eastAsia="宋体" w:hAnsi="宋体" w:cs="宋体"/>
              </w:rPr>
            </w:pPr>
            <w:r w:rsidRPr="00A32725">
              <w:t>6</w:t>
            </w:r>
          </w:p>
        </w:tc>
        <w:tc>
          <w:tcPr>
            <w:tcW w:w="510" w:type="dxa"/>
            <w:vAlign w:val="center"/>
          </w:tcPr>
          <w:p w:rsidR="00D278A2" w:rsidRPr="00A32725" w:rsidRDefault="00D278A2" w:rsidP="00D278A2">
            <w:pPr>
              <w:pStyle w:val="Tabular"/>
              <w:rPr>
                <w:rFonts w:ascii="宋体" w:eastAsia="宋体" w:hAnsi="宋体" w:cs="宋体"/>
              </w:rPr>
            </w:pPr>
            <w:r w:rsidRPr="00A32725">
              <w:t>12</w:t>
            </w:r>
          </w:p>
        </w:tc>
        <w:tc>
          <w:tcPr>
            <w:tcW w:w="510" w:type="dxa"/>
            <w:vAlign w:val="center"/>
          </w:tcPr>
          <w:p w:rsidR="00D278A2" w:rsidRPr="00A32725" w:rsidRDefault="00D278A2" w:rsidP="00D278A2">
            <w:pPr>
              <w:pStyle w:val="Tabular"/>
              <w:rPr>
                <w:rFonts w:ascii="宋体" w:eastAsia="宋体" w:hAnsi="宋体" w:cs="宋体"/>
              </w:rPr>
            </w:pPr>
            <w:r w:rsidRPr="00A32725">
              <w:t>6</w:t>
            </w:r>
          </w:p>
        </w:tc>
        <w:tc>
          <w:tcPr>
            <w:tcW w:w="510" w:type="dxa"/>
            <w:vAlign w:val="center"/>
          </w:tcPr>
          <w:p w:rsidR="00D278A2" w:rsidRPr="00A32725" w:rsidRDefault="00D278A2" w:rsidP="00D278A2">
            <w:pPr>
              <w:pStyle w:val="Tabular"/>
              <w:rPr>
                <w:rFonts w:ascii="宋体" w:eastAsia="宋体" w:hAnsi="宋体" w:cs="宋体"/>
              </w:rPr>
            </w:pPr>
            <w:r w:rsidRPr="00A32725">
              <w:t>24</w:t>
            </w:r>
          </w:p>
        </w:tc>
        <w:tc>
          <w:tcPr>
            <w:tcW w:w="510" w:type="dxa"/>
            <w:vAlign w:val="center"/>
          </w:tcPr>
          <w:p w:rsidR="00D278A2" w:rsidRPr="00A32725" w:rsidRDefault="00D278A2" w:rsidP="00D278A2">
            <w:pPr>
              <w:pStyle w:val="Tabular"/>
              <w:rPr>
                <w:rFonts w:ascii="宋体" w:eastAsia="宋体" w:hAnsi="宋体" w:cs="宋体"/>
              </w:rPr>
            </w:pPr>
            <w:r w:rsidRPr="00A32725">
              <w:t>12</w:t>
            </w:r>
          </w:p>
        </w:tc>
      </w:tr>
      <w:tr w:rsidR="00BE1841" w:rsidRPr="00A32725" w:rsidTr="001F4B9B">
        <w:trPr>
          <w:cantSplit/>
        </w:trPr>
        <w:tc>
          <w:tcPr>
            <w:tcW w:w="1531" w:type="dxa"/>
          </w:tcPr>
          <w:p w:rsidR="00BE1841" w:rsidRPr="00A32725" w:rsidRDefault="00BE1841" w:rsidP="0023485E">
            <w:pPr>
              <w:pStyle w:val="Tabular"/>
            </w:pPr>
            <m:oMathPara>
              <m:oMath>
                <m:r>
                  <m:t>K</m:t>
                </m:r>
                <m:sSubSup>
                  <m:sSubSupPr>
                    <m:ctrlPr>
                      <w:rPr>
                        <w:rFonts w:eastAsia="Calibri"/>
                      </w:rPr>
                    </m:ctrlPr>
                  </m:sSubSupPr>
                  <m:e>
                    <m:r>
                      <m:t>N</m:t>
                    </m:r>
                  </m:e>
                  <m:sub>
                    <m:r>
                      <m:rPr>
                        <m:nor/>
                      </m:rPr>
                      <m:t>RB</m:t>
                    </m:r>
                  </m:sub>
                  <m:sup>
                    <m:r>
                      <m:rPr>
                        <m:nor/>
                      </m:rPr>
                      <m:t>RA</m:t>
                    </m:r>
                  </m:sup>
                </m:sSubSup>
              </m:oMath>
            </m:oMathPara>
          </w:p>
        </w:tc>
        <w:tc>
          <w:tcPr>
            <w:tcW w:w="510" w:type="dxa"/>
            <w:vAlign w:val="center"/>
          </w:tcPr>
          <w:p w:rsidR="00BE1841" w:rsidRPr="00A32725" w:rsidRDefault="00BE1841" w:rsidP="00BE1841">
            <w:pPr>
              <w:pStyle w:val="Tabular"/>
              <w:rPr>
                <w:rFonts w:ascii="宋体" w:eastAsia="宋体" w:hAnsi="宋体" w:cs="宋体"/>
              </w:rPr>
            </w:pPr>
            <w:r w:rsidRPr="00A32725">
              <w:t>72</w:t>
            </w:r>
          </w:p>
        </w:tc>
        <w:tc>
          <w:tcPr>
            <w:tcW w:w="510" w:type="dxa"/>
            <w:vAlign w:val="center"/>
          </w:tcPr>
          <w:p w:rsidR="00BE1841" w:rsidRPr="00A32725" w:rsidRDefault="00BE1841" w:rsidP="00BE1841">
            <w:pPr>
              <w:pStyle w:val="Tabular"/>
              <w:rPr>
                <w:rFonts w:ascii="宋体" w:eastAsia="宋体" w:hAnsi="宋体" w:cs="宋体"/>
              </w:rPr>
            </w:pPr>
            <w:r w:rsidRPr="00A32725">
              <w:t>72</w:t>
            </w:r>
          </w:p>
        </w:tc>
        <w:tc>
          <w:tcPr>
            <w:tcW w:w="510" w:type="dxa"/>
            <w:vAlign w:val="center"/>
          </w:tcPr>
          <w:p w:rsidR="00BE1841" w:rsidRPr="00A32725" w:rsidRDefault="00BE1841" w:rsidP="00BE1841">
            <w:pPr>
              <w:pStyle w:val="Tabular"/>
              <w:rPr>
                <w:rFonts w:ascii="宋体" w:eastAsia="宋体" w:hAnsi="宋体" w:cs="宋体"/>
              </w:rPr>
            </w:pPr>
            <w:r w:rsidRPr="00A32725">
              <w:t>96</w:t>
            </w:r>
          </w:p>
        </w:tc>
        <w:tc>
          <w:tcPr>
            <w:tcW w:w="510" w:type="dxa"/>
            <w:vAlign w:val="center"/>
          </w:tcPr>
          <w:p w:rsidR="00BE1841" w:rsidRPr="00A32725" w:rsidRDefault="00BE1841" w:rsidP="00BE1841">
            <w:pPr>
              <w:pStyle w:val="Tabular"/>
              <w:rPr>
                <w:rFonts w:ascii="宋体" w:eastAsia="宋体" w:hAnsi="宋体" w:cs="宋体"/>
              </w:rPr>
            </w:pPr>
            <w:r w:rsidRPr="00A32725">
              <w:t>72</w:t>
            </w:r>
          </w:p>
        </w:tc>
        <w:tc>
          <w:tcPr>
            <w:tcW w:w="510" w:type="dxa"/>
            <w:vAlign w:val="center"/>
          </w:tcPr>
          <w:p w:rsidR="00BE1841" w:rsidRPr="00A32725" w:rsidRDefault="00BE1841" w:rsidP="00BE1841">
            <w:pPr>
              <w:pStyle w:val="Tabular"/>
              <w:rPr>
                <w:rFonts w:ascii="宋体" w:eastAsia="宋体" w:hAnsi="宋体" w:cs="宋体"/>
              </w:rPr>
            </w:pPr>
            <w:r w:rsidRPr="00A32725">
              <w:t>72</w:t>
            </w:r>
          </w:p>
        </w:tc>
        <w:tc>
          <w:tcPr>
            <w:tcW w:w="510" w:type="dxa"/>
            <w:vAlign w:val="center"/>
          </w:tcPr>
          <w:p w:rsidR="00BE1841" w:rsidRPr="00A32725" w:rsidRDefault="00BE1841" w:rsidP="00BE1841">
            <w:pPr>
              <w:pStyle w:val="Tabular"/>
              <w:rPr>
                <w:rFonts w:ascii="宋体" w:eastAsia="宋体" w:hAnsi="宋体" w:cs="宋体"/>
              </w:rPr>
            </w:pPr>
            <w:r w:rsidRPr="00A32725">
              <w:t>72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r>
    </w:tbl>
    <w:p w:rsidR="009414EA" w:rsidRPr="00A32725" w:rsidRDefault="009414EA" w:rsidP="00D67F7A">
      <w:pPr>
        <w:pStyle w:val="proposaltext"/>
      </w:pPr>
    </w:p>
    <w:p w:rsidR="003E29E2" w:rsidRPr="00A32725" w:rsidRDefault="003E29E2" w:rsidP="00D67F7A">
      <w:pPr>
        <w:pStyle w:val="proposaltext"/>
      </w:pPr>
      <w:r w:rsidRPr="00A32725">
        <w:t xml:space="preserve">We can find that </w:t>
      </w:r>
      <w:r w:rsidR="00B80009" w:rsidRPr="00A32725">
        <w:t xml:space="preserve">the value of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B80009" w:rsidRPr="00A32725">
        <w:t xml:space="preserve"> can be </w:t>
      </w:r>
      <w:r w:rsidR="0039396E" w:rsidRPr="00A32725">
        <w:t xml:space="preserve">either </w:t>
      </w:r>
      <w:r w:rsidR="008777E4" w:rsidRPr="00A32725">
        <w:t>“</w:t>
      </w:r>
      <w:r w:rsidR="00B80009" w:rsidRPr="00A32725">
        <w:t>72</w:t>
      </w:r>
      <w:r w:rsidR="008777E4" w:rsidRPr="00A32725">
        <w:t>”</w:t>
      </w:r>
      <w:r w:rsidR="00B80009" w:rsidRPr="00A32725">
        <w:t xml:space="preserve"> or </w:t>
      </w:r>
      <w:r w:rsidR="008777E4" w:rsidRPr="00A32725">
        <w:t>“</w:t>
      </w:r>
      <w:r w:rsidR="00B80009" w:rsidRPr="00A32725">
        <w:t>96</w:t>
      </w:r>
      <w:r w:rsidR="008777E4" w:rsidRPr="00A32725">
        <w:t>”</w:t>
      </w:r>
      <w:r w:rsidR="00B80009" w:rsidRPr="00A32725">
        <w:t xml:space="preserve"> for </w:t>
      </w:r>
      <m:oMath>
        <m:sSub>
          <m:sSubPr>
            <m:ctrlPr>
              <w:rPr>
                <w:rFonts w:ascii="Cambria Math" w:hAnsi="Cambria Math"/>
              </w:rPr>
            </m:ctrlPr>
          </m:sSubPr>
          <m:e>
            <m:r>
              <w:rPr>
                <w:rFonts w:ascii="Cambria Math" w:hAnsi="Cambria Math"/>
              </w:rPr>
              <m:t>L</m:t>
            </m:r>
          </m:e>
          <m:sub>
            <w:proofErr w:type="gramStart"/>
            <m:r>
              <m:rPr>
                <m:nor/>
              </m:rPr>
              <m:t>RA</m:t>
            </m:r>
          </m:sub>
        </m:sSub>
        <m:r>
          <m:rPr>
            <m:sty m:val="p"/>
          </m:rPr>
          <w:rPr>
            <w:rFonts w:ascii="Cambria Math" w:hAnsi="Cambria Math"/>
          </w:rPr>
          <m:t>=839</m:t>
        </m:r>
      </m:oMath>
      <w:r w:rsidR="0054351B" w:rsidRPr="00A32725">
        <w:t>,</w:t>
      </w:r>
      <w:proofErr w:type="gramEnd"/>
      <w:r w:rsidR="0054351B" w:rsidRPr="00A32725">
        <w:t xml:space="preserve"> and </w:t>
      </w:r>
      <w:r w:rsidR="008777E4" w:rsidRPr="00A32725">
        <w:t xml:space="preserve">a constant “12” for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280669" w:rsidRPr="00A32725">
        <w:t>.</w:t>
      </w:r>
      <w:r w:rsidR="00640C78" w:rsidRPr="00A32725">
        <w:t xml:space="preserve"> Hence we propose:</w:t>
      </w:r>
    </w:p>
    <w:p w:rsidR="002B09A0" w:rsidRPr="00A32725" w:rsidRDefault="00306879" w:rsidP="00D67F7A">
      <w:pPr>
        <w:pStyle w:val="proposaltext"/>
      </w:pPr>
      <w:r w:rsidRPr="00A32725">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Pr="00A32725">
        <w:t xml:space="preserve">, </w:t>
      </w:r>
      <w:r w:rsidR="007167B1" w:rsidRPr="00A32725">
        <w:t>the</w:t>
      </w:r>
      <w:r w:rsidR="00E16CE9" w:rsidRPr="00A32725">
        <w:t xml:space="preserve"> </w:t>
      </w:r>
      <w:r w:rsidR="00384D76" w:rsidRPr="00A32725">
        <w:t xml:space="preserve">value of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5E5EED" w:rsidRPr="00A32725">
        <w:t xml:space="preserve"> can be </w:t>
      </w:r>
      <w:r w:rsidR="00F65B96" w:rsidRPr="00A32725">
        <w:t xml:space="preserve">deduced </w:t>
      </w:r>
      <w:r w:rsidR="007D2AA4" w:rsidRPr="00A32725">
        <w:t>from</w:t>
      </w:r>
      <w:r w:rsidR="00F65B96" w:rsidRPr="00A32725">
        <w:t xml:space="preserve"> the RRC field </w:t>
      </w:r>
      <w:proofErr w:type="spellStart"/>
      <w:r w:rsidR="00592D79" w:rsidRPr="00A32725">
        <w:rPr>
          <w:i/>
        </w:rPr>
        <w:t>subcarrierSpacing</w:t>
      </w:r>
      <w:proofErr w:type="spellEnd"/>
      <w:r w:rsidR="00592D79" w:rsidRPr="00A32725">
        <w:t xml:space="preserve"> of the corresponding BWP</w:t>
      </w:r>
      <w:r w:rsidR="005A69CC" w:rsidRPr="00A32725">
        <w:t xml:space="preserve"> </w:t>
      </w:r>
      <w:r w:rsidR="00AA4302" w:rsidRPr="00A32725">
        <w:t xml:space="preserve">(i.e. </w:t>
      </w:r>
      <m:oMath>
        <m:r>
          <m:rPr>
            <m:sty m:val="p"/>
          </m:rPr>
          <w:rPr>
            <w:rFonts w:ascii="Cambria Math" w:hAnsi="Cambria Math"/>
          </w:rPr>
          <m:t>Δ</m:t>
        </m:r>
        <m:r>
          <w:rPr>
            <w:rFonts w:ascii="Cambria Math" w:hAnsi="Cambria Math"/>
          </w:rPr>
          <m:t>f</m:t>
        </m:r>
      </m:oMath>
      <w:r w:rsidR="00AA4302" w:rsidRPr="00A32725">
        <w:t xml:space="preserve">) </w:t>
      </w:r>
      <w:r w:rsidR="005A69CC" w:rsidRPr="00A32725">
        <w:t>along with the</w:t>
      </w:r>
      <w:r w:rsidR="00D04FBA" w:rsidRPr="00A32725">
        <w:t xml:space="preserve"> </w:t>
      </w:r>
      <m:oMath>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oMath>
      <w:r w:rsidR="00D04FBA" w:rsidRPr="00A32725">
        <w:rPr>
          <w:sz w:val="22"/>
          <w:szCs w:val="22"/>
        </w:rPr>
        <w:t xml:space="preserve"> </w:t>
      </w:r>
      <w:r w:rsidR="00D04FBA" w:rsidRPr="00A32725">
        <w:t>provided above</w:t>
      </w:r>
      <w:r w:rsidR="00301FEA" w:rsidRPr="00A32725">
        <w:t>;</w:t>
      </w:r>
      <w:r w:rsidR="00750829" w:rsidRPr="00A32725">
        <w:t xml:space="preserve"> </w:t>
      </w:r>
      <w:r w:rsidR="00FF64BC" w:rsidRPr="00A32725">
        <w:t xml:space="preserve">while </w:t>
      </w:r>
      <w:r w:rsidR="00750829" w:rsidRPr="00A32725">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82329A" w:rsidRPr="00A32725">
        <w:t xml:space="preserve">, we need not introduce any new field </w:t>
      </w:r>
      <w:r w:rsidR="00042DB8" w:rsidRPr="00A32725">
        <w:t>at present</w:t>
      </w:r>
      <w:r w:rsidR="0082329A" w:rsidRPr="00A32725">
        <w:t xml:space="preserve"> as its value is currently a constant “12”.</w:t>
      </w:r>
    </w:p>
    <w:p w:rsidR="00E143DD" w:rsidRPr="00A32725" w:rsidRDefault="0016798F" w:rsidP="00D67F7A">
      <w:pPr>
        <w:pStyle w:val="proposaltext"/>
      </w:pPr>
      <m:oMath>
        <m:acc>
          <m:accPr>
            <m:chr m:val="̅"/>
            <m:ctrlPr>
              <w:rPr>
                <w:rFonts w:ascii="Cambria Math"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EE40EA" w:rsidRPr="00A32725">
        <w:t>:</w:t>
      </w:r>
      <w:r w:rsidR="003266CE" w:rsidRPr="00A32725">
        <w:t xml:space="preserve"> </w:t>
      </w:r>
      <w:r w:rsidR="00DD4071" w:rsidRPr="00A32725">
        <w:t>The analysis is similar.</w:t>
      </w:r>
      <w:r w:rsidR="001857BA" w:rsidRPr="00A32725">
        <w:t xml:space="preserve"> </w:t>
      </w:r>
      <w:r w:rsidR="001054B6" w:rsidRPr="00A32725">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1054B6" w:rsidRPr="00A32725">
        <w:t xml:space="preserve">, the value of </w:t>
      </w:r>
      <m:oMath>
        <m:acc>
          <m:accPr>
            <m:chr m:val="̅"/>
            <m:ctrlPr>
              <w:rPr>
                <w:rFonts w:ascii="Cambria Math" w:hAnsi="Cambria Math"/>
              </w:rPr>
            </m:ctrlPr>
          </m:accPr>
          <m:e>
            <m:r>
              <w:rPr>
                <w:rFonts w:ascii="Cambria Math" w:hAnsi="Cambria Math"/>
              </w:rPr>
              <m:t>k</m:t>
            </m:r>
          </m:e>
        </m:acc>
      </m:oMath>
      <w:r w:rsidR="001054B6" w:rsidRPr="00A32725">
        <w:t xml:space="preserve"> can be deduced </w:t>
      </w:r>
      <w:r w:rsidR="007D2AA4" w:rsidRPr="00A32725">
        <w:t>from</w:t>
      </w:r>
      <w:r w:rsidR="001054B6" w:rsidRPr="00A32725">
        <w:t xml:space="preserve"> the RRC field </w:t>
      </w:r>
      <w:proofErr w:type="spellStart"/>
      <w:r w:rsidR="001054B6" w:rsidRPr="00A32725">
        <w:rPr>
          <w:i/>
        </w:rPr>
        <w:t>subcarrierSpacing</w:t>
      </w:r>
      <w:proofErr w:type="spellEnd"/>
      <w:r w:rsidR="001054B6" w:rsidRPr="00A32725">
        <w:t xml:space="preserve"> of the corresponding BWP (i.e. </w:t>
      </w:r>
      <m:oMath>
        <m:r>
          <m:rPr>
            <m:sty m:val="p"/>
          </m:rPr>
          <w:rPr>
            <w:rFonts w:ascii="Cambria Math" w:hAnsi="Cambria Math"/>
          </w:rPr>
          <m:t>Δ</m:t>
        </m:r>
        <m:r>
          <w:rPr>
            <w:rFonts w:ascii="Cambria Math" w:hAnsi="Cambria Math"/>
          </w:rPr>
          <m:t>f</m:t>
        </m:r>
      </m:oMath>
      <w:r w:rsidR="001054B6" w:rsidRPr="00A32725">
        <w:t xml:space="preserve">) along with the </w:t>
      </w:r>
      <m:oMath>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oMath>
      <w:r w:rsidR="001054B6" w:rsidRPr="00A32725">
        <w:rPr>
          <w:sz w:val="22"/>
          <w:szCs w:val="22"/>
        </w:rPr>
        <w:t xml:space="preserve"> </w:t>
      </w:r>
      <w:r w:rsidR="001054B6" w:rsidRPr="00A32725">
        <w:t xml:space="preserve">provided above; </w:t>
      </w:r>
      <w:r w:rsidR="00FF64BC" w:rsidRPr="00A32725">
        <w:t xml:space="preserve">while </w:t>
      </w:r>
      <w:r w:rsidR="001054B6" w:rsidRPr="00A32725">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1054B6" w:rsidRPr="00A32725">
        <w:t>, we need not introduce any new field at present as its value is currently a constant “2”</w:t>
      </w:r>
      <w:r w:rsidR="007868A1" w:rsidRPr="00A32725">
        <w:t xml:space="preserve"> as specified in </w:t>
      </w:r>
      <w:r w:rsidR="00447C62" w:rsidRPr="00A32725">
        <w:t>Table 6.3.3.2-1 of TS 38.211</w:t>
      </w:r>
      <w:r w:rsidR="001054B6" w:rsidRPr="00A32725">
        <w:t>.</w:t>
      </w:r>
    </w:p>
    <w:p w:rsidR="00455D81" w:rsidRPr="00A32725" w:rsidRDefault="00455D81" w:rsidP="00455D81">
      <w:pPr>
        <w:pStyle w:val="proposalitem"/>
      </w:pPr>
      <w:r w:rsidRPr="00A32725">
        <w:t xml:space="preserve">Proposal </w:t>
      </w:r>
      <w:r w:rsidR="00116EA3" w:rsidRPr="00A32725">
        <w:t>3</w:t>
      </w:r>
      <w:r w:rsidRPr="00A32725">
        <w:t xml:space="preserve">: </w:t>
      </w:r>
      <w:r w:rsidR="00A53FE5" w:rsidRPr="00A32725">
        <w:t>F</w:t>
      </w:r>
      <w:r w:rsidRPr="00A32725">
        <w:t xml:space="preserve">ollowing information should </w:t>
      </w:r>
      <w:r w:rsidR="0060229A" w:rsidRPr="00A32725">
        <w:t xml:space="preserve">also </w:t>
      </w:r>
      <w:r w:rsidRPr="00A32725">
        <w:t>be included</w:t>
      </w:r>
      <w:r w:rsidR="00772E50" w:rsidRPr="00A32725">
        <w:t>,</w:t>
      </w:r>
      <w:r w:rsidRPr="00A32725">
        <w:t xml:space="preserve"> in order to clearly indicate the available frequencies to send random access MSG1 for each given set of PRACH configuration:</w:t>
      </w:r>
    </w:p>
    <w:p w:rsidR="006E2CCE" w:rsidRPr="00A32725" w:rsidRDefault="006E2CCE" w:rsidP="00D67F7A">
      <w:pPr>
        <w:pStyle w:val="proposaltext"/>
        <w:rPr>
          <w:b/>
        </w:rPr>
      </w:pPr>
      <w:r w:rsidRPr="00A32725">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A32725">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A32725">
        <w:rPr>
          <w:b/>
        </w:rPr>
        <w:t>:</w:t>
      </w:r>
    </w:p>
    <w:p w:rsidR="00DB1FDA" w:rsidRPr="00A32725" w:rsidRDefault="00364E1B" w:rsidP="00DB1FDA">
      <w:pPr>
        <w:pStyle w:val="proposaltext"/>
        <w:numPr>
          <w:ilvl w:val="0"/>
          <w:numId w:val="8"/>
        </w:numPr>
        <w:rPr>
          <w:b/>
        </w:rPr>
      </w:pPr>
      <w:r w:rsidRPr="00A32725">
        <w:rPr>
          <w:b/>
        </w:rPr>
        <w:t>an NR-ARFCN and a</w:t>
      </w:r>
      <w:r w:rsidR="005B02FD" w:rsidRPr="00A32725">
        <w:rPr>
          <w:b/>
        </w:rPr>
        <w:t>n optional</w:t>
      </w:r>
      <w:r w:rsidRPr="00A32725">
        <w:rPr>
          <w:b/>
        </w:rPr>
        <w:t xml:space="preserve"> Boolean </w:t>
      </w:r>
      <w:r w:rsidR="00797C3F" w:rsidRPr="00A32725">
        <w:rPr>
          <w:b/>
        </w:rPr>
        <w:t xml:space="preserve">field </w:t>
      </w:r>
      <w:r w:rsidR="00797C3F" w:rsidRPr="00A32725">
        <w:rPr>
          <w:b/>
          <w:i/>
        </w:rPr>
        <w:t>frequencyShift7p5khz</w:t>
      </w:r>
      <w:r w:rsidR="00492A52" w:rsidRPr="00A32725">
        <w:rPr>
          <w:b/>
        </w:rPr>
        <w:t xml:space="preserve">, used </w:t>
      </w:r>
      <w:r w:rsidR="00F958A3" w:rsidRPr="00A32725">
        <w:rPr>
          <w:b/>
        </w:rPr>
        <w:t xml:space="preserve">together </w:t>
      </w:r>
      <w:r w:rsidR="00492A52" w:rsidRPr="00A32725">
        <w:rPr>
          <w:b/>
        </w:rPr>
        <w:t xml:space="preserve">to indicate </w:t>
      </w:r>
      <w:r w:rsidR="00BB1D4E" w:rsidRPr="00A32725">
        <w:rPr>
          <w:b/>
        </w:rPr>
        <w:t xml:space="preserve">the frequency of the lowest subcarrier which can be used to send MSG1 minus </w:t>
      </w:r>
      <m:oMath>
        <m:acc>
          <m:accPr>
            <m:chr m:val="̅"/>
            <m:ctrlPr>
              <w:rPr>
                <w:rFonts w:ascii="Cambria Math" w:hAnsi="Cambria Math"/>
                <w:b/>
              </w:rPr>
            </m:ctrlPr>
          </m:accPr>
          <m:e>
            <m:r>
              <m:rPr>
                <m:sty m:val="bi"/>
              </m:rPr>
              <w:rPr>
                <w:rFonts w:ascii="Cambria Math" w:hAnsi="Cambria Math"/>
              </w:rPr>
              <m:t>k</m:t>
            </m:r>
          </m:e>
        </m:acc>
        <m:r>
          <m:rPr>
            <m:sty m:val="b"/>
          </m:rPr>
          <w:rPr>
            <w:rFonts w:ascii="Cambria Math" w:hAnsi="Cambria Math"/>
          </w:rPr>
          <m:t>Δ</m:t>
        </m:r>
        <m:sSub>
          <m:sSubPr>
            <m:ctrlPr>
              <w:rPr>
                <w:rFonts w:ascii="Cambria Math" w:hAnsi="Cambria Math"/>
                <w:b/>
              </w:rPr>
            </m:ctrlPr>
          </m:sSubPr>
          <m:e>
            <m:r>
              <m:rPr>
                <m:sty m:val="bi"/>
              </m:rPr>
              <w:rPr>
                <w:rFonts w:ascii="Cambria Math" w:hAnsi="Cambria Math"/>
              </w:rPr>
              <m:t>f</m:t>
            </m:r>
          </m:e>
          <m:sub>
            <m:r>
              <m:rPr>
                <m:nor/>
              </m:rPr>
              <w:rPr>
                <w:rFonts w:ascii="Cambria Math" w:hAnsi="Cambria Math"/>
                <w:b/>
              </w:rPr>
              <m:t>RA</m:t>
            </m:r>
          </m:sub>
        </m:sSub>
      </m:oMath>
      <w:r w:rsidR="00DB1FDA" w:rsidRPr="00A32725">
        <w:rPr>
          <w:b/>
        </w:rPr>
        <w:t>;</w:t>
      </w:r>
      <w:r w:rsidR="00557600" w:rsidRPr="00A32725">
        <w:rPr>
          <w:b/>
        </w:rPr>
        <w:t xml:space="preserve"> and</w:t>
      </w:r>
    </w:p>
    <w:p w:rsidR="00F52375" w:rsidRPr="00A32725" w:rsidRDefault="006F5EAF" w:rsidP="00921A6E">
      <w:pPr>
        <w:pStyle w:val="proposaltext"/>
        <w:numPr>
          <w:ilvl w:val="0"/>
          <w:numId w:val="8"/>
        </w:numPr>
        <w:rPr>
          <w:b/>
        </w:rPr>
      </w:pPr>
      <w:proofErr w:type="gramStart"/>
      <w:r w:rsidRPr="00A32725">
        <w:rPr>
          <w:b/>
          <w:i/>
        </w:rPr>
        <w:t>msg1-FDM</w:t>
      </w:r>
      <w:proofErr w:type="gramEnd"/>
      <w:r w:rsidRPr="00A32725">
        <w:rPr>
          <w:b/>
        </w:rPr>
        <w:t xml:space="preserve"> as already defined in TS</w:t>
      </w:r>
      <w:r w:rsidR="00CE65B0" w:rsidRPr="00A32725">
        <w:rPr>
          <w:b/>
        </w:rPr>
        <w:t> 38.331</w:t>
      </w:r>
      <w:r w:rsidR="002A73F9" w:rsidRPr="00A32725">
        <w:rPr>
          <w:b/>
        </w:rPr>
        <w:t xml:space="preserve">, used to indicate the </w:t>
      </w:r>
      <w:r w:rsidR="00921A6E" w:rsidRPr="00A32725">
        <w:rPr>
          <w:b/>
        </w:rPr>
        <w:t xml:space="preserve">number of PRACH transmission occasions </w:t>
      </w:r>
      <w:proofErr w:type="spellStart"/>
      <w:r w:rsidR="00921A6E" w:rsidRPr="00A32725">
        <w:rPr>
          <w:b/>
        </w:rPr>
        <w:t>FDMed</w:t>
      </w:r>
      <w:proofErr w:type="spellEnd"/>
      <w:r w:rsidR="00921A6E" w:rsidRPr="00A32725">
        <w:rPr>
          <w:b/>
        </w:rPr>
        <w:t xml:space="preserve"> in one time instance</w:t>
      </w:r>
      <w:r w:rsidR="00CE65B0" w:rsidRPr="00A32725">
        <w:rPr>
          <w:b/>
        </w:rPr>
        <w:t>.</w:t>
      </w:r>
    </w:p>
    <w:p w:rsidR="00A55211" w:rsidRPr="00A32725" w:rsidRDefault="00C121EF" w:rsidP="00D67F7A">
      <w:pPr>
        <w:pStyle w:val="proposaltext"/>
        <w:rPr>
          <w:b/>
        </w:rPr>
      </w:pPr>
      <w:r w:rsidRPr="00A32725">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A32725">
        <w:rPr>
          <w:b/>
        </w:rPr>
        <w:t>:</w:t>
      </w:r>
    </w:p>
    <w:p w:rsidR="00F729D5" w:rsidRPr="00A32725" w:rsidRDefault="007473C8" w:rsidP="00F729D5">
      <w:pPr>
        <w:pStyle w:val="proposaltext"/>
        <w:numPr>
          <w:ilvl w:val="0"/>
          <w:numId w:val="8"/>
        </w:numPr>
        <w:rPr>
          <w:b/>
        </w:rPr>
      </w:pPr>
      <w:proofErr w:type="spellStart"/>
      <w:r w:rsidRPr="00A32725">
        <w:rPr>
          <w:b/>
          <w:i/>
        </w:rPr>
        <w:lastRenderedPageBreak/>
        <w:t>prach-ConfigurationIndex</w:t>
      </w:r>
      <w:proofErr w:type="spellEnd"/>
      <w:r w:rsidRPr="00A32725">
        <w:rPr>
          <w:b/>
        </w:rPr>
        <w:t xml:space="preserve"> as already defined in TS 38.331, used to deduce</w:t>
      </w:r>
      <w:r w:rsidR="003A6E0F" w:rsidRPr="00A32725">
        <w:rPr>
          <w:b/>
        </w:rPr>
        <w:t xml:space="preserve"> </w:t>
      </w:r>
      <m:oMath>
        <m:r>
          <m:rPr>
            <m:sty m:val="b"/>
          </m:rPr>
          <w:rPr>
            <w:rFonts w:ascii="Cambria Math" w:hAnsi="Cambria Math"/>
          </w:rPr>
          <m:t>Δ</m:t>
        </m:r>
        <m:sSub>
          <m:sSubPr>
            <m:ctrlPr>
              <w:rPr>
                <w:rFonts w:ascii="Cambria Math" w:hAnsi="Cambria Math"/>
                <w:b/>
              </w:rPr>
            </m:ctrlPr>
          </m:sSubPr>
          <m:e>
            <m:r>
              <m:rPr>
                <m:sty m:val="bi"/>
              </m:rPr>
              <w:rPr>
                <w:rFonts w:ascii="Cambria Math" w:hAnsi="Cambria Math"/>
              </w:rPr>
              <m:t>f</m:t>
            </m:r>
          </m:e>
          <m:sub>
            <m:r>
              <m:rPr>
                <m:nor/>
              </m:rPr>
              <w:rPr>
                <w:rFonts w:ascii="Cambria Math" w:hAnsi="Cambria Math"/>
                <w:b/>
              </w:rPr>
              <m:t>RA</m:t>
            </m:r>
          </m:sub>
        </m:sSub>
      </m:oMath>
      <w:r w:rsidR="00C237E7" w:rsidRPr="00A32725">
        <w:rPr>
          <w:b/>
        </w:rPr>
        <w:t xml:space="preserve"> according to </w:t>
      </w:r>
      <w:r w:rsidR="00CA50E9" w:rsidRPr="00A32725">
        <w:rPr>
          <w:b/>
        </w:rPr>
        <w:t>Table 6.3.3.2-</w:t>
      </w:r>
      <w:r w:rsidR="00C060EB" w:rsidRPr="00A32725">
        <w:rPr>
          <w:b/>
        </w:rPr>
        <w:t>2 or</w:t>
      </w:r>
      <w:r w:rsidR="00CA50E9" w:rsidRPr="00A32725">
        <w:rPr>
          <w:b/>
        </w:rPr>
        <w:t xml:space="preserve"> </w:t>
      </w:r>
      <w:r w:rsidR="00C060EB" w:rsidRPr="00A32725">
        <w:rPr>
          <w:b/>
        </w:rPr>
        <w:t xml:space="preserve">Table 6.3.3.2-3 </w:t>
      </w:r>
      <w:r w:rsidR="00CA50E9" w:rsidRPr="00A32725">
        <w:rPr>
          <w:b/>
        </w:rPr>
        <w:t>of TS 38.211</w:t>
      </w:r>
      <w:r w:rsidR="00F729D5" w:rsidRPr="00A32725">
        <w:rPr>
          <w:b/>
        </w:rPr>
        <w:t>;</w:t>
      </w:r>
      <w:r w:rsidR="00557600" w:rsidRPr="00A32725">
        <w:rPr>
          <w:b/>
        </w:rPr>
        <w:t xml:space="preserve"> and</w:t>
      </w:r>
    </w:p>
    <w:p w:rsidR="003A6E0F" w:rsidRPr="00A32725" w:rsidRDefault="001F7E75" w:rsidP="00F729D5">
      <w:pPr>
        <w:pStyle w:val="proposaltext"/>
        <w:numPr>
          <w:ilvl w:val="0"/>
          <w:numId w:val="8"/>
        </w:numPr>
        <w:rPr>
          <w:b/>
        </w:rPr>
      </w:pPr>
      <w:proofErr w:type="spellStart"/>
      <w:proofErr w:type="gramStart"/>
      <w:r w:rsidRPr="00A32725">
        <w:rPr>
          <w:b/>
          <w:i/>
        </w:rPr>
        <w:t>subcarrierSpacing</w:t>
      </w:r>
      <w:proofErr w:type="spellEnd"/>
      <w:proofErr w:type="gramEnd"/>
      <w:r w:rsidRPr="00A32725">
        <w:rPr>
          <w:b/>
        </w:rPr>
        <w:t xml:space="preserve"> of the corresponding BWP, used to deduce </w:t>
      </w:r>
      <m:oMath>
        <m:r>
          <m:rPr>
            <m:sty m:val="bi"/>
          </m:rPr>
          <w:rPr>
            <w:rFonts w:ascii="Cambria Math" w:hAnsi="Cambria Math"/>
          </w:rPr>
          <m:t>K</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RB</m:t>
            </m:r>
          </m:sub>
          <m:sup>
            <m:r>
              <m:rPr>
                <m:nor/>
              </m:rPr>
              <w:rPr>
                <w:rFonts w:ascii="Cambria Math" w:hAnsi="Cambria Math"/>
                <w:b/>
              </w:rPr>
              <m:t>RA</m:t>
            </m:r>
          </m:sup>
        </m:sSubSup>
      </m:oMath>
      <w:r w:rsidR="001C344C" w:rsidRPr="00A32725">
        <w:rPr>
          <w:b/>
        </w:rPr>
        <w:t xml:space="preserve"> and </w:t>
      </w:r>
      <m:oMath>
        <m:acc>
          <m:accPr>
            <m:chr m:val="̅"/>
            <m:ctrlPr>
              <w:rPr>
                <w:rFonts w:ascii="Cambria Math" w:hAnsi="Cambria Math"/>
                <w:b/>
              </w:rPr>
            </m:ctrlPr>
          </m:accPr>
          <m:e>
            <m:r>
              <m:rPr>
                <m:sty m:val="bi"/>
              </m:rPr>
              <w:rPr>
                <w:rFonts w:ascii="Cambria Math" w:hAnsi="Cambria Math"/>
              </w:rPr>
              <m:t>k</m:t>
            </m:r>
          </m:e>
        </m:acc>
      </m:oMath>
      <w:r w:rsidR="00562395" w:rsidRPr="00A32725">
        <w:rPr>
          <w:b/>
        </w:rPr>
        <w:t xml:space="preserve"> </w:t>
      </w:r>
      <w:r w:rsidR="004C5BDC" w:rsidRPr="00A32725">
        <w:rPr>
          <w:b/>
        </w:rPr>
        <w:t xml:space="preserve">according to </w:t>
      </w:r>
      <w:r w:rsidR="003C63E2" w:rsidRPr="00A32725">
        <w:rPr>
          <w:b/>
        </w:rPr>
        <w:t>Table 6.3.3.2-1 of TS 38.211.</w:t>
      </w:r>
    </w:p>
    <w:p w:rsidR="000B330A" w:rsidRPr="00A32725" w:rsidRDefault="000B330A" w:rsidP="000B330A">
      <w:pPr>
        <w:pStyle w:val="proposaltext"/>
        <w:rPr>
          <w:b/>
        </w:rPr>
      </w:pPr>
      <w:r w:rsidRPr="00A32725">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A32725">
        <w:rPr>
          <w:b/>
        </w:rPr>
        <w:t>:</w:t>
      </w:r>
    </w:p>
    <w:p w:rsidR="005352EE" w:rsidRPr="00A32725" w:rsidRDefault="001A7ED8" w:rsidP="005352EE">
      <w:pPr>
        <w:pStyle w:val="proposaltext"/>
        <w:numPr>
          <w:ilvl w:val="0"/>
          <w:numId w:val="8"/>
        </w:numPr>
        <w:rPr>
          <w:b/>
        </w:rPr>
      </w:pPr>
      <w:proofErr w:type="gramStart"/>
      <w:r w:rsidRPr="00A32725">
        <w:rPr>
          <w:b/>
          <w:i/>
        </w:rPr>
        <w:t>msg1-SubcarrierSpacing</w:t>
      </w:r>
      <w:proofErr w:type="gramEnd"/>
      <w:r w:rsidR="005352EE" w:rsidRPr="00A32725">
        <w:rPr>
          <w:b/>
        </w:rPr>
        <w:t xml:space="preserve"> as already defined in TS 38.331</w:t>
      </w:r>
      <w:r w:rsidR="00C049B5" w:rsidRPr="00A32725">
        <w:rPr>
          <w:b/>
        </w:rPr>
        <w:t>.</w:t>
      </w:r>
    </w:p>
    <w:p w:rsidR="009C439E" w:rsidRPr="00A32725" w:rsidRDefault="009C439E" w:rsidP="009C439E">
      <w:pPr>
        <w:pStyle w:val="20"/>
        <w:rPr>
          <w:rFonts w:eastAsiaTheme="minorEastAsia"/>
          <w:lang w:val="en-GB"/>
        </w:rPr>
      </w:pPr>
      <w:r w:rsidRPr="00A32725">
        <w:rPr>
          <w:rFonts w:eastAsiaTheme="minorEastAsia"/>
          <w:lang w:val="en-GB"/>
        </w:rPr>
        <w:t>Proposed IE structure</w:t>
      </w:r>
    </w:p>
    <w:p w:rsidR="00F729D5" w:rsidRPr="00A32725" w:rsidRDefault="00F729D5" w:rsidP="00D67F7A">
      <w:pPr>
        <w:pStyle w:val="proposaltext"/>
        <w:rPr>
          <w:rFonts w:eastAsiaTheme="minorEastAsia"/>
        </w:rPr>
      </w:pPr>
    </w:p>
    <w:p w:rsidR="006B221E" w:rsidRPr="00A32725" w:rsidRDefault="006B221E" w:rsidP="006B221E">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en-GB"/>
        </w:rPr>
      </w:pPr>
      <w:bookmarkStart w:id="10" w:name="_Toc5692021"/>
      <w:r w:rsidRPr="00A32725">
        <w:rPr>
          <w:rFonts w:ascii="Arial" w:eastAsiaTheme="minorEastAsia" w:hAnsi="Arial"/>
          <w:sz w:val="24"/>
          <w:szCs w:val="20"/>
          <w:lang w:val="en-GB" w:eastAsia="en-GB"/>
        </w:rPr>
        <w:t>9.2.2.11</w:t>
      </w:r>
      <w:r w:rsidRPr="00A32725">
        <w:rPr>
          <w:rFonts w:ascii="Arial" w:eastAsiaTheme="minorEastAsia" w:hAnsi="Arial"/>
          <w:sz w:val="24"/>
          <w:szCs w:val="20"/>
          <w:lang w:val="en-GB" w:eastAsia="en-GB"/>
        </w:rPr>
        <w:tab/>
        <w:t>Served Cell Information NR</w:t>
      </w:r>
      <w:bookmarkEnd w:id="10"/>
    </w:p>
    <w:p w:rsidR="006B221E" w:rsidRPr="00A32725" w:rsidRDefault="006B221E" w:rsidP="006B221E">
      <w:pPr>
        <w:overflowPunct w:val="0"/>
        <w:autoSpaceDE w:val="0"/>
        <w:autoSpaceDN w:val="0"/>
        <w:adjustRightInd w:val="0"/>
        <w:spacing w:after="180"/>
        <w:textAlignment w:val="baseline"/>
        <w:rPr>
          <w:rFonts w:eastAsiaTheme="minorEastAsia"/>
          <w:szCs w:val="20"/>
          <w:lang w:val="en-GB" w:eastAsia="zh-CN"/>
        </w:rPr>
      </w:pPr>
      <w:r w:rsidRPr="00A32725">
        <w:rPr>
          <w:rFonts w:eastAsiaTheme="minorEastAsia"/>
          <w:szCs w:val="20"/>
          <w:lang w:val="en-GB" w:eastAsia="en-GB"/>
        </w:rPr>
        <w:t>This IE contains cell configuration information of an NR cell that a neighbour</w:t>
      </w:r>
      <w:r w:rsidRPr="00A32725">
        <w:rPr>
          <w:rFonts w:eastAsia="宋体"/>
          <w:szCs w:val="20"/>
          <w:lang w:val="en-GB" w:eastAsia="zh-CN"/>
        </w:rPr>
        <w:t>ing</w:t>
      </w:r>
      <w:r w:rsidRPr="00A32725">
        <w:rPr>
          <w:rFonts w:eastAsiaTheme="minorEastAsia"/>
          <w:szCs w:val="20"/>
          <w:lang w:val="en-GB" w:eastAsia="en-GB"/>
        </w:rPr>
        <w:t xml:space="preserve"> </w:t>
      </w:r>
      <w:r w:rsidRPr="00A32725">
        <w:rPr>
          <w:rFonts w:eastAsia="宋体"/>
          <w:szCs w:val="20"/>
          <w:lang w:val="en-GB" w:eastAsia="zh-CN"/>
        </w:rPr>
        <w:t>NG-RAN node</w:t>
      </w:r>
      <w:r w:rsidRPr="00A32725">
        <w:rPr>
          <w:rFonts w:eastAsiaTheme="minorEastAsia"/>
          <w:szCs w:val="20"/>
          <w:lang w:val="en-GB" w:eastAsia="en-GB"/>
        </w:rPr>
        <w:t xml:space="preserve"> may need for the </w:t>
      </w:r>
      <w:proofErr w:type="spellStart"/>
      <w:r w:rsidRPr="00A32725">
        <w:rPr>
          <w:rFonts w:eastAsiaTheme="minorEastAsia"/>
          <w:szCs w:val="20"/>
          <w:lang w:val="en-GB" w:eastAsia="en-GB"/>
        </w:rPr>
        <w:t>X</w:t>
      </w:r>
      <w:r w:rsidRPr="00A32725">
        <w:rPr>
          <w:rFonts w:eastAsia="宋体"/>
          <w:szCs w:val="20"/>
          <w:lang w:val="en-GB" w:eastAsia="zh-CN"/>
        </w:rPr>
        <w:t>n</w:t>
      </w:r>
      <w:proofErr w:type="spellEnd"/>
      <w:r w:rsidRPr="00A32725">
        <w:rPr>
          <w:rFonts w:eastAsiaTheme="minorEastAsia"/>
          <w:szCs w:val="20"/>
          <w:lang w:val="en-GB" w:eastAsia="en-GB"/>
        </w:rPr>
        <w:t xml:space="preserve"> AP interface.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6B221E" w:rsidRPr="00A32725" w:rsidTr="001E797F">
        <w:tc>
          <w:tcPr>
            <w:tcW w:w="2160"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A32725">
              <w:rPr>
                <w:rFonts w:ascii="Arial" w:eastAsiaTheme="minorEastAsia" w:hAnsi="Arial" w:cs="Arial"/>
                <w:b/>
                <w:sz w:val="18"/>
                <w:szCs w:val="20"/>
                <w:lang w:val="en-GB" w:eastAsia="ja-JP"/>
              </w:rPr>
              <w:t>IE/Group Name</w:t>
            </w:r>
          </w:p>
        </w:tc>
        <w:tc>
          <w:tcPr>
            <w:tcW w:w="1080"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A32725">
              <w:rPr>
                <w:rFonts w:ascii="Arial" w:eastAsiaTheme="minorEastAsia" w:hAnsi="Arial" w:cs="Arial"/>
                <w:b/>
                <w:sz w:val="18"/>
                <w:szCs w:val="20"/>
                <w:lang w:val="en-GB" w:eastAsia="ja-JP"/>
              </w:rPr>
              <w:t>Presence</w:t>
            </w:r>
          </w:p>
        </w:tc>
        <w:tc>
          <w:tcPr>
            <w:tcW w:w="1296"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A32725">
              <w:rPr>
                <w:rFonts w:ascii="Arial" w:eastAsiaTheme="minorEastAsia" w:hAnsi="Arial" w:cs="Arial"/>
                <w:b/>
                <w:sz w:val="18"/>
                <w:szCs w:val="20"/>
                <w:lang w:val="en-GB" w:eastAsia="ja-JP"/>
              </w:rPr>
              <w:t>Range</w:t>
            </w:r>
          </w:p>
        </w:tc>
        <w:tc>
          <w:tcPr>
            <w:tcW w:w="1560"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A32725">
              <w:rPr>
                <w:rFonts w:ascii="Arial" w:eastAsiaTheme="minorEastAsia" w:hAnsi="Arial" w:cs="Arial"/>
                <w:b/>
                <w:sz w:val="18"/>
                <w:szCs w:val="20"/>
                <w:lang w:val="en-GB" w:eastAsia="ja-JP"/>
              </w:rPr>
              <w:t>IE type and reference</w:t>
            </w:r>
          </w:p>
        </w:tc>
        <w:tc>
          <w:tcPr>
            <w:tcW w:w="3543"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A32725">
              <w:rPr>
                <w:rFonts w:ascii="Arial" w:eastAsiaTheme="minorEastAsia" w:hAnsi="Arial" w:cs="Arial"/>
                <w:b/>
                <w:sz w:val="18"/>
                <w:szCs w:val="20"/>
                <w:lang w:val="en-GB" w:eastAsia="ja-JP"/>
              </w:rPr>
              <w:t>Semantics description</w:t>
            </w:r>
          </w:p>
        </w:tc>
      </w:tr>
      <w:tr w:rsidR="00654C8A" w:rsidRPr="00A32725" w:rsidTr="002A2D83">
        <w:tc>
          <w:tcPr>
            <w:tcW w:w="9639" w:type="dxa"/>
            <w:gridSpan w:val="5"/>
          </w:tcPr>
          <w:p w:rsidR="00654C8A" w:rsidRPr="00A32725" w:rsidRDefault="00654C8A" w:rsidP="00654C8A">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Skip irrelevant fields //////////////</w:t>
            </w:r>
          </w:p>
        </w:tc>
      </w:tr>
      <w:tr w:rsidR="00865BC7" w:rsidRPr="00A32725" w:rsidTr="00865BC7">
        <w:trPr>
          <w:ins w:id="11" w:author="CATT" w:date="2019-07-29T14:36:00Z"/>
        </w:trPr>
        <w:tc>
          <w:tcPr>
            <w:tcW w:w="2160" w:type="dxa"/>
            <w:tcBorders>
              <w:top w:val="single" w:sz="4" w:space="0" w:color="auto"/>
              <w:left w:val="single" w:sz="4" w:space="0" w:color="auto"/>
              <w:bottom w:val="single" w:sz="4" w:space="0" w:color="auto"/>
              <w:right w:val="single" w:sz="4" w:space="0" w:color="auto"/>
            </w:tcBorders>
          </w:tcPr>
          <w:p w:rsidR="00865BC7" w:rsidRPr="00A32725" w:rsidRDefault="00DC440D" w:rsidP="001E797F">
            <w:pPr>
              <w:keepNext/>
              <w:keepLines/>
              <w:overflowPunct w:val="0"/>
              <w:autoSpaceDE w:val="0"/>
              <w:autoSpaceDN w:val="0"/>
              <w:adjustRightInd w:val="0"/>
              <w:textAlignment w:val="baseline"/>
              <w:rPr>
                <w:ins w:id="12" w:author="CATT" w:date="2019-07-29T14:36:00Z"/>
                <w:rFonts w:ascii="Arial" w:eastAsiaTheme="minorEastAsia" w:hAnsi="Arial" w:cs="Arial"/>
                <w:sz w:val="18"/>
                <w:szCs w:val="20"/>
                <w:lang w:val="en-GB" w:eastAsia="ja-JP"/>
              </w:rPr>
            </w:pPr>
            <w:ins w:id="13" w:author="CATT" w:date="2019-08-16T10:49:00Z">
              <w:r>
                <w:rPr>
                  <w:rFonts w:ascii="Arial" w:eastAsiaTheme="minorEastAsia" w:hAnsi="Arial" w:cs="Arial" w:hint="eastAsia"/>
                  <w:sz w:val="18"/>
                  <w:szCs w:val="20"/>
                  <w:lang w:val="en-GB" w:eastAsia="zh-CN"/>
                </w:rPr>
                <w:t xml:space="preserve">NR </w:t>
              </w:r>
            </w:ins>
            <w:ins w:id="14" w:author="CATT" w:date="2019-07-29T14:36:00Z">
              <w:r w:rsidR="00865BC7" w:rsidRPr="00A32725">
                <w:rPr>
                  <w:rFonts w:ascii="Arial" w:eastAsiaTheme="minorEastAsia" w:hAnsi="Arial" w:cs="Arial"/>
                  <w:sz w:val="18"/>
                  <w:szCs w:val="20"/>
                  <w:lang w:val="en-GB" w:eastAsia="ja-JP"/>
                </w:rPr>
                <w:t xml:space="preserve">PRACH </w:t>
              </w:r>
            </w:ins>
            <w:ins w:id="15" w:author="CATT" w:date="2019-07-29T14:37:00Z">
              <w:r w:rsidR="00865BC7" w:rsidRPr="00A32725">
                <w:rPr>
                  <w:rFonts w:ascii="Arial" w:eastAsiaTheme="minorEastAsia" w:hAnsi="Arial" w:cs="Arial"/>
                  <w:sz w:val="18"/>
                  <w:szCs w:val="20"/>
                  <w:lang w:val="en-GB" w:eastAsia="zh-CN"/>
                </w:rPr>
                <w:t>C</w:t>
              </w:r>
            </w:ins>
            <w:ins w:id="16" w:author="CATT" w:date="2019-07-29T14:36:00Z">
              <w:r w:rsidR="00865BC7" w:rsidRPr="00A32725">
                <w:rPr>
                  <w:rFonts w:ascii="Arial" w:eastAsiaTheme="minorEastAsia" w:hAnsi="Arial" w:cs="Arial"/>
                  <w:sz w:val="18"/>
                  <w:szCs w:val="20"/>
                  <w:lang w:val="en-GB" w:eastAsia="ja-JP"/>
                </w:rPr>
                <w:t>onfiguration List</w:t>
              </w:r>
            </w:ins>
          </w:p>
        </w:tc>
        <w:tc>
          <w:tcPr>
            <w:tcW w:w="1080" w:type="dxa"/>
            <w:tcBorders>
              <w:top w:val="single" w:sz="4" w:space="0" w:color="auto"/>
              <w:left w:val="single" w:sz="4" w:space="0" w:color="auto"/>
              <w:bottom w:val="single" w:sz="4" w:space="0" w:color="auto"/>
              <w:right w:val="single" w:sz="4" w:space="0" w:color="auto"/>
            </w:tcBorders>
          </w:tcPr>
          <w:p w:rsidR="00865BC7" w:rsidRPr="00A32725" w:rsidRDefault="00D31814" w:rsidP="001E797F">
            <w:pPr>
              <w:keepNext/>
              <w:keepLines/>
              <w:overflowPunct w:val="0"/>
              <w:autoSpaceDE w:val="0"/>
              <w:autoSpaceDN w:val="0"/>
              <w:adjustRightInd w:val="0"/>
              <w:textAlignment w:val="baseline"/>
              <w:rPr>
                <w:ins w:id="17" w:author="CATT" w:date="2019-07-29T14:36:00Z"/>
                <w:rFonts w:ascii="Arial" w:eastAsiaTheme="minorEastAsia" w:hAnsi="Arial" w:cs="Arial"/>
                <w:sz w:val="18"/>
                <w:szCs w:val="20"/>
                <w:lang w:val="en-GB" w:eastAsia="zh-CN"/>
              </w:rPr>
            </w:pPr>
            <w:ins w:id="18" w:author="CATT" w:date="2019-07-29T14:49:00Z">
              <w:r w:rsidRPr="00A32725">
                <w:rPr>
                  <w:rFonts w:ascii="Arial" w:eastAsiaTheme="minorEastAsia" w:hAnsi="Arial" w:cs="Arial"/>
                  <w:sz w:val="18"/>
                  <w:szCs w:val="20"/>
                  <w:lang w:val="en-GB" w:eastAsia="zh-CN"/>
                </w:rPr>
                <w:t>O</w:t>
              </w:r>
            </w:ins>
          </w:p>
        </w:tc>
        <w:tc>
          <w:tcPr>
            <w:tcW w:w="1296" w:type="dxa"/>
            <w:tcBorders>
              <w:top w:val="single" w:sz="4" w:space="0" w:color="auto"/>
              <w:left w:val="single" w:sz="4" w:space="0" w:color="auto"/>
              <w:bottom w:val="single" w:sz="4" w:space="0" w:color="auto"/>
              <w:right w:val="single" w:sz="4" w:space="0" w:color="auto"/>
            </w:tcBorders>
          </w:tcPr>
          <w:p w:rsidR="00865BC7" w:rsidRPr="00A32725" w:rsidRDefault="00865BC7" w:rsidP="001E797F">
            <w:pPr>
              <w:keepNext/>
              <w:keepLines/>
              <w:overflowPunct w:val="0"/>
              <w:autoSpaceDE w:val="0"/>
              <w:autoSpaceDN w:val="0"/>
              <w:adjustRightInd w:val="0"/>
              <w:textAlignment w:val="baseline"/>
              <w:rPr>
                <w:ins w:id="19" w:author="CATT" w:date="2019-07-29T14:36:00Z"/>
                <w:rFonts w:ascii="Arial" w:eastAsiaTheme="minorEastAsia"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865BC7" w:rsidRPr="00A32725" w:rsidRDefault="00D31814" w:rsidP="001E797F">
            <w:pPr>
              <w:keepNext/>
              <w:keepLines/>
              <w:overflowPunct w:val="0"/>
              <w:autoSpaceDE w:val="0"/>
              <w:autoSpaceDN w:val="0"/>
              <w:adjustRightInd w:val="0"/>
              <w:textAlignment w:val="baseline"/>
              <w:rPr>
                <w:ins w:id="20" w:author="CATT" w:date="2019-07-29T14:36:00Z"/>
                <w:rFonts w:ascii="Arial" w:eastAsiaTheme="minorEastAsia" w:hAnsi="Arial"/>
                <w:sz w:val="18"/>
                <w:szCs w:val="20"/>
                <w:lang w:val="en-GB" w:eastAsia="ja-JP"/>
              </w:rPr>
            </w:pPr>
            <w:ins w:id="21" w:author="CATT" w:date="2019-07-29T14:49:00Z">
              <w:r w:rsidRPr="00A32725">
                <w:rPr>
                  <w:rFonts w:ascii="Arial" w:eastAsiaTheme="minorEastAsia" w:hAnsi="Arial"/>
                  <w:sz w:val="18"/>
                  <w:szCs w:val="20"/>
                  <w:lang w:val="en-GB" w:eastAsia="ja-JP"/>
                </w:rPr>
                <w:t>9.2.2.</w:t>
              </w:r>
              <w:r w:rsidRPr="00A32725">
                <w:rPr>
                  <w:rFonts w:ascii="Arial" w:eastAsiaTheme="minorEastAsia" w:hAnsi="Arial"/>
                  <w:sz w:val="18"/>
                  <w:szCs w:val="20"/>
                  <w:lang w:val="en-GB" w:eastAsia="zh-CN"/>
                </w:rPr>
                <w:t>x</w:t>
              </w:r>
            </w:ins>
          </w:p>
        </w:tc>
        <w:tc>
          <w:tcPr>
            <w:tcW w:w="3543" w:type="dxa"/>
            <w:tcBorders>
              <w:top w:val="single" w:sz="4" w:space="0" w:color="auto"/>
              <w:left w:val="single" w:sz="4" w:space="0" w:color="auto"/>
              <w:bottom w:val="single" w:sz="4" w:space="0" w:color="auto"/>
              <w:right w:val="single" w:sz="4" w:space="0" w:color="auto"/>
            </w:tcBorders>
          </w:tcPr>
          <w:p w:rsidR="00865BC7" w:rsidRPr="00A32725" w:rsidRDefault="00865BC7" w:rsidP="001E797F">
            <w:pPr>
              <w:keepNext/>
              <w:keepLines/>
              <w:overflowPunct w:val="0"/>
              <w:autoSpaceDE w:val="0"/>
              <w:autoSpaceDN w:val="0"/>
              <w:adjustRightInd w:val="0"/>
              <w:textAlignment w:val="baseline"/>
              <w:rPr>
                <w:ins w:id="22" w:author="CATT" w:date="2019-07-29T14:36:00Z"/>
                <w:rFonts w:ascii="Arial" w:eastAsiaTheme="minorEastAsia" w:hAnsi="Arial"/>
                <w:sz w:val="18"/>
                <w:szCs w:val="20"/>
                <w:lang w:val="en-GB" w:eastAsia="en-GB"/>
              </w:rPr>
            </w:pPr>
          </w:p>
        </w:tc>
      </w:tr>
    </w:tbl>
    <w:p w:rsidR="006B221E" w:rsidRPr="00A32725" w:rsidRDefault="006B221E" w:rsidP="006B221E">
      <w:pPr>
        <w:overflowPunct w:val="0"/>
        <w:autoSpaceDE w:val="0"/>
        <w:autoSpaceDN w:val="0"/>
        <w:adjustRightInd w:val="0"/>
        <w:spacing w:after="180"/>
        <w:textAlignment w:val="baseline"/>
        <w:rPr>
          <w:rFonts w:eastAsiaTheme="minorEastAsia"/>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221E" w:rsidRPr="00A32725" w:rsidTr="001E797F">
        <w:tc>
          <w:tcPr>
            <w:tcW w:w="3686"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Range bound</w:t>
            </w:r>
          </w:p>
        </w:tc>
        <w:tc>
          <w:tcPr>
            <w:tcW w:w="5670"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Explanation</w:t>
            </w:r>
          </w:p>
        </w:tc>
      </w:tr>
      <w:tr w:rsidR="006B221E" w:rsidRPr="00A32725" w:rsidTr="001E797F">
        <w:tc>
          <w:tcPr>
            <w:tcW w:w="3686" w:type="dxa"/>
          </w:tcPr>
          <w:p w:rsidR="006B221E" w:rsidRPr="00A32725" w:rsidRDefault="006B221E" w:rsidP="006B221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A32725">
              <w:rPr>
                <w:rFonts w:ascii="Arial" w:eastAsiaTheme="minorEastAsia" w:hAnsi="Arial"/>
                <w:sz w:val="18"/>
                <w:szCs w:val="20"/>
                <w:lang w:val="en-GB" w:eastAsia="ja-JP"/>
              </w:rPr>
              <w:t>maxnoofBPLMNs</w:t>
            </w:r>
            <w:proofErr w:type="spellEnd"/>
          </w:p>
        </w:tc>
        <w:tc>
          <w:tcPr>
            <w:tcW w:w="5670" w:type="dxa"/>
          </w:tcPr>
          <w:p w:rsidR="006B221E" w:rsidRPr="00A32725" w:rsidRDefault="006B221E" w:rsidP="006B221E">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Maximum no. of broadcast PLMNs by a cell. Value is 12.</w:t>
            </w:r>
          </w:p>
        </w:tc>
      </w:tr>
      <w:tr w:rsidR="00865BC7" w:rsidRPr="00A32725" w:rsidTr="001E797F">
        <w:trPr>
          <w:ins w:id="23" w:author="CATT" w:date="2019-07-29T14:36:00Z"/>
        </w:trPr>
        <w:tc>
          <w:tcPr>
            <w:tcW w:w="3686" w:type="dxa"/>
          </w:tcPr>
          <w:p w:rsidR="00865BC7" w:rsidRPr="00A32725" w:rsidRDefault="00865BC7" w:rsidP="00865BC7">
            <w:pPr>
              <w:keepNext/>
              <w:keepLines/>
              <w:overflowPunct w:val="0"/>
              <w:autoSpaceDE w:val="0"/>
              <w:autoSpaceDN w:val="0"/>
              <w:adjustRightInd w:val="0"/>
              <w:textAlignment w:val="baseline"/>
              <w:rPr>
                <w:ins w:id="24" w:author="CATT" w:date="2019-07-29T14:36:00Z"/>
                <w:rFonts w:ascii="Arial" w:eastAsiaTheme="minorEastAsia" w:hAnsi="Arial"/>
                <w:sz w:val="18"/>
                <w:szCs w:val="20"/>
                <w:lang w:val="en-GB" w:eastAsia="ja-JP"/>
              </w:rPr>
            </w:pPr>
            <w:proofErr w:type="spellStart"/>
            <w:ins w:id="25" w:author="CATT" w:date="2019-07-29T14:36:00Z">
              <w:r w:rsidRPr="00A32725">
                <w:rPr>
                  <w:rFonts w:ascii="Arial" w:eastAsiaTheme="minorEastAsia" w:hAnsi="Arial"/>
                  <w:sz w:val="18"/>
                  <w:szCs w:val="20"/>
                  <w:lang w:val="en-GB" w:eastAsia="ja-JP"/>
                </w:rPr>
                <w:t>maxnoof</w:t>
              </w:r>
              <w:r w:rsidRPr="00A32725">
                <w:rPr>
                  <w:rFonts w:ascii="Arial" w:eastAsiaTheme="minorEastAsia" w:hAnsi="Arial"/>
                  <w:sz w:val="18"/>
                  <w:szCs w:val="20"/>
                  <w:lang w:val="en-GB" w:eastAsia="zh-CN"/>
                </w:rPr>
                <w:t>PRACHconfig</w:t>
              </w:r>
              <w:r w:rsidRPr="00A32725">
                <w:rPr>
                  <w:rFonts w:ascii="Arial" w:eastAsiaTheme="minorEastAsia" w:hAnsi="Arial"/>
                  <w:sz w:val="18"/>
                  <w:szCs w:val="20"/>
                  <w:lang w:val="en-GB" w:eastAsia="ja-JP"/>
                </w:rPr>
                <w:t>s</w:t>
              </w:r>
              <w:proofErr w:type="spellEnd"/>
            </w:ins>
          </w:p>
        </w:tc>
        <w:tc>
          <w:tcPr>
            <w:tcW w:w="5670" w:type="dxa"/>
          </w:tcPr>
          <w:p w:rsidR="00865BC7" w:rsidRPr="00A32725" w:rsidRDefault="00865BC7" w:rsidP="00602A48">
            <w:pPr>
              <w:keepNext/>
              <w:keepLines/>
              <w:overflowPunct w:val="0"/>
              <w:autoSpaceDE w:val="0"/>
              <w:autoSpaceDN w:val="0"/>
              <w:adjustRightInd w:val="0"/>
              <w:textAlignment w:val="baseline"/>
              <w:rPr>
                <w:ins w:id="26" w:author="CATT" w:date="2019-07-29T14:36:00Z"/>
                <w:rFonts w:ascii="Arial" w:eastAsiaTheme="minorEastAsia" w:hAnsi="Arial"/>
                <w:sz w:val="18"/>
                <w:szCs w:val="20"/>
                <w:lang w:val="en-GB" w:eastAsia="ja-JP"/>
              </w:rPr>
            </w:pPr>
            <w:ins w:id="27" w:author="CATT" w:date="2019-07-29T14:36:00Z">
              <w:r w:rsidRPr="00A32725">
                <w:rPr>
                  <w:rFonts w:ascii="Arial" w:eastAsiaTheme="minorEastAsia" w:hAnsi="Arial"/>
                  <w:sz w:val="18"/>
                  <w:szCs w:val="20"/>
                  <w:lang w:val="en-GB" w:eastAsia="ja-JP"/>
                </w:rPr>
                <w:t xml:space="preserve">Maximum no. of broadcast </w:t>
              </w:r>
            </w:ins>
            <w:ins w:id="28" w:author="CATT" w:date="2019-07-29T14:40:00Z">
              <w:r w:rsidR="00602A48" w:rsidRPr="00A32725">
                <w:rPr>
                  <w:rFonts w:ascii="Arial" w:eastAsiaTheme="minorEastAsia" w:hAnsi="Arial"/>
                  <w:sz w:val="18"/>
                  <w:szCs w:val="20"/>
                  <w:lang w:val="en-GB" w:eastAsia="zh-CN"/>
                </w:rPr>
                <w:t>PRACH configuration per</w:t>
              </w:r>
            </w:ins>
            <w:ins w:id="29" w:author="CATT" w:date="2019-07-29T14:36:00Z">
              <w:r w:rsidRPr="00A32725">
                <w:rPr>
                  <w:rFonts w:ascii="Arial" w:eastAsiaTheme="minorEastAsia" w:hAnsi="Arial"/>
                  <w:sz w:val="18"/>
                  <w:szCs w:val="20"/>
                  <w:lang w:val="en-GB" w:eastAsia="ja-JP"/>
                </w:rPr>
                <w:t xml:space="preserve"> cell. Value is </w:t>
              </w:r>
              <w:r w:rsidRPr="00A32725">
                <w:rPr>
                  <w:rFonts w:ascii="Arial" w:eastAsiaTheme="minorEastAsia" w:hAnsi="Arial"/>
                  <w:sz w:val="18"/>
                  <w:szCs w:val="20"/>
                  <w:lang w:val="en-GB" w:eastAsia="zh-CN"/>
                </w:rPr>
                <w:t>256</w:t>
              </w:r>
              <w:r w:rsidRPr="00A32725">
                <w:rPr>
                  <w:rFonts w:ascii="Arial" w:eastAsiaTheme="minorEastAsia" w:hAnsi="Arial"/>
                  <w:sz w:val="18"/>
                  <w:szCs w:val="20"/>
                  <w:lang w:val="en-GB" w:eastAsia="ja-JP"/>
                </w:rPr>
                <w:t>.</w:t>
              </w:r>
            </w:ins>
          </w:p>
        </w:tc>
      </w:tr>
    </w:tbl>
    <w:p w:rsidR="006B221E" w:rsidRPr="00A32725" w:rsidRDefault="006B221E" w:rsidP="006B221E">
      <w:pPr>
        <w:overflowPunct w:val="0"/>
        <w:autoSpaceDE w:val="0"/>
        <w:autoSpaceDN w:val="0"/>
        <w:adjustRightInd w:val="0"/>
        <w:spacing w:after="180"/>
        <w:textAlignment w:val="baseline"/>
        <w:rPr>
          <w:rFonts w:eastAsiaTheme="minorEastAsia"/>
          <w:szCs w:val="20"/>
          <w:lang w:val="en-GB" w:eastAsia="zh-CN"/>
        </w:rPr>
      </w:pPr>
    </w:p>
    <w:p w:rsidR="00C11BA7" w:rsidRPr="00A32725" w:rsidRDefault="00C11BA7" w:rsidP="00C11BA7">
      <w:pPr>
        <w:keepNext/>
        <w:keepLines/>
        <w:overflowPunct w:val="0"/>
        <w:autoSpaceDE w:val="0"/>
        <w:autoSpaceDN w:val="0"/>
        <w:adjustRightInd w:val="0"/>
        <w:spacing w:before="120" w:after="180"/>
        <w:textAlignment w:val="baseline"/>
        <w:outlineLvl w:val="3"/>
        <w:rPr>
          <w:ins w:id="30" w:author="CATT" w:date="2019-07-29T14:41:00Z"/>
          <w:rFonts w:ascii="Arial" w:eastAsiaTheme="minorEastAsia" w:hAnsi="Arial"/>
          <w:sz w:val="24"/>
          <w:szCs w:val="20"/>
          <w:lang w:val="en-GB" w:eastAsia="zh-CN"/>
        </w:rPr>
      </w:pPr>
      <w:ins w:id="31" w:author="CATT" w:date="2019-07-29T14:41:00Z">
        <w:r w:rsidRPr="00A32725">
          <w:rPr>
            <w:rFonts w:ascii="Arial" w:eastAsiaTheme="minorEastAsia" w:hAnsi="Arial"/>
            <w:sz w:val="24"/>
            <w:szCs w:val="20"/>
            <w:lang w:val="en-GB" w:eastAsia="en-GB"/>
          </w:rPr>
          <w:t>9.2.2</w:t>
        </w:r>
        <w:proofErr w:type="gramStart"/>
        <w:r w:rsidRPr="00A32725">
          <w:rPr>
            <w:rFonts w:ascii="Arial" w:eastAsiaTheme="minorEastAsia" w:hAnsi="Arial"/>
            <w:sz w:val="24"/>
            <w:szCs w:val="20"/>
            <w:lang w:val="en-GB" w:eastAsia="en-GB"/>
          </w:rPr>
          <w:t>.</w:t>
        </w:r>
        <w:r w:rsidRPr="00A32725">
          <w:rPr>
            <w:rFonts w:ascii="Arial" w:eastAsiaTheme="minorEastAsia" w:hAnsi="Arial"/>
            <w:sz w:val="24"/>
            <w:szCs w:val="20"/>
            <w:lang w:val="en-GB" w:eastAsia="zh-CN"/>
          </w:rPr>
          <w:t>x</w:t>
        </w:r>
        <w:proofErr w:type="gramEnd"/>
        <w:r w:rsidRPr="00A32725">
          <w:rPr>
            <w:rFonts w:ascii="Arial" w:eastAsiaTheme="minorEastAsia" w:hAnsi="Arial"/>
            <w:sz w:val="24"/>
            <w:szCs w:val="20"/>
            <w:lang w:val="en-GB" w:eastAsia="en-GB"/>
          </w:rPr>
          <w:tab/>
        </w:r>
      </w:ins>
      <w:ins w:id="32" w:author="CATT" w:date="2019-08-16T10:49:00Z">
        <w:r w:rsidR="00DC440D">
          <w:rPr>
            <w:rFonts w:ascii="Arial" w:eastAsiaTheme="minorEastAsia" w:hAnsi="Arial" w:hint="eastAsia"/>
            <w:sz w:val="24"/>
            <w:szCs w:val="20"/>
            <w:lang w:val="en-GB" w:eastAsia="zh-CN"/>
          </w:rPr>
          <w:t xml:space="preserve">NR </w:t>
        </w:r>
      </w:ins>
      <w:ins w:id="33" w:author="CATT" w:date="2019-07-29T14:42:00Z">
        <w:r w:rsidRPr="00A32725">
          <w:rPr>
            <w:rFonts w:ascii="Arial" w:eastAsiaTheme="minorEastAsia" w:hAnsi="Arial"/>
            <w:sz w:val="24"/>
            <w:szCs w:val="20"/>
            <w:lang w:val="en-GB" w:eastAsia="zh-CN"/>
          </w:rPr>
          <w:t>PRACH Configuration List</w:t>
        </w:r>
      </w:ins>
    </w:p>
    <w:p w:rsidR="00C11BA7" w:rsidRPr="00A32725" w:rsidRDefault="00C11BA7" w:rsidP="00C11BA7">
      <w:pPr>
        <w:overflowPunct w:val="0"/>
        <w:autoSpaceDE w:val="0"/>
        <w:autoSpaceDN w:val="0"/>
        <w:adjustRightInd w:val="0"/>
        <w:spacing w:after="180"/>
        <w:textAlignment w:val="baseline"/>
        <w:rPr>
          <w:ins w:id="34" w:author="CATT" w:date="2019-07-29T14:41:00Z"/>
          <w:rFonts w:eastAsiaTheme="minorEastAsia"/>
          <w:szCs w:val="20"/>
          <w:lang w:val="en-GB" w:eastAsia="zh-CN"/>
        </w:rPr>
      </w:pPr>
      <w:ins w:id="35" w:author="CATT" w:date="2019-07-29T14:42:00Z">
        <w:r w:rsidRPr="00A32725">
          <w:rPr>
            <w:rFonts w:eastAsiaTheme="minorEastAsia"/>
            <w:szCs w:val="20"/>
            <w:lang w:val="en-GB" w:eastAsia="en-GB"/>
          </w:rPr>
          <w:t>Th</w:t>
        </w:r>
        <w:r w:rsidRPr="00A32725">
          <w:rPr>
            <w:rFonts w:eastAsia="宋体"/>
            <w:szCs w:val="20"/>
            <w:lang w:val="en-GB" w:eastAsia="zh-CN"/>
          </w:rPr>
          <w:t>is</w:t>
        </w:r>
        <w:r w:rsidRPr="00A32725">
          <w:rPr>
            <w:rFonts w:eastAsiaTheme="minorEastAsia"/>
            <w:szCs w:val="20"/>
            <w:lang w:val="en-GB" w:eastAsia="en-GB"/>
          </w:rPr>
          <w:t xml:space="preserve"> </w:t>
        </w:r>
        <w:r w:rsidRPr="00A32725">
          <w:rPr>
            <w:rFonts w:eastAsia="宋体"/>
            <w:szCs w:val="20"/>
            <w:lang w:val="en-GB" w:eastAsia="zh-CN"/>
          </w:rPr>
          <w:t>IE</w:t>
        </w:r>
        <w:r w:rsidRPr="00A32725">
          <w:rPr>
            <w:rFonts w:eastAsiaTheme="minorEastAsia"/>
            <w:szCs w:val="20"/>
            <w:lang w:val="en-GB" w:eastAsia="zh-CN"/>
          </w:rPr>
          <w:t xml:space="preserve"> </w:t>
        </w:r>
        <w:r w:rsidRPr="00A32725">
          <w:rPr>
            <w:rFonts w:eastAsia="宋体"/>
            <w:szCs w:val="20"/>
            <w:lang w:val="en-GB" w:eastAsia="zh-CN"/>
          </w:rPr>
          <w:t xml:space="preserve">indicates the </w:t>
        </w:r>
        <w:r w:rsidRPr="00A32725">
          <w:rPr>
            <w:rFonts w:eastAsiaTheme="minorEastAsia"/>
            <w:szCs w:val="20"/>
            <w:lang w:val="en-GB" w:eastAsia="zh-CN"/>
          </w:rPr>
          <w:t>PRACH resource</w:t>
        </w:r>
        <w:r w:rsidRPr="00A32725">
          <w:rPr>
            <w:rFonts w:eastAsia="MS Mincho"/>
            <w:szCs w:val="20"/>
            <w:lang w:val="en-GB" w:eastAsia="zh-CN"/>
          </w:rPr>
          <w:t>s u</w:t>
        </w:r>
        <w:r w:rsidRPr="00A32725">
          <w:rPr>
            <w:rFonts w:eastAsia="宋体"/>
            <w:szCs w:val="20"/>
            <w:lang w:val="en-GB" w:eastAsia="zh-CN"/>
          </w:rPr>
          <w:t xml:space="preserve">sed </w:t>
        </w:r>
      </w:ins>
      <w:ins w:id="36" w:author="CATT" w:date="2019-07-29T14:47:00Z">
        <w:r w:rsidR="007F1837" w:rsidRPr="00A32725">
          <w:rPr>
            <w:rFonts w:eastAsia="宋体"/>
            <w:szCs w:val="20"/>
            <w:lang w:val="en-GB" w:eastAsia="zh-CN"/>
          </w:rPr>
          <w:t xml:space="preserve">or reserved </w:t>
        </w:r>
      </w:ins>
      <w:ins w:id="37" w:author="CATT" w:date="2019-07-29T14:42:00Z">
        <w:r w:rsidRPr="00A32725">
          <w:rPr>
            <w:rFonts w:eastAsia="宋体"/>
            <w:szCs w:val="20"/>
            <w:lang w:val="en-GB" w:eastAsia="zh-CN"/>
          </w:rPr>
          <w:t>in the current cell.</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C11BA7" w:rsidRPr="00A32725" w:rsidTr="001E797F">
        <w:trPr>
          <w:ins w:id="38" w:author="CATT" w:date="2019-07-29T14:41:00Z"/>
        </w:trPr>
        <w:tc>
          <w:tcPr>
            <w:tcW w:w="2160" w:type="dxa"/>
          </w:tcPr>
          <w:p w:rsidR="00C11BA7" w:rsidRPr="00A32725" w:rsidRDefault="00C11BA7" w:rsidP="001E797F">
            <w:pPr>
              <w:keepNext/>
              <w:keepLines/>
              <w:overflowPunct w:val="0"/>
              <w:autoSpaceDE w:val="0"/>
              <w:autoSpaceDN w:val="0"/>
              <w:adjustRightInd w:val="0"/>
              <w:jc w:val="center"/>
              <w:textAlignment w:val="baseline"/>
              <w:rPr>
                <w:ins w:id="39" w:author="CATT" w:date="2019-07-29T14:41:00Z"/>
                <w:rFonts w:ascii="Arial" w:eastAsiaTheme="minorEastAsia" w:hAnsi="Arial" w:cs="Arial"/>
                <w:b/>
                <w:sz w:val="18"/>
                <w:szCs w:val="20"/>
                <w:lang w:val="en-GB" w:eastAsia="ja-JP"/>
              </w:rPr>
            </w:pPr>
            <w:ins w:id="40" w:author="CATT" w:date="2019-07-29T14:41:00Z">
              <w:r w:rsidRPr="00A32725">
                <w:rPr>
                  <w:rFonts w:ascii="Arial" w:eastAsiaTheme="minorEastAsia" w:hAnsi="Arial" w:cs="Arial"/>
                  <w:b/>
                  <w:sz w:val="18"/>
                  <w:szCs w:val="20"/>
                  <w:lang w:val="en-GB" w:eastAsia="ja-JP"/>
                </w:rPr>
                <w:lastRenderedPageBreak/>
                <w:t>IE/Group Name</w:t>
              </w:r>
            </w:ins>
          </w:p>
        </w:tc>
        <w:tc>
          <w:tcPr>
            <w:tcW w:w="1080" w:type="dxa"/>
          </w:tcPr>
          <w:p w:rsidR="00C11BA7" w:rsidRPr="00A32725" w:rsidRDefault="00C11BA7" w:rsidP="001E797F">
            <w:pPr>
              <w:keepNext/>
              <w:keepLines/>
              <w:overflowPunct w:val="0"/>
              <w:autoSpaceDE w:val="0"/>
              <w:autoSpaceDN w:val="0"/>
              <w:adjustRightInd w:val="0"/>
              <w:jc w:val="center"/>
              <w:textAlignment w:val="baseline"/>
              <w:rPr>
                <w:ins w:id="41" w:author="CATT" w:date="2019-07-29T14:41:00Z"/>
                <w:rFonts w:ascii="Arial" w:eastAsiaTheme="minorEastAsia" w:hAnsi="Arial" w:cs="Arial"/>
                <w:b/>
                <w:sz w:val="18"/>
                <w:szCs w:val="20"/>
                <w:lang w:val="en-GB" w:eastAsia="ja-JP"/>
              </w:rPr>
            </w:pPr>
            <w:ins w:id="42" w:author="CATT" w:date="2019-07-29T14:41:00Z">
              <w:r w:rsidRPr="00A32725">
                <w:rPr>
                  <w:rFonts w:ascii="Arial" w:eastAsiaTheme="minorEastAsia" w:hAnsi="Arial" w:cs="Arial"/>
                  <w:b/>
                  <w:sz w:val="18"/>
                  <w:szCs w:val="20"/>
                  <w:lang w:val="en-GB" w:eastAsia="ja-JP"/>
                </w:rPr>
                <w:t>Presence</w:t>
              </w:r>
            </w:ins>
          </w:p>
        </w:tc>
        <w:tc>
          <w:tcPr>
            <w:tcW w:w="1296" w:type="dxa"/>
          </w:tcPr>
          <w:p w:rsidR="00C11BA7" w:rsidRPr="00A32725" w:rsidRDefault="00C11BA7" w:rsidP="001E797F">
            <w:pPr>
              <w:keepNext/>
              <w:keepLines/>
              <w:overflowPunct w:val="0"/>
              <w:autoSpaceDE w:val="0"/>
              <w:autoSpaceDN w:val="0"/>
              <w:adjustRightInd w:val="0"/>
              <w:jc w:val="center"/>
              <w:textAlignment w:val="baseline"/>
              <w:rPr>
                <w:ins w:id="43" w:author="CATT" w:date="2019-07-29T14:41:00Z"/>
                <w:rFonts w:ascii="Arial" w:eastAsiaTheme="minorEastAsia" w:hAnsi="Arial" w:cs="Arial"/>
                <w:b/>
                <w:sz w:val="18"/>
                <w:szCs w:val="20"/>
                <w:lang w:val="en-GB" w:eastAsia="ja-JP"/>
              </w:rPr>
            </w:pPr>
            <w:ins w:id="44" w:author="CATT" w:date="2019-07-29T14:41:00Z">
              <w:r w:rsidRPr="00A32725">
                <w:rPr>
                  <w:rFonts w:ascii="Arial" w:eastAsiaTheme="minorEastAsia" w:hAnsi="Arial" w:cs="Arial"/>
                  <w:b/>
                  <w:sz w:val="18"/>
                  <w:szCs w:val="20"/>
                  <w:lang w:val="en-GB" w:eastAsia="ja-JP"/>
                </w:rPr>
                <w:t>Range</w:t>
              </w:r>
            </w:ins>
          </w:p>
        </w:tc>
        <w:tc>
          <w:tcPr>
            <w:tcW w:w="1560" w:type="dxa"/>
          </w:tcPr>
          <w:p w:rsidR="00C11BA7" w:rsidRPr="00A32725" w:rsidRDefault="00C11BA7" w:rsidP="001E797F">
            <w:pPr>
              <w:keepNext/>
              <w:keepLines/>
              <w:overflowPunct w:val="0"/>
              <w:autoSpaceDE w:val="0"/>
              <w:autoSpaceDN w:val="0"/>
              <w:adjustRightInd w:val="0"/>
              <w:jc w:val="center"/>
              <w:textAlignment w:val="baseline"/>
              <w:rPr>
                <w:ins w:id="45" w:author="CATT" w:date="2019-07-29T14:41:00Z"/>
                <w:rFonts w:ascii="Arial" w:eastAsiaTheme="minorEastAsia" w:hAnsi="Arial" w:cs="Arial"/>
                <w:b/>
                <w:sz w:val="18"/>
                <w:szCs w:val="20"/>
                <w:lang w:val="en-GB" w:eastAsia="ja-JP"/>
              </w:rPr>
            </w:pPr>
            <w:ins w:id="46" w:author="CATT" w:date="2019-07-29T14:41:00Z">
              <w:r w:rsidRPr="00A32725">
                <w:rPr>
                  <w:rFonts w:ascii="Arial" w:eastAsiaTheme="minorEastAsia" w:hAnsi="Arial" w:cs="Arial"/>
                  <w:b/>
                  <w:sz w:val="18"/>
                  <w:szCs w:val="20"/>
                  <w:lang w:val="en-GB" w:eastAsia="ja-JP"/>
                </w:rPr>
                <w:t>IE type and reference</w:t>
              </w:r>
            </w:ins>
          </w:p>
        </w:tc>
        <w:tc>
          <w:tcPr>
            <w:tcW w:w="3543" w:type="dxa"/>
          </w:tcPr>
          <w:p w:rsidR="00C11BA7" w:rsidRPr="00A32725" w:rsidRDefault="00C11BA7" w:rsidP="001E797F">
            <w:pPr>
              <w:keepNext/>
              <w:keepLines/>
              <w:overflowPunct w:val="0"/>
              <w:autoSpaceDE w:val="0"/>
              <w:autoSpaceDN w:val="0"/>
              <w:adjustRightInd w:val="0"/>
              <w:jc w:val="center"/>
              <w:textAlignment w:val="baseline"/>
              <w:rPr>
                <w:ins w:id="47" w:author="CATT" w:date="2019-07-29T14:41:00Z"/>
                <w:rFonts w:ascii="Arial" w:eastAsiaTheme="minorEastAsia" w:hAnsi="Arial" w:cs="Arial"/>
                <w:b/>
                <w:sz w:val="18"/>
                <w:szCs w:val="20"/>
                <w:lang w:val="en-GB" w:eastAsia="ja-JP"/>
              </w:rPr>
            </w:pPr>
            <w:ins w:id="48" w:author="CATT" w:date="2019-07-29T14:41:00Z">
              <w:r w:rsidRPr="00A32725">
                <w:rPr>
                  <w:rFonts w:ascii="Arial" w:eastAsiaTheme="minorEastAsia" w:hAnsi="Arial" w:cs="Arial"/>
                  <w:b/>
                  <w:sz w:val="18"/>
                  <w:szCs w:val="20"/>
                  <w:lang w:val="en-GB" w:eastAsia="ja-JP"/>
                </w:rPr>
                <w:t>Semantics description</w:t>
              </w:r>
            </w:ins>
          </w:p>
        </w:tc>
      </w:tr>
      <w:tr w:rsidR="00C11BA7" w:rsidRPr="00A32725" w:rsidTr="001E797F">
        <w:trPr>
          <w:ins w:id="49" w:author="CATT" w:date="2019-07-29T14:41:00Z"/>
        </w:trPr>
        <w:tc>
          <w:tcPr>
            <w:tcW w:w="2160" w:type="dxa"/>
          </w:tcPr>
          <w:p w:rsidR="00C11BA7" w:rsidRPr="00A32725" w:rsidRDefault="00AD429A" w:rsidP="001E797F">
            <w:pPr>
              <w:keepNext/>
              <w:keepLines/>
              <w:overflowPunct w:val="0"/>
              <w:autoSpaceDE w:val="0"/>
              <w:autoSpaceDN w:val="0"/>
              <w:adjustRightInd w:val="0"/>
              <w:textAlignment w:val="baseline"/>
              <w:rPr>
                <w:ins w:id="50" w:author="CATT" w:date="2019-07-29T14:41:00Z"/>
                <w:rFonts w:ascii="Arial" w:eastAsiaTheme="minorEastAsia" w:hAnsi="Arial"/>
                <w:b/>
                <w:sz w:val="18"/>
                <w:szCs w:val="20"/>
                <w:lang w:val="en-GB" w:eastAsia="zh-CN"/>
              </w:rPr>
            </w:pPr>
            <w:ins w:id="51" w:author="CATT" w:date="2019-08-16T10:49:00Z">
              <w:r>
                <w:rPr>
                  <w:rFonts w:ascii="Arial" w:eastAsiaTheme="minorEastAsia" w:hAnsi="Arial" w:hint="eastAsia"/>
                  <w:b/>
                  <w:sz w:val="18"/>
                  <w:szCs w:val="20"/>
                  <w:lang w:val="en-GB" w:eastAsia="zh-CN"/>
                </w:rPr>
                <w:t xml:space="preserve">NR </w:t>
              </w:r>
            </w:ins>
            <w:ins w:id="52" w:author="CATT" w:date="2019-07-29T14:48:00Z">
              <w:r w:rsidR="00D31814" w:rsidRPr="00A32725">
                <w:rPr>
                  <w:rFonts w:ascii="Arial" w:eastAsiaTheme="minorEastAsia" w:hAnsi="Arial"/>
                  <w:b/>
                  <w:sz w:val="18"/>
                  <w:szCs w:val="20"/>
                  <w:lang w:val="en-GB" w:eastAsia="zh-CN"/>
                </w:rPr>
                <w:t>PRACH Configuration</w:t>
              </w:r>
            </w:ins>
            <w:ins w:id="53" w:author="CATT" w:date="2019-07-29T14:50:00Z">
              <w:r w:rsidR="00D31814" w:rsidRPr="00A32725">
                <w:rPr>
                  <w:rFonts w:ascii="Arial" w:eastAsiaTheme="minorEastAsia" w:hAnsi="Arial"/>
                  <w:b/>
                  <w:sz w:val="18"/>
                  <w:szCs w:val="20"/>
                  <w:lang w:val="en-GB" w:eastAsia="zh-CN"/>
                </w:rPr>
                <w:t xml:space="preserve"> Item</w:t>
              </w:r>
            </w:ins>
          </w:p>
        </w:tc>
        <w:tc>
          <w:tcPr>
            <w:tcW w:w="1080" w:type="dxa"/>
          </w:tcPr>
          <w:p w:rsidR="00C11BA7" w:rsidRPr="00A32725" w:rsidRDefault="00C11BA7" w:rsidP="001E797F">
            <w:pPr>
              <w:keepNext/>
              <w:keepLines/>
              <w:overflowPunct w:val="0"/>
              <w:autoSpaceDE w:val="0"/>
              <w:autoSpaceDN w:val="0"/>
              <w:adjustRightInd w:val="0"/>
              <w:textAlignment w:val="baseline"/>
              <w:rPr>
                <w:ins w:id="54" w:author="CATT" w:date="2019-07-29T14:41:00Z"/>
                <w:rFonts w:ascii="Arial" w:eastAsiaTheme="minorEastAsia" w:hAnsi="Arial"/>
                <w:sz w:val="18"/>
                <w:szCs w:val="20"/>
                <w:lang w:val="en-GB" w:eastAsia="zh-CN"/>
              </w:rPr>
            </w:pPr>
          </w:p>
        </w:tc>
        <w:tc>
          <w:tcPr>
            <w:tcW w:w="1296" w:type="dxa"/>
          </w:tcPr>
          <w:p w:rsidR="00C11BA7" w:rsidRPr="00A32725" w:rsidRDefault="00D31814" w:rsidP="001E797F">
            <w:pPr>
              <w:keepNext/>
              <w:keepLines/>
              <w:overflowPunct w:val="0"/>
              <w:autoSpaceDE w:val="0"/>
              <w:autoSpaceDN w:val="0"/>
              <w:adjustRightInd w:val="0"/>
              <w:textAlignment w:val="baseline"/>
              <w:rPr>
                <w:ins w:id="55" w:author="CATT" w:date="2019-07-29T14:41:00Z"/>
                <w:rFonts w:ascii="Arial" w:eastAsiaTheme="minorEastAsia" w:hAnsi="Arial"/>
                <w:sz w:val="18"/>
                <w:szCs w:val="20"/>
                <w:lang w:val="en-GB" w:eastAsia="ja-JP"/>
              </w:rPr>
            </w:pPr>
            <w:ins w:id="56" w:author="CATT" w:date="2019-07-29T14:48:00Z">
              <w:r w:rsidRPr="00A32725">
                <w:rPr>
                  <w:rFonts w:ascii="Arial" w:eastAsiaTheme="minorEastAsia" w:hAnsi="Arial"/>
                  <w:i/>
                  <w:sz w:val="18"/>
                  <w:szCs w:val="20"/>
                  <w:lang w:val="en-GB" w:eastAsia="zh-CN"/>
                </w:rPr>
                <w:t>1</w:t>
              </w:r>
              <w:r w:rsidRPr="00A32725">
                <w:rPr>
                  <w:rFonts w:ascii="Arial" w:eastAsiaTheme="minorEastAsia" w:hAnsi="Arial"/>
                  <w:i/>
                  <w:sz w:val="18"/>
                  <w:szCs w:val="20"/>
                  <w:lang w:val="en-GB" w:eastAsia="ja-JP"/>
                </w:rPr>
                <w:t>..&lt;</w:t>
              </w:r>
              <w:proofErr w:type="spellStart"/>
              <w:r w:rsidRPr="00A32725">
                <w:rPr>
                  <w:rFonts w:ascii="Arial" w:eastAsiaTheme="minorEastAsia" w:hAnsi="Arial"/>
                  <w:i/>
                  <w:sz w:val="18"/>
                  <w:szCs w:val="20"/>
                  <w:lang w:val="en-GB" w:eastAsia="ja-JP"/>
                </w:rPr>
                <w:t>maxnoofPRACHconfigs</w:t>
              </w:r>
              <w:proofErr w:type="spellEnd"/>
              <w:r w:rsidRPr="00A32725">
                <w:rPr>
                  <w:rFonts w:ascii="Arial" w:eastAsiaTheme="minorEastAsia" w:hAnsi="Arial"/>
                  <w:i/>
                  <w:sz w:val="18"/>
                  <w:szCs w:val="20"/>
                  <w:lang w:val="en-GB" w:eastAsia="ja-JP"/>
                </w:rPr>
                <w:t>&gt;</w:t>
              </w:r>
            </w:ins>
          </w:p>
        </w:tc>
        <w:tc>
          <w:tcPr>
            <w:tcW w:w="1560" w:type="dxa"/>
          </w:tcPr>
          <w:p w:rsidR="00C11BA7" w:rsidRPr="00A32725" w:rsidRDefault="00C11BA7" w:rsidP="001E797F">
            <w:pPr>
              <w:keepNext/>
              <w:keepLines/>
              <w:overflowPunct w:val="0"/>
              <w:autoSpaceDE w:val="0"/>
              <w:autoSpaceDN w:val="0"/>
              <w:adjustRightInd w:val="0"/>
              <w:textAlignment w:val="baseline"/>
              <w:rPr>
                <w:ins w:id="57" w:author="CATT" w:date="2019-07-29T14:41:00Z"/>
                <w:rFonts w:ascii="Arial" w:eastAsiaTheme="minorEastAsia" w:hAnsi="Arial"/>
                <w:sz w:val="18"/>
                <w:szCs w:val="20"/>
                <w:lang w:val="en-GB" w:eastAsia="ja-JP"/>
              </w:rPr>
            </w:pPr>
          </w:p>
        </w:tc>
        <w:tc>
          <w:tcPr>
            <w:tcW w:w="3543" w:type="dxa"/>
          </w:tcPr>
          <w:p w:rsidR="00C11BA7" w:rsidRPr="00A32725" w:rsidRDefault="00C11BA7" w:rsidP="001E797F">
            <w:pPr>
              <w:keepNext/>
              <w:keepLines/>
              <w:overflowPunct w:val="0"/>
              <w:autoSpaceDE w:val="0"/>
              <w:autoSpaceDN w:val="0"/>
              <w:adjustRightInd w:val="0"/>
              <w:textAlignment w:val="baseline"/>
              <w:rPr>
                <w:ins w:id="58" w:author="CATT" w:date="2019-07-29T14:41:00Z"/>
                <w:rFonts w:ascii="Arial" w:eastAsiaTheme="minorEastAsia" w:hAnsi="Arial"/>
                <w:sz w:val="18"/>
                <w:szCs w:val="20"/>
                <w:lang w:val="en-GB" w:eastAsia="zh-CN"/>
              </w:rPr>
            </w:pPr>
          </w:p>
        </w:tc>
      </w:tr>
      <w:tr w:rsidR="00C11BA7" w:rsidRPr="00A32725" w:rsidTr="001E797F">
        <w:trPr>
          <w:ins w:id="59" w:author="CATT" w:date="2019-07-29T14:41:00Z"/>
        </w:trPr>
        <w:tc>
          <w:tcPr>
            <w:tcW w:w="2160" w:type="dxa"/>
          </w:tcPr>
          <w:p w:rsidR="00C11BA7" w:rsidRPr="00A32725" w:rsidRDefault="00C11BA7" w:rsidP="009F4267">
            <w:pPr>
              <w:keepNext/>
              <w:keepLines/>
              <w:overflowPunct w:val="0"/>
              <w:autoSpaceDE w:val="0"/>
              <w:autoSpaceDN w:val="0"/>
              <w:adjustRightInd w:val="0"/>
              <w:ind w:left="113"/>
              <w:textAlignment w:val="baseline"/>
              <w:rPr>
                <w:ins w:id="60" w:author="CATT" w:date="2019-07-29T14:41:00Z"/>
                <w:rFonts w:ascii="Arial" w:eastAsia="Batang" w:hAnsi="Arial"/>
                <w:sz w:val="18"/>
                <w:szCs w:val="20"/>
                <w:lang w:val="en-GB" w:eastAsia="zh-CN"/>
              </w:rPr>
            </w:pPr>
            <w:ins w:id="61" w:author="CATT" w:date="2019-07-29T14:41:00Z">
              <w:r w:rsidRPr="00A32725">
                <w:rPr>
                  <w:rFonts w:ascii="Arial" w:eastAsiaTheme="minorEastAsia" w:hAnsi="Arial"/>
                  <w:sz w:val="18"/>
                  <w:szCs w:val="20"/>
                  <w:lang w:val="en-GB" w:eastAsia="en-GB"/>
                </w:rPr>
                <w:t>&gt;</w:t>
              </w:r>
            </w:ins>
            <w:ins w:id="62" w:author="CATT" w:date="2019-07-29T14:50:00Z">
              <w:r w:rsidR="009F4267" w:rsidRPr="00A32725">
                <w:rPr>
                  <w:rFonts w:ascii="Arial" w:eastAsiaTheme="minorEastAsia" w:hAnsi="Arial"/>
                  <w:sz w:val="18"/>
                  <w:szCs w:val="20"/>
                  <w:lang w:val="en-GB" w:eastAsia="zh-CN"/>
                </w:rPr>
                <w:t xml:space="preserve">Reference </w:t>
              </w:r>
            </w:ins>
            <w:ins w:id="63" w:author="CATT" w:date="2019-07-29T14:58:00Z">
              <w:r w:rsidR="0009604B" w:rsidRPr="00A32725">
                <w:rPr>
                  <w:rFonts w:ascii="Arial" w:eastAsiaTheme="minorEastAsia" w:hAnsi="Arial"/>
                  <w:sz w:val="18"/>
                  <w:szCs w:val="20"/>
                  <w:lang w:val="en-GB" w:eastAsia="zh-CN"/>
                </w:rPr>
                <w:t>ARFCN</w:t>
              </w:r>
            </w:ins>
          </w:p>
        </w:tc>
        <w:tc>
          <w:tcPr>
            <w:tcW w:w="1080" w:type="dxa"/>
          </w:tcPr>
          <w:p w:rsidR="00C11BA7" w:rsidRPr="00A32725" w:rsidRDefault="00C11BA7" w:rsidP="001E797F">
            <w:pPr>
              <w:keepNext/>
              <w:keepLines/>
              <w:overflowPunct w:val="0"/>
              <w:autoSpaceDE w:val="0"/>
              <w:autoSpaceDN w:val="0"/>
              <w:adjustRightInd w:val="0"/>
              <w:textAlignment w:val="baseline"/>
              <w:rPr>
                <w:ins w:id="64" w:author="CATT" w:date="2019-07-29T14:41:00Z"/>
                <w:rFonts w:ascii="Arial" w:eastAsiaTheme="minorEastAsia" w:hAnsi="Arial"/>
                <w:sz w:val="18"/>
                <w:szCs w:val="20"/>
                <w:lang w:val="en-GB" w:eastAsia="zh-CN"/>
              </w:rPr>
            </w:pPr>
            <w:ins w:id="65" w:author="CATT" w:date="2019-07-29T14:41:00Z">
              <w:r w:rsidRPr="00A32725">
                <w:rPr>
                  <w:rFonts w:ascii="Arial" w:eastAsiaTheme="minorEastAsia" w:hAnsi="Arial" w:cs="Arial"/>
                  <w:sz w:val="18"/>
                  <w:szCs w:val="20"/>
                  <w:lang w:val="en-GB" w:eastAsia="ja-JP"/>
                </w:rPr>
                <w:t>M</w:t>
              </w:r>
            </w:ins>
          </w:p>
        </w:tc>
        <w:tc>
          <w:tcPr>
            <w:tcW w:w="1296" w:type="dxa"/>
          </w:tcPr>
          <w:p w:rsidR="00C11BA7" w:rsidRPr="00A32725" w:rsidRDefault="00C11BA7" w:rsidP="001E797F">
            <w:pPr>
              <w:keepNext/>
              <w:keepLines/>
              <w:overflowPunct w:val="0"/>
              <w:autoSpaceDE w:val="0"/>
              <w:autoSpaceDN w:val="0"/>
              <w:adjustRightInd w:val="0"/>
              <w:textAlignment w:val="baseline"/>
              <w:rPr>
                <w:ins w:id="66" w:author="CATT" w:date="2019-07-29T14:41:00Z"/>
                <w:rFonts w:ascii="Arial" w:eastAsiaTheme="minorEastAsia" w:hAnsi="Arial"/>
                <w:sz w:val="18"/>
                <w:szCs w:val="20"/>
                <w:lang w:val="en-GB" w:eastAsia="ja-JP"/>
              </w:rPr>
            </w:pPr>
          </w:p>
        </w:tc>
        <w:tc>
          <w:tcPr>
            <w:tcW w:w="1560" w:type="dxa"/>
          </w:tcPr>
          <w:p w:rsidR="009F4267" w:rsidRPr="00A32725" w:rsidRDefault="0009604B" w:rsidP="001E797F">
            <w:pPr>
              <w:keepNext/>
              <w:keepLines/>
              <w:overflowPunct w:val="0"/>
              <w:autoSpaceDE w:val="0"/>
              <w:autoSpaceDN w:val="0"/>
              <w:adjustRightInd w:val="0"/>
              <w:textAlignment w:val="baseline"/>
              <w:rPr>
                <w:ins w:id="67" w:author="CATT" w:date="2019-07-29T14:41:00Z"/>
                <w:rFonts w:ascii="Arial" w:eastAsiaTheme="minorEastAsia" w:hAnsi="Arial"/>
                <w:sz w:val="18"/>
                <w:szCs w:val="20"/>
                <w:lang w:val="en-GB" w:eastAsia="ja-JP"/>
              </w:rPr>
            </w:pPr>
            <w:ins w:id="68" w:author="CATT" w:date="2019-07-29T14:58:00Z">
              <w:r w:rsidRPr="00A32725">
                <w:rPr>
                  <w:rFonts w:ascii="Arial" w:eastAsia="宋体" w:hAnsi="Arial" w:cs="Arial"/>
                  <w:sz w:val="18"/>
                  <w:szCs w:val="20"/>
                  <w:lang w:val="en-GB" w:eastAsia="zh-CN"/>
                </w:rPr>
                <w:t xml:space="preserve">INTEGER (0.. </w:t>
              </w:r>
              <w:proofErr w:type="spellStart"/>
              <w:r w:rsidRPr="00A32725">
                <w:rPr>
                  <w:rFonts w:ascii="Arial" w:eastAsia="宋体" w:hAnsi="Arial" w:cs="Arial"/>
                  <w:sz w:val="18"/>
                  <w:szCs w:val="20"/>
                  <w:lang w:val="en-GB" w:eastAsia="zh-CN"/>
                </w:rPr>
                <w:t>maxNRARFCN</w:t>
              </w:r>
              <w:proofErr w:type="spellEnd"/>
              <w:r w:rsidRPr="00A32725">
                <w:rPr>
                  <w:rFonts w:ascii="Arial" w:eastAsia="宋体" w:hAnsi="Arial" w:cs="Arial"/>
                  <w:sz w:val="18"/>
                  <w:szCs w:val="20"/>
                  <w:lang w:val="en-GB" w:eastAsia="zh-CN"/>
                </w:rPr>
                <w:t>)</w:t>
              </w:r>
            </w:ins>
          </w:p>
        </w:tc>
        <w:tc>
          <w:tcPr>
            <w:tcW w:w="3543" w:type="dxa"/>
          </w:tcPr>
          <w:p w:rsidR="00C11BA7" w:rsidRPr="00A32725" w:rsidRDefault="00645448" w:rsidP="001E797F">
            <w:pPr>
              <w:keepNext/>
              <w:keepLines/>
              <w:overflowPunct w:val="0"/>
              <w:autoSpaceDE w:val="0"/>
              <w:autoSpaceDN w:val="0"/>
              <w:adjustRightInd w:val="0"/>
              <w:textAlignment w:val="baseline"/>
              <w:rPr>
                <w:ins w:id="69" w:author="CATT" w:date="2019-07-29T14:41:00Z"/>
                <w:rFonts w:ascii="Arial" w:eastAsiaTheme="minorEastAsia" w:hAnsi="Arial"/>
                <w:sz w:val="18"/>
                <w:szCs w:val="18"/>
                <w:lang w:val="en-GB" w:eastAsia="zh-CN"/>
              </w:rPr>
            </w:pPr>
            <w:ins w:id="70" w:author="CATT" w:date="2019-07-29T14:54:00Z">
              <w:r w:rsidRPr="00A32725">
                <w:rPr>
                  <w:rFonts w:ascii="Arial" w:eastAsiaTheme="minorEastAsia" w:hAnsi="Arial"/>
                  <w:sz w:val="18"/>
                  <w:szCs w:val="18"/>
                  <w:lang w:val="en-GB" w:eastAsia="zh-CN"/>
                </w:rPr>
                <w:t>Absolute frequency of the lowest subcarrier which can be used to send MSG1 minus</w:t>
              </w:r>
            </w:ins>
            <w:ins w:id="71" w:author="CATT" w:date="2019-07-29T14:55:00Z">
              <w:r w:rsidR="00A5209A" w:rsidRPr="00A32725">
                <w:rPr>
                  <w:rFonts w:ascii="Arial" w:eastAsiaTheme="minorEastAsia" w:hAnsi="Arial"/>
                  <w:sz w:val="18"/>
                  <w:szCs w:val="18"/>
                  <w:lang w:val="en-GB" w:eastAsia="zh-CN"/>
                </w:rPr>
                <w:t xml:space="preserve"> </w:t>
              </w:r>
              <m:oMath>
                <m:acc>
                  <m:accPr>
                    <m:chr m:val="̅"/>
                    <m:ctrlPr>
                      <w:rPr>
                        <w:rFonts w:ascii="Cambria Math" w:hAnsi="Cambria Math"/>
                        <w:sz w:val="18"/>
                        <w:szCs w:val="18"/>
                        <w:lang w:val="en-GB"/>
                      </w:rPr>
                    </m:ctrlPr>
                  </m:accPr>
                  <m:e>
                    <m:r>
                      <w:rPr>
                        <w:rFonts w:ascii="Cambria Math" w:hAnsi="Cambria Math"/>
                        <w:sz w:val="18"/>
                        <w:szCs w:val="18"/>
                        <w:lang w:val="en-GB"/>
                      </w:rPr>
                      <m:t>k</m:t>
                    </m:r>
                  </m:e>
                </m:acc>
                <m:r>
                  <m:rPr>
                    <m:sty m:val="p"/>
                  </m:rPr>
                  <w:rPr>
                    <w:rFonts w:ascii="Cambria Math" w:hAnsi="Cambria Math"/>
                    <w:sz w:val="18"/>
                    <w:szCs w:val="18"/>
                    <w:lang w:val="en-GB"/>
                  </w:rPr>
                  <m:t>Δ</m:t>
                </m:r>
                <m:sSub>
                  <m:sSubPr>
                    <m:ctrlPr>
                      <w:rPr>
                        <w:rFonts w:ascii="Cambria Math" w:hAnsi="Cambria Math"/>
                        <w:sz w:val="18"/>
                        <w:szCs w:val="18"/>
                        <w:lang w:val="en-GB"/>
                      </w:rPr>
                    </m:ctrlPr>
                  </m:sSubPr>
                  <m:e>
                    <m:r>
                      <w:rPr>
                        <w:rFonts w:ascii="Cambria Math" w:hAnsi="Cambria Math"/>
                        <w:sz w:val="18"/>
                        <w:szCs w:val="18"/>
                        <w:lang w:val="en-GB"/>
                      </w:rPr>
                      <m:t>f</m:t>
                    </m:r>
                  </m:e>
                  <m:sub>
                    <m:r>
                      <m:rPr>
                        <m:nor/>
                      </m:rPr>
                      <w:rPr>
                        <w:rFonts w:ascii="Cambria Math" w:hAnsi="Cambria Math"/>
                        <w:sz w:val="18"/>
                        <w:szCs w:val="18"/>
                        <w:lang w:val="en-GB"/>
                      </w:rPr>
                      <m:t>RA</m:t>
                    </m:r>
                  </m:sub>
                </m:sSub>
              </m:oMath>
              <w:r w:rsidR="007D0AFB" w:rsidRPr="00A32725">
                <w:rPr>
                  <w:rFonts w:ascii="Arial" w:eastAsiaTheme="minorEastAsia" w:hAnsi="Arial"/>
                  <w:sz w:val="18"/>
                  <w:szCs w:val="18"/>
                  <w:lang w:val="en-GB" w:eastAsia="zh-CN"/>
                </w:rPr>
                <w:t xml:space="preserve"> in Section</w:t>
              </w:r>
            </w:ins>
            <w:ins w:id="72" w:author="CATT" w:date="2019-07-29T15:09:00Z">
              <w:r w:rsidR="00816291" w:rsidRPr="00A32725">
                <w:rPr>
                  <w:rFonts w:ascii="Arial" w:eastAsiaTheme="minorEastAsia" w:hAnsi="Arial"/>
                  <w:sz w:val="18"/>
                  <w:szCs w:val="18"/>
                  <w:lang w:val="en-GB" w:eastAsia="zh-CN"/>
                </w:rPr>
                <w:t> </w:t>
              </w:r>
            </w:ins>
            <w:ins w:id="73" w:author="CATT" w:date="2019-07-29T14:56:00Z">
              <w:r w:rsidR="004C555B" w:rsidRPr="00A32725">
                <w:rPr>
                  <w:rFonts w:ascii="Arial" w:eastAsiaTheme="minorEastAsia" w:hAnsi="Arial"/>
                  <w:sz w:val="18"/>
                  <w:szCs w:val="18"/>
                  <w:lang w:val="en-GB" w:eastAsia="zh-CN"/>
                </w:rPr>
                <w:t>5.3.2 in TS 38.211 [x]</w:t>
              </w:r>
            </w:ins>
            <w:ins w:id="74" w:author="CATT" w:date="2019-07-29T14:55:00Z">
              <w:r w:rsidR="00A5209A" w:rsidRPr="00A32725">
                <w:rPr>
                  <w:rFonts w:ascii="Arial" w:eastAsiaTheme="minorEastAsia" w:hAnsi="Arial"/>
                  <w:sz w:val="18"/>
                  <w:szCs w:val="18"/>
                  <w:lang w:val="en-GB" w:eastAsia="zh-CN"/>
                </w:rPr>
                <w:t>.</w:t>
              </w:r>
            </w:ins>
          </w:p>
        </w:tc>
      </w:tr>
      <w:tr w:rsidR="00985BCE" w:rsidRPr="00A32725" w:rsidTr="001E797F">
        <w:trPr>
          <w:ins w:id="75" w:author="CATT" w:date="2019-07-29T14:50:00Z"/>
        </w:trPr>
        <w:tc>
          <w:tcPr>
            <w:tcW w:w="2160" w:type="dxa"/>
          </w:tcPr>
          <w:p w:rsidR="00985BCE" w:rsidRPr="00A32725" w:rsidRDefault="00985BCE" w:rsidP="009F4267">
            <w:pPr>
              <w:keepNext/>
              <w:keepLines/>
              <w:overflowPunct w:val="0"/>
              <w:autoSpaceDE w:val="0"/>
              <w:autoSpaceDN w:val="0"/>
              <w:adjustRightInd w:val="0"/>
              <w:ind w:left="113"/>
              <w:textAlignment w:val="baseline"/>
              <w:rPr>
                <w:ins w:id="76" w:author="CATT" w:date="2019-07-29T14:50:00Z"/>
                <w:rFonts w:ascii="Arial" w:eastAsia="Batang" w:hAnsi="Arial"/>
                <w:sz w:val="18"/>
                <w:szCs w:val="20"/>
                <w:lang w:val="en-GB" w:eastAsia="en-GB"/>
              </w:rPr>
            </w:pPr>
            <w:ins w:id="77" w:author="CATT" w:date="2019-07-29T14:50:00Z">
              <w:r w:rsidRPr="00A32725">
                <w:rPr>
                  <w:rFonts w:ascii="Arial" w:eastAsiaTheme="minorEastAsia" w:hAnsi="Arial"/>
                  <w:sz w:val="18"/>
                  <w:szCs w:val="20"/>
                  <w:lang w:val="en-GB" w:eastAsia="en-GB"/>
                </w:rPr>
                <w:t>&gt;</w:t>
              </w:r>
            </w:ins>
            <w:ins w:id="78" w:author="CATT" w:date="2019-07-29T14:53:00Z">
              <w:r w:rsidR="009F4267" w:rsidRPr="00A32725">
                <w:rPr>
                  <w:rFonts w:ascii="Arial" w:eastAsiaTheme="minorEastAsia" w:hAnsi="Arial"/>
                  <w:sz w:val="18"/>
                  <w:szCs w:val="20"/>
                  <w:lang w:val="en-GB" w:eastAsia="zh-CN"/>
                </w:rPr>
                <w:t>F</w:t>
              </w:r>
              <w:r w:rsidR="009F4267" w:rsidRPr="00A32725">
                <w:rPr>
                  <w:rFonts w:ascii="Arial" w:eastAsiaTheme="minorEastAsia" w:hAnsi="Arial"/>
                  <w:sz w:val="18"/>
                  <w:szCs w:val="20"/>
                  <w:lang w:val="en-GB" w:eastAsia="en-GB"/>
                </w:rPr>
                <w:t>requencyShift7p5khz</w:t>
              </w:r>
            </w:ins>
          </w:p>
        </w:tc>
        <w:tc>
          <w:tcPr>
            <w:tcW w:w="1080" w:type="dxa"/>
          </w:tcPr>
          <w:p w:rsidR="00985BCE" w:rsidRPr="00A32725" w:rsidRDefault="009F4267" w:rsidP="001E797F">
            <w:pPr>
              <w:keepNext/>
              <w:keepLines/>
              <w:overflowPunct w:val="0"/>
              <w:autoSpaceDE w:val="0"/>
              <w:autoSpaceDN w:val="0"/>
              <w:adjustRightInd w:val="0"/>
              <w:textAlignment w:val="baseline"/>
              <w:rPr>
                <w:ins w:id="79" w:author="CATT" w:date="2019-07-29T14:50:00Z"/>
                <w:rFonts w:ascii="Arial" w:eastAsiaTheme="minorEastAsia" w:hAnsi="Arial"/>
                <w:sz w:val="18"/>
                <w:szCs w:val="20"/>
                <w:lang w:val="en-GB" w:eastAsia="zh-CN"/>
              </w:rPr>
            </w:pPr>
            <w:ins w:id="80" w:author="CATT" w:date="2019-07-29T14:53:00Z">
              <w:r w:rsidRPr="00A32725">
                <w:rPr>
                  <w:rFonts w:ascii="Arial" w:eastAsiaTheme="minorEastAsia" w:hAnsi="Arial" w:cs="Arial"/>
                  <w:sz w:val="18"/>
                  <w:szCs w:val="20"/>
                  <w:lang w:val="en-GB" w:eastAsia="zh-CN"/>
                </w:rPr>
                <w:t>O</w:t>
              </w:r>
            </w:ins>
          </w:p>
        </w:tc>
        <w:tc>
          <w:tcPr>
            <w:tcW w:w="1296" w:type="dxa"/>
          </w:tcPr>
          <w:p w:rsidR="00985BCE" w:rsidRPr="00A32725" w:rsidRDefault="00985BCE" w:rsidP="001E797F">
            <w:pPr>
              <w:keepNext/>
              <w:keepLines/>
              <w:overflowPunct w:val="0"/>
              <w:autoSpaceDE w:val="0"/>
              <w:autoSpaceDN w:val="0"/>
              <w:adjustRightInd w:val="0"/>
              <w:textAlignment w:val="baseline"/>
              <w:rPr>
                <w:ins w:id="81" w:author="CATT" w:date="2019-07-29T14:50:00Z"/>
                <w:rFonts w:ascii="Arial" w:eastAsiaTheme="minorEastAsia" w:hAnsi="Arial"/>
                <w:sz w:val="18"/>
                <w:szCs w:val="20"/>
                <w:lang w:val="en-GB" w:eastAsia="ja-JP"/>
              </w:rPr>
            </w:pPr>
          </w:p>
        </w:tc>
        <w:tc>
          <w:tcPr>
            <w:tcW w:w="1560" w:type="dxa"/>
          </w:tcPr>
          <w:p w:rsidR="00985BCE" w:rsidRPr="00A32725" w:rsidRDefault="00645448" w:rsidP="001E797F">
            <w:pPr>
              <w:keepNext/>
              <w:keepLines/>
              <w:overflowPunct w:val="0"/>
              <w:autoSpaceDE w:val="0"/>
              <w:autoSpaceDN w:val="0"/>
              <w:adjustRightInd w:val="0"/>
              <w:textAlignment w:val="baseline"/>
              <w:rPr>
                <w:ins w:id="82" w:author="CATT" w:date="2019-07-29T14:50:00Z"/>
                <w:rFonts w:ascii="Arial" w:eastAsiaTheme="minorEastAsia" w:hAnsi="Arial"/>
                <w:sz w:val="18"/>
                <w:szCs w:val="20"/>
                <w:lang w:val="en-GB" w:eastAsia="ja-JP"/>
              </w:rPr>
            </w:pPr>
            <w:ins w:id="83" w:author="CATT" w:date="2019-07-29T14:53:00Z">
              <w:r w:rsidRPr="00A32725">
                <w:rPr>
                  <w:rFonts w:ascii="Arial" w:eastAsia="宋体" w:hAnsi="Arial" w:cs="Arial"/>
                  <w:sz w:val="18"/>
                  <w:szCs w:val="20"/>
                  <w:lang w:val="en-GB" w:eastAsia="zh-CN"/>
                </w:rPr>
                <w:t>ENUMERATED (TRUE)</w:t>
              </w:r>
            </w:ins>
          </w:p>
        </w:tc>
        <w:tc>
          <w:tcPr>
            <w:tcW w:w="3543" w:type="dxa"/>
          </w:tcPr>
          <w:p w:rsidR="00985BCE" w:rsidRPr="00A32725" w:rsidRDefault="00FF5095" w:rsidP="001E797F">
            <w:pPr>
              <w:keepNext/>
              <w:keepLines/>
              <w:overflowPunct w:val="0"/>
              <w:autoSpaceDE w:val="0"/>
              <w:autoSpaceDN w:val="0"/>
              <w:adjustRightInd w:val="0"/>
              <w:textAlignment w:val="baseline"/>
              <w:rPr>
                <w:ins w:id="84" w:author="CATT" w:date="2019-07-29T14:50:00Z"/>
                <w:rFonts w:ascii="Arial" w:eastAsiaTheme="minorEastAsia" w:hAnsi="Arial"/>
                <w:sz w:val="18"/>
                <w:szCs w:val="20"/>
                <w:lang w:val="en-GB" w:eastAsia="zh-CN"/>
              </w:rPr>
            </w:pPr>
            <w:ins w:id="85" w:author="CATT" w:date="2019-07-29T15:01:00Z">
              <w:r w:rsidRPr="00A32725">
                <w:rPr>
                  <w:rFonts w:ascii="Arial" w:eastAsiaTheme="minorEastAsia" w:hAnsi="Arial"/>
                  <w:sz w:val="18"/>
                  <w:szCs w:val="20"/>
                  <w:lang w:val="en-GB" w:eastAsia="zh-CN"/>
                </w:rPr>
                <w:t>Enable the NR UL transmission with a 7.5 kHz shift to the LTE raster. If the field is absent, the frequency shift is disabled.</w:t>
              </w:r>
            </w:ins>
          </w:p>
        </w:tc>
      </w:tr>
      <w:tr w:rsidR="00985BCE" w:rsidRPr="00A32725" w:rsidTr="001E797F">
        <w:trPr>
          <w:ins w:id="86" w:author="CATT" w:date="2019-07-29T14:50:00Z"/>
        </w:trPr>
        <w:tc>
          <w:tcPr>
            <w:tcW w:w="2160" w:type="dxa"/>
          </w:tcPr>
          <w:p w:rsidR="00985BCE" w:rsidRPr="00A32725" w:rsidRDefault="00985BCE" w:rsidP="005F1947">
            <w:pPr>
              <w:keepNext/>
              <w:keepLines/>
              <w:overflowPunct w:val="0"/>
              <w:autoSpaceDE w:val="0"/>
              <w:autoSpaceDN w:val="0"/>
              <w:adjustRightInd w:val="0"/>
              <w:ind w:left="113"/>
              <w:textAlignment w:val="baseline"/>
              <w:rPr>
                <w:ins w:id="87" w:author="CATT" w:date="2019-07-29T14:50:00Z"/>
                <w:rFonts w:ascii="Arial" w:eastAsia="Batang" w:hAnsi="Arial"/>
                <w:sz w:val="18"/>
                <w:szCs w:val="20"/>
                <w:lang w:val="en-GB" w:eastAsia="zh-CN"/>
              </w:rPr>
            </w:pPr>
            <w:ins w:id="88" w:author="CATT" w:date="2019-07-29T14:50:00Z">
              <w:r w:rsidRPr="00A32725">
                <w:rPr>
                  <w:rFonts w:ascii="Arial" w:eastAsiaTheme="minorEastAsia" w:hAnsi="Arial"/>
                  <w:sz w:val="18"/>
                  <w:szCs w:val="20"/>
                  <w:lang w:val="en-GB" w:eastAsia="en-GB"/>
                </w:rPr>
                <w:t>&gt;</w:t>
              </w:r>
            </w:ins>
            <w:ins w:id="89" w:author="CATT" w:date="2019-07-29T15:04:00Z">
              <w:r w:rsidR="005F1947" w:rsidRPr="00A32725">
                <w:rPr>
                  <w:rFonts w:ascii="Arial" w:eastAsiaTheme="minorEastAsia" w:hAnsi="Arial"/>
                  <w:sz w:val="18"/>
                  <w:szCs w:val="20"/>
                  <w:lang w:val="en-GB" w:eastAsia="zh-CN"/>
                </w:rPr>
                <w:t>MSG1-FDM</w:t>
              </w:r>
            </w:ins>
          </w:p>
        </w:tc>
        <w:tc>
          <w:tcPr>
            <w:tcW w:w="1080" w:type="dxa"/>
          </w:tcPr>
          <w:p w:rsidR="00985BCE" w:rsidRPr="00A32725" w:rsidRDefault="00985BCE" w:rsidP="001E797F">
            <w:pPr>
              <w:keepNext/>
              <w:keepLines/>
              <w:overflowPunct w:val="0"/>
              <w:autoSpaceDE w:val="0"/>
              <w:autoSpaceDN w:val="0"/>
              <w:adjustRightInd w:val="0"/>
              <w:textAlignment w:val="baseline"/>
              <w:rPr>
                <w:ins w:id="90" w:author="CATT" w:date="2019-07-29T14:50:00Z"/>
                <w:rFonts w:ascii="Arial" w:eastAsiaTheme="minorEastAsia" w:hAnsi="Arial"/>
                <w:sz w:val="18"/>
                <w:szCs w:val="20"/>
                <w:lang w:val="en-GB" w:eastAsia="zh-CN"/>
              </w:rPr>
            </w:pPr>
            <w:ins w:id="91" w:author="CATT" w:date="2019-07-29T14:50:00Z">
              <w:r w:rsidRPr="00A32725">
                <w:rPr>
                  <w:rFonts w:ascii="Arial" w:eastAsiaTheme="minorEastAsia" w:hAnsi="Arial" w:cs="Arial"/>
                  <w:sz w:val="18"/>
                  <w:szCs w:val="20"/>
                  <w:lang w:val="en-GB" w:eastAsia="ja-JP"/>
                </w:rPr>
                <w:t>M</w:t>
              </w:r>
            </w:ins>
          </w:p>
        </w:tc>
        <w:tc>
          <w:tcPr>
            <w:tcW w:w="1296" w:type="dxa"/>
          </w:tcPr>
          <w:p w:rsidR="00985BCE" w:rsidRPr="00A32725" w:rsidRDefault="00985BCE" w:rsidP="001E797F">
            <w:pPr>
              <w:keepNext/>
              <w:keepLines/>
              <w:overflowPunct w:val="0"/>
              <w:autoSpaceDE w:val="0"/>
              <w:autoSpaceDN w:val="0"/>
              <w:adjustRightInd w:val="0"/>
              <w:textAlignment w:val="baseline"/>
              <w:rPr>
                <w:ins w:id="92" w:author="CATT" w:date="2019-07-29T14:50:00Z"/>
                <w:rFonts w:ascii="Arial" w:eastAsiaTheme="minorEastAsia" w:hAnsi="Arial"/>
                <w:sz w:val="18"/>
                <w:szCs w:val="20"/>
                <w:lang w:val="en-GB" w:eastAsia="ja-JP"/>
              </w:rPr>
            </w:pPr>
          </w:p>
        </w:tc>
        <w:tc>
          <w:tcPr>
            <w:tcW w:w="1560" w:type="dxa"/>
          </w:tcPr>
          <w:p w:rsidR="00985BCE" w:rsidRPr="00A32725" w:rsidRDefault="001B7FCB" w:rsidP="001E797F">
            <w:pPr>
              <w:keepNext/>
              <w:keepLines/>
              <w:overflowPunct w:val="0"/>
              <w:autoSpaceDE w:val="0"/>
              <w:autoSpaceDN w:val="0"/>
              <w:adjustRightInd w:val="0"/>
              <w:textAlignment w:val="baseline"/>
              <w:rPr>
                <w:ins w:id="93" w:author="CATT" w:date="2019-07-29T14:50:00Z"/>
                <w:rFonts w:ascii="Arial" w:eastAsiaTheme="minorEastAsia" w:hAnsi="Arial"/>
                <w:sz w:val="18"/>
                <w:szCs w:val="20"/>
                <w:lang w:val="en-GB" w:eastAsia="ja-JP"/>
              </w:rPr>
            </w:pPr>
            <w:ins w:id="94" w:author="CATT" w:date="2019-07-29T15:04:00Z">
              <w:r w:rsidRPr="00A32725">
                <w:rPr>
                  <w:rFonts w:ascii="Arial" w:eastAsia="宋体" w:hAnsi="Arial" w:cs="Arial"/>
                  <w:sz w:val="18"/>
                  <w:szCs w:val="20"/>
                  <w:lang w:val="en-GB" w:eastAsia="zh-CN"/>
                </w:rPr>
                <w:t xml:space="preserve">ENUMERATED </w:t>
              </w:r>
            </w:ins>
            <w:ins w:id="95" w:author="CATT" w:date="2019-07-29T15:05:00Z">
              <w:r w:rsidRPr="00A32725">
                <w:rPr>
                  <w:rFonts w:ascii="Arial" w:eastAsia="宋体" w:hAnsi="Arial" w:cs="Arial"/>
                  <w:sz w:val="18"/>
                  <w:szCs w:val="20"/>
                  <w:lang w:val="en-GB" w:eastAsia="zh-CN"/>
                </w:rPr>
                <w:t>(</w:t>
              </w:r>
            </w:ins>
            <w:ins w:id="96" w:author="CATT" w:date="2019-07-29T15:04:00Z">
              <w:r w:rsidR="00B6745C" w:rsidRPr="00A32725">
                <w:rPr>
                  <w:rFonts w:ascii="Arial" w:eastAsia="宋体" w:hAnsi="Arial" w:cs="Arial"/>
                  <w:sz w:val="18"/>
                  <w:szCs w:val="20"/>
                  <w:lang w:val="en-GB" w:eastAsia="zh-CN"/>
                </w:rPr>
                <w:t>one, two, four, eight</w:t>
              </w:r>
            </w:ins>
            <w:ins w:id="97" w:author="CATT" w:date="2019-07-29T15:05:00Z">
              <w:r w:rsidRPr="00A32725">
                <w:rPr>
                  <w:rFonts w:ascii="Arial" w:eastAsia="宋体" w:hAnsi="Arial" w:cs="Arial"/>
                  <w:sz w:val="18"/>
                  <w:szCs w:val="20"/>
                  <w:lang w:val="en-GB" w:eastAsia="zh-CN"/>
                </w:rPr>
                <w:t>, …)</w:t>
              </w:r>
            </w:ins>
          </w:p>
        </w:tc>
        <w:tc>
          <w:tcPr>
            <w:tcW w:w="3543" w:type="dxa"/>
          </w:tcPr>
          <w:p w:rsidR="00985BCE" w:rsidRPr="00A32725" w:rsidRDefault="00124FC3" w:rsidP="00D84205">
            <w:pPr>
              <w:keepNext/>
              <w:keepLines/>
              <w:overflowPunct w:val="0"/>
              <w:autoSpaceDE w:val="0"/>
              <w:autoSpaceDN w:val="0"/>
              <w:adjustRightInd w:val="0"/>
              <w:textAlignment w:val="baseline"/>
              <w:rPr>
                <w:ins w:id="98" w:author="CATT" w:date="2019-07-29T14:50:00Z"/>
                <w:rFonts w:ascii="Arial" w:eastAsiaTheme="minorEastAsia" w:hAnsi="Arial"/>
                <w:sz w:val="18"/>
                <w:szCs w:val="20"/>
                <w:lang w:val="en-GB" w:eastAsia="zh-CN"/>
              </w:rPr>
            </w:pPr>
            <w:ins w:id="99" w:author="CATT" w:date="2019-07-29T15:07:00Z">
              <m:oMath>
                <m:r>
                  <w:rPr>
                    <w:rFonts w:ascii="Cambria Math" w:eastAsiaTheme="minorEastAsia" w:hAnsi="Cambria Math"/>
                    <w:sz w:val="18"/>
                    <w:szCs w:val="20"/>
                    <w:lang w:val="en-GB" w:eastAsia="zh-CN"/>
                  </w:rPr>
                  <m:t>M</m:t>
                </m:r>
              </m:oMath>
              <w:r w:rsidRPr="00A32725">
                <w:rPr>
                  <w:rFonts w:ascii="Arial" w:eastAsiaTheme="minorEastAsia" w:hAnsi="Arial"/>
                  <w:sz w:val="18"/>
                  <w:szCs w:val="20"/>
                  <w:lang w:val="en-GB" w:eastAsia="zh-CN"/>
                </w:rPr>
                <w:t xml:space="preserve"> </w:t>
              </w:r>
            </w:ins>
            <w:proofErr w:type="gramStart"/>
            <w:ins w:id="100" w:author="CATT" w:date="2019-07-29T15:06:00Z">
              <w:r w:rsidR="00D84205" w:rsidRPr="00A32725">
                <w:rPr>
                  <w:rFonts w:ascii="Arial" w:eastAsiaTheme="minorEastAsia" w:hAnsi="Arial"/>
                  <w:sz w:val="18"/>
                  <w:szCs w:val="20"/>
                  <w:lang w:val="en-GB" w:eastAsia="zh-CN"/>
                </w:rPr>
                <w:t>in</w:t>
              </w:r>
              <w:proofErr w:type="gramEnd"/>
              <w:r w:rsidR="00D84205" w:rsidRPr="00A32725">
                <w:rPr>
                  <w:rFonts w:ascii="Arial" w:eastAsiaTheme="minorEastAsia" w:hAnsi="Arial"/>
                  <w:sz w:val="18"/>
                  <w:szCs w:val="20"/>
                  <w:lang w:val="en-GB" w:eastAsia="zh-CN"/>
                </w:rPr>
                <w:t xml:space="preserve"> Section</w:t>
              </w:r>
            </w:ins>
            <w:ins w:id="101" w:author="CATT" w:date="2019-07-29T15:07:00Z">
              <w:r w:rsidR="00D84205" w:rsidRPr="00A32725">
                <w:rPr>
                  <w:rFonts w:ascii="Arial" w:eastAsiaTheme="minorEastAsia" w:hAnsi="Arial"/>
                  <w:sz w:val="18"/>
                  <w:szCs w:val="18"/>
                  <w:lang w:val="en-GB" w:eastAsia="zh-CN"/>
                </w:rPr>
                <w:t> </w:t>
              </w:r>
            </w:ins>
            <w:ins w:id="102" w:author="CATT" w:date="2019-07-29T15:06:00Z">
              <w:r w:rsidR="00D84205" w:rsidRPr="00A32725">
                <w:rPr>
                  <w:rFonts w:ascii="Arial" w:eastAsiaTheme="minorEastAsia" w:hAnsi="Arial"/>
                  <w:sz w:val="18"/>
                  <w:szCs w:val="20"/>
                  <w:lang w:val="en-GB" w:eastAsia="zh-CN"/>
                </w:rPr>
                <w:t>6.3.3.2</w:t>
              </w:r>
            </w:ins>
            <w:ins w:id="103" w:author="CATT" w:date="2019-07-29T15:05:00Z">
              <w:r w:rsidR="00D84205" w:rsidRPr="00A32725">
                <w:rPr>
                  <w:rFonts w:ascii="Arial" w:eastAsiaTheme="minorEastAsia" w:hAnsi="Arial"/>
                  <w:sz w:val="18"/>
                  <w:szCs w:val="20"/>
                  <w:lang w:val="en-GB" w:eastAsia="zh-CN"/>
                </w:rPr>
                <w:t xml:space="preserve"> </w:t>
              </w:r>
            </w:ins>
            <w:ins w:id="104" w:author="CATT" w:date="2019-07-29T15:07:00Z">
              <w:r w:rsidR="00D84205" w:rsidRPr="00A32725">
                <w:rPr>
                  <w:rFonts w:ascii="Arial" w:eastAsiaTheme="minorEastAsia" w:hAnsi="Arial"/>
                  <w:sz w:val="18"/>
                  <w:szCs w:val="20"/>
                  <w:lang w:val="en-GB" w:eastAsia="zh-CN"/>
                </w:rPr>
                <w:t xml:space="preserve">in </w:t>
              </w:r>
            </w:ins>
            <w:ins w:id="105" w:author="CATT" w:date="2019-07-29T15:05:00Z">
              <w:r w:rsidR="00D84205" w:rsidRPr="00A32725">
                <w:rPr>
                  <w:rFonts w:ascii="Arial" w:eastAsiaTheme="minorEastAsia" w:hAnsi="Arial"/>
                  <w:sz w:val="18"/>
                  <w:szCs w:val="20"/>
                  <w:lang w:val="en-GB" w:eastAsia="zh-CN"/>
                </w:rPr>
                <w:t>TS</w:t>
              </w:r>
            </w:ins>
            <w:ins w:id="106" w:author="CATT" w:date="2019-07-29T15:07:00Z">
              <w:r w:rsidR="00D84205" w:rsidRPr="00A32725">
                <w:rPr>
                  <w:rFonts w:ascii="Arial" w:eastAsiaTheme="minorEastAsia" w:hAnsi="Arial"/>
                  <w:sz w:val="18"/>
                  <w:szCs w:val="18"/>
                  <w:lang w:val="en-GB" w:eastAsia="zh-CN"/>
                </w:rPr>
                <w:t> </w:t>
              </w:r>
            </w:ins>
            <w:ins w:id="107" w:author="CATT" w:date="2019-07-29T15:05:00Z">
              <w:r w:rsidR="00D84205" w:rsidRPr="00A32725">
                <w:rPr>
                  <w:rFonts w:ascii="Arial" w:eastAsiaTheme="minorEastAsia" w:hAnsi="Arial"/>
                  <w:sz w:val="18"/>
                  <w:szCs w:val="20"/>
                  <w:lang w:val="en-GB" w:eastAsia="zh-CN"/>
                </w:rPr>
                <w:t>38.211 [</w:t>
              </w:r>
            </w:ins>
            <w:ins w:id="108" w:author="CATT" w:date="2019-07-29T15:06:00Z">
              <w:r w:rsidR="00D84205" w:rsidRPr="00A32725">
                <w:rPr>
                  <w:rFonts w:ascii="Arial" w:eastAsiaTheme="minorEastAsia" w:hAnsi="Arial"/>
                  <w:sz w:val="18"/>
                  <w:szCs w:val="20"/>
                  <w:lang w:val="en-GB" w:eastAsia="zh-CN"/>
                </w:rPr>
                <w:t>x</w:t>
              </w:r>
            </w:ins>
            <w:ins w:id="109" w:author="CATT" w:date="2019-07-29T15:05:00Z">
              <w:r w:rsidR="001D5992" w:rsidRPr="00A32725">
                <w:rPr>
                  <w:rFonts w:ascii="Arial" w:eastAsiaTheme="minorEastAsia" w:hAnsi="Arial"/>
                  <w:sz w:val="18"/>
                  <w:szCs w:val="20"/>
                  <w:lang w:val="en-GB" w:eastAsia="zh-CN"/>
                </w:rPr>
                <w:t>].</w:t>
              </w:r>
            </w:ins>
          </w:p>
        </w:tc>
      </w:tr>
      <w:tr w:rsidR="00985BCE" w:rsidRPr="00A32725" w:rsidTr="001E797F">
        <w:trPr>
          <w:ins w:id="110" w:author="CATT" w:date="2019-07-29T14:50:00Z"/>
        </w:trPr>
        <w:tc>
          <w:tcPr>
            <w:tcW w:w="2160" w:type="dxa"/>
          </w:tcPr>
          <w:p w:rsidR="00985BCE" w:rsidRPr="00A32725" w:rsidRDefault="00985BCE" w:rsidP="003976D7">
            <w:pPr>
              <w:keepNext/>
              <w:keepLines/>
              <w:overflowPunct w:val="0"/>
              <w:autoSpaceDE w:val="0"/>
              <w:autoSpaceDN w:val="0"/>
              <w:adjustRightInd w:val="0"/>
              <w:ind w:left="113"/>
              <w:textAlignment w:val="baseline"/>
              <w:rPr>
                <w:ins w:id="111" w:author="CATT" w:date="2019-07-29T14:50:00Z"/>
                <w:rFonts w:ascii="Arial" w:eastAsia="Batang" w:hAnsi="Arial"/>
                <w:sz w:val="18"/>
                <w:szCs w:val="20"/>
                <w:lang w:val="en-GB" w:eastAsia="zh-CN"/>
              </w:rPr>
            </w:pPr>
            <w:ins w:id="112" w:author="CATT" w:date="2019-07-29T14:50:00Z">
              <w:r w:rsidRPr="00A32725">
                <w:rPr>
                  <w:rFonts w:ascii="Arial" w:eastAsiaTheme="minorEastAsia" w:hAnsi="Arial"/>
                  <w:sz w:val="18"/>
                  <w:szCs w:val="20"/>
                  <w:lang w:val="en-GB" w:eastAsia="en-GB"/>
                </w:rPr>
                <w:t>&gt;</w:t>
              </w:r>
            </w:ins>
            <w:ins w:id="113" w:author="CATT" w:date="2019-07-29T15:10:00Z">
              <w:r w:rsidR="003976D7" w:rsidRPr="00A32725">
                <w:rPr>
                  <w:rFonts w:ascii="Arial" w:eastAsiaTheme="minorEastAsia" w:hAnsi="Arial"/>
                  <w:sz w:val="18"/>
                  <w:szCs w:val="20"/>
                  <w:lang w:val="en-GB" w:eastAsia="zh-CN"/>
                </w:rPr>
                <w:t xml:space="preserve">CHOICE </w:t>
              </w:r>
            </w:ins>
            <w:ins w:id="114" w:author="CATT" w:date="2019-07-29T15:11:00Z">
              <w:r w:rsidR="003976D7" w:rsidRPr="00A32725">
                <w:rPr>
                  <w:rFonts w:ascii="Arial" w:eastAsiaTheme="minorEastAsia" w:hAnsi="Arial"/>
                  <w:i/>
                  <w:sz w:val="18"/>
                  <w:szCs w:val="20"/>
                  <w:lang w:val="en-GB" w:eastAsia="zh-CN"/>
                </w:rPr>
                <w:t>Frequency-Domain-Length</w:t>
              </w:r>
            </w:ins>
          </w:p>
        </w:tc>
        <w:tc>
          <w:tcPr>
            <w:tcW w:w="1080" w:type="dxa"/>
          </w:tcPr>
          <w:p w:rsidR="00985BCE" w:rsidRPr="00A32725" w:rsidRDefault="00985BCE" w:rsidP="001E797F">
            <w:pPr>
              <w:keepNext/>
              <w:keepLines/>
              <w:overflowPunct w:val="0"/>
              <w:autoSpaceDE w:val="0"/>
              <w:autoSpaceDN w:val="0"/>
              <w:adjustRightInd w:val="0"/>
              <w:textAlignment w:val="baseline"/>
              <w:rPr>
                <w:ins w:id="115" w:author="CATT" w:date="2019-07-29T14:50:00Z"/>
                <w:rFonts w:ascii="Arial" w:eastAsiaTheme="minorEastAsia" w:hAnsi="Arial"/>
                <w:sz w:val="18"/>
                <w:szCs w:val="20"/>
                <w:lang w:val="en-GB" w:eastAsia="zh-CN"/>
              </w:rPr>
            </w:pPr>
            <w:ins w:id="116" w:author="CATT" w:date="2019-07-29T14:50:00Z">
              <w:r w:rsidRPr="00A32725">
                <w:rPr>
                  <w:rFonts w:ascii="Arial" w:eastAsiaTheme="minorEastAsia" w:hAnsi="Arial" w:cs="Arial"/>
                  <w:sz w:val="18"/>
                  <w:szCs w:val="20"/>
                  <w:lang w:val="en-GB" w:eastAsia="ja-JP"/>
                </w:rPr>
                <w:t>M</w:t>
              </w:r>
            </w:ins>
          </w:p>
        </w:tc>
        <w:tc>
          <w:tcPr>
            <w:tcW w:w="1296" w:type="dxa"/>
          </w:tcPr>
          <w:p w:rsidR="00985BCE" w:rsidRPr="00A32725" w:rsidRDefault="00985BCE" w:rsidP="001E797F">
            <w:pPr>
              <w:keepNext/>
              <w:keepLines/>
              <w:overflowPunct w:val="0"/>
              <w:autoSpaceDE w:val="0"/>
              <w:autoSpaceDN w:val="0"/>
              <w:adjustRightInd w:val="0"/>
              <w:textAlignment w:val="baseline"/>
              <w:rPr>
                <w:ins w:id="117" w:author="CATT" w:date="2019-07-29T14:50:00Z"/>
                <w:rFonts w:ascii="Arial" w:eastAsiaTheme="minorEastAsia" w:hAnsi="Arial"/>
                <w:sz w:val="18"/>
                <w:szCs w:val="20"/>
                <w:lang w:val="en-GB" w:eastAsia="ja-JP"/>
              </w:rPr>
            </w:pPr>
          </w:p>
        </w:tc>
        <w:tc>
          <w:tcPr>
            <w:tcW w:w="1560" w:type="dxa"/>
          </w:tcPr>
          <w:p w:rsidR="00985BCE" w:rsidRPr="00A32725" w:rsidRDefault="00985BCE" w:rsidP="001E797F">
            <w:pPr>
              <w:keepNext/>
              <w:keepLines/>
              <w:overflowPunct w:val="0"/>
              <w:autoSpaceDE w:val="0"/>
              <w:autoSpaceDN w:val="0"/>
              <w:adjustRightInd w:val="0"/>
              <w:textAlignment w:val="baseline"/>
              <w:rPr>
                <w:ins w:id="118" w:author="CATT" w:date="2019-07-29T14:50:00Z"/>
                <w:rFonts w:ascii="Arial" w:eastAsiaTheme="minorEastAsia" w:hAnsi="Arial"/>
                <w:sz w:val="18"/>
                <w:szCs w:val="20"/>
                <w:lang w:val="en-GB" w:eastAsia="ja-JP"/>
              </w:rPr>
            </w:pPr>
          </w:p>
        </w:tc>
        <w:tc>
          <w:tcPr>
            <w:tcW w:w="3543" w:type="dxa"/>
          </w:tcPr>
          <w:p w:rsidR="00985BCE" w:rsidRPr="00A32725" w:rsidRDefault="00985BCE" w:rsidP="001E797F">
            <w:pPr>
              <w:keepNext/>
              <w:keepLines/>
              <w:overflowPunct w:val="0"/>
              <w:autoSpaceDE w:val="0"/>
              <w:autoSpaceDN w:val="0"/>
              <w:adjustRightInd w:val="0"/>
              <w:textAlignment w:val="baseline"/>
              <w:rPr>
                <w:ins w:id="119" w:author="CATT" w:date="2019-07-29T14:50:00Z"/>
                <w:rFonts w:ascii="Arial" w:eastAsiaTheme="minorEastAsia" w:hAnsi="Arial"/>
                <w:sz w:val="18"/>
                <w:szCs w:val="20"/>
                <w:lang w:val="en-GB" w:eastAsia="zh-CN"/>
              </w:rPr>
            </w:pPr>
          </w:p>
        </w:tc>
      </w:tr>
      <w:tr w:rsidR="00C43A34" w:rsidRPr="00A32725" w:rsidTr="001E797F">
        <w:trPr>
          <w:ins w:id="120" w:author="CATT" w:date="2019-07-29T15:12:00Z"/>
        </w:trPr>
        <w:tc>
          <w:tcPr>
            <w:tcW w:w="2160" w:type="dxa"/>
          </w:tcPr>
          <w:p w:rsidR="00C43A34" w:rsidRPr="00A32725" w:rsidRDefault="00C43A34" w:rsidP="00C43A34">
            <w:pPr>
              <w:keepNext/>
              <w:keepLines/>
              <w:overflowPunct w:val="0"/>
              <w:autoSpaceDE w:val="0"/>
              <w:autoSpaceDN w:val="0"/>
              <w:adjustRightInd w:val="0"/>
              <w:ind w:left="227"/>
              <w:textAlignment w:val="baseline"/>
              <w:rPr>
                <w:ins w:id="121" w:author="CATT" w:date="2019-07-29T15:12:00Z"/>
                <w:rFonts w:ascii="Arial" w:eastAsia="Batang" w:hAnsi="Arial"/>
                <w:sz w:val="18"/>
                <w:szCs w:val="20"/>
                <w:lang w:val="en-GB" w:eastAsia="zh-CN"/>
              </w:rPr>
            </w:pPr>
            <w:ins w:id="122" w:author="CATT" w:date="2019-07-29T15:12:00Z">
              <w:r w:rsidRPr="00A32725">
                <w:rPr>
                  <w:rFonts w:ascii="Arial" w:eastAsiaTheme="minorEastAsia" w:hAnsi="Arial"/>
                  <w:sz w:val="18"/>
                  <w:szCs w:val="20"/>
                  <w:lang w:val="en-GB" w:eastAsia="en-GB"/>
                </w:rPr>
                <w:t>&gt;</w:t>
              </w:r>
            </w:ins>
            <w:ins w:id="123" w:author="CATT" w:date="2019-07-29T15:14:00Z">
              <w:r w:rsidR="009D25F9" w:rsidRPr="00A32725">
                <w:rPr>
                  <w:rFonts w:ascii="Arial" w:eastAsiaTheme="minorEastAsia" w:hAnsi="Arial"/>
                  <w:sz w:val="18"/>
                  <w:szCs w:val="20"/>
                  <w:lang w:val="en-GB" w:eastAsia="zh-CN"/>
                </w:rPr>
                <w:t>&gt;</w:t>
              </w:r>
            </w:ins>
            <w:ins w:id="124" w:author="CATT" w:date="2019-07-29T15:13:00Z">
              <w:r w:rsidRPr="00A32725">
                <w:rPr>
                  <w:rFonts w:ascii="Arial" w:eastAsiaTheme="minorEastAsia" w:hAnsi="Arial"/>
                  <w:i/>
                  <w:sz w:val="18"/>
                  <w:szCs w:val="20"/>
                  <w:lang w:val="en-GB" w:eastAsia="zh-CN"/>
                </w:rPr>
                <w:t>L839</w:t>
              </w:r>
            </w:ins>
          </w:p>
        </w:tc>
        <w:tc>
          <w:tcPr>
            <w:tcW w:w="1080" w:type="dxa"/>
          </w:tcPr>
          <w:p w:rsidR="00C43A34" w:rsidRPr="00A32725" w:rsidRDefault="00C43A34" w:rsidP="001E797F">
            <w:pPr>
              <w:keepNext/>
              <w:keepLines/>
              <w:overflowPunct w:val="0"/>
              <w:autoSpaceDE w:val="0"/>
              <w:autoSpaceDN w:val="0"/>
              <w:adjustRightInd w:val="0"/>
              <w:textAlignment w:val="baseline"/>
              <w:rPr>
                <w:ins w:id="125" w:author="CATT" w:date="2019-07-29T15:12:00Z"/>
                <w:rFonts w:ascii="Arial" w:eastAsiaTheme="minorEastAsia" w:hAnsi="Arial"/>
                <w:sz w:val="18"/>
                <w:szCs w:val="20"/>
                <w:lang w:val="en-GB" w:eastAsia="zh-CN"/>
              </w:rPr>
            </w:pPr>
          </w:p>
        </w:tc>
        <w:tc>
          <w:tcPr>
            <w:tcW w:w="1296" w:type="dxa"/>
          </w:tcPr>
          <w:p w:rsidR="00C43A34" w:rsidRPr="00A32725" w:rsidRDefault="00C43A34" w:rsidP="001E797F">
            <w:pPr>
              <w:keepNext/>
              <w:keepLines/>
              <w:overflowPunct w:val="0"/>
              <w:autoSpaceDE w:val="0"/>
              <w:autoSpaceDN w:val="0"/>
              <w:adjustRightInd w:val="0"/>
              <w:textAlignment w:val="baseline"/>
              <w:rPr>
                <w:ins w:id="126" w:author="CATT" w:date="2019-07-29T15:12:00Z"/>
                <w:rFonts w:ascii="Arial" w:eastAsiaTheme="minorEastAsia" w:hAnsi="Arial"/>
                <w:sz w:val="18"/>
                <w:szCs w:val="20"/>
                <w:lang w:val="en-GB" w:eastAsia="ja-JP"/>
              </w:rPr>
            </w:pPr>
          </w:p>
        </w:tc>
        <w:tc>
          <w:tcPr>
            <w:tcW w:w="1560" w:type="dxa"/>
          </w:tcPr>
          <w:p w:rsidR="00C43A34" w:rsidRPr="00A32725" w:rsidRDefault="00C43A34" w:rsidP="001E797F">
            <w:pPr>
              <w:keepNext/>
              <w:keepLines/>
              <w:overflowPunct w:val="0"/>
              <w:autoSpaceDE w:val="0"/>
              <w:autoSpaceDN w:val="0"/>
              <w:adjustRightInd w:val="0"/>
              <w:textAlignment w:val="baseline"/>
              <w:rPr>
                <w:ins w:id="127" w:author="CATT" w:date="2019-07-29T15:12:00Z"/>
                <w:rFonts w:ascii="Arial" w:eastAsiaTheme="minorEastAsia" w:hAnsi="Arial"/>
                <w:sz w:val="18"/>
                <w:szCs w:val="20"/>
                <w:lang w:val="en-GB" w:eastAsia="ja-JP"/>
              </w:rPr>
            </w:pPr>
          </w:p>
        </w:tc>
        <w:tc>
          <w:tcPr>
            <w:tcW w:w="3543" w:type="dxa"/>
          </w:tcPr>
          <w:p w:rsidR="00C43A34" w:rsidRPr="00A32725" w:rsidRDefault="00C43A34" w:rsidP="001E797F">
            <w:pPr>
              <w:keepNext/>
              <w:keepLines/>
              <w:overflowPunct w:val="0"/>
              <w:autoSpaceDE w:val="0"/>
              <w:autoSpaceDN w:val="0"/>
              <w:adjustRightInd w:val="0"/>
              <w:textAlignment w:val="baseline"/>
              <w:rPr>
                <w:ins w:id="128" w:author="CATT" w:date="2019-07-29T15:12:00Z"/>
                <w:rFonts w:ascii="Arial" w:eastAsiaTheme="minorEastAsia" w:hAnsi="Arial"/>
                <w:sz w:val="18"/>
                <w:szCs w:val="20"/>
                <w:lang w:val="en-GB" w:eastAsia="zh-CN"/>
              </w:rPr>
            </w:pPr>
          </w:p>
        </w:tc>
      </w:tr>
      <w:tr w:rsidR="009D25F9" w:rsidRPr="00A32725" w:rsidTr="001E797F">
        <w:trPr>
          <w:ins w:id="129" w:author="CATT" w:date="2019-07-29T15:13:00Z"/>
        </w:trPr>
        <w:tc>
          <w:tcPr>
            <w:tcW w:w="2160" w:type="dxa"/>
          </w:tcPr>
          <w:p w:rsidR="009D25F9" w:rsidRPr="00A32725" w:rsidRDefault="009D25F9" w:rsidP="009D25F9">
            <w:pPr>
              <w:keepNext/>
              <w:keepLines/>
              <w:overflowPunct w:val="0"/>
              <w:autoSpaceDE w:val="0"/>
              <w:autoSpaceDN w:val="0"/>
              <w:adjustRightInd w:val="0"/>
              <w:ind w:left="340"/>
              <w:textAlignment w:val="baseline"/>
              <w:rPr>
                <w:ins w:id="130" w:author="CATT" w:date="2019-07-29T15:13:00Z"/>
                <w:rFonts w:ascii="Arial" w:eastAsia="Batang" w:hAnsi="Arial"/>
                <w:sz w:val="18"/>
                <w:szCs w:val="20"/>
                <w:lang w:val="en-GB" w:eastAsia="zh-CN"/>
              </w:rPr>
            </w:pPr>
            <w:ins w:id="131" w:author="CATT" w:date="2019-07-29T15:13:00Z">
              <w:r w:rsidRPr="00A32725">
                <w:rPr>
                  <w:rFonts w:ascii="Arial" w:eastAsiaTheme="minorEastAsia" w:hAnsi="Arial"/>
                  <w:sz w:val="18"/>
                  <w:szCs w:val="20"/>
                  <w:lang w:val="en-GB" w:eastAsia="en-GB"/>
                </w:rPr>
                <w:t>&gt;</w:t>
              </w:r>
            </w:ins>
            <w:ins w:id="132" w:author="CATT" w:date="2019-07-29T15:14:00Z">
              <w:r w:rsidRPr="00A32725">
                <w:rPr>
                  <w:rFonts w:ascii="Arial" w:eastAsiaTheme="minorEastAsia" w:hAnsi="Arial"/>
                  <w:sz w:val="18"/>
                  <w:szCs w:val="20"/>
                  <w:lang w:val="en-GB" w:eastAsia="zh-CN"/>
                </w:rPr>
                <w:t>&gt;&gt;</w:t>
              </w:r>
            </w:ins>
            <w:ins w:id="133" w:author="CATT" w:date="2019-07-29T15:13:00Z">
              <w:r w:rsidRPr="00A32725">
                <w:rPr>
                  <w:rFonts w:ascii="Arial" w:eastAsiaTheme="minorEastAsia" w:hAnsi="Arial"/>
                  <w:b/>
                  <w:sz w:val="18"/>
                  <w:szCs w:val="20"/>
                  <w:lang w:val="en-GB" w:eastAsia="zh-CN"/>
                </w:rPr>
                <w:t>L839</w:t>
              </w:r>
            </w:ins>
            <w:ins w:id="134" w:author="CATT" w:date="2019-07-29T15:14:00Z">
              <w:r w:rsidRPr="00A32725">
                <w:rPr>
                  <w:rFonts w:ascii="Arial" w:eastAsiaTheme="minorEastAsia" w:hAnsi="Arial"/>
                  <w:b/>
                  <w:sz w:val="18"/>
                  <w:szCs w:val="20"/>
                  <w:lang w:val="en-GB" w:eastAsia="zh-CN"/>
                </w:rPr>
                <w:t xml:space="preserve"> Info</w:t>
              </w:r>
            </w:ins>
          </w:p>
        </w:tc>
        <w:tc>
          <w:tcPr>
            <w:tcW w:w="1080" w:type="dxa"/>
          </w:tcPr>
          <w:p w:rsidR="009D25F9" w:rsidRPr="00A32725" w:rsidRDefault="009D25F9" w:rsidP="001E797F">
            <w:pPr>
              <w:keepNext/>
              <w:keepLines/>
              <w:overflowPunct w:val="0"/>
              <w:autoSpaceDE w:val="0"/>
              <w:autoSpaceDN w:val="0"/>
              <w:adjustRightInd w:val="0"/>
              <w:textAlignment w:val="baseline"/>
              <w:rPr>
                <w:ins w:id="135" w:author="CATT" w:date="2019-07-29T15:13:00Z"/>
                <w:rFonts w:ascii="Arial" w:eastAsiaTheme="minorEastAsia" w:hAnsi="Arial"/>
                <w:sz w:val="18"/>
                <w:szCs w:val="20"/>
                <w:lang w:val="en-GB" w:eastAsia="zh-CN"/>
              </w:rPr>
            </w:pPr>
          </w:p>
        </w:tc>
        <w:tc>
          <w:tcPr>
            <w:tcW w:w="1296" w:type="dxa"/>
          </w:tcPr>
          <w:p w:rsidR="009D25F9" w:rsidRPr="00A32725" w:rsidRDefault="009D25F9" w:rsidP="001E797F">
            <w:pPr>
              <w:keepNext/>
              <w:keepLines/>
              <w:overflowPunct w:val="0"/>
              <w:autoSpaceDE w:val="0"/>
              <w:autoSpaceDN w:val="0"/>
              <w:adjustRightInd w:val="0"/>
              <w:textAlignment w:val="baseline"/>
              <w:rPr>
                <w:ins w:id="136" w:author="CATT" w:date="2019-07-29T15:13:00Z"/>
                <w:rFonts w:ascii="Arial" w:eastAsiaTheme="minorEastAsia" w:hAnsi="Arial"/>
                <w:sz w:val="18"/>
                <w:szCs w:val="20"/>
                <w:lang w:val="en-GB" w:eastAsia="ja-JP"/>
              </w:rPr>
            </w:pPr>
            <w:ins w:id="137" w:author="CATT" w:date="2019-07-29T15:14:00Z">
              <w:r w:rsidRPr="00A32725">
                <w:rPr>
                  <w:rFonts w:ascii="Arial" w:eastAsiaTheme="minorEastAsia" w:hAnsi="Arial" w:cs="Arial"/>
                  <w:i/>
                  <w:sz w:val="18"/>
                  <w:szCs w:val="20"/>
                  <w:lang w:val="en-GB" w:eastAsia="ja-JP"/>
                </w:rPr>
                <w:t>1</w:t>
              </w:r>
            </w:ins>
          </w:p>
        </w:tc>
        <w:tc>
          <w:tcPr>
            <w:tcW w:w="1560" w:type="dxa"/>
          </w:tcPr>
          <w:p w:rsidR="009D25F9" w:rsidRPr="00A32725" w:rsidRDefault="009D25F9" w:rsidP="001E797F">
            <w:pPr>
              <w:keepNext/>
              <w:keepLines/>
              <w:overflowPunct w:val="0"/>
              <w:autoSpaceDE w:val="0"/>
              <w:autoSpaceDN w:val="0"/>
              <w:adjustRightInd w:val="0"/>
              <w:textAlignment w:val="baseline"/>
              <w:rPr>
                <w:ins w:id="138" w:author="CATT" w:date="2019-07-29T15:13:00Z"/>
                <w:rFonts w:ascii="Arial" w:eastAsiaTheme="minorEastAsia" w:hAnsi="Arial"/>
                <w:sz w:val="18"/>
                <w:szCs w:val="20"/>
                <w:lang w:val="en-GB" w:eastAsia="ja-JP"/>
              </w:rPr>
            </w:pPr>
          </w:p>
        </w:tc>
        <w:tc>
          <w:tcPr>
            <w:tcW w:w="3543" w:type="dxa"/>
          </w:tcPr>
          <w:p w:rsidR="009D25F9" w:rsidRPr="00A32725" w:rsidRDefault="009D25F9" w:rsidP="001E797F">
            <w:pPr>
              <w:keepNext/>
              <w:keepLines/>
              <w:overflowPunct w:val="0"/>
              <w:autoSpaceDE w:val="0"/>
              <w:autoSpaceDN w:val="0"/>
              <w:adjustRightInd w:val="0"/>
              <w:textAlignment w:val="baseline"/>
              <w:rPr>
                <w:ins w:id="139" w:author="CATT" w:date="2019-07-29T15:13:00Z"/>
                <w:rFonts w:ascii="Arial" w:eastAsiaTheme="minorEastAsia" w:hAnsi="Arial"/>
                <w:sz w:val="18"/>
                <w:szCs w:val="20"/>
                <w:lang w:val="en-GB" w:eastAsia="zh-CN"/>
              </w:rPr>
            </w:pPr>
          </w:p>
        </w:tc>
      </w:tr>
      <w:tr w:rsidR="00985BCE" w:rsidRPr="00A32725" w:rsidTr="001E797F">
        <w:trPr>
          <w:ins w:id="140" w:author="CATT" w:date="2019-07-29T14:50:00Z"/>
        </w:trPr>
        <w:tc>
          <w:tcPr>
            <w:tcW w:w="2160" w:type="dxa"/>
          </w:tcPr>
          <w:p w:rsidR="00985BCE" w:rsidRPr="00A32725" w:rsidRDefault="00985BCE" w:rsidP="00FD064E">
            <w:pPr>
              <w:keepNext/>
              <w:keepLines/>
              <w:overflowPunct w:val="0"/>
              <w:autoSpaceDE w:val="0"/>
              <w:autoSpaceDN w:val="0"/>
              <w:adjustRightInd w:val="0"/>
              <w:ind w:left="454"/>
              <w:textAlignment w:val="baseline"/>
              <w:rPr>
                <w:ins w:id="141" w:author="CATT" w:date="2019-07-29T14:50:00Z"/>
                <w:rFonts w:ascii="Arial" w:eastAsia="Batang" w:hAnsi="Arial"/>
                <w:sz w:val="18"/>
                <w:szCs w:val="20"/>
                <w:lang w:val="en-GB" w:eastAsia="zh-CN"/>
              </w:rPr>
            </w:pPr>
            <w:ins w:id="142" w:author="CATT" w:date="2019-07-29T14:50:00Z">
              <w:r w:rsidRPr="00A32725">
                <w:rPr>
                  <w:rFonts w:ascii="Arial" w:eastAsiaTheme="minorEastAsia" w:hAnsi="Arial"/>
                  <w:sz w:val="18"/>
                  <w:szCs w:val="20"/>
                  <w:lang w:val="en-GB" w:eastAsia="en-GB"/>
                </w:rPr>
                <w:t>&gt;</w:t>
              </w:r>
            </w:ins>
            <w:ins w:id="143" w:author="CATT" w:date="2019-07-29T15:15:00Z">
              <w:r w:rsidR="003D7BA6" w:rsidRPr="00A32725">
                <w:rPr>
                  <w:rFonts w:ascii="Arial" w:eastAsiaTheme="minorEastAsia" w:hAnsi="Arial"/>
                  <w:sz w:val="18"/>
                  <w:szCs w:val="20"/>
                  <w:lang w:val="en-GB" w:eastAsia="zh-CN"/>
                </w:rPr>
                <w:t>&gt;&gt;&gt;</w:t>
              </w:r>
            </w:ins>
            <w:ins w:id="144" w:author="CATT" w:date="2019-07-29T15:19:00Z">
              <w:r w:rsidR="00EF5AF8" w:rsidRPr="00A32725">
                <w:rPr>
                  <w:rFonts w:ascii="Arial" w:eastAsiaTheme="minorEastAsia" w:hAnsi="Arial"/>
                  <w:sz w:val="18"/>
                  <w:szCs w:val="20"/>
                  <w:lang w:val="en-GB" w:eastAsia="zh-CN"/>
                </w:rPr>
                <w:t xml:space="preserve">BWP </w:t>
              </w:r>
            </w:ins>
            <w:ins w:id="145" w:author="CATT" w:date="2019-07-29T15:15:00Z">
              <w:r w:rsidR="00FD064E" w:rsidRPr="00A32725">
                <w:rPr>
                  <w:rFonts w:ascii="Arial" w:eastAsiaTheme="minorEastAsia" w:hAnsi="Arial"/>
                  <w:sz w:val="18"/>
                  <w:szCs w:val="20"/>
                  <w:lang w:val="en-GB" w:eastAsia="zh-CN"/>
                </w:rPr>
                <w:t>Subcarrier Spacing</w:t>
              </w:r>
            </w:ins>
          </w:p>
        </w:tc>
        <w:tc>
          <w:tcPr>
            <w:tcW w:w="1080" w:type="dxa"/>
          </w:tcPr>
          <w:p w:rsidR="00985BCE" w:rsidRPr="00A32725" w:rsidRDefault="00985BCE" w:rsidP="001E797F">
            <w:pPr>
              <w:keepNext/>
              <w:keepLines/>
              <w:overflowPunct w:val="0"/>
              <w:autoSpaceDE w:val="0"/>
              <w:autoSpaceDN w:val="0"/>
              <w:adjustRightInd w:val="0"/>
              <w:textAlignment w:val="baseline"/>
              <w:rPr>
                <w:ins w:id="146" w:author="CATT" w:date="2019-07-29T14:50:00Z"/>
                <w:rFonts w:ascii="Arial" w:eastAsiaTheme="minorEastAsia" w:hAnsi="Arial"/>
                <w:sz w:val="18"/>
                <w:szCs w:val="20"/>
                <w:lang w:val="en-GB" w:eastAsia="zh-CN"/>
              </w:rPr>
            </w:pPr>
            <w:ins w:id="147" w:author="CATT" w:date="2019-07-29T14:50:00Z">
              <w:r w:rsidRPr="00A32725">
                <w:rPr>
                  <w:rFonts w:ascii="Arial" w:eastAsiaTheme="minorEastAsia" w:hAnsi="Arial" w:cs="Arial"/>
                  <w:sz w:val="18"/>
                  <w:szCs w:val="20"/>
                  <w:lang w:val="en-GB" w:eastAsia="ja-JP"/>
                </w:rPr>
                <w:t>M</w:t>
              </w:r>
            </w:ins>
          </w:p>
        </w:tc>
        <w:tc>
          <w:tcPr>
            <w:tcW w:w="1296" w:type="dxa"/>
          </w:tcPr>
          <w:p w:rsidR="00985BCE" w:rsidRPr="00A32725" w:rsidRDefault="00985BCE" w:rsidP="001E797F">
            <w:pPr>
              <w:keepNext/>
              <w:keepLines/>
              <w:overflowPunct w:val="0"/>
              <w:autoSpaceDE w:val="0"/>
              <w:autoSpaceDN w:val="0"/>
              <w:adjustRightInd w:val="0"/>
              <w:textAlignment w:val="baseline"/>
              <w:rPr>
                <w:ins w:id="148" w:author="CATT" w:date="2019-07-29T14:50:00Z"/>
                <w:rFonts w:ascii="Arial" w:eastAsiaTheme="minorEastAsia" w:hAnsi="Arial"/>
                <w:sz w:val="18"/>
                <w:szCs w:val="20"/>
                <w:lang w:val="en-GB" w:eastAsia="ja-JP"/>
              </w:rPr>
            </w:pPr>
          </w:p>
        </w:tc>
        <w:tc>
          <w:tcPr>
            <w:tcW w:w="1560" w:type="dxa"/>
          </w:tcPr>
          <w:p w:rsidR="00985BCE" w:rsidRPr="00A32725" w:rsidRDefault="00AF441A" w:rsidP="00AF441A">
            <w:pPr>
              <w:keepNext/>
              <w:keepLines/>
              <w:overflowPunct w:val="0"/>
              <w:autoSpaceDE w:val="0"/>
              <w:autoSpaceDN w:val="0"/>
              <w:adjustRightInd w:val="0"/>
              <w:textAlignment w:val="baseline"/>
              <w:rPr>
                <w:ins w:id="149" w:author="CATT" w:date="2019-07-29T14:50:00Z"/>
                <w:rFonts w:ascii="Arial" w:eastAsiaTheme="minorEastAsia" w:hAnsi="Arial"/>
                <w:sz w:val="18"/>
                <w:szCs w:val="20"/>
                <w:lang w:val="en-GB" w:eastAsia="ja-JP"/>
              </w:rPr>
            </w:pPr>
            <w:ins w:id="150" w:author="CATT" w:date="2019-07-29T15:24:00Z">
              <w:r w:rsidRPr="00A32725">
                <w:rPr>
                  <w:rFonts w:ascii="Arial" w:eastAsia="宋体" w:hAnsi="Arial" w:cs="Arial"/>
                  <w:sz w:val="18"/>
                  <w:szCs w:val="20"/>
                  <w:lang w:val="en-GB" w:eastAsia="zh-CN"/>
                </w:rPr>
                <w:t>ENUMERATED (khz15, khz30, khz60, khz120, …)</w:t>
              </w:r>
            </w:ins>
          </w:p>
        </w:tc>
        <w:tc>
          <w:tcPr>
            <w:tcW w:w="3543" w:type="dxa"/>
          </w:tcPr>
          <w:p w:rsidR="00985BCE" w:rsidRPr="00A32725" w:rsidRDefault="00106B82" w:rsidP="001E797F">
            <w:pPr>
              <w:keepNext/>
              <w:keepLines/>
              <w:overflowPunct w:val="0"/>
              <w:autoSpaceDE w:val="0"/>
              <w:autoSpaceDN w:val="0"/>
              <w:adjustRightInd w:val="0"/>
              <w:textAlignment w:val="baseline"/>
              <w:rPr>
                <w:ins w:id="151" w:author="CATT" w:date="2019-07-29T14:50:00Z"/>
                <w:rFonts w:ascii="Arial" w:eastAsiaTheme="minorEastAsia" w:hAnsi="Arial"/>
                <w:sz w:val="18"/>
                <w:szCs w:val="20"/>
                <w:lang w:val="en-GB" w:eastAsia="zh-CN"/>
              </w:rPr>
            </w:pPr>
            <w:ins w:id="152" w:author="CATT" w:date="2019-07-29T15:18:00Z">
              <w:r w:rsidRPr="00A32725">
                <w:rPr>
                  <w:rFonts w:ascii="Arial" w:eastAsiaTheme="minorEastAsia" w:hAnsi="Arial"/>
                  <w:sz w:val="18"/>
                  <w:szCs w:val="20"/>
                  <w:lang w:val="en-GB" w:eastAsia="zh-CN"/>
                </w:rPr>
                <w:t xml:space="preserve">Subcarrier Spacing used in the relative BWP, i.e. </w:t>
              </w:r>
            </w:ins>
            <w:ins w:id="153" w:author="CATT" w:date="2019-07-29T15:19:00Z">
              <m:oMath>
                <m:r>
                  <m:rPr>
                    <m:sty m:val="p"/>
                  </m:rPr>
                  <w:rPr>
                    <w:rFonts w:ascii="Cambria Math" w:eastAsiaTheme="minorEastAsia" w:hAnsi="Cambria Math"/>
                    <w:sz w:val="18"/>
                    <w:szCs w:val="20"/>
                    <w:lang w:val="en-GB" w:eastAsia="zh-CN"/>
                  </w:rPr>
                  <m:t>Δ</m:t>
                </m:r>
                <m:r>
                  <w:rPr>
                    <w:rFonts w:ascii="Cambria Math" w:eastAsiaTheme="minorEastAsia" w:hAnsi="Cambria Math"/>
                    <w:sz w:val="18"/>
                    <w:szCs w:val="20"/>
                    <w:lang w:val="en-GB" w:eastAsia="zh-CN"/>
                  </w:rPr>
                  <m:t>f</m:t>
                </m:r>
              </m:oMath>
              <w:r w:rsidR="005810BC" w:rsidRPr="00A32725">
                <w:rPr>
                  <w:rFonts w:ascii="Arial" w:eastAsiaTheme="minorEastAsia" w:hAnsi="Arial"/>
                  <w:sz w:val="18"/>
                  <w:szCs w:val="20"/>
                  <w:lang w:val="en-GB" w:eastAsia="zh-CN"/>
                </w:rPr>
                <w:t xml:space="preserve"> </w:t>
              </w:r>
              <w:r w:rsidR="00821C06" w:rsidRPr="00A32725">
                <w:rPr>
                  <w:rFonts w:ascii="Arial" w:eastAsiaTheme="minorEastAsia" w:hAnsi="Arial"/>
                  <w:sz w:val="18"/>
                  <w:szCs w:val="18"/>
                  <w:lang w:val="en-GB" w:eastAsia="zh-CN"/>
                </w:rPr>
                <w:t>in Section 5.3.2 in TS 38.211 [x].</w:t>
              </w:r>
            </w:ins>
          </w:p>
        </w:tc>
      </w:tr>
      <w:tr w:rsidR="00972E12" w:rsidRPr="00A32725" w:rsidTr="001E797F">
        <w:trPr>
          <w:ins w:id="154" w:author="CATT" w:date="2019-07-29T15:21:00Z"/>
        </w:trPr>
        <w:tc>
          <w:tcPr>
            <w:tcW w:w="2160" w:type="dxa"/>
          </w:tcPr>
          <w:p w:rsidR="00972E12" w:rsidRPr="00A32725" w:rsidRDefault="00972E12" w:rsidP="00A92E2E">
            <w:pPr>
              <w:keepNext/>
              <w:keepLines/>
              <w:overflowPunct w:val="0"/>
              <w:autoSpaceDE w:val="0"/>
              <w:autoSpaceDN w:val="0"/>
              <w:adjustRightInd w:val="0"/>
              <w:ind w:left="454"/>
              <w:textAlignment w:val="baseline"/>
              <w:rPr>
                <w:ins w:id="155" w:author="CATT" w:date="2019-07-29T15:21:00Z"/>
                <w:rFonts w:ascii="Arial" w:eastAsia="Batang" w:hAnsi="Arial"/>
                <w:sz w:val="18"/>
                <w:szCs w:val="20"/>
                <w:lang w:val="en-GB" w:eastAsia="zh-CN"/>
              </w:rPr>
            </w:pPr>
            <w:ins w:id="156" w:author="CATT" w:date="2019-07-29T15:21: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w:t>
              </w:r>
              <w:r w:rsidR="00A92E2E" w:rsidRPr="00A32725">
                <w:rPr>
                  <w:rFonts w:ascii="Arial" w:eastAsiaTheme="minorEastAsia" w:hAnsi="Arial"/>
                  <w:sz w:val="18"/>
                  <w:szCs w:val="20"/>
                  <w:lang w:val="en-GB" w:eastAsia="zh-CN"/>
                </w:rPr>
                <w:t>PRACH Configuration Index</w:t>
              </w:r>
            </w:ins>
          </w:p>
        </w:tc>
        <w:tc>
          <w:tcPr>
            <w:tcW w:w="1080" w:type="dxa"/>
          </w:tcPr>
          <w:p w:rsidR="00972E12" w:rsidRPr="00A32725" w:rsidRDefault="00972E12" w:rsidP="001E797F">
            <w:pPr>
              <w:keepNext/>
              <w:keepLines/>
              <w:overflowPunct w:val="0"/>
              <w:autoSpaceDE w:val="0"/>
              <w:autoSpaceDN w:val="0"/>
              <w:adjustRightInd w:val="0"/>
              <w:textAlignment w:val="baseline"/>
              <w:rPr>
                <w:ins w:id="157" w:author="CATT" w:date="2019-07-29T15:21:00Z"/>
                <w:rFonts w:ascii="Arial" w:eastAsiaTheme="minorEastAsia" w:hAnsi="Arial"/>
                <w:sz w:val="18"/>
                <w:szCs w:val="20"/>
                <w:lang w:val="en-GB" w:eastAsia="zh-CN"/>
              </w:rPr>
            </w:pPr>
            <w:ins w:id="158" w:author="CATT" w:date="2019-07-29T15:21:00Z">
              <w:r w:rsidRPr="00A32725">
                <w:rPr>
                  <w:rFonts w:ascii="Arial" w:eastAsiaTheme="minorEastAsia" w:hAnsi="Arial" w:cs="Arial"/>
                  <w:sz w:val="18"/>
                  <w:szCs w:val="20"/>
                  <w:lang w:val="en-GB" w:eastAsia="ja-JP"/>
                </w:rPr>
                <w:t>M</w:t>
              </w:r>
            </w:ins>
          </w:p>
        </w:tc>
        <w:tc>
          <w:tcPr>
            <w:tcW w:w="1296" w:type="dxa"/>
          </w:tcPr>
          <w:p w:rsidR="00972E12" w:rsidRPr="00A32725" w:rsidRDefault="00972E12" w:rsidP="001E797F">
            <w:pPr>
              <w:keepNext/>
              <w:keepLines/>
              <w:overflowPunct w:val="0"/>
              <w:autoSpaceDE w:val="0"/>
              <w:autoSpaceDN w:val="0"/>
              <w:adjustRightInd w:val="0"/>
              <w:textAlignment w:val="baseline"/>
              <w:rPr>
                <w:ins w:id="159" w:author="CATT" w:date="2019-07-29T15:21:00Z"/>
                <w:rFonts w:ascii="Arial" w:eastAsiaTheme="minorEastAsia" w:hAnsi="Arial"/>
                <w:sz w:val="18"/>
                <w:szCs w:val="20"/>
                <w:lang w:val="en-GB" w:eastAsia="ja-JP"/>
              </w:rPr>
            </w:pPr>
          </w:p>
        </w:tc>
        <w:tc>
          <w:tcPr>
            <w:tcW w:w="1560" w:type="dxa"/>
          </w:tcPr>
          <w:p w:rsidR="00972E12" w:rsidRPr="00A32725" w:rsidRDefault="00F15C6A" w:rsidP="00F15C6A">
            <w:pPr>
              <w:keepNext/>
              <w:keepLines/>
              <w:overflowPunct w:val="0"/>
              <w:autoSpaceDE w:val="0"/>
              <w:autoSpaceDN w:val="0"/>
              <w:adjustRightInd w:val="0"/>
              <w:textAlignment w:val="baseline"/>
              <w:rPr>
                <w:ins w:id="160" w:author="CATT" w:date="2019-07-29T15:21:00Z"/>
                <w:rFonts w:ascii="Arial" w:eastAsiaTheme="minorEastAsia" w:hAnsi="Arial"/>
                <w:sz w:val="18"/>
                <w:szCs w:val="20"/>
                <w:lang w:val="en-GB" w:eastAsia="ja-JP"/>
              </w:rPr>
            </w:pPr>
            <w:ins w:id="161" w:author="CATT" w:date="2019-07-29T15:25:00Z">
              <w:r w:rsidRPr="00A32725">
                <w:rPr>
                  <w:rFonts w:ascii="Arial" w:eastAsia="宋体" w:hAnsi="Arial" w:cs="Arial"/>
                  <w:sz w:val="18"/>
                  <w:szCs w:val="20"/>
                  <w:lang w:val="en-GB" w:eastAsia="zh-CN"/>
                </w:rPr>
                <w:t xml:space="preserve">INTEGER (0.. 255, </w:t>
              </w:r>
            </w:ins>
            <w:ins w:id="162" w:author="CATT" w:date="2019-07-29T15:26:00Z">
              <w:r w:rsidRPr="00A32725">
                <w:rPr>
                  <w:rFonts w:ascii="Arial" w:eastAsia="宋体" w:hAnsi="Arial" w:cs="Arial"/>
                  <w:sz w:val="18"/>
                  <w:szCs w:val="20"/>
                  <w:lang w:val="en-GB" w:eastAsia="zh-CN"/>
                </w:rPr>
                <w:t>…</w:t>
              </w:r>
            </w:ins>
            <w:ins w:id="163" w:author="CATT" w:date="2019-07-29T15:25:00Z">
              <w:r w:rsidRPr="00A32725">
                <w:rPr>
                  <w:rFonts w:ascii="Arial" w:eastAsia="宋体" w:hAnsi="Arial" w:cs="Arial"/>
                  <w:sz w:val="18"/>
                  <w:szCs w:val="20"/>
                  <w:lang w:val="en-GB" w:eastAsia="zh-CN"/>
                </w:rPr>
                <w:t>)</w:t>
              </w:r>
            </w:ins>
          </w:p>
        </w:tc>
        <w:tc>
          <w:tcPr>
            <w:tcW w:w="3543" w:type="dxa"/>
          </w:tcPr>
          <w:p w:rsidR="00972E12" w:rsidRPr="00A32725" w:rsidRDefault="008879B2" w:rsidP="001E797F">
            <w:pPr>
              <w:keepNext/>
              <w:keepLines/>
              <w:overflowPunct w:val="0"/>
              <w:autoSpaceDE w:val="0"/>
              <w:autoSpaceDN w:val="0"/>
              <w:adjustRightInd w:val="0"/>
              <w:textAlignment w:val="baseline"/>
              <w:rPr>
                <w:ins w:id="164" w:author="CATT" w:date="2019-07-29T15:21:00Z"/>
                <w:rFonts w:ascii="Arial" w:eastAsiaTheme="minorEastAsia" w:hAnsi="Arial"/>
                <w:sz w:val="18"/>
                <w:szCs w:val="20"/>
                <w:lang w:val="en-GB" w:eastAsia="zh-CN"/>
              </w:rPr>
            </w:pPr>
            <w:ins w:id="165" w:author="CATT" w:date="2019-07-29T15:27:00Z">
              <w:r w:rsidRPr="00A32725">
                <w:rPr>
                  <w:rFonts w:ascii="Arial" w:eastAsiaTheme="minorEastAsia" w:hAnsi="Arial"/>
                  <w:sz w:val="18"/>
                  <w:szCs w:val="20"/>
                  <w:lang w:val="en-GB" w:eastAsia="zh-CN"/>
                </w:rPr>
                <w:t>See Section</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6.3.3.2 in TS</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38.211 [x].</w:t>
              </w:r>
            </w:ins>
          </w:p>
        </w:tc>
      </w:tr>
      <w:tr w:rsidR="00E05E76" w:rsidRPr="00A32725" w:rsidTr="001E797F">
        <w:trPr>
          <w:ins w:id="166" w:author="CATT" w:date="2019-07-29T15:27:00Z"/>
        </w:trPr>
        <w:tc>
          <w:tcPr>
            <w:tcW w:w="2160" w:type="dxa"/>
          </w:tcPr>
          <w:p w:rsidR="00E05E76" w:rsidRPr="00A32725" w:rsidRDefault="00E05E76" w:rsidP="00E05E76">
            <w:pPr>
              <w:keepNext/>
              <w:keepLines/>
              <w:overflowPunct w:val="0"/>
              <w:autoSpaceDE w:val="0"/>
              <w:autoSpaceDN w:val="0"/>
              <w:adjustRightInd w:val="0"/>
              <w:ind w:left="454"/>
              <w:textAlignment w:val="baseline"/>
              <w:rPr>
                <w:ins w:id="167" w:author="CATT" w:date="2019-07-29T15:27:00Z"/>
                <w:rFonts w:ascii="Arial" w:eastAsia="Batang" w:hAnsi="Arial"/>
                <w:sz w:val="18"/>
                <w:szCs w:val="20"/>
                <w:lang w:val="en-GB" w:eastAsia="zh-CN"/>
              </w:rPr>
            </w:pPr>
            <w:ins w:id="168" w:author="CATT" w:date="2019-07-29T15:27: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w:t>
              </w:r>
            </w:ins>
            <w:ins w:id="169" w:author="CATT" w:date="2019-07-29T15:29:00Z">
              <w:r w:rsidR="00CC6CC7" w:rsidRPr="00A32725">
                <w:rPr>
                  <w:rFonts w:ascii="Arial" w:eastAsiaTheme="minorEastAsia" w:hAnsi="Arial"/>
                  <w:sz w:val="18"/>
                  <w:szCs w:val="20"/>
                  <w:lang w:val="en-GB" w:eastAsia="zh-CN"/>
                </w:rPr>
                <w:t xml:space="preserve">PRACH </w:t>
              </w:r>
            </w:ins>
            <w:ins w:id="170" w:author="CATT" w:date="2019-07-29T15:28:00Z">
              <w:r w:rsidRPr="00A32725">
                <w:rPr>
                  <w:rFonts w:ascii="Arial" w:eastAsiaTheme="minorEastAsia" w:hAnsi="Arial"/>
                  <w:sz w:val="18"/>
                  <w:szCs w:val="20"/>
                  <w:lang w:val="en-GB" w:eastAsia="zh-CN"/>
                </w:rPr>
                <w:t>R</w:t>
              </w:r>
            </w:ins>
            <w:ins w:id="171" w:author="CATT" w:date="2019-07-29T15:29:00Z">
              <w:r w:rsidR="00A84DFC" w:rsidRPr="00A32725">
                <w:rPr>
                  <w:rFonts w:ascii="Arial" w:eastAsiaTheme="minorEastAsia" w:hAnsi="Arial"/>
                  <w:sz w:val="18"/>
                  <w:szCs w:val="20"/>
                  <w:lang w:val="en-GB" w:eastAsia="zh-CN"/>
                </w:rPr>
                <w:t>oot</w:t>
              </w:r>
            </w:ins>
            <w:ins w:id="172" w:author="CATT" w:date="2019-07-29T15:28:00Z">
              <w:r w:rsidRPr="00A32725">
                <w:rPr>
                  <w:rFonts w:ascii="Arial" w:eastAsiaTheme="minorEastAsia" w:hAnsi="Arial"/>
                  <w:sz w:val="18"/>
                  <w:szCs w:val="20"/>
                  <w:lang w:val="en-GB" w:eastAsia="zh-CN"/>
                </w:rPr>
                <w:t xml:space="preserve"> Sequence Index</w:t>
              </w:r>
            </w:ins>
          </w:p>
        </w:tc>
        <w:tc>
          <w:tcPr>
            <w:tcW w:w="1080" w:type="dxa"/>
          </w:tcPr>
          <w:p w:rsidR="00E05E76" w:rsidRPr="00A32725" w:rsidRDefault="00E05E76" w:rsidP="001E797F">
            <w:pPr>
              <w:keepNext/>
              <w:keepLines/>
              <w:overflowPunct w:val="0"/>
              <w:autoSpaceDE w:val="0"/>
              <w:autoSpaceDN w:val="0"/>
              <w:adjustRightInd w:val="0"/>
              <w:textAlignment w:val="baseline"/>
              <w:rPr>
                <w:ins w:id="173" w:author="CATT" w:date="2019-07-29T15:27:00Z"/>
                <w:rFonts w:ascii="Arial" w:eastAsiaTheme="minorEastAsia" w:hAnsi="Arial"/>
                <w:sz w:val="18"/>
                <w:szCs w:val="20"/>
                <w:lang w:val="en-GB" w:eastAsia="zh-CN"/>
              </w:rPr>
            </w:pPr>
            <w:ins w:id="174" w:author="CATT" w:date="2019-07-29T15:27:00Z">
              <w:r w:rsidRPr="00A32725">
                <w:rPr>
                  <w:rFonts w:ascii="Arial" w:eastAsiaTheme="minorEastAsia" w:hAnsi="Arial" w:cs="Arial"/>
                  <w:sz w:val="18"/>
                  <w:szCs w:val="20"/>
                  <w:lang w:val="en-GB" w:eastAsia="ja-JP"/>
                </w:rPr>
                <w:t>M</w:t>
              </w:r>
            </w:ins>
          </w:p>
        </w:tc>
        <w:tc>
          <w:tcPr>
            <w:tcW w:w="1296" w:type="dxa"/>
          </w:tcPr>
          <w:p w:rsidR="00E05E76" w:rsidRPr="00A32725" w:rsidRDefault="00E05E76" w:rsidP="001E797F">
            <w:pPr>
              <w:keepNext/>
              <w:keepLines/>
              <w:overflowPunct w:val="0"/>
              <w:autoSpaceDE w:val="0"/>
              <w:autoSpaceDN w:val="0"/>
              <w:adjustRightInd w:val="0"/>
              <w:textAlignment w:val="baseline"/>
              <w:rPr>
                <w:ins w:id="175" w:author="CATT" w:date="2019-07-29T15:27:00Z"/>
                <w:rFonts w:ascii="Arial" w:eastAsiaTheme="minorEastAsia" w:hAnsi="Arial"/>
                <w:sz w:val="18"/>
                <w:szCs w:val="20"/>
                <w:lang w:val="en-GB" w:eastAsia="ja-JP"/>
              </w:rPr>
            </w:pPr>
          </w:p>
        </w:tc>
        <w:tc>
          <w:tcPr>
            <w:tcW w:w="1560" w:type="dxa"/>
          </w:tcPr>
          <w:p w:rsidR="00E05E76" w:rsidRPr="00A32725" w:rsidRDefault="00E05E76" w:rsidP="00993798">
            <w:pPr>
              <w:keepNext/>
              <w:keepLines/>
              <w:overflowPunct w:val="0"/>
              <w:autoSpaceDE w:val="0"/>
              <w:autoSpaceDN w:val="0"/>
              <w:adjustRightInd w:val="0"/>
              <w:textAlignment w:val="baseline"/>
              <w:rPr>
                <w:ins w:id="176" w:author="CATT" w:date="2019-07-29T15:27:00Z"/>
                <w:rFonts w:ascii="Arial" w:eastAsiaTheme="minorEastAsia" w:hAnsi="Arial"/>
                <w:sz w:val="18"/>
                <w:szCs w:val="20"/>
                <w:lang w:val="en-GB" w:eastAsia="ja-JP"/>
              </w:rPr>
            </w:pPr>
            <w:ins w:id="177" w:author="CATT" w:date="2019-07-29T15:27:00Z">
              <w:r w:rsidRPr="00A32725">
                <w:rPr>
                  <w:rFonts w:ascii="Arial" w:eastAsia="宋体" w:hAnsi="Arial" w:cs="Arial"/>
                  <w:sz w:val="18"/>
                  <w:szCs w:val="20"/>
                  <w:lang w:val="en-GB" w:eastAsia="zh-CN"/>
                </w:rPr>
                <w:t xml:space="preserve">INTEGER (0.. </w:t>
              </w:r>
            </w:ins>
            <w:ins w:id="178" w:author="CATT" w:date="2019-07-29T15:28:00Z">
              <w:r w:rsidR="00993798" w:rsidRPr="00A32725">
                <w:rPr>
                  <w:rFonts w:ascii="Arial" w:eastAsia="宋体" w:hAnsi="Arial" w:cs="Arial"/>
                  <w:sz w:val="18"/>
                  <w:szCs w:val="20"/>
                  <w:lang w:val="en-GB" w:eastAsia="zh-CN"/>
                </w:rPr>
                <w:t>837</w:t>
              </w:r>
            </w:ins>
            <w:ins w:id="179" w:author="CATT" w:date="2019-07-29T15:27:00Z">
              <w:r w:rsidRPr="00A32725">
                <w:rPr>
                  <w:rFonts w:ascii="Arial" w:eastAsia="宋体" w:hAnsi="Arial" w:cs="Arial"/>
                  <w:sz w:val="18"/>
                  <w:szCs w:val="20"/>
                  <w:lang w:val="en-GB" w:eastAsia="zh-CN"/>
                </w:rPr>
                <w:t>)</w:t>
              </w:r>
            </w:ins>
          </w:p>
        </w:tc>
        <w:tc>
          <w:tcPr>
            <w:tcW w:w="3543" w:type="dxa"/>
          </w:tcPr>
          <w:p w:rsidR="00E05E76" w:rsidRPr="00A32725" w:rsidRDefault="00E05E76" w:rsidP="000305FB">
            <w:pPr>
              <w:keepNext/>
              <w:keepLines/>
              <w:overflowPunct w:val="0"/>
              <w:autoSpaceDE w:val="0"/>
              <w:autoSpaceDN w:val="0"/>
              <w:adjustRightInd w:val="0"/>
              <w:textAlignment w:val="baseline"/>
              <w:rPr>
                <w:ins w:id="180" w:author="CATT" w:date="2019-07-29T15:27:00Z"/>
                <w:rFonts w:ascii="Arial" w:eastAsiaTheme="minorEastAsia" w:hAnsi="Arial"/>
                <w:sz w:val="18"/>
                <w:szCs w:val="20"/>
                <w:lang w:val="en-GB" w:eastAsia="zh-CN"/>
              </w:rPr>
            </w:pPr>
            <w:ins w:id="181" w:author="CATT" w:date="2019-07-29T15:27:00Z">
              <w:r w:rsidRPr="00A32725">
                <w:rPr>
                  <w:rFonts w:ascii="Arial" w:eastAsiaTheme="minorEastAsia" w:hAnsi="Arial"/>
                  <w:sz w:val="18"/>
                  <w:szCs w:val="20"/>
                  <w:lang w:val="en-GB" w:eastAsia="zh-CN"/>
                </w:rPr>
                <w:t>See Section</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6.3.3.</w:t>
              </w:r>
            </w:ins>
            <w:ins w:id="182" w:author="CATT" w:date="2019-07-29T15:28:00Z">
              <w:r w:rsidR="000305FB" w:rsidRPr="00A32725">
                <w:rPr>
                  <w:rFonts w:ascii="Arial" w:eastAsiaTheme="minorEastAsia" w:hAnsi="Arial"/>
                  <w:sz w:val="18"/>
                  <w:szCs w:val="20"/>
                  <w:lang w:val="en-GB" w:eastAsia="zh-CN"/>
                </w:rPr>
                <w:t>1</w:t>
              </w:r>
            </w:ins>
            <w:ins w:id="183" w:author="CATT" w:date="2019-07-29T15:27:00Z">
              <w:r w:rsidRPr="00A32725">
                <w:rPr>
                  <w:rFonts w:ascii="Arial" w:eastAsiaTheme="minorEastAsia" w:hAnsi="Arial"/>
                  <w:sz w:val="18"/>
                  <w:szCs w:val="20"/>
                  <w:lang w:val="en-GB" w:eastAsia="zh-CN"/>
                </w:rPr>
                <w:t xml:space="preserve"> in TS</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38.211 [x].</w:t>
              </w:r>
            </w:ins>
          </w:p>
        </w:tc>
      </w:tr>
      <w:tr w:rsidR="00FE591D" w:rsidRPr="00A32725" w:rsidTr="001E797F">
        <w:trPr>
          <w:ins w:id="184" w:author="CATT" w:date="2019-07-29T15:32:00Z"/>
        </w:trPr>
        <w:tc>
          <w:tcPr>
            <w:tcW w:w="2160" w:type="dxa"/>
          </w:tcPr>
          <w:p w:rsidR="00FE591D" w:rsidRPr="00A32725" w:rsidRDefault="00FE591D" w:rsidP="000F4EE7">
            <w:pPr>
              <w:keepNext/>
              <w:keepLines/>
              <w:overflowPunct w:val="0"/>
              <w:autoSpaceDE w:val="0"/>
              <w:autoSpaceDN w:val="0"/>
              <w:adjustRightInd w:val="0"/>
              <w:ind w:left="454"/>
              <w:textAlignment w:val="baseline"/>
              <w:rPr>
                <w:ins w:id="185" w:author="CATT" w:date="2019-07-29T15:32:00Z"/>
                <w:rFonts w:ascii="Arial" w:eastAsia="Batang" w:hAnsi="Arial"/>
                <w:sz w:val="18"/>
                <w:szCs w:val="20"/>
                <w:lang w:val="en-GB" w:eastAsia="zh-CN"/>
              </w:rPr>
            </w:pPr>
            <w:ins w:id="186" w:author="CATT" w:date="2019-07-29T15:32: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w:t>
              </w:r>
            </w:ins>
            <w:ins w:id="187" w:author="CATT" w:date="2019-07-29T15:33:00Z">
              <w:r w:rsidR="004732F1" w:rsidRPr="00A32725">
                <w:rPr>
                  <w:rFonts w:ascii="Arial" w:eastAsiaTheme="minorEastAsia" w:hAnsi="Arial"/>
                  <w:sz w:val="18"/>
                  <w:szCs w:val="20"/>
                  <w:lang w:val="en-GB" w:eastAsia="zh-CN"/>
                </w:rPr>
                <w:t>Zero</w:t>
              </w:r>
            </w:ins>
            <w:ins w:id="188" w:author="CATT" w:date="2019-07-29T15:32:00Z">
              <w:r w:rsidRPr="00A32725">
                <w:rPr>
                  <w:rFonts w:ascii="Arial" w:eastAsiaTheme="minorEastAsia" w:hAnsi="Arial"/>
                  <w:sz w:val="18"/>
                  <w:szCs w:val="20"/>
                  <w:lang w:val="en-GB" w:eastAsia="zh-CN"/>
                </w:rPr>
                <w:t xml:space="preserve"> </w:t>
              </w:r>
            </w:ins>
            <w:ins w:id="189" w:author="CATT" w:date="2019-07-29T15:33:00Z">
              <w:r w:rsidR="004732F1" w:rsidRPr="00A32725">
                <w:rPr>
                  <w:rFonts w:ascii="Arial" w:eastAsiaTheme="minorEastAsia" w:hAnsi="Arial"/>
                  <w:sz w:val="18"/>
                  <w:szCs w:val="20"/>
                  <w:lang w:val="en-GB" w:eastAsia="zh-CN"/>
                </w:rPr>
                <w:t>Correlation</w:t>
              </w:r>
            </w:ins>
            <w:ins w:id="190" w:author="CATT" w:date="2019-07-29T15:32:00Z">
              <w:r w:rsidRPr="00A32725">
                <w:rPr>
                  <w:rFonts w:ascii="Arial" w:eastAsiaTheme="minorEastAsia" w:hAnsi="Arial"/>
                  <w:sz w:val="18"/>
                  <w:szCs w:val="20"/>
                  <w:lang w:val="en-GB" w:eastAsia="zh-CN"/>
                </w:rPr>
                <w:t xml:space="preserve"> </w:t>
              </w:r>
            </w:ins>
            <w:ins w:id="191" w:author="CATT" w:date="2019-07-29T15:33:00Z">
              <w:r w:rsidR="004732F1" w:rsidRPr="00A32725">
                <w:rPr>
                  <w:rFonts w:ascii="Arial" w:eastAsiaTheme="minorEastAsia" w:hAnsi="Arial"/>
                  <w:sz w:val="18"/>
                  <w:szCs w:val="20"/>
                  <w:lang w:val="en-GB" w:eastAsia="zh-CN"/>
                </w:rPr>
                <w:t>Zone</w:t>
              </w:r>
            </w:ins>
            <w:ins w:id="192" w:author="CATT" w:date="2019-07-29T15:32:00Z">
              <w:r w:rsidRPr="00A32725">
                <w:rPr>
                  <w:rFonts w:ascii="Arial" w:eastAsiaTheme="minorEastAsia" w:hAnsi="Arial"/>
                  <w:sz w:val="18"/>
                  <w:szCs w:val="20"/>
                  <w:lang w:val="en-GB" w:eastAsia="zh-CN"/>
                </w:rPr>
                <w:t xml:space="preserve"> </w:t>
              </w:r>
            </w:ins>
            <w:proofErr w:type="spellStart"/>
            <w:ins w:id="193" w:author="CATT" w:date="2019-07-29T15:34:00Z">
              <w:r w:rsidR="000F4EE7" w:rsidRPr="00A32725">
                <w:rPr>
                  <w:rFonts w:ascii="Arial" w:eastAsiaTheme="minorEastAsia" w:hAnsi="Arial"/>
                  <w:sz w:val="18"/>
                  <w:szCs w:val="20"/>
                  <w:lang w:val="en-GB" w:eastAsia="zh-CN"/>
                </w:rPr>
                <w:t>Config</w:t>
              </w:r>
            </w:ins>
            <w:proofErr w:type="spellEnd"/>
          </w:p>
        </w:tc>
        <w:tc>
          <w:tcPr>
            <w:tcW w:w="1080" w:type="dxa"/>
          </w:tcPr>
          <w:p w:rsidR="00FE591D" w:rsidRPr="00A32725" w:rsidRDefault="00FE591D" w:rsidP="001E797F">
            <w:pPr>
              <w:keepNext/>
              <w:keepLines/>
              <w:overflowPunct w:val="0"/>
              <w:autoSpaceDE w:val="0"/>
              <w:autoSpaceDN w:val="0"/>
              <w:adjustRightInd w:val="0"/>
              <w:textAlignment w:val="baseline"/>
              <w:rPr>
                <w:ins w:id="194" w:author="CATT" w:date="2019-07-29T15:32:00Z"/>
                <w:rFonts w:ascii="Arial" w:eastAsiaTheme="minorEastAsia" w:hAnsi="Arial"/>
                <w:sz w:val="18"/>
                <w:szCs w:val="20"/>
                <w:lang w:val="en-GB" w:eastAsia="zh-CN"/>
              </w:rPr>
            </w:pPr>
            <w:ins w:id="195" w:author="CATT" w:date="2019-07-29T15:32:00Z">
              <w:r w:rsidRPr="00A32725">
                <w:rPr>
                  <w:rFonts w:ascii="Arial" w:eastAsiaTheme="minorEastAsia" w:hAnsi="Arial" w:cs="Arial"/>
                  <w:sz w:val="18"/>
                  <w:szCs w:val="20"/>
                  <w:lang w:val="en-GB" w:eastAsia="ja-JP"/>
                </w:rPr>
                <w:t>M</w:t>
              </w:r>
            </w:ins>
          </w:p>
        </w:tc>
        <w:tc>
          <w:tcPr>
            <w:tcW w:w="1296" w:type="dxa"/>
          </w:tcPr>
          <w:p w:rsidR="00FE591D" w:rsidRPr="00A32725" w:rsidRDefault="00FE591D" w:rsidP="001E797F">
            <w:pPr>
              <w:keepNext/>
              <w:keepLines/>
              <w:overflowPunct w:val="0"/>
              <w:autoSpaceDE w:val="0"/>
              <w:autoSpaceDN w:val="0"/>
              <w:adjustRightInd w:val="0"/>
              <w:textAlignment w:val="baseline"/>
              <w:rPr>
                <w:ins w:id="196" w:author="CATT" w:date="2019-07-29T15:32:00Z"/>
                <w:rFonts w:ascii="Arial" w:eastAsiaTheme="minorEastAsia" w:hAnsi="Arial"/>
                <w:sz w:val="18"/>
                <w:szCs w:val="20"/>
                <w:lang w:val="en-GB" w:eastAsia="ja-JP"/>
              </w:rPr>
            </w:pPr>
          </w:p>
        </w:tc>
        <w:tc>
          <w:tcPr>
            <w:tcW w:w="1560" w:type="dxa"/>
          </w:tcPr>
          <w:p w:rsidR="00FE591D" w:rsidRPr="00A32725" w:rsidRDefault="00FE591D" w:rsidP="00970029">
            <w:pPr>
              <w:keepNext/>
              <w:keepLines/>
              <w:overflowPunct w:val="0"/>
              <w:autoSpaceDE w:val="0"/>
              <w:autoSpaceDN w:val="0"/>
              <w:adjustRightInd w:val="0"/>
              <w:textAlignment w:val="baseline"/>
              <w:rPr>
                <w:ins w:id="197" w:author="CATT" w:date="2019-07-29T15:32:00Z"/>
                <w:rFonts w:ascii="Arial" w:eastAsiaTheme="minorEastAsia" w:hAnsi="Arial"/>
                <w:sz w:val="18"/>
                <w:szCs w:val="20"/>
                <w:lang w:val="en-GB" w:eastAsia="ja-JP"/>
              </w:rPr>
            </w:pPr>
            <w:ins w:id="198" w:author="CATT" w:date="2019-07-29T15:32:00Z">
              <w:r w:rsidRPr="00A32725">
                <w:rPr>
                  <w:rFonts w:ascii="Arial" w:eastAsia="宋体" w:hAnsi="Arial" w:cs="Arial"/>
                  <w:sz w:val="18"/>
                  <w:szCs w:val="20"/>
                  <w:lang w:val="en-GB" w:eastAsia="zh-CN"/>
                </w:rPr>
                <w:t xml:space="preserve">INTEGER (0.. </w:t>
              </w:r>
            </w:ins>
            <w:ins w:id="199" w:author="CATT" w:date="2019-07-29T15:34:00Z">
              <w:r w:rsidR="00970029" w:rsidRPr="00A32725">
                <w:rPr>
                  <w:rFonts w:ascii="Arial" w:eastAsia="宋体" w:hAnsi="Arial" w:cs="Arial"/>
                  <w:sz w:val="18"/>
                  <w:szCs w:val="20"/>
                  <w:lang w:val="en-GB" w:eastAsia="zh-CN"/>
                </w:rPr>
                <w:t>15</w:t>
              </w:r>
            </w:ins>
            <w:ins w:id="200" w:author="CATT" w:date="2019-07-29T15:32:00Z">
              <w:r w:rsidRPr="00A32725">
                <w:rPr>
                  <w:rFonts w:ascii="Arial" w:eastAsia="宋体" w:hAnsi="Arial" w:cs="Arial"/>
                  <w:sz w:val="18"/>
                  <w:szCs w:val="20"/>
                  <w:lang w:val="en-GB" w:eastAsia="zh-CN"/>
                </w:rPr>
                <w:t>)</w:t>
              </w:r>
            </w:ins>
          </w:p>
        </w:tc>
        <w:tc>
          <w:tcPr>
            <w:tcW w:w="3543" w:type="dxa"/>
          </w:tcPr>
          <w:p w:rsidR="00FE591D" w:rsidRPr="00A32725" w:rsidRDefault="00FE591D" w:rsidP="001E797F">
            <w:pPr>
              <w:keepNext/>
              <w:keepLines/>
              <w:overflowPunct w:val="0"/>
              <w:autoSpaceDE w:val="0"/>
              <w:autoSpaceDN w:val="0"/>
              <w:adjustRightInd w:val="0"/>
              <w:textAlignment w:val="baseline"/>
              <w:rPr>
                <w:ins w:id="201" w:author="CATT" w:date="2019-07-29T15:32:00Z"/>
                <w:rFonts w:ascii="Arial" w:eastAsiaTheme="minorEastAsia" w:hAnsi="Arial"/>
                <w:sz w:val="18"/>
                <w:szCs w:val="20"/>
                <w:lang w:val="en-GB" w:eastAsia="zh-CN"/>
              </w:rPr>
            </w:pPr>
            <w:ins w:id="202" w:author="CATT" w:date="2019-07-29T15:32:00Z">
              <w:r w:rsidRPr="00A32725">
                <w:rPr>
                  <w:rFonts w:ascii="Arial" w:eastAsiaTheme="minorEastAsia" w:hAnsi="Arial"/>
                  <w:sz w:val="18"/>
                  <w:szCs w:val="20"/>
                  <w:lang w:val="en-GB" w:eastAsia="zh-CN"/>
                </w:rPr>
                <w:t>See Section</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6.3.3.1 in TS</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38.211 [x].</w:t>
              </w:r>
            </w:ins>
          </w:p>
        </w:tc>
      </w:tr>
      <w:tr w:rsidR="007B6677" w:rsidRPr="00A32725" w:rsidTr="001E797F">
        <w:trPr>
          <w:ins w:id="203" w:author="CATT" w:date="2019-07-29T15:34:00Z"/>
        </w:trPr>
        <w:tc>
          <w:tcPr>
            <w:tcW w:w="2160" w:type="dxa"/>
          </w:tcPr>
          <w:p w:rsidR="007B6677" w:rsidRPr="00A32725" w:rsidRDefault="007B6677" w:rsidP="003625A8">
            <w:pPr>
              <w:keepNext/>
              <w:keepLines/>
              <w:overflowPunct w:val="0"/>
              <w:autoSpaceDE w:val="0"/>
              <w:autoSpaceDN w:val="0"/>
              <w:adjustRightInd w:val="0"/>
              <w:ind w:left="454"/>
              <w:textAlignment w:val="baseline"/>
              <w:rPr>
                <w:ins w:id="204" w:author="CATT" w:date="2019-07-29T15:34:00Z"/>
                <w:rFonts w:ascii="Arial" w:eastAsia="Batang" w:hAnsi="Arial"/>
                <w:sz w:val="18"/>
                <w:szCs w:val="20"/>
                <w:lang w:val="en-GB" w:eastAsia="zh-CN"/>
              </w:rPr>
            </w:pPr>
            <w:ins w:id="205" w:author="CATT" w:date="2019-07-29T15:34: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w:t>
              </w:r>
            </w:ins>
            <w:ins w:id="206" w:author="CATT" w:date="2019-07-29T15:35:00Z">
              <w:r w:rsidR="003625A8" w:rsidRPr="00A32725">
                <w:rPr>
                  <w:rFonts w:ascii="Arial" w:eastAsiaTheme="minorEastAsia" w:hAnsi="Arial"/>
                  <w:sz w:val="18"/>
                  <w:szCs w:val="20"/>
                  <w:lang w:val="en-GB" w:eastAsia="zh-CN"/>
                </w:rPr>
                <w:t xml:space="preserve">Restricted Set </w:t>
              </w:r>
              <w:proofErr w:type="spellStart"/>
              <w:r w:rsidR="003625A8" w:rsidRPr="00A32725">
                <w:rPr>
                  <w:rFonts w:ascii="Arial" w:eastAsiaTheme="minorEastAsia" w:hAnsi="Arial"/>
                  <w:sz w:val="18"/>
                  <w:szCs w:val="20"/>
                  <w:lang w:val="en-GB" w:eastAsia="zh-CN"/>
                </w:rPr>
                <w:t>Config</w:t>
              </w:r>
            </w:ins>
            <w:proofErr w:type="spellEnd"/>
          </w:p>
        </w:tc>
        <w:tc>
          <w:tcPr>
            <w:tcW w:w="1080" w:type="dxa"/>
          </w:tcPr>
          <w:p w:rsidR="007B6677" w:rsidRPr="00A32725" w:rsidRDefault="007B6677" w:rsidP="001E797F">
            <w:pPr>
              <w:keepNext/>
              <w:keepLines/>
              <w:overflowPunct w:val="0"/>
              <w:autoSpaceDE w:val="0"/>
              <w:autoSpaceDN w:val="0"/>
              <w:adjustRightInd w:val="0"/>
              <w:textAlignment w:val="baseline"/>
              <w:rPr>
                <w:ins w:id="207" w:author="CATT" w:date="2019-07-29T15:34:00Z"/>
                <w:rFonts w:ascii="Arial" w:eastAsiaTheme="minorEastAsia" w:hAnsi="Arial"/>
                <w:sz w:val="18"/>
                <w:szCs w:val="20"/>
                <w:lang w:val="en-GB" w:eastAsia="zh-CN"/>
              </w:rPr>
            </w:pPr>
            <w:ins w:id="208" w:author="CATT" w:date="2019-07-29T15:34:00Z">
              <w:r w:rsidRPr="00A32725">
                <w:rPr>
                  <w:rFonts w:ascii="Arial" w:eastAsiaTheme="minorEastAsia" w:hAnsi="Arial" w:cs="Arial"/>
                  <w:sz w:val="18"/>
                  <w:szCs w:val="20"/>
                  <w:lang w:val="en-GB" w:eastAsia="ja-JP"/>
                </w:rPr>
                <w:t>M</w:t>
              </w:r>
            </w:ins>
          </w:p>
        </w:tc>
        <w:tc>
          <w:tcPr>
            <w:tcW w:w="1296" w:type="dxa"/>
          </w:tcPr>
          <w:p w:rsidR="007B6677" w:rsidRPr="00A32725" w:rsidRDefault="007B6677" w:rsidP="001E797F">
            <w:pPr>
              <w:keepNext/>
              <w:keepLines/>
              <w:overflowPunct w:val="0"/>
              <w:autoSpaceDE w:val="0"/>
              <w:autoSpaceDN w:val="0"/>
              <w:adjustRightInd w:val="0"/>
              <w:textAlignment w:val="baseline"/>
              <w:rPr>
                <w:ins w:id="209" w:author="CATT" w:date="2019-07-29T15:34:00Z"/>
                <w:rFonts w:ascii="Arial" w:eastAsiaTheme="minorEastAsia" w:hAnsi="Arial"/>
                <w:sz w:val="18"/>
                <w:szCs w:val="20"/>
                <w:lang w:val="en-GB" w:eastAsia="ja-JP"/>
              </w:rPr>
            </w:pPr>
          </w:p>
        </w:tc>
        <w:tc>
          <w:tcPr>
            <w:tcW w:w="1560" w:type="dxa"/>
          </w:tcPr>
          <w:p w:rsidR="007B6677" w:rsidRPr="00A32725" w:rsidRDefault="003D061D" w:rsidP="00145582">
            <w:pPr>
              <w:keepNext/>
              <w:keepLines/>
              <w:overflowPunct w:val="0"/>
              <w:autoSpaceDE w:val="0"/>
              <w:autoSpaceDN w:val="0"/>
              <w:adjustRightInd w:val="0"/>
              <w:textAlignment w:val="baseline"/>
              <w:rPr>
                <w:ins w:id="210" w:author="CATT" w:date="2019-07-29T15:34:00Z"/>
                <w:rFonts w:ascii="Arial" w:eastAsiaTheme="minorEastAsia" w:hAnsi="Arial"/>
                <w:sz w:val="18"/>
                <w:szCs w:val="20"/>
                <w:lang w:val="en-GB" w:eastAsia="ja-JP"/>
              </w:rPr>
            </w:pPr>
            <w:ins w:id="211" w:author="CATT" w:date="2019-07-29T15:36:00Z">
              <w:r w:rsidRPr="00A32725">
                <w:rPr>
                  <w:rFonts w:ascii="Arial" w:eastAsia="宋体" w:hAnsi="Arial" w:cs="Arial"/>
                  <w:sz w:val="18"/>
                  <w:szCs w:val="20"/>
                  <w:lang w:val="en-GB" w:eastAsia="zh-CN"/>
                </w:rPr>
                <w:t>ENUMERATED (</w:t>
              </w:r>
              <w:proofErr w:type="spellStart"/>
              <w:r w:rsidR="00145582" w:rsidRPr="00A32725">
                <w:rPr>
                  <w:rFonts w:ascii="Arial" w:eastAsia="宋体" w:hAnsi="Arial" w:cs="Arial"/>
                  <w:sz w:val="18"/>
                  <w:szCs w:val="20"/>
                  <w:lang w:val="en-GB" w:eastAsia="zh-CN"/>
                </w:rPr>
                <w:t>unrestrictedSet</w:t>
              </w:r>
              <w:proofErr w:type="spellEnd"/>
              <w:r w:rsidR="00145582" w:rsidRPr="00A32725">
                <w:rPr>
                  <w:rFonts w:ascii="Arial" w:eastAsia="宋体" w:hAnsi="Arial" w:cs="Arial"/>
                  <w:sz w:val="18"/>
                  <w:szCs w:val="20"/>
                  <w:lang w:val="en-GB" w:eastAsia="zh-CN"/>
                </w:rPr>
                <w:t xml:space="preserve">, </w:t>
              </w:r>
            </w:ins>
            <w:proofErr w:type="spellStart"/>
            <w:ins w:id="212" w:author="CATT" w:date="2019-07-29T15:37:00Z">
              <w:r w:rsidR="00145582" w:rsidRPr="00A32725">
                <w:rPr>
                  <w:rFonts w:ascii="Arial" w:eastAsia="宋体" w:hAnsi="Arial" w:cs="Arial"/>
                  <w:sz w:val="18"/>
                  <w:szCs w:val="20"/>
                  <w:lang w:val="en-GB" w:eastAsia="zh-CN"/>
                </w:rPr>
                <w:t>r</w:t>
              </w:r>
            </w:ins>
            <w:ins w:id="213" w:author="CATT" w:date="2019-07-29T15:36:00Z">
              <w:r w:rsidR="00145582" w:rsidRPr="00A32725">
                <w:rPr>
                  <w:rFonts w:ascii="Arial" w:eastAsia="宋体" w:hAnsi="Arial" w:cs="Arial"/>
                  <w:sz w:val="18"/>
                  <w:szCs w:val="20"/>
                  <w:lang w:val="en-GB" w:eastAsia="zh-CN"/>
                </w:rPr>
                <w:t>estrictedSetTypeA</w:t>
              </w:r>
              <w:proofErr w:type="spellEnd"/>
              <w:r w:rsidR="00145582" w:rsidRPr="00A32725">
                <w:rPr>
                  <w:rFonts w:ascii="Arial" w:eastAsia="宋体" w:hAnsi="Arial" w:cs="Arial"/>
                  <w:sz w:val="18"/>
                  <w:szCs w:val="20"/>
                  <w:lang w:val="en-GB" w:eastAsia="zh-CN"/>
                </w:rPr>
                <w:t xml:space="preserve">, </w:t>
              </w:r>
            </w:ins>
            <w:proofErr w:type="spellStart"/>
            <w:ins w:id="214" w:author="CATT" w:date="2019-07-29T15:37:00Z">
              <w:r w:rsidR="00145582" w:rsidRPr="00A32725">
                <w:rPr>
                  <w:rFonts w:ascii="Arial" w:eastAsia="宋体" w:hAnsi="Arial" w:cs="Arial"/>
                  <w:sz w:val="18"/>
                  <w:szCs w:val="20"/>
                  <w:lang w:val="en-GB" w:eastAsia="zh-CN"/>
                </w:rPr>
                <w:t>r</w:t>
              </w:r>
            </w:ins>
            <w:ins w:id="215" w:author="CATT" w:date="2019-07-29T15:36:00Z">
              <w:r w:rsidR="00145582" w:rsidRPr="00A32725">
                <w:rPr>
                  <w:rFonts w:ascii="Arial" w:eastAsia="宋体" w:hAnsi="Arial" w:cs="Arial"/>
                  <w:sz w:val="18"/>
                  <w:szCs w:val="20"/>
                  <w:lang w:val="en-GB" w:eastAsia="zh-CN"/>
                </w:rPr>
                <w:t>estrictedSetTypeB</w:t>
              </w:r>
              <w:proofErr w:type="spellEnd"/>
              <w:r w:rsidR="00145582" w:rsidRPr="00A32725">
                <w:rPr>
                  <w:rFonts w:ascii="Arial" w:eastAsia="宋体" w:hAnsi="Arial" w:cs="Arial"/>
                  <w:sz w:val="18"/>
                  <w:szCs w:val="20"/>
                  <w:lang w:val="en-GB" w:eastAsia="zh-CN"/>
                </w:rPr>
                <w:t>, …</w:t>
              </w:r>
              <w:r w:rsidRPr="00A32725">
                <w:rPr>
                  <w:rFonts w:ascii="Arial" w:eastAsia="宋体" w:hAnsi="Arial" w:cs="Arial"/>
                  <w:sz w:val="18"/>
                  <w:szCs w:val="20"/>
                  <w:lang w:val="en-GB" w:eastAsia="zh-CN"/>
                </w:rPr>
                <w:t>)</w:t>
              </w:r>
            </w:ins>
          </w:p>
        </w:tc>
        <w:tc>
          <w:tcPr>
            <w:tcW w:w="3543" w:type="dxa"/>
          </w:tcPr>
          <w:p w:rsidR="007B6677" w:rsidRPr="00A32725" w:rsidRDefault="007B6677" w:rsidP="001E797F">
            <w:pPr>
              <w:keepNext/>
              <w:keepLines/>
              <w:overflowPunct w:val="0"/>
              <w:autoSpaceDE w:val="0"/>
              <w:autoSpaceDN w:val="0"/>
              <w:adjustRightInd w:val="0"/>
              <w:textAlignment w:val="baseline"/>
              <w:rPr>
                <w:ins w:id="216" w:author="CATT" w:date="2019-07-29T15:34:00Z"/>
                <w:rFonts w:ascii="Arial" w:eastAsiaTheme="minorEastAsia" w:hAnsi="Arial"/>
                <w:sz w:val="18"/>
                <w:szCs w:val="20"/>
                <w:lang w:val="en-GB" w:eastAsia="zh-CN"/>
              </w:rPr>
            </w:pPr>
            <w:ins w:id="217" w:author="CATT" w:date="2019-07-29T15:34:00Z">
              <w:r w:rsidRPr="00A32725">
                <w:rPr>
                  <w:rFonts w:ascii="Arial" w:eastAsiaTheme="minorEastAsia" w:hAnsi="Arial"/>
                  <w:sz w:val="18"/>
                  <w:szCs w:val="20"/>
                  <w:lang w:val="en-GB" w:eastAsia="zh-CN"/>
                </w:rPr>
                <w:t>See Section</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6.3.3.1 in TS</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38.211 [x].</w:t>
              </w:r>
            </w:ins>
          </w:p>
        </w:tc>
      </w:tr>
      <w:tr w:rsidR="00EF1B04" w:rsidRPr="00A32725" w:rsidTr="001E797F">
        <w:trPr>
          <w:ins w:id="218" w:author="CATT" w:date="2019-07-29T15:30:00Z"/>
        </w:trPr>
        <w:tc>
          <w:tcPr>
            <w:tcW w:w="2160" w:type="dxa"/>
          </w:tcPr>
          <w:p w:rsidR="00EF1B04" w:rsidRPr="00A32725" w:rsidRDefault="00EF1B04" w:rsidP="00425142">
            <w:pPr>
              <w:keepNext/>
              <w:keepLines/>
              <w:overflowPunct w:val="0"/>
              <w:autoSpaceDE w:val="0"/>
              <w:autoSpaceDN w:val="0"/>
              <w:adjustRightInd w:val="0"/>
              <w:ind w:left="227"/>
              <w:textAlignment w:val="baseline"/>
              <w:rPr>
                <w:ins w:id="219" w:author="CATT" w:date="2019-07-29T15:30:00Z"/>
                <w:rFonts w:ascii="Arial" w:eastAsia="Batang" w:hAnsi="Arial"/>
                <w:sz w:val="18"/>
                <w:szCs w:val="20"/>
                <w:lang w:val="en-GB" w:eastAsia="zh-CN"/>
              </w:rPr>
            </w:pPr>
            <w:ins w:id="220" w:author="CATT" w:date="2019-07-29T15:30: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w:t>
              </w:r>
              <w:r w:rsidRPr="00A32725">
                <w:rPr>
                  <w:rFonts w:ascii="Arial" w:eastAsiaTheme="minorEastAsia" w:hAnsi="Arial"/>
                  <w:i/>
                  <w:sz w:val="18"/>
                  <w:szCs w:val="20"/>
                  <w:lang w:val="en-GB" w:eastAsia="zh-CN"/>
                </w:rPr>
                <w:t>L</w:t>
              </w:r>
              <w:r w:rsidR="00425142" w:rsidRPr="00A32725">
                <w:rPr>
                  <w:rFonts w:ascii="Arial" w:eastAsiaTheme="minorEastAsia" w:hAnsi="Arial"/>
                  <w:i/>
                  <w:sz w:val="18"/>
                  <w:szCs w:val="20"/>
                  <w:lang w:val="en-GB" w:eastAsia="zh-CN"/>
                </w:rPr>
                <w:t>1</w:t>
              </w:r>
              <w:r w:rsidRPr="00A32725">
                <w:rPr>
                  <w:rFonts w:ascii="Arial" w:eastAsiaTheme="minorEastAsia" w:hAnsi="Arial"/>
                  <w:i/>
                  <w:sz w:val="18"/>
                  <w:szCs w:val="20"/>
                  <w:lang w:val="en-GB" w:eastAsia="zh-CN"/>
                </w:rPr>
                <w:t>39</w:t>
              </w:r>
            </w:ins>
          </w:p>
        </w:tc>
        <w:tc>
          <w:tcPr>
            <w:tcW w:w="1080" w:type="dxa"/>
          </w:tcPr>
          <w:p w:rsidR="00EF1B04" w:rsidRPr="00A32725" w:rsidRDefault="00EF1B04" w:rsidP="001E797F">
            <w:pPr>
              <w:keepNext/>
              <w:keepLines/>
              <w:overflowPunct w:val="0"/>
              <w:autoSpaceDE w:val="0"/>
              <w:autoSpaceDN w:val="0"/>
              <w:adjustRightInd w:val="0"/>
              <w:textAlignment w:val="baseline"/>
              <w:rPr>
                <w:ins w:id="221" w:author="CATT" w:date="2019-07-29T15:30:00Z"/>
                <w:rFonts w:ascii="Arial" w:eastAsiaTheme="minorEastAsia" w:hAnsi="Arial"/>
                <w:sz w:val="18"/>
                <w:szCs w:val="20"/>
                <w:lang w:val="en-GB" w:eastAsia="zh-CN"/>
              </w:rPr>
            </w:pPr>
          </w:p>
        </w:tc>
        <w:tc>
          <w:tcPr>
            <w:tcW w:w="1296" w:type="dxa"/>
          </w:tcPr>
          <w:p w:rsidR="00EF1B04" w:rsidRPr="00A32725" w:rsidRDefault="00EF1B04" w:rsidP="001E797F">
            <w:pPr>
              <w:keepNext/>
              <w:keepLines/>
              <w:overflowPunct w:val="0"/>
              <w:autoSpaceDE w:val="0"/>
              <w:autoSpaceDN w:val="0"/>
              <w:adjustRightInd w:val="0"/>
              <w:textAlignment w:val="baseline"/>
              <w:rPr>
                <w:ins w:id="222" w:author="CATT" w:date="2019-07-29T15:30:00Z"/>
                <w:rFonts w:ascii="Arial" w:eastAsiaTheme="minorEastAsia" w:hAnsi="Arial"/>
                <w:sz w:val="18"/>
                <w:szCs w:val="20"/>
                <w:lang w:val="en-GB" w:eastAsia="ja-JP"/>
              </w:rPr>
            </w:pPr>
          </w:p>
        </w:tc>
        <w:tc>
          <w:tcPr>
            <w:tcW w:w="1560" w:type="dxa"/>
          </w:tcPr>
          <w:p w:rsidR="00EF1B04" w:rsidRPr="00A32725" w:rsidRDefault="00EF1B04" w:rsidP="001E797F">
            <w:pPr>
              <w:keepNext/>
              <w:keepLines/>
              <w:overflowPunct w:val="0"/>
              <w:autoSpaceDE w:val="0"/>
              <w:autoSpaceDN w:val="0"/>
              <w:adjustRightInd w:val="0"/>
              <w:textAlignment w:val="baseline"/>
              <w:rPr>
                <w:ins w:id="223" w:author="CATT" w:date="2019-07-29T15:30:00Z"/>
                <w:rFonts w:ascii="Arial" w:eastAsiaTheme="minorEastAsia" w:hAnsi="Arial"/>
                <w:sz w:val="18"/>
                <w:szCs w:val="20"/>
                <w:lang w:val="en-GB" w:eastAsia="ja-JP"/>
              </w:rPr>
            </w:pPr>
          </w:p>
        </w:tc>
        <w:tc>
          <w:tcPr>
            <w:tcW w:w="3543" w:type="dxa"/>
          </w:tcPr>
          <w:p w:rsidR="00EF1B04" w:rsidRPr="00A32725" w:rsidRDefault="00EF1B04" w:rsidP="001E797F">
            <w:pPr>
              <w:keepNext/>
              <w:keepLines/>
              <w:overflowPunct w:val="0"/>
              <w:autoSpaceDE w:val="0"/>
              <w:autoSpaceDN w:val="0"/>
              <w:adjustRightInd w:val="0"/>
              <w:textAlignment w:val="baseline"/>
              <w:rPr>
                <w:ins w:id="224" w:author="CATT" w:date="2019-07-29T15:30:00Z"/>
                <w:rFonts w:ascii="Arial" w:eastAsiaTheme="minorEastAsia" w:hAnsi="Arial"/>
                <w:sz w:val="18"/>
                <w:szCs w:val="20"/>
                <w:lang w:val="en-GB" w:eastAsia="zh-CN"/>
              </w:rPr>
            </w:pPr>
          </w:p>
        </w:tc>
      </w:tr>
      <w:tr w:rsidR="00EF1B04" w:rsidRPr="00A32725" w:rsidTr="001E797F">
        <w:trPr>
          <w:ins w:id="225" w:author="CATT" w:date="2019-07-29T15:30:00Z"/>
        </w:trPr>
        <w:tc>
          <w:tcPr>
            <w:tcW w:w="2160" w:type="dxa"/>
          </w:tcPr>
          <w:p w:rsidR="00EF1B04" w:rsidRPr="00A32725" w:rsidRDefault="00EF1B04" w:rsidP="00425142">
            <w:pPr>
              <w:keepNext/>
              <w:keepLines/>
              <w:overflowPunct w:val="0"/>
              <w:autoSpaceDE w:val="0"/>
              <w:autoSpaceDN w:val="0"/>
              <w:adjustRightInd w:val="0"/>
              <w:ind w:left="340"/>
              <w:textAlignment w:val="baseline"/>
              <w:rPr>
                <w:ins w:id="226" w:author="CATT" w:date="2019-07-29T15:30:00Z"/>
                <w:rFonts w:ascii="Arial" w:eastAsia="Batang" w:hAnsi="Arial"/>
                <w:sz w:val="18"/>
                <w:szCs w:val="20"/>
                <w:lang w:val="en-GB" w:eastAsia="zh-CN"/>
              </w:rPr>
            </w:pPr>
            <w:ins w:id="227" w:author="CATT" w:date="2019-07-29T15:30: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w:t>
              </w:r>
              <w:r w:rsidRPr="00A32725">
                <w:rPr>
                  <w:rFonts w:ascii="Arial" w:eastAsiaTheme="minorEastAsia" w:hAnsi="Arial"/>
                  <w:b/>
                  <w:sz w:val="18"/>
                  <w:szCs w:val="20"/>
                  <w:lang w:val="en-GB" w:eastAsia="zh-CN"/>
                </w:rPr>
                <w:t>L</w:t>
              </w:r>
              <w:r w:rsidR="00425142" w:rsidRPr="00A32725">
                <w:rPr>
                  <w:rFonts w:ascii="Arial" w:eastAsiaTheme="minorEastAsia" w:hAnsi="Arial"/>
                  <w:b/>
                  <w:sz w:val="18"/>
                  <w:szCs w:val="20"/>
                  <w:lang w:val="en-GB" w:eastAsia="zh-CN"/>
                </w:rPr>
                <w:t>1</w:t>
              </w:r>
              <w:r w:rsidRPr="00A32725">
                <w:rPr>
                  <w:rFonts w:ascii="Arial" w:eastAsiaTheme="minorEastAsia" w:hAnsi="Arial"/>
                  <w:b/>
                  <w:sz w:val="18"/>
                  <w:szCs w:val="20"/>
                  <w:lang w:val="en-GB" w:eastAsia="zh-CN"/>
                </w:rPr>
                <w:t>39 Info</w:t>
              </w:r>
            </w:ins>
          </w:p>
        </w:tc>
        <w:tc>
          <w:tcPr>
            <w:tcW w:w="1080" w:type="dxa"/>
          </w:tcPr>
          <w:p w:rsidR="00EF1B04" w:rsidRPr="00A32725" w:rsidRDefault="00EF1B04" w:rsidP="001E797F">
            <w:pPr>
              <w:keepNext/>
              <w:keepLines/>
              <w:overflowPunct w:val="0"/>
              <w:autoSpaceDE w:val="0"/>
              <w:autoSpaceDN w:val="0"/>
              <w:adjustRightInd w:val="0"/>
              <w:textAlignment w:val="baseline"/>
              <w:rPr>
                <w:ins w:id="228" w:author="CATT" w:date="2019-07-29T15:30:00Z"/>
                <w:rFonts w:ascii="Arial" w:eastAsiaTheme="minorEastAsia" w:hAnsi="Arial"/>
                <w:sz w:val="18"/>
                <w:szCs w:val="20"/>
                <w:lang w:val="en-GB" w:eastAsia="zh-CN"/>
              </w:rPr>
            </w:pPr>
          </w:p>
        </w:tc>
        <w:tc>
          <w:tcPr>
            <w:tcW w:w="1296" w:type="dxa"/>
          </w:tcPr>
          <w:p w:rsidR="00EF1B04" w:rsidRPr="00A32725" w:rsidRDefault="00EF1B04" w:rsidP="001E797F">
            <w:pPr>
              <w:keepNext/>
              <w:keepLines/>
              <w:overflowPunct w:val="0"/>
              <w:autoSpaceDE w:val="0"/>
              <w:autoSpaceDN w:val="0"/>
              <w:adjustRightInd w:val="0"/>
              <w:textAlignment w:val="baseline"/>
              <w:rPr>
                <w:ins w:id="229" w:author="CATT" w:date="2019-07-29T15:30:00Z"/>
                <w:rFonts w:ascii="Arial" w:eastAsiaTheme="minorEastAsia" w:hAnsi="Arial"/>
                <w:sz w:val="18"/>
                <w:szCs w:val="20"/>
                <w:lang w:val="en-GB" w:eastAsia="ja-JP"/>
              </w:rPr>
            </w:pPr>
            <w:ins w:id="230" w:author="CATT" w:date="2019-07-29T15:30:00Z">
              <w:r w:rsidRPr="00A32725">
                <w:rPr>
                  <w:rFonts w:ascii="Arial" w:eastAsiaTheme="minorEastAsia" w:hAnsi="Arial" w:cs="Arial"/>
                  <w:i/>
                  <w:sz w:val="18"/>
                  <w:szCs w:val="20"/>
                  <w:lang w:val="en-GB" w:eastAsia="ja-JP"/>
                </w:rPr>
                <w:t>1</w:t>
              </w:r>
            </w:ins>
          </w:p>
        </w:tc>
        <w:tc>
          <w:tcPr>
            <w:tcW w:w="1560" w:type="dxa"/>
          </w:tcPr>
          <w:p w:rsidR="00EF1B04" w:rsidRPr="00A32725" w:rsidRDefault="00EF1B04" w:rsidP="001E797F">
            <w:pPr>
              <w:keepNext/>
              <w:keepLines/>
              <w:overflowPunct w:val="0"/>
              <w:autoSpaceDE w:val="0"/>
              <w:autoSpaceDN w:val="0"/>
              <w:adjustRightInd w:val="0"/>
              <w:textAlignment w:val="baseline"/>
              <w:rPr>
                <w:ins w:id="231" w:author="CATT" w:date="2019-07-29T15:30:00Z"/>
                <w:rFonts w:ascii="Arial" w:eastAsiaTheme="minorEastAsia" w:hAnsi="Arial"/>
                <w:sz w:val="18"/>
                <w:szCs w:val="20"/>
                <w:lang w:val="en-GB" w:eastAsia="ja-JP"/>
              </w:rPr>
            </w:pPr>
          </w:p>
        </w:tc>
        <w:tc>
          <w:tcPr>
            <w:tcW w:w="3543" w:type="dxa"/>
          </w:tcPr>
          <w:p w:rsidR="00EF1B04" w:rsidRPr="00A32725" w:rsidRDefault="00EF1B04" w:rsidP="001E797F">
            <w:pPr>
              <w:keepNext/>
              <w:keepLines/>
              <w:overflowPunct w:val="0"/>
              <w:autoSpaceDE w:val="0"/>
              <w:autoSpaceDN w:val="0"/>
              <w:adjustRightInd w:val="0"/>
              <w:textAlignment w:val="baseline"/>
              <w:rPr>
                <w:ins w:id="232" w:author="CATT" w:date="2019-07-29T15:30:00Z"/>
                <w:rFonts w:ascii="Arial" w:eastAsiaTheme="minorEastAsia" w:hAnsi="Arial"/>
                <w:sz w:val="18"/>
                <w:szCs w:val="20"/>
                <w:lang w:val="en-GB" w:eastAsia="zh-CN"/>
              </w:rPr>
            </w:pPr>
          </w:p>
        </w:tc>
      </w:tr>
      <w:tr w:rsidR="00EF1B04" w:rsidRPr="00A32725" w:rsidTr="001E797F">
        <w:trPr>
          <w:ins w:id="233" w:author="CATT" w:date="2019-07-29T15:30:00Z"/>
        </w:trPr>
        <w:tc>
          <w:tcPr>
            <w:tcW w:w="2160" w:type="dxa"/>
          </w:tcPr>
          <w:p w:rsidR="00EF1B04" w:rsidRPr="00A32725" w:rsidRDefault="00EF1B04" w:rsidP="00B24A01">
            <w:pPr>
              <w:keepNext/>
              <w:keepLines/>
              <w:overflowPunct w:val="0"/>
              <w:autoSpaceDE w:val="0"/>
              <w:autoSpaceDN w:val="0"/>
              <w:adjustRightInd w:val="0"/>
              <w:ind w:left="454"/>
              <w:textAlignment w:val="baseline"/>
              <w:rPr>
                <w:ins w:id="234" w:author="CATT" w:date="2019-07-29T15:30:00Z"/>
                <w:rFonts w:ascii="Arial" w:eastAsia="Batang" w:hAnsi="Arial"/>
                <w:sz w:val="18"/>
                <w:szCs w:val="20"/>
                <w:lang w:val="en-GB" w:eastAsia="zh-CN"/>
              </w:rPr>
            </w:pPr>
            <w:ins w:id="235" w:author="CATT" w:date="2019-07-29T15:30: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w:t>
              </w:r>
              <w:r w:rsidR="00B24A01" w:rsidRPr="00A32725">
                <w:rPr>
                  <w:rFonts w:ascii="Arial" w:eastAsiaTheme="minorEastAsia" w:hAnsi="Arial"/>
                  <w:sz w:val="18"/>
                  <w:szCs w:val="20"/>
                  <w:lang w:val="en-GB" w:eastAsia="zh-CN"/>
                </w:rPr>
                <w:t>MSG1</w:t>
              </w:r>
              <w:r w:rsidRPr="00A32725">
                <w:rPr>
                  <w:rFonts w:ascii="Arial" w:eastAsiaTheme="minorEastAsia" w:hAnsi="Arial"/>
                  <w:sz w:val="18"/>
                  <w:szCs w:val="20"/>
                  <w:lang w:val="en-GB" w:eastAsia="zh-CN"/>
                </w:rPr>
                <w:t xml:space="preserve"> Subcarrier Spacing</w:t>
              </w:r>
            </w:ins>
          </w:p>
        </w:tc>
        <w:tc>
          <w:tcPr>
            <w:tcW w:w="1080" w:type="dxa"/>
          </w:tcPr>
          <w:p w:rsidR="00EF1B04" w:rsidRPr="00A32725" w:rsidRDefault="00EF1B04" w:rsidP="001E797F">
            <w:pPr>
              <w:keepNext/>
              <w:keepLines/>
              <w:overflowPunct w:val="0"/>
              <w:autoSpaceDE w:val="0"/>
              <w:autoSpaceDN w:val="0"/>
              <w:adjustRightInd w:val="0"/>
              <w:textAlignment w:val="baseline"/>
              <w:rPr>
                <w:ins w:id="236" w:author="CATT" w:date="2019-07-29T15:30:00Z"/>
                <w:rFonts w:ascii="Arial" w:eastAsiaTheme="minorEastAsia" w:hAnsi="Arial"/>
                <w:sz w:val="18"/>
                <w:szCs w:val="20"/>
                <w:lang w:val="en-GB" w:eastAsia="zh-CN"/>
              </w:rPr>
            </w:pPr>
            <w:ins w:id="237" w:author="CATT" w:date="2019-07-29T15:30:00Z">
              <w:r w:rsidRPr="00A32725">
                <w:rPr>
                  <w:rFonts w:ascii="Arial" w:eastAsiaTheme="minorEastAsia" w:hAnsi="Arial" w:cs="Arial"/>
                  <w:sz w:val="18"/>
                  <w:szCs w:val="20"/>
                  <w:lang w:val="en-GB" w:eastAsia="ja-JP"/>
                </w:rPr>
                <w:t>M</w:t>
              </w:r>
            </w:ins>
          </w:p>
        </w:tc>
        <w:tc>
          <w:tcPr>
            <w:tcW w:w="1296" w:type="dxa"/>
          </w:tcPr>
          <w:p w:rsidR="00EF1B04" w:rsidRPr="00A32725" w:rsidRDefault="00EF1B04" w:rsidP="001E797F">
            <w:pPr>
              <w:keepNext/>
              <w:keepLines/>
              <w:overflowPunct w:val="0"/>
              <w:autoSpaceDE w:val="0"/>
              <w:autoSpaceDN w:val="0"/>
              <w:adjustRightInd w:val="0"/>
              <w:textAlignment w:val="baseline"/>
              <w:rPr>
                <w:ins w:id="238" w:author="CATT" w:date="2019-07-29T15:30:00Z"/>
                <w:rFonts w:ascii="Arial" w:eastAsiaTheme="minorEastAsia" w:hAnsi="Arial"/>
                <w:sz w:val="18"/>
                <w:szCs w:val="20"/>
                <w:lang w:val="en-GB" w:eastAsia="ja-JP"/>
              </w:rPr>
            </w:pPr>
          </w:p>
        </w:tc>
        <w:tc>
          <w:tcPr>
            <w:tcW w:w="1560" w:type="dxa"/>
          </w:tcPr>
          <w:p w:rsidR="00EF1B04" w:rsidRPr="00A32725" w:rsidRDefault="00EF1B04" w:rsidP="001E797F">
            <w:pPr>
              <w:keepNext/>
              <w:keepLines/>
              <w:overflowPunct w:val="0"/>
              <w:autoSpaceDE w:val="0"/>
              <w:autoSpaceDN w:val="0"/>
              <w:adjustRightInd w:val="0"/>
              <w:textAlignment w:val="baseline"/>
              <w:rPr>
                <w:ins w:id="239" w:author="CATT" w:date="2019-07-29T15:30:00Z"/>
                <w:rFonts w:ascii="Arial" w:eastAsiaTheme="minorEastAsia" w:hAnsi="Arial"/>
                <w:sz w:val="18"/>
                <w:szCs w:val="20"/>
                <w:lang w:val="en-GB" w:eastAsia="ja-JP"/>
              </w:rPr>
            </w:pPr>
            <w:ins w:id="240" w:author="CATT" w:date="2019-07-29T15:30:00Z">
              <w:r w:rsidRPr="00A32725">
                <w:rPr>
                  <w:rFonts w:ascii="Arial" w:eastAsia="宋体" w:hAnsi="Arial" w:cs="Arial"/>
                  <w:sz w:val="18"/>
                  <w:szCs w:val="20"/>
                  <w:lang w:val="en-GB" w:eastAsia="zh-CN"/>
                </w:rPr>
                <w:t>ENUMERATED (khz15, khz30, khz60, khz120, …)</w:t>
              </w:r>
            </w:ins>
          </w:p>
        </w:tc>
        <w:tc>
          <w:tcPr>
            <w:tcW w:w="3543" w:type="dxa"/>
          </w:tcPr>
          <w:p w:rsidR="00EF1B04" w:rsidRPr="00A32725" w:rsidRDefault="00EF1B04" w:rsidP="00B662AB">
            <w:pPr>
              <w:keepNext/>
              <w:keepLines/>
              <w:overflowPunct w:val="0"/>
              <w:autoSpaceDE w:val="0"/>
              <w:autoSpaceDN w:val="0"/>
              <w:adjustRightInd w:val="0"/>
              <w:textAlignment w:val="baseline"/>
              <w:rPr>
                <w:ins w:id="241" w:author="CATT" w:date="2019-07-29T15:30:00Z"/>
                <w:rFonts w:ascii="Arial" w:eastAsiaTheme="minorEastAsia" w:hAnsi="Arial"/>
                <w:sz w:val="18"/>
                <w:szCs w:val="20"/>
                <w:lang w:val="en-GB" w:eastAsia="zh-CN"/>
              </w:rPr>
            </w:pPr>
            <w:ins w:id="242" w:author="CATT" w:date="2019-07-29T15:30:00Z">
              <w:r w:rsidRPr="00A32725">
                <w:rPr>
                  <w:rFonts w:ascii="Arial" w:eastAsiaTheme="minorEastAsia" w:hAnsi="Arial"/>
                  <w:sz w:val="18"/>
                  <w:szCs w:val="20"/>
                  <w:lang w:val="en-GB" w:eastAsia="zh-CN"/>
                </w:rPr>
                <w:t xml:space="preserve">Subcarrier Spacing used </w:t>
              </w:r>
              <w:r w:rsidR="00B662AB" w:rsidRPr="00A32725">
                <w:rPr>
                  <w:rFonts w:ascii="Arial" w:eastAsiaTheme="minorEastAsia" w:hAnsi="Arial"/>
                  <w:sz w:val="18"/>
                  <w:szCs w:val="20"/>
                  <w:lang w:val="en-GB" w:eastAsia="zh-CN"/>
                </w:rPr>
                <w:t>in sending MSG1</w:t>
              </w:r>
              <w:r w:rsidRPr="00A32725">
                <w:rPr>
                  <w:rFonts w:ascii="Arial" w:eastAsiaTheme="minorEastAsia" w:hAnsi="Arial"/>
                  <w:sz w:val="18"/>
                  <w:szCs w:val="20"/>
                  <w:lang w:val="en-GB" w:eastAsia="zh-CN"/>
                </w:rPr>
                <w:t xml:space="preserve">, i.e. </w:t>
              </w:r>
            </w:ins>
            <w:ins w:id="243" w:author="CATT" w:date="2019-07-29T15:31:00Z">
              <m:oMath>
                <m:r>
                  <m:rPr>
                    <m:sty m:val="p"/>
                  </m:rPr>
                  <w:rPr>
                    <w:rFonts w:ascii="Cambria Math" w:eastAsiaTheme="minorEastAsia" w:hAnsi="Cambria Math"/>
                    <w:sz w:val="18"/>
                    <w:szCs w:val="20"/>
                    <w:lang w:val="en-GB" w:eastAsia="zh-CN"/>
                  </w:rPr>
                  <m:t>Δ</m:t>
                </m:r>
                <m:sSub>
                  <m:sSubPr>
                    <m:ctrlPr>
                      <w:rPr>
                        <w:rFonts w:ascii="Cambria Math" w:eastAsiaTheme="minorEastAsia" w:hAnsi="Cambria Math"/>
                        <w:sz w:val="18"/>
                        <w:szCs w:val="20"/>
                        <w:lang w:val="en-GB" w:eastAsia="zh-CN"/>
                      </w:rPr>
                    </m:ctrlPr>
                  </m:sSubPr>
                  <m:e>
                    <m:r>
                      <w:rPr>
                        <w:rFonts w:ascii="Cambria Math" w:eastAsiaTheme="minorEastAsia" w:hAnsi="Cambria Math"/>
                        <w:sz w:val="18"/>
                        <w:szCs w:val="20"/>
                        <w:lang w:val="en-GB" w:eastAsia="zh-CN"/>
                      </w:rPr>
                      <m:t>f</m:t>
                    </m:r>
                  </m:e>
                  <m:sub>
                    <m:r>
                      <m:rPr>
                        <m:nor/>
                      </m:rPr>
                      <w:rPr>
                        <w:rFonts w:ascii="Cambria Math" w:eastAsiaTheme="minorEastAsia" w:hAnsi="Cambria Math"/>
                        <w:sz w:val="18"/>
                        <w:szCs w:val="20"/>
                        <w:lang w:val="en-GB" w:eastAsia="zh-CN"/>
                      </w:rPr>
                      <m:t>RA</m:t>
                    </m:r>
                  </m:sub>
                </m:sSub>
              </m:oMath>
            </w:ins>
            <w:ins w:id="244" w:author="CATT" w:date="2019-07-29T15:30:00Z">
              <w:r w:rsidRPr="00A32725">
                <w:rPr>
                  <w:rFonts w:ascii="Arial" w:eastAsiaTheme="minorEastAsia" w:hAnsi="Arial"/>
                  <w:sz w:val="18"/>
                  <w:szCs w:val="20"/>
                  <w:lang w:val="en-GB" w:eastAsia="zh-CN"/>
                </w:rPr>
                <w:t xml:space="preserve"> </w:t>
              </w:r>
              <w:r w:rsidRPr="00A32725">
                <w:rPr>
                  <w:rFonts w:ascii="Arial" w:eastAsiaTheme="minorEastAsia" w:hAnsi="Arial"/>
                  <w:sz w:val="18"/>
                  <w:szCs w:val="18"/>
                  <w:lang w:val="en-GB" w:eastAsia="zh-CN"/>
                </w:rPr>
                <w:t>in Section 5.3.2 in TS 38.211 [x].</w:t>
              </w:r>
            </w:ins>
          </w:p>
        </w:tc>
      </w:tr>
      <w:tr w:rsidR="00EF1B04" w:rsidRPr="00A32725" w:rsidTr="001E797F">
        <w:trPr>
          <w:ins w:id="245" w:author="CATT" w:date="2019-07-29T15:30:00Z"/>
        </w:trPr>
        <w:tc>
          <w:tcPr>
            <w:tcW w:w="2160" w:type="dxa"/>
          </w:tcPr>
          <w:p w:rsidR="00EF1B04" w:rsidRPr="00A32725" w:rsidRDefault="00EF1B04" w:rsidP="001E797F">
            <w:pPr>
              <w:keepNext/>
              <w:keepLines/>
              <w:overflowPunct w:val="0"/>
              <w:autoSpaceDE w:val="0"/>
              <w:autoSpaceDN w:val="0"/>
              <w:adjustRightInd w:val="0"/>
              <w:ind w:left="454"/>
              <w:textAlignment w:val="baseline"/>
              <w:rPr>
                <w:ins w:id="246" w:author="CATT" w:date="2019-07-29T15:30:00Z"/>
                <w:rFonts w:ascii="Arial" w:eastAsia="Batang" w:hAnsi="Arial"/>
                <w:sz w:val="18"/>
                <w:szCs w:val="20"/>
                <w:lang w:val="en-GB" w:eastAsia="zh-CN"/>
              </w:rPr>
            </w:pPr>
            <w:ins w:id="247" w:author="CATT" w:date="2019-07-29T15:30: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&gt;&gt;&gt;PRACH Root Sequence Index</w:t>
              </w:r>
            </w:ins>
          </w:p>
        </w:tc>
        <w:tc>
          <w:tcPr>
            <w:tcW w:w="1080" w:type="dxa"/>
          </w:tcPr>
          <w:p w:rsidR="00EF1B04" w:rsidRPr="00A32725" w:rsidRDefault="00EF1B04" w:rsidP="001E797F">
            <w:pPr>
              <w:keepNext/>
              <w:keepLines/>
              <w:overflowPunct w:val="0"/>
              <w:autoSpaceDE w:val="0"/>
              <w:autoSpaceDN w:val="0"/>
              <w:adjustRightInd w:val="0"/>
              <w:textAlignment w:val="baseline"/>
              <w:rPr>
                <w:ins w:id="248" w:author="CATT" w:date="2019-07-29T15:30:00Z"/>
                <w:rFonts w:ascii="Arial" w:eastAsiaTheme="minorEastAsia" w:hAnsi="Arial"/>
                <w:sz w:val="18"/>
                <w:szCs w:val="20"/>
                <w:lang w:val="en-GB" w:eastAsia="zh-CN"/>
              </w:rPr>
            </w:pPr>
            <w:ins w:id="249" w:author="CATT" w:date="2019-07-29T15:30:00Z">
              <w:r w:rsidRPr="00A32725">
                <w:rPr>
                  <w:rFonts w:ascii="Arial" w:eastAsiaTheme="minorEastAsia" w:hAnsi="Arial" w:cs="Arial"/>
                  <w:sz w:val="18"/>
                  <w:szCs w:val="20"/>
                  <w:lang w:val="en-GB" w:eastAsia="ja-JP"/>
                </w:rPr>
                <w:t>M</w:t>
              </w:r>
            </w:ins>
          </w:p>
        </w:tc>
        <w:tc>
          <w:tcPr>
            <w:tcW w:w="1296" w:type="dxa"/>
          </w:tcPr>
          <w:p w:rsidR="00EF1B04" w:rsidRPr="00A32725" w:rsidRDefault="00EF1B04" w:rsidP="001E797F">
            <w:pPr>
              <w:keepNext/>
              <w:keepLines/>
              <w:overflowPunct w:val="0"/>
              <w:autoSpaceDE w:val="0"/>
              <w:autoSpaceDN w:val="0"/>
              <w:adjustRightInd w:val="0"/>
              <w:textAlignment w:val="baseline"/>
              <w:rPr>
                <w:ins w:id="250" w:author="CATT" w:date="2019-07-29T15:30:00Z"/>
                <w:rFonts w:ascii="Arial" w:eastAsiaTheme="minorEastAsia" w:hAnsi="Arial"/>
                <w:sz w:val="18"/>
                <w:szCs w:val="20"/>
                <w:lang w:val="en-GB" w:eastAsia="ja-JP"/>
              </w:rPr>
            </w:pPr>
          </w:p>
        </w:tc>
        <w:tc>
          <w:tcPr>
            <w:tcW w:w="1560" w:type="dxa"/>
          </w:tcPr>
          <w:p w:rsidR="00EF1B04" w:rsidRPr="00A32725" w:rsidRDefault="00EF1B04" w:rsidP="009C2FBC">
            <w:pPr>
              <w:keepNext/>
              <w:keepLines/>
              <w:overflowPunct w:val="0"/>
              <w:autoSpaceDE w:val="0"/>
              <w:autoSpaceDN w:val="0"/>
              <w:adjustRightInd w:val="0"/>
              <w:textAlignment w:val="baseline"/>
              <w:rPr>
                <w:ins w:id="251" w:author="CATT" w:date="2019-07-29T15:30:00Z"/>
                <w:rFonts w:ascii="Arial" w:eastAsiaTheme="minorEastAsia" w:hAnsi="Arial"/>
                <w:sz w:val="18"/>
                <w:szCs w:val="20"/>
                <w:lang w:val="en-GB" w:eastAsia="ja-JP"/>
              </w:rPr>
            </w:pPr>
            <w:ins w:id="252" w:author="CATT" w:date="2019-07-29T15:30:00Z">
              <w:r w:rsidRPr="00A32725">
                <w:rPr>
                  <w:rFonts w:ascii="Arial" w:eastAsia="宋体" w:hAnsi="Arial" w:cs="Arial"/>
                  <w:sz w:val="18"/>
                  <w:szCs w:val="20"/>
                  <w:lang w:val="en-GB" w:eastAsia="zh-CN"/>
                </w:rPr>
                <w:t xml:space="preserve">INTEGER (0.. </w:t>
              </w:r>
            </w:ins>
            <w:ins w:id="253" w:author="CATT" w:date="2019-07-29T15:32:00Z">
              <w:r w:rsidR="009C2FBC" w:rsidRPr="00A32725">
                <w:rPr>
                  <w:rFonts w:ascii="Arial" w:eastAsia="宋体" w:hAnsi="Arial" w:cs="Arial"/>
                  <w:sz w:val="18"/>
                  <w:szCs w:val="20"/>
                  <w:lang w:val="en-GB" w:eastAsia="zh-CN"/>
                </w:rPr>
                <w:t>1</w:t>
              </w:r>
            </w:ins>
            <w:ins w:id="254" w:author="CATT" w:date="2019-07-29T15:30:00Z">
              <w:r w:rsidRPr="00A32725">
                <w:rPr>
                  <w:rFonts w:ascii="Arial" w:eastAsia="宋体" w:hAnsi="Arial" w:cs="Arial"/>
                  <w:sz w:val="18"/>
                  <w:szCs w:val="20"/>
                  <w:lang w:val="en-GB" w:eastAsia="zh-CN"/>
                </w:rPr>
                <w:t>37)</w:t>
              </w:r>
            </w:ins>
          </w:p>
        </w:tc>
        <w:tc>
          <w:tcPr>
            <w:tcW w:w="3543" w:type="dxa"/>
          </w:tcPr>
          <w:p w:rsidR="00EF1B04" w:rsidRPr="00A32725" w:rsidRDefault="00EF1B04" w:rsidP="001E797F">
            <w:pPr>
              <w:keepNext/>
              <w:keepLines/>
              <w:overflowPunct w:val="0"/>
              <w:autoSpaceDE w:val="0"/>
              <w:autoSpaceDN w:val="0"/>
              <w:adjustRightInd w:val="0"/>
              <w:textAlignment w:val="baseline"/>
              <w:rPr>
                <w:ins w:id="255" w:author="CATT" w:date="2019-07-29T15:30:00Z"/>
                <w:rFonts w:ascii="Arial" w:eastAsiaTheme="minorEastAsia" w:hAnsi="Arial"/>
                <w:sz w:val="18"/>
                <w:szCs w:val="20"/>
                <w:lang w:val="en-GB" w:eastAsia="zh-CN"/>
              </w:rPr>
            </w:pPr>
            <w:ins w:id="256" w:author="CATT" w:date="2019-07-29T15:30:00Z">
              <w:r w:rsidRPr="00A32725">
                <w:rPr>
                  <w:rFonts w:ascii="Arial" w:eastAsiaTheme="minorEastAsia" w:hAnsi="Arial"/>
                  <w:sz w:val="18"/>
                  <w:szCs w:val="20"/>
                  <w:lang w:val="en-GB" w:eastAsia="zh-CN"/>
                </w:rPr>
                <w:t>See Section</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6.3.3.1 in TS</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38.211 [x].</w:t>
              </w:r>
            </w:ins>
          </w:p>
        </w:tc>
      </w:tr>
      <w:tr w:rsidR="00436175" w:rsidRPr="00A32725" w:rsidTr="00436175">
        <w:trPr>
          <w:ins w:id="257" w:author="CATT" w:date="2019-07-29T15:37:00Z"/>
        </w:trPr>
        <w:tc>
          <w:tcPr>
            <w:tcW w:w="2160" w:type="dxa"/>
            <w:tcBorders>
              <w:top w:val="single" w:sz="4" w:space="0" w:color="auto"/>
              <w:left w:val="single" w:sz="4" w:space="0" w:color="auto"/>
              <w:bottom w:val="single" w:sz="4" w:space="0" w:color="auto"/>
              <w:right w:val="single" w:sz="4" w:space="0" w:color="auto"/>
            </w:tcBorders>
          </w:tcPr>
          <w:p w:rsidR="00436175" w:rsidRPr="00A32725" w:rsidRDefault="00436175" w:rsidP="001E797F">
            <w:pPr>
              <w:keepNext/>
              <w:keepLines/>
              <w:overflowPunct w:val="0"/>
              <w:autoSpaceDE w:val="0"/>
              <w:autoSpaceDN w:val="0"/>
              <w:adjustRightInd w:val="0"/>
              <w:ind w:left="454"/>
              <w:textAlignment w:val="baseline"/>
              <w:rPr>
                <w:ins w:id="258" w:author="CATT" w:date="2019-07-29T15:37:00Z"/>
                <w:rFonts w:ascii="Arial" w:eastAsiaTheme="minorEastAsia" w:hAnsi="Arial"/>
                <w:sz w:val="18"/>
                <w:szCs w:val="20"/>
                <w:lang w:val="en-GB" w:eastAsia="en-GB"/>
              </w:rPr>
            </w:pPr>
            <w:ins w:id="259" w:author="CATT" w:date="2019-07-29T15:37:00Z">
              <w:r w:rsidRPr="00A32725">
                <w:rPr>
                  <w:rFonts w:ascii="Arial" w:eastAsiaTheme="minorEastAsia" w:hAnsi="Arial"/>
                  <w:sz w:val="18"/>
                  <w:szCs w:val="20"/>
                  <w:lang w:val="en-GB" w:eastAsia="en-GB"/>
                </w:rPr>
                <w:t xml:space="preserve">&gt;&gt;&gt;&gt;Zero Correlation Zone </w:t>
              </w:r>
              <w:proofErr w:type="spellStart"/>
              <w:r w:rsidRPr="00A32725">
                <w:rPr>
                  <w:rFonts w:ascii="Arial" w:eastAsiaTheme="minorEastAsia" w:hAnsi="Arial"/>
                  <w:sz w:val="18"/>
                  <w:szCs w:val="20"/>
                  <w:lang w:val="en-GB" w:eastAsia="en-GB"/>
                </w:rPr>
                <w:t>Config</w:t>
              </w:r>
              <w:proofErr w:type="spellEnd"/>
            </w:ins>
          </w:p>
        </w:tc>
        <w:tc>
          <w:tcPr>
            <w:tcW w:w="1080" w:type="dxa"/>
            <w:tcBorders>
              <w:top w:val="single" w:sz="4" w:space="0" w:color="auto"/>
              <w:left w:val="single" w:sz="4" w:space="0" w:color="auto"/>
              <w:bottom w:val="single" w:sz="4" w:space="0" w:color="auto"/>
              <w:right w:val="single" w:sz="4" w:space="0" w:color="auto"/>
            </w:tcBorders>
          </w:tcPr>
          <w:p w:rsidR="00436175" w:rsidRPr="00A32725" w:rsidRDefault="00436175" w:rsidP="001E797F">
            <w:pPr>
              <w:keepNext/>
              <w:keepLines/>
              <w:overflowPunct w:val="0"/>
              <w:autoSpaceDE w:val="0"/>
              <w:autoSpaceDN w:val="0"/>
              <w:adjustRightInd w:val="0"/>
              <w:textAlignment w:val="baseline"/>
              <w:rPr>
                <w:ins w:id="260" w:author="CATT" w:date="2019-07-29T15:37:00Z"/>
                <w:rFonts w:ascii="Arial" w:eastAsiaTheme="minorEastAsia" w:hAnsi="Arial" w:cs="Arial"/>
                <w:sz w:val="18"/>
                <w:szCs w:val="20"/>
                <w:lang w:val="en-GB" w:eastAsia="ja-JP"/>
              </w:rPr>
            </w:pPr>
            <w:ins w:id="261" w:author="CATT" w:date="2019-07-29T15:37:00Z">
              <w:r w:rsidRPr="00A32725">
                <w:rPr>
                  <w:rFonts w:ascii="Arial" w:eastAsiaTheme="minorEastAsia" w:hAnsi="Arial" w:cs="Arial"/>
                  <w:sz w:val="18"/>
                  <w:szCs w:val="20"/>
                  <w:lang w:val="en-GB" w:eastAsia="ja-JP"/>
                </w:rPr>
                <w:t>M</w:t>
              </w:r>
            </w:ins>
          </w:p>
        </w:tc>
        <w:tc>
          <w:tcPr>
            <w:tcW w:w="1296" w:type="dxa"/>
            <w:tcBorders>
              <w:top w:val="single" w:sz="4" w:space="0" w:color="auto"/>
              <w:left w:val="single" w:sz="4" w:space="0" w:color="auto"/>
              <w:bottom w:val="single" w:sz="4" w:space="0" w:color="auto"/>
              <w:right w:val="single" w:sz="4" w:space="0" w:color="auto"/>
            </w:tcBorders>
          </w:tcPr>
          <w:p w:rsidR="00436175" w:rsidRPr="00A32725" w:rsidRDefault="00436175" w:rsidP="001E797F">
            <w:pPr>
              <w:keepNext/>
              <w:keepLines/>
              <w:overflowPunct w:val="0"/>
              <w:autoSpaceDE w:val="0"/>
              <w:autoSpaceDN w:val="0"/>
              <w:adjustRightInd w:val="0"/>
              <w:textAlignment w:val="baseline"/>
              <w:rPr>
                <w:ins w:id="262" w:author="CATT" w:date="2019-07-29T15:37:00Z"/>
                <w:rFonts w:ascii="Arial" w:eastAsiaTheme="minorEastAsia"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436175" w:rsidRPr="00A32725" w:rsidRDefault="00436175" w:rsidP="001E797F">
            <w:pPr>
              <w:keepNext/>
              <w:keepLines/>
              <w:overflowPunct w:val="0"/>
              <w:autoSpaceDE w:val="0"/>
              <w:autoSpaceDN w:val="0"/>
              <w:adjustRightInd w:val="0"/>
              <w:textAlignment w:val="baseline"/>
              <w:rPr>
                <w:ins w:id="263" w:author="CATT" w:date="2019-07-29T15:37:00Z"/>
                <w:rFonts w:ascii="Arial" w:eastAsia="宋体" w:hAnsi="Arial" w:cs="Arial"/>
                <w:sz w:val="18"/>
                <w:szCs w:val="20"/>
                <w:lang w:val="en-GB" w:eastAsia="zh-CN"/>
              </w:rPr>
            </w:pPr>
            <w:ins w:id="264" w:author="CATT" w:date="2019-07-29T15:37:00Z">
              <w:r w:rsidRPr="00A32725">
                <w:rPr>
                  <w:rFonts w:ascii="Arial" w:eastAsia="宋体" w:hAnsi="Arial" w:cs="Arial"/>
                  <w:sz w:val="18"/>
                  <w:szCs w:val="20"/>
                  <w:lang w:val="en-GB" w:eastAsia="zh-CN"/>
                </w:rPr>
                <w:t>INTEGER (0.. 15)</w:t>
              </w:r>
            </w:ins>
          </w:p>
        </w:tc>
        <w:tc>
          <w:tcPr>
            <w:tcW w:w="3543" w:type="dxa"/>
            <w:tcBorders>
              <w:top w:val="single" w:sz="4" w:space="0" w:color="auto"/>
              <w:left w:val="single" w:sz="4" w:space="0" w:color="auto"/>
              <w:bottom w:val="single" w:sz="4" w:space="0" w:color="auto"/>
              <w:right w:val="single" w:sz="4" w:space="0" w:color="auto"/>
            </w:tcBorders>
          </w:tcPr>
          <w:p w:rsidR="00436175" w:rsidRPr="00A32725" w:rsidRDefault="00436175" w:rsidP="001E797F">
            <w:pPr>
              <w:keepNext/>
              <w:keepLines/>
              <w:overflowPunct w:val="0"/>
              <w:autoSpaceDE w:val="0"/>
              <w:autoSpaceDN w:val="0"/>
              <w:adjustRightInd w:val="0"/>
              <w:textAlignment w:val="baseline"/>
              <w:rPr>
                <w:ins w:id="265" w:author="CATT" w:date="2019-07-29T15:37:00Z"/>
                <w:rFonts w:ascii="Arial" w:eastAsiaTheme="minorEastAsia" w:hAnsi="Arial"/>
                <w:sz w:val="18"/>
                <w:szCs w:val="20"/>
                <w:lang w:val="en-GB" w:eastAsia="zh-CN"/>
              </w:rPr>
            </w:pPr>
            <w:ins w:id="266" w:author="CATT" w:date="2019-07-29T15:37:00Z">
              <w:r w:rsidRPr="00A32725">
                <w:rPr>
                  <w:rFonts w:ascii="Arial" w:eastAsiaTheme="minorEastAsia" w:hAnsi="Arial"/>
                  <w:sz w:val="18"/>
                  <w:szCs w:val="20"/>
                  <w:lang w:val="en-GB" w:eastAsia="zh-CN"/>
                </w:rPr>
                <w:t>See Section 6.3.3.1 in TS 38.211 [x].</w:t>
              </w:r>
            </w:ins>
          </w:p>
        </w:tc>
      </w:tr>
    </w:tbl>
    <w:p w:rsidR="006B221E" w:rsidRPr="00A32725" w:rsidRDefault="006B221E" w:rsidP="00D67F7A">
      <w:pPr>
        <w:pStyle w:val="proposaltext"/>
        <w:rPr>
          <w:rFonts w:eastAsiaTheme="minorEastAsia"/>
        </w:rPr>
      </w:pPr>
    </w:p>
    <w:p w:rsidR="006B221E" w:rsidRPr="00A32725" w:rsidRDefault="006B221E" w:rsidP="00D67F7A">
      <w:pPr>
        <w:pStyle w:val="proposaltext"/>
        <w:rPr>
          <w:rFonts w:eastAsiaTheme="minorEastAsia"/>
        </w:rPr>
      </w:pPr>
    </w:p>
    <w:p w:rsidR="007252FD" w:rsidRPr="00A32725" w:rsidRDefault="007252FD" w:rsidP="007252FD">
      <w:pPr>
        <w:pStyle w:val="1"/>
        <w:rPr>
          <w:lang w:val="en-GB"/>
        </w:rPr>
      </w:pPr>
      <w:r w:rsidRPr="00A32725">
        <w:rPr>
          <w:lang w:val="en-GB"/>
        </w:rPr>
        <w:t>Conclusion</w:t>
      </w:r>
    </w:p>
    <w:p w:rsidR="008237F9" w:rsidRPr="00A32725" w:rsidRDefault="008237F9" w:rsidP="008237F9">
      <w:pPr>
        <w:pStyle w:val="proposalitem"/>
      </w:pPr>
      <w:r w:rsidRPr="00A32725">
        <w:t xml:space="preserve">Proposal 1: One </w:t>
      </w:r>
      <w:proofErr w:type="spellStart"/>
      <w:r w:rsidRPr="00A32725">
        <w:t>gNB</w:t>
      </w:r>
      <w:proofErr w:type="spellEnd"/>
      <w:r w:rsidRPr="00A32725">
        <w:t xml:space="preserve"> may inform its neighbour about multiple sets of PRACH configuration currently in use or reserved as candidates for dedicated signalling.</w:t>
      </w:r>
    </w:p>
    <w:p w:rsidR="005B2876" w:rsidRPr="00A32725" w:rsidRDefault="005B2876" w:rsidP="005B2876">
      <w:pPr>
        <w:pStyle w:val="proposalitem"/>
      </w:pPr>
      <w:r w:rsidRPr="00A32725">
        <w:t xml:space="preserve">Proposal 2: The following 3 fields should be included within each set of PRACH configuration: </w:t>
      </w:r>
      <w:proofErr w:type="spellStart"/>
      <w:r w:rsidRPr="00A32725">
        <w:rPr>
          <w:i/>
        </w:rPr>
        <w:t>prach-RootSequenceIndex</w:t>
      </w:r>
      <w:proofErr w:type="spellEnd"/>
      <w:r w:rsidRPr="00A32725">
        <w:t xml:space="preserve">, </w:t>
      </w:r>
      <w:proofErr w:type="spellStart"/>
      <w:r w:rsidRPr="00A32725">
        <w:rPr>
          <w:i/>
        </w:rPr>
        <w:t>zeroCorrelationZoneConfig</w:t>
      </w:r>
      <w:proofErr w:type="spellEnd"/>
      <w:r w:rsidRPr="00A32725">
        <w:t xml:space="preserve">, for any case, and </w:t>
      </w:r>
      <w:proofErr w:type="spellStart"/>
      <w:r w:rsidRPr="00A32725">
        <w:rPr>
          <w:i/>
        </w:rPr>
        <w:t>restrictedSetConfig</w:t>
      </w:r>
      <w:proofErr w:type="spellEnd"/>
      <w:r w:rsidRPr="00A32725">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Pr="00A32725">
        <w:t>.</w:t>
      </w:r>
    </w:p>
    <w:p w:rsidR="008D4F91" w:rsidRPr="00A32725" w:rsidRDefault="008D4F91" w:rsidP="008D4F91">
      <w:pPr>
        <w:pStyle w:val="proposalitem"/>
      </w:pPr>
      <w:r w:rsidRPr="00A32725">
        <w:t>Proposal 3: Following information should also be included, in order to clearly indicate the available frequencies to send random access MSG1 for each given set of PRACH configuration:</w:t>
      </w:r>
    </w:p>
    <w:p w:rsidR="008D4F91" w:rsidRPr="00A32725" w:rsidRDefault="008D4F91" w:rsidP="008D4F91">
      <w:pPr>
        <w:pStyle w:val="proposaltext"/>
        <w:rPr>
          <w:b/>
        </w:rPr>
      </w:pPr>
      <w:r w:rsidRPr="00A32725">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A32725">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A32725">
        <w:rPr>
          <w:b/>
        </w:rPr>
        <w:t>:</w:t>
      </w:r>
    </w:p>
    <w:p w:rsidR="008D4F91" w:rsidRPr="00A32725" w:rsidRDefault="008D4F91" w:rsidP="008D4F91">
      <w:pPr>
        <w:pStyle w:val="proposaltext"/>
        <w:numPr>
          <w:ilvl w:val="0"/>
          <w:numId w:val="8"/>
        </w:numPr>
        <w:rPr>
          <w:b/>
        </w:rPr>
      </w:pPr>
      <w:r w:rsidRPr="00A32725">
        <w:rPr>
          <w:b/>
        </w:rPr>
        <w:lastRenderedPageBreak/>
        <w:t xml:space="preserve">an NR-ARFCN and an optional Boolean field </w:t>
      </w:r>
      <w:r w:rsidRPr="00A32725">
        <w:rPr>
          <w:b/>
          <w:i/>
        </w:rPr>
        <w:t>frequencyShift7p5khz</w:t>
      </w:r>
      <w:r w:rsidRPr="00A32725">
        <w:rPr>
          <w:b/>
        </w:rPr>
        <w:t xml:space="preserve">, used together to indicate the frequency of the lowest subcarrier which can be used to send MSG1 minus </w:t>
      </w:r>
      <m:oMath>
        <m:acc>
          <m:accPr>
            <m:chr m:val="̅"/>
            <m:ctrlPr>
              <w:rPr>
                <w:rFonts w:ascii="Cambria Math" w:hAnsi="Cambria Math"/>
                <w:b/>
              </w:rPr>
            </m:ctrlPr>
          </m:accPr>
          <m:e>
            <m:r>
              <m:rPr>
                <m:sty m:val="bi"/>
              </m:rPr>
              <w:rPr>
                <w:rFonts w:ascii="Cambria Math" w:hAnsi="Cambria Math"/>
              </w:rPr>
              <m:t>k</m:t>
            </m:r>
          </m:e>
        </m:acc>
        <m:r>
          <m:rPr>
            <m:sty m:val="b"/>
          </m:rPr>
          <w:rPr>
            <w:rFonts w:ascii="Cambria Math" w:hAnsi="Cambria Math"/>
          </w:rPr>
          <m:t>Δ</m:t>
        </m:r>
        <m:sSub>
          <m:sSubPr>
            <m:ctrlPr>
              <w:rPr>
                <w:rFonts w:ascii="Cambria Math" w:hAnsi="Cambria Math"/>
                <w:b/>
              </w:rPr>
            </m:ctrlPr>
          </m:sSubPr>
          <m:e>
            <m:r>
              <m:rPr>
                <m:sty m:val="bi"/>
              </m:rPr>
              <w:rPr>
                <w:rFonts w:ascii="Cambria Math" w:hAnsi="Cambria Math"/>
              </w:rPr>
              <m:t>f</m:t>
            </m:r>
          </m:e>
          <m:sub>
            <m:r>
              <m:rPr>
                <m:nor/>
              </m:rPr>
              <w:rPr>
                <w:rFonts w:ascii="Cambria Math" w:hAnsi="Cambria Math"/>
                <w:b/>
              </w:rPr>
              <m:t>RA</m:t>
            </m:r>
          </m:sub>
        </m:sSub>
      </m:oMath>
      <w:r w:rsidRPr="00A32725">
        <w:rPr>
          <w:b/>
        </w:rPr>
        <w:t>; and</w:t>
      </w:r>
    </w:p>
    <w:p w:rsidR="008D4F91" w:rsidRPr="00A32725" w:rsidRDefault="008D4F91" w:rsidP="008D4F91">
      <w:pPr>
        <w:pStyle w:val="proposaltext"/>
        <w:numPr>
          <w:ilvl w:val="0"/>
          <w:numId w:val="8"/>
        </w:numPr>
        <w:rPr>
          <w:b/>
        </w:rPr>
      </w:pPr>
      <w:proofErr w:type="gramStart"/>
      <w:r w:rsidRPr="00A32725">
        <w:rPr>
          <w:b/>
          <w:i/>
        </w:rPr>
        <w:t>msg1-FDM</w:t>
      </w:r>
      <w:proofErr w:type="gramEnd"/>
      <w:r w:rsidRPr="00A32725">
        <w:rPr>
          <w:b/>
        </w:rPr>
        <w:t xml:space="preserve"> as already defined in TS 38.331, used to indicate the number of PRACH transmission occasions </w:t>
      </w:r>
      <w:proofErr w:type="spellStart"/>
      <w:r w:rsidRPr="00A32725">
        <w:rPr>
          <w:b/>
        </w:rPr>
        <w:t>FDMed</w:t>
      </w:r>
      <w:proofErr w:type="spellEnd"/>
      <w:r w:rsidRPr="00A32725">
        <w:rPr>
          <w:b/>
        </w:rPr>
        <w:t xml:space="preserve"> in one time instance.</w:t>
      </w:r>
    </w:p>
    <w:p w:rsidR="008D4F91" w:rsidRPr="00A32725" w:rsidRDefault="008D4F91" w:rsidP="008D4F91">
      <w:pPr>
        <w:pStyle w:val="proposaltext"/>
        <w:rPr>
          <w:b/>
        </w:rPr>
      </w:pPr>
      <w:r w:rsidRPr="00A32725">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A32725">
        <w:rPr>
          <w:b/>
        </w:rPr>
        <w:t>:</w:t>
      </w:r>
    </w:p>
    <w:p w:rsidR="008D4F91" w:rsidRPr="00A32725" w:rsidRDefault="008D4F91" w:rsidP="008D4F91">
      <w:pPr>
        <w:pStyle w:val="proposaltext"/>
        <w:numPr>
          <w:ilvl w:val="0"/>
          <w:numId w:val="8"/>
        </w:numPr>
        <w:rPr>
          <w:b/>
        </w:rPr>
      </w:pPr>
      <w:proofErr w:type="spellStart"/>
      <w:r w:rsidRPr="00A32725">
        <w:rPr>
          <w:b/>
          <w:i/>
        </w:rPr>
        <w:t>prach-ConfigurationIndex</w:t>
      </w:r>
      <w:proofErr w:type="spellEnd"/>
      <w:r w:rsidRPr="00A32725">
        <w:rPr>
          <w:b/>
        </w:rPr>
        <w:t xml:space="preserve"> as already defined in TS 38.331, used to deduce </w:t>
      </w:r>
      <m:oMath>
        <m:r>
          <m:rPr>
            <m:sty m:val="b"/>
          </m:rPr>
          <w:rPr>
            <w:rFonts w:ascii="Cambria Math" w:hAnsi="Cambria Math"/>
          </w:rPr>
          <m:t>Δ</m:t>
        </m:r>
        <m:sSub>
          <m:sSubPr>
            <m:ctrlPr>
              <w:rPr>
                <w:rFonts w:ascii="Cambria Math" w:hAnsi="Cambria Math"/>
                <w:b/>
              </w:rPr>
            </m:ctrlPr>
          </m:sSubPr>
          <m:e>
            <m:r>
              <m:rPr>
                <m:sty m:val="bi"/>
              </m:rPr>
              <w:rPr>
                <w:rFonts w:ascii="Cambria Math" w:hAnsi="Cambria Math"/>
              </w:rPr>
              <m:t>f</m:t>
            </m:r>
          </m:e>
          <m:sub>
            <m:r>
              <m:rPr>
                <m:nor/>
              </m:rPr>
              <w:rPr>
                <w:rFonts w:ascii="Cambria Math" w:hAnsi="Cambria Math"/>
                <w:b/>
              </w:rPr>
              <m:t>RA</m:t>
            </m:r>
          </m:sub>
        </m:sSub>
      </m:oMath>
      <w:r w:rsidRPr="00A32725">
        <w:rPr>
          <w:b/>
        </w:rPr>
        <w:t xml:space="preserve"> according to Table 6.3.3.2-2 or Table 6.3.3.2-3 of TS 38.211; and</w:t>
      </w:r>
    </w:p>
    <w:p w:rsidR="008D4F91" w:rsidRPr="00A32725" w:rsidRDefault="008D4F91" w:rsidP="008D4F91">
      <w:pPr>
        <w:pStyle w:val="proposaltext"/>
        <w:numPr>
          <w:ilvl w:val="0"/>
          <w:numId w:val="8"/>
        </w:numPr>
        <w:rPr>
          <w:b/>
        </w:rPr>
      </w:pPr>
      <w:proofErr w:type="spellStart"/>
      <w:proofErr w:type="gramStart"/>
      <w:r w:rsidRPr="00A32725">
        <w:rPr>
          <w:b/>
          <w:i/>
        </w:rPr>
        <w:t>subcarrierSpacing</w:t>
      </w:r>
      <w:proofErr w:type="spellEnd"/>
      <w:proofErr w:type="gramEnd"/>
      <w:r w:rsidRPr="00A32725">
        <w:rPr>
          <w:b/>
        </w:rPr>
        <w:t xml:space="preserve"> of the corresponding BWP, used to deduce </w:t>
      </w:r>
      <m:oMath>
        <m:r>
          <m:rPr>
            <m:sty m:val="bi"/>
          </m:rPr>
          <w:rPr>
            <w:rFonts w:ascii="Cambria Math" w:hAnsi="Cambria Math"/>
          </w:rPr>
          <m:t>K</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RB</m:t>
            </m:r>
          </m:sub>
          <m:sup>
            <m:r>
              <m:rPr>
                <m:nor/>
              </m:rPr>
              <w:rPr>
                <w:rFonts w:ascii="Cambria Math" w:hAnsi="Cambria Math"/>
                <w:b/>
              </w:rPr>
              <m:t>RA</m:t>
            </m:r>
          </m:sup>
        </m:sSubSup>
      </m:oMath>
      <w:r w:rsidRPr="00A32725">
        <w:rPr>
          <w:b/>
        </w:rPr>
        <w:t xml:space="preserve"> and </w:t>
      </w:r>
      <m:oMath>
        <m:acc>
          <m:accPr>
            <m:chr m:val="̅"/>
            <m:ctrlPr>
              <w:rPr>
                <w:rFonts w:ascii="Cambria Math" w:hAnsi="Cambria Math"/>
                <w:b/>
              </w:rPr>
            </m:ctrlPr>
          </m:accPr>
          <m:e>
            <m:r>
              <m:rPr>
                <m:sty m:val="bi"/>
              </m:rPr>
              <w:rPr>
                <w:rFonts w:ascii="Cambria Math" w:hAnsi="Cambria Math"/>
              </w:rPr>
              <m:t>k</m:t>
            </m:r>
          </m:e>
        </m:acc>
      </m:oMath>
      <w:r w:rsidRPr="00A32725">
        <w:rPr>
          <w:b/>
        </w:rPr>
        <w:t xml:space="preserve"> according to Table 6.3.3.2-1 of TS 38.211.</w:t>
      </w:r>
    </w:p>
    <w:p w:rsidR="008D4F91" w:rsidRPr="00A32725" w:rsidRDefault="008D4F91" w:rsidP="008D4F91">
      <w:pPr>
        <w:pStyle w:val="proposaltext"/>
        <w:rPr>
          <w:b/>
        </w:rPr>
      </w:pPr>
      <w:r w:rsidRPr="00A32725">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A32725">
        <w:rPr>
          <w:b/>
        </w:rPr>
        <w:t>:</w:t>
      </w:r>
    </w:p>
    <w:p w:rsidR="008D4F91" w:rsidRPr="00A32725" w:rsidRDefault="008D4F91" w:rsidP="008D4F91">
      <w:pPr>
        <w:pStyle w:val="proposaltext"/>
        <w:numPr>
          <w:ilvl w:val="0"/>
          <w:numId w:val="8"/>
        </w:numPr>
        <w:rPr>
          <w:b/>
        </w:rPr>
      </w:pPr>
      <w:proofErr w:type="gramStart"/>
      <w:r w:rsidRPr="00A32725">
        <w:rPr>
          <w:b/>
          <w:i/>
        </w:rPr>
        <w:t>msg1-SubcarrierSpacing</w:t>
      </w:r>
      <w:proofErr w:type="gramEnd"/>
      <w:r w:rsidRPr="00A32725">
        <w:rPr>
          <w:b/>
        </w:rPr>
        <w:t xml:space="preserve"> as already defined in TS 38.331.</w:t>
      </w:r>
    </w:p>
    <w:p w:rsidR="00B748F2" w:rsidRPr="00A32725" w:rsidRDefault="00A32725" w:rsidP="00D67F7A">
      <w:pPr>
        <w:pStyle w:val="proposaltext"/>
      </w:pPr>
      <w:r w:rsidRPr="00A32725">
        <w:t>Based on the proposals above, we proposed 4 CRs [3–6]</w:t>
      </w:r>
      <w:r w:rsidR="009E002B">
        <w:rPr>
          <w:rFonts w:hint="eastAsia"/>
        </w:rPr>
        <w:t>.</w:t>
      </w:r>
      <w:r w:rsidR="00042311">
        <w:rPr>
          <w:rFonts w:hint="eastAsia"/>
        </w:rPr>
        <w:t xml:space="preserve"> For </w:t>
      </w:r>
      <w:r w:rsidR="00D30BD2">
        <w:rPr>
          <w:rFonts w:hint="eastAsia"/>
        </w:rPr>
        <w:t>EN-DC, in order to facilitate PRACH coordination between en-</w:t>
      </w:r>
      <w:proofErr w:type="spellStart"/>
      <w:r w:rsidR="00D30BD2">
        <w:rPr>
          <w:rFonts w:hint="eastAsia"/>
        </w:rPr>
        <w:t>gNBs</w:t>
      </w:r>
      <w:proofErr w:type="spellEnd"/>
      <w:r w:rsidR="00D30BD2">
        <w:rPr>
          <w:rFonts w:hint="eastAsia"/>
        </w:rPr>
        <w:t xml:space="preserve">, </w:t>
      </w:r>
      <w:r w:rsidR="00FC4675">
        <w:rPr>
          <w:rFonts w:hint="eastAsia"/>
        </w:rPr>
        <w:t xml:space="preserve">we also add the PRACH information within the </w:t>
      </w:r>
      <w:r w:rsidR="00FC4675">
        <w:t>“</w:t>
      </w:r>
      <w:r w:rsidR="00FC4675">
        <w:rPr>
          <w:rFonts w:hint="eastAsia"/>
        </w:rPr>
        <w:t>NR Neighbour Information</w:t>
      </w:r>
      <w:r w:rsidR="00FC4675">
        <w:t>”</w:t>
      </w:r>
      <w:r w:rsidR="00FC4675">
        <w:rPr>
          <w:rFonts w:hint="eastAsia"/>
        </w:rPr>
        <w:t xml:space="preserve"> IE of a</w:t>
      </w:r>
      <w:r w:rsidR="00CE51F7">
        <w:rPr>
          <w:rFonts w:hint="eastAsia"/>
        </w:rPr>
        <w:t>n</w:t>
      </w:r>
      <w:r w:rsidR="00FC4675">
        <w:rPr>
          <w:rFonts w:hint="eastAsia"/>
        </w:rPr>
        <w:t xml:space="preserve"> E-UTRA cell.</w:t>
      </w:r>
    </w:p>
    <w:p w:rsidR="007252FD" w:rsidRPr="00A32725" w:rsidRDefault="004D0623" w:rsidP="00D67F7A">
      <w:pPr>
        <w:pStyle w:val="proposaltext"/>
      </w:pPr>
      <w:r w:rsidRPr="00A32725">
        <w:t xml:space="preserve">If RAN3 </w:t>
      </w:r>
      <w:r w:rsidR="00C44706" w:rsidRPr="00A32725">
        <w:t>considers the analysis above generally RAN1</w:t>
      </w:r>
      <w:r w:rsidR="008260FE" w:rsidRPr="00A32725">
        <w:t>/RAN2</w:t>
      </w:r>
      <w:r w:rsidR="00C44706" w:rsidRPr="00A32725">
        <w:t xml:space="preserve"> issues and cannot </w:t>
      </w:r>
      <w:r w:rsidR="00375A65" w:rsidRPr="00A32725">
        <w:t xml:space="preserve">make </w:t>
      </w:r>
      <w:r w:rsidR="0013310C" w:rsidRPr="00A32725">
        <w:t xml:space="preserve">the final </w:t>
      </w:r>
      <w:r w:rsidR="00375A65" w:rsidRPr="00A32725">
        <w:t xml:space="preserve">decision, we are </w:t>
      </w:r>
      <w:r w:rsidR="00FC4BA2" w:rsidRPr="00A32725">
        <w:t xml:space="preserve">also happy to send </w:t>
      </w:r>
      <w:proofErr w:type="gramStart"/>
      <w:r w:rsidR="00FC4BA2" w:rsidRPr="00A32725">
        <w:t>an LS</w:t>
      </w:r>
      <w:proofErr w:type="gramEnd"/>
      <w:r w:rsidR="00FC4BA2" w:rsidRPr="00A32725">
        <w:t xml:space="preserve"> toward RAN1</w:t>
      </w:r>
      <w:r w:rsidR="008260FE" w:rsidRPr="00A32725">
        <w:t>/RAN2</w:t>
      </w:r>
      <w:r w:rsidR="00FC4BA2" w:rsidRPr="00A32725">
        <w:t xml:space="preserve"> for consultant</w:t>
      </w:r>
      <w:r w:rsidR="00A65C01" w:rsidRPr="00A32725">
        <w:t xml:space="preserve"> [7]</w:t>
      </w:r>
      <w:r w:rsidR="00FC4BA2" w:rsidRPr="00A32725">
        <w:t>.</w:t>
      </w:r>
    </w:p>
    <w:p w:rsidR="007252FD" w:rsidRPr="00A32725" w:rsidRDefault="007252FD" w:rsidP="007252FD">
      <w:pPr>
        <w:pStyle w:val="1"/>
        <w:rPr>
          <w:lang w:val="en-GB"/>
        </w:rPr>
      </w:pPr>
      <w:r w:rsidRPr="00A32725">
        <w:rPr>
          <w:lang w:val="en-GB"/>
        </w:rPr>
        <w:t>Reference</w:t>
      </w:r>
    </w:p>
    <w:p w:rsidR="007252FD" w:rsidRPr="00A32725" w:rsidRDefault="00AD6848" w:rsidP="00D67F7A">
      <w:pPr>
        <w:pStyle w:val="proposaltext"/>
      </w:pPr>
      <w:r w:rsidRPr="00A32725">
        <w:t xml:space="preserve">[1] </w:t>
      </w:r>
      <w:r w:rsidR="00DD04ED" w:rsidRPr="00A32725">
        <w:t>R2-096208;</w:t>
      </w:r>
      <w:r w:rsidRPr="00A32725">
        <w:t xml:space="preserve"> </w:t>
      </w:r>
      <w:r w:rsidR="00DD04ED" w:rsidRPr="00A32725">
        <w:t xml:space="preserve">Selection of the proper root sequence index for RACHO; </w:t>
      </w:r>
      <w:r w:rsidR="00CD251F" w:rsidRPr="00A32725">
        <w:t>Samsung, Motorola, CATT.</w:t>
      </w:r>
    </w:p>
    <w:p w:rsidR="00CD251F" w:rsidRDefault="00CD251F" w:rsidP="00D67F7A">
      <w:pPr>
        <w:pStyle w:val="proposaltext"/>
      </w:pPr>
      <w:r w:rsidRPr="00A32725">
        <w:t xml:space="preserve">[2] </w:t>
      </w:r>
      <w:r w:rsidR="00205CC7" w:rsidRPr="00A32725">
        <w:t xml:space="preserve">R2-096209; Detection of the </w:t>
      </w:r>
      <w:proofErr w:type="spellStart"/>
      <w:r w:rsidR="00205CC7" w:rsidRPr="00A32725">
        <w:t>neighboring</w:t>
      </w:r>
      <w:proofErr w:type="spellEnd"/>
      <w:r w:rsidR="00205CC7" w:rsidRPr="00A32725">
        <w:t xml:space="preserve"> cells’ frequency resources for PRACH; </w:t>
      </w:r>
      <w:r w:rsidR="00DB2759" w:rsidRPr="00A32725">
        <w:t>Samsung, Motorola, CATT.</w:t>
      </w:r>
    </w:p>
    <w:p w:rsidR="00DF30B3" w:rsidRDefault="00DF30B3" w:rsidP="00D67F7A">
      <w:pPr>
        <w:pStyle w:val="proposaltext"/>
      </w:pPr>
      <w:r>
        <w:rPr>
          <w:rFonts w:hint="eastAsia"/>
        </w:rPr>
        <w:t>[3] R3-</w:t>
      </w:r>
      <w:r w:rsidR="003138E0">
        <w:rPr>
          <w:rFonts w:hint="eastAsia"/>
        </w:rPr>
        <w:t>19</w:t>
      </w:r>
      <w:r w:rsidR="009E7748">
        <w:rPr>
          <w:rFonts w:hint="eastAsia"/>
        </w:rPr>
        <w:t>5305</w:t>
      </w:r>
      <w:r w:rsidR="003138E0">
        <w:rPr>
          <w:rFonts w:hint="eastAsia"/>
        </w:rPr>
        <w:t xml:space="preserve">; </w:t>
      </w:r>
      <w:r w:rsidR="007469D2" w:rsidRPr="007469D2">
        <w:t>CR on PRACH coordination (38.300)</w:t>
      </w:r>
      <w:r w:rsidR="007469D2">
        <w:rPr>
          <w:rFonts w:hint="eastAsia"/>
        </w:rPr>
        <w:t>, CATT.</w:t>
      </w:r>
    </w:p>
    <w:p w:rsidR="007469D2" w:rsidRPr="00A32725" w:rsidRDefault="000A3DD1" w:rsidP="007469D2">
      <w:pPr>
        <w:pStyle w:val="proposaltext"/>
      </w:pPr>
      <w:r>
        <w:rPr>
          <w:rFonts w:hint="eastAsia"/>
        </w:rPr>
        <w:t>[4</w:t>
      </w:r>
      <w:r w:rsidR="007469D2">
        <w:rPr>
          <w:rFonts w:hint="eastAsia"/>
        </w:rPr>
        <w:t>] R3-</w:t>
      </w:r>
      <w:r w:rsidR="004E3B84">
        <w:rPr>
          <w:rFonts w:hint="eastAsia"/>
        </w:rPr>
        <w:t>19</w:t>
      </w:r>
      <w:r w:rsidR="009E7748">
        <w:rPr>
          <w:rFonts w:hint="eastAsia"/>
        </w:rPr>
        <w:t>5306</w:t>
      </w:r>
      <w:r w:rsidR="007469D2">
        <w:rPr>
          <w:rFonts w:hint="eastAsia"/>
        </w:rPr>
        <w:t xml:space="preserve">; </w:t>
      </w:r>
      <w:r w:rsidR="007469D2" w:rsidRPr="007469D2">
        <w:t>CR on PRACH coordination (</w:t>
      </w:r>
      <w:r w:rsidR="004E3B84">
        <w:rPr>
          <w:rFonts w:hint="eastAsia"/>
        </w:rPr>
        <w:t>X2</w:t>
      </w:r>
      <w:r w:rsidR="007469D2" w:rsidRPr="007469D2">
        <w:t>)</w:t>
      </w:r>
      <w:r w:rsidR="007469D2">
        <w:rPr>
          <w:rFonts w:hint="eastAsia"/>
        </w:rPr>
        <w:t>, CATT.</w:t>
      </w:r>
    </w:p>
    <w:p w:rsidR="007469D2" w:rsidRPr="00A32725" w:rsidRDefault="000A3DD1" w:rsidP="007469D2">
      <w:pPr>
        <w:pStyle w:val="proposaltext"/>
      </w:pPr>
      <w:r>
        <w:rPr>
          <w:rFonts w:hint="eastAsia"/>
        </w:rPr>
        <w:t>[5</w:t>
      </w:r>
      <w:r w:rsidR="007469D2">
        <w:rPr>
          <w:rFonts w:hint="eastAsia"/>
        </w:rPr>
        <w:t>] R3-</w:t>
      </w:r>
      <w:r w:rsidR="004E3B84">
        <w:rPr>
          <w:rFonts w:hint="eastAsia"/>
        </w:rPr>
        <w:t>19</w:t>
      </w:r>
      <w:r w:rsidR="009E7748">
        <w:rPr>
          <w:rFonts w:hint="eastAsia"/>
        </w:rPr>
        <w:t>5307</w:t>
      </w:r>
      <w:r w:rsidR="007469D2">
        <w:rPr>
          <w:rFonts w:hint="eastAsia"/>
        </w:rPr>
        <w:t xml:space="preserve">; </w:t>
      </w:r>
      <w:r w:rsidR="007469D2" w:rsidRPr="007469D2">
        <w:t>CR on PRACH coordination (</w:t>
      </w:r>
      <w:proofErr w:type="spellStart"/>
      <w:r w:rsidR="004E3B84">
        <w:rPr>
          <w:rFonts w:hint="eastAsia"/>
        </w:rPr>
        <w:t>Xn</w:t>
      </w:r>
      <w:proofErr w:type="spellEnd"/>
      <w:r w:rsidR="007469D2" w:rsidRPr="007469D2">
        <w:t>)</w:t>
      </w:r>
      <w:r w:rsidR="007469D2">
        <w:rPr>
          <w:rFonts w:hint="eastAsia"/>
        </w:rPr>
        <w:t>, CATT.</w:t>
      </w:r>
    </w:p>
    <w:p w:rsidR="007469D2" w:rsidRPr="00A32725" w:rsidRDefault="000A3DD1" w:rsidP="007469D2">
      <w:pPr>
        <w:pStyle w:val="proposaltext"/>
      </w:pPr>
      <w:r>
        <w:rPr>
          <w:rFonts w:hint="eastAsia"/>
        </w:rPr>
        <w:t>[6</w:t>
      </w:r>
      <w:r w:rsidR="007469D2">
        <w:rPr>
          <w:rFonts w:hint="eastAsia"/>
        </w:rPr>
        <w:t>] R3-</w:t>
      </w:r>
      <w:r w:rsidR="004E3B84">
        <w:rPr>
          <w:rFonts w:hint="eastAsia"/>
        </w:rPr>
        <w:t>19</w:t>
      </w:r>
      <w:r w:rsidR="009E7748">
        <w:rPr>
          <w:rFonts w:hint="eastAsia"/>
        </w:rPr>
        <w:t>5308</w:t>
      </w:r>
      <w:r w:rsidR="007469D2">
        <w:rPr>
          <w:rFonts w:hint="eastAsia"/>
        </w:rPr>
        <w:t xml:space="preserve">; </w:t>
      </w:r>
      <w:r w:rsidR="007469D2" w:rsidRPr="007469D2">
        <w:t>CR on PRACH coordination (</w:t>
      </w:r>
      <w:r w:rsidR="004E3B84">
        <w:rPr>
          <w:rFonts w:hint="eastAsia"/>
        </w:rPr>
        <w:t>F1</w:t>
      </w:r>
      <w:r w:rsidR="007469D2" w:rsidRPr="007469D2">
        <w:t>)</w:t>
      </w:r>
      <w:r w:rsidR="007469D2">
        <w:rPr>
          <w:rFonts w:hint="eastAsia"/>
        </w:rPr>
        <w:t>, CATT.</w:t>
      </w:r>
      <w:bookmarkStart w:id="267" w:name="_GoBack"/>
      <w:bookmarkEnd w:id="267"/>
    </w:p>
    <w:p w:rsidR="007469D2" w:rsidRPr="00A32725" w:rsidRDefault="000A3DD1" w:rsidP="00D67F7A">
      <w:pPr>
        <w:pStyle w:val="proposaltext"/>
      </w:pPr>
      <w:r>
        <w:rPr>
          <w:rFonts w:hint="eastAsia"/>
        </w:rPr>
        <w:t>[7</w:t>
      </w:r>
      <w:r w:rsidR="007469D2">
        <w:rPr>
          <w:rFonts w:hint="eastAsia"/>
        </w:rPr>
        <w:t>] R3-</w:t>
      </w:r>
      <w:r w:rsidR="004E3B84">
        <w:rPr>
          <w:rFonts w:hint="eastAsia"/>
        </w:rPr>
        <w:t>19</w:t>
      </w:r>
      <w:r w:rsidR="009E7748">
        <w:rPr>
          <w:rFonts w:hint="eastAsia"/>
        </w:rPr>
        <w:t>5309</w:t>
      </w:r>
      <w:r w:rsidR="007469D2">
        <w:rPr>
          <w:rFonts w:hint="eastAsia"/>
        </w:rPr>
        <w:t xml:space="preserve">; </w:t>
      </w:r>
      <w:r w:rsidR="004E3B84">
        <w:rPr>
          <w:rFonts w:hint="eastAsia"/>
        </w:rPr>
        <w:t>LS</w:t>
      </w:r>
      <w:r w:rsidR="007469D2" w:rsidRPr="007469D2">
        <w:t xml:space="preserve"> on PRACH coordination</w:t>
      </w:r>
      <w:r w:rsidR="007469D2">
        <w:rPr>
          <w:rFonts w:hint="eastAsia"/>
        </w:rPr>
        <w:t>, CATT.</w:t>
      </w:r>
    </w:p>
    <w:p w:rsidR="00AB3F4B" w:rsidRPr="00A32725" w:rsidRDefault="00AB3F4B" w:rsidP="00DB5FE5">
      <w:pPr>
        <w:pStyle w:val="1"/>
        <w:rPr>
          <w:lang w:val="en-GB"/>
        </w:rPr>
      </w:pPr>
      <w:r w:rsidRPr="00A32725">
        <w:rPr>
          <w:lang w:val="en-GB"/>
        </w:rPr>
        <w:t>Annex</w:t>
      </w:r>
      <w:r w:rsidR="00DB5FE5" w:rsidRPr="00A32725">
        <w:rPr>
          <w:lang w:val="en-GB"/>
        </w:rPr>
        <w:t>: Explanation of the frequency part of the formula in §5.3.2 of TS 38.211</w:t>
      </w:r>
    </w:p>
    <w:p w:rsidR="00A51BB3" w:rsidRPr="00A32725" w:rsidRDefault="00116F97" w:rsidP="00D67F7A">
      <w:pPr>
        <w:pStyle w:val="proposaltext"/>
      </w:pPr>
      <w:r w:rsidRPr="00A32725">
        <w:t>Signal of PRACH is</w:t>
      </w:r>
      <w:r w:rsidR="00AE7CC2" w:rsidRPr="00A32725">
        <w:t xml:space="preserve"> specified in §5.3.2 of TS 38.211:</w:t>
      </w:r>
    </w:p>
    <w:tbl>
      <w:tblPr>
        <w:tblStyle w:val="a7"/>
        <w:tblW w:w="0" w:type="auto"/>
        <w:tblLook w:val="04A0" w:firstRow="1" w:lastRow="0" w:firstColumn="1" w:lastColumn="0" w:noHBand="0" w:noVBand="1"/>
      </w:tblPr>
      <w:tblGrid>
        <w:gridCol w:w="9854"/>
      </w:tblGrid>
      <w:tr w:rsidR="005D65CD" w:rsidRPr="00A32725" w:rsidTr="001E797F">
        <w:tc>
          <w:tcPr>
            <w:tcW w:w="9854" w:type="dxa"/>
          </w:tcPr>
          <w:p w:rsidR="005D65CD" w:rsidRPr="00A32725" w:rsidRDefault="005D65CD" w:rsidP="001E797F">
            <w:pPr>
              <w:rPr>
                <w:lang w:val="en-GB"/>
              </w:rPr>
            </w:pPr>
            <w:r w:rsidRPr="00A32725">
              <w:rPr>
                <w:lang w:val="en-GB"/>
              </w:rPr>
              <w:t xml:space="preserve">The time-continuous signal </w:t>
            </w:r>
            <w:r w:rsidRPr="00A32725">
              <w:rPr>
                <w:position w:val="-12"/>
                <w:lang w:val="en-GB"/>
              </w:rPr>
              <w:object w:dxaOrig="720" w:dyaOrig="360">
                <v:shape id="_x0000_i1026" type="#_x0000_t75" style="width:39.5pt;height:20pt" o:ole="">
                  <v:imagedata r:id="rId9" o:title=""/>
                </v:shape>
                <o:OLEObject Type="Embed" ProgID="Equation.3" ShapeID="_x0000_i1026" DrawAspect="Content" ObjectID="_1631691760" r:id="rId11"/>
              </w:object>
            </w:r>
            <w:r w:rsidRPr="00A32725">
              <w:rPr>
                <w:lang w:val="en-GB"/>
              </w:rPr>
              <w:t xml:space="preserve"> on antenna port </w:t>
            </w:r>
            <m:oMath>
              <m:r>
                <w:rPr>
                  <w:rFonts w:ascii="Cambria Math" w:hAnsi="Cambria Math"/>
                  <w:lang w:val="en-GB"/>
                </w:rPr>
                <m:t>p</m:t>
              </m:r>
            </m:oMath>
            <w:r w:rsidRPr="00A32725">
              <w:rPr>
                <w:lang w:val="en-GB"/>
              </w:rPr>
              <w:t xml:space="preserve"> for PRACH is defined by</w:t>
            </w:r>
          </w:p>
          <w:p w:rsidR="005D65CD" w:rsidRPr="00A32725" w:rsidRDefault="0016798F" w:rsidP="001E797F">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5D65CD" w:rsidRPr="00A32725" w:rsidRDefault="005D65CD" w:rsidP="005D65CD">
      <w:pPr>
        <w:pStyle w:val="proposaltext"/>
      </w:pPr>
    </w:p>
    <w:p w:rsidR="00274092" w:rsidRPr="00A32725" w:rsidRDefault="00834012" w:rsidP="00994E9D">
      <w:pPr>
        <w:pStyle w:val="proposaltext"/>
      </w:pPr>
      <w:r w:rsidRPr="00A32725">
        <w:t xml:space="preserve">Obviously, </w:t>
      </w:r>
      <m:oMath>
        <m:sSubSup>
          <m:sSubSupPr>
            <m:ctrlPr>
              <w:rPr>
                <w:rFonts w:ascii="Cambria Math" w:eastAsia="Calibri" w:hAnsi="Cambria Math"/>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rPr>
            </m:ctrlPr>
          </m:dPr>
          <m:e>
            <m:r>
              <w:rPr>
                <w:rFonts w:ascii="Cambria Math" w:hAnsi="Cambria Math"/>
              </w:rPr>
              <m:t>t</m:t>
            </m:r>
          </m:e>
        </m:d>
      </m:oMath>
      <w:r w:rsidRPr="00A32725">
        <w:t xml:space="preserve"> is a simple </w:t>
      </w:r>
      <w:r w:rsidR="0015221E" w:rsidRPr="00A32725">
        <w:t xml:space="preserve">sum of </w:t>
      </w:r>
      <m:oMath>
        <m:sSub>
          <m:sSubPr>
            <m:ctrlPr>
              <w:rPr>
                <w:rFonts w:ascii="Cambria Math" w:hAnsi="Cambria Math"/>
              </w:rPr>
            </m:ctrlPr>
          </m:sSubPr>
          <m:e>
            <m:r>
              <w:rPr>
                <w:rFonts w:ascii="Cambria Math" w:hAnsi="Cambria Math"/>
              </w:rPr>
              <m:t>L</m:t>
            </m:r>
          </m:e>
          <m:sub>
            <m:r>
              <m:rPr>
                <m:nor/>
              </m:rPr>
              <m:t>RA</m:t>
            </m:r>
          </m:sub>
        </m:sSub>
      </m:oMath>
      <w:r w:rsidR="00B31A5B" w:rsidRPr="00A32725">
        <w:t xml:space="preserve"> harmonic waves</w:t>
      </w:r>
      <w:r w:rsidR="006F64D4" w:rsidRPr="00A32725">
        <w:t xml:space="preserve">, whose </w:t>
      </w:r>
      <w:r w:rsidR="00512F74" w:rsidRPr="00A32725">
        <w:t xml:space="preserve">relative </w:t>
      </w:r>
      <w:r w:rsidR="006F64D4" w:rsidRPr="00A32725">
        <w:t xml:space="preserve">frequency spreads from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657B89" w:rsidRPr="00A32725">
        <w:t xml:space="preserve"> </w:t>
      </w:r>
      <w:r w:rsidR="00F70B3A" w:rsidRPr="00A32725">
        <w:t xml:space="preserve">toward </w:t>
      </w:r>
      <m:oMath>
        <m:d>
          <m:dPr>
            <m:ctrlPr>
              <w:rPr>
                <w:rFonts w:ascii="Cambria Math" w:eastAsia="Calibri" w:hAnsi="Cambria Math"/>
              </w:rPr>
            </m:ctrlPr>
          </m:dPr>
          <m:e>
            <m:sSub>
              <m:sSubPr>
                <m:ctrlPr>
                  <w:rPr>
                    <w:rFonts w:ascii="Cambria Math" w:hAnsi="Cambria Math"/>
                  </w:rPr>
                </m:ctrlPr>
              </m:sSubPr>
              <m:e>
                <m:r>
                  <w:rPr>
                    <w:rFonts w:ascii="Cambria Math" w:hAnsi="Cambria Math"/>
                  </w:rPr>
                  <m:t>L</m:t>
                </m:r>
              </m:e>
              <m:sub>
                <m:r>
                  <m:rPr>
                    <m:nor/>
                  </m:rPr>
                  <m:t>RA</m:t>
                </m:r>
              </m:sub>
            </m:sSub>
            <m:r>
              <w:rPr>
                <w:rFonts w:ascii="Cambria Math" w:hAnsi="Cambria Math"/>
              </w:rPr>
              <m:t>-1+K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proofErr w:type="gramStart"/>
      <w:r w:rsidR="00657B89" w:rsidRPr="00A32725">
        <w:t>.</w:t>
      </w:r>
      <w:proofErr w:type="gramEnd"/>
      <w:r w:rsidR="0061685B" w:rsidRPr="00A32725">
        <w:t xml:space="preserve"> This frequency is provided assuming the centre </w:t>
      </w:r>
      <w:r w:rsidR="00C354D4" w:rsidRPr="00A32725">
        <w:t xml:space="preserve">frequency of </w:t>
      </w:r>
      <w:r w:rsidR="000B7F2B" w:rsidRPr="00A32725">
        <w:t xml:space="preserve">the </w:t>
      </w:r>
      <w:r w:rsidR="00B50A51" w:rsidRPr="00A32725">
        <w:t xml:space="preserve">configured </w:t>
      </w:r>
      <w:r w:rsidR="000B7F2B" w:rsidRPr="00A32725">
        <w:t xml:space="preserve">carrier with the largest </w:t>
      </w:r>
      <m:oMath>
        <m:r>
          <w:rPr>
            <w:rFonts w:ascii="Cambria Math" w:hAnsi="Cambria Math"/>
          </w:rPr>
          <m:t>μ</m:t>
        </m:r>
      </m:oMath>
      <w:r w:rsidR="00E4509D" w:rsidRPr="00A32725">
        <w:t xml:space="preserve"> </w:t>
      </w:r>
      <w:r w:rsidR="00720CE4" w:rsidRPr="00A32725">
        <w:t>(</w:t>
      </w:r>
      <w:r w:rsidR="00E4509D" w:rsidRPr="00A32725">
        <w:t>i.e</w:t>
      </w:r>
      <w:proofErr w:type="gramStart"/>
      <w:r w:rsidR="00E4509D" w:rsidRPr="00A32725">
        <w:t xml:space="preserve">. </w:t>
      </w:r>
      <w:proofErr w:type="gramEnd"/>
      <m:oMath>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720CE4" w:rsidRPr="00A32725">
        <w:t>)</w:t>
      </w:r>
      <w:r w:rsidR="004C40CF" w:rsidRPr="00A32725">
        <w:t xml:space="preserve"> </w:t>
      </w:r>
      <w:r w:rsidR="002E1CC2" w:rsidRPr="00A32725">
        <w:t>equals to zero.</w:t>
      </w:r>
      <w:r w:rsidR="00994E9D" w:rsidRPr="00A32725">
        <w:t xml:space="preserve"> </w:t>
      </w:r>
    </w:p>
    <w:p w:rsidR="00DF2BF9" w:rsidRPr="00A32725" w:rsidRDefault="00DF2BF9" w:rsidP="00D67F7A">
      <w:pPr>
        <w:pStyle w:val="proposaltext"/>
      </w:pPr>
      <w:r w:rsidRPr="00A32725">
        <w:t xml:space="preserve">Hence we can understand the value of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C663A0" w:rsidRPr="00A32725">
        <w:t>:</w:t>
      </w:r>
    </w:p>
    <w:p w:rsidR="00424C25" w:rsidRPr="00A32725" w:rsidRDefault="0016798F" w:rsidP="00424C25">
      <w:pPr>
        <w:pStyle w:val="proposaltext"/>
        <w:rPr>
          <w:rFonts w:ascii="Cambria Math" w:hAnsi="Cambria Math"/>
        </w:rPr>
      </w:pPr>
      <m:oMathPara>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m:oMathPara>
    </w:p>
    <w:p w:rsidR="00157E5D" w:rsidRPr="00A32725" w:rsidRDefault="00157E5D" w:rsidP="00D67F7A">
      <w:pPr>
        <w:pStyle w:val="proposaltext"/>
      </w:pPr>
      <w:r w:rsidRPr="00A32725">
        <w:t xml:space="preserve">Note: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92759" w:rsidRPr="00A32725">
        <w:t xml:space="preserve"> is a constant which equals to 12.</w:t>
      </w:r>
    </w:p>
    <w:p w:rsidR="00965DC1" w:rsidRPr="00A32725" w:rsidRDefault="00625226" w:rsidP="00D67F7A">
      <w:pPr>
        <w:pStyle w:val="proposaltext"/>
      </w:pPr>
      <w:r w:rsidRPr="00A32725">
        <w:t xml:space="preserve">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Pr="00A32725">
        <w:t xml:space="preserve"> equals to the </w:t>
      </w:r>
      <w:r w:rsidR="00ED299B" w:rsidRPr="00A32725">
        <w:t xml:space="preserve">subcarrier spacing of the configured carrier with the </w:t>
      </w:r>
      <w:proofErr w:type="gramStart"/>
      <w:r w:rsidR="00ED299B" w:rsidRPr="00A32725">
        <w:t xml:space="preserve">largest </w:t>
      </w:r>
      <w:proofErr w:type="gramEnd"/>
      <m:oMath>
        <m:r>
          <w:rPr>
            <w:rFonts w:ascii="Cambria Math" w:hAnsi="Cambria Math"/>
          </w:rPr>
          <m:t>μ</m:t>
        </m:r>
      </m:oMath>
      <w:r w:rsidR="00ED299B" w:rsidRPr="00A32725">
        <w:t>.</w:t>
      </w:r>
      <w:r w:rsidR="001463E9" w:rsidRPr="00A32725">
        <w:t xml:space="preserve"> </w:t>
      </w:r>
      <w:r w:rsidR="00D02274" w:rsidRPr="00A32725">
        <w:t>I</w:t>
      </w:r>
      <w:r w:rsidR="001463E9" w:rsidRPr="00A32725">
        <w:t xml:space="preserve">n </w:t>
      </w:r>
      <w:r w:rsidR="00FE42BA" w:rsidRPr="00A32725">
        <w:t>§</w:t>
      </w:r>
      <w:r w:rsidR="00FA3C88" w:rsidRPr="00A32725">
        <w:t>3.2</w:t>
      </w:r>
      <w:r w:rsidR="00FE42BA" w:rsidRPr="00A32725">
        <w:t xml:space="preserve"> of TS 38.211</w:t>
      </w:r>
      <w:r w:rsidR="009D4F8B" w:rsidRPr="00A32725">
        <w:t xml:space="preserve">, </w:t>
      </w:r>
      <w:r w:rsidR="00296F95" w:rsidRPr="00A32725">
        <w:t xml:space="preserve">the parameter </w:t>
      </w:r>
      <m:oMath>
        <m:r>
          <w:rPr>
            <w:rFonts w:ascii="Cambria Math" w:eastAsia="Batang" w:hAnsi="Cambria Math"/>
          </w:rPr>
          <m:t>μ</m:t>
        </m:r>
      </m:oMath>
      <w:r w:rsidR="00D02274" w:rsidRPr="00A32725">
        <w:t xml:space="preserve"> is defined so </w:t>
      </w:r>
      <w:proofErr w:type="gramStart"/>
      <w:r w:rsidR="00D02274" w:rsidRPr="00A32725">
        <w:t xml:space="preserve">that </w:t>
      </w:r>
      <w:proofErr w:type="gramEnd"/>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3B2A6F" w:rsidRPr="00A32725">
        <w:t>.</w:t>
      </w:r>
      <w:r w:rsidR="00855D22" w:rsidRPr="00A32725">
        <w:t xml:space="preserve"> </w:t>
      </w:r>
      <w:proofErr w:type="gramStart"/>
      <w:r w:rsidR="00855D22" w:rsidRPr="00A32725">
        <w:t xml:space="preserve">For </w:t>
      </w:r>
      <w:proofErr w:type="gramEnd"/>
      <m:oMath>
        <m:r>
          <w:rPr>
            <w:rFonts w:ascii="Cambria Math" w:hAnsi="Cambria Math"/>
          </w:rPr>
          <m:t>μ=</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464736" w:rsidRPr="00A32725">
        <w:t>,</w:t>
      </w:r>
      <w:r w:rsidR="00D02274" w:rsidRPr="00A32725">
        <w:t xml:space="preserve"> we have</w:t>
      </w:r>
      <w:r w:rsidR="00296F95" w:rsidRPr="00A32725">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DB0D65" w:rsidRPr="00A32725">
        <w:t>. Therefore</w:t>
      </w:r>
      <w:r w:rsidR="00965DC1" w:rsidRPr="00A32725">
        <w:t>:</w:t>
      </w:r>
    </w:p>
    <w:p w:rsidR="00625226" w:rsidRPr="00A32725" w:rsidRDefault="0016798F" w:rsidP="00D67F7A">
      <w:pPr>
        <w:pStyle w:val="proposaltext"/>
      </w:pPr>
      <m:oMathPara>
        <m:oMath>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m:oMathPara>
    </w:p>
    <w:p w:rsidR="00703818" w:rsidRPr="00A32725" w:rsidRDefault="00703818" w:rsidP="00D67F7A">
      <w:pPr>
        <w:pStyle w:val="proposaltext"/>
      </w:pPr>
      <w:r w:rsidRPr="00A32725">
        <w:t xml:space="preserve">Following we will explain the five items </w:t>
      </w:r>
      <w:r w:rsidR="007E4AD6" w:rsidRPr="00A32725">
        <w:t xml:space="preserve">in the formula above </w:t>
      </w:r>
      <w:r w:rsidRPr="00A32725">
        <w:t>one by one.</w:t>
      </w:r>
    </w:p>
    <w:p w:rsidR="00AB265E" w:rsidRPr="00A32725" w:rsidRDefault="00AB265E" w:rsidP="00AB265E">
      <w:pPr>
        <w:pStyle w:val="20"/>
        <w:rPr>
          <w:rFonts w:eastAsiaTheme="minorEastAsia"/>
          <w:lang w:val="en-GB"/>
        </w:rPr>
      </w:pPr>
      <w:r w:rsidRPr="00A32725">
        <w:rPr>
          <w:rFonts w:eastAsiaTheme="minorEastAsia"/>
          <w:lang w:val="en-GB"/>
        </w:rPr>
        <w:t xml:space="preserve">Centre of </w:t>
      </w:r>
      <w:r w:rsidR="007100DC" w:rsidRPr="00A32725">
        <w:rPr>
          <w:rFonts w:eastAsiaTheme="minorEastAsia"/>
          <w:lang w:val="en-GB"/>
        </w:rPr>
        <w:t>carrier</w:t>
      </w:r>
      <w:r w:rsidR="00672FF2" w:rsidRPr="00A32725">
        <w:rPr>
          <w:rFonts w:eastAsiaTheme="minorEastAsia"/>
          <w:lang w:val="en-GB"/>
        </w:rPr>
        <w:t xml:space="preserve"> </w:t>
      </w:r>
      <w:r w:rsidR="00542654" w:rsidRPr="00A32725">
        <w:rPr>
          <w:rFonts w:eastAsiaTheme="minorEastAsia"/>
          <w:lang w:val="en-GB"/>
        </w:rPr>
        <w:t>→</w:t>
      </w:r>
      <w:r w:rsidR="00672FF2" w:rsidRPr="00A32725">
        <w:rPr>
          <w:rFonts w:eastAsiaTheme="minorEastAsia"/>
          <w:lang w:val="en-GB"/>
        </w:rPr>
        <w:t xml:space="preserve"> Point A</w:t>
      </w:r>
    </w:p>
    <w:p w:rsidR="004D5838" w:rsidRPr="00A32725" w:rsidRDefault="003C4AAE" w:rsidP="00D67F7A">
      <w:pPr>
        <w:pStyle w:val="proposaltext"/>
      </w:pPr>
      <w:r w:rsidRPr="00A32725">
        <w:t xml:space="preserve">The first item, i.e. </w:t>
      </w:r>
      <m:oMath>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005C6B56" w:rsidRPr="00A32725">
        <w:t xml:space="preserve">, </w:t>
      </w:r>
      <w:r w:rsidR="00EE147E" w:rsidRPr="00A32725">
        <w:t xml:space="preserve">moves the </w:t>
      </w:r>
      <w:r w:rsidR="001B2111" w:rsidRPr="00A32725">
        <w:t>start</w:t>
      </w:r>
      <w:r w:rsidR="00EE147E" w:rsidRPr="00A32725">
        <w:t xml:space="preserve"> point toward the </w:t>
      </w:r>
      <w:r w:rsidR="001B3FA3" w:rsidRPr="00A32725">
        <w:t>frequency</w:t>
      </w:r>
      <w:r w:rsidR="00D5771B" w:rsidRPr="00A32725">
        <w:t xml:space="preserve"> of the</w:t>
      </w:r>
      <w:r w:rsidR="00134537" w:rsidRPr="00A32725">
        <w:t xml:space="preserve"> “</w:t>
      </w:r>
      <w:r w:rsidR="00361F5A" w:rsidRPr="00A32725">
        <w:t>P</w:t>
      </w:r>
      <w:r w:rsidR="00134537" w:rsidRPr="00A32725">
        <w:t>oint</w:t>
      </w:r>
      <w:r w:rsidR="00C945C4" w:rsidRPr="00A32725">
        <w:t> </w:t>
      </w:r>
      <w:r w:rsidR="00134537" w:rsidRPr="00A32725">
        <w:t>A”</w:t>
      </w:r>
      <w:r w:rsidR="003C4D5E" w:rsidRPr="00A32725">
        <w:t>.</w:t>
      </w:r>
    </w:p>
    <w:p w:rsidR="00A9582F" w:rsidRPr="00A32725" w:rsidRDefault="00294BA7" w:rsidP="00D67F7A">
      <w:pPr>
        <w:pStyle w:val="proposaltext"/>
      </w:pPr>
      <w:r w:rsidRPr="00A32725">
        <w:t xml:space="preserve">As specified in </w:t>
      </w:r>
      <w:r w:rsidR="0076646D" w:rsidRPr="00A32725">
        <w:t>§4.4.4.2 of TS 38.211</w:t>
      </w:r>
      <w:r w:rsidR="00787E52" w:rsidRPr="00A32725">
        <w:t xml:space="preserve">, </w:t>
      </w:r>
      <w:r w:rsidR="007D55B5" w:rsidRPr="00A32725">
        <w:t xml:space="preserve">the </w:t>
      </w:r>
      <w:r w:rsidR="00787E52" w:rsidRPr="00A32725">
        <w:t>“</w:t>
      </w:r>
      <w:r w:rsidR="00C945C4" w:rsidRPr="00A32725">
        <w:t>Point A</w:t>
      </w:r>
      <w:r w:rsidR="00787E52" w:rsidRPr="00A32725">
        <w:t xml:space="preserve">” </w:t>
      </w:r>
      <w:r w:rsidR="00705DA8" w:rsidRPr="00A32725">
        <w:t>is</w:t>
      </w:r>
      <w:r w:rsidR="00787E52" w:rsidRPr="00A32725">
        <w:t xml:space="preserve"> indicated directly with an NR-ARFCN for any case other </w:t>
      </w:r>
      <w:r w:rsidR="00705DA8" w:rsidRPr="00A32725">
        <w:t xml:space="preserve">than the initial cell selection, which de facto </w:t>
      </w:r>
      <w:r w:rsidR="00DC314D" w:rsidRPr="00A32725">
        <w:t xml:space="preserve">require that </w:t>
      </w:r>
      <w:r w:rsidR="007D55B5" w:rsidRPr="00A32725">
        <w:t xml:space="preserve">the </w:t>
      </w:r>
      <w:r w:rsidR="00DC314D" w:rsidRPr="00A32725">
        <w:t>“</w:t>
      </w:r>
      <w:r w:rsidR="00C945C4" w:rsidRPr="00A32725">
        <w:t>Point A</w:t>
      </w:r>
      <w:r w:rsidR="00DC314D" w:rsidRPr="00A32725">
        <w:t xml:space="preserve">” should always be possible to be </w:t>
      </w:r>
      <w:r w:rsidR="004214ED" w:rsidRPr="00A32725">
        <w:t>defined</w:t>
      </w:r>
      <w:r w:rsidR="00DC314D" w:rsidRPr="00A32725">
        <w:t xml:space="preserve"> </w:t>
      </w:r>
      <w:r w:rsidR="004214ED" w:rsidRPr="00A32725">
        <w:t>with</w:t>
      </w:r>
      <w:r w:rsidR="00310E35" w:rsidRPr="00A32725">
        <w:t xml:space="preserve"> an NR-ARFCN.</w:t>
      </w:r>
      <w:r w:rsidR="004214ED" w:rsidRPr="00A32725">
        <w:t xml:space="preserve"> </w:t>
      </w:r>
      <w:r w:rsidR="00BC6F2F" w:rsidRPr="00A32725">
        <w:t xml:space="preserve">The detail definition of Point A is </w:t>
      </w:r>
      <w:r w:rsidR="00603170" w:rsidRPr="00A32725">
        <w:t>within §5.4.2.1 of TS 38.</w:t>
      </w:r>
      <w:r w:rsidR="009D51CB" w:rsidRPr="00A32725">
        <w:t>104</w:t>
      </w:r>
      <w:r w:rsidR="00BB5B18" w:rsidRPr="00A32725">
        <w:t>:</w:t>
      </w:r>
    </w:p>
    <w:tbl>
      <w:tblPr>
        <w:tblStyle w:val="a7"/>
        <w:tblW w:w="0" w:type="auto"/>
        <w:tblLook w:val="04A0" w:firstRow="1" w:lastRow="0" w:firstColumn="1" w:lastColumn="0" w:noHBand="0" w:noVBand="1"/>
      </w:tblPr>
      <w:tblGrid>
        <w:gridCol w:w="9854"/>
      </w:tblGrid>
      <w:tr w:rsidR="000707B2" w:rsidRPr="00A32725" w:rsidTr="00C9649A">
        <w:tc>
          <w:tcPr>
            <w:tcW w:w="9854" w:type="dxa"/>
          </w:tcPr>
          <w:p w:rsidR="006D6FC7" w:rsidRPr="00A32725" w:rsidRDefault="006D6FC7" w:rsidP="006D6FC7">
            <w:pPr>
              <w:keepNext/>
              <w:keepLines/>
              <w:spacing w:before="120" w:after="180"/>
              <w:outlineLvl w:val="3"/>
              <w:rPr>
                <w:rFonts w:ascii="Arial" w:eastAsia="Yu Mincho" w:hAnsi="Arial"/>
                <w:sz w:val="24"/>
                <w:szCs w:val="20"/>
                <w:lang w:val="en-GB"/>
              </w:rPr>
            </w:pPr>
            <w:bookmarkStart w:id="268" w:name="_Toc5279561"/>
            <w:r w:rsidRPr="00A32725">
              <w:rPr>
                <w:rFonts w:ascii="Arial" w:eastAsia="Yu Mincho" w:hAnsi="Arial"/>
                <w:sz w:val="24"/>
                <w:szCs w:val="20"/>
                <w:lang w:val="en-GB"/>
              </w:rPr>
              <w:t>5.4.2.1</w:t>
            </w:r>
            <w:r w:rsidRPr="00A32725">
              <w:rPr>
                <w:rFonts w:ascii="Arial" w:eastAsia="Yu Mincho" w:hAnsi="Arial"/>
                <w:sz w:val="24"/>
                <w:szCs w:val="20"/>
                <w:lang w:val="en-GB"/>
              </w:rPr>
              <w:tab/>
              <w:t>NR-ARFCN and channel raster</w:t>
            </w:r>
            <w:bookmarkEnd w:id="268"/>
          </w:p>
          <w:p w:rsidR="006D6FC7" w:rsidRPr="00A32725" w:rsidRDefault="006D6FC7" w:rsidP="006D6FC7">
            <w:pPr>
              <w:spacing w:after="180"/>
              <w:rPr>
                <w:rFonts w:eastAsia="Yu Mincho"/>
                <w:szCs w:val="20"/>
                <w:lang w:val="en-GB"/>
              </w:rPr>
            </w:pPr>
            <w:r w:rsidRPr="00A32725">
              <w:rPr>
                <w:rFonts w:eastAsia="Yu Mincho"/>
                <w:szCs w:val="20"/>
                <w:lang w:val="en-GB"/>
              </w:rPr>
              <w:t xml:space="preserve">The </w:t>
            </w:r>
            <w:bookmarkStart w:id="269" w:name="_Hlk515622859"/>
            <w:bookmarkStart w:id="270" w:name="_Hlk514074796"/>
            <w:r w:rsidRPr="00A32725">
              <w:rPr>
                <w:rFonts w:eastAsia="Yu Mincho"/>
                <w:szCs w:val="20"/>
                <w:lang w:val="en-GB"/>
              </w:rPr>
              <w:t>global frequency</w:t>
            </w:r>
            <w:bookmarkEnd w:id="269"/>
            <w:bookmarkEnd w:id="270"/>
            <w:r w:rsidRPr="00A32725">
              <w:rPr>
                <w:rFonts w:eastAsia="Yu Mincho"/>
                <w:szCs w:val="20"/>
                <w:lang w:val="en-GB"/>
              </w:rPr>
              <w:t xml:space="preserve"> raster defines a set of </w:t>
            </w:r>
            <w:r w:rsidRPr="00A32725">
              <w:rPr>
                <w:rFonts w:eastAsia="Yu Mincho"/>
                <w:i/>
                <w:szCs w:val="20"/>
                <w:lang w:val="en-GB"/>
              </w:rPr>
              <w:t>RF reference frequencies</w:t>
            </w:r>
            <w:r w:rsidRPr="00A32725">
              <w:rPr>
                <w:rFonts w:eastAsia="Yu Mincho"/>
                <w:szCs w:val="20"/>
                <w:lang w:val="en-GB"/>
              </w:rPr>
              <w:t xml:space="preserve"> </w:t>
            </w:r>
            <w:bookmarkStart w:id="271" w:name="_Hlk514074832"/>
            <w:r w:rsidRPr="00A32725">
              <w:rPr>
                <w:rFonts w:eastAsia="Malgun Gothic"/>
                <w:szCs w:val="20"/>
                <w:lang w:val="en-GB"/>
              </w:rPr>
              <w:t>F</w:t>
            </w:r>
            <w:r w:rsidRPr="00A32725">
              <w:rPr>
                <w:rFonts w:eastAsia="Malgun Gothic"/>
                <w:szCs w:val="20"/>
                <w:vertAlign w:val="subscript"/>
                <w:lang w:val="en-GB"/>
              </w:rPr>
              <w:t>REF</w:t>
            </w:r>
            <w:bookmarkEnd w:id="271"/>
            <w:r w:rsidRPr="00A32725">
              <w:rPr>
                <w:rFonts w:eastAsia="Yu Mincho"/>
                <w:szCs w:val="20"/>
                <w:lang w:val="en-GB"/>
              </w:rPr>
              <w:t xml:space="preserve">. The </w:t>
            </w:r>
            <w:r w:rsidRPr="00A32725">
              <w:rPr>
                <w:rFonts w:eastAsia="Yu Mincho"/>
                <w:i/>
                <w:szCs w:val="20"/>
                <w:lang w:val="en-GB"/>
              </w:rPr>
              <w:t>RF reference frequency</w:t>
            </w:r>
            <w:bookmarkStart w:id="272" w:name="_Hlk514074872"/>
            <w:bookmarkStart w:id="273" w:name="_Hlk515622922"/>
            <w:bookmarkStart w:id="274" w:name="_Hlk514075221"/>
            <w:r w:rsidRPr="00A32725">
              <w:rPr>
                <w:rFonts w:eastAsia="Yu Mincho"/>
                <w:szCs w:val="20"/>
                <w:lang w:val="en-GB"/>
              </w:rPr>
              <w:t xml:space="preserve"> is used in signalling to identify the position of RF channels, SS blocks and other elements</w:t>
            </w:r>
            <w:bookmarkEnd w:id="272"/>
            <w:bookmarkEnd w:id="273"/>
            <w:bookmarkEnd w:id="274"/>
            <w:r w:rsidRPr="00A32725">
              <w:rPr>
                <w:rFonts w:eastAsia="Yu Mincho"/>
                <w:szCs w:val="20"/>
                <w:lang w:val="en-GB"/>
              </w:rPr>
              <w:t xml:space="preserve">. The global frequency raster is defined for all frequencies from 0 to 100 GHz. The granularity of the global frequency raster is </w:t>
            </w:r>
            <w:proofErr w:type="spellStart"/>
            <w:r w:rsidRPr="00A32725">
              <w:rPr>
                <w:rFonts w:eastAsia="Malgun Gothic"/>
                <w:szCs w:val="20"/>
                <w:lang w:val="en-GB"/>
              </w:rPr>
              <w:t>ΔF</w:t>
            </w:r>
            <w:r w:rsidRPr="00A32725">
              <w:rPr>
                <w:rFonts w:eastAsia="Malgun Gothic"/>
                <w:szCs w:val="20"/>
                <w:vertAlign w:val="subscript"/>
                <w:lang w:val="en-GB"/>
              </w:rPr>
              <w:t>Global</w:t>
            </w:r>
            <w:proofErr w:type="spellEnd"/>
            <w:r w:rsidRPr="00A32725">
              <w:rPr>
                <w:rFonts w:eastAsia="Yu Mincho"/>
                <w:szCs w:val="20"/>
                <w:lang w:val="en-GB"/>
              </w:rPr>
              <w:t>.</w:t>
            </w:r>
          </w:p>
          <w:p w:rsidR="006D6FC7" w:rsidRPr="00A32725" w:rsidRDefault="006D6FC7" w:rsidP="006D6FC7">
            <w:pPr>
              <w:spacing w:after="180"/>
              <w:rPr>
                <w:rFonts w:eastAsia="Malgun Gothic"/>
                <w:szCs w:val="20"/>
                <w:lang w:val="en-GB"/>
              </w:rPr>
            </w:pPr>
            <w:r w:rsidRPr="00A32725">
              <w:rPr>
                <w:rFonts w:eastAsia="Yu Mincho"/>
                <w:i/>
                <w:szCs w:val="20"/>
                <w:lang w:val="en-GB"/>
              </w:rPr>
              <w:t>RF reference frequencies</w:t>
            </w:r>
            <w:r w:rsidRPr="00A32725">
              <w:rPr>
                <w:rFonts w:eastAsia="Yu Mincho"/>
                <w:szCs w:val="20"/>
                <w:lang w:val="en-GB"/>
              </w:rPr>
              <w:t xml:space="preserve"> </w:t>
            </w:r>
            <w:r w:rsidRPr="00A32725">
              <w:rPr>
                <w:rFonts w:eastAsia="Malgun Gothic" w:cs="v5.0.0"/>
                <w:szCs w:val="20"/>
                <w:lang w:val="en-GB"/>
              </w:rPr>
              <w:t>are designated by an NR Absolute Radio Frequency Channel Number (NR-ARFCN) in the range [0…</w:t>
            </w:r>
            <w:r w:rsidRPr="00A32725">
              <w:rPr>
                <w:rFonts w:eastAsia="Malgun Gothic"/>
                <w:szCs w:val="20"/>
                <w:lang w:val="en-GB"/>
              </w:rPr>
              <w:t>3279165</w:t>
            </w:r>
            <w:r w:rsidRPr="00A32725">
              <w:rPr>
                <w:rFonts w:eastAsia="Malgun Gothic" w:cs="v5.0.0"/>
                <w:szCs w:val="20"/>
                <w:lang w:val="en-GB"/>
              </w:rPr>
              <w:t xml:space="preserve">] on the global frequency raster. </w:t>
            </w:r>
            <w:r w:rsidRPr="00A32725">
              <w:rPr>
                <w:rFonts w:eastAsia="Malgun Gothic"/>
                <w:szCs w:val="20"/>
                <w:lang w:val="en-GB"/>
              </w:rPr>
              <w:t>The relation between the NR-ARFCN</w:t>
            </w:r>
            <w:r w:rsidRPr="00A32725">
              <w:rPr>
                <w:rFonts w:eastAsia="Yu Mincho"/>
                <w:szCs w:val="20"/>
                <w:lang w:val="en-GB"/>
              </w:rPr>
              <w:t xml:space="preserve"> </w:t>
            </w:r>
            <w:r w:rsidRPr="00A32725">
              <w:rPr>
                <w:rFonts w:eastAsia="Malgun Gothic"/>
                <w:szCs w:val="20"/>
                <w:lang w:val="en-GB"/>
              </w:rPr>
              <w:t xml:space="preserve">and the </w:t>
            </w:r>
            <w:r w:rsidRPr="00A32725">
              <w:rPr>
                <w:rFonts w:eastAsia="Yu Mincho"/>
                <w:i/>
                <w:szCs w:val="20"/>
                <w:lang w:val="en-GB"/>
              </w:rPr>
              <w:t>RF reference frequency</w:t>
            </w:r>
            <w:r w:rsidRPr="00A32725">
              <w:rPr>
                <w:rFonts w:eastAsia="Yu Mincho"/>
                <w:szCs w:val="20"/>
                <w:lang w:val="en-GB"/>
              </w:rPr>
              <w:t xml:space="preserve"> F</w:t>
            </w:r>
            <w:r w:rsidRPr="00A32725">
              <w:rPr>
                <w:rFonts w:eastAsia="Malgun Gothic"/>
                <w:szCs w:val="20"/>
                <w:vertAlign w:val="subscript"/>
                <w:lang w:val="en-GB"/>
              </w:rPr>
              <w:t>REF</w:t>
            </w:r>
            <w:r w:rsidRPr="00A32725">
              <w:rPr>
                <w:rFonts w:eastAsia="Malgun Gothic"/>
                <w:szCs w:val="20"/>
                <w:lang w:val="en-GB"/>
              </w:rPr>
              <w:t xml:space="preserve"> in MHz is given by the following equation, where F</w:t>
            </w:r>
            <w:r w:rsidRPr="00A32725">
              <w:rPr>
                <w:rFonts w:eastAsia="Malgun Gothic"/>
                <w:szCs w:val="20"/>
                <w:vertAlign w:val="subscript"/>
                <w:lang w:val="en-GB"/>
              </w:rPr>
              <w:t>REF-Offs</w:t>
            </w:r>
            <w:r w:rsidRPr="00A32725">
              <w:rPr>
                <w:rFonts w:eastAsia="Malgun Gothic"/>
                <w:szCs w:val="20"/>
                <w:lang w:val="en-GB"/>
              </w:rPr>
              <w:t xml:space="preserve"> and </w:t>
            </w:r>
            <w:proofErr w:type="spellStart"/>
            <w:r w:rsidRPr="00A32725">
              <w:rPr>
                <w:rFonts w:eastAsia="Malgun Gothic"/>
                <w:szCs w:val="20"/>
                <w:lang w:val="en-GB"/>
              </w:rPr>
              <w:t>N</w:t>
            </w:r>
            <w:r w:rsidRPr="00A32725">
              <w:rPr>
                <w:rFonts w:eastAsia="Malgun Gothic"/>
                <w:szCs w:val="20"/>
                <w:vertAlign w:val="subscript"/>
                <w:lang w:val="en-GB"/>
              </w:rPr>
              <w:t>Ref</w:t>
            </w:r>
            <w:proofErr w:type="spellEnd"/>
            <w:r w:rsidRPr="00A32725">
              <w:rPr>
                <w:rFonts w:eastAsia="Malgun Gothic"/>
                <w:szCs w:val="20"/>
                <w:vertAlign w:val="subscript"/>
                <w:lang w:val="en-GB"/>
              </w:rPr>
              <w:t>-Offs</w:t>
            </w:r>
            <w:r w:rsidRPr="00A32725">
              <w:rPr>
                <w:rFonts w:eastAsia="Malgun Gothic"/>
                <w:szCs w:val="20"/>
                <w:lang w:val="en-GB"/>
              </w:rPr>
              <w:t xml:space="preserve"> are given in table 5.4.2.1-1 and N</w:t>
            </w:r>
            <w:r w:rsidRPr="00A32725">
              <w:rPr>
                <w:rFonts w:eastAsia="Malgun Gothic"/>
                <w:szCs w:val="20"/>
                <w:vertAlign w:val="subscript"/>
                <w:lang w:val="en-GB"/>
              </w:rPr>
              <w:t>REF</w:t>
            </w:r>
            <w:r w:rsidRPr="00A32725">
              <w:rPr>
                <w:rFonts w:eastAsia="Malgun Gothic"/>
                <w:szCs w:val="20"/>
                <w:lang w:val="en-GB"/>
              </w:rPr>
              <w:t xml:space="preserve"> is the NR-ARFCN.</w:t>
            </w:r>
          </w:p>
          <w:p w:rsidR="006D6FC7" w:rsidRPr="00A32725" w:rsidRDefault="006D6FC7" w:rsidP="006D6FC7">
            <w:pPr>
              <w:keepLines/>
              <w:tabs>
                <w:tab w:val="center" w:pos="4536"/>
                <w:tab w:val="right" w:pos="9072"/>
              </w:tabs>
              <w:spacing w:after="180"/>
              <w:rPr>
                <w:rFonts w:eastAsia="Malgun Gothic"/>
                <w:szCs w:val="20"/>
                <w:lang w:val="en-GB"/>
              </w:rPr>
            </w:pPr>
            <w:r w:rsidRPr="00A32725">
              <w:rPr>
                <w:rFonts w:eastAsia="Malgun Gothic"/>
                <w:szCs w:val="20"/>
                <w:lang w:val="en-GB"/>
              </w:rPr>
              <w:tab/>
              <w:t>F</w:t>
            </w:r>
            <w:r w:rsidRPr="00A32725">
              <w:rPr>
                <w:rFonts w:eastAsia="Malgun Gothic"/>
                <w:szCs w:val="20"/>
                <w:vertAlign w:val="subscript"/>
                <w:lang w:val="en-GB"/>
              </w:rPr>
              <w:t>REF</w:t>
            </w:r>
            <w:r w:rsidRPr="00A32725">
              <w:rPr>
                <w:rFonts w:eastAsia="Malgun Gothic"/>
                <w:szCs w:val="20"/>
                <w:lang w:val="en-GB"/>
              </w:rPr>
              <w:t xml:space="preserve"> = F</w:t>
            </w:r>
            <w:r w:rsidRPr="00A32725">
              <w:rPr>
                <w:rFonts w:eastAsia="Malgun Gothic"/>
                <w:szCs w:val="20"/>
                <w:vertAlign w:val="subscript"/>
                <w:lang w:val="en-GB"/>
              </w:rPr>
              <w:t>REF-Offs</w:t>
            </w:r>
            <w:r w:rsidRPr="00A32725">
              <w:rPr>
                <w:rFonts w:eastAsia="Malgun Gothic"/>
                <w:szCs w:val="20"/>
                <w:lang w:val="en-GB"/>
              </w:rPr>
              <w:t xml:space="preserve"> + </w:t>
            </w:r>
            <w:r w:rsidRPr="00A32725">
              <w:rPr>
                <w:rFonts w:eastAsia="Malgun Gothic"/>
                <w:noProof/>
                <w:szCs w:val="20"/>
                <w:lang w:val="en-GB"/>
              </w:rPr>
              <w:t>ΔF</w:t>
            </w:r>
            <w:r w:rsidRPr="00A32725">
              <w:rPr>
                <w:rFonts w:eastAsia="Malgun Gothic"/>
                <w:noProof/>
                <w:szCs w:val="20"/>
                <w:vertAlign w:val="subscript"/>
                <w:lang w:val="en-GB"/>
              </w:rPr>
              <w:t>Global</w:t>
            </w:r>
            <w:r w:rsidRPr="00A32725">
              <w:rPr>
                <w:rFonts w:eastAsia="Malgun Gothic"/>
                <w:szCs w:val="20"/>
                <w:lang w:val="en-GB"/>
              </w:rPr>
              <w:t xml:space="preserve"> (N</w:t>
            </w:r>
            <w:r w:rsidRPr="00A32725">
              <w:rPr>
                <w:rFonts w:eastAsia="Malgun Gothic"/>
                <w:szCs w:val="20"/>
                <w:vertAlign w:val="subscript"/>
                <w:lang w:val="en-GB"/>
              </w:rPr>
              <w:t>REF</w:t>
            </w:r>
            <w:r w:rsidRPr="00A32725">
              <w:rPr>
                <w:rFonts w:eastAsia="Malgun Gothic"/>
                <w:szCs w:val="20"/>
                <w:lang w:val="en-GB"/>
              </w:rPr>
              <w:t xml:space="preserve"> – N</w:t>
            </w:r>
            <w:r w:rsidRPr="00A32725">
              <w:rPr>
                <w:rFonts w:eastAsia="Malgun Gothic"/>
                <w:szCs w:val="20"/>
                <w:vertAlign w:val="subscript"/>
                <w:lang w:val="en-GB"/>
              </w:rPr>
              <w:t>REF-Offs</w:t>
            </w:r>
            <w:r w:rsidRPr="00A32725">
              <w:rPr>
                <w:rFonts w:eastAsia="Malgun Gothic"/>
                <w:szCs w:val="20"/>
                <w:lang w:val="en-GB"/>
              </w:rPr>
              <w:t>)</w:t>
            </w:r>
          </w:p>
          <w:p w:rsidR="006D6FC7" w:rsidRPr="00A32725" w:rsidRDefault="006D6FC7" w:rsidP="006D6FC7">
            <w:pPr>
              <w:keepNext/>
              <w:keepLines/>
              <w:spacing w:before="60" w:after="180"/>
              <w:jc w:val="center"/>
              <w:rPr>
                <w:rFonts w:ascii="Arial" w:eastAsia="Malgun Gothic" w:hAnsi="Arial"/>
                <w:b/>
                <w:szCs w:val="20"/>
                <w:lang w:val="en-GB"/>
              </w:rPr>
            </w:pPr>
            <w:r w:rsidRPr="00A32725">
              <w:rPr>
                <w:rFonts w:ascii="Arial" w:eastAsia="Malgun Gothic" w:hAnsi="Arial"/>
                <w:b/>
                <w:szCs w:val="20"/>
                <w:lang w:val="en-GB"/>
              </w:rPr>
              <w:t xml:space="preserve">Table 5.4.2.1-1: </w:t>
            </w:r>
            <w:r w:rsidRPr="00A32725">
              <w:rPr>
                <w:rFonts w:ascii="Arial" w:eastAsia="Yu Mincho" w:hAnsi="Arial"/>
                <w:b/>
                <w:szCs w:val="20"/>
                <w:lang w:val="en-GB"/>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6D6FC7" w:rsidRPr="00A32725" w:rsidTr="00C9649A">
              <w:trPr>
                <w:jc w:val="center"/>
              </w:trPr>
              <w:tc>
                <w:tcPr>
                  <w:tcW w:w="2292" w:type="dxa"/>
                  <w:shd w:val="clear" w:color="auto" w:fill="auto"/>
                  <w:vAlign w:val="center"/>
                </w:tcPr>
                <w:p w:rsidR="006D6FC7" w:rsidRPr="00A32725" w:rsidRDefault="006D6FC7" w:rsidP="006D6FC7">
                  <w:pPr>
                    <w:keepNext/>
                    <w:keepLines/>
                    <w:jc w:val="center"/>
                    <w:rPr>
                      <w:rFonts w:ascii="Arial" w:eastAsia="Malgun Gothic" w:hAnsi="Arial"/>
                      <w:b/>
                      <w:sz w:val="18"/>
                      <w:szCs w:val="20"/>
                      <w:lang w:val="en-GB"/>
                    </w:rPr>
                  </w:pPr>
                  <w:r w:rsidRPr="00A32725">
                    <w:rPr>
                      <w:rFonts w:ascii="Arial" w:eastAsia="Malgun Gothic" w:hAnsi="Arial"/>
                      <w:b/>
                      <w:sz w:val="18"/>
                      <w:szCs w:val="20"/>
                      <w:lang w:val="en-GB"/>
                    </w:rPr>
                    <w:t>Frequency range (MHz)</w:t>
                  </w:r>
                </w:p>
              </w:tc>
              <w:tc>
                <w:tcPr>
                  <w:tcW w:w="1444" w:type="dxa"/>
                  <w:shd w:val="clear" w:color="auto" w:fill="auto"/>
                  <w:vAlign w:val="center"/>
                </w:tcPr>
                <w:p w:rsidR="006D6FC7" w:rsidRPr="00A32725" w:rsidRDefault="006D6FC7" w:rsidP="006D6FC7">
                  <w:pPr>
                    <w:keepNext/>
                    <w:keepLines/>
                    <w:jc w:val="center"/>
                    <w:rPr>
                      <w:rFonts w:ascii="Arial" w:eastAsia="Malgun Gothic" w:hAnsi="Arial"/>
                      <w:b/>
                      <w:sz w:val="18"/>
                      <w:szCs w:val="20"/>
                      <w:lang w:val="en-GB"/>
                    </w:rPr>
                  </w:pPr>
                  <w:proofErr w:type="spellStart"/>
                  <w:r w:rsidRPr="00A32725">
                    <w:rPr>
                      <w:rFonts w:ascii="Arial" w:eastAsia="Malgun Gothic" w:hAnsi="Arial"/>
                      <w:b/>
                      <w:sz w:val="18"/>
                      <w:szCs w:val="20"/>
                      <w:lang w:val="en-GB"/>
                    </w:rPr>
                    <w:t>ΔF</w:t>
                  </w:r>
                  <w:r w:rsidRPr="00A32725">
                    <w:rPr>
                      <w:rFonts w:ascii="Arial" w:eastAsia="Malgun Gothic" w:hAnsi="Arial"/>
                      <w:b/>
                      <w:sz w:val="18"/>
                      <w:szCs w:val="20"/>
                      <w:vertAlign w:val="subscript"/>
                      <w:lang w:val="en-GB"/>
                    </w:rPr>
                    <w:t>Global</w:t>
                  </w:r>
                  <w:proofErr w:type="spellEnd"/>
                  <w:r w:rsidRPr="00A32725">
                    <w:rPr>
                      <w:rFonts w:ascii="Arial" w:eastAsia="Malgun Gothic" w:hAnsi="Arial"/>
                      <w:b/>
                      <w:sz w:val="18"/>
                      <w:szCs w:val="20"/>
                      <w:lang w:val="en-GB"/>
                    </w:rPr>
                    <w:t xml:space="preserve"> (kHz)</w:t>
                  </w:r>
                </w:p>
              </w:tc>
              <w:tc>
                <w:tcPr>
                  <w:tcW w:w="1590" w:type="dxa"/>
                  <w:shd w:val="clear" w:color="auto" w:fill="auto"/>
                  <w:vAlign w:val="center"/>
                </w:tcPr>
                <w:p w:rsidR="006D6FC7" w:rsidRPr="00A32725" w:rsidRDefault="006D6FC7" w:rsidP="006D6FC7">
                  <w:pPr>
                    <w:keepNext/>
                    <w:keepLines/>
                    <w:jc w:val="center"/>
                    <w:rPr>
                      <w:rFonts w:ascii="Arial" w:eastAsia="Malgun Gothic" w:hAnsi="Arial"/>
                      <w:b/>
                      <w:sz w:val="18"/>
                      <w:szCs w:val="20"/>
                      <w:lang w:val="en-GB"/>
                    </w:rPr>
                  </w:pPr>
                  <w:r w:rsidRPr="00A32725">
                    <w:rPr>
                      <w:rFonts w:ascii="Arial" w:eastAsia="Malgun Gothic" w:hAnsi="Arial"/>
                      <w:b/>
                      <w:sz w:val="18"/>
                      <w:szCs w:val="20"/>
                      <w:lang w:val="en-GB"/>
                    </w:rPr>
                    <w:t>F</w:t>
                  </w:r>
                  <w:r w:rsidRPr="00A32725">
                    <w:rPr>
                      <w:rFonts w:ascii="Arial" w:eastAsia="Malgun Gothic" w:hAnsi="Arial"/>
                      <w:b/>
                      <w:sz w:val="18"/>
                      <w:szCs w:val="20"/>
                      <w:vertAlign w:val="subscript"/>
                      <w:lang w:val="en-GB"/>
                    </w:rPr>
                    <w:t>REF-Offs</w:t>
                  </w:r>
                  <w:r w:rsidRPr="00A32725">
                    <w:rPr>
                      <w:rFonts w:ascii="Arial" w:eastAsia="Malgun Gothic" w:hAnsi="Arial"/>
                      <w:b/>
                      <w:sz w:val="18"/>
                      <w:szCs w:val="20"/>
                      <w:lang w:val="en-GB"/>
                    </w:rPr>
                    <w:t xml:space="preserve"> (MHz)</w:t>
                  </w:r>
                </w:p>
              </w:tc>
              <w:tc>
                <w:tcPr>
                  <w:tcW w:w="1134" w:type="dxa"/>
                  <w:shd w:val="clear" w:color="auto" w:fill="auto"/>
                  <w:vAlign w:val="center"/>
                </w:tcPr>
                <w:p w:rsidR="006D6FC7" w:rsidRPr="00A32725" w:rsidRDefault="006D6FC7" w:rsidP="006D6FC7">
                  <w:pPr>
                    <w:keepNext/>
                    <w:keepLines/>
                    <w:jc w:val="center"/>
                    <w:rPr>
                      <w:rFonts w:ascii="Arial" w:eastAsia="Malgun Gothic" w:hAnsi="Arial"/>
                      <w:b/>
                      <w:sz w:val="18"/>
                      <w:szCs w:val="20"/>
                      <w:lang w:val="en-GB"/>
                    </w:rPr>
                  </w:pPr>
                  <w:r w:rsidRPr="00A32725">
                    <w:rPr>
                      <w:rFonts w:ascii="Arial" w:eastAsia="Malgun Gothic" w:hAnsi="Arial"/>
                      <w:b/>
                      <w:sz w:val="18"/>
                      <w:szCs w:val="20"/>
                      <w:lang w:val="en-GB"/>
                    </w:rPr>
                    <w:t>N</w:t>
                  </w:r>
                  <w:r w:rsidRPr="00A32725">
                    <w:rPr>
                      <w:rFonts w:ascii="Arial" w:eastAsia="Malgun Gothic" w:hAnsi="Arial"/>
                      <w:b/>
                      <w:sz w:val="18"/>
                      <w:szCs w:val="20"/>
                      <w:vertAlign w:val="subscript"/>
                      <w:lang w:val="en-GB"/>
                    </w:rPr>
                    <w:t>REF-Offs</w:t>
                  </w:r>
                </w:p>
              </w:tc>
              <w:tc>
                <w:tcPr>
                  <w:tcW w:w="1935" w:type="dxa"/>
                  <w:shd w:val="clear" w:color="auto" w:fill="auto"/>
                  <w:vAlign w:val="center"/>
                </w:tcPr>
                <w:p w:rsidR="006D6FC7" w:rsidRPr="00A32725" w:rsidRDefault="006D6FC7" w:rsidP="006D6FC7">
                  <w:pPr>
                    <w:keepNext/>
                    <w:keepLines/>
                    <w:jc w:val="center"/>
                    <w:rPr>
                      <w:rFonts w:ascii="Arial" w:eastAsia="Malgun Gothic" w:hAnsi="Arial"/>
                      <w:b/>
                      <w:sz w:val="18"/>
                      <w:szCs w:val="20"/>
                      <w:lang w:val="en-GB"/>
                    </w:rPr>
                  </w:pPr>
                  <w:r w:rsidRPr="00A32725">
                    <w:rPr>
                      <w:rFonts w:ascii="Arial" w:eastAsia="Malgun Gothic" w:hAnsi="Arial"/>
                      <w:b/>
                      <w:sz w:val="18"/>
                      <w:szCs w:val="20"/>
                      <w:lang w:val="en-GB"/>
                    </w:rPr>
                    <w:t>Range of N</w:t>
                  </w:r>
                  <w:r w:rsidRPr="00A32725">
                    <w:rPr>
                      <w:rFonts w:ascii="Arial" w:eastAsia="Malgun Gothic" w:hAnsi="Arial"/>
                      <w:b/>
                      <w:sz w:val="18"/>
                      <w:szCs w:val="20"/>
                      <w:vertAlign w:val="subscript"/>
                      <w:lang w:val="en-GB"/>
                    </w:rPr>
                    <w:t>REF</w:t>
                  </w:r>
                </w:p>
              </w:tc>
            </w:tr>
            <w:tr w:rsidR="006D6FC7" w:rsidRPr="00A32725" w:rsidTr="00C9649A">
              <w:trPr>
                <w:jc w:val="center"/>
              </w:trPr>
              <w:tc>
                <w:tcPr>
                  <w:tcW w:w="2292"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0 – 3000</w:t>
                  </w:r>
                </w:p>
              </w:tc>
              <w:tc>
                <w:tcPr>
                  <w:tcW w:w="144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5</w:t>
                  </w:r>
                </w:p>
              </w:tc>
              <w:tc>
                <w:tcPr>
                  <w:tcW w:w="1590"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0</w:t>
                  </w:r>
                </w:p>
              </w:tc>
              <w:tc>
                <w:tcPr>
                  <w:tcW w:w="113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0</w:t>
                  </w:r>
                </w:p>
              </w:tc>
              <w:tc>
                <w:tcPr>
                  <w:tcW w:w="1935"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0 – 599999</w:t>
                  </w:r>
                </w:p>
              </w:tc>
            </w:tr>
            <w:tr w:rsidR="006D6FC7" w:rsidRPr="00A32725" w:rsidTr="00C9649A">
              <w:trPr>
                <w:jc w:val="center"/>
              </w:trPr>
              <w:tc>
                <w:tcPr>
                  <w:tcW w:w="2292"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3000 – 24250</w:t>
                  </w:r>
                </w:p>
              </w:tc>
              <w:tc>
                <w:tcPr>
                  <w:tcW w:w="144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15</w:t>
                  </w:r>
                </w:p>
              </w:tc>
              <w:tc>
                <w:tcPr>
                  <w:tcW w:w="1590"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3000</w:t>
                  </w:r>
                </w:p>
              </w:tc>
              <w:tc>
                <w:tcPr>
                  <w:tcW w:w="113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600000</w:t>
                  </w:r>
                </w:p>
              </w:tc>
              <w:tc>
                <w:tcPr>
                  <w:tcW w:w="1935"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600000 – 2016666</w:t>
                  </w:r>
                </w:p>
              </w:tc>
            </w:tr>
            <w:tr w:rsidR="006D6FC7" w:rsidRPr="00A32725" w:rsidTr="00C9649A">
              <w:trPr>
                <w:jc w:val="center"/>
              </w:trPr>
              <w:tc>
                <w:tcPr>
                  <w:tcW w:w="2292"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24250 – 100000</w:t>
                  </w:r>
                </w:p>
              </w:tc>
              <w:tc>
                <w:tcPr>
                  <w:tcW w:w="144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60</w:t>
                  </w:r>
                </w:p>
              </w:tc>
              <w:tc>
                <w:tcPr>
                  <w:tcW w:w="1590"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24250</w:t>
                  </w:r>
                  <w:r w:rsidRPr="00A32725">
                    <w:rPr>
                      <w:rFonts w:ascii="Arial" w:eastAsia="MS Mincho" w:hAnsi="Arial"/>
                      <w:sz w:val="18"/>
                      <w:szCs w:val="20"/>
                      <w:lang w:val="en-GB"/>
                    </w:rPr>
                    <w:t>.08</w:t>
                  </w:r>
                </w:p>
              </w:tc>
              <w:tc>
                <w:tcPr>
                  <w:tcW w:w="113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2016667</w:t>
                  </w:r>
                </w:p>
              </w:tc>
              <w:tc>
                <w:tcPr>
                  <w:tcW w:w="1935"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2016667 – 3279165</w:t>
                  </w:r>
                </w:p>
              </w:tc>
            </w:tr>
          </w:tbl>
          <w:p w:rsidR="006D6FC7" w:rsidRPr="00A32725" w:rsidRDefault="006D6FC7" w:rsidP="006D6FC7">
            <w:pPr>
              <w:spacing w:after="180"/>
              <w:rPr>
                <w:rFonts w:eastAsia="Yu Mincho"/>
                <w:szCs w:val="20"/>
                <w:lang w:val="en-GB"/>
              </w:rPr>
            </w:pPr>
          </w:p>
          <w:p w:rsidR="006D6FC7" w:rsidRPr="00A32725" w:rsidRDefault="005B5C69" w:rsidP="006D6FC7">
            <w:pPr>
              <w:spacing w:after="180"/>
              <w:rPr>
                <w:rFonts w:eastAsia="Yu Mincho"/>
                <w:szCs w:val="20"/>
                <w:lang w:val="en-GB"/>
              </w:rPr>
            </w:pPr>
            <w:bookmarkStart w:id="275" w:name="_Hlk514075025"/>
            <w:r w:rsidRPr="00A32725">
              <w:rPr>
                <w:rFonts w:eastAsiaTheme="minorEastAsia"/>
                <w:szCs w:val="20"/>
                <w:lang w:val="en-GB" w:eastAsia="zh-CN"/>
              </w:rPr>
              <w:t>///////////////////////////////////////////////////////////////////// skip irrelevant text /////////////////////////////////////////////////////////////////////////</w:t>
            </w:r>
          </w:p>
          <w:bookmarkEnd w:id="275"/>
          <w:p w:rsidR="006D6FC7" w:rsidRPr="00A32725" w:rsidRDefault="006D6FC7" w:rsidP="006D6FC7">
            <w:pPr>
              <w:spacing w:after="180"/>
              <w:rPr>
                <w:rFonts w:eastAsia="Yu Mincho"/>
                <w:szCs w:val="20"/>
                <w:lang w:val="en-GB"/>
              </w:rPr>
            </w:pPr>
            <w:r w:rsidRPr="00A32725">
              <w:rPr>
                <w:rFonts w:eastAsia="Yu Mincho"/>
                <w:szCs w:val="20"/>
                <w:lang w:val="en-GB"/>
              </w:rPr>
              <w:t>For SUL bands and for the uplink of all FDD bands defined in table 5.2-1,</w:t>
            </w:r>
          </w:p>
          <w:p w:rsidR="006D6FC7" w:rsidRPr="00A32725" w:rsidRDefault="006D6FC7" w:rsidP="006D6FC7">
            <w:pPr>
              <w:keepLines/>
              <w:tabs>
                <w:tab w:val="center" w:pos="4536"/>
                <w:tab w:val="right" w:pos="9072"/>
              </w:tabs>
              <w:spacing w:after="180"/>
              <w:rPr>
                <w:rFonts w:eastAsia="Malgun Gothic"/>
                <w:szCs w:val="20"/>
                <w:lang w:val="en-GB"/>
              </w:rPr>
            </w:pPr>
            <w:r w:rsidRPr="00A32725">
              <w:rPr>
                <w:rFonts w:eastAsia="Malgun Gothic"/>
                <w:szCs w:val="20"/>
                <w:lang w:val="en-GB"/>
              </w:rPr>
              <w:tab/>
            </w:r>
            <w:r w:rsidRPr="00A32725">
              <w:rPr>
                <w:rFonts w:eastAsia="Malgun Gothic"/>
                <w:noProof/>
                <w:szCs w:val="20"/>
                <w:lang w:val="en-GB"/>
              </w:rPr>
              <w:t>F</w:t>
            </w:r>
            <w:r w:rsidRPr="00A32725">
              <w:rPr>
                <w:rFonts w:eastAsia="Malgun Gothic"/>
                <w:noProof/>
                <w:szCs w:val="20"/>
                <w:vertAlign w:val="subscript"/>
                <w:lang w:val="en-GB"/>
              </w:rPr>
              <w:t>REF,shift</w:t>
            </w:r>
            <w:r w:rsidRPr="00A32725">
              <w:rPr>
                <w:rFonts w:eastAsia="Malgun Gothic"/>
                <w:szCs w:val="20"/>
                <w:lang w:val="en-GB"/>
              </w:rPr>
              <w:t xml:space="preserve"> = F</w:t>
            </w:r>
            <w:r w:rsidRPr="00A32725">
              <w:rPr>
                <w:rFonts w:eastAsia="Malgun Gothic"/>
                <w:szCs w:val="20"/>
                <w:vertAlign w:val="subscript"/>
                <w:lang w:val="en-GB"/>
              </w:rPr>
              <w:t>REF</w:t>
            </w:r>
            <w:r w:rsidRPr="00A32725">
              <w:rPr>
                <w:rFonts w:eastAsia="Malgun Gothic"/>
                <w:szCs w:val="20"/>
                <w:lang w:val="en-GB"/>
              </w:rPr>
              <w:t xml:space="preserve"> + </w:t>
            </w:r>
            <w:proofErr w:type="spellStart"/>
            <w:r w:rsidRPr="00A32725">
              <w:rPr>
                <w:rFonts w:eastAsia="Malgun Gothic"/>
                <w:szCs w:val="20"/>
                <w:lang w:val="en-GB"/>
              </w:rPr>
              <w:t>Δ</w:t>
            </w:r>
            <w:r w:rsidRPr="00A32725">
              <w:rPr>
                <w:rFonts w:eastAsia="Malgun Gothic"/>
                <w:szCs w:val="20"/>
                <w:vertAlign w:val="subscript"/>
                <w:lang w:val="en-GB"/>
              </w:rPr>
              <w:t>shift</w:t>
            </w:r>
            <w:proofErr w:type="spellEnd"/>
            <w:r w:rsidRPr="00A32725">
              <w:rPr>
                <w:rFonts w:eastAsia="Malgun Gothic"/>
                <w:szCs w:val="20"/>
                <w:lang w:val="en-GB"/>
              </w:rPr>
              <w:t xml:space="preserve">,  </w:t>
            </w:r>
            <w:proofErr w:type="spellStart"/>
            <w:r w:rsidRPr="00A32725">
              <w:rPr>
                <w:rFonts w:eastAsia="Malgun Gothic"/>
                <w:szCs w:val="20"/>
                <w:lang w:val="en-GB"/>
              </w:rPr>
              <w:t>Δ</w:t>
            </w:r>
            <w:r w:rsidRPr="00A32725">
              <w:rPr>
                <w:rFonts w:eastAsia="Malgun Gothic"/>
                <w:szCs w:val="20"/>
                <w:vertAlign w:val="subscript"/>
                <w:lang w:val="en-GB"/>
              </w:rPr>
              <w:t>shift</w:t>
            </w:r>
            <w:proofErr w:type="spellEnd"/>
            <w:r w:rsidRPr="00A32725">
              <w:rPr>
                <w:rFonts w:eastAsia="Malgun Gothic"/>
                <w:szCs w:val="20"/>
                <w:lang w:val="en-GB"/>
              </w:rPr>
              <w:t xml:space="preserve"> = 0 kHz or 7.5 kHz</w:t>
            </w:r>
          </w:p>
          <w:p w:rsidR="006D6FC7" w:rsidRPr="00A32725" w:rsidRDefault="006D6FC7" w:rsidP="006D6FC7">
            <w:pPr>
              <w:spacing w:after="180"/>
              <w:rPr>
                <w:rFonts w:eastAsia="Yu Mincho"/>
                <w:szCs w:val="20"/>
                <w:lang w:val="en-GB"/>
              </w:rPr>
            </w:pPr>
            <w:proofErr w:type="gramStart"/>
            <w:r w:rsidRPr="00A32725">
              <w:rPr>
                <w:rFonts w:eastAsia="Yu Mincho"/>
                <w:szCs w:val="20"/>
                <w:lang w:val="en-GB"/>
              </w:rPr>
              <w:t>where</w:t>
            </w:r>
            <w:proofErr w:type="gramEnd"/>
            <w:r w:rsidRPr="00A32725">
              <w:rPr>
                <w:rFonts w:eastAsia="Yu Mincho"/>
                <w:szCs w:val="20"/>
                <w:lang w:val="en-GB"/>
              </w:rPr>
              <w:t xml:space="preserve"> </w:t>
            </w:r>
            <w:proofErr w:type="spellStart"/>
            <w:r w:rsidRPr="00A32725">
              <w:rPr>
                <w:rFonts w:eastAsia="Yu Mincho"/>
                <w:szCs w:val="20"/>
                <w:lang w:val="en-GB"/>
              </w:rPr>
              <w:t>Δ</w:t>
            </w:r>
            <w:r w:rsidRPr="00A32725">
              <w:rPr>
                <w:rFonts w:eastAsia="Yu Mincho"/>
                <w:szCs w:val="20"/>
                <w:vertAlign w:val="subscript"/>
                <w:lang w:val="en-GB"/>
              </w:rPr>
              <w:t>shift</w:t>
            </w:r>
            <w:proofErr w:type="spellEnd"/>
            <w:r w:rsidRPr="00A32725">
              <w:rPr>
                <w:rFonts w:eastAsia="Yu Mincho"/>
                <w:szCs w:val="20"/>
                <w:lang w:val="en-GB"/>
              </w:rPr>
              <w:t xml:space="preserve"> is signalled by the network in higher layer parameter </w:t>
            </w:r>
            <w:r w:rsidRPr="00A32725">
              <w:rPr>
                <w:rFonts w:eastAsia="Malgun Gothic"/>
                <w:i/>
                <w:iCs/>
                <w:szCs w:val="20"/>
                <w:lang w:val="en-GB"/>
              </w:rPr>
              <w:t>frequencyShift7p5khz</w:t>
            </w:r>
            <w:r w:rsidRPr="00A32725">
              <w:rPr>
                <w:rFonts w:eastAsia="Malgun Gothic"/>
                <w:szCs w:val="20"/>
                <w:lang w:val="en-GB"/>
              </w:rPr>
              <w:t xml:space="preserve"> [11]</w:t>
            </w:r>
            <w:r w:rsidRPr="00A32725">
              <w:rPr>
                <w:rFonts w:eastAsia="Yu Mincho"/>
                <w:szCs w:val="20"/>
                <w:lang w:val="en-GB"/>
              </w:rPr>
              <w:t>.</w:t>
            </w:r>
          </w:p>
          <w:p w:rsidR="000707B2" w:rsidRPr="00A32725" w:rsidRDefault="008F0BCF" w:rsidP="0057478A">
            <w:pPr>
              <w:spacing w:after="180"/>
              <w:rPr>
                <w:rFonts w:eastAsiaTheme="minorEastAsia"/>
                <w:lang w:val="en-GB" w:eastAsia="zh-CN"/>
              </w:rPr>
            </w:pPr>
            <w:r w:rsidRPr="00A32725">
              <w:rPr>
                <w:rFonts w:eastAsiaTheme="minorEastAsia"/>
                <w:szCs w:val="20"/>
                <w:lang w:val="en-GB" w:eastAsia="zh-CN"/>
              </w:rPr>
              <w:t>///////////////////////////////////////////////////////////////////// skip irrelevant text /////////////////////////////////////////////////////////////////////////</w:t>
            </w:r>
          </w:p>
        </w:tc>
      </w:tr>
    </w:tbl>
    <w:p w:rsidR="000707B2" w:rsidRPr="00A32725" w:rsidRDefault="000707B2" w:rsidP="000707B2">
      <w:pPr>
        <w:pStyle w:val="proposaltext"/>
      </w:pPr>
    </w:p>
    <w:p w:rsidR="00952BD2" w:rsidRPr="00A32725" w:rsidRDefault="00DB5FB2" w:rsidP="00D67F7A">
      <w:pPr>
        <w:pStyle w:val="proposaltext"/>
      </w:pPr>
      <w:r w:rsidRPr="00A32725">
        <w:lastRenderedPageBreak/>
        <w:t>For SUL bands or UL of FDD bands, the frequency of “Point A”</w:t>
      </w:r>
      <w:r w:rsidR="002F6753" w:rsidRPr="00A32725">
        <w:t xml:space="preserve"> is the exact value of </w:t>
      </w:r>
      <w:r w:rsidR="00166F6B" w:rsidRPr="00A32725">
        <w:rPr>
          <w:rFonts w:eastAsia="Malgun Gothic"/>
          <w:noProof/>
        </w:rPr>
        <w:t>F</w:t>
      </w:r>
      <w:r w:rsidR="00166F6B" w:rsidRPr="00A32725">
        <w:rPr>
          <w:rFonts w:eastAsia="Malgun Gothic"/>
          <w:noProof/>
          <w:vertAlign w:val="subscript"/>
        </w:rPr>
        <w:t>REF,shift</w:t>
      </w:r>
      <w:r w:rsidR="002F6753" w:rsidRPr="00A32725">
        <w:t xml:space="preserve">. Otherwise </w:t>
      </w:r>
      <w:r w:rsidR="00C5073F" w:rsidRPr="00A32725">
        <w:t xml:space="preserve">the frequency of “Point A” is the exact value of </w:t>
      </w:r>
      <w:r w:rsidR="00427E71" w:rsidRPr="00A32725">
        <w:rPr>
          <w:rFonts w:eastAsia="Malgun Gothic"/>
        </w:rPr>
        <w:t>F</w:t>
      </w:r>
      <w:r w:rsidR="00427E71" w:rsidRPr="00A32725">
        <w:rPr>
          <w:rFonts w:eastAsia="Malgun Gothic"/>
          <w:vertAlign w:val="subscript"/>
        </w:rPr>
        <w:t>REF</w:t>
      </w:r>
      <w:r w:rsidR="00C5073F" w:rsidRPr="00A32725">
        <w:t>.</w:t>
      </w:r>
      <w:r w:rsidR="008F30A4" w:rsidRPr="00A32725">
        <w:t xml:space="preserve"> Therefore the frequency of “Point A”</w:t>
      </w:r>
      <w:r w:rsidR="004B668D" w:rsidRPr="00A32725">
        <w:t xml:space="preserve"> can be indicated with an NR-ARFCN and an optional </w:t>
      </w:r>
      <w:r w:rsidR="00810CED" w:rsidRPr="00A32725">
        <w:rPr>
          <w:rFonts w:eastAsia="Malgun Gothic"/>
          <w:i/>
          <w:iCs/>
        </w:rPr>
        <w:t>frequencyShift7p5khz</w:t>
      </w:r>
      <w:r w:rsidR="00810CED" w:rsidRPr="00A32725">
        <w:t>.</w:t>
      </w:r>
      <w:r w:rsidR="00A231BF" w:rsidRPr="00A32725">
        <w:t xml:space="preserve"> In TS</w:t>
      </w:r>
      <w:r w:rsidR="00653E5D" w:rsidRPr="00A32725">
        <w:t xml:space="preserve"> 38.331 These two fields are both delivered within </w:t>
      </w:r>
      <w:r w:rsidR="003A165D" w:rsidRPr="00A32725">
        <w:t xml:space="preserve">either </w:t>
      </w:r>
      <w:proofErr w:type="spellStart"/>
      <w:r w:rsidR="0019254F" w:rsidRPr="00A32725">
        <w:rPr>
          <w:i/>
        </w:rPr>
        <w:t>Uplink</w:t>
      </w:r>
      <w:r w:rsidR="003A165D" w:rsidRPr="00A32725">
        <w:rPr>
          <w:i/>
        </w:rPr>
        <w:t>ConfigCommon</w:t>
      </w:r>
      <w:proofErr w:type="spellEnd"/>
      <w:r w:rsidR="003A165D" w:rsidRPr="00A32725">
        <w:t xml:space="preserve"> or </w:t>
      </w:r>
      <w:proofErr w:type="spellStart"/>
      <w:r w:rsidR="003A165D" w:rsidRPr="00A32725">
        <w:rPr>
          <w:i/>
        </w:rPr>
        <w:t>U</w:t>
      </w:r>
      <w:r w:rsidR="0019254F" w:rsidRPr="00A32725">
        <w:rPr>
          <w:i/>
        </w:rPr>
        <w:t>plink</w:t>
      </w:r>
      <w:r w:rsidR="003A165D" w:rsidRPr="00A32725">
        <w:rPr>
          <w:i/>
        </w:rPr>
        <w:t>ConfigCommonSIB</w:t>
      </w:r>
      <w:proofErr w:type="spellEnd"/>
      <w:r w:rsidR="003A165D" w:rsidRPr="00A32725">
        <w:t>,</w:t>
      </w:r>
      <w:r w:rsidR="00C6166D" w:rsidRPr="00A32725">
        <w:t xml:space="preserve"> which means that they </w:t>
      </w:r>
      <w:r w:rsidR="00EA03A3" w:rsidRPr="00A32725">
        <w:t>should be</w:t>
      </w:r>
      <w:r w:rsidR="00C6166D" w:rsidRPr="00A32725">
        <w:t xml:space="preserve"> </w:t>
      </w:r>
      <w:r w:rsidR="0066260B" w:rsidRPr="00A32725">
        <w:t xml:space="preserve">configured </w:t>
      </w:r>
      <w:r w:rsidR="00EA03A3" w:rsidRPr="00A32725">
        <w:t>common to all UEs connecting to this cell.</w:t>
      </w:r>
    </w:p>
    <w:p w:rsidR="00DB5FB2" w:rsidRPr="00A32725" w:rsidRDefault="00105CE9" w:rsidP="00D67F7A">
      <w:pPr>
        <w:pStyle w:val="proposaltext"/>
      </w:pPr>
      <w:r w:rsidRPr="00A32725">
        <w:t>The NR-ARFCN</w:t>
      </w:r>
      <w:r w:rsidR="001A2695" w:rsidRPr="00A32725">
        <w:t>(s)</w:t>
      </w:r>
      <w:r w:rsidRPr="00A32725">
        <w:t xml:space="preserve"> mentioned here is also identical to t</w:t>
      </w:r>
      <w:r w:rsidR="00EF19E3" w:rsidRPr="00A32725">
        <w:t>he NR-ARFCN</w:t>
      </w:r>
      <w:r w:rsidR="001A2695" w:rsidRPr="00A32725">
        <w:t>(s)</w:t>
      </w:r>
      <w:r w:rsidR="00EF19E3" w:rsidRPr="00A32725">
        <w:t xml:space="preserve"> delivered </w:t>
      </w:r>
      <w:r w:rsidR="00AC4537" w:rsidRPr="00A32725">
        <w:t xml:space="preserve">within “Served Cell Information NR” </w:t>
      </w:r>
      <w:r w:rsidR="00EF19E3" w:rsidRPr="00A32725">
        <w:t xml:space="preserve">in </w:t>
      </w:r>
      <w:r w:rsidR="00327F55" w:rsidRPr="00A32725">
        <w:t>TS 38.</w:t>
      </w:r>
      <w:r w:rsidR="005F3479" w:rsidRPr="00A32725">
        <w:t>423</w:t>
      </w:r>
      <w:r w:rsidR="00E928FB" w:rsidRPr="00A32725">
        <w:t xml:space="preserve"> or other RAN</w:t>
      </w:r>
      <w:r w:rsidR="003469E0" w:rsidRPr="00A32725">
        <w:t xml:space="preserve"> WG</w:t>
      </w:r>
      <w:r w:rsidR="00E928FB" w:rsidRPr="00A32725">
        <w:t>3 specifications</w:t>
      </w:r>
      <w:r w:rsidR="001852B1" w:rsidRPr="00A32725">
        <w:t xml:space="preserve">, however </w:t>
      </w:r>
      <w:r w:rsidR="00C07092" w:rsidRPr="00A32725">
        <w:t xml:space="preserve">current </w:t>
      </w:r>
      <w:r w:rsidR="001852B1" w:rsidRPr="00A32725">
        <w:t>RAN</w:t>
      </w:r>
      <w:r w:rsidR="003469E0" w:rsidRPr="00A32725">
        <w:t xml:space="preserve"> WG</w:t>
      </w:r>
      <w:r w:rsidR="001852B1" w:rsidRPr="00A32725">
        <w:t xml:space="preserve">3 specifications lack of any </w:t>
      </w:r>
      <w:r w:rsidR="00A41310" w:rsidRPr="00A32725">
        <w:rPr>
          <w:rFonts w:eastAsia="Malgun Gothic"/>
          <w:i/>
          <w:iCs/>
        </w:rPr>
        <w:t>frequencyShift7p5khz</w:t>
      </w:r>
      <w:r w:rsidR="00A41310" w:rsidRPr="00A32725">
        <w:rPr>
          <w:rFonts w:eastAsiaTheme="minorEastAsia"/>
          <w:iCs/>
        </w:rPr>
        <w:t xml:space="preserve"> IEs</w:t>
      </w:r>
      <w:r w:rsidR="001852B1" w:rsidRPr="00A32725">
        <w:t>.</w:t>
      </w:r>
    </w:p>
    <w:p w:rsidR="00F111E1" w:rsidRPr="00A32725" w:rsidRDefault="00C408A9" w:rsidP="00F111E1">
      <w:pPr>
        <w:pStyle w:val="20"/>
        <w:rPr>
          <w:rFonts w:eastAsiaTheme="minorEastAsia"/>
          <w:lang w:val="en-GB"/>
        </w:rPr>
      </w:pPr>
      <w:r w:rsidRPr="00A32725">
        <w:rPr>
          <w:rFonts w:eastAsiaTheme="minorEastAsia"/>
          <w:lang w:val="en-GB"/>
        </w:rPr>
        <w:t>Point A</w:t>
      </w:r>
      <w:r w:rsidR="00F111E1" w:rsidRPr="00A32725">
        <w:rPr>
          <w:rFonts w:eastAsiaTheme="minorEastAsia"/>
          <w:lang w:val="en-GB"/>
        </w:rPr>
        <w:t xml:space="preserve"> → </w:t>
      </w:r>
      <w:r w:rsidR="00EF5F19" w:rsidRPr="00A32725">
        <w:rPr>
          <w:rFonts w:eastAsiaTheme="minorEastAsia"/>
          <w:lang w:val="en-GB"/>
        </w:rPr>
        <w:t>s</w:t>
      </w:r>
      <w:r w:rsidR="00D92E88" w:rsidRPr="00A32725">
        <w:rPr>
          <w:rFonts w:eastAsiaTheme="minorEastAsia"/>
          <w:lang w:val="en-GB"/>
        </w:rPr>
        <w:t>ubcarrier 0 of virtual resource block 0</w:t>
      </w:r>
    </w:p>
    <w:p w:rsidR="00E273C3" w:rsidRPr="00A32725" w:rsidRDefault="007F2A1F" w:rsidP="00D67F7A">
      <w:pPr>
        <w:pStyle w:val="proposaltext"/>
      </w:pPr>
      <w:r w:rsidRPr="00A32725">
        <w:t xml:space="preserve">The second item, i.e. </w:t>
      </w:r>
      <w:bookmarkEnd w:id="6"/>
      <w:bookmarkEnd w:id="7"/>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2E52E5" w:rsidRPr="00A32725">
        <w:t>,</w:t>
      </w:r>
      <w:r w:rsidR="0044116E" w:rsidRPr="00A32725">
        <w:t xml:space="preserve"> moves the start point toward the frequency of “subcarrier 0” of “virtual resource block 0”.</w:t>
      </w:r>
    </w:p>
    <w:p w:rsidR="00E90F75" w:rsidRPr="00A32725" w:rsidRDefault="00E90F75" w:rsidP="00D67F7A">
      <w:pPr>
        <w:pStyle w:val="proposaltext"/>
      </w:pPr>
      <w:r w:rsidRPr="00A32725">
        <w:t xml:space="preserve">Ordinarily, the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FD76F7" w:rsidRPr="00A32725">
        <w:t xml:space="preserve">—and the value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AA1DC2" w:rsidRPr="00A32725">
        <w:t>,</w:t>
      </w:r>
      <w:r w:rsidR="003527FC" w:rsidRPr="00A32725">
        <w:t xml:space="preserve"> which we will face later—</w:t>
      </w:r>
      <w:r w:rsidR="00FD76F7" w:rsidRPr="00A32725">
        <w:t>are</w:t>
      </w:r>
      <w:r w:rsidR="00CA6256" w:rsidRPr="00A32725">
        <w:t xml:space="preserve"> </w:t>
      </w:r>
      <w:r w:rsidR="00226858" w:rsidRPr="00A32725">
        <w:t>deduced</w:t>
      </w:r>
      <w:r w:rsidR="00CA6256" w:rsidRPr="00A32725">
        <w:t xml:space="preserve"> </w:t>
      </w:r>
      <w:r w:rsidR="00226858" w:rsidRPr="00A32725">
        <w:t>from</w:t>
      </w:r>
      <w:r w:rsidR="006F77EE" w:rsidRPr="00A32725">
        <w:t xml:space="preserve"> </w:t>
      </w:r>
      <w:r w:rsidR="00134E08" w:rsidRPr="00A32725">
        <w:t xml:space="preserve">a </w:t>
      </w:r>
      <w:r w:rsidR="00134E08" w:rsidRPr="00A32725">
        <w:rPr>
          <w:i/>
        </w:rPr>
        <w:t>RIV</w:t>
      </w:r>
      <w:r w:rsidR="00134E08" w:rsidRPr="00A32725">
        <w:t xml:space="preserve"> value, namely </w:t>
      </w:r>
      <w:r w:rsidR="00153D46" w:rsidRPr="00A32725">
        <w:t xml:space="preserve">the </w:t>
      </w:r>
      <w:proofErr w:type="spellStart"/>
      <w:r w:rsidR="00134E08" w:rsidRPr="00A32725">
        <w:rPr>
          <w:i/>
        </w:rPr>
        <w:t>locationAndBandwidth</w:t>
      </w:r>
      <w:proofErr w:type="spellEnd"/>
      <w:r w:rsidR="00134E08" w:rsidRPr="00A32725">
        <w:t xml:space="preserve"> </w:t>
      </w:r>
      <w:r w:rsidR="00153D46" w:rsidRPr="00A32725">
        <w:t xml:space="preserve">field within </w:t>
      </w:r>
      <w:r w:rsidR="00153D46" w:rsidRPr="00A32725">
        <w:rPr>
          <w:i/>
        </w:rPr>
        <w:t>BWP</w:t>
      </w:r>
      <w:r w:rsidR="00153D46" w:rsidRPr="00A32725">
        <w:t xml:space="preserve"> </w:t>
      </w:r>
      <w:r w:rsidR="00134E08" w:rsidRPr="00A32725">
        <w:t xml:space="preserve">in </w:t>
      </w:r>
      <w:r w:rsidR="00C82815" w:rsidRPr="00A32725">
        <w:t>TS</w:t>
      </w:r>
      <w:r w:rsidR="00127DBF" w:rsidRPr="00A32725">
        <w:t> 38.331</w:t>
      </w:r>
      <w:r w:rsidR="00B83161" w:rsidRPr="00A32725">
        <w:t>.</w:t>
      </w:r>
      <w:r w:rsidR="00345CCB" w:rsidRPr="00A32725">
        <w:t xml:space="preserve"> The range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7B4729" w:rsidRPr="00A3272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7B4729" w:rsidRPr="00A32725">
        <w:t xml:space="preserve"> are both limited </w:t>
      </w:r>
      <w:r w:rsidR="00F658C0" w:rsidRPr="00A32725">
        <w:t xml:space="preserve">in </w:t>
      </w:r>
      <w:r w:rsidR="009D2F91" w:rsidRPr="00A32725">
        <w:t>§</w:t>
      </w:r>
      <w:r w:rsidR="00AD432B" w:rsidRPr="00A32725">
        <w:t>6.1.2.2.2</w:t>
      </w:r>
      <w:r w:rsidR="009D2F91" w:rsidRPr="00A32725">
        <w:t xml:space="preserve"> of TS 38.21</w:t>
      </w:r>
      <w:r w:rsidR="00AD432B" w:rsidRPr="00A32725">
        <w:t>4:</w:t>
      </w:r>
    </w:p>
    <w:tbl>
      <w:tblPr>
        <w:tblStyle w:val="a7"/>
        <w:tblW w:w="0" w:type="auto"/>
        <w:tblLook w:val="04A0" w:firstRow="1" w:lastRow="0" w:firstColumn="1" w:lastColumn="0" w:noHBand="0" w:noVBand="1"/>
      </w:tblPr>
      <w:tblGrid>
        <w:gridCol w:w="9854"/>
      </w:tblGrid>
      <w:tr w:rsidR="00AF0767" w:rsidRPr="00A32725" w:rsidTr="00C9649A">
        <w:tc>
          <w:tcPr>
            <w:tcW w:w="9854" w:type="dxa"/>
          </w:tcPr>
          <w:p w:rsidR="00367DD0" w:rsidRPr="00A32725" w:rsidRDefault="00367DD0" w:rsidP="00367DD0">
            <w:pPr>
              <w:rPr>
                <w:color w:val="000000"/>
                <w:lang w:val="en-GB"/>
              </w:rPr>
            </w:pPr>
            <w:r w:rsidRPr="00A32725">
              <w:rPr>
                <w:color w:val="000000"/>
                <w:lang w:val="en-GB"/>
              </w:rPr>
              <w:t>An uplink type 1 resource allocation field consists of a resource indication value (</w:t>
            </w:r>
            <w:r w:rsidRPr="00A32725">
              <w:rPr>
                <w:i/>
                <w:color w:val="000000"/>
                <w:lang w:val="en-GB"/>
              </w:rPr>
              <w:t>RIV</w:t>
            </w:r>
            <w:r w:rsidRPr="00A32725">
              <w:rPr>
                <w:color w:val="000000"/>
                <w:lang w:val="en-GB"/>
              </w:rPr>
              <w:t>) corresponding to a starting virtual resource block (</w:t>
            </w:r>
            <w:r w:rsidRPr="00A32725">
              <w:rPr>
                <w:color w:val="000000"/>
                <w:position w:val="-10"/>
                <w:lang w:val="en-GB" w:eastAsia="en-GB"/>
              </w:rPr>
              <w:object w:dxaOrig="600" w:dyaOrig="300">
                <v:shape id="_x0000_i1027" type="#_x0000_t75" style="width:30pt;height:16pt" o:ole="">
                  <v:imagedata r:id="rId12" o:title=""/>
                </v:shape>
                <o:OLEObject Type="Embed" ProgID="Equation.3" ShapeID="_x0000_i1027" DrawAspect="Content" ObjectID="_1631691761" r:id="rId13"/>
              </w:object>
            </w:r>
            <w:r w:rsidRPr="00A32725">
              <w:rPr>
                <w:color w:val="000000"/>
                <w:lang w:val="en-GB"/>
              </w:rPr>
              <w:t>) and a length in terms of contiguously allocated resource blocks</w:t>
            </w:r>
            <w:r w:rsidRPr="00A32725">
              <w:rPr>
                <w:color w:val="000000"/>
                <w:position w:val="-10"/>
                <w:lang w:val="en-GB" w:eastAsia="en-GB"/>
              </w:rPr>
              <w:object w:dxaOrig="440" w:dyaOrig="300">
                <v:shape id="_x0000_i1028" type="#_x0000_t75" style="width:22.5pt;height:16pt" o:ole="">
                  <v:imagedata r:id="rId14" o:title=""/>
                </v:shape>
                <o:OLEObject Type="Embed" ProgID="Equation.3" ShapeID="_x0000_i1028" DrawAspect="Content" ObjectID="_1631691762" r:id="rId15"/>
              </w:object>
            </w:r>
            <w:r w:rsidRPr="00A32725">
              <w:rPr>
                <w:color w:val="000000"/>
                <w:lang w:val="en-GB"/>
              </w:rPr>
              <w:t xml:space="preserve">. The resource indication value is defined by </w:t>
            </w:r>
          </w:p>
          <w:p w:rsidR="00367DD0" w:rsidRPr="00A32725" w:rsidRDefault="00367DD0" w:rsidP="00367DD0">
            <w:pPr>
              <w:ind w:firstLine="284"/>
              <w:rPr>
                <w:color w:val="000000"/>
                <w:lang w:val="en-GB"/>
              </w:rPr>
            </w:pPr>
            <w:r w:rsidRPr="00A32725">
              <w:rPr>
                <w:color w:val="000000"/>
                <w:lang w:val="en-GB"/>
              </w:rPr>
              <w:t xml:space="preserve">if </w:t>
            </w:r>
            <w:r w:rsidRPr="00A32725">
              <w:rPr>
                <w:color w:val="000000"/>
                <w:position w:val="-10"/>
                <w:lang w:val="en-GB" w:eastAsia="en-GB"/>
              </w:rPr>
              <w:object w:dxaOrig="1939" w:dyaOrig="400">
                <v:shape id="_x0000_i1029" type="#_x0000_t75" style="width:97.5pt;height:19.5pt" o:ole="">
                  <v:imagedata r:id="rId16" o:title=""/>
                </v:shape>
                <o:OLEObject Type="Embed" ProgID="Equation.3" ShapeID="_x0000_i1029" DrawAspect="Content" ObjectID="_1631691763" r:id="rId17"/>
              </w:object>
            </w:r>
            <w:r w:rsidRPr="00A32725">
              <w:rPr>
                <w:color w:val="000000"/>
                <w:lang w:val="en-GB"/>
              </w:rPr>
              <w:t xml:space="preserve"> then</w:t>
            </w:r>
          </w:p>
          <w:p w:rsidR="00367DD0" w:rsidRPr="00A32725" w:rsidRDefault="00367DD0" w:rsidP="00367DD0">
            <w:pPr>
              <w:ind w:left="284" w:firstLine="284"/>
              <w:rPr>
                <w:color w:val="000000"/>
                <w:lang w:val="en-GB"/>
              </w:rPr>
            </w:pPr>
            <w:r w:rsidRPr="00A32725">
              <w:rPr>
                <w:color w:val="000000"/>
                <w:position w:val="-10"/>
                <w:lang w:val="en-GB" w:eastAsia="en-GB"/>
              </w:rPr>
              <w:object w:dxaOrig="2620" w:dyaOrig="340">
                <v:shape id="_x0000_i1030" type="#_x0000_t75" style="width:131.5pt;height:17.5pt" o:ole="">
                  <v:imagedata r:id="rId18" o:title=""/>
                </v:shape>
                <o:OLEObject Type="Embed" ProgID="Equation.3" ShapeID="_x0000_i1030" DrawAspect="Content" ObjectID="_1631691764" r:id="rId19"/>
              </w:object>
            </w:r>
          </w:p>
          <w:p w:rsidR="00367DD0" w:rsidRPr="00A32725" w:rsidRDefault="00367DD0" w:rsidP="00367DD0">
            <w:pPr>
              <w:ind w:firstLine="284"/>
              <w:rPr>
                <w:color w:val="000000"/>
                <w:lang w:val="en-GB"/>
              </w:rPr>
            </w:pPr>
            <w:r w:rsidRPr="00A32725">
              <w:rPr>
                <w:color w:val="000000"/>
                <w:lang w:val="en-GB"/>
              </w:rPr>
              <w:t xml:space="preserve">else </w:t>
            </w:r>
          </w:p>
          <w:p w:rsidR="00367DD0" w:rsidRPr="00A32725" w:rsidRDefault="00367DD0" w:rsidP="00367DD0">
            <w:pPr>
              <w:ind w:left="284" w:firstLine="284"/>
              <w:rPr>
                <w:color w:val="000000"/>
                <w:lang w:val="en-GB"/>
              </w:rPr>
            </w:pPr>
            <w:r w:rsidRPr="00A32725">
              <w:rPr>
                <w:color w:val="000000"/>
                <w:position w:val="-10"/>
                <w:lang w:val="en-GB" w:eastAsia="en-GB"/>
              </w:rPr>
              <w:object w:dxaOrig="4420" w:dyaOrig="340">
                <v:shape id="_x0000_i1031" type="#_x0000_t75" style="width:222pt;height:17.5pt" o:ole="">
                  <v:imagedata r:id="rId20" o:title=""/>
                </v:shape>
                <o:OLEObject Type="Embed" ProgID="Equation.3" ShapeID="_x0000_i1031" DrawAspect="Content" ObjectID="_1631691765" r:id="rId21"/>
              </w:object>
            </w:r>
          </w:p>
          <w:p w:rsidR="00AF0767" w:rsidRPr="00A32725" w:rsidRDefault="00367DD0" w:rsidP="00367DD0">
            <w:pPr>
              <w:rPr>
                <w:rFonts w:eastAsiaTheme="minorEastAsia"/>
                <w:lang w:val="en-GB" w:eastAsia="zh-CN"/>
              </w:rPr>
            </w:pPr>
            <w:proofErr w:type="gramStart"/>
            <w:r w:rsidRPr="00A32725">
              <w:rPr>
                <w:color w:val="000000"/>
                <w:lang w:val="en-GB"/>
              </w:rPr>
              <w:t>where</w:t>
            </w:r>
            <w:proofErr w:type="gramEnd"/>
            <w:r w:rsidRPr="00A32725">
              <w:rPr>
                <w:color w:val="000000"/>
                <w:position w:val="-10"/>
                <w:lang w:val="en-GB" w:eastAsia="en-GB"/>
              </w:rPr>
              <w:object w:dxaOrig="440" w:dyaOrig="300">
                <v:shape id="_x0000_i1032" type="#_x0000_t75" style="width:22.5pt;height:16pt" o:ole="">
                  <v:imagedata r:id="rId22" o:title=""/>
                </v:shape>
                <o:OLEObject Type="Embed" ProgID="Equation.3" ShapeID="_x0000_i1032" DrawAspect="Content" ObjectID="_1631691766" r:id="rId23"/>
              </w:object>
            </w:r>
            <w:r w:rsidRPr="00A32725">
              <w:rPr>
                <w:color w:val="000000"/>
                <w:lang w:val="en-GB"/>
              </w:rPr>
              <w:sym w:font="Symbol" w:char="F0B3"/>
            </w:r>
            <w:r w:rsidRPr="00A32725">
              <w:rPr>
                <w:color w:val="000000"/>
                <w:lang w:val="en-GB"/>
              </w:rPr>
              <w:t xml:space="preserve"> 1 and shall not exceed</w:t>
            </w:r>
            <w:r w:rsidRPr="00A32725">
              <w:rPr>
                <w:color w:val="000000"/>
                <w:position w:val="-12"/>
                <w:lang w:val="en-GB" w:eastAsia="en-GB"/>
              </w:rPr>
              <w:object w:dxaOrig="1359" w:dyaOrig="380">
                <v:shape id="_x0000_i1033" type="#_x0000_t75" style="width:66.5pt;height:19.5pt" o:ole="">
                  <v:imagedata r:id="rId24" o:title=""/>
                </v:shape>
                <o:OLEObject Type="Embed" ProgID="Equation.3" ShapeID="_x0000_i1033" DrawAspect="Content" ObjectID="_1631691767" r:id="rId25"/>
              </w:object>
            </w:r>
            <w:r w:rsidRPr="00A32725">
              <w:rPr>
                <w:color w:val="000000"/>
                <w:lang w:val="en-GB"/>
              </w:rPr>
              <w:t xml:space="preserve">. </w:t>
            </w:r>
          </w:p>
        </w:tc>
      </w:tr>
    </w:tbl>
    <w:p w:rsidR="00AD432B" w:rsidRPr="00A32725" w:rsidRDefault="00AD432B" w:rsidP="00D67F7A">
      <w:pPr>
        <w:pStyle w:val="proposaltext"/>
      </w:pPr>
    </w:p>
    <w:p w:rsidR="00EF1842" w:rsidRPr="00A32725" w:rsidRDefault="00664C5E" w:rsidP="00D67F7A">
      <w:pPr>
        <w:pStyle w:val="proposaltext"/>
      </w:pPr>
      <w:r w:rsidRPr="00A32725">
        <w:t xml:space="preserve">Note: </w:t>
      </w:r>
      <w:r w:rsidR="00C85C59" w:rsidRPr="00A32725">
        <w:t>TS 38.214</w:t>
      </w:r>
      <w:r w:rsidR="000538B3" w:rsidRPr="00A32725">
        <w:t xml:space="preserve"> uses different symbols for the same meaning </w:t>
      </w:r>
      <w:r w:rsidR="00C56050" w:rsidRPr="00A32725">
        <w:t>compared with other specifications such as TS 38.211:</w:t>
      </w:r>
    </w:p>
    <w:p w:rsidR="001D2DA7" w:rsidRPr="00A32725" w:rsidRDefault="0016798F" w:rsidP="00590E29">
      <w:pPr>
        <w:pStyle w:val="proposaltext"/>
        <w:numPr>
          <w:ilvl w:val="0"/>
          <w:numId w:val="7"/>
        </w:num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RBs</m:t>
            </m:r>
          </m:sub>
        </m:sSub>
      </m:oMath>
      <w:r w:rsidR="00C138C4" w:rsidRPr="00A32725">
        <w:t xml:space="preserve"> in TS 38.214</w:t>
      </w:r>
      <w:r w:rsidR="006D3D46" w:rsidRPr="00A32725">
        <w:t xml:space="preserve"> means the number of resource blocks </w:t>
      </w:r>
      <w:r w:rsidR="00BA73E5" w:rsidRPr="00A32725">
        <w:t xml:space="preserve">within the BWP, identical to </w:t>
      </w:r>
      <m:oMath>
        <m:sSubSup>
          <m:sSubSupPr>
            <m:ctrlPr>
              <w:rPr>
                <w:rFonts w:ascii="Cambria Math" w:hAnsi="Cambria Math"/>
              </w:rPr>
            </m:ctrlPr>
          </m:sSubSupPr>
          <m:e>
            <m:r>
              <m:rPr>
                <m:sty m:val="p"/>
              </m:rPr>
              <w:rPr>
                <w:rFonts w:ascii="Cambria Math" w:hAnsi="Cambria Math"/>
              </w:rPr>
              <m:t>N</m:t>
            </m:r>
          </m:e>
          <m:sub>
            <m:r>
              <m:rPr>
                <m:nor/>
              </m:rPr>
              <m:t>BWP</m:t>
            </m:r>
            <m:r>
              <m:rPr>
                <m:sty m:val="p"/>
              </m:rPr>
              <w:rPr>
                <w:rFonts w:ascii="Cambria Math" w:hAnsi="Cambria Math"/>
              </w:rPr>
              <m:t>,i</m:t>
            </m:r>
          </m:sub>
          <m:sup>
            <m:r>
              <m:rPr>
                <m:nor/>
              </m:rPr>
              <m:t>size</m:t>
            </m:r>
          </m:sup>
        </m:sSubSup>
      </m:oMath>
      <w:r w:rsidR="00A80D5E" w:rsidRPr="00A32725">
        <w:t xml:space="preserve"> in TS</w:t>
      </w:r>
      <w:r w:rsidR="001D7F1C" w:rsidRPr="00A32725">
        <w:t> 38.211;</w:t>
      </w:r>
    </w:p>
    <w:p w:rsidR="00C56050" w:rsidRPr="00A32725" w:rsidRDefault="0016798F" w:rsidP="00590E29">
      <w:pPr>
        <w:pStyle w:val="proposaltext"/>
        <w:numPr>
          <w:ilvl w:val="0"/>
          <w:numId w:val="7"/>
        </w:numPr>
      </w:pPr>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i/>
              </w:rPr>
              <m:t>BWP</m:t>
            </m:r>
          </m:sub>
          <m:sup>
            <m:r>
              <m:rPr>
                <m:nor/>
              </m:rPr>
              <w:rPr>
                <w:rFonts w:ascii="Cambria Math" w:hAnsi="Cambria Math"/>
                <w:i/>
              </w:rPr>
              <m:t>size</m:t>
            </m:r>
          </m:sup>
        </m:sSubSup>
      </m:oMath>
      <w:r w:rsidR="009E3CE5" w:rsidRPr="00A32725">
        <w:t xml:space="preserve"> in </w:t>
      </w:r>
      <w:r w:rsidR="00190A87" w:rsidRPr="00A32725">
        <w:t>TS 38.214 means the maximum</w:t>
      </w:r>
      <w:r w:rsidR="005B4E7E" w:rsidRPr="00A32725">
        <w:t xml:space="preserve">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RBs</m:t>
            </m:r>
          </m:sub>
        </m:sSub>
      </m:oMath>
      <w:r w:rsidR="00A66AEB" w:rsidRPr="00A32725">
        <w:t xml:space="preserve"> allowed to configured</w:t>
      </w:r>
      <w:r w:rsidR="00352C00" w:rsidRPr="00A32725">
        <w:t xml:space="preserve">, which value is defined as 275 as in </w:t>
      </w:r>
      <w:r w:rsidR="004647BE" w:rsidRPr="00A32725">
        <w:t>§12 of TS 38.213;</w:t>
      </w:r>
    </w:p>
    <w:p w:rsidR="009E3CE5" w:rsidRPr="00A32725" w:rsidRDefault="0016798F" w:rsidP="00590E29">
      <w:pPr>
        <w:pStyle w:val="proposaltext"/>
        <w:numPr>
          <w:ilvl w:val="0"/>
          <w:numId w:val="7"/>
        </w:numPr>
        <w:rPr>
          <w:rFonts w:ascii="Cambria Math" w:hAnsi="Cambria Math"/>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725FD8" w:rsidRPr="00A32725">
        <w:t xml:space="preserve"> </w:t>
      </w:r>
      <w:proofErr w:type="gramStart"/>
      <w:r w:rsidR="00725FD8" w:rsidRPr="00A32725">
        <w:t>in</w:t>
      </w:r>
      <w:proofErr w:type="gramEnd"/>
      <w:r w:rsidR="00725FD8" w:rsidRPr="00A32725">
        <w:t xml:space="preserve"> </w:t>
      </w:r>
      <w:r w:rsidR="00931FAE" w:rsidRPr="00A32725">
        <w:t xml:space="preserve">TS 38.214 </w:t>
      </w:r>
      <w:r w:rsidR="008473FE" w:rsidRPr="00A32725">
        <w:t xml:space="preserve">means the </w:t>
      </w:r>
      <w:r w:rsidR="009077BA" w:rsidRPr="00A32725">
        <w:t xml:space="preserve">frequency </w:t>
      </w:r>
      <w:r w:rsidR="00E22720" w:rsidRPr="00A32725">
        <w:t>offset from “</w:t>
      </w:r>
      <w:r w:rsidR="0051413E" w:rsidRPr="00A32725">
        <w:t>Point A</w:t>
      </w:r>
      <w:r w:rsidR="00E22720" w:rsidRPr="00A32725">
        <w:t>”</w:t>
      </w:r>
      <w:r w:rsidR="0051413E" w:rsidRPr="00A32725">
        <w:t xml:space="preserve"> toward </w:t>
      </w:r>
      <w:r w:rsidR="00494769" w:rsidRPr="00A32725">
        <w:t xml:space="preserve">the frequency of “subcarrier 0” of “virtual resource block 0” of this BWP, counting in length of </w:t>
      </w:r>
      <w:r w:rsidR="007B65D0" w:rsidRPr="00A32725">
        <w:t xml:space="preserve">resource blocks, identical to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156A80" w:rsidRPr="00A32725">
        <w:t xml:space="preserve"> in TS 38.211.</w:t>
      </w:r>
    </w:p>
    <w:p w:rsidR="005A4889" w:rsidRPr="00A32725" w:rsidRDefault="004A642E" w:rsidP="00D67F7A">
      <w:pPr>
        <w:pStyle w:val="proposaltext"/>
      </w:pPr>
      <w:r w:rsidRPr="00A32725">
        <w:t>Therefore we can deduce that:</w:t>
      </w:r>
    </w:p>
    <w:p w:rsidR="00D94C45" w:rsidRPr="00A32725" w:rsidRDefault="0016798F" w:rsidP="00D67F7A">
      <w:pPr>
        <w:pStyle w:val="proposaltext"/>
        <w:rPr>
          <w:rFonts w:ascii="Cambria Math" w:hAnsi="Cambria Math"/>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m:rPr>
              <m:sty m:val="p"/>
            </m:rPr>
            <w:rPr>
              <w:rFonts w:ascii="Cambria Math" w:hAnsi="Cambria Math"/>
            </w:rPr>
            <m:t>≥1</m:t>
          </m:r>
        </m:oMath>
      </m:oMathPara>
    </w:p>
    <w:p w:rsidR="000E3745" w:rsidRPr="00A32725" w:rsidRDefault="0016798F"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≥0</m:t>
          </m:r>
        </m:oMath>
      </m:oMathPara>
    </w:p>
    <w:p w:rsidR="009409FB" w:rsidRPr="00A32725" w:rsidRDefault="0016798F" w:rsidP="009409FB">
      <w:pPr>
        <w:pStyle w:val="proposaltext"/>
        <w:rPr>
          <w:rFonts w:ascii="Cambria Math" w:hAnsi="Cambria Math"/>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w:rPr>
              <w:rFonts w:ascii="Cambria Math" w:hAnsi="Cambria Math"/>
            </w:rPr>
            <m:t>≤</m:t>
          </m:r>
          <m:r>
            <m:rPr>
              <m:sty m:val="p"/>
            </m:rPr>
            <w:rPr>
              <w:rFonts w:ascii="Cambria Math" w:hAnsi="Cambria Math"/>
            </w:rPr>
            <m:t>275</m:t>
          </m:r>
        </m:oMath>
      </m:oMathPara>
    </w:p>
    <w:p w:rsidR="001865CE" w:rsidRPr="00A32725" w:rsidRDefault="004D5AAB" w:rsidP="00D67F7A">
      <w:pPr>
        <w:pStyle w:val="proposaltext"/>
      </w:pPr>
      <w:r w:rsidRPr="00A32725">
        <w:t>Although there do</w:t>
      </w:r>
      <w:r w:rsidR="00D57687" w:rsidRPr="00A32725">
        <w:t xml:space="preserve"> exist some other way</w:t>
      </w:r>
      <w:r w:rsidRPr="00A32725">
        <w:t>s</w:t>
      </w:r>
      <w:r w:rsidR="00D57687" w:rsidRPr="00A32725">
        <w:t xml:space="preserve"> to indicate the starting point and the ban</w:t>
      </w:r>
      <w:r w:rsidR="006F45D0" w:rsidRPr="00A32725">
        <w:t xml:space="preserve">dwidth of a BWP, their limit on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oMath>
      <w:r w:rsidR="00A276A8" w:rsidRPr="00A32725">
        <w:t xml:space="preserve"> and </w:t>
      </w:r>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≥0</m:t>
        </m:r>
      </m:oMath>
      <w:r w:rsidR="00A276A8" w:rsidRPr="00A32725">
        <w:t xml:space="preserve"> </w:t>
      </w:r>
      <w:r w:rsidR="006F45D0" w:rsidRPr="00A32725">
        <w:t xml:space="preserve">is even </w:t>
      </w:r>
      <w:r w:rsidR="00A276A8" w:rsidRPr="00A32725">
        <w:t>narrower</w:t>
      </w:r>
      <w:r w:rsidR="006F45D0" w:rsidRPr="00A32725">
        <w:t>.</w:t>
      </w:r>
    </w:p>
    <w:p w:rsidR="008E03A5" w:rsidRPr="00A32725" w:rsidRDefault="00CE5A58" w:rsidP="00D67F7A">
      <w:pPr>
        <w:pStyle w:val="proposaltext"/>
      </w:pPr>
      <w:r w:rsidRPr="00A32725">
        <w:t xml:space="preserve">Within a BWP,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-1</m:t>
        </m:r>
      </m:oMath>
      <w:r w:rsidRPr="00A32725">
        <w:t xml:space="preserve"> as specified in </w:t>
      </w:r>
      <w:r w:rsidR="001133CB" w:rsidRPr="00A32725">
        <w:t>§4.4.4.5 of TS 38.211.</w:t>
      </w:r>
    </w:p>
    <w:p w:rsidR="006276E5" w:rsidRPr="00A32725" w:rsidRDefault="00E26A6D" w:rsidP="006276E5">
      <w:pPr>
        <w:pStyle w:val="20"/>
        <w:rPr>
          <w:rFonts w:eastAsiaTheme="minorEastAsia"/>
          <w:lang w:val="en-GB"/>
        </w:rPr>
      </w:pPr>
      <w:r w:rsidRPr="00A32725">
        <w:rPr>
          <w:rFonts w:eastAsiaTheme="minorEastAsia"/>
          <w:lang w:val="en-GB"/>
        </w:rPr>
        <w:t>S</w:t>
      </w:r>
      <w:r w:rsidR="006276E5" w:rsidRPr="00A32725">
        <w:rPr>
          <w:rFonts w:eastAsiaTheme="minorEastAsia"/>
          <w:lang w:val="en-GB"/>
        </w:rPr>
        <w:t>ubcarrier 0 of virtual resource block 0</w:t>
      </w:r>
      <w:r w:rsidRPr="00A32725">
        <w:rPr>
          <w:rFonts w:eastAsiaTheme="minorEastAsia"/>
          <w:lang w:val="en-GB"/>
        </w:rPr>
        <w:t xml:space="preserve"> →</w:t>
      </w:r>
      <w:r w:rsidR="00321385" w:rsidRPr="00A32725">
        <w:rPr>
          <w:rFonts w:eastAsiaTheme="minorEastAsia"/>
          <w:lang w:val="en-GB"/>
        </w:rPr>
        <w:t xml:space="preserve"> </w:t>
      </w:r>
      <w:r w:rsidR="002F3901" w:rsidRPr="00A32725">
        <w:rPr>
          <w:rFonts w:eastAsiaTheme="minorEastAsia"/>
          <w:lang w:val="en-GB"/>
        </w:rPr>
        <w:t>reference frequency of a set of PRACH configuration</w:t>
      </w:r>
    </w:p>
    <w:p w:rsidR="001133CB" w:rsidRPr="00A32725" w:rsidRDefault="00FC2FA2" w:rsidP="00D67F7A">
      <w:pPr>
        <w:pStyle w:val="proposaltext"/>
      </w:pPr>
      <w:r w:rsidRPr="00A32725">
        <w:t xml:space="preserve">The third item, </w:t>
      </w:r>
      <w:r w:rsidR="00012911" w:rsidRPr="00A32725">
        <w:t xml:space="preserve">i.e.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012911" w:rsidRPr="00A32725">
        <w:t xml:space="preserve">, moves the start point toward </w:t>
      </w:r>
      <w:r w:rsidR="006F3340" w:rsidRPr="00A32725">
        <w:t>a frequency value</w:t>
      </w:r>
      <w:r w:rsidR="004E7D96" w:rsidRPr="00A32725">
        <w:t xml:space="preserve"> here define</w:t>
      </w:r>
      <w:r w:rsidR="00F70EFE" w:rsidRPr="00A32725">
        <w:t>d</w:t>
      </w:r>
      <w:r w:rsidR="004E7D96" w:rsidRPr="00A32725">
        <w:t xml:space="preserve"> as a “reference frequency” of the considered set of PRACH configuration</w:t>
      </w:r>
      <w:r w:rsidR="00012911" w:rsidRPr="00A32725">
        <w:t>.</w:t>
      </w:r>
    </w:p>
    <w:p w:rsidR="000F224B" w:rsidRPr="00A32725" w:rsidRDefault="000F224B" w:rsidP="00D67F7A">
      <w:pPr>
        <w:pStyle w:val="proposaltext"/>
      </w:pPr>
      <w:r w:rsidRPr="00A32725">
        <w:t xml:space="preserve">The value </w:t>
      </w:r>
      <w:proofErr w:type="gramStart"/>
      <w:r w:rsidRPr="00A32725">
        <w:t xml:space="preserve">of </w:t>
      </w:r>
      <w:r w:rsidR="00A332E2" w:rsidRPr="00A32725">
        <w:t xml:space="preserve"> </w:t>
      </w:r>
      <w:proofErr w:type="gramEnd"/>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A332E2" w:rsidRPr="00A32725">
        <w:t xml:space="preserve"> is provided directly </w:t>
      </w:r>
      <w:r w:rsidR="0034196C" w:rsidRPr="00A32725">
        <w:t>with the</w:t>
      </w:r>
      <w:r w:rsidR="00A332E2" w:rsidRPr="00A32725">
        <w:t xml:space="preserve"> </w:t>
      </w:r>
      <w:r w:rsidR="0034196C" w:rsidRPr="00A32725">
        <w:t xml:space="preserve">RRC field </w:t>
      </w:r>
      <w:r w:rsidR="0034196C" w:rsidRPr="00A32725">
        <w:rPr>
          <w:i/>
        </w:rPr>
        <w:t>msg1-FrequencyStart</w:t>
      </w:r>
      <w:r w:rsidR="00430EEC" w:rsidRPr="00A32725">
        <w:t xml:space="preserve"> as of TS 38.331</w:t>
      </w:r>
      <w:r w:rsidR="0034196C" w:rsidRPr="00A32725">
        <w:t>.</w:t>
      </w:r>
      <w:r w:rsidR="00F23228" w:rsidRPr="00A32725">
        <w:t xml:space="preserve"> In addition, it is specified that: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3D2CB9" w:rsidRPr="00A32725" w:rsidTr="003D2CB9">
        <w:tc>
          <w:tcPr>
            <w:tcW w:w="9638" w:type="dxa"/>
            <w:tcBorders>
              <w:top w:val="single" w:sz="4" w:space="0" w:color="auto"/>
              <w:left w:val="single" w:sz="4" w:space="0" w:color="auto"/>
              <w:bottom w:val="single" w:sz="4" w:space="0" w:color="auto"/>
              <w:right w:val="single" w:sz="4" w:space="0" w:color="auto"/>
            </w:tcBorders>
            <w:hideMark/>
          </w:tcPr>
          <w:p w:rsidR="003D2CB9" w:rsidRPr="00A32725" w:rsidRDefault="003D2CB9" w:rsidP="00C9649A">
            <w:pPr>
              <w:pStyle w:val="TAL"/>
              <w:rPr>
                <w:szCs w:val="22"/>
              </w:rPr>
            </w:pPr>
            <w:r w:rsidRPr="00A32725">
              <w:rPr>
                <w:b/>
                <w:i/>
                <w:szCs w:val="22"/>
              </w:rPr>
              <w:lastRenderedPageBreak/>
              <w:t>msg1-FrequencyStart</w:t>
            </w:r>
          </w:p>
          <w:p w:rsidR="003D2CB9" w:rsidRPr="00A32725" w:rsidRDefault="003D2CB9" w:rsidP="00C9649A">
            <w:pPr>
              <w:pStyle w:val="TAL"/>
              <w:rPr>
                <w:szCs w:val="22"/>
              </w:rPr>
            </w:pPr>
            <w:r w:rsidRPr="00A32725">
              <w:rPr>
                <w:szCs w:val="22"/>
              </w:rPr>
              <w:t>Offset of lowest PRACH transmission occasion in frequency domain with respective to PRB 0. The value is configured so that the corresponding RACH resource is entirely within the bandwidth of the UL BWP. (</w:t>
            </w:r>
            <w:proofErr w:type="gramStart"/>
            <w:r w:rsidRPr="00A32725">
              <w:rPr>
                <w:szCs w:val="22"/>
              </w:rPr>
              <w:t>see</w:t>
            </w:r>
            <w:proofErr w:type="gramEnd"/>
            <w:r w:rsidRPr="00A32725">
              <w:rPr>
                <w:szCs w:val="22"/>
              </w:rPr>
              <w:t xml:space="preserve"> TS 38.211 [16], clause 6.3.3.2).</w:t>
            </w:r>
          </w:p>
        </w:tc>
      </w:tr>
    </w:tbl>
    <w:p w:rsidR="00466C33" w:rsidRPr="00A32725" w:rsidRDefault="00466C33" w:rsidP="00D67F7A">
      <w:pPr>
        <w:pStyle w:val="proposaltext"/>
      </w:pPr>
    </w:p>
    <w:p w:rsidR="00466C33" w:rsidRPr="00A32725" w:rsidRDefault="000A7F6C" w:rsidP="00D67F7A">
      <w:pPr>
        <w:pStyle w:val="proposaltext"/>
      </w:pPr>
      <w:r w:rsidRPr="00A32725">
        <w:t xml:space="preserve">Since the RRC ASN.1 limits that the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4558B8" w:rsidRPr="00A32725">
        <w:t xml:space="preserve"> </w:t>
      </w:r>
      <w:r w:rsidR="00EC79F8" w:rsidRPr="00A32725">
        <w:t>is non-negative</w:t>
      </w:r>
      <w:r w:rsidR="004558B8" w:rsidRPr="00A32725">
        <w:t xml:space="preserve">, </w:t>
      </w:r>
      <w:r w:rsidR="007319F7" w:rsidRPr="00A32725">
        <w:t xml:space="preserve">we can </w:t>
      </w:r>
      <w:r w:rsidR="002664FF" w:rsidRPr="00A32725">
        <w:t>deduce</w:t>
      </w:r>
      <w:r w:rsidR="007319F7" w:rsidRPr="00A32725">
        <w:t xml:space="preserve"> that:</w:t>
      </w:r>
    </w:p>
    <w:p w:rsidR="00B722DF" w:rsidRPr="00A32725" w:rsidRDefault="0016798F"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≥0</m:t>
          </m:r>
        </m:oMath>
      </m:oMathPara>
    </w:p>
    <w:p w:rsidR="007319F7" w:rsidRPr="00A32725" w:rsidRDefault="00136FA2" w:rsidP="00D67F7A">
      <w:pPr>
        <w:pStyle w:val="proposaltext"/>
      </w:pPr>
      <w:r w:rsidRPr="00A32725">
        <w:t xml:space="preserve">Since </w:t>
      </w:r>
      <w:r w:rsidR="001D5C04" w:rsidRPr="00A32725">
        <w:t xml:space="preserve">the fourth </w:t>
      </w:r>
      <w:r w:rsidR="00B3656E" w:rsidRPr="00A32725">
        <w:t xml:space="preserve">item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6E1EE7" w:rsidRPr="00A32725">
        <w:t xml:space="preserve"> </w:t>
      </w:r>
      <w:r w:rsidR="0069098B" w:rsidRPr="00A32725">
        <w:t xml:space="preserve">and the fifth item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A97E53" w:rsidRPr="00A32725">
        <w:t xml:space="preserve"> </w:t>
      </w:r>
      <w:r w:rsidR="0069098B" w:rsidRPr="00A32725">
        <w:t>are</w:t>
      </w:r>
      <w:r w:rsidR="00B3656E" w:rsidRPr="00A32725">
        <w:t xml:space="preserve"> </w:t>
      </w:r>
      <w:r w:rsidR="004A50C4" w:rsidRPr="00A32725">
        <w:t xml:space="preserve">both </w:t>
      </w:r>
      <w:r w:rsidR="00B3656E" w:rsidRPr="00A32725">
        <w:t>non-negative</w:t>
      </w:r>
      <w:r w:rsidR="0069098B" w:rsidRPr="00A32725">
        <w:t>,</w:t>
      </w:r>
      <w:r w:rsidR="0031366B" w:rsidRPr="00A32725">
        <w:t xml:space="preserve"> </w:t>
      </w:r>
      <w:r w:rsidR="00106E90" w:rsidRPr="00A32725">
        <w:t xml:space="preserve">and the </w:t>
      </w:r>
      <w:r w:rsidR="008365FE" w:rsidRPr="00A32725">
        <w:t xml:space="preserve">frequency </w:t>
      </w:r>
      <w:r w:rsidR="00841C6B" w:rsidRPr="00A32725">
        <w:t>length of MSG1 is either</w:t>
      </w:r>
      <w:r w:rsidR="00866EC9" w:rsidRPr="00A32725">
        <w:t xml:space="preserve"> </w:t>
      </w:r>
      <m:oMath>
        <m:r>
          <m:rPr>
            <m:sty m:val="p"/>
          </m:rPr>
          <w:rPr>
            <w:rFonts w:ascii="Cambria Math" w:hAnsi="Cambria Math"/>
          </w:rPr>
          <m:t>839·Δ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A32725">
        <w:t xml:space="preserve"> or </w:t>
      </w:r>
      <m:oMath>
        <m:r>
          <m:rPr>
            <m:sty m:val="p"/>
          </m:rPr>
          <w:rPr>
            <w:rFonts w:ascii="Cambria Math" w:hAnsi="Cambria Math"/>
          </w:rPr>
          <m:t>139·Δ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A32725">
        <w:t xml:space="preserve">, </w:t>
      </w:r>
      <w:r w:rsidR="003654CC" w:rsidRPr="00A32725">
        <w:t>in order to guarantee the MSG1 is sent within the relative UL BWP,</w:t>
      </w:r>
      <w:r w:rsidR="006F054F" w:rsidRPr="00A32725">
        <w:t xml:space="preserve"> there should be</w:t>
      </w:r>
      <w:r w:rsidR="002664FF" w:rsidRPr="00A32725">
        <w:t>:</w:t>
      </w:r>
    </w:p>
    <w:p w:rsidR="006F5FF2" w:rsidRPr="00A32725" w:rsidRDefault="0016798F" w:rsidP="00D67F7A">
      <w:pPr>
        <w:pStyle w:val="proposaltext"/>
      </w:pPr>
      <m:oMathPara>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oMath>
      </m:oMathPara>
    </w:p>
    <w:p w:rsidR="00753AD6" w:rsidRPr="00A32725" w:rsidRDefault="00502797" w:rsidP="00D67F7A">
      <w:pPr>
        <w:pStyle w:val="proposaltext"/>
      </w:pPr>
      <w:r w:rsidRPr="00A32725">
        <w:t>And hence:</w:t>
      </w:r>
    </w:p>
    <w:p w:rsidR="00502797" w:rsidRPr="00A32725" w:rsidRDefault="0016798F"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&lt;275</m:t>
          </m:r>
        </m:oMath>
      </m:oMathPara>
    </w:p>
    <w:p w:rsidR="00AF59C9" w:rsidRPr="00A32725" w:rsidRDefault="00560AB4" w:rsidP="00AF59C9">
      <w:pPr>
        <w:pStyle w:val="20"/>
        <w:rPr>
          <w:rFonts w:eastAsiaTheme="minorEastAsia"/>
          <w:lang w:val="en-GB"/>
        </w:rPr>
      </w:pPr>
      <w:r w:rsidRPr="00A32725">
        <w:rPr>
          <w:rFonts w:eastAsiaTheme="minorEastAsia"/>
          <w:lang w:val="en-GB"/>
        </w:rPr>
        <w:t>R</w:t>
      </w:r>
      <w:r w:rsidR="00AF59C9" w:rsidRPr="00A32725">
        <w:rPr>
          <w:rFonts w:eastAsiaTheme="minorEastAsia"/>
          <w:lang w:val="en-GB"/>
        </w:rPr>
        <w:t>eference frequency of a set of PRACH configuration</w:t>
      </w:r>
      <w:r w:rsidRPr="00A32725">
        <w:rPr>
          <w:rFonts w:eastAsiaTheme="minorEastAsia"/>
          <w:lang w:val="en-GB"/>
        </w:rPr>
        <w:t xml:space="preserve"> → reference frequency to send MSG1</w:t>
      </w:r>
    </w:p>
    <w:p w:rsidR="00D124EF" w:rsidRPr="00A32725" w:rsidRDefault="00D124EF" w:rsidP="00D124EF">
      <w:pPr>
        <w:pStyle w:val="proposaltext"/>
      </w:pPr>
      <w:r w:rsidRPr="00A32725">
        <w:t xml:space="preserve">The </w:t>
      </w:r>
      <w:r w:rsidR="00741310" w:rsidRPr="00A32725">
        <w:t>fourth</w:t>
      </w:r>
      <w:r w:rsidRPr="00A32725">
        <w:t xml:space="preserve"> item, i.e.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Pr="00A32725">
        <w:t>, moves the start point toward a frequency value here define</w:t>
      </w:r>
      <w:r w:rsidR="00F70EFE" w:rsidRPr="00A32725">
        <w:t>d</w:t>
      </w:r>
      <w:r w:rsidRPr="00A32725">
        <w:t xml:space="preserve"> as a “reference frequency”</w:t>
      </w:r>
      <w:r w:rsidR="00C62A56" w:rsidRPr="00A32725">
        <w:t xml:space="preserve"> to send MSG1</w:t>
      </w:r>
      <w:r w:rsidRPr="00A32725">
        <w:t>.</w:t>
      </w:r>
    </w:p>
    <w:p w:rsidR="00CD1C55" w:rsidRPr="00A32725" w:rsidRDefault="003834AC" w:rsidP="00D67F7A">
      <w:pPr>
        <w:pStyle w:val="proposaltext"/>
      </w:pPr>
      <w:r w:rsidRPr="00A32725">
        <w:t>In fact, t</w:t>
      </w:r>
      <w:r w:rsidR="00215FC9" w:rsidRPr="00A32725">
        <w:t xml:space="preserve">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5F4EE1" w:rsidRPr="00A32725">
        <w:t xml:space="preserve"> is determined as the smallest integer </w:t>
      </w:r>
      <w:r w:rsidR="00286334" w:rsidRPr="00A32725">
        <w:t xml:space="preserve">which </w:t>
      </w:r>
      <w:r w:rsidR="00290125" w:rsidRPr="00A32725">
        <w:t>makes two FDM</w:t>
      </w:r>
      <w:r w:rsidR="005433F0" w:rsidRPr="00A32725">
        <w:t xml:space="preserve"> MSG1</w:t>
      </w:r>
      <w:r w:rsidR="008917BB" w:rsidRPr="00A32725">
        <w:t>s</w:t>
      </w:r>
      <w:r w:rsidR="005433F0" w:rsidRPr="00A32725">
        <w:t xml:space="preserve"> not </w:t>
      </w:r>
      <w:r w:rsidR="003D3798" w:rsidRPr="00A32725">
        <w:t xml:space="preserve">to </w:t>
      </w:r>
      <w:r w:rsidR="005433F0" w:rsidRPr="00A32725">
        <w:t>overlap with each other</w:t>
      </w:r>
      <w:r w:rsidR="001F1B33" w:rsidRPr="00A32725">
        <w:t>.</w:t>
      </w:r>
      <w:r w:rsidR="00AB15C5" w:rsidRPr="00A32725">
        <w:t xml:space="preserve"> </w:t>
      </w:r>
      <w:r w:rsidR="001F1B33" w:rsidRPr="00A32725">
        <w:t xml:space="preserve">Hence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1F1B33" w:rsidRPr="00A32725">
        <w:t xml:space="preserve"> </w:t>
      </w:r>
      <w:r w:rsidR="00EF6664" w:rsidRPr="00A32725">
        <w:t>tends to</w:t>
      </w:r>
      <w:r w:rsidR="001F1B33" w:rsidRPr="00A32725">
        <w:t xml:space="preserve"> be </w:t>
      </w:r>
      <w:r w:rsidR="00EF6664" w:rsidRPr="00A32725">
        <w:t xml:space="preserve">slightly </w:t>
      </w:r>
      <w:r w:rsidR="001F1B33" w:rsidRPr="00A32725">
        <w:t>larger than</w:t>
      </w:r>
      <w:r w:rsidR="009D18E2" w:rsidRPr="00A32725">
        <w:t xml:space="preserve">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FA3C78" w:rsidRPr="00A32725">
        <w:t>.</w:t>
      </w:r>
      <w:r w:rsidR="00276E2F" w:rsidRPr="00A32725">
        <w:t xml:space="preserve"> </w:t>
      </w:r>
      <w:r w:rsidR="009D18E2" w:rsidRPr="00A32725">
        <w:t xml:space="preserve">This explains why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E535B" w:rsidRPr="00A32725">
        <w:t xml:space="preserve"> tends to be a constant.</w:t>
      </w:r>
    </w:p>
    <w:p w:rsidR="00954FCF" w:rsidRPr="00A32725" w:rsidRDefault="00B60C10" w:rsidP="00954FCF">
      <w:pPr>
        <w:pStyle w:val="20"/>
        <w:rPr>
          <w:rFonts w:eastAsiaTheme="minorEastAsia"/>
          <w:lang w:val="en-GB"/>
        </w:rPr>
      </w:pPr>
      <w:r w:rsidRPr="00A32725">
        <w:rPr>
          <w:rFonts w:eastAsiaTheme="minorEastAsia"/>
          <w:lang w:val="en-GB"/>
        </w:rPr>
        <w:t>R</w:t>
      </w:r>
      <w:r w:rsidR="00954FCF" w:rsidRPr="00A32725">
        <w:rPr>
          <w:rFonts w:eastAsiaTheme="minorEastAsia"/>
          <w:lang w:val="en-GB"/>
        </w:rPr>
        <w:t>eference frequency to send MSG1</w:t>
      </w:r>
      <w:r w:rsidR="00A55779" w:rsidRPr="00A32725">
        <w:rPr>
          <w:rFonts w:eastAsiaTheme="minorEastAsia"/>
          <w:lang w:val="en-GB"/>
        </w:rPr>
        <w:t xml:space="preserve"> → frequency of the lowest subcarrier to send MSG1</w:t>
      </w:r>
    </w:p>
    <w:p w:rsidR="001D7527" w:rsidRPr="00A32725" w:rsidRDefault="001D7527" w:rsidP="001D7527">
      <w:pPr>
        <w:pStyle w:val="proposaltext"/>
      </w:pPr>
      <w:r w:rsidRPr="00A32725">
        <w:t xml:space="preserve">The fourth item, i.e.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A32725">
        <w:t xml:space="preserve">, moves the start point toward </w:t>
      </w:r>
      <w:r w:rsidR="00214628" w:rsidRPr="00A32725">
        <w:t xml:space="preserve">the frequency of the subcarrier </w:t>
      </w:r>
      <w:r w:rsidR="008562EF" w:rsidRPr="00A32725">
        <w:t xml:space="preserve">for which </w:t>
      </w:r>
      <m:oMath>
        <m:r>
          <w:rPr>
            <w:rFonts w:ascii="Cambria Math" w:hAnsi="Cambria Math"/>
          </w:rPr>
          <m:t>k</m:t>
        </m:r>
        <m:r>
          <m:rPr>
            <m:sty m:val="p"/>
          </m:rPr>
          <w:rPr>
            <w:rFonts w:ascii="Cambria Math" w:hAnsi="Cambria Math"/>
          </w:rPr>
          <m:t>=0</m:t>
        </m:r>
      </m:oMath>
      <w:r w:rsidR="008562EF" w:rsidRPr="00A32725">
        <w:t xml:space="preserve"> </w:t>
      </w:r>
      <w:r w:rsidR="009E59C8" w:rsidRPr="00A32725">
        <w:t>to send MSG1</w:t>
      </w:r>
      <w:r w:rsidRPr="00A32725">
        <w:t>.</w:t>
      </w:r>
    </w:p>
    <w:p w:rsidR="00BC0054" w:rsidRPr="00A32725" w:rsidRDefault="00BC0054" w:rsidP="00D67F7A">
      <w:pPr>
        <w:pStyle w:val="proposaltext"/>
      </w:pPr>
    </w:p>
    <w:sectPr w:rsidR="00BC0054" w:rsidRPr="00A32725" w:rsidSect="00E15F8D">
      <w:headerReference w:type="default" r:id="rId26"/>
      <w:footerReference w:type="even" r:id="rId27"/>
      <w:footerReference w:type="default" r:id="rId2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98F" w:rsidRDefault="0016798F">
      <w:r>
        <w:separator/>
      </w:r>
    </w:p>
  </w:endnote>
  <w:endnote w:type="continuationSeparator" w:id="0">
    <w:p w:rsidR="0016798F" w:rsidRDefault="0016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B9B" w:rsidRDefault="001F4B9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F4B9B" w:rsidRDefault="001F4B9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B9B" w:rsidRDefault="001F4B9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E7748">
      <w:rPr>
        <w:rStyle w:val="ae"/>
        <w:noProof/>
      </w:rPr>
      <w:t>7</w:t>
    </w:r>
    <w:r>
      <w:rPr>
        <w:rStyle w:val="ae"/>
      </w:rPr>
      <w:fldChar w:fldCharType="end"/>
    </w:r>
  </w:p>
  <w:p w:rsidR="001F4B9B" w:rsidRPr="0066788E" w:rsidRDefault="001F4B9B" w:rsidP="00D2528A">
    <w:pPr>
      <w:pStyle w:val="ac"/>
      <w:tabs>
        <w:tab w:val="left" w:pos="2552"/>
      </w:tabs>
      <w:rPr>
        <w:rFonts w:eastAsia="宋体"/>
        <w:sz w:val="20"/>
        <w:szCs w:val="20"/>
        <w:lang w:eastAsia="zh-CN"/>
      </w:rPr>
    </w:pPr>
    <w:bookmarkStart w:id="276" w:name="OLE_LINK9"/>
    <w:bookmarkStart w:id="277" w:name="OLE_LINK10"/>
    <w:bookmarkStart w:id="278" w:name="OLE_LINK11"/>
    <w:bookmarkStart w:id="279" w:name="_Hlk493690069"/>
    <w:bookmarkStart w:id="28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76"/>
    <w:bookmarkEnd w:id="277"/>
    <w:bookmarkEnd w:id="278"/>
    <w:bookmarkEnd w:id="279"/>
    <w:bookmarkEnd w:id="280"/>
    <w:r>
      <w:rPr>
        <w:rFonts w:eastAsia="宋体" w:hint="eastAsia"/>
        <w:sz w:val="20"/>
        <w:szCs w:val="20"/>
        <w:lang w:eastAsia="zh-CN"/>
      </w:rPr>
      <w:t>19</w:t>
    </w:r>
    <w:r w:rsidR="008B0303">
      <w:rPr>
        <w:rFonts w:eastAsia="宋体" w:hint="eastAsia"/>
        <w:sz w:val="20"/>
        <w:szCs w:val="20"/>
        <w:lang w:eastAsia="zh-CN"/>
      </w:rPr>
      <w:t>5304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98F" w:rsidRDefault="0016798F">
      <w:r>
        <w:separator/>
      </w:r>
    </w:p>
  </w:footnote>
  <w:footnote w:type="continuationSeparator" w:id="0">
    <w:p w:rsidR="0016798F" w:rsidRDefault="00167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B9B" w:rsidRDefault="001F4B9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6"/>
  </w:num>
  <w:num w:numId="8">
    <w:abstractNumId w:val="4"/>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8FC"/>
    <w:rsid w:val="00000A10"/>
    <w:rsid w:val="00000EB2"/>
    <w:rsid w:val="00001363"/>
    <w:rsid w:val="000015D8"/>
    <w:rsid w:val="00001947"/>
    <w:rsid w:val="00001954"/>
    <w:rsid w:val="00001C9F"/>
    <w:rsid w:val="0000202E"/>
    <w:rsid w:val="00002876"/>
    <w:rsid w:val="000028D6"/>
    <w:rsid w:val="00002924"/>
    <w:rsid w:val="00002FDB"/>
    <w:rsid w:val="00003700"/>
    <w:rsid w:val="0000390A"/>
    <w:rsid w:val="000039EF"/>
    <w:rsid w:val="00004FE9"/>
    <w:rsid w:val="00006461"/>
    <w:rsid w:val="00006B01"/>
    <w:rsid w:val="00007486"/>
    <w:rsid w:val="00007B2B"/>
    <w:rsid w:val="00010DDB"/>
    <w:rsid w:val="000116A5"/>
    <w:rsid w:val="0001174F"/>
    <w:rsid w:val="00011983"/>
    <w:rsid w:val="00011C5A"/>
    <w:rsid w:val="00012911"/>
    <w:rsid w:val="00012CAD"/>
    <w:rsid w:val="00012F03"/>
    <w:rsid w:val="00013195"/>
    <w:rsid w:val="00013AC4"/>
    <w:rsid w:val="00013C40"/>
    <w:rsid w:val="00013EA6"/>
    <w:rsid w:val="00014563"/>
    <w:rsid w:val="000147F6"/>
    <w:rsid w:val="000148BC"/>
    <w:rsid w:val="00014C90"/>
    <w:rsid w:val="00014ECF"/>
    <w:rsid w:val="000151DF"/>
    <w:rsid w:val="000153DA"/>
    <w:rsid w:val="0001552C"/>
    <w:rsid w:val="00015C13"/>
    <w:rsid w:val="00015C9E"/>
    <w:rsid w:val="00015DC7"/>
    <w:rsid w:val="0001677A"/>
    <w:rsid w:val="00016AC6"/>
    <w:rsid w:val="00016D97"/>
    <w:rsid w:val="00017531"/>
    <w:rsid w:val="000204F1"/>
    <w:rsid w:val="00020BE6"/>
    <w:rsid w:val="00020E63"/>
    <w:rsid w:val="0002102E"/>
    <w:rsid w:val="00021365"/>
    <w:rsid w:val="00021745"/>
    <w:rsid w:val="0002185E"/>
    <w:rsid w:val="0002195F"/>
    <w:rsid w:val="00022E54"/>
    <w:rsid w:val="00023115"/>
    <w:rsid w:val="000237C3"/>
    <w:rsid w:val="00024D09"/>
    <w:rsid w:val="00024FB0"/>
    <w:rsid w:val="00025866"/>
    <w:rsid w:val="00025EA5"/>
    <w:rsid w:val="0002607B"/>
    <w:rsid w:val="0002665B"/>
    <w:rsid w:val="00026771"/>
    <w:rsid w:val="00026A53"/>
    <w:rsid w:val="00026BD1"/>
    <w:rsid w:val="00026C09"/>
    <w:rsid w:val="00026D35"/>
    <w:rsid w:val="00026D67"/>
    <w:rsid w:val="00027CC5"/>
    <w:rsid w:val="00027DF8"/>
    <w:rsid w:val="00027F2A"/>
    <w:rsid w:val="00030588"/>
    <w:rsid w:val="000305FB"/>
    <w:rsid w:val="00030781"/>
    <w:rsid w:val="000308E6"/>
    <w:rsid w:val="00030AB6"/>
    <w:rsid w:val="00030FF5"/>
    <w:rsid w:val="0003109D"/>
    <w:rsid w:val="0003156B"/>
    <w:rsid w:val="000316E5"/>
    <w:rsid w:val="000325C4"/>
    <w:rsid w:val="0003270E"/>
    <w:rsid w:val="000328D7"/>
    <w:rsid w:val="00032C09"/>
    <w:rsid w:val="00032EBA"/>
    <w:rsid w:val="00032F15"/>
    <w:rsid w:val="000338F6"/>
    <w:rsid w:val="00033C3B"/>
    <w:rsid w:val="00033E9F"/>
    <w:rsid w:val="000340E8"/>
    <w:rsid w:val="000343B0"/>
    <w:rsid w:val="00034619"/>
    <w:rsid w:val="00034856"/>
    <w:rsid w:val="000354A9"/>
    <w:rsid w:val="00035998"/>
    <w:rsid w:val="000360E1"/>
    <w:rsid w:val="00036189"/>
    <w:rsid w:val="000361F6"/>
    <w:rsid w:val="0003693E"/>
    <w:rsid w:val="00036A1D"/>
    <w:rsid w:val="00037712"/>
    <w:rsid w:val="00037888"/>
    <w:rsid w:val="00037B02"/>
    <w:rsid w:val="00037D78"/>
    <w:rsid w:val="0004044B"/>
    <w:rsid w:val="00040AB3"/>
    <w:rsid w:val="000417EB"/>
    <w:rsid w:val="00041AB2"/>
    <w:rsid w:val="00042311"/>
    <w:rsid w:val="00042DB8"/>
    <w:rsid w:val="00043114"/>
    <w:rsid w:val="0004357F"/>
    <w:rsid w:val="0004370F"/>
    <w:rsid w:val="00043CA2"/>
    <w:rsid w:val="0004423B"/>
    <w:rsid w:val="000442D1"/>
    <w:rsid w:val="000443DE"/>
    <w:rsid w:val="000443EF"/>
    <w:rsid w:val="00044D48"/>
    <w:rsid w:val="000452BD"/>
    <w:rsid w:val="00045AD3"/>
    <w:rsid w:val="00045FEF"/>
    <w:rsid w:val="00046201"/>
    <w:rsid w:val="000466C6"/>
    <w:rsid w:val="0004674A"/>
    <w:rsid w:val="00046760"/>
    <w:rsid w:val="00046F14"/>
    <w:rsid w:val="00046F6C"/>
    <w:rsid w:val="0004704A"/>
    <w:rsid w:val="0004763D"/>
    <w:rsid w:val="00047AC6"/>
    <w:rsid w:val="00047CF0"/>
    <w:rsid w:val="00047FA5"/>
    <w:rsid w:val="00050253"/>
    <w:rsid w:val="00050783"/>
    <w:rsid w:val="000509C5"/>
    <w:rsid w:val="00051236"/>
    <w:rsid w:val="00051277"/>
    <w:rsid w:val="00051D7D"/>
    <w:rsid w:val="00051E89"/>
    <w:rsid w:val="00051F59"/>
    <w:rsid w:val="00052A8C"/>
    <w:rsid w:val="00052C3C"/>
    <w:rsid w:val="00052CE8"/>
    <w:rsid w:val="00052F2F"/>
    <w:rsid w:val="00052F5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6031B"/>
    <w:rsid w:val="0006074D"/>
    <w:rsid w:val="00060958"/>
    <w:rsid w:val="00060DF6"/>
    <w:rsid w:val="00060ED6"/>
    <w:rsid w:val="00061430"/>
    <w:rsid w:val="000617FB"/>
    <w:rsid w:val="00061F15"/>
    <w:rsid w:val="00061F74"/>
    <w:rsid w:val="00062084"/>
    <w:rsid w:val="0006264B"/>
    <w:rsid w:val="000628FF"/>
    <w:rsid w:val="00062BA5"/>
    <w:rsid w:val="00062FC2"/>
    <w:rsid w:val="00063D3C"/>
    <w:rsid w:val="00063D9C"/>
    <w:rsid w:val="00063F59"/>
    <w:rsid w:val="00064119"/>
    <w:rsid w:val="00064769"/>
    <w:rsid w:val="00064A38"/>
    <w:rsid w:val="00064FBB"/>
    <w:rsid w:val="00065265"/>
    <w:rsid w:val="0006527A"/>
    <w:rsid w:val="000658A1"/>
    <w:rsid w:val="00065942"/>
    <w:rsid w:val="00065AEB"/>
    <w:rsid w:val="00065C2B"/>
    <w:rsid w:val="00066A60"/>
    <w:rsid w:val="000671CC"/>
    <w:rsid w:val="000678B0"/>
    <w:rsid w:val="00067BE0"/>
    <w:rsid w:val="000706B4"/>
    <w:rsid w:val="000707B2"/>
    <w:rsid w:val="00070D11"/>
    <w:rsid w:val="00071635"/>
    <w:rsid w:val="000717CD"/>
    <w:rsid w:val="00071A1B"/>
    <w:rsid w:val="00071C1A"/>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8FB"/>
    <w:rsid w:val="000749EF"/>
    <w:rsid w:val="00075131"/>
    <w:rsid w:val="000751CA"/>
    <w:rsid w:val="00075401"/>
    <w:rsid w:val="000757F3"/>
    <w:rsid w:val="00075D35"/>
    <w:rsid w:val="00075D85"/>
    <w:rsid w:val="00075F89"/>
    <w:rsid w:val="00076C1F"/>
    <w:rsid w:val="00076E3A"/>
    <w:rsid w:val="0007772D"/>
    <w:rsid w:val="0007790B"/>
    <w:rsid w:val="000779D1"/>
    <w:rsid w:val="00077DE6"/>
    <w:rsid w:val="00077F50"/>
    <w:rsid w:val="000800A4"/>
    <w:rsid w:val="000805B5"/>
    <w:rsid w:val="00080B96"/>
    <w:rsid w:val="00080C9A"/>
    <w:rsid w:val="00080FE3"/>
    <w:rsid w:val="000814E3"/>
    <w:rsid w:val="00081D0A"/>
    <w:rsid w:val="00081FDA"/>
    <w:rsid w:val="00082482"/>
    <w:rsid w:val="00082496"/>
    <w:rsid w:val="00082557"/>
    <w:rsid w:val="00082731"/>
    <w:rsid w:val="00082787"/>
    <w:rsid w:val="00082837"/>
    <w:rsid w:val="00082D99"/>
    <w:rsid w:val="00083586"/>
    <w:rsid w:val="00083725"/>
    <w:rsid w:val="00083BC8"/>
    <w:rsid w:val="000840AF"/>
    <w:rsid w:val="00084510"/>
    <w:rsid w:val="00084AC2"/>
    <w:rsid w:val="000850CC"/>
    <w:rsid w:val="000850E3"/>
    <w:rsid w:val="00085286"/>
    <w:rsid w:val="00085BDE"/>
    <w:rsid w:val="00086209"/>
    <w:rsid w:val="000863F8"/>
    <w:rsid w:val="0008685F"/>
    <w:rsid w:val="00086985"/>
    <w:rsid w:val="00086EB4"/>
    <w:rsid w:val="00086FFA"/>
    <w:rsid w:val="000876EF"/>
    <w:rsid w:val="00087832"/>
    <w:rsid w:val="00087DD4"/>
    <w:rsid w:val="00090024"/>
    <w:rsid w:val="00090158"/>
    <w:rsid w:val="000902A2"/>
    <w:rsid w:val="000909F5"/>
    <w:rsid w:val="000916A8"/>
    <w:rsid w:val="00091E3A"/>
    <w:rsid w:val="00091FBB"/>
    <w:rsid w:val="000927C7"/>
    <w:rsid w:val="00092A07"/>
    <w:rsid w:val="00092E7F"/>
    <w:rsid w:val="000931F4"/>
    <w:rsid w:val="00093840"/>
    <w:rsid w:val="00093E9F"/>
    <w:rsid w:val="00094023"/>
    <w:rsid w:val="00094914"/>
    <w:rsid w:val="00095203"/>
    <w:rsid w:val="00095397"/>
    <w:rsid w:val="00095BF3"/>
    <w:rsid w:val="0009604B"/>
    <w:rsid w:val="00096BDA"/>
    <w:rsid w:val="00096F56"/>
    <w:rsid w:val="00097360"/>
    <w:rsid w:val="00097579"/>
    <w:rsid w:val="00097F0A"/>
    <w:rsid w:val="000A029E"/>
    <w:rsid w:val="000A0BD5"/>
    <w:rsid w:val="000A0F63"/>
    <w:rsid w:val="000A101B"/>
    <w:rsid w:val="000A18C0"/>
    <w:rsid w:val="000A1F7D"/>
    <w:rsid w:val="000A2515"/>
    <w:rsid w:val="000A2552"/>
    <w:rsid w:val="000A2A36"/>
    <w:rsid w:val="000A2AC7"/>
    <w:rsid w:val="000A2D84"/>
    <w:rsid w:val="000A2DA7"/>
    <w:rsid w:val="000A37F0"/>
    <w:rsid w:val="000A380C"/>
    <w:rsid w:val="000A3D42"/>
    <w:rsid w:val="000A3DD1"/>
    <w:rsid w:val="000A3F0A"/>
    <w:rsid w:val="000A4553"/>
    <w:rsid w:val="000A4621"/>
    <w:rsid w:val="000A4ADE"/>
    <w:rsid w:val="000A4D61"/>
    <w:rsid w:val="000A4E49"/>
    <w:rsid w:val="000A4EFE"/>
    <w:rsid w:val="000A513A"/>
    <w:rsid w:val="000A51A8"/>
    <w:rsid w:val="000A5653"/>
    <w:rsid w:val="000A56D6"/>
    <w:rsid w:val="000A6998"/>
    <w:rsid w:val="000A69E6"/>
    <w:rsid w:val="000A6D56"/>
    <w:rsid w:val="000A7749"/>
    <w:rsid w:val="000A77BA"/>
    <w:rsid w:val="000A7F6C"/>
    <w:rsid w:val="000B0C8C"/>
    <w:rsid w:val="000B0CF9"/>
    <w:rsid w:val="000B0D8F"/>
    <w:rsid w:val="000B11A9"/>
    <w:rsid w:val="000B12BE"/>
    <w:rsid w:val="000B207F"/>
    <w:rsid w:val="000B2CF4"/>
    <w:rsid w:val="000B3216"/>
    <w:rsid w:val="000B330A"/>
    <w:rsid w:val="000B35BD"/>
    <w:rsid w:val="000B3DC4"/>
    <w:rsid w:val="000B3E55"/>
    <w:rsid w:val="000B3F87"/>
    <w:rsid w:val="000B454C"/>
    <w:rsid w:val="000B471F"/>
    <w:rsid w:val="000B480B"/>
    <w:rsid w:val="000B4933"/>
    <w:rsid w:val="000B55F6"/>
    <w:rsid w:val="000B563E"/>
    <w:rsid w:val="000B594D"/>
    <w:rsid w:val="000B60BB"/>
    <w:rsid w:val="000B640C"/>
    <w:rsid w:val="000B6681"/>
    <w:rsid w:val="000B66A6"/>
    <w:rsid w:val="000B698E"/>
    <w:rsid w:val="000B6F23"/>
    <w:rsid w:val="000B6F31"/>
    <w:rsid w:val="000B7520"/>
    <w:rsid w:val="000B76D1"/>
    <w:rsid w:val="000B76F6"/>
    <w:rsid w:val="000B7BCE"/>
    <w:rsid w:val="000B7F2B"/>
    <w:rsid w:val="000C00E5"/>
    <w:rsid w:val="000C0433"/>
    <w:rsid w:val="000C06A6"/>
    <w:rsid w:val="000C06E1"/>
    <w:rsid w:val="000C1A6B"/>
    <w:rsid w:val="000C1BF2"/>
    <w:rsid w:val="000C2C18"/>
    <w:rsid w:val="000C2C4E"/>
    <w:rsid w:val="000C30EA"/>
    <w:rsid w:val="000C32B3"/>
    <w:rsid w:val="000C32D0"/>
    <w:rsid w:val="000C32E3"/>
    <w:rsid w:val="000C4369"/>
    <w:rsid w:val="000C4C55"/>
    <w:rsid w:val="000C4EBE"/>
    <w:rsid w:val="000C5067"/>
    <w:rsid w:val="000C53A4"/>
    <w:rsid w:val="000C5778"/>
    <w:rsid w:val="000C5810"/>
    <w:rsid w:val="000C5886"/>
    <w:rsid w:val="000C5D02"/>
    <w:rsid w:val="000C5D8B"/>
    <w:rsid w:val="000C78F2"/>
    <w:rsid w:val="000C7D30"/>
    <w:rsid w:val="000D0914"/>
    <w:rsid w:val="000D0C7D"/>
    <w:rsid w:val="000D1595"/>
    <w:rsid w:val="000D1DC3"/>
    <w:rsid w:val="000D2630"/>
    <w:rsid w:val="000D26E1"/>
    <w:rsid w:val="000D2969"/>
    <w:rsid w:val="000D2BDA"/>
    <w:rsid w:val="000D314D"/>
    <w:rsid w:val="000D3808"/>
    <w:rsid w:val="000D3BDB"/>
    <w:rsid w:val="000D3C43"/>
    <w:rsid w:val="000D3CF8"/>
    <w:rsid w:val="000D47FF"/>
    <w:rsid w:val="000D4AB6"/>
    <w:rsid w:val="000D4E58"/>
    <w:rsid w:val="000D56E1"/>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64F"/>
    <w:rsid w:val="000E3745"/>
    <w:rsid w:val="000E3AE2"/>
    <w:rsid w:val="000E3ED3"/>
    <w:rsid w:val="000E4096"/>
    <w:rsid w:val="000E4459"/>
    <w:rsid w:val="000E5116"/>
    <w:rsid w:val="000E51FB"/>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979"/>
    <w:rsid w:val="000F0E6C"/>
    <w:rsid w:val="000F1579"/>
    <w:rsid w:val="000F1691"/>
    <w:rsid w:val="000F1939"/>
    <w:rsid w:val="000F1A3B"/>
    <w:rsid w:val="000F1C0F"/>
    <w:rsid w:val="000F1CB0"/>
    <w:rsid w:val="000F21D8"/>
    <w:rsid w:val="000F224B"/>
    <w:rsid w:val="000F23FF"/>
    <w:rsid w:val="000F2438"/>
    <w:rsid w:val="000F26CF"/>
    <w:rsid w:val="000F2CA2"/>
    <w:rsid w:val="000F2F0B"/>
    <w:rsid w:val="000F2F3E"/>
    <w:rsid w:val="000F2F88"/>
    <w:rsid w:val="000F30B6"/>
    <w:rsid w:val="000F312E"/>
    <w:rsid w:val="000F35C3"/>
    <w:rsid w:val="000F3789"/>
    <w:rsid w:val="000F3987"/>
    <w:rsid w:val="000F3D9B"/>
    <w:rsid w:val="000F4606"/>
    <w:rsid w:val="000F4EE7"/>
    <w:rsid w:val="000F4F5A"/>
    <w:rsid w:val="000F50F5"/>
    <w:rsid w:val="000F5484"/>
    <w:rsid w:val="000F54CB"/>
    <w:rsid w:val="000F55A2"/>
    <w:rsid w:val="000F5E4F"/>
    <w:rsid w:val="000F5FAA"/>
    <w:rsid w:val="000F62FB"/>
    <w:rsid w:val="000F65BE"/>
    <w:rsid w:val="000F68BE"/>
    <w:rsid w:val="000F6B0D"/>
    <w:rsid w:val="000F6FF6"/>
    <w:rsid w:val="000F7737"/>
    <w:rsid w:val="000F7A15"/>
    <w:rsid w:val="000F7EE1"/>
    <w:rsid w:val="000F7EEC"/>
    <w:rsid w:val="000F7F6B"/>
    <w:rsid w:val="000F7FE1"/>
    <w:rsid w:val="0010021D"/>
    <w:rsid w:val="00100319"/>
    <w:rsid w:val="0010062E"/>
    <w:rsid w:val="001013CF"/>
    <w:rsid w:val="00101B72"/>
    <w:rsid w:val="00102126"/>
    <w:rsid w:val="001022DB"/>
    <w:rsid w:val="0010278E"/>
    <w:rsid w:val="001030A2"/>
    <w:rsid w:val="001032FC"/>
    <w:rsid w:val="00103306"/>
    <w:rsid w:val="001034E2"/>
    <w:rsid w:val="001034FB"/>
    <w:rsid w:val="00103727"/>
    <w:rsid w:val="0010429E"/>
    <w:rsid w:val="0010479A"/>
    <w:rsid w:val="00104D54"/>
    <w:rsid w:val="00105100"/>
    <w:rsid w:val="00105292"/>
    <w:rsid w:val="001052FD"/>
    <w:rsid w:val="0010530B"/>
    <w:rsid w:val="00105441"/>
    <w:rsid w:val="001054B6"/>
    <w:rsid w:val="00105570"/>
    <w:rsid w:val="00105CE9"/>
    <w:rsid w:val="00106860"/>
    <w:rsid w:val="001069F3"/>
    <w:rsid w:val="00106B82"/>
    <w:rsid w:val="00106B9B"/>
    <w:rsid w:val="00106E90"/>
    <w:rsid w:val="0010727F"/>
    <w:rsid w:val="0010757E"/>
    <w:rsid w:val="00107EDA"/>
    <w:rsid w:val="00107F1D"/>
    <w:rsid w:val="001102F6"/>
    <w:rsid w:val="001104CE"/>
    <w:rsid w:val="001104E0"/>
    <w:rsid w:val="0011058A"/>
    <w:rsid w:val="0011084A"/>
    <w:rsid w:val="00110ADB"/>
    <w:rsid w:val="00110DD8"/>
    <w:rsid w:val="00110FA6"/>
    <w:rsid w:val="0011113A"/>
    <w:rsid w:val="0011118E"/>
    <w:rsid w:val="001113B0"/>
    <w:rsid w:val="00111A44"/>
    <w:rsid w:val="00111E60"/>
    <w:rsid w:val="00111FA3"/>
    <w:rsid w:val="00112667"/>
    <w:rsid w:val="001129BC"/>
    <w:rsid w:val="00113076"/>
    <w:rsid w:val="001133CB"/>
    <w:rsid w:val="001133E8"/>
    <w:rsid w:val="001136C5"/>
    <w:rsid w:val="00113760"/>
    <w:rsid w:val="00114792"/>
    <w:rsid w:val="00114951"/>
    <w:rsid w:val="0011513B"/>
    <w:rsid w:val="00115563"/>
    <w:rsid w:val="00115673"/>
    <w:rsid w:val="00115CE3"/>
    <w:rsid w:val="0011614A"/>
    <w:rsid w:val="001165AA"/>
    <w:rsid w:val="00116625"/>
    <w:rsid w:val="00116EA3"/>
    <w:rsid w:val="00116F97"/>
    <w:rsid w:val="00117794"/>
    <w:rsid w:val="00121D66"/>
    <w:rsid w:val="00122220"/>
    <w:rsid w:val="00122937"/>
    <w:rsid w:val="00122B8C"/>
    <w:rsid w:val="00122C9C"/>
    <w:rsid w:val="00123753"/>
    <w:rsid w:val="00123A50"/>
    <w:rsid w:val="00124487"/>
    <w:rsid w:val="001245FD"/>
    <w:rsid w:val="00124DA1"/>
    <w:rsid w:val="00124FC3"/>
    <w:rsid w:val="00125294"/>
    <w:rsid w:val="00125872"/>
    <w:rsid w:val="00125A9C"/>
    <w:rsid w:val="00125DC0"/>
    <w:rsid w:val="00125F4E"/>
    <w:rsid w:val="001261CC"/>
    <w:rsid w:val="001262EA"/>
    <w:rsid w:val="00126781"/>
    <w:rsid w:val="001267F9"/>
    <w:rsid w:val="00126F34"/>
    <w:rsid w:val="001270E5"/>
    <w:rsid w:val="00127511"/>
    <w:rsid w:val="001276A5"/>
    <w:rsid w:val="00127BE8"/>
    <w:rsid w:val="00127DBF"/>
    <w:rsid w:val="00127E64"/>
    <w:rsid w:val="001300EB"/>
    <w:rsid w:val="00130569"/>
    <w:rsid w:val="00130608"/>
    <w:rsid w:val="00130E65"/>
    <w:rsid w:val="00130F2F"/>
    <w:rsid w:val="00130FA8"/>
    <w:rsid w:val="001314F9"/>
    <w:rsid w:val="001318F6"/>
    <w:rsid w:val="00131BFD"/>
    <w:rsid w:val="001329D6"/>
    <w:rsid w:val="0013310C"/>
    <w:rsid w:val="0013363D"/>
    <w:rsid w:val="0013375A"/>
    <w:rsid w:val="00133B13"/>
    <w:rsid w:val="00134024"/>
    <w:rsid w:val="001340C3"/>
    <w:rsid w:val="00134537"/>
    <w:rsid w:val="001346A4"/>
    <w:rsid w:val="00134E08"/>
    <w:rsid w:val="00134EBA"/>
    <w:rsid w:val="001350DE"/>
    <w:rsid w:val="001354A6"/>
    <w:rsid w:val="0013555E"/>
    <w:rsid w:val="0013561A"/>
    <w:rsid w:val="00135AEA"/>
    <w:rsid w:val="00135C63"/>
    <w:rsid w:val="00136678"/>
    <w:rsid w:val="00136EE4"/>
    <w:rsid w:val="00136F3E"/>
    <w:rsid w:val="00136FA2"/>
    <w:rsid w:val="00136FB8"/>
    <w:rsid w:val="0013743F"/>
    <w:rsid w:val="00137806"/>
    <w:rsid w:val="001378A7"/>
    <w:rsid w:val="00137D71"/>
    <w:rsid w:val="0014027C"/>
    <w:rsid w:val="0014078F"/>
    <w:rsid w:val="001407A4"/>
    <w:rsid w:val="00140F78"/>
    <w:rsid w:val="0014125D"/>
    <w:rsid w:val="001412EB"/>
    <w:rsid w:val="00141A17"/>
    <w:rsid w:val="00142142"/>
    <w:rsid w:val="001421FC"/>
    <w:rsid w:val="00142791"/>
    <w:rsid w:val="001429D4"/>
    <w:rsid w:val="00142FE3"/>
    <w:rsid w:val="00142FFF"/>
    <w:rsid w:val="001436D1"/>
    <w:rsid w:val="00143AAA"/>
    <w:rsid w:val="00143BD9"/>
    <w:rsid w:val="001440FC"/>
    <w:rsid w:val="00144DE2"/>
    <w:rsid w:val="0014512D"/>
    <w:rsid w:val="00145582"/>
    <w:rsid w:val="00145A33"/>
    <w:rsid w:val="00145E79"/>
    <w:rsid w:val="00145EE9"/>
    <w:rsid w:val="001463E9"/>
    <w:rsid w:val="001468DB"/>
    <w:rsid w:val="001468F2"/>
    <w:rsid w:val="001469E3"/>
    <w:rsid w:val="00146C59"/>
    <w:rsid w:val="0014719C"/>
    <w:rsid w:val="00147738"/>
    <w:rsid w:val="00147F25"/>
    <w:rsid w:val="001505E0"/>
    <w:rsid w:val="001509C6"/>
    <w:rsid w:val="00150EBC"/>
    <w:rsid w:val="001515AC"/>
    <w:rsid w:val="001517FE"/>
    <w:rsid w:val="00151807"/>
    <w:rsid w:val="0015221E"/>
    <w:rsid w:val="0015259E"/>
    <w:rsid w:val="001525AF"/>
    <w:rsid w:val="00152740"/>
    <w:rsid w:val="00152881"/>
    <w:rsid w:val="001528C2"/>
    <w:rsid w:val="00152CE8"/>
    <w:rsid w:val="00152F4A"/>
    <w:rsid w:val="00153D16"/>
    <w:rsid w:val="00153D46"/>
    <w:rsid w:val="00154270"/>
    <w:rsid w:val="0015499B"/>
    <w:rsid w:val="001549F5"/>
    <w:rsid w:val="00154FAB"/>
    <w:rsid w:val="00155300"/>
    <w:rsid w:val="00155964"/>
    <w:rsid w:val="00155B09"/>
    <w:rsid w:val="00155B38"/>
    <w:rsid w:val="00156002"/>
    <w:rsid w:val="001564E6"/>
    <w:rsid w:val="00156599"/>
    <w:rsid w:val="00156A80"/>
    <w:rsid w:val="00156FDD"/>
    <w:rsid w:val="001574FB"/>
    <w:rsid w:val="00157578"/>
    <w:rsid w:val="00157E5D"/>
    <w:rsid w:val="001605FD"/>
    <w:rsid w:val="0016086F"/>
    <w:rsid w:val="001609E5"/>
    <w:rsid w:val="00161221"/>
    <w:rsid w:val="0016156A"/>
    <w:rsid w:val="00161810"/>
    <w:rsid w:val="00161AD2"/>
    <w:rsid w:val="0016213D"/>
    <w:rsid w:val="0016283E"/>
    <w:rsid w:val="00163001"/>
    <w:rsid w:val="0016323F"/>
    <w:rsid w:val="001632A1"/>
    <w:rsid w:val="001636FC"/>
    <w:rsid w:val="0016377D"/>
    <w:rsid w:val="00163D83"/>
    <w:rsid w:val="00163F40"/>
    <w:rsid w:val="0016464C"/>
    <w:rsid w:val="00164894"/>
    <w:rsid w:val="001653C5"/>
    <w:rsid w:val="001654D7"/>
    <w:rsid w:val="00165B2B"/>
    <w:rsid w:val="00165B85"/>
    <w:rsid w:val="00166962"/>
    <w:rsid w:val="00166B8F"/>
    <w:rsid w:val="00166E8F"/>
    <w:rsid w:val="00166F6B"/>
    <w:rsid w:val="001672A9"/>
    <w:rsid w:val="001673D0"/>
    <w:rsid w:val="0016752E"/>
    <w:rsid w:val="001675ED"/>
    <w:rsid w:val="001676A5"/>
    <w:rsid w:val="00167841"/>
    <w:rsid w:val="00167865"/>
    <w:rsid w:val="0016798F"/>
    <w:rsid w:val="00167C1D"/>
    <w:rsid w:val="00167DC2"/>
    <w:rsid w:val="0017068B"/>
    <w:rsid w:val="00170EAC"/>
    <w:rsid w:val="00170EF2"/>
    <w:rsid w:val="00171E5B"/>
    <w:rsid w:val="001722FB"/>
    <w:rsid w:val="00172CA2"/>
    <w:rsid w:val="001740A2"/>
    <w:rsid w:val="001741D6"/>
    <w:rsid w:val="00174272"/>
    <w:rsid w:val="001743A8"/>
    <w:rsid w:val="00174BF0"/>
    <w:rsid w:val="00174C5A"/>
    <w:rsid w:val="00174C78"/>
    <w:rsid w:val="00174DBB"/>
    <w:rsid w:val="00174FDD"/>
    <w:rsid w:val="0017538F"/>
    <w:rsid w:val="001760FC"/>
    <w:rsid w:val="00176715"/>
    <w:rsid w:val="001769E7"/>
    <w:rsid w:val="00177302"/>
    <w:rsid w:val="00177356"/>
    <w:rsid w:val="00177502"/>
    <w:rsid w:val="0017771A"/>
    <w:rsid w:val="00177E40"/>
    <w:rsid w:val="00180986"/>
    <w:rsid w:val="00180E39"/>
    <w:rsid w:val="001817D0"/>
    <w:rsid w:val="00181FD1"/>
    <w:rsid w:val="001824D3"/>
    <w:rsid w:val="0018252A"/>
    <w:rsid w:val="001826BA"/>
    <w:rsid w:val="001829DF"/>
    <w:rsid w:val="001831ED"/>
    <w:rsid w:val="0018336A"/>
    <w:rsid w:val="001836B1"/>
    <w:rsid w:val="00183A87"/>
    <w:rsid w:val="00184A70"/>
    <w:rsid w:val="001851EA"/>
    <w:rsid w:val="001852B1"/>
    <w:rsid w:val="001852FD"/>
    <w:rsid w:val="001857BA"/>
    <w:rsid w:val="001865CE"/>
    <w:rsid w:val="00186AD4"/>
    <w:rsid w:val="00186D21"/>
    <w:rsid w:val="001872D4"/>
    <w:rsid w:val="0018753B"/>
    <w:rsid w:val="0018773A"/>
    <w:rsid w:val="00187D1A"/>
    <w:rsid w:val="00187F70"/>
    <w:rsid w:val="001906B4"/>
    <w:rsid w:val="00190A51"/>
    <w:rsid w:val="00190A87"/>
    <w:rsid w:val="0019163E"/>
    <w:rsid w:val="001916B2"/>
    <w:rsid w:val="0019254F"/>
    <w:rsid w:val="00192596"/>
    <w:rsid w:val="00192E53"/>
    <w:rsid w:val="00192FCA"/>
    <w:rsid w:val="001931EC"/>
    <w:rsid w:val="00193206"/>
    <w:rsid w:val="0019393A"/>
    <w:rsid w:val="001948BD"/>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2CE"/>
    <w:rsid w:val="001A22E6"/>
    <w:rsid w:val="001A2543"/>
    <w:rsid w:val="001A2695"/>
    <w:rsid w:val="001A2948"/>
    <w:rsid w:val="001A2E19"/>
    <w:rsid w:val="001A3F69"/>
    <w:rsid w:val="001A42C6"/>
    <w:rsid w:val="001A5172"/>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AD"/>
    <w:rsid w:val="001B13DC"/>
    <w:rsid w:val="001B2111"/>
    <w:rsid w:val="001B220B"/>
    <w:rsid w:val="001B2B4D"/>
    <w:rsid w:val="001B3423"/>
    <w:rsid w:val="001B39A0"/>
    <w:rsid w:val="001B3C20"/>
    <w:rsid w:val="001B3E33"/>
    <w:rsid w:val="001B3FA3"/>
    <w:rsid w:val="001B4388"/>
    <w:rsid w:val="001B4475"/>
    <w:rsid w:val="001B5223"/>
    <w:rsid w:val="001B5996"/>
    <w:rsid w:val="001B5F57"/>
    <w:rsid w:val="001B601C"/>
    <w:rsid w:val="001B689A"/>
    <w:rsid w:val="001B706A"/>
    <w:rsid w:val="001B7232"/>
    <w:rsid w:val="001B7FCB"/>
    <w:rsid w:val="001C0002"/>
    <w:rsid w:val="001C0296"/>
    <w:rsid w:val="001C03BF"/>
    <w:rsid w:val="001C0998"/>
    <w:rsid w:val="001C102E"/>
    <w:rsid w:val="001C187F"/>
    <w:rsid w:val="001C18B1"/>
    <w:rsid w:val="001C1B07"/>
    <w:rsid w:val="001C214F"/>
    <w:rsid w:val="001C217F"/>
    <w:rsid w:val="001C2710"/>
    <w:rsid w:val="001C27DA"/>
    <w:rsid w:val="001C29A5"/>
    <w:rsid w:val="001C2CA0"/>
    <w:rsid w:val="001C344C"/>
    <w:rsid w:val="001C3652"/>
    <w:rsid w:val="001C3669"/>
    <w:rsid w:val="001C3DF8"/>
    <w:rsid w:val="001C40F8"/>
    <w:rsid w:val="001C431D"/>
    <w:rsid w:val="001C5D4D"/>
    <w:rsid w:val="001C7041"/>
    <w:rsid w:val="001C73A7"/>
    <w:rsid w:val="001D0830"/>
    <w:rsid w:val="001D0A22"/>
    <w:rsid w:val="001D0ABA"/>
    <w:rsid w:val="001D163B"/>
    <w:rsid w:val="001D1E4F"/>
    <w:rsid w:val="001D1E91"/>
    <w:rsid w:val="001D20D5"/>
    <w:rsid w:val="001D2120"/>
    <w:rsid w:val="001D2849"/>
    <w:rsid w:val="001D2943"/>
    <w:rsid w:val="001D299B"/>
    <w:rsid w:val="001D2BE4"/>
    <w:rsid w:val="001D2DA7"/>
    <w:rsid w:val="001D2E0E"/>
    <w:rsid w:val="001D39E0"/>
    <w:rsid w:val="001D3C3E"/>
    <w:rsid w:val="001D3D93"/>
    <w:rsid w:val="001D3F12"/>
    <w:rsid w:val="001D50DB"/>
    <w:rsid w:val="001D533D"/>
    <w:rsid w:val="001D5992"/>
    <w:rsid w:val="001D5A64"/>
    <w:rsid w:val="001D5C04"/>
    <w:rsid w:val="001D6050"/>
    <w:rsid w:val="001D6DB5"/>
    <w:rsid w:val="001D6FDB"/>
    <w:rsid w:val="001D70DE"/>
    <w:rsid w:val="001D71D1"/>
    <w:rsid w:val="001D7527"/>
    <w:rsid w:val="001D7B9A"/>
    <w:rsid w:val="001D7BA0"/>
    <w:rsid w:val="001D7F1C"/>
    <w:rsid w:val="001E0015"/>
    <w:rsid w:val="001E0080"/>
    <w:rsid w:val="001E00B5"/>
    <w:rsid w:val="001E0153"/>
    <w:rsid w:val="001E01F4"/>
    <w:rsid w:val="001E0C53"/>
    <w:rsid w:val="001E16B8"/>
    <w:rsid w:val="001E1902"/>
    <w:rsid w:val="001E1B75"/>
    <w:rsid w:val="001E1C30"/>
    <w:rsid w:val="001E1DF0"/>
    <w:rsid w:val="001E2042"/>
    <w:rsid w:val="001E222E"/>
    <w:rsid w:val="001E2990"/>
    <w:rsid w:val="001E2A0B"/>
    <w:rsid w:val="001E334E"/>
    <w:rsid w:val="001E3DF6"/>
    <w:rsid w:val="001E44AD"/>
    <w:rsid w:val="001E4606"/>
    <w:rsid w:val="001E49C6"/>
    <w:rsid w:val="001E57A4"/>
    <w:rsid w:val="001E64DE"/>
    <w:rsid w:val="001E6C09"/>
    <w:rsid w:val="001E6C27"/>
    <w:rsid w:val="001E6CC1"/>
    <w:rsid w:val="001E6E1A"/>
    <w:rsid w:val="001E6E67"/>
    <w:rsid w:val="001E7056"/>
    <w:rsid w:val="001E7072"/>
    <w:rsid w:val="001E7463"/>
    <w:rsid w:val="001E794B"/>
    <w:rsid w:val="001E7AB5"/>
    <w:rsid w:val="001E7CD4"/>
    <w:rsid w:val="001E7D2B"/>
    <w:rsid w:val="001E7EDF"/>
    <w:rsid w:val="001E7F62"/>
    <w:rsid w:val="001F01E0"/>
    <w:rsid w:val="001F0656"/>
    <w:rsid w:val="001F1980"/>
    <w:rsid w:val="001F1B33"/>
    <w:rsid w:val="001F2686"/>
    <w:rsid w:val="001F29B6"/>
    <w:rsid w:val="001F2AC3"/>
    <w:rsid w:val="001F2CBD"/>
    <w:rsid w:val="001F2DAD"/>
    <w:rsid w:val="001F3687"/>
    <w:rsid w:val="001F3729"/>
    <w:rsid w:val="001F395C"/>
    <w:rsid w:val="001F3B2D"/>
    <w:rsid w:val="001F3BB7"/>
    <w:rsid w:val="001F3C1A"/>
    <w:rsid w:val="001F3D1D"/>
    <w:rsid w:val="001F43A3"/>
    <w:rsid w:val="001F4751"/>
    <w:rsid w:val="001F4796"/>
    <w:rsid w:val="001F4AF4"/>
    <w:rsid w:val="001F4B17"/>
    <w:rsid w:val="001F4B9B"/>
    <w:rsid w:val="001F5E2F"/>
    <w:rsid w:val="001F630F"/>
    <w:rsid w:val="001F662C"/>
    <w:rsid w:val="001F72C0"/>
    <w:rsid w:val="001F7E75"/>
    <w:rsid w:val="001F7F7A"/>
    <w:rsid w:val="00200147"/>
    <w:rsid w:val="00201301"/>
    <w:rsid w:val="00201EA5"/>
    <w:rsid w:val="00201FC9"/>
    <w:rsid w:val="002030B1"/>
    <w:rsid w:val="002032F6"/>
    <w:rsid w:val="0020399E"/>
    <w:rsid w:val="00204438"/>
    <w:rsid w:val="00204504"/>
    <w:rsid w:val="002048B9"/>
    <w:rsid w:val="00204998"/>
    <w:rsid w:val="00204AE6"/>
    <w:rsid w:val="0020511E"/>
    <w:rsid w:val="00205133"/>
    <w:rsid w:val="0020540C"/>
    <w:rsid w:val="00205CC7"/>
    <w:rsid w:val="0020613C"/>
    <w:rsid w:val="00207248"/>
    <w:rsid w:val="002075E1"/>
    <w:rsid w:val="0020799E"/>
    <w:rsid w:val="00207B3E"/>
    <w:rsid w:val="00210229"/>
    <w:rsid w:val="002103E1"/>
    <w:rsid w:val="00210C37"/>
    <w:rsid w:val="002110A6"/>
    <w:rsid w:val="00211203"/>
    <w:rsid w:val="0021147D"/>
    <w:rsid w:val="00211A77"/>
    <w:rsid w:val="00211F54"/>
    <w:rsid w:val="0021234D"/>
    <w:rsid w:val="0021274B"/>
    <w:rsid w:val="00212A91"/>
    <w:rsid w:val="00212B23"/>
    <w:rsid w:val="00212B7F"/>
    <w:rsid w:val="00214050"/>
    <w:rsid w:val="00214628"/>
    <w:rsid w:val="00214655"/>
    <w:rsid w:val="00214FF2"/>
    <w:rsid w:val="002150C9"/>
    <w:rsid w:val="002158AD"/>
    <w:rsid w:val="00215994"/>
    <w:rsid w:val="00215FC9"/>
    <w:rsid w:val="002165E9"/>
    <w:rsid w:val="00216822"/>
    <w:rsid w:val="00216854"/>
    <w:rsid w:val="00216BBA"/>
    <w:rsid w:val="00217037"/>
    <w:rsid w:val="0022007B"/>
    <w:rsid w:val="00220678"/>
    <w:rsid w:val="00220D72"/>
    <w:rsid w:val="00221588"/>
    <w:rsid w:val="00221863"/>
    <w:rsid w:val="002219BA"/>
    <w:rsid w:val="00221B31"/>
    <w:rsid w:val="002220A7"/>
    <w:rsid w:val="00222211"/>
    <w:rsid w:val="002227C5"/>
    <w:rsid w:val="00222ED0"/>
    <w:rsid w:val="0022317B"/>
    <w:rsid w:val="00223CAF"/>
    <w:rsid w:val="00223E82"/>
    <w:rsid w:val="0022409D"/>
    <w:rsid w:val="0022427A"/>
    <w:rsid w:val="002244F3"/>
    <w:rsid w:val="002248F2"/>
    <w:rsid w:val="00224FF0"/>
    <w:rsid w:val="00225B4C"/>
    <w:rsid w:val="00225B56"/>
    <w:rsid w:val="00225D28"/>
    <w:rsid w:val="00226030"/>
    <w:rsid w:val="00226858"/>
    <w:rsid w:val="00226B32"/>
    <w:rsid w:val="0022726C"/>
    <w:rsid w:val="00227BB7"/>
    <w:rsid w:val="00227E44"/>
    <w:rsid w:val="00227F98"/>
    <w:rsid w:val="00230B05"/>
    <w:rsid w:val="00231372"/>
    <w:rsid w:val="00231A15"/>
    <w:rsid w:val="00231D39"/>
    <w:rsid w:val="00231E3A"/>
    <w:rsid w:val="00232A82"/>
    <w:rsid w:val="00232C59"/>
    <w:rsid w:val="00233084"/>
    <w:rsid w:val="002338BE"/>
    <w:rsid w:val="00233F85"/>
    <w:rsid w:val="0023485E"/>
    <w:rsid w:val="00234ABF"/>
    <w:rsid w:val="00234DB0"/>
    <w:rsid w:val="002350B0"/>
    <w:rsid w:val="00235B9C"/>
    <w:rsid w:val="00235EBA"/>
    <w:rsid w:val="002362AC"/>
    <w:rsid w:val="002366DE"/>
    <w:rsid w:val="00236808"/>
    <w:rsid w:val="00236A43"/>
    <w:rsid w:val="0023711A"/>
    <w:rsid w:val="00237914"/>
    <w:rsid w:val="00237D01"/>
    <w:rsid w:val="00237DC5"/>
    <w:rsid w:val="0024012B"/>
    <w:rsid w:val="00240299"/>
    <w:rsid w:val="00240962"/>
    <w:rsid w:val="002413D5"/>
    <w:rsid w:val="0024144A"/>
    <w:rsid w:val="00241846"/>
    <w:rsid w:val="002419E4"/>
    <w:rsid w:val="00241C61"/>
    <w:rsid w:val="00242895"/>
    <w:rsid w:val="00242A9C"/>
    <w:rsid w:val="00242C64"/>
    <w:rsid w:val="00242D09"/>
    <w:rsid w:val="0024305A"/>
    <w:rsid w:val="0024324E"/>
    <w:rsid w:val="0024337F"/>
    <w:rsid w:val="00243CBC"/>
    <w:rsid w:val="00243E42"/>
    <w:rsid w:val="00243F47"/>
    <w:rsid w:val="00243FA8"/>
    <w:rsid w:val="0024432B"/>
    <w:rsid w:val="00244537"/>
    <w:rsid w:val="0024494D"/>
    <w:rsid w:val="002450F7"/>
    <w:rsid w:val="00245140"/>
    <w:rsid w:val="0024521F"/>
    <w:rsid w:val="00245313"/>
    <w:rsid w:val="00245635"/>
    <w:rsid w:val="00245C97"/>
    <w:rsid w:val="0024649F"/>
    <w:rsid w:val="00246C7B"/>
    <w:rsid w:val="00247BC4"/>
    <w:rsid w:val="00247D86"/>
    <w:rsid w:val="00250132"/>
    <w:rsid w:val="002502CC"/>
    <w:rsid w:val="00250C11"/>
    <w:rsid w:val="00250E0E"/>
    <w:rsid w:val="00250E61"/>
    <w:rsid w:val="00251771"/>
    <w:rsid w:val="002522BE"/>
    <w:rsid w:val="00252493"/>
    <w:rsid w:val="0025270D"/>
    <w:rsid w:val="00252939"/>
    <w:rsid w:val="00252E27"/>
    <w:rsid w:val="0025367E"/>
    <w:rsid w:val="00253E35"/>
    <w:rsid w:val="002547A4"/>
    <w:rsid w:val="00254CA2"/>
    <w:rsid w:val="00255C96"/>
    <w:rsid w:val="002561E9"/>
    <w:rsid w:val="0025665F"/>
    <w:rsid w:val="00256744"/>
    <w:rsid w:val="00256FC0"/>
    <w:rsid w:val="00257740"/>
    <w:rsid w:val="002578A7"/>
    <w:rsid w:val="00257AD5"/>
    <w:rsid w:val="00257C78"/>
    <w:rsid w:val="00257E49"/>
    <w:rsid w:val="00257E53"/>
    <w:rsid w:val="00257F2E"/>
    <w:rsid w:val="00260830"/>
    <w:rsid w:val="002611BD"/>
    <w:rsid w:val="002613A9"/>
    <w:rsid w:val="00261994"/>
    <w:rsid w:val="00261D1F"/>
    <w:rsid w:val="00261D6C"/>
    <w:rsid w:val="00262287"/>
    <w:rsid w:val="00262675"/>
    <w:rsid w:val="00262AEF"/>
    <w:rsid w:val="002637E3"/>
    <w:rsid w:val="00263B7F"/>
    <w:rsid w:val="0026457F"/>
    <w:rsid w:val="002648B0"/>
    <w:rsid w:val="002654B2"/>
    <w:rsid w:val="00265D6C"/>
    <w:rsid w:val="00266052"/>
    <w:rsid w:val="002664FF"/>
    <w:rsid w:val="00266A4F"/>
    <w:rsid w:val="00266B23"/>
    <w:rsid w:val="00266B89"/>
    <w:rsid w:val="00266D66"/>
    <w:rsid w:val="00266E2A"/>
    <w:rsid w:val="002672C1"/>
    <w:rsid w:val="0026762B"/>
    <w:rsid w:val="00267C59"/>
    <w:rsid w:val="002704F3"/>
    <w:rsid w:val="00270905"/>
    <w:rsid w:val="00270CA9"/>
    <w:rsid w:val="00271098"/>
    <w:rsid w:val="002712F3"/>
    <w:rsid w:val="0027141C"/>
    <w:rsid w:val="0027180C"/>
    <w:rsid w:val="00271946"/>
    <w:rsid w:val="00271AC7"/>
    <w:rsid w:val="00272A51"/>
    <w:rsid w:val="0027369E"/>
    <w:rsid w:val="0027374C"/>
    <w:rsid w:val="00273C36"/>
    <w:rsid w:val="00273D33"/>
    <w:rsid w:val="00274092"/>
    <w:rsid w:val="00274537"/>
    <w:rsid w:val="0027468F"/>
    <w:rsid w:val="00274760"/>
    <w:rsid w:val="002749EF"/>
    <w:rsid w:val="00274B86"/>
    <w:rsid w:val="00275240"/>
    <w:rsid w:val="00275262"/>
    <w:rsid w:val="00275303"/>
    <w:rsid w:val="00275E30"/>
    <w:rsid w:val="00275F29"/>
    <w:rsid w:val="002761EF"/>
    <w:rsid w:val="002767E1"/>
    <w:rsid w:val="00276A0E"/>
    <w:rsid w:val="00276E2F"/>
    <w:rsid w:val="00277374"/>
    <w:rsid w:val="0027756D"/>
    <w:rsid w:val="00277A2C"/>
    <w:rsid w:val="002805CE"/>
    <w:rsid w:val="00280669"/>
    <w:rsid w:val="0028071A"/>
    <w:rsid w:val="0028077B"/>
    <w:rsid w:val="00280D66"/>
    <w:rsid w:val="0028148B"/>
    <w:rsid w:val="00281A1F"/>
    <w:rsid w:val="00281B2C"/>
    <w:rsid w:val="0028231E"/>
    <w:rsid w:val="0028242E"/>
    <w:rsid w:val="00282A4F"/>
    <w:rsid w:val="00282EBA"/>
    <w:rsid w:val="0028317F"/>
    <w:rsid w:val="002838FA"/>
    <w:rsid w:val="00283D65"/>
    <w:rsid w:val="00284430"/>
    <w:rsid w:val="0028477F"/>
    <w:rsid w:val="00285001"/>
    <w:rsid w:val="00285448"/>
    <w:rsid w:val="00286334"/>
    <w:rsid w:val="00286389"/>
    <w:rsid w:val="00287262"/>
    <w:rsid w:val="00287430"/>
    <w:rsid w:val="00287A42"/>
    <w:rsid w:val="00287AFB"/>
    <w:rsid w:val="00287CD3"/>
    <w:rsid w:val="0029001C"/>
    <w:rsid w:val="00290125"/>
    <w:rsid w:val="00290787"/>
    <w:rsid w:val="00290DC2"/>
    <w:rsid w:val="00290DE1"/>
    <w:rsid w:val="002911A8"/>
    <w:rsid w:val="0029120B"/>
    <w:rsid w:val="00291413"/>
    <w:rsid w:val="00291481"/>
    <w:rsid w:val="00291B51"/>
    <w:rsid w:val="00291C42"/>
    <w:rsid w:val="00292636"/>
    <w:rsid w:val="0029300B"/>
    <w:rsid w:val="002935D4"/>
    <w:rsid w:val="002944E2"/>
    <w:rsid w:val="00294BA7"/>
    <w:rsid w:val="00294FF1"/>
    <w:rsid w:val="0029592B"/>
    <w:rsid w:val="00295AA0"/>
    <w:rsid w:val="00295BD5"/>
    <w:rsid w:val="00295C0E"/>
    <w:rsid w:val="002960EB"/>
    <w:rsid w:val="00296F95"/>
    <w:rsid w:val="00297870"/>
    <w:rsid w:val="00297960"/>
    <w:rsid w:val="002A01FD"/>
    <w:rsid w:val="002A03E0"/>
    <w:rsid w:val="002A1AFC"/>
    <w:rsid w:val="002A1CAD"/>
    <w:rsid w:val="002A1D7D"/>
    <w:rsid w:val="002A2381"/>
    <w:rsid w:val="002A3CA2"/>
    <w:rsid w:val="002A3E34"/>
    <w:rsid w:val="002A416A"/>
    <w:rsid w:val="002A4B5A"/>
    <w:rsid w:val="002A4BB9"/>
    <w:rsid w:val="002A4DCC"/>
    <w:rsid w:val="002A50CB"/>
    <w:rsid w:val="002A516E"/>
    <w:rsid w:val="002A5256"/>
    <w:rsid w:val="002A579C"/>
    <w:rsid w:val="002A5860"/>
    <w:rsid w:val="002A64FB"/>
    <w:rsid w:val="002A6AC0"/>
    <w:rsid w:val="002A6DA1"/>
    <w:rsid w:val="002A7256"/>
    <w:rsid w:val="002A73D7"/>
    <w:rsid w:val="002A73F9"/>
    <w:rsid w:val="002A773B"/>
    <w:rsid w:val="002A7FC3"/>
    <w:rsid w:val="002B00A9"/>
    <w:rsid w:val="002B01A8"/>
    <w:rsid w:val="002B056F"/>
    <w:rsid w:val="002B0640"/>
    <w:rsid w:val="002B09A0"/>
    <w:rsid w:val="002B0B2F"/>
    <w:rsid w:val="002B1755"/>
    <w:rsid w:val="002B1CA4"/>
    <w:rsid w:val="002B1D76"/>
    <w:rsid w:val="002B220D"/>
    <w:rsid w:val="002B2D13"/>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7F0"/>
    <w:rsid w:val="002C48F0"/>
    <w:rsid w:val="002C517F"/>
    <w:rsid w:val="002C552D"/>
    <w:rsid w:val="002C55EF"/>
    <w:rsid w:val="002C5729"/>
    <w:rsid w:val="002C5799"/>
    <w:rsid w:val="002C57D0"/>
    <w:rsid w:val="002C6318"/>
    <w:rsid w:val="002C63CB"/>
    <w:rsid w:val="002D0613"/>
    <w:rsid w:val="002D07C4"/>
    <w:rsid w:val="002D0935"/>
    <w:rsid w:val="002D0C6D"/>
    <w:rsid w:val="002D0D4F"/>
    <w:rsid w:val="002D0E6A"/>
    <w:rsid w:val="002D10BA"/>
    <w:rsid w:val="002D11B9"/>
    <w:rsid w:val="002D133A"/>
    <w:rsid w:val="002D2384"/>
    <w:rsid w:val="002D2F24"/>
    <w:rsid w:val="002D3153"/>
    <w:rsid w:val="002D31FD"/>
    <w:rsid w:val="002D33AB"/>
    <w:rsid w:val="002D3B2E"/>
    <w:rsid w:val="002D487D"/>
    <w:rsid w:val="002D4AA7"/>
    <w:rsid w:val="002D4C07"/>
    <w:rsid w:val="002D4F82"/>
    <w:rsid w:val="002D5355"/>
    <w:rsid w:val="002D5E27"/>
    <w:rsid w:val="002D6877"/>
    <w:rsid w:val="002D6B87"/>
    <w:rsid w:val="002D73B6"/>
    <w:rsid w:val="002D7AC4"/>
    <w:rsid w:val="002E0148"/>
    <w:rsid w:val="002E067C"/>
    <w:rsid w:val="002E08E8"/>
    <w:rsid w:val="002E0B28"/>
    <w:rsid w:val="002E0C15"/>
    <w:rsid w:val="002E1BFD"/>
    <w:rsid w:val="002E1CC2"/>
    <w:rsid w:val="002E21D0"/>
    <w:rsid w:val="002E2AE6"/>
    <w:rsid w:val="002E2AEB"/>
    <w:rsid w:val="002E2CDD"/>
    <w:rsid w:val="002E2ED6"/>
    <w:rsid w:val="002E3191"/>
    <w:rsid w:val="002E3361"/>
    <w:rsid w:val="002E345A"/>
    <w:rsid w:val="002E3513"/>
    <w:rsid w:val="002E387C"/>
    <w:rsid w:val="002E3C6B"/>
    <w:rsid w:val="002E406B"/>
    <w:rsid w:val="002E4437"/>
    <w:rsid w:val="002E4B90"/>
    <w:rsid w:val="002E51D6"/>
    <w:rsid w:val="002E52E5"/>
    <w:rsid w:val="002E6178"/>
    <w:rsid w:val="002E68E9"/>
    <w:rsid w:val="002E7146"/>
    <w:rsid w:val="002F12F7"/>
    <w:rsid w:val="002F2907"/>
    <w:rsid w:val="002F2BED"/>
    <w:rsid w:val="002F2DB3"/>
    <w:rsid w:val="002F3901"/>
    <w:rsid w:val="002F3D46"/>
    <w:rsid w:val="002F3DCA"/>
    <w:rsid w:val="002F3FD1"/>
    <w:rsid w:val="002F42AD"/>
    <w:rsid w:val="002F4476"/>
    <w:rsid w:val="002F5019"/>
    <w:rsid w:val="002F50DA"/>
    <w:rsid w:val="002F5587"/>
    <w:rsid w:val="002F57D6"/>
    <w:rsid w:val="002F583A"/>
    <w:rsid w:val="002F5C12"/>
    <w:rsid w:val="002F5DF4"/>
    <w:rsid w:val="002F668E"/>
    <w:rsid w:val="002F6753"/>
    <w:rsid w:val="002F6FF7"/>
    <w:rsid w:val="002F7BD3"/>
    <w:rsid w:val="002F7F01"/>
    <w:rsid w:val="00300014"/>
    <w:rsid w:val="00300061"/>
    <w:rsid w:val="00300107"/>
    <w:rsid w:val="00300156"/>
    <w:rsid w:val="003004A2"/>
    <w:rsid w:val="003004BB"/>
    <w:rsid w:val="00300610"/>
    <w:rsid w:val="003007AC"/>
    <w:rsid w:val="00300F0C"/>
    <w:rsid w:val="00301662"/>
    <w:rsid w:val="00301C62"/>
    <w:rsid w:val="00301EAD"/>
    <w:rsid w:val="00301FEA"/>
    <w:rsid w:val="00302017"/>
    <w:rsid w:val="00302389"/>
    <w:rsid w:val="0030258A"/>
    <w:rsid w:val="003025DB"/>
    <w:rsid w:val="003028BB"/>
    <w:rsid w:val="00302CAB"/>
    <w:rsid w:val="00302E8E"/>
    <w:rsid w:val="003037BC"/>
    <w:rsid w:val="003037F3"/>
    <w:rsid w:val="003040C4"/>
    <w:rsid w:val="00304280"/>
    <w:rsid w:val="0030440C"/>
    <w:rsid w:val="0030542F"/>
    <w:rsid w:val="003056E5"/>
    <w:rsid w:val="00305952"/>
    <w:rsid w:val="00305A96"/>
    <w:rsid w:val="003067B5"/>
    <w:rsid w:val="00306879"/>
    <w:rsid w:val="00306A86"/>
    <w:rsid w:val="00306F6F"/>
    <w:rsid w:val="003072CD"/>
    <w:rsid w:val="003076C6"/>
    <w:rsid w:val="003101AA"/>
    <w:rsid w:val="00310AEB"/>
    <w:rsid w:val="00310DA9"/>
    <w:rsid w:val="00310E35"/>
    <w:rsid w:val="00310FB2"/>
    <w:rsid w:val="0031147B"/>
    <w:rsid w:val="00312265"/>
    <w:rsid w:val="003123C5"/>
    <w:rsid w:val="00312C2E"/>
    <w:rsid w:val="00313163"/>
    <w:rsid w:val="00313197"/>
    <w:rsid w:val="0031366B"/>
    <w:rsid w:val="003138E0"/>
    <w:rsid w:val="00314072"/>
    <w:rsid w:val="003154C2"/>
    <w:rsid w:val="0031597D"/>
    <w:rsid w:val="003161D3"/>
    <w:rsid w:val="00316767"/>
    <w:rsid w:val="003175DE"/>
    <w:rsid w:val="00317678"/>
    <w:rsid w:val="00317847"/>
    <w:rsid w:val="003202BE"/>
    <w:rsid w:val="00320451"/>
    <w:rsid w:val="00320652"/>
    <w:rsid w:val="00320EE2"/>
    <w:rsid w:val="00321385"/>
    <w:rsid w:val="00322378"/>
    <w:rsid w:val="003225BC"/>
    <w:rsid w:val="003227E6"/>
    <w:rsid w:val="00322927"/>
    <w:rsid w:val="00322A31"/>
    <w:rsid w:val="0032368A"/>
    <w:rsid w:val="003238FB"/>
    <w:rsid w:val="00323D0D"/>
    <w:rsid w:val="00323F54"/>
    <w:rsid w:val="00324C12"/>
    <w:rsid w:val="00324ECE"/>
    <w:rsid w:val="00325078"/>
    <w:rsid w:val="0032542E"/>
    <w:rsid w:val="0032556F"/>
    <w:rsid w:val="003257A1"/>
    <w:rsid w:val="00325CDB"/>
    <w:rsid w:val="00326687"/>
    <w:rsid w:val="003266CE"/>
    <w:rsid w:val="00327046"/>
    <w:rsid w:val="00327568"/>
    <w:rsid w:val="00327935"/>
    <w:rsid w:val="00327A7B"/>
    <w:rsid w:val="00327F55"/>
    <w:rsid w:val="00331CF1"/>
    <w:rsid w:val="00331FE5"/>
    <w:rsid w:val="0033249E"/>
    <w:rsid w:val="00332675"/>
    <w:rsid w:val="0033289C"/>
    <w:rsid w:val="00332DEA"/>
    <w:rsid w:val="00332E55"/>
    <w:rsid w:val="00332E6C"/>
    <w:rsid w:val="003333C8"/>
    <w:rsid w:val="00333A50"/>
    <w:rsid w:val="0033421B"/>
    <w:rsid w:val="003345D2"/>
    <w:rsid w:val="00334A7C"/>
    <w:rsid w:val="00334ECA"/>
    <w:rsid w:val="00335071"/>
    <w:rsid w:val="003353DA"/>
    <w:rsid w:val="003355B9"/>
    <w:rsid w:val="003361DF"/>
    <w:rsid w:val="00336348"/>
    <w:rsid w:val="00336DB4"/>
    <w:rsid w:val="00336F4B"/>
    <w:rsid w:val="0033709E"/>
    <w:rsid w:val="00337A00"/>
    <w:rsid w:val="00337ECD"/>
    <w:rsid w:val="0034012F"/>
    <w:rsid w:val="0034093D"/>
    <w:rsid w:val="00340A2F"/>
    <w:rsid w:val="00340D36"/>
    <w:rsid w:val="00340E83"/>
    <w:rsid w:val="00341469"/>
    <w:rsid w:val="00341614"/>
    <w:rsid w:val="0034196C"/>
    <w:rsid w:val="00341B9E"/>
    <w:rsid w:val="00342615"/>
    <w:rsid w:val="003426A2"/>
    <w:rsid w:val="003427A9"/>
    <w:rsid w:val="00343570"/>
    <w:rsid w:val="00343688"/>
    <w:rsid w:val="00343E1E"/>
    <w:rsid w:val="003443FB"/>
    <w:rsid w:val="00344658"/>
    <w:rsid w:val="00345AAA"/>
    <w:rsid w:val="00345CCB"/>
    <w:rsid w:val="00345DED"/>
    <w:rsid w:val="003460C5"/>
    <w:rsid w:val="0034641C"/>
    <w:rsid w:val="00346666"/>
    <w:rsid w:val="003469E0"/>
    <w:rsid w:val="00346C9B"/>
    <w:rsid w:val="00346CFA"/>
    <w:rsid w:val="00347089"/>
    <w:rsid w:val="00347121"/>
    <w:rsid w:val="00347BDB"/>
    <w:rsid w:val="00350453"/>
    <w:rsid w:val="00350A62"/>
    <w:rsid w:val="00350C3C"/>
    <w:rsid w:val="003514EA"/>
    <w:rsid w:val="00351709"/>
    <w:rsid w:val="00351743"/>
    <w:rsid w:val="00351A04"/>
    <w:rsid w:val="00351EB0"/>
    <w:rsid w:val="003527FC"/>
    <w:rsid w:val="00352C00"/>
    <w:rsid w:val="00352C6B"/>
    <w:rsid w:val="00353379"/>
    <w:rsid w:val="00353868"/>
    <w:rsid w:val="003547CA"/>
    <w:rsid w:val="00354B03"/>
    <w:rsid w:val="00354DC0"/>
    <w:rsid w:val="00354F5B"/>
    <w:rsid w:val="00354FA4"/>
    <w:rsid w:val="0035631E"/>
    <w:rsid w:val="00356626"/>
    <w:rsid w:val="00356A5E"/>
    <w:rsid w:val="00356CCC"/>
    <w:rsid w:val="00356E3A"/>
    <w:rsid w:val="0035701E"/>
    <w:rsid w:val="00357346"/>
    <w:rsid w:val="00357B16"/>
    <w:rsid w:val="00357DE6"/>
    <w:rsid w:val="003603C4"/>
    <w:rsid w:val="003603CD"/>
    <w:rsid w:val="00360649"/>
    <w:rsid w:val="00360AFB"/>
    <w:rsid w:val="00361276"/>
    <w:rsid w:val="003615C4"/>
    <w:rsid w:val="00361F5A"/>
    <w:rsid w:val="00362575"/>
    <w:rsid w:val="003625A8"/>
    <w:rsid w:val="00362A8F"/>
    <w:rsid w:val="00362E5B"/>
    <w:rsid w:val="00363727"/>
    <w:rsid w:val="00363875"/>
    <w:rsid w:val="0036411C"/>
    <w:rsid w:val="00364E1B"/>
    <w:rsid w:val="00364F78"/>
    <w:rsid w:val="00365109"/>
    <w:rsid w:val="0036525C"/>
    <w:rsid w:val="003654CC"/>
    <w:rsid w:val="00365BCA"/>
    <w:rsid w:val="00365C8D"/>
    <w:rsid w:val="00365E7E"/>
    <w:rsid w:val="00366075"/>
    <w:rsid w:val="00367050"/>
    <w:rsid w:val="003674D6"/>
    <w:rsid w:val="00367558"/>
    <w:rsid w:val="00367975"/>
    <w:rsid w:val="00367A5A"/>
    <w:rsid w:val="00367C44"/>
    <w:rsid w:val="00367DD0"/>
    <w:rsid w:val="00370C01"/>
    <w:rsid w:val="00371338"/>
    <w:rsid w:val="00371494"/>
    <w:rsid w:val="003716C5"/>
    <w:rsid w:val="003717A7"/>
    <w:rsid w:val="00371A4B"/>
    <w:rsid w:val="00371BAF"/>
    <w:rsid w:val="00371BCB"/>
    <w:rsid w:val="0037266C"/>
    <w:rsid w:val="003727A3"/>
    <w:rsid w:val="00372958"/>
    <w:rsid w:val="00373589"/>
    <w:rsid w:val="0037362E"/>
    <w:rsid w:val="00373F19"/>
    <w:rsid w:val="0037460D"/>
    <w:rsid w:val="00375112"/>
    <w:rsid w:val="0037536D"/>
    <w:rsid w:val="003758F2"/>
    <w:rsid w:val="00375A65"/>
    <w:rsid w:val="0037619A"/>
    <w:rsid w:val="00376BAC"/>
    <w:rsid w:val="00376ED2"/>
    <w:rsid w:val="00377BDB"/>
    <w:rsid w:val="00380090"/>
    <w:rsid w:val="00380226"/>
    <w:rsid w:val="003805BD"/>
    <w:rsid w:val="003805CB"/>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2AF7"/>
    <w:rsid w:val="00392B85"/>
    <w:rsid w:val="00393474"/>
    <w:rsid w:val="0039377B"/>
    <w:rsid w:val="0039396E"/>
    <w:rsid w:val="00393B83"/>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AE1"/>
    <w:rsid w:val="00396E0F"/>
    <w:rsid w:val="003971F6"/>
    <w:rsid w:val="003974EA"/>
    <w:rsid w:val="003976D7"/>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419"/>
    <w:rsid w:val="003A36F0"/>
    <w:rsid w:val="003A38D6"/>
    <w:rsid w:val="003A417E"/>
    <w:rsid w:val="003A52B7"/>
    <w:rsid w:val="003A5705"/>
    <w:rsid w:val="003A5CC8"/>
    <w:rsid w:val="003A5E25"/>
    <w:rsid w:val="003A6343"/>
    <w:rsid w:val="003A6597"/>
    <w:rsid w:val="003A695E"/>
    <w:rsid w:val="003A69C9"/>
    <w:rsid w:val="003A6A56"/>
    <w:rsid w:val="003A6E0F"/>
    <w:rsid w:val="003A7426"/>
    <w:rsid w:val="003A77AA"/>
    <w:rsid w:val="003A787B"/>
    <w:rsid w:val="003A7DD2"/>
    <w:rsid w:val="003B093A"/>
    <w:rsid w:val="003B0CFC"/>
    <w:rsid w:val="003B103C"/>
    <w:rsid w:val="003B10E1"/>
    <w:rsid w:val="003B113D"/>
    <w:rsid w:val="003B1EE3"/>
    <w:rsid w:val="003B1FD9"/>
    <w:rsid w:val="003B2402"/>
    <w:rsid w:val="003B24CB"/>
    <w:rsid w:val="003B2A6F"/>
    <w:rsid w:val="003B2A73"/>
    <w:rsid w:val="003B2BCB"/>
    <w:rsid w:val="003B2D2C"/>
    <w:rsid w:val="003B37B0"/>
    <w:rsid w:val="003B4341"/>
    <w:rsid w:val="003B4583"/>
    <w:rsid w:val="003B467B"/>
    <w:rsid w:val="003B4813"/>
    <w:rsid w:val="003B4943"/>
    <w:rsid w:val="003B4E14"/>
    <w:rsid w:val="003B4E28"/>
    <w:rsid w:val="003B4E30"/>
    <w:rsid w:val="003B5047"/>
    <w:rsid w:val="003B513B"/>
    <w:rsid w:val="003B5436"/>
    <w:rsid w:val="003B56E7"/>
    <w:rsid w:val="003B5BD3"/>
    <w:rsid w:val="003B627F"/>
    <w:rsid w:val="003B6648"/>
    <w:rsid w:val="003B6669"/>
    <w:rsid w:val="003B69C0"/>
    <w:rsid w:val="003B69F8"/>
    <w:rsid w:val="003B6A29"/>
    <w:rsid w:val="003B6D8C"/>
    <w:rsid w:val="003B6DEF"/>
    <w:rsid w:val="003B71D3"/>
    <w:rsid w:val="003C043F"/>
    <w:rsid w:val="003C0B4F"/>
    <w:rsid w:val="003C13BC"/>
    <w:rsid w:val="003C1642"/>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61D"/>
    <w:rsid w:val="003D0795"/>
    <w:rsid w:val="003D25E9"/>
    <w:rsid w:val="003D2CB9"/>
    <w:rsid w:val="003D3798"/>
    <w:rsid w:val="003D382B"/>
    <w:rsid w:val="003D387B"/>
    <w:rsid w:val="003D4443"/>
    <w:rsid w:val="003D4F65"/>
    <w:rsid w:val="003D59B1"/>
    <w:rsid w:val="003D5E3F"/>
    <w:rsid w:val="003D5F19"/>
    <w:rsid w:val="003D6A68"/>
    <w:rsid w:val="003D7BA6"/>
    <w:rsid w:val="003E0899"/>
    <w:rsid w:val="003E09F3"/>
    <w:rsid w:val="003E11F3"/>
    <w:rsid w:val="003E13B1"/>
    <w:rsid w:val="003E13D6"/>
    <w:rsid w:val="003E1660"/>
    <w:rsid w:val="003E1D66"/>
    <w:rsid w:val="003E2801"/>
    <w:rsid w:val="003E29E2"/>
    <w:rsid w:val="003E2D93"/>
    <w:rsid w:val="003E2EF7"/>
    <w:rsid w:val="003E3114"/>
    <w:rsid w:val="003E3623"/>
    <w:rsid w:val="003E36CB"/>
    <w:rsid w:val="003E46EF"/>
    <w:rsid w:val="003E4866"/>
    <w:rsid w:val="003E4ACB"/>
    <w:rsid w:val="003E5003"/>
    <w:rsid w:val="003E5497"/>
    <w:rsid w:val="003E5D7C"/>
    <w:rsid w:val="003E6173"/>
    <w:rsid w:val="003E6457"/>
    <w:rsid w:val="003E6567"/>
    <w:rsid w:val="003E6B48"/>
    <w:rsid w:val="003E6F17"/>
    <w:rsid w:val="003E7470"/>
    <w:rsid w:val="003E789E"/>
    <w:rsid w:val="003F01D8"/>
    <w:rsid w:val="003F048B"/>
    <w:rsid w:val="003F0FEF"/>
    <w:rsid w:val="003F10F3"/>
    <w:rsid w:val="003F137E"/>
    <w:rsid w:val="003F1DDA"/>
    <w:rsid w:val="003F22D6"/>
    <w:rsid w:val="003F2E6A"/>
    <w:rsid w:val="003F2FDE"/>
    <w:rsid w:val="003F3304"/>
    <w:rsid w:val="003F33E9"/>
    <w:rsid w:val="003F37FC"/>
    <w:rsid w:val="003F3A87"/>
    <w:rsid w:val="003F42E0"/>
    <w:rsid w:val="003F4C5F"/>
    <w:rsid w:val="003F4D38"/>
    <w:rsid w:val="003F4F8E"/>
    <w:rsid w:val="003F55F5"/>
    <w:rsid w:val="003F57AF"/>
    <w:rsid w:val="003F5ED7"/>
    <w:rsid w:val="003F60DB"/>
    <w:rsid w:val="003F613E"/>
    <w:rsid w:val="003F6621"/>
    <w:rsid w:val="003F6A6D"/>
    <w:rsid w:val="003F6B98"/>
    <w:rsid w:val="003F6F34"/>
    <w:rsid w:val="003F7CD4"/>
    <w:rsid w:val="003F7E4C"/>
    <w:rsid w:val="0040012E"/>
    <w:rsid w:val="004001A6"/>
    <w:rsid w:val="004004FF"/>
    <w:rsid w:val="0040059A"/>
    <w:rsid w:val="00400787"/>
    <w:rsid w:val="00400A7D"/>
    <w:rsid w:val="00400C10"/>
    <w:rsid w:val="00400C5F"/>
    <w:rsid w:val="004011C3"/>
    <w:rsid w:val="004012A3"/>
    <w:rsid w:val="004013F3"/>
    <w:rsid w:val="00401500"/>
    <w:rsid w:val="004016C9"/>
    <w:rsid w:val="00401D23"/>
    <w:rsid w:val="00401E56"/>
    <w:rsid w:val="00401F39"/>
    <w:rsid w:val="004020BE"/>
    <w:rsid w:val="00402D13"/>
    <w:rsid w:val="00402FB1"/>
    <w:rsid w:val="0040325B"/>
    <w:rsid w:val="00403688"/>
    <w:rsid w:val="00403C7D"/>
    <w:rsid w:val="00403E26"/>
    <w:rsid w:val="00404813"/>
    <w:rsid w:val="00404CB4"/>
    <w:rsid w:val="00404D98"/>
    <w:rsid w:val="00405149"/>
    <w:rsid w:val="004051C1"/>
    <w:rsid w:val="004063E4"/>
    <w:rsid w:val="00406A07"/>
    <w:rsid w:val="00406BF1"/>
    <w:rsid w:val="0040749D"/>
    <w:rsid w:val="004074AB"/>
    <w:rsid w:val="0040775A"/>
    <w:rsid w:val="004104DD"/>
    <w:rsid w:val="004105A3"/>
    <w:rsid w:val="004107EE"/>
    <w:rsid w:val="00410872"/>
    <w:rsid w:val="00410AFA"/>
    <w:rsid w:val="00410F20"/>
    <w:rsid w:val="00411382"/>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5C14"/>
    <w:rsid w:val="00415E22"/>
    <w:rsid w:val="00416743"/>
    <w:rsid w:val="0041681C"/>
    <w:rsid w:val="004168DF"/>
    <w:rsid w:val="00416D95"/>
    <w:rsid w:val="0041728C"/>
    <w:rsid w:val="00417B03"/>
    <w:rsid w:val="00417B2C"/>
    <w:rsid w:val="0042122D"/>
    <w:rsid w:val="004214ED"/>
    <w:rsid w:val="00421638"/>
    <w:rsid w:val="00421861"/>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A5"/>
    <w:rsid w:val="00431960"/>
    <w:rsid w:val="00431A10"/>
    <w:rsid w:val="00431A3A"/>
    <w:rsid w:val="00431C0F"/>
    <w:rsid w:val="004323D1"/>
    <w:rsid w:val="00432AAB"/>
    <w:rsid w:val="00432B27"/>
    <w:rsid w:val="004330CF"/>
    <w:rsid w:val="0043336C"/>
    <w:rsid w:val="004336FB"/>
    <w:rsid w:val="0043392A"/>
    <w:rsid w:val="00433ED5"/>
    <w:rsid w:val="00434272"/>
    <w:rsid w:val="00434B4B"/>
    <w:rsid w:val="00434F18"/>
    <w:rsid w:val="00434FEB"/>
    <w:rsid w:val="004354EA"/>
    <w:rsid w:val="00435569"/>
    <w:rsid w:val="00436175"/>
    <w:rsid w:val="004366A4"/>
    <w:rsid w:val="00436E91"/>
    <w:rsid w:val="00437218"/>
    <w:rsid w:val="0043736E"/>
    <w:rsid w:val="00437392"/>
    <w:rsid w:val="00437E47"/>
    <w:rsid w:val="004405CF"/>
    <w:rsid w:val="00440670"/>
    <w:rsid w:val="00440677"/>
    <w:rsid w:val="0044087C"/>
    <w:rsid w:val="00440ADA"/>
    <w:rsid w:val="00440E9C"/>
    <w:rsid w:val="00440EBF"/>
    <w:rsid w:val="00441118"/>
    <w:rsid w:val="0044116E"/>
    <w:rsid w:val="00442F4E"/>
    <w:rsid w:val="0044364A"/>
    <w:rsid w:val="0044369B"/>
    <w:rsid w:val="00443BF0"/>
    <w:rsid w:val="00444035"/>
    <w:rsid w:val="00444299"/>
    <w:rsid w:val="0044447F"/>
    <w:rsid w:val="00444833"/>
    <w:rsid w:val="0044489B"/>
    <w:rsid w:val="00444918"/>
    <w:rsid w:val="00445173"/>
    <w:rsid w:val="00445555"/>
    <w:rsid w:val="0044593B"/>
    <w:rsid w:val="0044594B"/>
    <w:rsid w:val="004459DC"/>
    <w:rsid w:val="00445A99"/>
    <w:rsid w:val="00445FA3"/>
    <w:rsid w:val="00445FD0"/>
    <w:rsid w:val="004461AE"/>
    <w:rsid w:val="00446FC2"/>
    <w:rsid w:val="00447035"/>
    <w:rsid w:val="004475A4"/>
    <w:rsid w:val="00447C62"/>
    <w:rsid w:val="004508C9"/>
    <w:rsid w:val="0045149D"/>
    <w:rsid w:val="00451660"/>
    <w:rsid w:val="00451A96"/>
    <w:rsid w:val="004524D4"/>
    <w:rsid w:val="00452916"/>
    <w:rsid w:val="00452B0C"/>
    <w:rsid w:val="00452C05"/>
    <w:rsid w:val="00452F7E"/>
    <w:rsid w:val="00453E22"/>
    <w:rsid w:val="00453F03"/>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20E"/>
    <w:rsid w:val="0046051F"/>
    <w:rsid w:val="00460792"/>
    <w:rsid w:val="00460ACC"/>
    <w:rsid w:val="004618ED"/>
    <w:rsid w:val="00462591"/>
    <w:rsid w:val="0046275D"/>
    <w:rsid w:val="00462DEF"/>
    <w:rsid w:val="004637B4"/>
    <w:rsid w:val="00463942"/>
    <w:rsid w:val="00463998"/>
    <w:rsid w:val="0046405C"/>
    <w:rsid w:val="0046421E"/>
    <w:rsid w:val="004645D9"/>
    <w:rsid w:val="00464736"/>
    <w:rsid w:val="004647BE"/>
    <w:rsid w:val="00464810"/>
    <w:rsid w:val="00464F96"/>
    <w:rsid w:val="004651AA"/>
    <w:rsid w:val="00465204"/>
    <w:rsid w:val="00465D74"/>
    <w:rsid w:val="00465F43"/>
    <w:rsid w:val="00466193"/>
    <w:rsid w:val="0046639D"/>
    <w:rsid w:val="00466C33"/>
    <w:rsid w:val="00466F95"/>
    <w:rsid w:val="0046749B"/>
    <w:rsid w:val="0046778B"/>
    <w:rsid w:val="004679EA"/>
    <w:rsid w:val="00470486"/>
    <w:rsid w:val="004709C5"/>
    <w:rsid w:val="0047147B"/>
    <w:rsid w:val="00471BF8"/>
    <w:rsid w:val="00471D69"/>
    <w:rsid w:val="00471D99"/>
    <w:rsid w:val="00471FDF"/>
    <w:rsid w:val="00472079"/>
    <w:rsid w:val="004721B9"/>
    <w:rsid w:val="00472B80"/>
    <w:rsid w:val="00472C24"/>
    <w:rsid w:val="004732B4"/>
    <w:rsid w:val="004732F1"/>
    <w:rsid w:val="0047344A"/>
    <w:rsid w:val="004738E9"/>
    <w:rsid w:val="00473D24"/>
    <w:rsid w:val="00473D51"/>
    <w:rsid w:val="00473DED"/>
    <w:rsid w:val="00473FF4"/>
    <w:rsid w:val="004744E6"/>
    <w:rsid w:val="00474C3C"/>
    <w:rsid w:val="00474F4A"/>
    <w:rsid w:val="00475B3C"/>
    <w:rsid w:val="00476499"/>
    <w:rsid w:val="00476702"/>
    <w:rsid w:val="0047670A"/>
    <w:rsid w:val="0047727E"/>
    <w:rsid w:val="00477F76"/>
    <w:rsid w:val="0048035D"/>
    <w:rsid w:val="0048061E"/>
    <w:rsid w:val="0048187F"/>
    <w:rsid w:val="00481AD6"/>
    <w:rsid w:val="00482185"/>
    <w:rsid w:val="0048233D"/>
    <w:rsid w:val="004828E1"/>
    <w:rsid w:val="00482990"/>
    <w:rsid w:val="00483984"/>
    <w:rsid w:val="0048421B"/>
    <w:rsid w:val="0048467A"/>
    <w:rsid w:val="004849CA"/>
    <w:rsid w:val="004851E5"/>
    <w:rsid w:val="00485AEC"/>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21F3"/>
    <w:rsid w:val="00492A52"/>
    <w:rsid w:val="00492D04"/>
    <w:rsid w:val="00492F5C"/>
    <w:rsid w:val="00493A88"/>
    <w:rsid w:val="00493BEB"/>
    <w:rsid w:val="00494422"/>
    <w:rsid w:val="004945EE"/>
    <w:rsid w:val="004946CF"/>
    <w:rsid w:val="00494769"/>
    <w:rsid w:val="0049554D"/>
    <w:rsid w:val="00495D34"/>
    <w:rsid w:val="00495FF6"/>
    <w:rsid w:val="00496F17"/>
    <w:rsid w:val="00497DBD"/>
    <w:rsid w:val="00497EAA"/>
    <w:rsid w:val="004A0793"/>
    <w:rsid w:val="004A0C79"/>
    <w:rsid w:val="004A0C95"/>
    <w:rsid w:val="004A1CC3"/>
    <w:rsid w:val="004A2095"/>
    <w:rsid w:val="004A218E"/>
    <w:rsid w:val="004A2620"/>
    <w:rsid w:val="004A2A53"/>
    <w:rsid w:val="004A32A4"/>
    <w:rsid w:val="004A3310"/>
    <w:rsid w:val="004A3361"/>
    <w:rsid w:val="004A3AC1"/>
    <w:rsid w:val="004A41A6"/>
    <w:rsid w:val="004A4A2F"/>
    <w:rsid w:val="004A4CAE"/>
    <w:rsid w:val="004A50C4"/>
    <w:rsid w:val="004A5764"/>
    <w:rsid w:val="004A5C39"/>
    <w:rsid w:val="004A625E"/>
    <w:rsid w:val="004A642E"/>
    <w:rsid w:val="004A64CF"/>
    <w:rsid w:val="004A6753"/>
    <w:rsid w:val="004A7102"/>
    <w:rsid w:val="004A798A"/>
    <w:rsid w:val="004A7FB2"/>
    <w:rsid w:val="004B06B3"/>
    <w:rsid w:val="004B08A0"/>
    <w:rsid w:val="004B08D9"/>
    <w:rsid w:val="004B0BC4"/>
    <w:rsid w:val="004B0D14"/>
    <w:rsid w:val="004B0EFE"/>
    <w:rsid w:val="004B152B"/>
    <w:rsid w:val="004B15D8"/>
    <w:rsid w:val="004B2132"/>
    <w:rsid w:val="004B30AC"/>
    <w:rsid w:val="004B31C0"/>
    <w:rsid w:val="004B34A7"/>
    <w:rsid w:val="004B3AA5"/>
    <w:rsid w:val="004B40DB"/>
    <w:rsid w:val="004B4161"/>
    <w:rsid w:val="004B454A"/>
    <w:rsid w:val="004B5344"/>
    <w:rsid w:val="004B551D"/>
    <w:rsid w:val="004B571B"/>
    <w:rsid w:val="004B5AC6"/>
    <w:rsid w:val="004B5E7E"/>
    <w:rsid w:val="004B5F15"/>
    <w:rsid w:val="004B6370"/>
    <w:rsid w:val="004B64B6"/>
    <w:rsid w:val="004B64D6"/>
    <w:rsid w:val="004B668D"/>
    <w:rsid w:val="004B67C1"/>
    <w:rsid w:val="004B6AC9"/>
    <w:rsid w:val="004B7EBE"/>
    <w:rsid w:val="004C0052"/>
    <w:rsid w:val="004C046C"/>
    <w:rsid w:val="004C04FA"/>
    <w:rsid w:val="004C0651"/>
    <w:rsid w:val="004C0951"/>
    <w:rsid w:val="004C09FB"/>
    <w:rsid w:val="004C0B0A"/>
    <w:rsid w:val="004C0C53"/>
    <w:rsid w:val="004C1F3A"/>
    <w:rsid w:val="004C2172"/>
    <w:rsid w:val="004C2175"/>
    <w:rsid w:val="004C237C"/>
    <w:rsid w:val="004C2E95"/>
    <w:rsid w:val="004C35DF"/>
    <w:rsid w:val="004C3B88"/>
    <w:rsid w:val="004C3BD1"/>
    <w:rsid w:val="004C3C4B"/>
    <w:rsid w:val="004C3C66"/>
    <w:rsid w:val="004C40CF"/>
    <w:rsid w:val="004C461D"/>
    <w:rsid w:val="004C4A37"/>
    <w:rsid w:val="004C542D"/>
    <w:rsid w:val="004C555B"/>
    <w:rsid w:val="004C56A7"/>
    <w:rsid w:val="004C5BDC"/>
    <w:rsid w:val="004C6968"/>
    <w:rsid w:val="004C6F5C"/>
    <w:rsid w:val="004C7027"/>
    <w:rsid w:val="004C72C2"/>
    <w:rsid w:val="004C7672"/>
    <w:rsid w:val="004C77E7"/>
    <w:rsid w:val="004C798E"/>
    <w:rsid w:val="004C7BF3"/>
    <w:rsid w:val="004C7E71"/>
    <w:rsid w:val="004D0623"/>
    <w:rsid w:val="004D0B87"/>
    <w:rsid w:val="004D1079"/>
    <w:rsid w:val="004D1247"/>
    <w:rsid w:val="004D176A"/>
    <w:rsid w:val="004D20B2"/>
    <w:rsid w:val="004D2337"/>
    <w:rsid w:val="004D2495"/>
    <w:rsid w:val="004D25F9"/>
    <w:rsid w:val="004D2805"/>
    <w:rsid w:val="004D320D"/>
    <w:rsid w:val="004D3605"/>
    <w:rsid w:val="004D3871"/>
    <w:rsid w:val="004D3994"/>
    <w:rsid w:val="004D424E"/>
    <w:rsid w:val="004D505C"/>
    <w:rsid w:val="004D55B6"/>
    <w:rsid w:val="004D5838"/>
    <w:rsid w:val="004D5AAB"/>
    <w:rsid w:val="004D60DB"/>
    <w:rsid w:val="004D799E"/>
    <w:rsid w:val="004D7D1A"/>
    <w:rsid w:val="004D7DF5"/>
    <w:rsid w:val="004D7EBA"/>
    <w:rsid w:val="004E026D"/>
    <w:rsid w:val="004E1787"/>
    <w:rsid w:val="004E179E"/>
    <w:rsid w:val="004E1861"/>
    <w:rsid w:val="004E186D"/>
    <w:rsid w:val="004E1AD4"/>
    <w:rsid w:val="004E1C46"/>
    <w:rsid w:val="004E1FBE"/>
    <w:rsid w:val="004E222E"/>
    <w:rsid w:val="004E2D67"/>
    <w:rsid w:val="004E2ED8"/>
    <w:rsid w:val="004E3722"/>
    <w:rsid w:val="004E3735"/>
    <w:rsid w:val="004E3783"/>
    <w:rsid w:val="004E3B84"/>
    <w:rsid w:val="004E3F66"/>
    <w:rsid w:val="004E3F71"/>
    <w:rsid w:val="004E45A0"/>
    <w:rsid w:val="004E4AF3"/>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B3E"/>
    <w:rsid w:val="004F3554"/>
    <w:rsid w:val="004F3A7A"/>
    <w:rsid w:val="004F3E6A"/>
    <w:rsid w:val="004F423E"/>
    <w:rsid w:val="004F46F2"/>
    <w:rsid w:val="004F4992"/>
    <w:rsid w:val="004F49A1"/>
    <w:rsid w:val="004F4C87"/>
    <w:rsid w:val="004F4C94"/>
    <w:rsid w:val="004F5C43"/>
    <w:rsid w:val="004F5E39"/>
    <w:rsid w:val="004F677A"/>
    <w:rsid w:val="004F6BA9"/>
    <w:rsid w:val="004F6CF8"/>
    <w:rsid w:val="004F7427"/>
    <w:rsid w:val="004F753A"/>
    <w:rsid w:val="004F78EE"/>
    <w:rsid w:val="004F7999"/>
    <w:rsid w:val="004F7A41"/>
    <w:rsid w:val="005000AB"/>
    <w:rsid w:val="00500715"/>
    <w:rsid w:val="00500778"/>
    <w:rsid w:val="00500C4E"/>
    <w:rsid w:val="00500DE3"/>
    <w:rsid w:val="005012D4"/>
    <w:rsid w:val="00501834"/>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4B31"/>
    <w:rsid w:val="005057B9"/>
    <w:rsid w:val="00505B26"/>
    <w:rsid w:val="00505B3E"/>
    <w:rsid w:val="00505F66"/>
    <w:rsid w:val="0050709A"/>
    <w:rsid w:val="005074CE"/>
    <w:rsid w:val="00507A26"/>
    <w:rsid w:val="00507A4A"/>
    <w:rsid w:val="00507BBB"/>
    <w:rsid w:val="00507EFF"/>
    <w:rsid w:val="0051002D"/>
    <w:rsid w:val="00510329"/>
    <w:rsid w:val="005106FD"/>
    <w:rsid w:val="005108F0"/>
    <w:rsid w:val="00510978"/>
    <w:rsid w:val="005112E7"/>
    <w:rsid w:val="005115BB"/>
    <w:rsid w:val="00512575"/>
    <w:rsid w:val="00512620"/>
    <w:rsid w:val="005127DD"/>
    <w:rsid w:val="00512F74"/>
    <w:rsid w:val="005131D3"/>
    <w:rsid w:val="005135F6"/>
    <w:rsid w:val="005137AD"/>
    <w:rsid w:val="005139BA"/>
    <w:rsid w:val="0051413E"/>
    <w:rsid w:val="00514336"/>
    <w:rsid w:val="00514412"/>
    <w:rsid w:val="00514E40"/>
    <w:rsid w:val="00515121"/>
    <w:rsid w:val="005156E6"/>
    <w:rsid w:val="00515E27"/>
    <w:rsid w:val="00515EC7"/>
    <w:rsid w:val="00516867"/>
    <w:rsid w:val="00516975"/>
    <w:rsid w:val="00516AFF"/>
    <w:rsid w:val="00517534"/>
    <w:rsid w:val="00517C85"/>
    <w:rsid w:val="00517E60"/>
    <w:rsid w:val="00517EB6"/>
    <w:rsid w:val="00520372"/>
    <w:rsid w:val="00521459"/>
    <w:rsid w:val="005215C0"/>
    <w:rsid w:val="005221D4"/>
    <w:rsid w:val="005222E1"/>
    <w:rsid w:val="00522A1F"/>
    <w:rsid w:val="00522DBB"/>
    <w:rsid w:val="005236E3"/>
    <w:rsid w:val="00523892"/>
    <w:rsid w:val="00524141"/>
    <w:rsid w:val="00524189"/>
    <w:rsid w:val="00524B13"/>
    <w:rsid w:val="005250B8"/>
    <w:rsid w:val="005255A1"/>
    <w:rsid w:val="00526493"/>
    <w:rsid w:val="005264D6"/>
    <w:rsid w:val="00526686"/>
    <w:rsid w:val="00526C02"/>
    <w:rsid w:val="00527080"/>
    <w:rsid w:val="0052739E"/>
    <w:rsid w:val="00527A91"/>
    <w:rsid w:val="0053005F"/>
    <w:rsid w:val="0053159A"/>
    <w:rsid w:val="00531738"/>
    <w:rsid w:val="00531F18"/>
    <w:rsid w:val="00532836"/>
    <w:rsid w:val="00532885"/>
    <w:rsid w:val="00533164"/>
    <w:rsid w:val="00533796"/>
    <w:rsid w:val="00533ACF"/>
    <w:rsid w:val="00534010"/>
    <w:rsid w:val="00534653"/>
    <w:rsid w:val="00534774"/>
    <w:rsid w:val="00534824"/>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BCA"/>
    <w:rsid w:val="00541D82"/>
    <w:rsid w:val="005420A1"/>
    <w:rsid w:val="00542654"/>
    <w:rsid w:val="00542657"/>
    <w:rsid w:val="00542D1D"/>
    <w:rsid w:val="005433F0"/>
    <w:rsid w:val="0054351B"/>
    <w:rsid w:val="0054379C"/>
    <w:rsid w:val="00543873"/>
    <w:rsid w:val="00543B14"/>
    <w:rsid w:val="0054423B"/>
    <w:rsid w:val="005443D0"/>
    <w:rsid w:val="005446BF"/>
    <w:rsid w:val="00544731"/>
    <w:rsid w:val="00544BC9"/>
    <w:rsid w:val="00544D7F"/>
    <w:rsid w:val="005450E0"/>
    <w:rsid w:val="005456EF"/>
    <w:rsid w:val="00545933"/>
    <w:rsid w:val="005461F4"/>
    <w:rsid w:val="005462CB"/>
    <w:rsid w:val="005466C8"/>
    <w:rsid w:val="00546910"/>
    <w:rsid w:val="00546EE4"/>
    <w:rsid w:val="00547896"/>
    <w:rsid w:val="005479A7"/>
    <w:rsid w:val="00547E0E"/>
    <w:rsid w:val="00547F1B"/>
    <w:rsid w:val="00550344"/>
    <w:rsid w:val="00550A9D"/>
    <w:rsid w:val="00550BDB"/>
    <w:rsid w:val="00550CD6"/>
    <w:rsid w:val="00550DAA"/>
    <w:rsid w:val="00551747"/>
    <w:rsid w:val="0055194D"/>
    <w:rsid w:val="00551CD1"/>
    <w:rsid w:val="00551E06"/>
    <w:rsid w:val="00552560"/>
    <w:rsid w:val="00552705"/>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EA2"/>
    <w:rsid w:val="00556C42"/>
    <w:rsid w:val="00556E2F"/>
    <w:rsid w:val="00557600"/>
    <w:rsid w:val="00557690"/>
    <w:rsid w:val="00557CAE"/>
    <w:rsid w:val="00560AB4"/>
    <w:rsid w:val="00560E6D"/>
    <w:rsid w:val="005611DB"/>
    <w:rsid w:val="00561217"/>
    <w:rsid w:val="00561CC9"/>
    <w:rsid w:val="0056202F"/>
    <w:rsid w:val="00562395"/>
    <w:rsid w:val="005623B3"/>
    <w:rsid w:val="00562D13"/>
    <w:rsid w:val="00562ED8"/>
    <w:rsid w:val="00563A8C"/>
    <w:rsid w:val="00563E43"/>
    <w:rsid w:val="00564CC1"/>
    <w:rsid w:val="005650AB"/>
    <w:rsid w:val="00565B70"/>
    <w:rsid w:val="00565DDB"/>
    <w:rsid w:val="00565DDF"/>
    <w:rsid w:val="00566355"/>
    <w:rsid w:val="00566BB0"/>
    <w:rsid w:val="00566C76"/>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BAE"/>
    <w:rsid w:val="0057478A"/>
    <w:rsid w:val="00574BE6"/>
    <w:rsid w:val="00575043"/>
    <w:rsid w:val="005751AB"/>
    <w:rsid w:val="005756F0"/>
    <w:rsid w:val="0057599C"/>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FDD"/>
    <w:rsid w:val="005832B3"/>
    <w:rsid w:val="00584100"/>
    <w:rsid w:val="005843A6"/>
    <w:rsid w:val="00584E2E"/>
    <w:rsid w:val="00585598"/>
    <w:rsid w:val="00585939"/>
    <w:rsid w:val="00585BBD"/>
    <w:rsid w:val="005860CF"/>
    <w:rsid w:val="005867BC"/>
    <w:rsid w:val="00586A5E"/>
    <w:rsid w:val="00586C9F"/>
    <w:rsid w:val="00586D24"/>
    <w:rsid w:val="005878D4"/>
    <w:rsid w:val="00587EDD"/>
    <w:rsid w:val="00590057"/>
    <w:rsid w:val="0059019D"/>
    <w:rsid w:val="00590516"/>
    <w:rsid w:val="00590561"/>
    <w:rsid w:val="0059086D"/>
    <w:rsid w:val="00590E29"/>
    <w:rsid w:val="00590EDD"/>
    <w:rsid w:val="00591AA1"/>
    <w:rsid w:val="00591E9B"/>
    <w:rsid w:val="005925D3"/>
    <w:rsid w:val="00592C8F"/>
    <w:rsid w:val="00592D79"/>
    <w:rsid w:val="00593ECD"/>
    <w:rsid w:val="00594C21"/>
    <w:rsid w:val="00594D7E"/>
    <w:rsid w:val="0059582F"/>
    <w:rsid w:val="00595F2C"/>
    <w:rsid w:val="00596401"/>
    <w:rsid w:val="005964AE"/>
    <w:rsid w:val="00596B5A"/>
    <w:rsid w:val="00596C40"/>
    <w:rsid w:val="005973A1"/>
    <w:rsid w:val="00597FF4"/>
    <w:rsid w:val="005A08DB"/>
    <w:rsid w:val="005A0C19"/>
    <w:rsid w:val="005A14A5"/>
    <w:rsid w:val="005A14C8"/>
    <w:rsid w:val="005A175C"/>
    <w:rsid w:val="005A19EA"/>
    <w:rsid w:val="005A3032"/>
    <w:rsid w:val="005A38E8"/>
    <w:rsid w:val="005A3AE4"/>
    <w:rsid w:val="005A3D8E"/>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876"/>
    <w:rsid w:val="005B3590"/>
    <w:rsid w:val="005B4041"/>
    <w:rsid w:val="005B4296"/>
    <w:rsid w:val="005B4E7E"/>
    <w:rsid w:val="005B4F3F"/>
    <w:rsid w:val="005B5250"/>
    <w:rsid w:val="005B5C69"/>
    <w:rsid w:val="005B5FB0"/>
    <w:rsid w:val="005B653C"/>
    <w:rsid w:val="005B740F"/>
    <w:rsid w:val="005C0026"/>
    <w:rsid w:val="005C0146"/>
    <w:rsid w:val="005C02A7"/>
    <w:rsid w:val="005C0F59"/>
    <w:rsid w:val="005C11A7"/>
    <w:rsid w:val="005C1269"/>
    <w:rsid w:val="005C179B"/>
    <w:rsid w:val="005C1D15"/>
    <w:rsid w:val="005C212D"/>
    <w:rsid w:val="005C289C"/>
    <w:rsid w:val="005C2BFC"/>
    <w:rsid w:val="005C3825"/>
    <w:rsid w:val="005C3C3E"/>
    <w:rsid w:val="005C44FD"/>
    <w:rsid w:val="005C49C1"/>
    <w:rsid w:val="005C4E5F"/>
    <w:rsid w:val="005C4EEF"/>
    <w:rsid w:val="005C5057"/>
    <w:rsid w:val="005C50EF"/>
    <w:rsid w:val="005C5717"/>
    <w:rsid w:val="005C589E"/>
    <w:rsid w:val="005C5ACE"/>
    <w:rsid w:val="005C6358"/>
    <w:rsid w:val="005C6B56"/>
    <w:rsid w:val="005C7055"/>
    <w:rsid w:val="005C760C"/>
    <w:rsid w:val="005C7AD8"/>
    <w:rsid w:val="005C7D9A"/>
    <w:rsid w:val="005D0B95"/>
    <w:rsid w:val="005D0D5E"/>
    <w:rsid w:val="005D1364"/>
    <w:rsid w:val="005D1910"/>
    <w:rsid w:val="005D1B74"/>
    <w:rsid w:val="005D1DBF"/>
    <w:rsid w:val="005D23A1"/>
    <w:rsid w:val="005D2CC9"/>
    <w:rsid w:val="005D2DC0"/>
    <w:rsid w:val="005D3436"/>
    <w:rsid w:val="005D3E34"/>
    <w:rsid w:val="005D424E"/>
    <w:rsid w:val="005D48FC"/>
    <w:rsid w:val="005D55B7"/>
    <w:rsid w:val="005D5654"/>
    <w:rsid w:val="005D5B72"/>
    <w:rsid w:val="005D6183"/>
    <w:rsid w:val="005D65CD"/>
    <w:rsid w:val="005D66DD"/>
    <w:rsid w:val="005D6CB4"/>
    <w:rsid w:val="005D6DBE"/>
    <w:rsid w:val="005D6FF1"/>
    <w:rsid w:val="005D7753"/>
    <w:rsid w:val="005E0C9D"/>
    <w:rsid w:val="005E0CFA"/>
    <w:rsid w:val="005E13B7"/>
    <w:rsid w:val="005E1975"/>
    <w:rsid w:val="005E216F"/>
    <w:rsid w:val="005E2397"/>
    <w:rsid w:val="005E2C87"/>
    <w:rsid w:val="005E3192"/>
    <w:rsid w:val="005E3209"/>
    <w:rsid w:val="005E3581"/>
    <w:rsid w:val="005E37D7"/>
    <w:rsid w:val="005E3830"/>
    <w:rsid w:val="005E3AD9"/>
    <w:rsid w:val="005E3E76"/>
    <w:rsid w:val="005E4511"/>
    <w:rsid w:val="005E4804"/>
    <w:rsid w:val="005E4882"/>
    <w:rsid w:val="005E4D25"/>
    <w:rsid w:val="005E4D29"/>
    <w:rsid w:val="005E53EE"/>
    <w:rsid w:val="005E5EED"/>
    <w:rsid w:val="005E6061"/>
    <w:rsid w:val="005E671B"/>
    <w:rsid w:val="005E717D"/>
    <w:rsid w:val="005E7968"/>
    <w:rsid w:val="005F02AC"/>
    <w:rsid w:val="005F069B"/>
    <w:rsid w:val="005F0F6E"/>
    <w:rsid w:val="005F15F1"/>
    <w:rsid w:val="005F18A4"/>
    <w:rsid w:val="005F1947"/>
    <w:rsid w:val="005F1B93"/>
    <w:rsid w:val="005F25D3"/>
    <w:rsid w:val="005F2D82"/>
    <w:rsid w:val="005F2E73"/>
    <w:rsid w:val="005F2EB5"/>
    <w:rsid w:val="005F3479"/>
    <w:rsid w:val="005F3569"/>
    <w:rsid w:val="005F3581"/>
    <w:rsid w:val="005F3B07"/>
    <w:rsid w:val="005F451E"/>
    <w:rsid w:val="005F4625"/>
    <w:rsid w:val="005F4664"/>
    <w:rsid w:val="005F4AAE"/>
    <w:rsid w:val="005F4EE1"/>
    <w:rsid w:val="005F51EB"/>
    <w:rsid w:val="005F5339"/>
    <w:rsid w:val="005F5A5B"/>
    <w:rsid w:val="005F5CBE"/>
    <w:rsid w:val="005F5D6B"/>
    <w:rsid w:val="005F60B5"/>
    <w:rsid w:val="005F61AB"/>
    <w:rsid w:val="005F6EA0"/>
    <w:rsid w:val="005F7388"/>
    <w:rsid w:val="005F772B"/>
    <w:rsid w:val="005F79FF"/>
    <w:rsid w:val="0060051C"/>
    <w:rsid w:val="00600D16"/>
    <w:rsid w:val="00600E6E"/>
    <w:rsid w:val="00600FA8"/>
    <w:rsid w:val="00601853"/>
    <w:rsid w:val="00601F38"/>
    <w:rsid w:val="00602174"/>
    <w:rsid w:val="0060229A"/>
    <w:rsid w:val="00602A48"/>
    <w:rsid w:val="00603170"/>
    <w:rsid w:val="00603BC1"/>
    <w:rsid w:val="00603D6C"/>
    <w:rsid w:val="006041CD"/>
    <w:rsid w:val="00604384"/>
    <w:rsid w:val="00604BDD"/>
    <w:rsid w:val="00604F62"/>
    <w:rsid w:val="006053B6"/>
    <w:rsid w:val="00605B20"/>
    <w:rsid w:val="00605C22"/>
    <w:rsid w:val="006060FD"/>
    <w:rsid w:val="00606434"/>
    <w:rsid w:val="0060655F"/>
    <w:rsid w:val="006068E6"/>
    <w:rsid w:val="00606C32"/>
    <w:rsid w:val="00606D5A"/>
    <w:rsid w:val="006075EE"/>
    <w:rsid w:val="006079A0"/>
    <w:rsid w:val="006105F8"/>
    <w:rsid w:val="00610A92"/>
    <w:rsid w:val="00611636"/>
    <w:rsid w:val="0061235C"/>
    <w:rsid w:val="006125A6"/>
    <w:rsid w:val="00612B55"/>
    <w:rsid w:val="00613233"/>
    <w:rsid w:val="0061357C"/>
    <w:rsid w:val="006135C1"/>
    <w:rsid w:val="00613702"/>
    <w:rsid w:val="0061388F"/>
    <w:rsid w:val="006138BF"/>
    <w:rsid w:val="00613B55"/>
    <w:rsid w:val="00614905"/>
    <w:rsid w:val="00614989"/>
    <w:rsid w:val="006151B4"/>
    <w:rsid w:val="006152D6"/>
    <w:rsid w:val="00615340"/>
    <w:rsid w:val="006156A0"/>
    <w:rsid w:val="006157AC"/>
    <w:rsid w:val="00615B58"/>
    <w:rsid w:val="00615CF4"/>
    <w:rsid w:val="00615E9B"/>
    <w:rsid w:val="006160C1"/>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6FD"/>
    <w:rsid w:val="00624CEE"/>
    <w:rsid w:val="00624E8D"/>
    <w:rsid w:val="00624FFA"/>
    <w:rsid w:val="00625226"/>
    <w:rsid w:val="006252A1"/>
    <w:rsid w:val="006253DB"/>
    <w:rsid w:val="0062552C"/>
    <w:rsid w:val="00625C82"/>
    <w:rsid w:val="00626304"/>
    <w:rsid w:val="00626FCD"/>
    <w:rsid w:val="006273D3"/>
    <w:rsid w:val="006275BC"/>
    <w:rsid w:val="006276E5"/>
    <w:rsid w:val="00627E56"/>
    <w:rsid w:val="00630BF5"/>
    <w:rsid w:val="00630C1D"/>
    <w:rsid w:val="00630DBD"/>
    <w:rsid w:val="00631530"/>
    <w:rsid w:val="00632AA9"/>
    <w:rsid w:val="00632E19"/>
    <w:rsid w:val="00633361"/>
    <w:rsid w:val="00633E72"/>
    <w:rsid w:val="006342F8"/>
    <w:rsid w:val="006352E1"/>
    <w:rsid w:val="00635960"/>
    <w:rsid w:val="00636317"/>
    <w:rsid w:val="00636A13"/>
    <w:rsid w:val="00637082"/>
    <w:rsid w:val="006374BC"/>
    <w:rsid w:val="00640012"/>
    <w:rsid w:val="00640292"/>
    <w:rsid w:val="00640461"/>
    <w:rsid w:val="00640C78"/>
    <w:rsid w:val="00640CF0"/>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6248"/>
    <w:rsid w:val="00646C07"/>
    <w:rsid w:val="006471FF"/>
    <w:rsid w:val="00647512"/>
    <w:rsid w:val="0064762E"/>
    <w:rsid w:val="00647E3E"/>
    <w:rsid w:val="006501AC"/>
    <w:rsid w:val="006501FD"/>
    <w:rsid w:val="006503D7"/>
    <w:rsid w:val="00650B48"/>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546F"/>
    <w:rsid w:val="00655998"/>
    <w:rsid w:val="00656149"/>
    <w:rsid w:val="006567DE"/>
    <w:rsid w:val="00656D8A"/>
    <w:rsid w:val="00656E36"/>
    <w:rsid w:val="006571E7"/>
    <w:rsid w:val="00657B89"/>
    <w:rsid w:val="00660709"/>
    <w:rsid w:val="0066070A"/>
    <w:rsid w:val="006611C8"/>
    <w:rsid w:val="0066142F"/>
    <w:rsid w:val="0066260B"/>
    <w:rsid w:val="00662C19"/>
    <w:rsid w:val="00663783"/>
    <w:rsid w:val="00663BDE"/>
    <w:rsid w:val="006642F1"/>
    <w:rsid w:val="00664748"/>
    <w:rsid w:val="006649BD"/>
    <w:rsid w:val="00664C5E"/>
    <w:rsid w:val="00664EBE"/>
    <w:rsid w:val="006652F5"/>
    <w:rsid w:val="0066536F"/>
    <w:rsid w:val="00665586"/>
    <w:rsid w:val="0066558C"/>
    <w:rsid w:val="00666313"/>
    <w:rsid w:val="0066658C"/>
    <w:rsid w:val="00666AF0"/>
    <w:rsid w:val="006671D8"/>
    <w:rsid w:val="00667409"/>
    <w:rsid w:val="0066788E"/>
    <w:rsid w:val="00670384"/>
    <w:rsid w:val="006709B2"/>
    <w:rsid w:val="0067185C"/>
    <w:rsid w:val="00671861"/>
    <w:rsid w:val="00672002"/>
    <w:rsid w:val="00672708"/>
    <w:rsid w:val="006728AC"/>
    <w:rsid w:val="006729A3"/>
    <w:rsid w:val="00672FF2"/>
    <w:rsid w:val="006730A5"/>
    <w:rsid w:val="0067358F"/>
    <w:rsid w:val="00673D2A"/>
    <w:rsid w:val="00673D96"/>
    <w:rsid w:val="00674258"/>
    <w:rsid w:val="006743CA"/>
    <w:rsid w:val="00674D55"/>
    <w:rsid w:val="00674F5B"/>
    <w:rsid w:val="00675144"/>
    <w:rsid w:val="00675153"/>
    <w:rsid w:val="00675336"/>
    <w:rsid w:val="00675729"/>
    <w:rsid w:val="00675C2D"/>
    <w:rsid w:val="00677326"/>
    <w:rsid w:val="006774AB"/>
    <w:rsid w:val="0068036B"/>
    <w:rsid w:val="00680431"/>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C68"/>
    <w:rsid w:val="00683FF0"/>
    <w:rsid w:val="006843CB"/>
    <w:rsid w:val="00684712"/>
    <w:rsid w:val="0068537D"/>
    <w:rsid w:val="00685731"/>
    <w:rsid w:val="006857BA"/>
    <w:rsid w:val="0068658F"/>
    <w:rsid w:val="00686A58"/>
    <w:rsid w:val="00686AD9"/>
    <w:rsid w:val="00686F0C"/>
    <w:rsid w:val="00686FD9"/>
    <w:rsid w:val="0068718C"/>
    <w:rsid w:val="00687D6D"/>
    <w:rsid w:val="0069047F"/>
    <w:rsid w:val="0069053B"/>
    <w:rsid w:val="00690577"/>
    <w:rsid w:val="00690626"/>
    <w:rsid w:val="006906CF"/>
    <w:rsid w:val="0069078B"/>
    <w:rsid w:val="0069098B"/>
    <w:rsid w:val="00690A8C"/>
    <w:rsid w:val="006917AF"/>
    <w:rsid w:val="00691801"/>
    <w:rsid w:val="006921D9"/>
    <w:rsid w:val="00692378"/>
    <w:rsid w:val="00692940"/>
    <w:rsid w:val="00692E5A"/>
    <w:rsid w:val="006933F3"/>
    <w:rsid w:val="006945CF"/>
    <w:rsid w:val="00694700"/>
    <w:rsid w:val="006950E1"/>
    <w:rsid w:val="00695497"/>
    <w:rsid w:val="006955F6"/>
    <w:rsid w:val="00695607"/>
    <w:rsid w:val="00696383"/>
    <w:rsid w:val="006963EC"/>
    <w:rsid w:val="00696A0C"/>
    <w:rsid w:val="006970B3"/>
    <w:rsid w:val="00697180"/>
    <w:rsid w:val="0069721C"/>
    <w:rsid w:val="006A0487"/>
    <w:rsid w:val="006A0A68"/>
    <w:rsid w:val="006A0DD9"/>
    <w:rsid w:val="006A1411"/>
    <w:rsid w:val="006A1670"/>
    <w:rsid w:val="006A1999"/>
    <w:rsid w:val="006A19C6"/>
    <w:rsid w:val="006A1E35"/>
    <w:rsid w:val="006A1FBB"/>
    <w:rsid w:val="006A20DE"/>
    <w:rsid w:val="006A2775"/>
    <w:rsid w:val="006A27E1"/>
    <w:rsid w:val="006A2C5E"/>
    <w:rsid w:val="006A2D29"/>
    <w:rsid w:val="006A2E10"/>
    <w:rsid w:val="006A2E51"/>
    <w:rsid w:val="006A2FE3"/>
    <w:rsid w:val="006A392F"/>
    <w:rsid w:val="006A3932"/>
    <w:rsid w:val="006A435F"/>
    <w:rsid w:val="006A54CA"/>
    <w:rsid w:val="006A59D9"/>
    <w:rsid w:val="006A6262"/>
    <w:rsid w:val="006A6C94"/>
    <w:rsid w:val="006A72E7"/>
    <w:rsid w:val="006A771A"/>
    <w:rsid w:val="006A7A96"/>
    <w:rsid w:val="006B0C94"/>
    <w:rsid w:val="006B0EE5"/>
    <w:rsid w:val="006B13E9"/>
    <w:rsid w:val="006B18AC"/>
    <w:rsid w:val="006B19C2"/>
    <w:rsid w:val="006B2205"/>
    <w:rsid w:val="006B221E"/>
    <w:rsid w:val="006B256B"/>
    <w:rsid w:val="006B2F29"/>
    <w:rsid w:val="006B36C7"/>
    <w:rsid w:val="006B3769"/>
    <w:rsid w:val="006B37EF"/>
    <w:rsid w:val="006B38C3"/>
    <w:rsid w:val="006B39BA"/>
    <w:rsid w:val="006B3F4D"/>
    <w:rsid w:val="006B4C95"/>
    <w:rsid w:val="006B4FA3"/>
    <w:rsid w:val="006B503D"/>
    <w:rsid w:val="006B54A9"/>
    <w:rsid w:val="006B57B0"/>
    <w:rsid w:val="006B5981"/>
    <w:rsid w:val="006B5D8F"/>
    <w:rsid w:val="006B606E"/>
    <w:rsid w:val="006B63F7"/>
    <w:rsid w:val="006B6512"/>
    <w:rsid w:val="006B6A19"/>
    <w:rsid w:val="006B6AC5"/>
    <w:rsid w:val="006B6CAA"/>
    <w:rsid w:val="006B6DDB"/>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BC5"/>
    <w:rsid w:val="006C3BD2"/>
    <w:rsid w:val="006C3DFB"/>
    <w:rsid w:val="006C465F"/>
    <w:rsid w:val="006C4D97"/>
    <w:rsid w:val="006C537C"/>
    <w:rsid w:val="006C57AC"/>
    <w:rsid w:val="006C57BE"/>
    <w:rsid w:val="006C58D6"/>
    <w:rsid w:val="006C5A93"/>
    <w:rsid w:val="006C5BCC"/>
    <w:rsid w:val="006C5C4E"/>
    <w:rsid w:val="006C6126"/>
    <w:rsid w:val="006C66C1"/>
    <w:rsid w:val="006C6B51"/>
    <w:rsid w:val="006C6D83"/>
    <w:rsid w:val="006C75CA"/>
    <w:rsid w:val="006C793C"/>
    <w:rsid w:val="006C7BAF"/>
    <w:rsid w:val="006C7CF3"/>
    <w:rsid w:val="006D0C5F"/>
    <w:rsid w:val="006D19A8"/>
    <w:rsid w:val="006D1A51"/>
    <w:rsid w:val="006D1D7B"/>
    <w:rsid w:val="006D202C"/>
    <w:rsid w:val="006D20E6"/>
    <w:rsid w:val="006D226D"/>
    <w:rsid w:val="006D2A31"/>
    <w:rsid w:val="006D2C91"/>
    <w:rsid w:val="006D2E58"/>
    <w:rsid w:val="006D37ED"/>
    <w:rsid w:val="006D390C"/>
    <w:rsid w:val="006D3C00"/>
    <w:rsid w:val="006D3D46"/>
    <w:rsid w:val="006D3FB7"/>
    <w:rsid w:val="006D44B4"/>
    <w:rsid w:val="006D4542"/>
    <w:rsid w:val="006D45BE"/>
    <w:rsid w:val="006D45ED"/>
    <w:rsid w:val="006D4B4C"/>
    <w:rsid w:val="006D4B60"/>
    <w:rsid w:val="006D4F11"/>
    <w:rsid w:val="006D52C8"/>
    <w:rsid w:val="006D57A4"/>
    <w:rsid w:val="006D5C30"/>
    <w:rsid w:val="006D5DAC"/>
    <w:rsid w:val="006D5E9B"/>
    <w:rsid w:val="006D5F90"/>
    <w:rsid w:val="006D6F7D"/>
    <w:rsid w:val="006D6FC7"/>
    <w:rsid w:val="006D71BE"/>
    <w:rsid w:val="006D77BC"/>
    <w:rsid w:val="006D7B37"/>
    <w:rsid w:val="006E0245"/>
    <w:rsid w:val="006E05DC"/>
    <w:rsid w:val="006E0B6B"/>
    <w:rsid w:val="006E1535"/>
    <w:rsid w:val="006E1E10"/>
    <w:rsid w:val="006E1EE7"/>
    <w:rsid w:val="006E2534"/>
    <w:rsid w:val="006E2A00"/>
    <w:rsid w:val="006E2CCE"/>
    <w:rsid w:val="006E3B63"/>
    <w:rsid w:val="006E3FE7"/>
    <w:rsid w:val="006E5141"/>
    <w:rsid w:val="006E5744"/>
    <w:rsid w:val="006E590A"/>
    <w:rsid w:val="006E594E"/>
    <w:rsid w:val="006E654E"/>
    <w:rsid w:val="006E689A"/>
    <w:rsid w:val="006E6A98"/>
    <w:rsid w:val="006E73AC"/>
    <w:rsid w:val="006F0220"/>
    <w:rsid w:val="006F02FC"/>
    <w:rsid w:val="006F054F"/>
    <w:rsid w:val="006F1CEF"/>
    <w:rsid w:val="006F1E59"/>
    <w:rsid w:val="006F209C"/>
    <w:rsid w:val="006F23EC"/>
    <w:rsid w:val="006F2969"/>
    <w:rsid w:val="006F3340"/>
    <w:rsid w:val="006F3587"/>
    <w:rsid w:val="006F3D44"/>
    <w:rsid w:val="006F45D0"/>
    <w:rsid w:val="006F4EB9"/>
    <w:rsid w:val="006F5238"/>
    <w:rsid w:val="006F5779"/>
    <w:rsid w:val="006F5D77"/>
    <w:rsid w:val="006F5EAF"/>
    <w:rsid w:val="006F5F45"/>
    <w:rsid w:val="006F5FF2"/>
    <w:rsid w:val="006F6364"/>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F99"/>
    <w:rsid w:val="00701870"/>
    <w:rsid w:val="007035C9"/>
    <w:rsid w:val="00703818"/>
    <w:rsid w:val="00703FA0"/>
    <w:rsid w:val="0070423F"/>
    <w:rsid w:val="007046B4"/>
    <w:rsid w:val="00704911"/>
    <w:rsid w:val="00704D9A"/>
    <w:rsid w:val="00704FBA"/>
    <w:rsid w:val="00705DA8"/>
    <w:rsid w:val="0070631D"/>
    <w:rsid w:val="007064A2"/>
    <w:rsid w:val="007068C5"/>
    <w:rsid w:val="00707278"/>
    <w:rsid w:val="007075CD"/>
    <w:rsid w:val="007100DC"/>
    <w:rsid w:val="0071024D"/>
    <w:rsid w:val="00710AE6"/>
    <w:rsid w:val="007112CC"/>
    <w:rsid w:val="00711B0B"/>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DF"/>
    <w:rsid w:val="00717C87"/>
    <w:rsid w:val="00717D8F"/>
    <w:rsid w:val="00717DF7"/>
    <w:rsid w:val="00720672"/>
    <w:rsid w:val="007207F9"/>
    <w:rsid w:val="00720CE4"/>
    <w:rsid w:val="0072118B"/>
    <w:rsid w:val="00721835"/>
    <w:rsid w:val="00721A6A"/>
    <w:rsid w:val="00721B42"/>
    <w:rsid w:val="00721BE6"/>
    <w:rsid w:val="0072233D"/>
    <w:rsid w:val="007224B7"/>
    <w:rsid w:val="00722A19"/>
    <w:rsid w:val="00722D9D"/>
    <w:rsid w:val="00722E57"/>
    <w:rsid w:val="00723A87"/>
    <w:rsid w:val="007240A5"/>
    <w:rsid w:val="00724186"/>
    <w:rsid w:val="00724DC6"/>
    <w:rsid w:val="00725116"/>
    <w:rsid w:val="007252FD"/>
    <w:rsid w:val="00725810"/>
    <w:rsid w:val="00725FD8"/>
    <w:rsid w:val="00726763"/>
    <w:rsid w:val="00726BBC"/>
    <w:rsid w:val="00726D30"/>
    <w:rsid w:val="007271AA"/>
    <w:rsid w:val="007271C0"/>
    <w:rsid w:val="00727500"/>
    <w:rsid w:val="00727570"/>
    <w:rsid w:val="00727BD0"/>
    <w:rsid w:val="007301CF"/>
    <w:rsid w:val="00730217"/>
    <w:rsid w:val="00730657"/>
    <w:rsid w:val="007307AE"/>
    <w:rsid w:val="00730802"/>
    <w:rsid w:val="00730B33"/>
    <w:rsid w:val="007315EA"/>
    <w:rsid w:val="007319F7"/>
    <w:rsid w:val="00732B3B"/>
    <w:rsid w:val="00732C46"/>
    <w:rsid w:val="0073333C"/>
    <w:rsid w:val="00733F25"/>
    <w:rsid w:val="00734160"/>
    <w:rsid w:val="00734645"/>
    <w:rsid w:val="007347AA"/>
    <w:rsid w:val="007347D5"/>
    <w:rsid w:val="00736388"/>
    <w:rsid w:val="0073674F"/>
    <w:rsid w:val="0073698A"/>
    <w:rsid w:val="00736F92"/>
    <w:rsid w:val="00737045"/>
    <w:rsid w:val="007370F9"/>
    <w:rsid w:val="0073732D"/>
    <w:rsid w:val="00740A72"/>
    <w:rsid w:val="00740B31"/>
    <w:rsid w:val="00740B57"/>
    <w:rsid w:val="00741310"/>
    <w:rsid w:val="00741537"/>
    <w:rsid w:val="007418EB"/>
    <w:rsid w:val="00742363"/>
    <w:rsid w:val="007424D0"/>
    <w:rsid w:val="0074257F"/>
    <w:rsid w:val="00742955"/>
    <w:rsid w:val="00743142"/>
    <w:rsid w:val="00743550"/>
    <w:rsid w:val="00743623"/>
    <w:rsid w:val="007437A1"/>
    <w:rsid w:val="00743F46"/>
    <w:rsid w:val="00744BEA"/>
    <w:rsid w:val="00745B94"/>
    <w:rsid w:val="007465AA"/>
    <w:rsid w:val="007468B7"/>
    <w:rsid w:val="007469D2"/>
    <w:rsid w:val="00746B34"/>
    <w:rsid w:val="00746C25"/>
    <w:rsid w:val="00746E2A"/>
    <w:rsid w:val="00747365"/>
    <w:rsid w:val="007473C8"/>
    <w:rsid w:val="0074752F"/>
    <w:rsid w:val="00747741"/>
    <w:rsid w:val="00747790"/>
    <w:rsid w:val="007478C4"/>
    <w:rsid w:val="00747D25"/>
    <w:rsid w:val="00747E6D"/>
    <w:rsid w:val="00747F0A"/>
    <w:rsid w:val="007500F4"/>
    <w:rsid w:val="00750282"/>
    <w:rsid w:val="00750580"/>
    <w:rsid w:val="00750829"/>
    <w:rsid w:val="0075097A"/>
    <w:rsid w:val="0075123B"/>
    <w:rsid w:val="00751E69"/>
    <w:rsid w:val="007526A1"/>
    <w:rsid w:val="007526AD"/>
    <w:rsid w:val="007527DB"/>
    <w:rsid w:val="007530C0"/>
    <w:rsid w:val="00753981"/>
    <w:rsid w:val="00753AD6"/>
    <w:rsid w:val="00753ADC"/>
    <w:rsid w:val="0075425B"/>
    <w:rsid w:val="00754296"/>
    <w:rsid w:val="00754A71"/>
    <w:rsid w:val="00754B35"/>
    <w:rsid w:val="00754C1E"/>
    <w:rsid w:val="00754CF8"/>
    <w:rsid w:val="007557E1"/>
    <w:rsid w:val="00755BF9"/>
    <w:rsid w:val="00755D59"/>
    <w:rsid w:val="007561AA"/>
    <w:rsid w:val="007561BD"/>
    <w:rsid w:val="007563DC"/>
    <w:rsid w:val="007563FA"/>
    <w:rsid w:val="007564CF"/>
    <w:rsid w:val="00756513"/>
    <w:rsid w:val="00756594"/>
    <w:rsid w:val="0075696C"/>
    <w:rsid w:val="00757362"/>
    <w:rsid w:val="007576AA"/>
    <w:rsid w:val="00761C36"/>
    <w:rsid w:val="00762C14"/>
    <w:rsid w:val="00763F7C"/>
    <w:rsid w:val="00763FC4"/>
    <w:rsid w:val="00764032"/>
    <w:rsid w:val="00764B8E"/>
    <w:rsid w:val="00764C45"/>
    <w:rsid w:val="00764C4E"/>
    <w:rsid w:val="00764EA3"/>
    <w:rsid w:val="0076508F"/>
    <w:rsid w:val="007650F5"/>
    <w:rsid w:val="0076646D"/>
    <w:rsid w:val="007664B7"/>
    <w:rsid w:val="007666A8"/>
    <w:rsid w:val="00766A1D"/>
    <w:rsid w:val="007671CB"/>
    <w:rsid w:val="0076733A"/>
    <w:rsid w:val="00767AF8"/>
    <w:rsid w:val="00770475"/>
    <w:rsid w:val="007705CB"/>
    <w:rsid w:val="00770D72"/>
    <w:rsid w:val="00771212"/>
    <w:rsid w:val="007719F4"/>
    <w:rsid w:val="00771AA0"/>
    <w:rsid w:val="00772D7D"/>
    <w:rsid w:val="00772E50"/>
    <w:rsid w:val="007742FF"/>
    <w:rsid w:val="00774D1D"/>
    <w:rsid w:val="00774FF7"/>
    <w:rsid w:val="00775077"/>
    <w:rsid w:val="007752BA"/>
    <w:rsid w:val="00775340"/>
    <w:rsid w:val="00775AD6"/>
    <w:rsid w:val="007761F6"/>
    <w:rsid w:val="0077622D"/>
    <w:rsid w:val="00776269"/>
    <w:rsid w:val="00776D50"/>
    <w:rsid w:val="00777365"/>
    <w:rsid w:val="007775D7"/>
    <w:rsid w:val="00777CC9"/>
    <w:rsid w:val="00777E93"/>
    <w:rsid w:val="00780DC4"/>
    <w:rsid w:val="00780E92"/>
    <w:rsid w:val="00781643"/>
    <w:rsid w:val="00781A63"/>
    <w:rsid w:val="007824B6"/>
    <w:rsid w:val="00782844"/>
    <w:rsid w:val="00782944"/>
    <w:rsid w:val="00782C7C"/>
    <w:rsid w:val="0078324F"/>
    <w:rsid w:val="00783A43"/>
    <w:rsid w:val="00783CA3"/>
    <w:rsid w:val="00783F79"/>
    <w:rsid w:val="0078418B"/>
    <w:rsid w:val="007848FD"/>
    <w:rsid w:val="007849D0"/>
    <w:rsid w:val="00784C71"/>
    <w:rsid w:val="00785042"/>
    <w:rsid w:val="0078519E"/>
    <w:rsid w:val="00785288"/>
    <w:rsid w:val="007868A1"/>
    <w:rsid w:val="00786E20"/>
    <w:rsid w:val="00787277"/>
    <w:rsid w:val="00787E52"/>
    <w:rsid w:val="0079010B"/>
    <w:rsid w:val="007905A1"/>
    <w:rsid w:val="0079081A"/>
    <w:rsid w:val="00790909"/>
    <w:rsid w:val="00790A12"/>
    <w:rsid w:val="007911BE"/>
    <w:rsid w:val="00791305"/>
    <w:rsid w:val="007913A1"/>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9B5"/>
    <w:rsid w:val="00797C3F"/>
    <w:rsid w:val="007A12BA"/>
    <w:rsid w:val="007A1310"/>
    <w:rsid w:val="007A16D0"/>
    <w:rsid w:val="007A241C"/>
    <w:rsid w:val="007A250D"/>
    <w:rsid w:val="007A26E6"/>
    <w:rsid w:val="007A2749"/>
    <w:rsid w:val="007A27BD"/>
    <w:rsid w:val="007A3B50"/>
    <w:rsid w:val="007A3CA4"/>
    <w:rsid w:val="007A41C0"/>
    <w:rsid w:val="007A4D75"/>
    <w:rsid w:val="007A52E7"/>
    <w:rsid w:val="007A5379"/>
    <w:rsid w:val="007A57D4"/>
    <w:rsid w:val="007A6698"/>
    <w:rsid w:val="007A7394"/>
    <w:rsid w:val="007A76C8"/>
    <w:rsid w:val="007A79FD"/>
    <w:rsid w:val="007B06FE"/>
    <w:rsid w:val="007B0800"/>
    <w:rsid w:val="007B0BA5"/>
    <w:rsid w:val="007B14B7"/>
    <w:rsid w:val="007B155D"/>
    <w:rsid w:val="007B15C2"/>
    <w:rsid w:val="007B1CDF"/>
    <w:rsid w:val="007B2003"/>
    <w:rsid w:val="007B23BC"/>
    <w:rsid w:val="007B267E"/>
    <w:rsid w:val="007B2D89"/>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65D0"/>
    <w:rsid w:val="007B666E"/>
    <w:rsid w:val="007B6677"/>
    <w:rsid w:val="007B66F8"/>
    <w:rsid w:val="007B68D8"/>
    <w:rsid w:val="007B6E39"/>
    <w:rsid w:val="007B7210"/>
    <w:rsid w:val="007B7234"/>
    <w:rsid w:val="007B7426"/>
    <w:rsid w:val="007B762A"/>
    <w:rsid w:val="007C00F8"/>
    <w:rsid w:val="007C0477"/>
    <w:rsid w:val="007C04B0"/>
    <w:rsid w:val="007C04FC"/>
    <w:rsid w:val="007C0651"/>
    <w:rsid w:val="007C114C"/>
    <w:rsid w:val="007C13E5"/>
    <w:rsid w:val="007C16B0"/>
    <w:rsid w:val="007C1922"/>
    <w:rsid w:val="007C1B68"/>
    <w:rsid w:val="007C1CB9"/>
    <w:rsid w:val="007C1D58"/>
    <w:rsid w:val="007C207E"/>
    <w:rsid w:val="007C315C"/>
    <w:rsid w:val="007C35D1"/>
    <w:rsid w:val="007C35FC"/>
    <w:rsid w:val="007C4363"/>
    <w:rsid w:val="007C4633"/>
    <w:rsid w:val="007C4705"/>
    <w:rsid w:val="007C5105"/>
    <w:rsid w:val="007C59FA"/>
    <w:rsid w:val="007C5BCA"/>
    <w:rsid w:val="007C658B"/>
    <w:rsid w:val="007C683D"/>
    <w:rsid w:val="007C6A49"/>
    <w:rsid w:val="007C6A9C"/>
    <w:rsid w:val="007C6B66"/>
    <w:rsid w:val="007C746F"/>
    <w:rsid w:val="007C79B3"/>
    <w:rsid w:val="007C7B1F"/>
    <w:rsid w:val="007D026F"/>
    <w:rsid w:val="007D0451"/>
    <w:rsid w:val="007D049D"/>
    <w:rsid w:val="007D05DA"/>
    <w:rsid w:val="007D0621"/>
    <w:rsid w:val="007D07A0"/>
    <w:rsid w:val="007D0899"/>
    <w:rsid w:val="007D0915"/>
    <w:rsid w:val="007D0AFB"/>
    <w:rsid w:val="007D0B75"/>
    <w:rsid w:val="007D147D"/>
    <w:rsid w:val="007D1DD5"/>
    <w:rsid w:val="007D244D"/>
    <w:rsid w:val="007D2977"/>
    <w:rsid w:val="007D2AA4"/>
    <w:rsid w:val="007D2F51"/>
    <w:rsid w:val="007D3508"/>
    <w:rsid w:val="007D3525"/>
    <w:rsid w:val="007D396C"/>
    <w:rsid w:val="007D4332"/>
    <w:rsid w:val="007D467B"/>
    <w:rsid w:val="007D4923"/>
    <w:rsid w:val="007D4A4E"/>
    <w:rsid w:val="007D4CC3"/>
    <w:rsid w:val="007D4D00"/>
    <w:rsid w:val="007D55B5"/>
    <w:rsid w:val="007D5743"/>
    <w:rsid w:val="007D5C18"/>
    <w:rsid w:val="007D6250"/>
    <w:rsid w:val="007D66F3"/>
    <w:rsid w:val="007D6829"/>
    <w:rsid w:val="007D69EC"/>
    <w:rsid w:val="007D6AEF"/>
    <w:rsid w:val="007D6D75"/>
    <w:rsid w:val="007D726E"/>
    <w:rsid w:val="007D7FFE"/>
    <w:rsid w:val="007E0117"/>
    <w:rsid w:val="007E110E"/>
    <w:rsid w:val="007E1325"/>
    <w:rsid w:val="007E1409"/>
    <w:rsid w:val="007E16C8"/>
    <w:rsid w:val="007E1DAF"/>
    <w:rsid w:val="007E1F9D"/>
    <w:rsid w:val="007E24C9"/>
    <w:rsid w:val="007E2683"/>
    <w:rsid w:val="007E2A5B"/>
    <w:rsid w:val="007E2E22"/>
    <w:rsid w:val="007E2EF4"/>
    <w:rsid w:val="007E2F54"/>
    <w:rsid w:val="007E3051"/>
    <w:rsid w:val="007E3061"/>
    <w:rsid w:val="007E318F"/>
    <w:rsid w:val="007E3528"/>
    <w:rsid w:val="007E3749"/>
    <w:rsid w:val="007E3A95"/>
    <w:rsid w:val="007E3D7F"/>
    <w:rsid w:val="007E4090"/>
    <w:rsid w:val="007E41B0"/>
    <w:rsid w:val="007E4A53"/>
    <w:rsid w:val="007E4A8A"/>
    <w:rsid w:val="007E4AD6"/>
    <w:rsid w:val="007E502F"/>
    <w:rsid w:val="007E526D"/>
    <w:rsid w:val="007E5523"/>
    <w:rsid w:val="007E5A4D"/>
    <w:rsid w:val="007E68C0"/>
    <w:rsid w:val="007E6F55"/>
    <w:rsid w:val="007E6F8E"/>
    <w:rsid w:val="007E7131"/>
    <w:rsid w:val="007E7A54"/>
    <w:rsid w:val="007F0576"/>
    <w:rsid w:val="007F05FD"/>
    <w:rsid w:val="007F0A77"/>
    <w:rsid w:val="007F0E0A"/>
    <w:rsid w:val="007F0EF1"/>
    <w:rsid w:val="007F1149"/>
    <w:rsid w:val="007F16F1"/>
    <w:rsid w:val="007F17C6"/>
    <w:rsid w:val="007F1837"/>
    <w:rsid w:val="007F187F"/>
    <w:rsid w:val="007F1955"/>
    <w:rsid w:val="007F1A19"/>
    <w:rsid w:val="007F1A8C"/>
    <w:rsid w:val="007F210C"/>
    <w:rsid w:val="007F27E9"/>
    <w:rsid w:val="007F285B"/>
    <w:rsid w:val="007F2A1F"/>
    <w:rsid w:val="007F3258"/>
    <w:rsid w:val="007F4473"/>
    <w:rsid w:val="007F495D"/>
    <w:rsid w:val="007F4B52"/>
    <w:rsid w:val="007F4BB1"/>
    <w:rsid w:val="007F4EDF"/>
    <w:rsid w:val="007F4EE4"/>
    <w:rsid w:val="007F5344"/>
    <w:rsid w:val="007F55BE"/>
    <w:rsid w:val="007F57A4"/>
    <w:rsid w:val="007F5A71"/>
    <w:rsid w:val="007F62F9"/>
    <w:rsid w:val="007F65DB"/>
    <w:rsid w:val="007F6D77"/>
    <w:rsid w:val="007F7124"/>
    <w:rsid w:val="007F7215"/>
    <w:rsid w:val="007F751A"/>
    <w:rsid w:val="007F7523"/>
    <w:rsid w:val="008000EC"/>
    <w:rsid w:val="00800811"/>
    <w:rsid w:val="00801247"/>
    <w:rsid w:val="00801494"/>
    <w:rsid w:val="008014C5"/>
    <w:rsid w:val="00801971"/>
    <w:rsid w:val="00802381"/>
    <w:rsid w:val="008025C1"/>
    <w:rsid w:val="008028D2"/>
    <w:rsid w:val="008029BC"/>
    <w:rsid w:val="00802C02"/>
    <w:rsid w:val="008038EC"/>
    <w:rsid w:val="0080456D"/>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58A"/>
    <w:rsid w:val="00810632"/>
    <w:rsid w:val="008106FB"/>
    <w:rsid w:val="00810CED"/>
    <w:rsid w:val="00812292"/>
    <w:rsid w:val="00812530"/>
    <w:rsid w:val="00812597"/>
    <w:rsid w:val="00812B0E"/>
    <w:rsid w:val="00813A32"/>
    <w:rsid w:val="00813CB3"/>
    <w:rsid w:val="00813ED0"/>
    <w:rsid w:val="008144FD"/>
    <w:rsid w:val="00814886"/>
    <w:rsid w:val="00814E76"/>
    <w:rsid w:val="008157A8"/>
    <w:rsid w:val="00815ABE"/>
    <w:rsid w:val="00816291"/>
    <w:rsid w:val="008164C8"/>
    <w:rsid w:val="00816AFD"/>
    <w:rsid w:val="008172F5"/>
    <w:rsid w:val="008201EC"/>
    <w:rsid w:val="00820508"/>
    <w:rsid w:val="00820912"/>
    <w:rsid w:val="00820C67"/>
    <w:rsid w:val="00821236"/>
    <w:rsid w:val="008213F3"/>
    <w:rsid w:val="00821C06"/>
    <w:rsid w:val="00821C5B"/>
    <w:rsid w:val="00821D94"/>
    <w:rsid w:val="008228C9"/>
    <w:rsid w:val="00822F2F"/>
    <w:rsid w:val="00822F6E"/>
    <w:rsid w:val="0082329A"/>
    <w:rsid w:val="00823776"/>
    <w:rsid w:val="008237F9"/>
    <w:rsid w:val="00823E40"/>
    <w:rsid w:val="008245BB"/>
    <w:rsid w:val="008246A6"/>
    <w:rsid w:val="008246D5"/>
    <w:rsid w:val="00824E3C"/>
    <w:rsid w:val="008250A3"/>
    <w:rsid w:val="008251E2"/>
    <w:rsid w:val="008256A7"/>
    <w:rsid w:val="008260FE"/>
    <w:rsid w:val="00826173"/>
    <w:rsid w:val="0082645E"/>
    <w:rsid w:val="008269F9"/>
    <w:rsid w:val="00827037"/>
    <w:rsid w:val="00827118"/>
    <w:rsid w:val="0082740F"/>
    <w:rsid w:val="008277A4"/>
    <w:rsid w:val="00827B05"/>
    <w:rsid w:val="00827B7A"/>
    <w:rsid w:val="00827EDA"/>
    <w:rsid w:val="00827FC0"/>
    <w:rsid w:val="00830145"/>
    <w:rsid w:val="00830439"/>
    <w:rsid w:val="008305F7"/>
    <w:rsid w:val="00830E27"/>
    <w:rsid w:val="00831130"/>
    <w:rsid w:val="00831168"/>
    <w:rsid w:val="00831273"/>
    <w:rsid w:val="008312D1"/>
    <w:rsid w:val="0083132B"/>
    <w:rsid w:val="008321B9"/>
    <w:rsid w:val="00832930"/>
    <w:rsid w:val="00832994"/>
    <w:rsid w:val="00832DDC"/>
    <w:rsid w:val="0083351C"/>
    <w:rsid w:val="0083361F"/>
    <w:rsid w:val="00833813"/>
    <w:rsid w:val="00833844"/>
    <w:rsid w:val="00833EBB"/>
    <w:rsid w:val="00834012"/>
    <w:rsid w:val="0083442D"/>
    <w:rsid w:val="00834F2A"/>
    <w:rsid w:val="00835023"/>
    <w:rsid w:val="0083623D"/>
    <w:rsid w:val="008364BD"/>
    <w:rsid w:val="008365FE"/>
    <w:rsid w:val="0083677D"/>
    <w:rsid w:val="0083699E"/>
    <w:rsid w:val="008375C7"/>
    <w:rsid w:val="00837DC0"/>
    <w:rsid w:val="00837F3A"/>
    <w:rsid w:val="008400AE"/>
    <w:rsid w:val="00840449"/>
    <w:rsid w:val="00840807"/>
    <w:rsid w:val="00840958"/>
    <w:rsid w:val="00840BFB"/>
    <w:rsid w:val="00841447"/>
    <w:rsid w:val="0084169B"/>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51C7"/>
    <w:rsid w:val="00845730"/>
    <w:rsid w:val="008457B3"/>
    <w:rsid w:val="00845E32"/>
    <w:rsid w:val="008461D0"/>
    <w:rsid w:val="0084631B"/>
    <w:rsid w:val="0084698D"/>
    <w:rsid w:val="00846FCE"/>
    <w:rsid w:val="008470B5"/>
    <w:rsid w:val="00847354"/>
    <w:rsid w:val="008473FE"/>
    <w:rsid w:val="00847E16"/>
    <w:rsid w:val="00847E56"/>
    <w:rsid w:val="008502DA"/>
    <w:rsid w:val="0085051D"/>
    <w:rsid w:val="00850CFB"/>
    <w:rsid w:val="00850D8E"/>
    <w:rsid w:val="008510A9"/>
    <w:rsid w:val="0085120B"/>
    <w:rsid w:val="00851551"/>
    <w:rsid w:val="00851634"/>
    <w:rsid w:val="00851A0B"/>
    <w:rsid w:val="00852A69"/>
    <w:rsid w:val="00852AC8"/>
    <w:rsid w:val="0085343E"/>
    <w:rsid w:val="00853B4A"/>
    <w:rsid w:val="00853F68"/>
    <w:rsid w:val="00853F8E"/>
    <w:rsid w:val="00854307"/>
    <w:rsid w:val="00854B75"/>
    <w:rsid w:val="00854B85"/>
    <w:rsid w:val="00854C9C"/>
    <w:rsid w:val="008554D0"/>
    <w:rsid w:val="00855790"/>
    <w:rsid w:val="00855D22"/>
    <w:rsid w:val="00855F30"/>
    <w:rsid w:val="0085600D"/>
    <w:rsid w:val="008562EF"/>
    <w:rsid w:val="008574C4"/>
    <w:rsid w:val="008575DA"/>
    <w:rsid w:val="00857A92"/>
    <w:rsid w:val="00857F54"/>
    <w:rsid w:val="0086017B"/>
    <w:rsid w:val="00860469"/>
    <w:rsid w:val="008608DC"/>
    <w:rsid w:val="00860A04"/>
    <w:rsid w:val="00860AD1"/>
    <w:rsid w:val="00860BD0"/>
    <w:rsid w:val="00861085"/>
    <w:rsid w:val="008611CD"/>
    <w:rsid w:val="00861AFA"/>
    <w:rsid w:val="008629C0"/>
    <w:rsid w:val="00862D67"/>
    <w:rsid w:val="00862D87"/>
    <w:rsid w:val="00862E0A"/>
    <w:rsid w:val="00862F41"/>
    <w:rsid w:val="0086330D"/>
    <w:rsid w:val="008633CA"/>
    <w:rsid w:val="008636EB"/>
    <w:rsid w:val="00864174"/>
    <w:rsid w:val="008649F3"/>
    <w:rsid w:val="008650EE"/>
    <w:rsid w:val="008654D3"/>
    <w:rsid w:val="008658A9"/>
    <w:rsid w:val="00865BC7"/>
    <w:rsid w:val="008666C1"/>
    <w:rsid w:val="00866AF5"/>
    <w:rsid w:val="00866C40"/>
    <w:rsid w:val="00866EC9"/>
    <w:rsid w:val="0086798E"/>
    <w:rsid w:val="008679E3"/>
    <w:rsid w:val="008702B2"/>
    <w:rsid w:val="00871041"/>
    <w:rsid w:val="00871117"/>
    <w:rsid w:val="008715A4"/>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E4"/>
    <w:rsid w:val="00877899"/>
    <w:rsid w:val="00877C5A"/>
    <w:rsid w:val="00877FD9"/>
    <w:rsid w:val="008802C1"/>
    <w:rsid w:val="0088143F"/>
    <w:rsid w:val="00881983"/>
    <w:rsid w:val="00881AB3"/>
    <w:rsid w:val="00881C01"/>
    <w:rsid w:val="00881D33"/>
    <w:rsid w:val="00882056"/>
    <w:rsid w:val="0088309F"/>
    <w:rsid w:val="00883275"/>
    <w:rsid w:val="008832EC"/>
    <w:rsid w:val="00883485"/>
    <w:rsid w:val="00883972"/>
    <w:rsid w:val="008843E6"/>
    <w:rsid w:val="0088499F"/>
    <w:rsid w:val="00884CCF"/>
    <w:rsid w:val="00884EFF"/>
    <w:rsid w:val="00885027"/>
    <w:rsid w:val="0088510F"/>
    <w:rsid w:val="008855AD"/>
    <w:rsid w:val="0088572F"/>
    <w:rsid w:val="00885BA0"/>
    <w:rsid w:val="00886266"/>
    <w:rsid w:val="008866C2"/>
    <w:rsid w:val="00886D6E"/>
    <w:rsid w:val="008874A9"/>
    <w:rsid w:val="008875F2"/>
    <w:rsid w:val="00887832"/>
    <w:rsid w:val="008879B2"/>
    <w:rsid w:val="008902CB"/>
    <w:rsid w:val="00890C6A"/>
    <w:rsid w:val="00891195"/>
    <w:rsid w:val="00891487"/>
    <w:rsid w:val="008917BB"/>
    <w:rsid w:val="00891CF6"/>
    <w:rsid w:val="008921E0"/>
    <w:rsid w:val="00892228"/>
    <w:rsid w:val="00892319"/>
    <w:rsid w:val="008924F3"/>
    <w:rsid w:val="0089258B"/>
    <w:rsid w:val="00892759"/>
    <w:rsid w:val="00893029"/>
    <w:rsid w:val="00893BA0"/>
    <w:rsid w:val="00893D81"/>
    <w:rsid w:val="00894123"/>
    <w:rsid w:val="008941E6"/>
    <w:rsid w:val="008948A8"/>
    <w:rsid w:val="00895530"/>
    <w:rsid w:val="008956E8"/>
    <w:rsid w:val="0089599E"/>
    <w:rsid w:val="00895F3A"/>
    <w:rsid w:val="0089694D"/>
    <w:rsid w:val="00896A81"/>
    <w:rsid w:val="00896C3F"/>
    <w:rsid w:val="00896FB2"/>
    <w:rsid w:val="00897287"/>
    <w:rsid w:val="00897C35"/>
    <w:rsid w:val="008A024B"/>
    <w:rsid w:val="008A1023"/>
    <w:rsid w:val="008A1D36"/>
    <w:rsid w:val="008A265B"/>
    <w:rsid w:val="008A2A7C"/>
    <w:rsid w:val="008A3354"/>
    <w:rsid w:val="008A339F"/>
    <w:rsid w:val="008A3738"/>
    <w:rsid w:val="008A452D"/>
    <w:rsid w:val="008A4A4E"/>
    <w:rsid w:val="008A6A99"/>
    <w:rsid w:val="008A6AB7"/>
    <w:rsid w:val="008A6AFD"/>
    <w:rsid w:val="008A724B"/>
    <w:rsid w:val="008A7765"/>
    <w:rsid w:val="008A7A1D"/>
    <w:rsid w:val="008A7C62"/>
    <w:rsid w:val="008A7E18"/>
    <w:rsid w:val="008B003F"/>
    <w:rsid w:val="008B0303"/>
    <w:rsid w:val="008B12D9"/>
    <w:rsid w:val="008B1530"/>
    <w:rsid w:val="008B18DC"/>
    <w:rsid w:val="008B193B"/>
    <w:rsid w:val="008B2B6B"/>
    <w:rsid w:val="008B2DBD"/>
    <w:rsid w:val="008B3EC4"/>
    <w:rsid w:val="008B4161"/>
    <w:rsid w:val="008B43FF"/>
    <w:rsid w:val="008B458E"/>
    <w:rsid w:val="008B4CFA"/>
    <w:rsid w:val="008B5F42"/>
    <w:rsid w:val="008B6744"/>
    <w:rsid w:val="008B67C7"/>
    <w:rsid w:val="008B688B"/>
    <w:rsid w:val="008B6E60"/>
    <w:rsid w:val="008B71FD"/>
    <w:rsid w:val="008B7ECA"/>
    <w:rsid w:val="008C01B0"/>
    <w:rsid w:val="008C072F"/>
    <w:rsid w:val="008C0C79"/>
    <w:rsid w:val="008C0CA6"/>
    <w:rsid w:val="008C0D79"/>
    <w:rsid w:val="008C0F8B"/>
    <w:rsid w:val="008C1807"/>
    <w:rsid w:val="008C1B4F"/>
    <w:rsid w:val="008C2DC9"/>
    <w:rsid w:val="008C319E"/>
    <w:rsid w:val="008C3225"/>
    <w:rsid w:val="008C3932"/>
    <w:rsid w:val="008C3A2B"/>
    <w:rsid w:val="008C3AF7"/>
    <w:rsid w:val="008C3D0F"/>
    <w:rsid w:val="008C3E8E"/>
    <w:rsid w:val="008C4A09"/>
    <w:rsid w:val="008C4B92"/>
    <w:rsid w:val="008C5415"/>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F91"/>
    <w:rsid w:val="008D506F"/>
    <w:rsid w:val="008D53FA"/>
    <w:rsid w:val="008D5755"/>
    <w:rsid w:val="008D5AF2"/>
    <w:rsid w:val="008D5AFF"/>
    <w:rsid w:val="008D5B41"/>
    <w:rsid w:val="008D63D3"/>
    <w:rsid w:val="008D69E5"/>
    <w:rsid w:val="008D6D00"/>
    <w:rsid w:val="008D749C"/>
    <w:rsid w:val="008E03A5"/>
    <w:rsid w:val="008E074A"/>
    <w:rsid w:val="008E09B7"/>
    <w:rsid w:val="008E0A9E"/>
    <w:rsid w:val="008E0E88"/>
    <w:rsid w:val="008E121C"/>
    <w:rsid w:val="008E19AA"/>
    <w:rsid w:val="008E21D7"/>
    <w:rsid w:val="008E247F"/>
    <w:rsid w:val="008E268F"/>
    <w:rsid w:val="008E289F"/>
    <w:rsid w:val="008E3631"/>
    <w:rsid w:val="008E3708"/>
    <w:rsid w:val="008E3912"/>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7A"/>
    <w:rsid w:val="008F01A4"/>
    <w:rsid w:val="008F027A"/>
    <w:rsid w:val="008F0512"/>
    <w:rsid w:val="008F0707"/>
    <w:rsid w:val="008F0BCF"/>
    <w:rsid w:val="008F1162"/>
    <w:rsid w:val="008F18C0"/>
    <w:rsid w:val="008F1F52"/>
    <w:rsid w:val="008F260B"/>
    <w:rsid w:val="008F289B"/>
    <w:rsid w:val="008F30A4"/>
    <w:rsid w:val="008F3170"/>
    <w:rsid w:val="008F3371"/>
    <w:rsid w:val="008F3B70"/>
    <w:rsid w:val="008F3F46"/>
    <w:rsid w:val="008F3FB9"/>
    <w:rsid w:val="008F4321"/>
    <w:rsid w:val="008F540B"/>
    <w:rsid w:val="008F5459"/>
    <w:rsid w:val="008F551A"/>
    <w:rsid w:val="008F61AF"/>
    <w:rsid w:val="008F61C3"/>
    <w:rsid w:val="008F737F"/>
    <w:rsid w:val="008F78FF"/>
    <w:rsid w:val="0090010E"/>
    <w:rsid w:val="0090062D"/>
    <w:rsid w:val="00901110"/>
    <w:rsid w:val="00901770"/>
    <w:rsid w:val="00901D60"/>
    <w:rsid w:val="009022DD"/>
    <w:rsid w:val="009023B0"/>
    <w:rsid w:val="00902E58"/>
    <w:rsid w:val="0090327D"/>
    <w:rsid w:val="009038A7"/>
    <w:rsid w:val="0090454A"/>
    <w:rsid w:val="009048B6"/>
    <w:rsid w:val="009050DE"/>
    <w:rsid w:val="00905C20"/>
    <w:rsid w:val="00905E90"/>
    <w:rsid w:val="00906000"/>
    <w:rsid w:val="00906B5C"/>
    <w:rsid w:val="00907635"/>
    <w:rsid w:val="009076A9"/>
    <w:rsid w:val="009077BA"/>
    <w:rsid w:val="00907A93"/>
    <w:rsid w:val="00907BA4"/>
    <w:rsid w:val="00907F2B"/>
    <w:rsid w:val="00907F63"/>
    <w:rsid w:val="009101FE"/>
    <w:rsid w:val="009103BB"/>
    <w:rsid w:val="00910639"/>
    <w:rsid w:val="00910B32"/>
    <w:rsid w:val="00910BFF"/>
    <w:rsid w:val="00910C26"/>
    <w:rsid w:val="00911434"/>
    <w:rsid w:val="00911F23"/>
    <w:rsid w:val="009125DF"/>
    <w:rsid w:val="00912774"/>
    <w:rsid w:val="00912D07"/>
    <w:rsid w:val="00913143"/>
    <w:rsid w:val="009134A8"/>
    <w:rsid w:val="009134E3"/>
    <w:rsid w:val="009136B6"/>
    <w:rsid w:val="00913948"/>
    <w:rsid w:val="00913CD2"/>
    <w:rsid w:val="00913FAE"/>
    <w:rsid w:val="00914484"/>
    <w:rsid w:val="00915784"/>
    <w:rsid w:val="00916DF2"/>
    <w:rsid w:val="009172C5"/>
    <w:rsid w:val="009174D3"/>
    <w:rsid w:val="00917544"/>
    <w:rsid w:val="009176CE"/>
    <w:rsid w:val="00917B6F"/>
    <w:rsid w:val="00920235"/>
    <w:rsid w:val="009204C2"/>
    <w:rsid w:val="00920FE9"/>
    <w:rsid w:val="0092105F"/>
    <w:rsid w:val="009210AC"/>
    <w:rsid w:val="0092129E"/>
    <w:rsid w:val="00921A6E"/>
    <w:rsid w:val="00921B64"/>
    <w:rsid w:val="00921CA3"/>
    <w:rsid w:val="00921D17"/>
    <w:rsid w:val="00922618"/>
    <w:rsid w:val="0092270C"/>
    <w:rsid w:val="00922B3A"/>
    <w:rsid w:val="00922C6B"/>
    <w:rsid w:val="00922EE9"/>
    <w:rsid w:val="009230AE"/>
    <w:rsid w:val="009231B3"/>
    <w:rsid w:val="00923C24"/>
    <w:rsid w:val="00923C74"/>
    <w:rsid w:val="00924051"/>
    <w:rsid w:val="0092434B"/>
    <w:rsid w:val="00924472"/>
    <w:rsid w:val="00924854"/>
    <w:rsid w:val="009248AD"/>
    <w:rsid w:val="00924A61"/>
    <w:rsid w:val="00925077"/>
    <w:rsid w:val="00925565"/>
    <w:rsid w:val="009255C8"/>
    <w:rsid w:val="0092624B"/>
    <w:rsid w:val="00927FB7"/>
    <w:rsid w:val="00930BD8"/>
    <w:rsid w:val="00930F65"/>
    <w:rsid w:val="009311A0"/>
    <w:rsid w:val="0093120A"/>
    <w:rsid w:val="00931370"/>
    <w:rsid w:val="0093142F"/>
    <w:rsid w:val="009319D3"/>
    <w:rsid w:val="00931DFC"/>
    <w:rsid w:val="00931E03"/>
    <w:rsid w:val="00931FAE"/>
    <w:rsid w:val="00932096"/>
    <w:rsid w:val="00932349"/>
    <w:rsid w:val="00932917"/>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632"/>
    <w:rsid w:val="009427EC"/>
    <w:rsid w:val="0094285C"/>
    <w:rsid w:val="0094287D"/>
    <w:rsid w:val="0094344D"/>
    <w:rsid w:val="009434E5"/>
    <w:rsid w:val="009434E7"/>
    <w:rsid w:val="00944693"/>
    <w:rsid w:val="00944696"/>
    <w:rsid w:val="00944D6E"/>
    <w:rsid w:val="00944FBF"/>
    <w:rsid w:val="009450C7"/>
    <w:rsid w:val="00945B8E"/>
    <w:rsid w:val="00945C73"/>
    <w:rsid w:val="00945FAD"/>
    <w:rsid w:val="009465CB"/>
    <w:rsid w:val="0094664D"/>
    <w:rsid w:val="009466A1"/>
    <w:rsid w:val="009466FA"/>
    <w:rsid w:val="00946744"/>
    <w:rsid w:val="0094675B"/>
    <w:rsid w:val="0094688D"/>
    <w:rsid w:val="009469EA"/>
    <w:rsid w:val="00947F61"/>
    <w:rsid w:val="0095002B"/>
    <w:rsid w:val="009501FB"/>
    <w:rsid w:val="00950313"/>
    <w:rsid w:val="00950C4D"/>
    <w:rsid w:val="00950CCB"/>
    <w:rsid w:val="00951107"/>
    <w:rsid w:val="00951231"/>
    <w:rsid w:val="00951407"/>
    <w:rsid w:val="00951416"/>
    <w:rsid w:val="00951F39"/>
    <w:rsid w:val="00952BD2"/>
    <w:rsid w:val="009531A4"/>
    <w:rsid w:val="00953570"/>
    <w:rsid w:val="009538D7"/>
    <w:rsid w:val="00953C37"/>
    <w:rsid w:val="00953D72"/>
    <w:rsid w:val="00953F78"/>
    <w:rsid w:val="00954968"/>
    <w:rsid w:val="00954EF8"/>
    <w:rsid w:val="00954FCF"/>
    <w:rsid w:val="00955CE3"/>
    <w:rsid w:val="00956431"/>
    <w:rsid w:val="00956826"/>
    <w:rsid w:val="00957463"/>
    <w:rsid w:val="0095767E"/>
    <w:rsid w:val="00957A41"/>
    <w:rsid w:val="00957E44"/>
    <w:rsid w:val="00957E90"/>
    <w:rsid w:val="00957FE3"/>
    <w:rsid w:val="009601E2"/>
    <w:rsid w:val="0096068E"/>
    <w:rsid w:val="00960BB8"/>
    <w:rsid w:val="00961186"/>
    <w:rsid w:val="009614D0"/>
    <w:rsid w:val="00961649"/>
    <w:rsid w:val="00961C95"/>
    <w:rsid w:val="009621BE"/>
    <w:rsid w:val="0096240D"/>
    <w:rsid w:val="00962A19"/>
    <w:rsid w:val="0096313F"/>
    <w:rsid w:val="00963724"/>
    <w:rsid w:val="009639CC"/>
    <w:rsid w:val="00964173"/>
    <w:rsid w:val="00964626"/>
    <w:rsid w:val="00964E1E"/>
    <w:rsid w:val="00965360"/>
    <w:rsid w:val="009653EA"/>
    <w:rsid w:val="00965643"/>
    <w:rsid w:val="00965B02"/>
    <w:rsid w:val="00965B07"/>
    <w:rsid w:val="00965DC1"/>
    <w:rsid w:val="009662DD"/>
    <w:rsid w:val="00966366"/>
    <w:rsid w:val="009665A9"/>
    <w:rsid w:val="00966613"/>
    <w:rsid w:val="00967112"/>
    <w:rsid w:val="00970029"/>
    <w:rsid w:val="00970663"/>
    <w:rsid w:val="00970C3B"/>
    <w:rsid w:val="00970C9D"/>
    <w:rsid w:val="00970F7B"/>
    <w:rsid w:val="0097164D"/>
    <w:rsid w:val="009719F3"/>
    <w:rsid w:val="00971FF0"/>
    <w:rsid w:val="00972E12"/>
    <w:rsid w:val="00973341"/>
    <w:rsid w:val="00973395"/>
    <w:rsid w:val="009733CE"/>
    <w:rsid w:val="009738B6"/>
    <w:rsid w:val="00973952"/>
    <w:rsid w:val="00973D4A"/>
    <w:rsid w:val="00973D78"/>
    <w:rsid w:val="00974500"/>
    <w:rsid w:val="0097478D"/>
    <w:rsid w:val="00974896"/>
    <w:rsid w:val="009748C6"/>
    <w:rsid w:val="00975105"/>
    <w:rsid w:val="00975487"/>
    <w:rsid w:val="00975840"/>
    <w:rsid w:val="009759B0"/>
    <w:rsid w:val="009761E4"/>
    <w:rsid w:val="00976A34"/>
    <w:rsid w:val="00976AEC"/>
    <w:rsid w:val="009776B1"/>
    <w:rsid w:val="00977856"/>
    <w:rsid w:val="00977D4B"/>
    <w:rsid w:val="00977ECD"/>
    <w:rsid w:val="00977F1F"/>
    <w:rsid w:val="0098024F"/>
    <w:rsid w:val="00980374"/>
    <w:rsid w:val="00980699"/>
    <w:rsid w:val="00980809"/>
    <w:rsid w:val="0098091A"/>
    <w:rsid w:val="00980B10"/>
    <w:rsid w:val="00980C39"/>
    <w:rsid w:val="00980E09"/>
    <w:rsid w:val="0098131A"/>
    <w:rsid w:val="00981324"/>
    <w:rsid w:val="00981663"/>
    <w:rsid w:val="00981A4D"/>
    <w:rsid w:val="00981B33"/>
    <w:rsid w:val="00981D27"/>
    <w:rsid w:val="00981DDE"/>
    <w:rsid w:val="00981FA6"/>
    <w:rsid w:val="00981FA8"/>
    <w:rsid w:val="00982095"/>
    <w:rsid w:val="009822BA"/>
    <w:rsid w:val="0098267A"/>
    <w:rsid w:val="00982869"/>
    <w:rsid w:val="00982E3D"/>
    <w:rsid w:val="00982FF4"/>
    <w:rsid w:val="009836B5"/>
    <w:rsid w:val="00983BD6"/>
    <w:rsid w:val="00983D04"/>
    <w:rsid w:val="0098498B"/>
    <w:rsid w:val="00984F54"/>
    <w:rsid w:val="009852E4"/>
    <w:rsid w:val="009857E7"/>
    <w:rsid w:val="00985BCE"/>
    <w:rsid w:val="00985C69"/>
    <w:rsid w:val="00986124"/>
    <w:rsid w:val="00986590"/>
    <w:rsid w:val="0098746F"/>
    <w:rsid w:val="0098765F"/>
    <w:rsid w:val="009876B8"/>
    <w:rsid w:val="00987FFB"/>
    <w:rsid w:val="00990052"/>
    <w:rsid w:val="0099150C"/>
    <w:rsid w:val="0099153B"/>
    <w:rsid w:val="00991CE3"/>
    <w:rsid w:val="00991D30"/>
    <w:rsid w:val="00992144"/>
    <w:rsid w:val="00992828"/>
    <w:rsid w:val="00992EBB"/>
    <w:rsid w:val="00992F8C"/>
    <w:rsid w:val="0099342C"/>
    <w:rsid w:val="00993769"/>
    <w:rsid w:val="00993798"/>
    <w:rsid w:val="00993994"/>
    <w:rsid w:val="009939D2"/>
    <w:rsid w:val="00993F26"/>
    <w:rsid w:val="009942D7"/>
    <w:rsid w:val="00994E9D"/>
    <w:rsid w:val="009953EB"/>
    <w:rsid w:val="00995415"/>
    <w:rsid w:val="009954B8"/>
    <w:rsid w:val="00995796"/>
    <w:rsid w:val="00997205"/>
    <w:rsid w:val="00997349"/>
    <w:rsid w:val="00997550"/>
    <w:rsid w:val="00997788"/>
    <w:rsid w:val="00997B4E"/>
    <w:rsid w:val="00997C4D"/>
    <w:rsid w:val="009A00F7"/>
    <w:rsid w:val="009A0411"/>
    <w:rsid w:val="009A0ED7"/>
    <w:rsid w:val="009A1055"/>
    <w:rsid w:val="009A1339"/>
    <w:rsid w:val="009A18AA"/>
    <w:rsid w:val="009A1BA4"/>
    <w:rsid w:val="009A2DCF"/>
    <w:rsid w:val="009A2FED"/>
    <w:rsid w:val="009A38D8"/>
    <w:rsid w:val="009A3DC1"/>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C23"/>
    <w:rsid w:val="009B12A3"/>
    <w:rsid w:val="009B157B"/>
    <w:rsid w:val="009B338C"/>
    <w:rsid w:val="009B37EB"/>
    <w:rsid w:val="009B3844"/>
    <w:rsid w:val="009B38CB"/>
    <w:rsid w:val="009B4116"/>
    <w:rsid w:val="009B4918"/>
    <w:rsid w:val="009B4AF0"/>
    <w:rsid w:val="009B51D8"/>
    <w:rsid w:val="009B529F"/>
    <w:rsid w:val="009B5380"/>
    <w:rsid w:val="009B56DC"/>
    <w:rsid w:val="009B624E"/>
    <w:rsid w:val="009B6322"/>
    <w:rsid w:val="009B6359"/>
    <w:rsid w:val="009B6574"/>
    <w:rsid w:val="009B6992"/>
    <w:rsid w:val="009B6F8B"/>
    <w:rsid w:val="009B6FCF"/>
    <w:rsid w:val="009B71EB"/>
    <w:rsid w:val="009B751A"/>
    <w:rsid w:val="009B7CEF"/>
    <w:rsid w:val="009C00A1"/>
    <w:rsid w:val="009C024D"/>
    <w:rsid w:val="009C0442"/>
    <w:rsid w:val="009C0D25"/>
    <w:rsid w:val="009C0D7F"/>
    <w:rsid w:val="009C0E78"/>
    <w:rsid w:val="009C1A54"/>
    <w:rsid w:val="009C21AB"/>
    <w:rsid w:val="009C2855"/>
    <w:rsid w:val="009C2FBC"/>
    <w:rsid w:val="009C3265"/>
    <w:rsid w:val="009C3A84"/>
    <w:rsid w:val="009C3EB6"/>
    <w:rsid w:val="009C3F8A"/>
    <w:rsid w:val="009C439E"/>
    <w:rsid w:val="009C45FF"/>
    <w:rsid w:val="009C4823"/>
    <w:rsid w:val="009C49C9"/>
    <w:rsid w:val="009C4ECE"/>
    <w:rsid w:val="009C5EFE"/>
    <w:rsid w:val="009C618B"/>
    <w:rsid w:val="009C63C9"/>
    <w:rsid w:val="009C6565"/>
    <w:rsid w:val="009C7B0B"/>
    <w:rsid w:val="009C7E10"/>
    <w:rsid w:val="009C7E98"/>
    <w:rsid w:val="009D00F7"/>
    <w:rsid w:val="009D07CB"/>
    <w:rsid w:val="009D0819"/>
    <w:rsid w:val="009D089D"/>
    <w:rsid w:val="009D09D0"/>
    <w:rsid w:val="009D0C99"/>
    <w:rsid w:val="009D0E03"/>
    <w:rsid w:val="009D1065"/>
    <w:rsid w:val="009D1250"/>
    <w:rsid w:val="009D18E2"/>
    <w:rsid w:val="009D19C6"/>
    <w:rsid w:val="009D1FB5"/>
    <w:rsid w:val="009D2189"/>
    <w:rsid w:val="009D24D2"/>
    <w:rsid w:val="009D2576"/>
    <w:rsid w:val="009D25F9"/>
    <w:rsid w:val="009D28DB"/>
    <w:rsid w:val="009D2F24"/>
    <w:rsid w:val="009D2F91"/>
    <w:rsid w:val="009D3776"/>
    <w:rsid w:val="009D3AE8"/>
    <w:rsid w:val="009D3D7C"/>
    <w:rsid w:val="009D3ED1"/>
    <w:rsid w:val="009D4561"/>
    <w:rsid w:val="009D4BDF"/>
    <w:rsid w:val="009D4F8B"/>
    <w:rsid w:val="009D51CB"/>
    <w:rsid w:val="009D52E8"/>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02B"/>
    <w:rsid w:val="009E02F0"/>
    <w:rsid w:val="009E088A"/>
    <w:rsid w:val="009E0F3A"/>
    <w:rsid w:val="009E1608"/>
    <w:rsid w:val="009E1F72"/>
    <w:rsid w:val="009E23AB"/>
    <w:rsid w:val="009E28C5"/>
    <w:rsid w:val="009E2AAE"/>
    <w:rsid w:val="009E2CD4"/>
    <w:rsid w:val="009E3486"/>
    <w:rsid w:val="009E38AE"/>
    <w:rsid w:val="009E39C0"/>
    <w:rsid w:val="009E3CE5"/>
    <w:rsid w:val="009E493E"/>
    <w:rsid w:val="009E49DA"/>
    <w:rsid w:val="009E4B12"/>
    <w:rsid w:val="009E4C51"/>
    <w:rsid w:val="009E502F"/>
    <w:rsid w:val="009E5517"/>
    <w:rsid w:val="009E5635"/>
    <w:rsid w:val="009E59C8"/>
    <w:rsid w:val="009E618A"/>
    <w:rsid w:val="009E6214"/>
    <w:rsid w:val="009E632A"/>
    <w:rsid w:val="009E6705"/>
    <w:rsid w:val="009E6807"/>
    <w:rsid w:val="009E68B6"/>
    <w:rsid w:val="009E68D3"/>
    <w:rsid w:val="009E6A50"/>
    <w:rsid w:val="009E6A9A"/>
    <w:rsid w:val="009E75C1"/>
    <w:rsid w:val="009E7748"/>
    <w:rsid w:val="009E7766"/>
    <w:rsid w:val="009E78DC"/>
    <w:rsid w:val="009E7975"/>
    <w:rsid w:val="009F0044"/>
    <w:rsid w:val="009F02D2"/>
    <w:rsid w:val="009F031E"/>
    <w:rsid w:val="009F034C"/>
    <w:rsid w:val="009F0371"/>
    <w:rsid w:val="009F03DA"/>
    <w:rsid w:val="009F0688"/>
    <w:rsid w:val="009F06C2"/>
    <w:rsid w:val="009F0809"/>
    <w:rsid w:val="009F1B48"/>
    <w:rsid w:val="009F23D7"/>
    <w:rsid w:val="009F251F"/>
    <w:rsid w:val="009F2B6C"/>
    <w:rsid w:val="009F2DC6"/>
    <w:rsid w:val="009F2E97"/>
    <w:rsid w:val="009F391F"/>
    <w:rsid w:val="009F3A9E"/>
    <w:rsid w:val="009F3DDF"/>
    <w:rsid w:val="009F4267"/>
    <w:rsid w:val="009F43A7"/>
    <w:rsid w:val="009F4792"/>
    <w:rsid w:val="009F48CE"/>
    <w:rsid w:val="009F4B8C"/>
    <w:rsid w:val="009F51FE"/>
    <w:rsid w:val="009F5817"/>
    <w:rsid w:val="009F597B"/>
    <w:rsid w:val="009F5BAA"/>
    <w:rsid w:val="009F685E"/>
    <w:rsid w:val="009F6932"/>
    <w:rsid w:val="009F6B73"/>
    <w:rsid w:val="009F7076"/>
    <w:rsid w:val="009F75F4"/>
    <w:rsid w:val="009F7E37"/>
    <w:rsid w:val="00A002B6"/>
    <w:rsid w:val="00A007D2"/>
    <w:rsid w:val="00A00978"/>
    <w:rsid w:val="00A00B2C"/>
    <w:rsid w:val="00A010E2"/>
    <w:rsid w:val="00A01667"/>
    <w:rsid w:val="00A029F0"/>
    <w:rsid w:val="00A03427"/>
    <w:rsid w:val="00A034CD"/>
    <w:rsid w:val="00A0366C"/>
    <w:rsid w:val="00A03ACA"/>
    <w:rsid w:val="00A03B00"/>
    <w:rsid w:val="00A03C29"/>
    <w:rsid w:val="00A046BB"/>
    <w:rsid w:val="00A05A9A"/>
    <w:rsid w:val="00A05C2B"/>
    <w:rsid w:val="00A05FFD"/>
    <w:rsid w:val="00A06F0A"/>
    <w:rsid w:val="00A0759F"/>
    <w:rsid w:val="00A07C1D"/>
    <w:rsid w:val="00A07C4B"/>
    <w:rsid w:val="00A07F5E"/>
    <w:rsid w:val="00A07FCF"/>
    <w:rsid w:val="00A101EF"/>
    <w:rsid w:val="00A101FF"/>
    <w:rsid w:val="00A10378"/>
    <w:rsid w:val="00A111BD"/>
    <w:rsid w:val="00A113C7"/>
    <w:rsid w:val="00A11811"/>
    <w:rsid w:val="00A11E57"/>
    <w:rsid w:val="00A128DA"/>
    <w:rsid w:val="00A12B1C"/>
    <w:rsid w:val="00A13028"/>
    <w:rsid w:val="00A131C6"/>
    <w:rsid w:val="00A134DF"/>
    <w:rsid w:val="00A13870"/>
    <w:rsid w:val="00A13A51"/>
    <w:rsid w:val="00A13B13"/>
    <w:rsid w:val="00A13BB5"/>
    <w:rsid w:val="00A13EC9"/>
    <w:rsid w:val="00A14553"/>
    <w:rsid w:val="00A15427"/>
    <w:rsid w:val="00A1551F"/>
    <w:rsid w:val="00A161D4"/>
    <w:rsid w:val="00A16593"/>
    <w:rsid w:val="00A16645"/>
    <w:rsid w:val="00A1687D"/>
    <w:rsid w:val="00A16DD4"/>
    <w:rsid w:val="00A17100"/>
    <w:rsid w:val="00A17108"/>
    <w:rsid w:val="00A178B7"/>
    <w:rsid w:val="00A17E75"/>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443E"/>
    <w:rsid w:val="00A244E5"/>
    <w:rsid w:val="00A25557"/>
    <w:rsid w:val="00A25D63"/>
    <w:rsid w:val="00A260E0"/>
    <w:rsid w:val="00A26139"/>
    <w:rsid w:val="00A26409"/>
    <w:rsid w:val="00A2642D"/>
    <w:rsid w:val="00A2672E"/>
    <w:rsid w:val="00A26CB0"/>
    <w:rsid w:val="00A2731B"/>
    <w:rsid w:val="00A276A8"/>
    <w:rsid w:val="00A27947"/>
    <w:rsid w:val="00A27A92"/>
    <w:rsid w:val="00A27E31"/>
    <w:rsid w:val="00A309CF"/>
    <w:rsid w:val="00A31313"/>
    <w:rsid w:val="00A3133F"/>
    <w:rsid w:val="00A31376"/>
    <w:rsid w:val="00A3138B"/>
    <w:rsid w:val="00A313FE"/>
    <w:rsid w:val="00A314E3"/>
    <w:rsid w:val="00A31649"/>
    <w:rsid w:val="00A31B8E"/>
    <w:rsid w:val="00A31C8B"/>
    <w:rsid w:val="00A3201B"/>
    <w:rsid w:val="00A32109"/>
    <w:rsid w:val="00A32504"/>
    <w:rsid w:val="00A3259A"/>
    <w:rsid w:val="00A32725"/>
    <w:rsid w:val="00A32DF7"/>
    <w:rsid w:val="00A32E0C"/>
    <w:rsid w:val="00A332E2"/>
    <w:rsid w:val="00A33608"/>
    <w:rsid w:val="00A33757"/>
    <w:rsid w:val="00A339FE"/>
    <w:rsid w:val="00A33BEF"/>
    <w:rsid w:val="00A33FF6"/>
    <w:rsid w:val="00A342C8"/>
    <w:rsid w:val="00A346D3"/>
    <w:rsid w:val="00A34AE5"/>
    <w:rsid w:val="00A34CD2"/>
    <w:rsid w:val="00A35309"/>
    <w:rsid w:val="00A356C2"/>
    <w:rsid w:val="00A358A6"/>
    <w:rsid w:val="00A35984"/>
    <w:rsid w:val="00A35E0A"/>
    <w:rsid w:val="00A35E18"/>
    <w:rsid w:val="00A374EB"/>
    <w:rsid w:val="00A37D74"/>
    <w:rsid w:val="00A40165"/>
    <w:rsid w:val="00A4030C"/>
    <w:rsid w:val="00A40B97"/>
    <w:rsid w:val="00A41310"/>
    <w:rsid w:val="00A4161C"/>
    <w:rsid w:val="00A4203C"/>
    <w:rsid w:val="00A42BD6"/>
    <w:rsid w:val="00A43638"/>
    <w:rsid w:val="00A436CE"/>
    <w:rsid w:val="00A43C56"/>
    <w:rsid w:val="00A43E1C"/>
    <w:rsid w:val="00A44156"/>
    <w:rsid w:val="00A44726"/>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490"/>
    <w:rsid w:val="00A5474D"/>
    <w:rsid w:val="00A5477A"/>
    <w:rsid w:val="00A54945"/>
    <w:rsid w:val="00A55211"/>
    <w:rsid w:val="00A55779"/>
    <w:rsid w:val="00A569AF"/>
    <w:rsid w:val="00A5706D"/>
    <w:rsid w:val="00A5735D"/>
    <w:rsid w:val="00A5749E"/>
    <w:rsid w:val="00A57862"/>
    <w:rsid w:val="00A578D9"/>
    <w:rsid w:val="00A57ADC"/>
    <w:rsid w:val="00A57EE0"/>
    <w:rsid w:val="00A600DB"/>
    <w:rsid w:val="00A60652"/>
    <w:rsid w:val="00A608D5"/>
    <w:rsid w:val="00A60D21"/>
    <w:rsid w:val="00A60F3C"/>
    <w:rsid w:val="00A617D2"/>
    <w:rsid w:val="00A61972"/>
    <w:rsid w:val="00A62941"/>
    <w:rsid w:val="00A62C75"/>
    <w:rsid w:val="00A62DCE"/>
    <w:rsid w:val="00A63049"/>
    <w:rsid w:val="00A637AA"/>
    <w:rsid w:val="00A63D84"/>
    <w:rsid w:val="00A64223"/>
    <w:rsid w:val="00A6434A"/>
    <w:rsid w:val="00A643AE"/>
    <w:rsid w:val="00A64506"/>
    <w:rsid w:val="00A647DE"/>
    <w:rsid w:val="00A65667"/>
    <w:rsid w:val="00A65C01"/>
    <w:rsid w:val="00A65D54"/>
    <w:rsid w:val="00A6627F"/>
    <w:rsid w:val="00A662A8"/>
    <w:rsid w:val="00A66AEB"/>
    <w:rsid w:val="00A67C45"/>
    <w:rsid w:val="00A67FE3"/>
    <w:rsid w:val="00A70E61"/>
    <w:rsid w:val="00A70F9E"/>
    <w:rsid w:val="00A712C3"/>
    <w:rsid w:val="00A7196D"/>
    <w:rsid w:val="00A72178"/>
    <w:rsid w:val="00A723D2"/>
    <w:rsid w:val="00A73022"/>
    <w:rsid w:val="00A730C3"/>
    <w:rsid w:val="00A73D00"/>
    <w:rsid w:val="00A73E81"/>
    <w:rsid w:val="00A7416D"/>
    <w:rsid w:val="00A74726"/>
    <w:rsid w:val="00A74F1B"/>
    <w:rsid w:val="00A751DB"/>
    <w:rsid w:val="00A7551B"/>
    <w:rsid w:val="00A759B9"/>
    <w:rsid w:val="00A75C41"/>
    <w:rsid w:val="00A760F5"/>
    <w:rsid w:val="00A76242"/>
    <w:rsid w:val="00A76C68"/>
    <w:rsid w:val="00A771D6"/>
    <w:rsid w:val="00A80018"/>
    <w:rsid w:val="00A80040"/>
    <w:rsid w:val="00A804E8"/>
    <w:rsid w:val="00A80C64"/>
    <w:rsid w:val="00A80D5E"/>
    <w:rsid w:val="00A80F34"/>
    <w:rsid w:val="00A8110B"/>
    <w:rsid w:val="00A811B8"/>
    <w:rsid w:val="00A81527"/>
    <w:rsid w:val="00A81749"/>
    <w:rsid w:val="00A82DCD"/>
    <w:rsid w:val="00A83807"/>
    <w:rsid w:val="00A8456A"/>
    <w:rsid w:val="00A84DFC"/>
    <w:rsid w:val="00A85333"/>
    <w:rsid w:val="00A8556F"/>
    <w:rsid w:val="00A858FA"/>
    <w:rsid w:val="00A85BA9"/>
    <w:rsid w:val="00A85C19"/>
    <w:rsid w:val="00A8630C"/>
    <w:rsid w:val="00A8662B"/>
    <w:rsid w:val="00A872A7"/>
    <w:rsid w:val="00A87B56"/>
    <w:rsid w:val="00A87EBC"/>
    <w:rsid w:val="00A90595"/>
    <w:rsid w:val="00A90825"/>
    <w:rsid w:val="00A90AC6"/>
    <w:rsid w:val="00A90B55"/>
    <w:rsid w:val="00A90D80"/>
    <w:rsid w:val="00A9122E"/>
    <w:rsid w:val="00A91557"/>
    <w:rsid w:val="00A91D51"/>
    <w:rsid w:val="00A92072"/>
    <w:rsid w:val="00A9282E"/>
    <w:rsid w:val="00A92A69"/>
    <w:rsid w:val="00A92E2E"/>
    <w:rsid w:val="00A936C6"/>
    <w:rsid w:val="00A93905"/>
    <w:rsid w:val="00A93BA9"/>
    <w:rsid w:val="00A942CE"/>
    <w:rsid w:val="00A94383"/>
    <w:rsid w:val="00A94745"/>
    <w:rsid w:val="00A94930"/>
    <w:rsid w:val="00A94988"/>
    <w:rsid w:val="00A95073"/>
    <w:rsid w:val="00A95278"/>
    <w:rsid w:val="00A95559"/>
    <w:rsid w:val="00A9582F"/>
    <w:rsid w:val="00A967F6"/>
    <w:rsid w:val="00A96F51"/>
    <w:rsid w:val="00A96F54"/>
    <w:rsid w:val="00A9777A"/>
    <w:rsid w:val="00A97B24"/>
    <w:rsid w:val="00A97E53"/>
    <w:rsid w:val="00AA0953"/>
    <w:rsid w:val="00AA09EF"/>
    <w:rsid w:val="00AA0BCE"/>
    <w:rsid w:val="00AA0F23"/>
    <w:rsid w:val="00AA12CF"/>
    <w:rsid w:val="00AA15E0"/>
    <w:rsid w:val="00AA1765"/>
    <w:rsid w:val="00AA19F0"/>
    <w:rsid w:val="00AA1DC2"/>
    <w:rsid w:val="00AA2283"/>
    <w:rsid w:val="00AA246C"/>
    <w:rsid w:val="00AA2936"/>
    <w:rsid w:val="00AA2C0D"/>
    <w:rsid w:val="00AA3124"/>
    <w:rsid w:val="00AA3B29"/>
    <w:rsid w:val="00AA3C2C"/>
    <w:rsid w:val="00AA3EC4"/>
    <w:rsid w:val="00AA4302"/>
    <w:rsid w:val="00AA4D85"/>
    <w:rsid w:val="00AA4DB5"/>
    <w:rsid w:val="00AA4F83"/>
    <w:rsid w:val="00AA52AE"/>
    <w:rsid w:val="00AA53A0"/>
    <w:rsid w:val="00AA54B6"/>
    <w:rsid w:val="00AA5557"/>
    <w:rsid w:val="00AA6022"/>
    <w:rsid w:val="00AA6318"/>
    <w:rsid w:val="00AA63BF"/>
    <w:rsid w:val="00AA6707"/>
    <w:rsid w:val="00AA6AF0"/>
    <w:rsid w:val="00AA6B50"/>
    <w:rsid w:val="00AA6C05"/>
    <w:rsid w:val="00AA739C"/>
    <w:rsid w:val="00AA74F8"/>
    <w:rsid w:val="00AA7532"/>
    <w:rsid w:val="00AA7B79"/>
    <w:rsid w:val="00AB094C"/>
    <w:rsid w:val="00AB0B38"/>
    <w:rsid w:val="00AB15C5"/>
    <w:rsid w:val="00AB1711"/>
    <w:rsid w:val="00AB173D"/>
    <w:rsid w:val="00AB1A60"/>
    <w:rsid w:val="00AB1BEB"/>
    <w:rsid w:val="00AB1C44"/>
    <w:rsid w:val="00AB2010"/>
    <w:rsid w:val="00AB2034"/>
    <w:rsid w:val="00AB217B"/>
    <w:rsid w:val="00AB265E"/>
    <w:rsid w:val="00AB2885"/>
    <w:rsid w:val="00AB28A1"/>
    <w:rsid w:val="00AB363A"/>
    <w:rsid w:val="00AB38CE"/>
    <w:rsid w:val="00AB3C84"/>
    <w:rsid w:val="00AB3C9C"/>
    <w:rsid w:val="00AB3EA8"/>
    <w:rsid w:val="00AB3F4B"/>
    <w:rsid w:val="00AB4930"/>
    <w:rsid w:val="00AB4B1C"/>
    <w:rsid w:val="00AB4C44"/>
    <w:rsid w:val="00AB4EC6"/>
    <w:rsid w:val="00AB503A"/>
    <w:rsid w:val="00AB53B2"/>
    <w:rsid w:val="00AB554F"/>
    <w:rsid w:val="00AB55A4"/>
    <w:rsid w:val="00AB5A7E"/>
    <w:rsid w:val="00AB5E4A"/>
    <w:rsid w:val="00AB5F10"/>
    <w:rsid w:val="00AB5F69"/>
    <w:rsid w:val="00AB5FA1"/>
    <w:rsid w:val="00AB610B"/>
    <w:rsid w:val="00AB633A"/>
    <w:rsid w:val="00AB654B"/>
    <w:rsid w:val="00AB65DA"/>
    <w:rsid w:val="00AB6606"/>
    <w:rsid w:val="00AB6B34"/>
    <w:rsid w:val="00AB6DF2"/>
    <w:rsid w:val="00AB72E9"/>
    <w:rsid w:val="00AB784B"/>
    <w:rsid w:val="00AC0217"/>
    <w:rsid w:val="00AC040D"/>
    <w:rsid w:val="00AC04D8"/>
    <w:rsid w:val="00AC057E"/>
    <w:rsid w:val="00AC0718"/>
    <w:rsid w:val="00AC0847"/>
    <w:rsid w:val="00AC0A44"/>
    <w:rsid w:val="00AC0E8C"/>
    <w:rsid w:val="00AC15D0"/>
    <w:rsid w:val="00AC1922"/>
    <w:rsid w:val="00AC1BD2"/>
    <w:rsid w:val="00AC1DC6"/>
    <w:rsid w:val="00AC2363"/>
    <w:rsid w:val="00AC238C"/>
    <w:rsid w:val="00AC25BE"/>
    <w:rsid w:val="00AC27CF"/>
    <w:rsid w:val="00AC2BE8"/>
    <w:rsid w:val="00AC3054"/>
    <w:rsid w:val="00AC3140"/>
    <w:rsid w:val="00AC314B"/>
    <w:rsid w:val="00AC3E47"/>
    <w:rsid w:val="00AC42BD"/>
    <w:rsid w:val="00AC4537"/>
    <w:rsid w:val="00AC4969"/>
    <w:rsid w:val="00AC4B41"/>
    <w:rsid w:val="00AC59A4"/>
    <w:rsid w:val="00AC5A86"/>
    <w:rsid w:val="00AC5CD0"/>
    <w:rsid w:val="00AC7DE2"/>
    <w:rsid w:val="00AC7F04"/>
    <w:rsid w:val="00AD02BB"/>
    <w:rsid w:val="00AD05BA"/>
    <w:rsid w:val="00AD0E47"/>
    <w:rsid w:val="00AD0F9D"/>
    <w:rsid w:val="00AD13D6"/>
    <w:rsid w:val="00AD160E"/>
    <w:rsid w:val="00AD177A"/>
    <w:rsid w:val="00AD1CB8"/>
    <w:rsid w:val="00AD2074"/>
    <w:rsid w:val="00AD2081"/>
    <w:rsid w:val="00AD20C2"/>
    <w:rsid w:val="00AD26E6"/>
    <w:rsid w:val="00AD2D13"/>
    <w:rsid w:val="00AD3B28"/>
    <w:rsid w:val="00AD3B31"/>
    <w:rsid w:val="00AD429A"/>
    <w:rsid w:val="00AD432B"/>
    <w:rsid w:val="00AD45A1"/>
    <w:rsid w:val="00AD4658"/>
    <w:rsid w:val="00AD48D3"/>
    <w:rsid w:val="00AD4F53"/>
    <w:rsid w:val="00AD5324"/>
    <w:rsid w:val="00AD5594"/>
    <w:rsid w:val="00AD55F9"/>
    <w:rsid w:val="00AD5732"/>
    <w:rsid w:val="00AD574C"/>
    <w:rsid w:val="00AD5969"/>
    <w:rsid w:val="00AD5B6B"/>
    <w:rsid w:val="00AD6848"/>
    <w:rsid w:val="00AD6925"/>
    <w:rsid w:val="00AD6966"/>
    <w:rsid w:val="00AD6C57"/>
    <w:rsid w:val="00AD6CCB"/>
    <w:rsid w:val="00AD77C3"/>
    <w:rsid w:val="00AE0042"/>
    <w:rsid w:val="00AE04B8"/>
    <w:rsid w:val="00AE04BC"/>
    <w:rsid w:val="00AE1209"/>
    <w:rsid w:val="00AE1214"/>
    <w:rsid w:val="00AE1346"/>
    <w:rsid w:val="00AE1E8F"/>
    <w:rsid w:val="00AE220B"/>
    <w:rsid w:val="00AE2781"/>
    <w:rsid w:val="00AE3012"/>
    <w:rsid w:val="00AE320B"/>
    <w:rsid w:val="00AE3701"/>
    <w:rsid w:val="00AE38B9"/>
    <w:rsid w:val="00AE3C72"/>
    <w:rsid w:val="00AE3F42"/>
    <w:rsid w:val="00AE4039"/>
    <w:rsid w:val="00AE4DC3"/>
    <w:rsid w:val="00AE4E39"/>
    <w:rsid w:val="00AE4E70"/>
    <w:rsid w:val="00AE4FDA"/>
    <w:rsid w:val="00AE528D"/>
    <w:rsid w:val="00AE5401"/>
    <w:rsid w:val="00AE54B0"/>
    <w:rsid w:val="00AE56F9"/>
    <w:rsid w:val="00AE5E91"/>
    <w:rsid w:val="00AE6454"/>
    <w:rsid w:val="00AE65A4"/>
    <w:rsid w:val="00AE663C"/>
    <w:rsid w:val="00AE7263"/>
    <w:rsid w:val="00AE7CC2"/>
    <w:rsid w:val="00AF0535"/>
    <w:rsid w:val="00AF0767"/>
    <w:rsid w:val="00AF0FD8"/>
    <w:rsid w:val="00AF15D5"/>
    <w:rsid w:val="00AF17C7"/>
    <w:rsid w:val="00AF1902"/>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F20"/>
    <w:rsid w:val="00AF5373"/>
    <w:rsid w:val="00AF5978"/>
    <w:rsid w:val="00AF59C9"/>
    <w:rsid w:val="00AF5E01"/>
    <w:rsid w:val="00AF5E91"/>
    <w:rsid w:val="00AF5F93"/>
    <w:rsid w:val="00AF6280"/>
    <w:rsid w:val="00AF63A2"/>
    <w:rsid w:val="00AF65AC"/>
    <w:rsid w:val="00AF6605"/>
    <w:rsid w:val="00AF72EA"/>
    <w:rsid w:val="00AF74C8"/>
    <w:rsid w:val="00AF764A"/>
    <w:rsid w:val="00AF7D93"/>
    <w:rsid w:val="00B0040E"/>
    <w:rsid w:val="00B00F0F"/>
    <w:rsid w:val="00B01314"/>
    <w:rsid w:val="00B01A27"/>
    <w:rsid w:val="00B02282"/>
    <w:rsid w:val="00B022FC"/>
    <w:rsid w:val="00B02397"/>
    <w:rsid w:val="00B02630"/>
    <w:rsid w:val="00B02780"/>
    <w:rsid w:val="00B03867"/>
    <w:rsid w:val="00B03931"/>
    <w:rsid w:val="00B04905"/>
    <w:rsid w:val="00B0646A"/>
    <w:rsid w:val="00B06823"/>
    <w:rsid w:val="00B0726A"/>
    <w:rsid w:val="00B07552"/>
    <w:rsid w:val="00B07602"/>
    <w:rsid w:val="00B101B7"/>
    <w:rsid w:val="00B104D7"/>
    <w:rsid w:val="00B113DD"/>
    <w:rsid w:val="00B11CF2"/>
    <w:rsid w:val="00B12436"/>
    <w:rsid w:val="00B124D9"/>
    <w:rsid w:val="00B12934"/>
    <w:rsid w:val="00B12994"/>
    <w:rsid w:val="00B12BF7"/>
    <w:rsid w:val="00B12D3F"/>
    <w:rsid w:val="00B138DE"/>
    <w:rsid w:val="00B1402E"/>
    <w:rsid w:val="00B1412A"/>
    <w:rsid w:val="00B1457C"/>
    <w:rsid w:val="00B14855"/>
    <w:rsid w:val="00B14B33"/>
    <w:rsid w:val="00B14B6D"/>
    <w:rsid w:val="00B1521D"/>
    <w:rsid w:val="00B15232"/>
    <w:rsid w:val="00B1547F"/>
    <w:rsid w:val="00B15699"/>
    <w:rsid w:val="00B15A5B"/>
    <w:rsid w:val="00B15A90"/>
    <w:rsid w:val="00B15E5E"/>
    <w:rsid w:val="00B1669B"/>
    <w:rsid w:val="00B16709"/>
    <w:rsid w:val="00B16B1E"/>
    <w:rsid w:val="00B16BE2"/>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51"/>
    <w:rsid w:val="00B23A99"/>
    <w:rsid w:val="00B23DBA"/>
    <w:rsid w:val="00B23F02"/>
    <w:rsid w:val="00B244C7"/>
    <w:rsid w:val="00B24A01"/>
    <w:rsid w:val="00B24DCD"/>
    <w:rsid w:val="00B25007"/>
    <w:rsid w:val="00B257D3"/>
    <w:rsid w:val="00B25964"/>
    <w:rsid w:val="00B25AB0"/>
    <w:rsid w:val="00B262F7"/>
    <w:rsid w:val="00B26AA1"/>
    <w:rsid w:val="00B26B02"/>
    <w:rsid w:val="00B26F70"/>
    <w:rsid w:val="00B27D6B"/>
    <w:rsid w:val="00B27F03"/>
    <w:rsid w:val="00B30747"/>
    <w:rsid w:val="00B309A8"/>
    <w:rsid w:val="00B30B9B"/>
    <w:rsid w:val="00B30BD0"/>
    <w:rsid w:val="00B3115E"/>
    <w:rsid w:val="00B31A5B"/>
    <w:rsid w:val="00B31D37"/>
    <w:rsid w:val="00B31FA6"/>
    <w:rsid w:val="00B3280E"/>
    <w:rsid w:val="00B32ACC"/>
    <w:rsid w:val="00B33242"/>
    <w:rsid w:val="00B33560"/>
    <w:rsid w:val="00B33606"/>
    <w:rsid w:val="00B33A3D"/>
    <w:rsid w:val="00B34198"/>
    <w:rsid w:val="00B3425F"/>
    <w:rsid w:val="00B3495B"/>
    <w:rsid w:val="00B350F7"/>
    <w:rsid w:val="00B351B6"/>
    <w:rsid w:val="00B35360"/>
    <w:rsid w:val="00B355E9"/>
    <w:rsid w:val="00B35619"/>
    <w:rsid w:val="00B35776"/>
    <w:rsid w:val="00B357F3"/>
    <w:rsid w:val="00B35F71"/>
    <w:rsid w:val="00B36247"/>
    <w:rsid w:val="00B3656E"/>
    <w:rsid w:val="00B3685B"/>
    <w:rsid w:val="00B372F1"/>
    <w:rsid w:val="00B37EA3"/>
    <w:rsid w:val="00B401EA"/>
    <w:rsid w:val="00B401F3"/>
    <w:rsid w:val="00B407D3"/>
    <w:rsid w:val="00B409D0"/>
    <w:rsid w:val="00B40E91"/>
    <w:rsid w:val="00B40F6C"/>
    <w:rsid w:val="00B41036"/>
    <w:rsid w:val="00B41173"/>
    <w:rsid w:val="00B4120A"/>
    <w:rsid w:val="00B413DF"/>
    <w:rsid w:val="00B415C7"/>
    <w:rsid w:val="00B415FE"/>
    <w:rsid w:val="00B4177A"/>
    <w:rsid w:val="00B426A8"/>
    <w:rsid w:val="00B426D5"/>
    <w:rsid w:val="00B42760"/>
    <w:rsid w:val="00B42966"/>
    <w:rsid w:val="00B42ABC"/>
    <w:rsid w:val="00B4373C"/>
    <w:rsid w:val="00B44298"/>
    <w:rsid w:val="00B44C20"/>
    <w:rsid w:val="00B4509D"/>
    <w:rsid w:val="00B45D36"/>
    <w:rsid w:val="00B46497"/>
    <w:rsid w:val="00B465C5"/>
    <w:rsid w:val="00B466A0"/>
    <w:rsid w:val="00B46C74"/>
    <w:rsid w:val="00B46E16"/>
    <w:rsid w:val="00B471AA"/>
    <w:rsid w:val="00B474E4"/>
    <w:rsid w:val="00B47829"/>
    <w:rsid w:val="00B479EB"/>
    <w:rsid w:val="00B47B48"/>
    <w:rsid w:val="00B47CCE"/>
    <w:rsid w:val="00B504AA"/>
    <w:rsid w:val="00B50669"/>
    <w:rsid w:val="00B50A51"/>
    <w:rsid w:val="00B50D7E"/>
    <w:rsid w:val="00B50FFF"/>
    <w:rsid w:val="00B511AF"/>
    <w:rsid w:val="00B514F0"/>
    <w:rsid w:val="00B51771"/>
    <w:rsid w:val="00B519DE"/>
    <w:rsid w:val="00B51A2D"/>
    <w:rsid w:val="00B51A74"/>
    <w:rsid w:val="00B51D0C"/>
    <w:rsid w:val="00B52569"/>
    <w:rsid w:val="00B525E5"/>
    <w:rsid w:val="00B52C2B"/>
    <w:rsid w:val="00B53096"/>
    <w:rsid w:val="00B53298"/>
    <w:rsid w:val="00B532F8"/>
    <w:rsid w:val="00B5461C"/>
    <w:rsid w:val="00B553B5"/>
    <w:rsid w:val="00B55492"/>
    <w:rsid w:val="00B55720"/>
    <w:rsid w:val="00B55794"/>
    <w:rsid w:val="00B564E8"/>
    <w:rsid w:val="00B566DF"/>
    <w:rsid w:val="00B56B5A"/>
    <w:rsid w:val="00B5746A"/>
    <w:rsid w:val="00B57D2A"/>
    <w:rsid w:val="00B60C10"/>
    <w:rsid w:val="00B61718"/>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8B"/>
    <w:rsid w:val="00B748F2"/>
    <w:rsid w:val="00B74DAA"/>
    <w:rsid w:val="00B75321"/>
    <w:rsid w:val="00B75842"/>
    <w:rsid w:val="00B75D6F"/>
    <w:rsid w:val="00B75ECD"/>
    <w:rsid w:val="00B75FDF"/>
    <w:rsid w:val="00B7626F"/>
    <w:rsid w:val="00B7742D"/>
    <w:rsid w:val="00B776E7"/>
    <w:rsid w:val="00B80009"/>
    <w:rsid w:val="00B80424"/>
    <w:rsid w:val="00B81521"/>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C2A"/>
    <w:rsid w:val="00B85DCC"/>
    <w:rsid w:val="00B8626D"/>
    <w:rsid w:val="00B86311"/>
    <w:rsid w:val="00B87195"/>
    <w:rsid w:val="00B87C46"/>
    <w:rsid w:val="00B87C66"/>
    <w:rsid w:val="00B87F55"/>
    <w:rsid w:val="00B87FBC"/>
    <w:rsid w:val="00B904FC"/>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5505"/>
    <w:rsid w:val="00B95843"/>
    <w:rsid w:val="00B9639F"/>
    <w:rsid w:val="00B964F1"/>
    <w:rsid w:val="00B96B53"/>
    <w:rsid w:val="00B96E85"/>
    <w:rsid w:val="00B97A3A"/>
    <w:rsid w:val="00BA0379"/>
    <w:rsid w:val="00BA053A"/>
    <w:rsid w:val="00BA0A3D"/>
    <w:rsid w:val="00BA0BA4"/>
    <w:rsid w:val="00BA1144"/>
    <w:rsid w:val="00BA13E9"/>
    <w:rsid w:val="00BA1C1A"/>
    <w:rsid w:val="00BA1F41"/>
    <w:rsid w:val="00BA22D0"/>
    <w:rsid w:val="00BA2574"/>
    <w:rsid w:val="00BA25F4"/>
    <w:rsid w:val="00BA2B57"/>
    <w:rsid w:val="00BA2BF2"/>
    <w:rsid w:val="00BA313E"/>
    <w:rsid w:val="00BA31E4"/>
    <w:rsid w:val="00BA325F"/>
    <w:rsid w:val="00BA3649"/>
    <w:rsid w:val="00BA426F"/>
    <w:rsid w:val="00BA451D"/>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1A83"/>
    <w:rsid w:val="00BB1D4E"/>
    <w:rsid w:val="00BB2AC1"/>
    <w:rsid w:val="00BB2EBF"/>
    <w:rsid w:val="00BB30EB"/>
    <w:rsid w:val="00BB31C8"/>
    <w:rsid w:val="00BB3892"/>
    <w:rsid w:val="00BB3A91"/>
    <w:rsid w:val="00BB3B54"/>
    <w:rsid w:val="00BB3CA9"/>
    <w:rsid w:val="00BB4EC1"/>
    <w:rsid w:val="00BB4F3A"/>
    <w:rsid w:val="00BB50AC"/>
    <w:rsid w:val="00BB51AE"/>
    <w:rsid w:val="00BB5495"/>
    <w:rsid w:val="00BB588B"/>
    <w:rsid w:val="00BB5B18"/>
    <w:rsid w:val="00BB5C88"/>
    <w:rsid w:val="00BB5CC4"/>
    <w:rsid w:val="00BB5D77"/>
    <w:rsid w:val="00BB5F72"/>
    <w:rsid w:val="00BB66A9"/>
    <w:rsid w:val="00BB6ABF"/>
    <w:rsid w:val="00BB72DF"/>
    <w:rsid w:val="00BB76E8"/>
    <w:rsid w:val="00BB7B4A"/>
    <w:rsid w:val="00BC0054"/>
    <w:rsid w:val="00BC0199"/>
    <w:rsid w:val="00BC079A"/>
    <w:rsid w:val="00BC0FB3"/>
    <w:rsid w:val="00BC11CC"/>
    <w:rsid w:val="00BC17D8"/>
    <w:rsid w:val="00BC1CDB"/>
    <w:rsid w:val="00BC2450"/>
    <w:rsid w:val="00BC2B7D"/>
    <w:rsid w:val="00BC2F38"/>
    <w:rsid w:val="00BC30EF"/>
    <w:rsid w:val="00BC32F1"/>
    <w:rsid w:val="00BC3366"/>
    <w:rsid w:val="00BC36C1"/>
    <w:rsid w:val="00BC3701"/>
    <w:rsid w:val="00BC43A5"/>
    <w:rsid w:val="00BC4958"/>
    <w:rsid w:val="00BC4DB4"/>
    <w:rsid w:val="00BC4DFA"/>
    <w:rsid w:val="00BC56B4"/>
    <w:rsid w:val="00BC59F4"/>
    <w:rsid w:val="00BC64C2"/>
    <w:rsid w:val="00BC6A8A"/>
    <w:rsid w:val="00BC6BBB"/>
    <w:rsid w:val="00BC6E7F"/>
    <w:rsid w:val="00BC6F2F"/>
    <w:rsid w:val="00BC73F1"/>
    <w:rsid w:val="00BC7B90"/>
    <w:rsid w:val="00BC7FE2"/>
    <w:rsid w:val="00BD02CC"/>
    <w:rsid w:val="00BD08C1"/>
    <w:rsid w:val="00BD10EC"/>
    <w:rsid w:val="00BD166E"/>
    <w:rsid w:val="00BD1924"/>
    <w:rsid w:val="00BD1AB3"/>
    <w:rsid w:val="00BD253F"/>
    <w:rsid w:val="00BD2AA7"/>
    <w:rsid w:val="00BD4933"/>
    <w:rsid w:val="00BD4AB2"/>
    <w:rsid w:val="00BD4D12"/>
    <w:rsid w:val="00BD5019"/>
    <w:rsid w:val="00BD577B"/>
    <w:rsid w:val="00BD5FB4"/>
    <w:rsid w:val="00BD62AF"/>
    <w:rsid w:val="00BD6561"/>
    <w:rsid w:val="00BD659E"/>
    <w:rsid w:val="00BD65A5"/>
    <w:rsid w:val="00BD67E5"/>
    <w:rsid w:val="00BD68B1"/>
    <w:rsid w:val="00BD6B0C"/>
    <w:rsid w:val="00BD6C56"/>
    <w:rsid w:val="00BD6EC5"/>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AFF"/>
    <w:rsid w:val="00BE2F06"/>
    <w:rsid w:val="00BE3068"/>
    <w:rsid w:val="00BE38BD"/>
    <w:rsid w:val="00BE3D51"/>
    <w:rsid w:val="00BE3DD8"/>
    <w:rsid w:val="00BE453D"/>
    <w:rsid w:val="00BE46F3"/>
    <w:rsid w:val="00BE4D94"/>
    <w:rsid w:val="00BE4E2A"/>
    <w:rsid w:val="00BE4EBC"/>
    <w:rsid w:val="00BE55AF"/>
    <w:rsid w:val="00BE5A50"/>
    <w:rsid w:val="00BE6108"/>
    <w:rsid w:val="00BE6936"/>
    <w:rsid w:val="00BE6AB5"/>
    <w:rsid w:val="00BE6B8F"/>
    <w:rsid w:val="00BE7236"/>
    <w:rsid w:val="00BE7ADA"/>
    <w:rsid w:val="00BE7EAB"/>
    <w:rsid w:val="00BF03E1"/>
    <w:rsid w:val="00BF0D9F"/>
    <w:rsid w:val="00BF100A"/>
    <w:rsid w:val="00BF136D"/>
    <w:rsid w:val="00BF16E2"/>
    <w:rsid w:val="00BF1AC3"/>
    <w:rsid w:val="00BF1DCE"/>
    <w:rsid w:val="00BF1E74"/>
    <w:rsid w:val="00BF1FDB"/>
    <w:rsid w:val="00BF1FF6"/>
    <w:rsid w:val="00BF2162"/>
    <w:rsid w:val="00BF2515"/>
    <w:rsid w:val="00BF2539"/>
    <w:rsid w:val="00BF2847"/>
    <w:rsid w:val="00BF3419"/>
    <w:rsid w:val="00BF357B"/>
    <w:rsid w:val="00BF3683"/>
    <w:rsid w:val="00BF42A2"/>
    <w:rsid w:val="00BF4989"/>
    <w:rsid w:val="00BF65ED"/>
    <w:rsid w:val="00BF6897"/>
    <w:rsid w:val="00BF6E77"/>
    <w:rsid w:val="00BF73E8"/>
    <w:rsid w:val="00BF7700"/>
    <w:rsid w:val="00BF7DD0"/>
    <w:rsid w:val="00C0017C"/>
    <w:rsid w:val="00C00CD4"/>
    <w:rsid w:val="00C01174"/>
    <w:rsid w:val="00C0134D"/>
    <w:rsid w:val="00C0137D"/>
    <w:rsid w:val="00C01898"/>
    <w:rsid w:val="00C01E87"/>
    <w:rsid w:val="00C02174"/>
    <w:rsid w:val="00C02563"/>
    <w:rsid w:val="00C02EFB"/>
    <w:rsid w:val="00C0324F"/>
    <w:rsid w:val="00C04588"/>
    <w:rsid w:val="00C049B5"/>
    <w:rsid w:val="00C04E81"/>
    <w:rsid w:val="00C050CA"/>
    <w:rsid w:val="00C052B0"/>
    <w:rsid w:val="00C05407"/>
    <w:rsid w:val="00C05EC5"/>
    <w:rsid w:val="00C060EB"/>
    <w:rsid w:val="00C061F4"/>
    <w:rsid w:val="00C063F8"/>
    <w:rsid w:val="00C0652E"/>
    <w:rsid w:val="00C06941"/>
    <w:rsid w:val="00C07092"/>
    <w:rsid w:val="00C0714D"/>
    <w:rsid w:val="00C07661"/>
    <w:rsid w:val="00C079F7"/>
    <w:rsid w:val="00C07E2F"/>
    <w:rsid w:val="00C1051B"/>
    <w:rsid w:val="00C10A25"/>
    <w:rsid w:val="00C111F1"/>
    <w:rsid w:val="00C11484"/>
    <w:rsid w:val="00C1160E"/>
    <w:rsid w:val="00C11BA7"/>
    <w:rsid w:val="00C11D07"/>
    <w:rsid w:val="00C121EF"/>
    <w:rsid w:val="00C12538"/>
    <w:rsid w:val="00C12BE8"/>
    <w:rsid w:val="00C134E1"/>
    <w:rsid w:val="00C138C4"/>
    <w:rsid w:val="00C13AE1"/>
    <w:rsid w:val="00C13D50"/>
    <w:rsid w:val="00C14155"/>
    <w:rsid w:val="00C141CA"/>
    <w:rsid w:val="00C1434C"/>
    <w:rsid w:val="00C144DA"/>
    <w:rsid w:val="00C146CE"/>
    <w:rsid w:val="00C1498C"/>
    <w:rsid w:val="00C14AA9"/>
    <w:rsid w:val="00C1555F"/>
    <w:rsid w:val="00C156B9"/>
    <w:rsid w:val="00C158AE"/>
    <w:rsid w:val="00C15C4D"/>
    <w:rsid w:val="00C16005"/>
    <w:rsid w:val="00C16567"/>
    <w:rsid w:val="00C16821"/>
    <w:rsid w:val="00C16A18"/>
    <w:rsid w:val="00C16FAB"/>
    <w:rsid w:val="00C16FFA"/>
    <w:rsid w:val="00C16FFC"/>
    <w:rsid w:val="00C1785D"/>
    <w:rsid w:val="00C2012D"/>
    <w:rsid w:val="00C2024B"/>
    <w:rsid w:val="00C20D8F"/>
    <w:rsid w:val="00C2114E"/>
    <w:rsid w:val="00C2124F"/>
    <w:rsid w:val="00C215F3"/>
    <w:rsid w:val="00C2178B"/>
    <w:rsid w:val="00C219C3"/>
    <w:rsid w:val="00C2244D"/>
    <w:rsid w:val="00C22AE7"/>
    <w:rsid w:val="00C22E75"/>
    <w:rsid w:val="00C22E86"/>
    <w:rsid w:val="00C22F99"/>
    <w:rsid w:val="00C23394"/>
    <w:rsid w:val="00C237E7"/>
    <w:rsid w:val="00C238B7"/>
    <w:rsid w:val="00C23986"/>
    <w:rsid w:val="00C243AF"/>
    <w:rsid w:val="00C24CE8"/>
    <w:rsid w:val="00C24D4A"/>
    <w:rsid w:val="00C253A8"/>
    <w:rsid w:val="00C257ED"/>
    <w:rsid w:val="00C25A95"/>
    <w:rsid w:val="00C25F37"/>
    <w:rsid w:val="00C263A1"/>
    <w:rsid w:val="00C264C4"/>
    <w:rsid w:val="00C26777"/>
    <w:rsid w:val="00C26A16"/>
    <w:rsid w:val="00C27018"/>
    <w:rsid w:val="00C27766"/>
    <w:rsid w:val="00C301FB"/>
    <w:rsid w:val="00C30561"/>
    <w:rsid w:val="00C30734"/>
    <w:rsid w:val="00C3088B"/>
    <w:rsid w:val="00C309D8"/>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D50"/>
    <w:rsid w:val="00C43218"/>
    <w:rsid w:val="00C4325D"/>
    <w:rsid w:val="00C43A34"/>
    <w:rsid w:val="00C44706"/>
    <w:rsid w:val="00C4475C"/>
    <w:rsid w:val="00C44A53"/>
    <w:rsid w:val="00C44A85"/>
    <w:rsid w:val="00C44CCB"/>
    <w:rsid w:val="00C450FA"/>
    <w:rsid w:val="00C45173"/>
    <w:rsid w:val="00C4574A"/>
    <w:rsid w:val="00C45E36"/>
    <w:rsid w:val="00C46B80"/>
    <w:rsid w:val="00C46BB8"/>
    <w:rsid w:val="00C50282"/>
    <w:rsid w:val="00C50488"/>
    <w:rsid w:val="00C50517"/>
    <w:rsid w:val="00C5073F"/>
    <w:rsid w:val="00C517D2"/>
    <w:rsid w:val="00C51AB3"/>
    <w:rsid w:val="00C522E6"/>
    <w:rsid w:val="00C52A0D"/>
    <w:rsid w:val="00C52A4D"/>
    <w:rsid w:val="00C52C31"/>
    <w:rsid w:val="00C53201"/>
    <w:rsid w:val="00C5365E"/>
    <w:rsid w:val="00C539D5"/>
    <w:rsid w:val="00C53DD8"/>
    <w:rsid w:val="00C53E5C"/>
    <w:rsid w:val="00C54217"/>
    <w:rsid w:val="00C5456A"/>
    <w:rsid w:val="00C5489A"/>
    <w:rsid w:val="00C557D3"/>
    <w:rsid w:val="00C5592D"/>
    <w:rsid w:val="00C56050"/>
    <w:rsid w:val="00C56618"/>
    <w:rsid w:val="00C56702"/>
    <w:rsid w:val="00C5759A"/>
    <w:rsid w:val="00C5764B"/>
    <w:rsid w:val="00C5772F"/>
    <w:rsid w:val="00C57906"/>
    <w:rsid w:val="00C57F0C"/>
    <w:rsid w:val="00C6093B"/>
    <w:rsid w:val="00C60A5E"/>
    <w:rsid w:val="00C60DA9"/>
    <w:rsid w:val="00C6101E"/>
    <w:rsid w:val="00C61487"/>
    <w:rsid w:val="00C615B5"/>
    <w:rsid w:val="00C6166D"/>
    <w:rsid w:val="00C619E3"/>
    <w:rsid w:val="00C61C9F"/>
    <w:rsid w:val="00C61F54"/>
    <w:rsid w:val="00C6218C"/>
    <w:rsid w:val="00C62A56"/>
    <w:rsid w:val="00C62A9B"/>
    <w:rsid w:val="00C63940"/>
    <w:rsid w:val="00C639D2"/>
    <w:rsid w:val="00C6428A"/>
    <w:rsid w:val="00C64490"/>
    <w:rsid w:val="00C6457A"/>
    <w:rsid w:val="00C646B6"/>
    <w:rsid w:val="00C64A92"/>
    <w:rsid w:val="00C64DA0"/>
    <w:rsid w:val="00C64E2C"/>
    <w:rsid w:val="00C64E91"/>
    <w:rsid w:val="00C65735"/>
    <w:rsid w:val="00C661E9"/>
    <w:rsid w:val="00C663A0"/>
    <w:rsid w:val="00C672BC"/>
    <w:rsid w:val="00C67621"/>
    <w:rsid w:val="00C67D6E"/>
    <w:rsid w:val="00C7035F"/>
    <w:rsid w:val="00C7098D"/>
    <w:rsid w:val="00C70EE3"/>
    <w:rsid w:val="00C7143D"/>
    <w:rsid w:val="00C71521"/>
    <w:rsid w:val="00C71583"/>
    <w:rsid w:val="00C7162F"/>
    <w:rsid w:val="00C71B83"/>
    <w:rsid w:val="00C71D63"/>
    <w:rsid w:val="00C71F29"/>
    <w:rsid w:val="00C72E68"/>
    <w:rsid w:val="00C730BA"/>
    <w:rsid w:val="00C73997"/>
    <w:rsid w:val="00C73B68"/>
    <w:rsid w:val="00C73D73"/>
    <w:rsid w:val="00C73E99"/>
    <w:rsid w:val="00C74012"/>
    <w:rsid w:val="00C74411"/>
    <w:rsid w:val="00C75015"/>
    <w:rsid w:val="00C7520F"/>
    <w:rsid w:val="00C7573D"/>
    <w:rsid w:val="00C75782"/>
    <w:rsid w:val="00C75895"/>
    <w:rsid w:val="00C75C77"/>
    <w:rsid w:val="00C75E58"/>
    <w:rsid w:val="00C761D1"/>
    <w:rsid w:val="00C76440"/>
    <w:rsid w:val="00C76E87"/>
    <w:rsid w:val="00C771C5"/>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C9E"/>
    <w:rsid w:val="00C849BA"/>
    <w:rsid w:val="00C84A19"/>
    <w:rsid w:val="00C8510B"/>
    <w:rsid w:val="00C85683"/>
    <w:rsid w:val="00C8570F"/>
    <w:rsid w:val="00C85C59"/>
    <w:rsid w:val="00C85D80"/>
    <w:rsid w:val="00C8621A"/>
    <w:rsid w:val="00C86E6C"/>
    <w:rsid w:val="00C87106"/>
    <w:rsid w:val="00C872BB"/>
    <w:rsid w:val="00C8732D"/>
    <w:rsid w:val="00C8775B"/>
    <w:rsid w:val="00C87894"/>
    <w:rsid w:val="00C903A2"/>
    <w:rsid w:val="00C917BC"/>
    <w:rsid w:val="00C918F6"/>
    <w:rsid w:val="00C918FD"/>
    <w:rsid w:val="00C91DA3"/>
    <w:rsid w:val="00C91F67"/>
    <w:rsid w:val="00C92D2C"/>
    <w:rsid w:val="00C93163"/>
    <w:rsid w:val="00C9316A"/>
    <w:rsid w:val="00C93398"/>
    <w:rsid w:val="00C93AED"/>
    <w:rsid w:val="00C93E4D"/>
    <w:rsid w:val="00C93FC3"/>
    <w:rsid w:val="00C941DA"/>
    <w:rsid w:val="00C94564"/>
    <w:rsid w:val="00C945C4"/>
    <w:rsid w:val="00C946D2"/>
    <w:rsid w:val="00C949CB"/>
    <w:rsid w:val="00C94ADD"/>
    <w:rsid w:val="00C94F21"/>
    <w:rsid w:val="00C9572B"/>
    <w:rsid w:val="00C95B23"/>
    <w:rsid w:val="00C95B24"/>
    <w:rsid w:val="00C9615D"/>
    <w:rsid w:val="00C964A2"/>
    <w:rsid w:val="00C968CA"/>
    <w:rsid w:val="00C968F0"/>
    <w:rsid w:val="00C96ABD"/>
    <w:rsid w:val="00C9761B"/>
    <w:rsid w:val="00C97699"/>
    <w:rsid w:val="00C97DC3"/>
    <w:rsid w:val="00C97E62"/>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D0"/>
    <w:rsid w:val="00CA2BF0"/>
    <w:rsid w:val="00CA2DD3"/>
    <w:rsid w:val="00CA3110"/>
    <w:rsid w:val="00CA3290"/>
    <w:rsid w:val="00CA3364"/>
    <w:rsid w:val="00CA377C"/>
    <w:rsid w:val="00CA3F01"/>
    <w:rsid w:val="00CA45D8"/>
    <w:rsid w:val="00CA4652"/>
    <w:rsid w:val="00CA48EA"/>
    <w:rsid w:val="00CA4E66"/>
    <w:rsid w:val="00CA4F1E"/>
    <w:rsid w:val="00CA50E9"/>
    <w:rsid w:val="00CA50F9"/>
    <w:rsid w:val="00CA5DE6"/>
    <w:rsid w:val="00CA5EEA"/>
    <w:rsid w:val="00CA5F45"/>
    <w:rsid w:val="00CA6256"/>
    <w:rsid w:val="00CA678E"/>
    <w:rsid w:val="00CA6FC8"/>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F07"/>
    <w:rsid w:val="00CB7124"/>
    <w:rsid w:val="00CB719B"/>
    <w:rsid w:val="00CB7545"/>
    <w:rsid w:val="00CB7C09"/>
    <w:rsid w:val="00CB7CAE"/>
    <w:rsid w:val="00CC02D3"/>
    <w:rsid w:val="00CC0355"/>
    <w:rsid w:val="00CC07FE"/>
    <w:rsid w:val="00CC091C"/>
    <w:rsid w:val="00CC0CE4"/>
    <w:rsid w:val="00CC141E"/>
    <w:rsid w:val="00CC1858"/>
    <w:rsid w:val="00CC1FBE"/>
    <w:rsid w:val="00CC204C"/>
    <w:rsid w:val="00CC2233"/>
    <w:rsid w:val="00CC241E"/>
    <w:rsid w:val="00CC26CB"/>
    <w:rsid w:val="00CC2BC1"/>
    <w:rsid w:val="00CC2C75"/>
    <w:rsid w:val="00CC300B"/>
    <w:rsid w:val="00CC30DB"/>
    <w:rsid w:val="00CC3A05"/>
    <w:rsid w:val="00CC3C59"/>
    <w:rsid w:val="00CC3DE1"/>
    <w:rsid w:val="00CC4131"/>
    <w:rsid w:val="00CC44F4"/>
    <w:rsid w:val="00CC476F"/>
    <w:rsid w:val="00CC4ECB"/>
    <w:rsid w:val="00CC51F3"/>
    <w:rsid w:val="00CC6062"/>
    <w:rsid w:val="00CC6BA2"/>
    <w:rsid w:val="00CC6CC7"/>
    <w:rsid w:val="00CC6FAF"/>
    <w:rsid w:val="00CC704D"/>
    <w:rsid w:val="00CC73BA"/>
    <w:rsid w:val="00CD0637"/>
    <w:rsid w:val="00CD088F"/>
    <w:rsid w:val="00CD0BD6"/>
    <w:rsid w:val="00CD0F76"/>
    <w:rsid w:val="00CD1C55"/>
    <w:rsid w:val="00CD1F38"/>
    <w:rsid w:val="00CD251F"/>
    <w:rsid w:val="00CD3627"/>
    <w:rsid w:val="00CD37F6"/>
    <w:rsid w:val="00CD4B3A"/>
    <w:rsid w:val="00CD57A2"/>
    <w:rsid w:val="00CD5A15"/>
    <w:rsid w:val="00CD5C5E"/>
    <w:rsid w:val="00CD60B4"/>
    <w:rsid w:val="00CD6587"/>
    <w:rsid w:val="00CD6641"/>
    <w:rsid w:val="00CD664B"/>
    <w:rsid w:val="00CD6F4F"/>
    <w:rsid w:val="00CD711B"/>
    <w:rsid w:val="00CD76BD"/>
    <w:rsid w:val="00CD791A"/>
    <w:rsid w:val="00CD7EDC"/>
    <w:rsid w:val="00CD7FEE"/>
    <w:rsid w:val="00CE004F"/>
    <w:rsid w:val="00CE0829"/>
    <w:rsid w:val="00CE0858"/>
    <w:rsid w:val="00CE09C9"/>
    <w:rsid w:val="00CE0A6F"/>
    <w:rsid w:val="00CE0FC0"/>
    <w:rsid w:val="00CE140B"/>
    <w:rsid w:val="00CE15FA"/>
    <w:rsid w:val="00CE1A82"/>
    <w:rsid w:val="00CE1BA7"/>
    <w:rsid w:val="00CE1D45"/>
    <w:rsid w:val="00CE2136"/>
    <w:rsid w:val="00CE3CE0"/>
    <w:rsid w:val="00CE41B5"/>
    <w:rsid w:val="00CE445A"/>
    <w:rsid w:val="00CE47C8"/>
    <w:rsid w:val="00CE494E"/>
    <w:rsid w:val="00CE4CC8"/>
    <w:rsid w:val="00CE4DDA"/>
    <w:rsid w:val="00CE51F7"/>
    <w:rsid w:val="00CE5216"/>
    <w:rsid w:val="00CE521F"/>
    <w:rsid w:val="00CE56D5"/>
    <w:rsid w:val="00CE5A58"/>
    <w:rsid w:val="00CE5D3B"/>
    <w:rsid w:val="00CE62EA"/>
    <w:rsid w:val="00CE65B0"/>
    <w:rsid w:val="00CE6D6E"/>
    <w:rsid w:val="00CE6F72"/>
    <w:rsid w:val="00CE717C"/>
    <w:rsid w:val="00CE7308"/>
    <w:rsid w:val="00CE73C9"/>
    <w:rsid w:val="00CE73FD"/>
    <w:rsid w:val="00CE7C9A"/>
    <w:rsid w:val="00CF0008"/>
    <w:rsid w:val="00CF04FE"/>
    <w:rsid w:val="00CF0F32"/>
    <w:rsid w:val="00CF1C63"/>
    <w:rsid w:val="00CF25D5"/>
    <w:rsid w:val="00CF2DDC"/>
    <w:rsid w:val="00CF34B6"/>
    <w:rsid w:val="00CF3803"/>
    <w:rsid w:val="00CF411C"/>
    <w:rsid w:val="00CF44EB"/>
    <w:rsid w:val="00CF4559"/>
    <w:rsid w:val="00CF4D7B"/>
    <w:rsid w:val="00CF5069"/>
    <w:rsid w:val="00CF5532"/>
    <w:rsid w:val="00CF5746"/>
    <w:rsid w:val="00CF5B48"/>
    <w:rsid w:val="00CF5CDC"/>
    <w:rsid w:val="00CF70BA"/>
    <w:rsid w:val="00CF71EF"/>
    <w:rsid w:val="00CF7293"/>
    <w:rsid w:val="00CF7448"/>
    <w:rsid w:val="00CF75A5"/>
    <w:rsid w:val="00CF7676"/>
    <w:rsid w:val="00CF7678"/>
    <w:rsid w:val="00D0007E"/>
    <w:rsid w:val="00D000BC"/>
    <w:rsid w:val="00D00198"/>
    <w:rsid w:val="00D006D8"/>
    <w:rsid w:val="00D00AB5"/>
    <w:rsid w:val="00D014A1"/>
    <w:rsid w:val="00D018F1"/>
    <w:rsid w:val="00D021EA"/>
    <w:rsid w:val="00D02274"/>
    <w:rsid w:val="00D022EB"/>
    <w:rsid w:val="00D0242C"/>
    <w:rsid w:val="00D024B2"/>
    <w:rsid w:val="00D02BC3"/>
    <w:rsid w:val="00D03069"/>
    <w:rsid w:val="00D03566"/>
    <w:rsid w:val="00D03C6B"/>
    <w:rsid w:val="00D03EC5"/>
    <w:rsid w:val="00D040BF"/>
    <w:rsid w:val="00D040F5"/>
    <w:rsid w:val="00D0433C"/>
    <w:rsid w:val="00D04D03"/>
    <w:rsid w:val="00D04DC1"/>
    <w:rsid w:val="00D04FBA"/>
    <w:rsid w:val="00D05548"/>
    <w:rsid w:val="00D05618"/>
    <w:rsid w:val="00D05830"/>
    <w:rsid w:val="00D0590F"/>
    <w:rsid w:val="00D05AEA"/>
    <w:rsid w:val="00D0652A"/>
    <w:rsid w:val="00D068CE"/>
    <w:rsid w:val="00D072E3"/>
    <w:rsid w:val="00D0746B"/>
    <w:rsid w:val="00D07E7E"/>
    <w:rsid w:val="00D1021D"/>
    <w:rsid w:val="00D10837"/>
    <w:rsid w:val="00D10B61"/>
    <w:rsid w:val="00D1175F"/>
    <w:rsid w:val="00D124EF"/>
    <w:rsid w:val="00D12531"/>
    <w:rsid w:val="00D12727"/>
    <w:rsid w:val="00D12F00"/>
    <w:rsid w:val="00D1311E"/>
    <w:rsid w:val="00D133D8"/>
    <w:rsid w:val="00D13858"/>
    <w:rsid w:val="00D154BE"/>
    <w:rsid w:val="00D15E0B"/>
    <w:rsid w:val="00D15E50"/>
    <w:rsid w:val="00D15E77"/>
    <w:rsid w:val="00D15FDD"/>
    <w:rsid w:val="00D15FE0"/>
    <w:rsid w:val="00D16594"/>
    <w:rsid w:val="00D16B26"/>
    <w:rsid w:val="00D16E9A"/>
    <w:rsid w:val="00D17707"/>
    <w:rsid w:val="00D17D1A"/>
    <w:rsid w:val="00D2011D"/>
    <w:rsid w:val="00D2207C"/>
    <w:rsid w:val="00D22577"/>
    <w:rsid w:val="00D225A8"/>
    <w:rsid w:val="00D22C65"/>
    <w:rsid w:val="00D23411"/>
    <w:rsid w:val="00D235A1"/>
    <w:rsid w:val="00D23769"/>
    <w:rsid w:val="00D237AD"/>
    <w:rsid w:val="00D23CA4"/>
    <w:rsid w:val="00D23CC6"/>
    <w:rsid w:val="00D241DC"/>
    <w:rsid w:val="00D2420E"/>
    <w:rsid w:val="00D24EE7"/>
    <w:rsid w:val="00D24F23"/>
    <w:rsid w:val="00D25024"/>
    <w:rsid w:val="00D2528A"/>
    <w:rsid w:val="00D25306"/>
    <w:rsid w:val="00D2580C"/>
    <w:rsid w:val="00D25AA0"/>
    <w:rsid w:val="00D25CAD"/>
    <w:rsid w:val="00D25CC7"/>
    <w:rsid w:val="00D26275"/>
    <w:rsid w:val="00D2674D"/>
    <w:rsid w:val="00D26A2E"/>
    <w:rsid w:val="00D2752E"/>
    <w:rsid w:val="00D2786A"/>
    <w:rsid w:val="00D278A2"/>
    <w:rsid w:val="00D27E58"/>
    <w:rsid w:val="00D30214"/>
    <w:rsid w:val="00D3035F"/>
    <w:rsid w:val="00D3061F"/>
    <w:rsid w:val="00D308B1"/>
    <w:rsid w:val="00D30BD2"/>
    <w:rsid w:val="00D30E93"/>
    <w:rsid w:val="00D3104D"/>
    <w:rsid w:val="00D311F6"/>
    <w:rsid w:val="00D31338"/>
    <w:rsid w:val="00D3144E"/>
    <w:rsid w:val="00D31814"/>
    <w:rsid w:val="00D3182B"/>
    <w:rsid w:val="00D31B7C"/>
    <w:rsid w:val="00D31E3D"/>
    <w:rsid w:val="00D32E40"/>
    <w:rsid w:val="00D331AD"/>
    <w:rsid w:val="00D33493"/>
    <w:rsid w:val="00D33599"/>
    <w:rsid w:val="00D335AF"/>
    <w:rsid w:val="00D335E4"/>
    <w:rsid w:val="00D3404E"/>
    <w:rsid w:val="00D34788"/>
    <w:rsid w:val="00D349FE"/>
    <w:rsid w:val="00D34DA1"/>
    <w:rsid w:val="00D34F28"/>
    <w:rsid w:val="00D351FF"/>
    <w:rsid w:val="00D35388"/>
    <w:rsid w:val="00D35F65"/>
    <w:rsid w:val="00D35FC5"/>
    <w:rsid w:val="00D36DE6"/>
    <w:rsid w:val="00D36F54"/>
    <w:rsid w:val="00D37446"/>
    <w:rsid w:val="00D37BFE"/>
    <w:rsid w:val="00D40604"/>
    <w:rsid w:val="00D406E1"/>
    <w:rsid w:val="00D40770"/>
    <w:rsid w:val="00D40CD9"/>
    <w:rsid w:val="00D415AF"/>
    <w:rsid w:val="00D41634"/>
    <w:rsid w:val="00D416F1"/>
    <w:rsid w:val="00D41A04"/>
    <w:rsid w:val="00D41EF7"/>
    <w:rsid w:val="00D4239B"/>
    <w:rsid w:val="00D423B9"/>
    <w:rsid w:val="00D42CDB"/>
    <w:rsid w:val="00D42EA5"/>
    <w:rsid w:val="00D43033"/>
    <w:rsid w:val="00D430CF"/>
    <w:rsid w:val="00D43330"/>
    <w:rsid w:val="00D4339D"/>
    <w:rsid w:val="00D433BC"/>
    <w:rsid w:val="00D43AB8"/>
    <w:rsid w:val="00D43C1A"/>
    <w:rsid w:val="00D43DE5"/>
    <w:rsid w:val="00D43E47"/>
    <w:rsid w:val="00D4419B"/>
    <w:rsid w:val="00D44447"/>
    <w:rsid w:val="00D4457A"/>
    <w:rsid w:val="00D44868"/>
    <w:rsid w:val="00D44B22"/>
    <w:rsid w:val="00D45267"/>
    <w:rsid w:val="00D4640B"/>
    <w:rsid w:val="00D46541"/>
    <w:rsid w:val="00D46DF3"/>
    <w:rsid w:val="00D47776"/>
    <w:rsid w:val="00D47D9C"/>
    <w:rsid w:val="00D5011A"/>
    <w:rsid w:val="00D50ED2"/>
    <w:rsid w:val="00D52095"/>
    <w:rsid w:val="00D520E3"/>
    <w:rsid w:val="00D52107"/>
    <w:rsid w:val="00D526A8"/>
    <w:rsid w:val="00D527AE"/>
    <w:rsid w:val="00D53077"/>
    <w:rsid w:val="00D5344C"/>
    <w:rsid w:val="00D538C3"/>
    <w:rsid w:val="00D53B1D"/>
    <w:rsid w:val="00D53D4C"/>
    <w:rsid w:val="00D54279"/>
    <w:rsid w:val="00D54305"/>
    <w:rsid w:val="00D54570"/>
    <w:rsid w:val="00D54C2B"/>
    <w:rsid w:val="00D55074"/>
    <w:rsid w:val="00D55291"/>
    <w:rsid w:val="00D559CC"/>
    <w:rsid w:val="00D55A3A"/>
    <w:rsid w:val="00D55ACC"/>
    <w:rsid w:val="00D55BDD"/>
    <w:rsid w:val="00D56073"/>
    <w:rsid w:val="00D5648F"/>
    <w:rsid w:val="00D566B4"/>
    <w:rsid w:val="00D56785"/>
    <w:rsid w:val="00D567E7"/>
    <w:rsid w:val="00D56A39"/>
    <w:rsid w:val="00D56D8B"/>
    <w:rsid w:val="00D572F2"/>
    <w:rsid w:val="00D574C1"/>
    <w:rsid w:val="00D57687"/>
    <w:rsid w:val="00D5771B"/>
    <w:rsid w:val="00D60712"/>
    <w:rsid w:val="00D60920"/>
    <w:rsid w:val="00D61F9E"/>
    <w:rsid w:val="00D625E5"/>
    <w:rsid w:val="00D628D4"/>
    <w:rsid w:val="00D629B0"/>
    <w:rsid w:val="00D62F40"/>
    <w:rsid w:val="00D633FB"/>
    <w:rsid w:val="00D63882"/>
    <w:rsid w:val="00D63A55"/>
    <w:rsid w:val="00D64361"/>
    <w:rsid w:val="00D64938"/>
    <w:rsid w:val="00D64D46"/>
    <w:rsid w:val="00D6517D"/>
    <w:rsid w:val="00D657DA"/>
    <w:rsid w:val="00D65F95"/>
    <w:rsid w:val="00D66403"/>
    <w:rsid w:val="00D665A8"/>
    <w:rsid w:val="00D667F3"/>
    <w:rsid w:val="00D67C01"/>
    <w:rsid w:val="00D67DB1"/>
    <w:rsid w:val="00D67F7A"/>
    <w:rsid w:val="00D67FFC"/>
    <w:rsid w:val="00D70197"/>
    <w:rsid w:val="00D7093F"/>
    <w:rsid w:val="00D712F7"/>
    <w:rsid w:val="00D71942"/>
    <w:rsid w:val="00D725F2"/>
    <w:rsid w:val="00D72B31"/>
    <w:rsid w:val="00D72B95"/>
    <w:rsid w:val="00D738B3"/>
    <w:rsid w:val="00D738FB"/>
    <w:rsid w:val="00D73A2B"/>
    <w:rsid w:val="00D73C0E"/>
    <w:rsid w:val="00D745EC"/>
    <w:rsid w:val="00D74974"/>
    <w:rsid w:val="00D74B24"/>
    <w:rsid w:val="00D7555B"/>
    <w:rsid w:val="00D756E1"/>
    <w:rsid w:val="00D75D37"/>
    <w:rsid w:val="00D762CD"/>
    <w:rsid w:val="00D766AF"/>
    <w:rsid w:val="00D76BB4"/>
    <w:rsid w:val="00D76C87"/>
    <w:rsid w:val="00D77779"/>
    <w:rsid w:val="00D777CF"/>
    <w:rsid w:val="00D77E87"/>
    <w:rsid w:val="00D800B2"/>
    <w:rsid w:val="00D8099E"/>
    <w:rsid w:val="00D8114C"/>
    <w:rsid w:val="00D81519"/>
    <w:rsid w:val="00D81ACC"/>
    <w:rsid w:val="00D81B02"/>
    <w:rsid w:val="00D8227F"/>
    <w:rsid w:val="00D823E4"/>
    <w:rsid w:val="00D82532"/>
    <w:rsid w:val="00D82B69"/>
    <w:rsid w:val="00D832B6"/>
    <w:rsid w:val="00D83B80"/>
    <w:rsid w:val="00D83C8D"/>
    <w:rsid w:val="00D83D18"/>
    <w:rsid w:val="00D84205"/>
    <w:rsid w:val="00D847F1"/>
    <w:rsid w:val="00D84E15"/>
    <w:rsid w:val="00D85090"/>
    <w:rsid w:val="00D852A9"/>
    <w:rsid w:val="00D85721"/>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8F8"/>
    <w:rsid w:val="00D92B2D"/>
    <w:rsid w:val="00D92C9E"/>
    <w:rsid w:val="00D92CAF"/>
    <w:rsid w:val="00D92D19"/>
    <w:rsid w:val="00D92E6B"/>
    <w:rsid w:val="00D92E88"/>
    <w:rsid w:val="00D93177"/>
    <w:rsid w:val="00D93A95"/>
    <w:rsid w:val="00D93D09"/>
    <w:rsid w:val="00D944E5"/>
    <w:rsid w:val="00D94C45"/>
    <w:rsid w:val="00D95B56"/>
    <w:rsid w:val="00D95FA7"/>
    <w:rsid w:val="00D97517"/>
    <w:rsid w:val="00D97982"/>
    <w:rsid w:val="00DA0255"/>
    <w:rsid w:val="00DA1181"/>
    <w:rsid w:val="00DA12D9"/>
    <w:rsid w:val="00DA14FA"/>
    <w:rsid w:val="00DA2346"/>
    <w:rsid w:val="00DA2673"/>
    <w:rsid w:val="00DA2732"/>
    <w:rsid w:val="00DA2A92"/>
    <w:rsid w:val="00DA2FA2"/>
    <w:rsid w:val="00DA2FF0"/>
    <w:rsid w:val="00DA3155"/>
    <w:rsid w:val="00DA31CE"/>
    <w:rsid w:val="00DA387B"/>
    <w:rsid w:val="00DA3A96"/>
    <w:rsid w:val="00DA3BA4"/>
    <w:rsid w:val="00DA462F"/>
    <w:rsid w:val="00DA48AB"/>
    <w:rsid w:val="00DA48D4"/>
    <w:rsid w:val="00DA4A7A"/>
    <w:rsid w:val="00DA4C16"/>
    <w:rsid w:val="00DA504B"/>
    <w:rsid w:val="00DA57EF"/>
    <w:rsid w:val="00DA595B"/>
    <w:rsid w:val="00DA5B16"/>
    <w:rsid w:val="00DA5E9B"/>
    <w:rsid w:val="00DA5FEC"/>
    <w:rsid w:val="00DA63FA"/>
    <w:rsid w:val="00DA6889"/>
    <w:rsid w:val="00DA6B91"/>
    <w:rsid w:val="00DA7454"/>
    <w:rsid w:val="00DA7579"/>
    <w:rsid w:val="00DA7733"/>
    <w:rsid w:val="00DA7B4B"/>
    <w:rsid w:val="00DA7DD9"/>
    <w:rsid w:val="00DB0AA0"/>
    <w:rsid w:val="00DB0D65"/>
    <w:rsid w:val="00DB0EBC"/>
    <w:rsid w:val="00DB1400"/>
    <w:rsid w:val="00DB1634"/>
    <w:rsid w:val="00DB19E8"/>
    <w:rsid w:val="00DB1A91"/>
    <w:rsid w:val="00DB1FDA"/>
    <w:rsid w:val="00DB24F4"/>
    <w:rsid w:val="00DB263D"/>
    <w:rsid w:val="00DB2759"/>
    <w:rsid w:val="00DB2B1D"/>
    <w:rsid w:val="00DB342A"/>
    <w:rsid w:val="00DB398E"/>
    <w:rsid w:val="00DB3A5C"/>
    <w:rsid w:val="00DB4827"/>
    <w:rsid w:val="00DB4AF8"/>
    <w:rsid w:val="00DB4CA3"/>
    <w:rsid w:val="00DB4D41"/>
    <w:rsid w:val="00DB5171"/>
    <w:rsid w:val="00DB51BA"/>
    <w:rsid w:val="00DB5543"/>
    <w:rsid w:val="00DB55A7"/>
    <w:rsid w:val="00DB5905"/>
    <w:rsid w:val="00DB5A32"/>
    <w:rsid w:val="00DB5FB2"/>
    <w:rsid w:val="00DB5FE5"/>
    <w:rsid w:val="00DB65C2"/>
    <w:rsid w:val="00DB6E21"/>
    <w:rsid w:val="00DB6FD0"/>
    <w:rsid w:val="00DB72FA"/>
    <w:rsid w:val="00DB732E"/>
    <w:rsid w:val="00DB7723"/>
    <w:rsid w:val="00DB7960"/>
    <w:rsid w:val="00DB7E51"/>
    <w:rsid w:val="00DB7FD0"/>
    <w:rsid w:val="00DB7FF6"/>
    <w:rsid w:val="00DC034E"/>
    <w:rsid w:val="00DC0B95"/>
    <w:rsid w:val="00DC0D64"/>
    <w:rsid w:val="00DC0D89"/>
    <w:rsid w:val="00DC10B2"/>
    <w:rsid w:val="00DC114C"/>
    <w:rsid w:val="00DC1E25"/>
    <w:rsid w:val="00DC2353"/>
    <w:rsid w:val="00DC25B0"/>
    <w:rsid w:val="00DC2615"/>
    <w:rsid w:val="00DC2BA0"/>
    <w:rsid w:val="00DC314D"/>
    <w:rsid w:val="00DC3314"/>
    <w:rsid w:val="00DC3AE1"/>
    <w:rsid w:val="00DC3B37"/>
    <w:rsid w:val="00DC3BAE"/>
    <w:rsid w:val="00DC4021"/>
    <w:rsid w:val="00DC4163"/>
    <w:rsid w:val="00DC440D"/>
    <w:rsid w:val="00DC4728"/>
    <w:rsid w:val="00DC4831"/>
    <w:rsid w:val="00DC48D0"/>
    <w:rsid w:val="00DC4D32"/>
    <w:rsid w:val="00DC4E47"/>
    <w:rsid w:val="00DC5216"/>
    <w:rsid w:val="00DC53B2"/>
    <w:rsid w:val="00DC5823"/>
    <w:rsid w:val="00DC5ED6"/>
    <w:rsid w:val="00DC6C57"/>
    <w:rsid w:val="00DC6D3F"/>
    <w:rsid w:val="00DC6FC1"/>
    <w:rsid w:val="00DC6FE7"/>
    <w:rsid w:val="00DC7110"/>
    <w:rsid w:val="00DC7531"/>
    <w:rsid w:val="00DD0257"/>
    <w:rsid w:val="00DD04ED"/>
    <w:rsid w:val="00DD0DC4"/>
    <w:rsid w:val="00DD1B87"/>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97C"/>
    <w:rsid w:val="00DD6A21"/>
    <w:rsid w:val="00DD6FE5"/>
    <w:rsid w:val="00DD715D"/>
    <w:rsid w:val="00DD725F"/>
    <w:rsid w:val="00DD76B9"/>
    <w:rsid w:val="00DD7FC7"/>
    <w:rsid w:val="00DE02C4"/>
    <w:rsid w:val="00DE0356"/>
    <w:rsid w:val="00DE0AAF"/>
    <w:rsid w:val="00DE1045"/>
    <w:rsid w:val="00DE10F0"/>
    <w:rsid w:val="00DE2597"/>
    <w:rsid w:val="00DE2F51"/>
    <w:rsid w:val="00DE3AC7"/>
    <w:rsid w:val="00DE40AA"/>
    <w:rsid w:val="00DE41A8"/>
    <w:rsid w:val="00DE457A"/>
    <w:rsid w:val="00DE4735"/>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E19"/>
    <w:rsid w:val="00DF1005"/>
    <w:rsid w:val="00DF1994"/>
    <w:rsid w:val="00DF1F8C"/>
    <w:rsid w:val="00DF224B"/>
    <w:rsid w:val="00DF2324"/>
    <w:rsid w:val="00DF26B4"/>
    <w:rsid w:val="00DF2BF9"/>
    <w:rsid w:val="00DF2F09"/>
    <w:rsid w:val="00DF30B3"/>
    <w:rsid w:val="00DF3B0B"/>
    <w:rsid w:val="00DF3D5B"/>
    <w:rsid w:val="00DF4C7C"/>
    <w:rsid w:val="00DF4FEF"/>
    <w:rsid w:val="00DF5263"/>
    <w:rsid w:val="00DF5497"/>
    <w:rsid w:val="00DF5618"/>
    <w:rsid w:val="00DF628C"/>
    <w:rsid w:val="00DF6E0D"/>
    <w:rsid w:val="00DF7F82"/>
    <w:rsid w:val="00E00386"/>
    <w:rsid w:val="00E0055D"/>
    <w:rsid w:val="00E00641"/>
    <w:rsid w:val="00E00996"/>
    <w:rsid w:val="00E00EDD"/>
    <w:rsid w:val="00E01191"/>
    <w:rsid w:val="00E013EF"/>
    <w:rsid w:val="00E01BF8"/>
    <w:rsid w:val="00E02508"/>
    <w:rsid w:val="00E02AEC"/>
    <w:rsid w:val="00E02D34"/>
    <w:rsid w:val="00E034D7"/>
    <w:rsid w:val="00E03B86"/>
    <w:rsid w:val="00E03BD1"/>
    <w:rsid w:val="00E040D0"/>
    <w:rsid w:val="00E04300"/>
    <w:rsid w:val="00E04512"/>
    <w:rsid w:val="00E050F5"/>
    <w:rsid w:val="00E0579C"/>
    <w:rsid w:val="00E05824"/>
    <w:rsid w:val="00E05911"/>
    <w:rsid w:val="00E05D53"/>
    <w:rsid w:val="00E05E76"/>
    <w:rsid w:val="00E0601A"/>
    <w:rsid w:val="00E06C1C"/>
    <w:rsid w:val="00E074FA"/>
    <w:rsid w:val="00E074FF"/>
    <w:rsid w:val="00E1019E"/>
    <w:rsid w:val="00E109A0"/>
    <w:rsid w:val="00E10C2A"/>
    <w:rsid w:val="00E10E01"/>
    <w:rsid w:val="00E10F80"/>
    <w:rsid w:val="00E111DD"/>
    <w:rsid w:val="00E1180D"/>
    <w:rsid w:val="00E11894"/>
    <w:rsid w:val="00E11A18"/>
    <w:rsid w:val="00E11D86"/>
    <w:rsid w:val="00E11D99"/>
    <w:rsid w:val="00E11F2D"/>
    <w:rsid w:val="00E1204D"/>
    <w:rsid w:val="00E12677"/>
    <w:rsid w:val="00E12A0C"/>
    <w:rsid w:val="00E132BD"/>
    <w:rsid w:val="00E135B4"/>
    <w:rsid w:val="00E135F4"/>
    <w:rsid w:val="00E13BEC"/>
    <w:rsid w:val="00E14007"/>
    <w:rsid w:val="00E14217"/>
    <w:rsid w:val="00E143DD"/>
    <w:rsid w:val="00E153B4"/>
    <w:rsid w:val="00E15828"/>
    <w:rsid w:val="00E159F7"/>
    <w:rsid w:val="00E15F8D"/>
    <w:rsid w:val="00E16CE9"/>
    <w:rsid w:val="00E17149"/>
    <w:rsid w:val="00E171BD"/>
    <w:rsid w:val="00E17227"/>
    <w:rsid w:val="00E175B2"/>
    <w:rsid w:val="00E17B29"/>
    <w:rsid w:val="00E17E31"/>
    <w:rsid w:val="00E17FA9"/>
    <w:rsid w:val="00E201C7"/>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B74"/>
    <w:rsid w:val="00E22BED"/>
    <w:rsid w:val="00E22CE2"/>
    <w:rsid w:val="00E22EA0"/>
    <w:rsid w:val="00E239C7"/>
    <w:rsid w:val="00E23D7C"/>
    <w:rsid w:val="00E243C7"/>
    <w:rsid w:val="00E248D5"/>
    <w:rsid w:val="00E248DB"/>
    <w:rsid w:val="00E2494C"/>
    <w:rsid w:val="00E24DA0"/>
    <w:rsid w:val="00E24DAC"/>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729"/>
    <w:rsid w:val="00E31DF5"/>
    <w:rsid w:val="00E31FBA"/>
    <w:rsid w:val="00E320A2"/>
    <w:rsid w:val="00E320A7"/>
    <w:rsid w:val="00E32D65"/>
    <w:rsid w:val="00E32DA3"/>
    <w:rsid w:val="00E32FF3"/>
    <w:rsid w:val="00E3317C"/>
    <w:rsid w:val="00E33388"/>
    <w:rsid w:val="00E335C2"/>
    <w:rsid w:val="00E33682"/>
    <w:rsid w:val="00E33710"/>
    <w:rsid w:val="00E35E73"/>
    <w:rsid w:val="00E35EBF"/>
    <w:rsid w:val="00E363E8"/>
    <w:rsid w:val="00E36734"/>
    <w:rsid w:val="00E37310"/>
    <w:rsid w:val="00E378C1"/>
    <w:rsid w:val="00E3798B"/>
    <w:rsid w:val="00E37C58"/>
    <w:rsid w:val="00E4081C"/>
    <w:rsid w:val="00E40E0C"/>
    <w:rsid w:val="00E42152"/>
    <w:rsid w:val="00E427D7"/>
    <w:rsid w:val="00E432EB"/>
    <w:rsid w:val="00E43857"/>
    <w:rsid w:val="00E43939"/>
    <w:rsid w:val="00E4407B"/>
    <w:rsid w:val="00E44A26"/>
    <w:rsid w:val="00E44B6A"/>
    <w:rsid w:val="00E44D4F"/>
    <w:rsid w:val="00E45070"/>
    <w:rsid w:val="00E4509D"/>
    <w:rsid w:val="00E45901"/>
    <w:rsid w:val="00E45EAD"/>
    <w:rsid w:val="00E45FB9"/>
    <w:rsid w:val="00E45FE8"/>
    <w:rsid w:val="00E46540"/>
    <w:rsid w:val="00E46758"/>
    <w:rsid w:val="00E46993"/>
    <w:rsid w:val="00E47144"/>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51D"/>
    <w:rsid w:val="00E536CD"/>
    <w:rsid w:val="00E53DA4"/>
    <w:rsid w:val="00E53F99"/>
    <w:rsid w:val="00E53FCF"/>
    <w:rsid w:val="00E542F2"/>
    <w:rsid w:val="00E5430E"/>
    <w:rsid w:val="00E549B1"/>
    <w:rsid w:val="00E54AA8"/>
    <w:rsid w:val="00E54B16"/>
    <w:rsid w:val="00E54B7C"/>
    <w:rsid w:val="00E54C9B"/>
    <w:rsid w:val="00E54EE2"/>
    <w:rsid w:val="00E55026"/>
    <w:rsid w:val="00E552E1"/>
    <w:rsid w:val="00E55413"/>
    <w:rsid w:val="00E55AEC"/>
    <w:rsid w:val="00E55E1F"/>
    <w:rsid w:val="00E55E30"/>
    <w:rsid w:val="00E56B43"/>
    <w:rsid w:val="00E56DF0"/>
    <w:rsid w:val="00E57212"/>
    <w:rsid w:val="00E57240"/>
    <w:rsid w:val="00E60219"/>
    <w:rsid w:val="00E606DC"/>
    <w:rsid w:val="00E6080E"/>
    <w:rsid w:val="00E614F7"/>
    <w:rsid w:val="00E6182F"/>
    <w:rsid w:val="00E61F6C"/>
    <w:rsid w:val="00E62272"/>
    <w:rsid w:val="00E62296"/>
    <w:rsid w:val="00E6240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5190"/>
    <w:rsid w:val="00E6531D"/>
    <w:rsid w:val="00E65711"/>
    <w:rsid w:val="00E65BE2"/>
    <w:rsid w:val="00E66356"/>
    <w:rsid w:val="00E66604"/>
    <w:rsid w:val="00E6686F"/>
    <w:rsid w:val="00E66C06"/>
    <w:rsid w:val="00E66C4D"/>
    <w:rsid w:val="00E66ED5"/>
    <w:rsid w:val="00E6712E"/>
    <w:rsid w:val="00E675BD"/>
    <w:rsid w:val="00E67F93"/>
    <w:rsid w:val="00E70564"/>
    <w:rsid w:val="00E705AF"/>
    <w:rsid w:val="00E7198B"/>
    <w:rsid w:val="00E71EF5"/>
    <w:rsid w:val="00E72092"/>
    <w:rsid w:val="00E72268"/>
    <w:rsid w:val="00E72528"/>
    <w:rsid w:val="00E72D73"/>
    <w:rsid w:val="00E73448"/>
    <w:rsid w:val="00E73C6A"/>
    <w:rsid w:val="00E73CA1"/>
    <w:rsid w:val="00E73DCD"/>
    <w:rsid w:val="00E74723"/>
    <w:rsid w:val="00E74797"/>
    <w:rsid w:val="00E74C66"/>
    <w:rsid w:val="00E755D9"/>
    <w:rsid w:val="00E75652"/>
    <w:rsid w:val="00E757BB"/>
    <w:rsid w:val="00E7583C"/>
    <w:rsid w:val="00E75B20"/>
    <w:rsid w:val="00E76096"/>
    <w:rsid w:val="00E76697"/>
    <w:rsid w:val="00E76D71"/>
    <w:rsid w:val="00E76D80"/>
    <w:rsid w:val="00E77337"/>
    <w:rsid w:val="00E77398"/>
    <w:rsid w:val="00E77766"/>
    <w:rsid w:val="00E80051"/>
    <w:rsid w:val="00E80545"/>
    <w:rsid w:val="00E818C9"/>
    <w:rsid w:val="00E81B80"/>
    <w:rsid w:val="00E82BED"/>
    <w:rsid w:val="00E83255"/>
    <w:rsid w:val="00E838D8"/>
    <w:rsid w:val="00E84352"/>
    <w:rsid w:val="00E84398"/>
    <w:rsid w:val="00E845DA"/>
    <w:rsid w:val="00E8487B"/>
    <w:rsid w:val="00E85093"/>
    <w:rsid w:val="00E853A4"/>
    <w:rsid w:val="00E85761"/>
    <w:rsid w:val="00E8584E"/>
    <w:rsid w:val="00E85F57"/>
    <w:rsid w:val="00E85F8E"/>
    <w:rsid w:val="00E8611E"/>
    <w:rsid w:val="00E8683F"/>
    <w:rsid w:val="00E87141"/>
    <w:rsid w:val="00E875EB"/>
    <w:rsid w:val="00E878DA"/>
    <w:rsid w:val="00E87A99"/>
    <w:rsid w:val="00E90294"/>
    <w:rsid w:val="00E903B3"/>
    <w:rsid w:val="00E9074F"/>
    <w:rsid w:val="00E90DFA"/>
    <w:rsid w:val="00E90F75"/>
    <w:rsid w:val="00E9128C"/>
    <w:rsid w:val="00E91637"/>
    <w:rsid w:val="00E916AE"/>
    <w:rsid w:val="00E919FD"/>
    <w:rsid w:val="00E91C9D"/>
    <w:rsid w:val="00E91CBE"/>
    <w:rsid w:val="00E91CDE"/>
    <w:rsid w:val="00E91FAB"/>
    <w:rsid w:val="00E9277A"/>
    <w:rsid w:val="00E928FB"/>
    <w:rsid w:val="00E92A72"/>
    <w:rsid w:val="00E92BD5"/>
    <w:rsid w:val="00E92D12"/>
    <w:rsid w:val="00E938EE"/>
    <w:rsid w:val="00E93998"/>
    <w:rsid w:val="00E93D42"/>
    <w:rsid w:val="00E94464"/>
    <w:rsid w:val="00E94637"/>
    <w:rsid w:val="00E94B18"/>
    <w:rsid w:val="00E94BA1"/>
    <w:rsid w:val="00E94D4E"/>
    <w:rsid w:val="00E9501E"/>
    <w:rsid w:val="00E95550"/>
    <w:rsid w:val="00E95A22"/>
    <w:rsid w:val="00E95CA5"/>
    <w:rsid w:val="00E961D5"/>
    <w:rsid w:val="00E96DD9"/>
    <w:rsid w:val="00E97321"/>
    <w:rsid w:val="00E97408"/>
    <w:rsid w:val="00E97DA1"/>
    <w:rsid w:val="00EA0144"/>
    <w:rsid w:val="00EA03A3"/>
    <w:rsid w:val="00EA05B4"/>
    <w:rsid w:val="00EA0959"/>
    <w:rsid w:val="00EA1007"/>
    <w:rsid w:val="00EA1A62"/>
    <w:rsid w:val="00EA1D33"/>
    <w:rsid w:val="00EA1F1F"/>
    <w:rsid w:val="00EA3862"/>
    <w:rsid w:val="00EA48FA"/>
    <w:rsid w:val="00EA4B3D"/>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905"/>
    <w:rsid w:val="00EB7B91"/>
    <w:rsid w:val="00EC02ED"/>
    <w:rsid w:val="00EC03DA"/>
    <w:rsid w:val="00EC1062"/>
    <w:rsid w:val="00EC1289"/>
    <w:rsid w:val="00EC1320"/>
    <w:rsid w:val="00EC170B"/>
    <w:rsid w:val="00EC179A"/>
    <w:rsid w:val="00EC1CD4"/>
    <w:rsid w:val="00EC1E25"/>
    <w:rsid w:val="00EC2638"/>
    <w:rsid w:val="00EC287E"/>
    <w:rsid w:val="00EC2FCB"/>
    <w:rsid w:val="00EC3435"/>
    <w:rsid w:val="00EC3831"/>
    <w:rsid w:val="00EC3EF0"/>
    <w:rsid w:val="00EC3FCA"/>
    <w:rsid w:val="00EC41EE"/>
    <w:rsid w:val="00EC45D4"/>
    <w:rsid w:val="00EC5629"/>
    <w:rsid w:val="00EC56A1"/>
    <w:rsid w:val="00EC56D2"/>
    <w:rsid w:val="00EC6586"/>
    <w:rsid w:val="00EC6C72"/>
    <w:rsid w:val="00EC6FB7"/>
    <w:rsid w:val="00EC6FF6"/>
    <w:rsid w:val="00EC7499"/>
    <w:rsid w:val="00EC763B"/>
    <w:rsid w:val="00EC79F8"/>
    <w:rsid w:val="00EC7B81"/>
    <w:rsid w:val="00EC7C63"/>
    <w:rsid w:val="00EC7FF2"/>
    <w:rsid w:val="00ED0175"/>
    <w:rsid w:val="00ED0667"/>
    <w:rsid w:val="00ED09C2"/>
    <w:rsid w:val="00ED0D2F"/>
    <w:rsid w:val="00ED0DBA"/>
    <w:rsid w:val="00ED18F4"/>
    <w:rsid w:val="00ED1997"/>
    <w:rsid w:val="00ED1B7D"/>
    <w:rsid w:val="00ED2864"/>
    <w:rsid w:val="00ED2923"/>
    <w:rsid w:val="00ED299B"/>
    <w:rsid w:val="00ED2AA8"/>
    <w:rsid w:val="00ED2D90"/>
    <w:rsid w:val="00ED2F61"/>
    <w:rsid w:val="00ED396A"/>
    <w:rsid w:val="00ED3B2B"/>
    <w:rsid w:val="00ED449F"/>
    <w:rsid w:val="00ED4699"/>
    <w:rsid w:val="00ED5203"/>
    <w:rsid w:val="00ED5296"/>
    <w:rsid w:val="00ED571B"/>
    <w:rsid w:val="00ED58D7"/>
    <w:rsid w:val="00ED6769"/>
    <w:rsid w:val="00ED69D8"/>
    <w:rsid w:val="00ED6B1A"/>
    <w:rsid w:val="00ED7605"/>
    <w:rsid w:val="00EE0521"/>
    <w:rsid w:val="00EE064E"/>
    <w:rsid w:val="00EE09B8"/>
    <w:rsid w:val="00EE0DD3"/>
    <w:rsid w:val="00EE0EEE"/>
    <w:rsid w:val="00EE147E"/>
    <w:rsid w:val="00EE17E6"/>
    <w:rsid w:val="00EE1A88"/>
    <w:rsid w:val="00EE1FE4"/>
    <w:rsid w:val="00EE2064"/>
    <w:rsid w:val="00EE2586"/>
    <w:rsid w:val="00EE2691"/>
    <w:rsid w:val="00EE2AB9"/>
    <w:rsid w:val="00EE404B"/>
    <w:rsid w:val="00EE40EA"/>
    <w:rsid w:val="00EE4C4D"/>
    <w:rsid w:val="00EE5006"/>
    <w:rsid w:val="00EE52C9"/>
    <w:rsid w:val="00EE5DE2"/>
    <w:rsid w:val="00EE5FAB"/>
    <w:rsid w:val="00EE6C0C"/>
    <w:rsid w:val="00EE708E"/>
    <w:rsid w:val="00EE78A4"/>
    <w:rsid w:val="00EE790C"/>
    <w:rsid w:val="00EF0270"/>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74D"/>
    <w:rsid w:val="00EF3817"/>
    <w:rsid w:val="00EF39D0"/>
    <w:rsid w:val="00EF3EB2"/>
    <w:rsid w:val="00EF3FA0"/>
    <w:rsid w:val="00EF4580"/>
    <w:rsid w:val="00EF494C"/>
    <w:rsid w:val="00EF4BBF"/>
    <w:rsid w:val="00EF4BF1"/>
    <w:rsid w:val="00EF4C19"/>
    <w:rsid w:val="00EF4FB1"/>
    <w:rsid w:val="00EF50D2"/>
    <w:rsid w:val="00EF5AF8"/>
    <w:rsid w:val="00EF5F19"/>
    <w:rsid w:val="00EF64AF"/>
    <w:rsid w:val="00EF6664"/>
    <w:rsid w:val="00EF66FE"/>
    <w:rsid w:val="00EF6B97"/>
    <w:rsid w:val="00EF72AE"/>
    <w:rsid w:val="00EF7545"/>
    <w:rsid w:val="00EF7626"/>
    <w:rsid w:val="00EF7982"/>
    <w:rsid w:val="00F0020F"/>
    <w:rsid w:val="00F01263"/>
    <w:rsid w:val="00F01899"/>
    <w:rsid w:val="00F01B6C"/>
    <w:rsid w:val="00F01FAF"/>
    <w:rsid w:val="00F022FE"/>
    <w:rsid w:val="00F027F1"/>
    <w:rsid w:val="00F02A8A"/>
    <w:rsid w:val="00F02C1B"/>
    <w:rsid w:val="00F02F27"/>
    <w:rsid w:val="00F03A1F"/>
    <w:rsid w:val="00F04C1C"/>
    <w:rsid w:val="00F04D53"/>
    <w:rsid w:val="00F04EBC"/>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C5D"/>
    <w:rsid w:val="00F07EF8"/>
    <w:rsid w:val="00F105A2"/>
    <w:rsid w:val="00F111E1"/>
    <w:rsid w:val="00F112FC"/>
    <w:rsid w:val="00F113B2"/>
    <w:rsid w:val="00F11524"/>
    <w:rsid w:val="00F1203E"/>
    <w:rsid w:val="00F1248B"/>
    <w:rsid w:val="00F12537"/>
    <w:rsid w:val="00F127E1"/>
    <w:rsid w:val="00F12EEF"/>
    <w:rsid w:val="00F13948"/>
    <w:rsid w:val="00F13C6D"/>
    <w:rsid w:val="00F13EA3"/>
    <w:rsid w:val="00F13EBE"/>
    <w:rsid w:val="00F13ED7"/>
    <w:rsid w:val="00F13FD7"/>
    <w:rsid w:val="00F153AB"/>
    <w:rsid w:val="00F15C6A"/>
    <w:rsid w:val="00F15DEF"/>
    <w:rsid w:val="00F15F87"/>
    <w:rsid w:val="00F16EBE"/>
    <w:rsid w:val="00F16F27"/>
    <w:rsid w:val="00F17602"/>
    <w:rsid w:val="00F20C76"/>
    <w:rsid w:val="00F20F04"/>
    <w:rsid w:val="00F21655"/>
    <w:rsid w:val="00F21AA3"/>
    <w:rsid w:val="00F2206A"/>
    <w:rsid w:val="00F22F44"/>
    <w:rsid w:val="00F23228"/>
    <w:rsid w:val="00F232BD"/>
    <w:rsid w:val="00F2379F"/>
    <w:rsid w:val="00F2403B"/>
    <w:rsid w:val="00F244EB"/>
    <w:rsid w:val="00F245FE"/>
    <w:rsid w:val="00F2491A"/>
    <w:rsid w:val="00F24A48"/>
    <w:rsid w:val="00F2585C"/>
    <w:rsid w:val="00F25B91"/>
    <w:rsid w:val="00F25C4B"/>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49B6"/>
    <w:rsid w:val="00F35FDA"/>
    <w:rsid w:val="00F36B18"/>
    <w:rsid w:val="00F36FB8"/>
    <w:rsid w:val="00F371F7"/>
    <w:rsid w:val="00F375C1"/>
    <w:rsid w:val="00F37793"/>
    <w:rsid w:val="00F3791B"/>
    <w:rsid w:val="00F37A56"/>
    <w:rsid w:val="00F37A7E"/>
    <w:rsid w:val="00F401A7"/>
    <w:rsid w:val="00F409D8"/>
    <w:rsid w:val="00F40AB4"/>
    <w:rsid w:val="00F40C58"/>
    <w:rsid w:val="00F411CE"/>
    <w:rsid w:val="00F414DC"/>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E2E"/>
    <w:rsid w:val="00F47463"/>
    <w:rsid w:val="00F474A4"/>
    <w:rsid w:val="00F47609"/>
    <w:rsid w:val="00F47F92"/>
    <w:rsid w:val="00F50558"/>
    <w:rsid w:val="00F505B0"/>
    <w:rsid w:val="00F50A07"/>
    <w:rsid w:val="00F511E9"/>
    <w:rsid w:val="00F51267"/>
    <w:rsid w:val="00F51330"/>
    <w:rsid w:val="00F51435"/>
    <w:rsid w:val="00F51512"/>
    <w:rsid w:val="00F5157C"/>
    <w:rsid w:val="00F517B4"/>
    <w:rsid w:val="00F51962"/>
    <w:rsid w:val="00F51FF6"/>
    <w:rsid w:val="00F52021"/>
    <w:rsid w:val="00F52375"/>
    <w:rsid w:val="00F52F7B"/>
    <w:rsid w:val="00F53195"/>
    <w:rsid w:val="00F53242"/>
    <w:rsid w:val="00F53947"/>
    <w:rsid w:val="00F53C65"/>
    <w:rsid w:val="00F540C3"/>
    <w:rsid w:val="00F54425"/>
    <w:rsid w:val="00F5455C"/>
    <w:rsid w:val="00F54756"/>
    <w:rsid w:val="00F54B24"/>
    <w:rsid w:val="00F54DB5"/>
    <w:rsid w:val="00F54E76"/>
    <w:rsid w:val="00F55299"/>
    <w:rsid w:val="00F5532E"/>
    <w:rsid w:val="00F55370"/>
    <w:rsid w:val="00F55D4E"/>
    <w:rsid w:val="00F55DA5"/>
    <w:rsid w:val="00F5613B"/>
    <w:rsid w:val="00F5613D"/>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2FD"/>
    <w:rsid w:val="00F70337"/>
    <w:rsid w:val="00F703AE"/>
    <w:rsid w:val="00F706B1"/>
    <w:rsid w:val="00F70B3A"/>
    <w:rsid w:val="00F70CFC"/>
    <w:rsid w:val="00F70E74"/>
    <w:rsid w:val="00F70EFE"/>
    <w:rsid w:val="00F71370"/>
    <w:rsid w:val="00F71738"/>
    <w:rsid w:val="00F71870"/>
    <w:rsid w:val="00F71971"/>
    <w:rsid w:val="00F71C88"/>
    <w:rsid w:val="00F71DAC"/>
    <w:rsid w:val="00F71DE6"/>
    <w:rsid w:val="00F720B9"/>
    <w:rsid w:val="00F72308"/>
    <w:rsid w:val="00F723D9"/>
    <w:rsid w:val="00F729D5"/>
    <w:rsid w:val="00F72FD5"/>
    <w:rsid w:val="00F73B1C"/>
    <w:rsid w:val="00F73E85"/>
    <w:rsid w:val="00F74925"/>
    <w:rsid w:val="00F749B9"/>
    <w:rsid w:val="00F74F22"/>
    <w:rsid w:val="00F7527D"/>
    <w:rsid w:val="00F75772"/>
    <w:rsid w:val="00F75BC4"/>
    <w:rsid w:val="00F75F21"/>
    <w:rsid w:val="00F76624"/>
    <w:rsid w:val="00F76B30"/>
    <w:rsid w:val="00F77966"/>
    <w:rsid w:val="00F77BFA"/>
    <w:rsid w:val="00F77D9C"/>
    <w:rsid w:val="00F77DD5"/>
    <w:rsid w:val="00F77E68"/>
    <w:rsid w:val="00F80096"/>
    <w:rsid w:val="00F80210"/>
    <w:rsid w:val="00F80349"/>
    <w:rsid w:val="00F80667"/>
    <w:rsid w:val="00F80973"/>
    <w:rsid w:val="00F80C01"/>
    <w:rsid w:val="00F80F33"/>
    <w:rsid w:val="00F80FE2"/>
    <w:rsid w:val="00F812A6"/>
    <w:rsid w:val="00F818E2"/>
    <w:rsid w:val="00F81B53"/>
    <w:rsid w:val="00F81EF0"/>
    <w:rsid w:val="00F823F2"/>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D75"/>
    <w:rsid w:val="00F85179"/>
    <w:rsid w:val="00F8543F"/>
    <w:rsid w:val="00F8560F"/>
    <w:rsid w:val="00F85784"/>
    <w:rsid w:val="00F85808"/>
    <w:rsid w:val="00F86257"/>
    <w:rsid w:val="00F8686A"/>
    <w:rsid w:val="00F86CA7"/>
    <w:rsid w:val="00F87059"/>
    <w:rsid w:val="00F8725D"/>
    <w:rsid w:val="00F87EAF"/>
    <w:rsid w:val="00F87FC1"/>
    <w:rsid w:val="00F9032A"/>
    <w:rsid w:val="00F90570"/>
    <w:rsid w:val="00F90FF6"/>
    <w:rsid w:val="00F90FF7"/>
    <w:rsid w:val="00F91110"/>
    <w:rsid w:val="00F9138A"/>
    <w:rsid w:val="00F91810"/>
    <w:rsid w:val="00F91A03"/>
    <w:rsid w:val="00F91D33"/>
    <w:rsid w:val="00F92404"/>
    <w:rsid w:val="00F9261E"/>
    <w:rsid w:val="00F928BE"/>
    <w:rsid w:val="00F92E05"/>
    <w:rsid w:val="00F934C4"/>
    <w:rsid w:val="00F934F7"/>
    <w:rsid w:val="00F9369D"/>
    <w:rsid w:val="00F93995"/>
    <w:rsid w:val="00F93B35"/>
    <w:rsid w:val="00F945EA"/>
    <w:rsid w:val="00F94C2D"/>
    <w:rsid w:val="00F9556B"/>
    <w:rsid w:val="00F955B4"/>
    <w:rsid w:val="00F958A3"/>
    <w:rsid w:val="00F95CFD"/>
    <w:rsid w:val="00F960F8"/>
    <w:rsid w:val="00F96A2E"/>
    <w:rsid w:val="00F96A6F"/>
    <w:rsid w:val="00F96E4A"/>
    <w:rsid w:val="00F97401"/>
    <w:rsid w:val="00F97BF7"/>
    <w:rsid w:val="00F97E4E"/>
    <w:rsid w:val="00FA0108"/>
    <w:rsid w:val="00FA0311"/>
    <w:rsid w:val="00FA0C9C"/>
    <w:rsid w:val="00FA0D0E"/>
    <w:rsid w:val="00FA1D46"/>
    <w:rsid w:val="00FA210E"/>
    <w:rsid w:val="00FA292B"/>
    <w:rsid w:val="00FA3597"/>
    <w:rsid w:val="00FA36C9"/>
    <w:rsid w:val="00FA3803"/>
    <w:rsid w:val="00FA3C78"/>
    <w:rsid w:val="00FA3C88"/>
    <w:rsid w:val="00FA3F2B"/>
    <w:rsid w:val="00FA411A"/>
    <w:rsid w:val="00FA43BE"/>
    <w:rsid w:val="00FA4C08"/>
    <w:rsid w:val="00FA4CE4"/>
    <w:rsid w:val="00FA4FC9"/>
    <w:rsid w:val="00FA5164"/>
    <w:rsid w:val="00FA53CF"/>
    <w:rsid w:val="00FA5667"/>
    <w:rsid w:val="00FA6024"/>
    <w:rsid w:val="00FA6E69"/>
    <w:rsid w:val="00FA73CE"/>
    <w:rsid w:val="00FA7F69"/>
    <w:rsid w:val="00FB01CA"/>
    <w:rsid w:val="00FB01CF"/>
    <w:rsid w:val="00FB03DE"/>
    <w:rsid w:val="00FB04BB"/>
    <w:rsid w:val="00FB0B57"/>
    <w:rsid w:val="00FB0EA8"/>
    <w:rsid w:val="00FB19AE"/>
    <w:rsid w:val="00FB254C"/>
    <w:rsid w:val="00FB25E7"/>
    <w:rsid w:val="00FB3F65"/>
    <w:rsid w:val="00FB5012"/>
    <w:rsid w:val="00FB545A"/>
    <w:rsid w:val="00FB5FDF"/>
    <w:rsid w:val="00FB6C72"/>
    <w:rsid w:val="00FB7A64"/>
    <w:rsid w:val="00FB7D6C"/>
    <w:rsid w:val="00FC00C1"/>
    <w:rsid w:val="00FC048F"/>
    <w:rsid w:val="00FC054D"/>
    <w:rsid w:val="00FC0D57"/>
    <w:rsid w:val="00FC16D9"/>
    <w:rsid w:val="00FC1B82"/>
    <w:rsid w:val="00FC2332"/>
    <w:rsid w:val="00FC2639"/>
    <w:rsid w:val="00FC26BF"/>
    <w:rsid w:val="00FC2CDA"/>
    <w:rsid w:val="00FC2D0E"/>
    <w:rsid w:val="00FC2FA2"/>
    <w:rsid w:val="00FC319A"/>
    <w:rsid w:val="00FC3461"/>
    <w:rsid w:val="00FC4450"/>
    <w:rsid w:val="00FC4558"/>
    <w:rsid w:val="00FC4675"/>
    <w:rsid w:val="00FC47E9"/>
    <w:rsid w:val="00FC4BA2"/>
    <w:rsid w:val="00FC5C3F"/>
    <w:rsid w:val="00FC679C"/>
    <w:rsid w:val="00FC68C0"/>
    <w:rsid w:val="00FC6A88"/>
    <w:rsid w:val="00FC6C36"/>
    <w:rsid w:val="00FC6E36"/>
    <w:rsid w:val="00FC7026"/>
    <w:rsid w:val="00FC72E5"/>
    <w:rsid w:val="00FC74C4"/>
    <w:rsid w:val="00FC7836"/>
    <w:rsid w:val="00FC788F"/>
    <w:rsid w:val="00FC796C"/>
    <w:rsid w:val="00FC7D8E"/>
    <w:rsid w:val="00FD064E"/>
    <w:rsid w:val="00FD0B63"/>
    <w:rsid w:val="00FD190E"/>
    <w:rsid w:val="00FD1BE0"/>
    <w:rsid w:val="00FD2000"/>
    <w:rsid w:val="00FD2103"/>
    <w:rsid w:val="00FD2904"/>
    <w:rsid w:val="00FD2E2C"/>
    <w:rsid w:val="00FD330B"/>
    <w:rsid w:val="00FD3798"/>
    <w:rsid w:val="00FD3880"/>
    <w:rsid w:val="00FD3A1F"/>
    <w:rsid w:val="00FD3E43"/>
    <w:rsid w:val="00FD4990"/>
    <w:rsid w:val="00FD4B81"/>
    <w:rsid w:val="00FD6054"/>
    <w:rsid w:val="00FD61E7"/>
    <w:rsid w:val="00FD6678"/>
    <w:rsid w:val="00FD7243"/>
    <w:rsid w:val="00FD7465"/>
    <w:rsid w:val="00FD76F7"/>
    <w:rsid w:val="00FD79D9"/>
    <w:rsid w:val="00FD7E3E"/>
    <w:rsid w:val="00FE06B3"/>
    <w:rsid w:val="00FE0750"/>
    <w:rsid w:val="00FE0A1B"/>
    <w:rsid w:val="00FE0B6B"/>
    <w:rsid w:val="00FE0D40"/>
    <w:rsid w:val="00FE0F39"/>
    <w:rsid w:val="00FE0F3F"/>
    <w:rsid w:val="00FE12CC"/>
    <w:rsid w:val="00FE159B"/>
    <w:rsid w:val="00FE1817"/>
    <w:rsid w:val="00FE1B08"/>
    <w:rsid w:val="00FE28F6"/>
    <w:rsid w:val="00FE2E54"/>
    <w:rsid w:val="00FE3379"/>
    <w:rsid w:val="00FE3620"/>
    <w:rsid w:val="00FE403A"/>
    <w:rsid w:val="00FE40C6"/>
    <w:rsid w:val="00FE42BA"/>
    <w:rsid w:val="00FE439A"/>
    <w:rsid w:val="00FE4658"/>
    <w:rsid w:val="00FE488E"/>
    <w:rsid w:val="00FE4987"/>
    <w:rsid w:val="00FE4B54"/>
    <w:rsid w:val="00FE4F56"/>
    <w:rsid w:val="00FE528B"/>
    <w:rsid w:val="00FE573C"/>
    <w:rsid w:val="00FE591D"/>
    <w:rsid w:val="00FE69C9"/>
    <w:rsid w:val="00FE6AD1"/>
    <w:rsid w:val="00FE6B8E"/>
    <w:rsid w:val="00FE6BC7"/>
    <w:rsid w:val="00FE73C7"/>
    <w:rsid w:val="00FE7DA7"/>
    <w:rsid w:val="00FE7FF5"/>
    <w:rsid w:val="00FF03BE"/>
    <w:rsid w:val="00FF04D8"/>
    <w:rsid w:val="00FF076E"/>
    <w:rsid w:val="00FF08E7"/>
    <w:rsid w:val="00FF0E06"/>
    <w:rsid w:val="00FF0F25"/>
    <w:rsid w:val="00FF119B"/>
    <w:rsid w:val="00FF122B"/>
    <w:rsid w:val="00FF1309"/>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41E"/>
    <w:rsid w:val="00FF5601"/>
    <w:rsid w:val="00FF58C9"/>
    <w:rsid w:val="00FF5AC1"/>
    <w:rsid w:val="00FF5B40"/>
    <w:rsid w:val="00FF5CEE"/>
    <w:rsid w:val="00FF5FFE"/>
    <w:rsid w:val="00FF636F"/>
    <w:rsid w:val="00FF64BC"/>
    <w:rsid w:val="00FF668B"/>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0983084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AFD1D-C9F8-420C-B532-92B1A3D85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2019-10-04T02:54:00Z</dcterms:created>
  <dcterms:modified xsi:type="dcterms:W3CDTF">2019-10-04T02:55:00Z</dcterms:modified>
</cp:coreProperties>
</file>