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 w:rsidR="00CF520F">
        <w:rPr>
          <w:rFonts w:cs="Arial" w:hint="eastAsia"/>
          <w:noProof w:val="0"/>
          <w:sz w:val="24"/>
          <w:szCs w:val="24"/>
          <w:lang w:eastAsia="zh-CN"/>
        </w:rPr>
        <w:t>b</w:t>
      </w:r>
      <w:r w:rsidR="006C0ADA" w:rsidRPr="008E57A6">
        <w:rPr>
          <w:rFonts w:eastAsia="宋体" w:cs="Arial"/>
          <w:sz w:val="22"/>
          <w:szCs w:val="22"/>
          <w:lang w:eastAsia="zh-CN"/>
        </w:rPr>
        <w:t>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74117B">
        <w:rPr>
          <w:rFonts w:cs="Arial" w:hint="eastAsia"/>
          <w:bCs/>
          <w:noProof w:val="0"/>
          <w:sz w:val="24"/>
          <w:lang w:eastAsia="zh-CN"/>
        </w:rPr>
        <w:t>5291</w:t>
      </w:r>
    </w:p>
    <w:p w:rsidR="001E41F3" w:rsidRDefault="006C0ADA" w:rsidP="007448CC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Chongqing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 w:rsidR="003F5AB7">
        <w:rPr>
          <w:rFonts w:eastAsia="宋体" w:hint="eastAsia"/>
          <w:b/>
          <w:noProof/>
          <w:sz w:val="24"/>
          <w:lang w:eastAsia="zh-CN"/>
        </w:rPr>
        <w:t>C</w:t>
      </w:r>
      <w:r>
        <w:rPr>
          <w:rFonts w:eastAsia="宋体" w:hint="eastAsia"/>
          <w:b/>
          <w:noProof/>
          <w:sz w:val="24"/>
          <w:lang w:eastAsia="zh-CN"/>
        </w:rPr>
        <w:t>hina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14</w:t>
      </w:r>
      <w:r w:rsidR="0074117B" w:rsidRPr="0074117B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74117B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="0074117B" w:rsidRPr="0074117B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74117B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DC3826" w:rsidRPr="00390AFC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92312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17B" w:rsidP="000D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117B">
              <w:rPr>
                <w:lang w:eastAsia="zh-CN"/>
              </w:rPr>
              <w:t>(TP for SON BL CR on 38.423)Support of Optimization on SN change failure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74117B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792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305161" w:rsidP="00D12F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D792E">
              <w:rPr>
                <w:rFonts w:hint="eastAsia"/>
                <w:noProof/>
                <w:lang w:eastAsia="zh-CN"/>
              </w:rPr>
              <w:t xml:space="preserve">o </w:t>
            </w:r>
            <w:r w:rsidR="000D792E">
              <w:rPr>
                <w:rFonts w:eastAsia="宋体" w:cs="Arial" w:hint="eastAsia"/>
                <w:sz w:val="22"/>
                <w:szCs w:val="22"/>
                <w:lang w:eastAsia="zh-CN"/>
              </w:rPr>
              <w:t xml:space="preserve">support of </w:t>
            </w:r>
            <w:r w:rsidR="000D792E" w:rsidRPr="000D481E">
              <w:rPr>
                <w:rFonts w:cs="Arial"/>
                <w:lang w:eastAsia="zh-CN"/>
              </w:rPr>
              <w:t>SN change failure</w:t>
            </w:r>
            <w:r w:rsidR="000D792E" w:rsidRPr="000D481E">
              <w:rPr>
                <w:rFonts w:cs="Arial" w:hint="eastAsia"/>
                <w:lang w:eastAsia="zh-CN"/>
              </w:rPr>
              <w:t xml:space="preserve"> in case of NGEN-DC, NE-DC and NR-DC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3B76" w:rsidRPr="00E270FB" w:rsidRDefault="003126CE" w:rsidP="0027114A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27114A">
              <w:rPr>
                <w:rFonts w:hint="eastAsia"/>
                <w:noProof/>
                <w:lang w:eastAsia="zh-CN"/>
              </w:rPr>
              <w:t xml:space="preserve">Add SN </w:t>
            </w:r>
            <w:r w:rsidR="007F4AA8">
              <w:rPr>
                <w:rFonts w:hint="eastAsia"/>
                <w:noProof/>
                <w:lang w:eastAsia="zh-CN"/>
              </w:rPr>
              <w:t xml:space="preserve">CHANGE </w:t>
            </w:r>
            <w:r w:rsidR="0027114A" w:rsidRPr="00BC72C4">
              <w:rPr>
                <w:rFonts w:hint="eastAsia"/>
                <w:noProof/>
                <w:lang w:eastAsia="zh-CN"/>
              </w:rPr>
              <w:t xml:space="preserve">Report  </w:t>
            </w:r>
            <w:r w:rsidR="0027114A" w:rsidRPr="00BC72C4">
              <w:rPr>
                <w:lang w:eastAsia="zh-CN"/>
              </w:rPr>
              <w:t>procedures</w:t>
            </w:r>
            <w:r w:rsidR="0027114A" w:rsidRPr="00BC72C4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27114A" w:rsidRPr="00BC72C4">
              <w:rPr>
                <w:rFonts w:hint="eastAsia"/>
                <w:lang w:eastAsia="zh-CN"/>
              </w:rPr>
              <w:t>Xn</w:t>
            </w:r>
            <w:proofErr w:type="spellEnd"/>
            <w:r w:rsidR="0027114A" w:rsidRPr="00BC72C4">
              <w:rPr>
                <w:rFonts w:hint="eastAsia"/>
                <w:lang w:eastAsia="zh-CN"/>
              </w:rPr>
              <w:t xml:space="preserve"> interface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349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C72C4">
              <w:rPr>
                <w:rFonts w:hint="eastAsia"/>
                <w:noProof/>
                <w:lang w:eastAsia="zh-CN"/>
              </w:rPr>
              <w:t xml:space="preserve">MRO for </w:t>
            </w:r>
            <w:r w:rsidR="00BC72C4" w:rsidRPr="000D481E">
              <w:rPr>
                <w:rFonts w:cs="Arial"/>
                <w:lang w:eastAsia="zh-CN"/>
              </w:rPr>
              <w:t>SN change failure</w:t>
            </w:r>
            <w:r w:rsidR="00BC72C4">
              <w:rPr>
                <w:rFonts w:cs="Arial" w:hint="eastAsia"/>
                <w:lang w:eastAsia="zh-CN"/>
              </w:rPr>
              <w:t xml:space="preserve"> </w:t>
            </w:r>
            <w:r w:rsidR="000C1F09">
              <w:rPr>
                <w:rFonts w:cs="Arial" w:hint="eastAsia"/>
                <w:lang w:eastAsia="zh-CN"/>
              </w:rPr>
              <w:t xml:space="preserve">case </w:t>
            </w:r>
            <w:r w:rsidR="00BC72C4">
              <w:rPr>
                <w:rFonts w:hint="eastAsia"/>
                <w:noProof/>
                <w:lang w:eastAsia="zh-CN"/>
              </w:rPr>
              <w:t>could 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A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8.3.X,9.1.2.X</w:t>
            </w:r>
            <w:r w:rsidR="00762390">
              <w:rPr>
                <w:rFonts w:hint="eastAsia"/>
                <w:noProof/>
                <w:lang w:eastAsia="zh-CN"/>
              </w:rPr>
              <w:t>,9.2.2.X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604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07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>...</w:t>
            </w:r>
            <w:r w:rsidR="00C07C12">
              <w:rPr>
                <w:rFonts w:hint="eastAsia"/>
                <w:noProof/>
                <w:lang w:eastAsia="zh-CN"/>
              </w:rPr>
              <w:t xml:space="preserve"> </w:t>
            </w:r>
            <w:r w:rsidR="00B60484">
              <w:rPr>
                <w:rFonts w:hint="eastAsia"/>
                <w:noProof/>
                <w:lang w:eastAsia="zh-CN"/>
              </w:rPr>
              <w:t>38.300</w:t>
            </w:r>
            <w:r w:rsidR="0072534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Default="00E14D23" w:rsidP="005F1CA6">
      <w:pPr>
        <w:pStyle w:val="4"/>
        <w:rPr>
          <w:ins w:id="4" w:author="CATT" w:date="2019-09-25T15:59:00Z"/>
          <w:color w:val="FF0000"/>
          <w:lang w:eastAsia="zh-CN"/>
        </w:rPr>
      </w:pPr>
      <w:bookmarkStart w:id="5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A464D4" w:rsidRPr="00AA5DA2" w:rsidRDefault="00A464D4" w:rsidP="00A464D4">
      <w:pPr>
        <w:pStyle w:val="3"/>
        <w:rPr>
          <w:ins w:id="6" w:author="CATT" w:date="2019-09-25T15:59:00Z"/>
        </w:rPr>
      </w:pPr>
      <w:ins w:id="7" w:author="CATT" w:date="2019-09-25T15:59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SN change</w:t>
        </w:r>
        <w:r w:rsidRPr="00AA5DA2">
          <w:t xml:space="preserve"> Report</w:t>
        </w:r>
      </w:ins>
    </w:p>
    <w:p w:rsidR="00A464D4" w:rsidRPr="00AA5DA2" w:rsidRDefault="00A464D4" w:rsidP="00A464D4">
      <w:pPr>
        <w:pStyle w:val="4"/>
        <w:rPr>
          <w:ins w:id="8" w:author="CATT" w:date="2019-09-25T15:59:00Z"/>
        </w:rPr>
      </w:pPr>
      <w:ins w:id="9" w:author="CATT" w:date="2019-09-25T15:59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AA5DA2">
          <w:t>.1</w:t>
        </w:r>
        <w:proofErr w:type="gramEnd"/>
        <w:r w:rsidRPr="00AA5DA2">
          <w:tab/>
          <w:t>General</w:t>
        </w:r>
      </w:ins>
    </w:p>
    <w:p w:rsidR="00A464D4" w:rsidRPr="00AA5DA2" w:rsidRDefault="00A464D4" w:rsidP="00A464D4">
      <w:pPr>
        <w:rPr>
          <w:ins w:id="10" w:author="CATT" w:date="2019-09-25T15:59:00Z"/>
        </w:rPr>
      </w:pPr>
      <w:ins w:id="11" w:author="CATT" w:date="2019-09-25T15:59:00Z">
        <w:r w:rsidRPr="00AA5DA2">
          <w:t xml:space="preserve">The purpose of the </w:t>
        </w:r>
        <w:r>
          <w:t>SN change</w:t>
        </w:r>
        <w:r w:rsidRPr="00AA5DA2">
          <w:t xml:space="preserve"> Report procedure is to transfer </w:t>
        </w:r>
        <w:r>
          <w:rPr>
            <w:rFonts w:hint="eastAsia"/>
            <w:lang w:eastAsia="zh-CN"/>
          </w:rPr>
          <w:t xml:space="preserve">SN change failure </w:t>
        </w:r>
        <w:r w:rsidRPr="00AA5DA2">
          <w:t xml:space="preserve">related information between </w:t>
        </w:r>
        <w:r>
          <w:t>NG-RAN nodes</w:t>
        </w:r>
        <w:r w:rsidRPr="00AA5DA2">
          <w:t>.</w:t>
        </w:r>
      </w:ins>
    </w:p>
    <w:p w:rsidR="00A464D4" w:rsidRPr="00AA5DA2" w:rsidRDefault="00A464D4" w:rsidP="00A464D4">
      <w:pPr>
        <w:rPr>
          <w:ins w:id="12" w:author="CATT" w:date="2019-09-25T15:59:00Z"/>
        </w:rPr>
      </w:pPr>
      <w:ins w:id="13" w:author="CATT" w:date="2019-09-25T15:59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A464D4" w:rsidRPr="00AA5DA2" w:rsidRDefault="00A464D4" w:rsidP="00A464D4">
      <w:pPr>
        <w:pStyle w:val="4"/>
        <w:rPr>
          <w:ins w:id="14" w:author="CATT" w:date="2019-09-25T15:59:00Z"/>
        </w:rPr>
      </w:pPr>
      <w:ins w:id="15" w:author="CATT" w:date="2019-09-25T15:59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AA5DA2">
          <w:t>.2</w:t>
        </w:r>
        <w:proofErr w:type="gramEnd"/>
        <w:r w:rsidRPr="00AA5DA2">
          <w:tab/>
          <w:t>Successful Operation</w:t>
        </w:r>
      </w:ins>
    </w:p>
    <w:bookmarkStart w:id="16" w:name="_MON_1319518540"/>
    <w:bookmarkEnd w:id="16"/>
    <w:p w:rsidR="00A464D4" w:rsidRPr="00AA5DA2" w:rsidRDefault="00A464D4" w:rsidP="00A464D4">
      <w:pPr>
        <w:pStyle w:val="TH"/>
        <w:rPr>
          <w:ins w:id="17" w:author="CATT" w:date="2019-09-25T15:59:00Z"/>
        </w:rPr>
      </w:pPr>
      <w:ins w:id="18" w:author="CATT" w:date="2019-09-25T15:59:00Z">
        <w:r w:rsidRPr="00AA5DA2">
          <w:object w:dxaOrig="5430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126.8pt" o:ole="">
              <v:imagedata r:id="rId13" o:title=""/>
            </v:shape>
            <o:OLEObject Type="Embed" ProgID="Word.Picture.8" ShapeID="_x0000_i1025" DrawAspect="Content" ObjectID="_1631694763" r:id="rId14"/>
          </w:object>
        </w:r>
      </w:ins>
    </w:p>
    <w:p w:rsidR="00A464D4" w:rsidRPr="00AA5DA2" w:rsidRDefault="00A464D4" w:rsidP="00A464D4">
      <w:pPr>
        <w:pStyle w:val="TF"/>
        <w:rPr>
          <w:ins w:id="19" w:author="CATT" w:date="2019-09-25T15:59:00Z"/>
        </w:rPr>
      </w:pPr>
      <w:ins w:id="20" w:author="CATT" w:date="2019-09-25T15:59:00Z">
        <w:r w:rsidRPr="00AA5DA2">
          <w:t>Figure 8.3.</w:t>
        </w:r>
      </w:ins>
      <w:ins w:id="21" w:author="CATT" w:date="2019-09-30T11:41:00Z">
        <w:r w:rsidR="004E6AE9">
          <w:rPr>
            <w:rFonts w:hint="eastAsia"/>
            <w:lang w:eastAsia="zh-CN"/>
          </w:rPr>
          <w:t>X</w:t>
        </w:r>
      </w:ins>
      <w:ins w:id="22" w:author="CATT" w:date="2019-09-25T15:59:00Z">
        <w:r w:rsidRPr="00AA5DA2">
          <w:t xml:space="preserve">.2-1: </w:t>
        </w:r>
        <w:r>
          <w:t>SN Change</w:t>
        </w:r>
        <w:r w:rsidRPr="00AA5DA2">
          <w:t xml:space="preserve"> Report, successful operation</w:t>
        </w:r>
      </w:ins>
    </w:p>
    <w:p w:rsidR="00A464D4" w:rsidRPr="00AA5DA2" w:rsidRDefault="00A464D4" w:rsidP="00A464D4">
      <w:pPr>
        <w:rPr>
          <w:ins w:id="23" w:author="CATT" w:date="2019-09-25T15:59:00Z"/>
        </w:rPr>
      </w:pPr>
      <w:ins w:id="24" w:author="CATT" w:date="2019-09-25T15:59:00Z">
        <w:r w:rsidRPr="00AA5DA2">
          <w:t xml:space="preserve">An </w:t>
        </w:r>
        <w:r>
          <w:t>M-NG-RAN node</w:t>
        </w:r>
        <w:r w:rsidRPr="00AA5DA2">
          <w:t xml:space="preserve"> initiates the procedure by sending an </w:t>
        </w:r>
        <w:r>
          <w:t>SN CHANGE</w:t>
        </w:r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>
          <w:t>ssage to S-NG-RAN node</w:t>
        </w:r>
        <w:r w:rsidRPr="00AA5DA2">
          <w:t xml:space="preserve">. By sending the message </w:t>
        </w:r>
        <w:r>
          <w:t>M-NG-RAN node</w:t>
        </w:r>
        <w:r w:rsidRPr="00AA5DA2">
          <w:t xml:space="preserve"> indicates to </w:t>
        </w:r>
        <w:r>
          <w:t>S-NG-RAN node</w:t>
        </w:r>
        <w:r w:rsidRPr="00AA5DA2">
          <w:t xml:space="preserve"> that a</w:t>
        </w:r>
        <w:r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rPr>
            <w:rFonts w:hint="eastAsia"/>
            <w:lang w:eastAsia="zh-CN"/>
          </w:rPr>
          <w:t>sn</w:t>
        </w:r>
        <w:proofErr w:type="spellEnd"/>
        <w:proofErr w:type="gramEnd"/>
        <w:r>
          <w:rPr>
            <w:rFonts w:hint="eastAsia"/>
            <w:lang w:eastAsia="zh-CN"/>
          </w:rPr>
          <w:t xml:space="preserve"> change failure </w:t>
        </w:r>
        <w:r w:rsidRPr="00AA5DA2">
          <w:t>related problem was detected.</w:t>
        </w:r>
      </w:ins>
    </w:p>
    <w:p w:rsidR="00A464D4" w:rsidRPr="00AA5DA2" w:rsidRDefault="00A464D4" w:rsidP="00A464D4">
      <w:pPr>
        <w:rPr>
          <w:ins w:id="25" w:author="CATT" w:date="2019-09-25T15:59:00Z"/>
        </w:rPr>
      </w:pPr>
      <w:ins w:id="26" w:author="CATT" w:date="2019-09-25T15:59:00Z">
        <w:r w:rsidRPr="00AA5DA2">
          <w:t xml:space="preserve">If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early"</w:t>
        </w:r>
        <w:r w:rsidRPr="00AA5DA2">
          <w:t xml:space="preserve">, then the </w:t>
        </w:r>
        <w:r>
          <w:t>M-NG-RAN node</w:t>
        </w:r>
        <w:r w:rsidRPr="00AA5DA2">
          <w:t xml:space="preserve"> indicates to </w:t>
        </w:r>
        <w:r>
          <w:t>S-NG-RAN node</w:t>
        </w:r>
        <w:r w:rsidRPr="00AA5DA2">
          <w:t xml:space="preserve"> that, following a successful </w:t>
        </w:r>
        <w:r>
          <w:t>SN change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  <w:r>
          <w:t>S-NG-RAN node</w:t>
        </w:r>
        <w:r w:rsidRPr="00AA5DA2">
          <w:t xml:space="preserve"> to</w:t>
        </w:r>
        <w:r>
          <w:rPr>
            <w:rFonts w:hint="eastAsia"/>
            <w:lang w:eastAsia="zh-CN"/>
          </w:rPr>
          <w:t xml:space="preserve"> a target S-NG-RAN node</w:t>
        </w:r>
        <w:r w:rsidRPr="00AA5DA2">
          <w:t xml:space="preserve">, a </w:t>
        </w:r>
        <w:r>
          <w:t>SCG</w:t>
        </w:r>
        <w:r w:rsidRPr="00AA5DA2">
          <w:t xml:space="preserve"> failure occurred. </w:t>
        </w:r>
        <w:r>
          <w:t>Else i</w:t>
        </w:r>
        <w:r w:rsidRPr="00AA5DA2">
          <w:t xml:space="preserve">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late"</w:t>
        </w:r>
        <w:r w:rsidRPr="00AA5DA2">
          <w:t xml:space="preserve">, then the </w:t>
        </w:r>
        <w:r>
          <w:t>M-NG-RAN node</w:t>
        </w:r>
        <w:r w:rsidRPr="00AA5DA2">
          <w:t xml:space="preserve"> indicates to </w:t>
        </w:r>
        <w:r>
          <w:t>S-NG-RAN node</w:t>
        </w:r>
        <w:r w:rsidRPr="00AA5DA2">
          <w:t xml:space="preserve"> that, following a </w:t>
        </w:r>
        <w:r>
          <w:t>before SN change trigger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  <w:r>
          <w:t>S-NG-RAN node</w:t>
        </w:r>
        <w:r w:rsidRPr="00AA5DA2">
          <w:t xml:space="preserve"> to</w:t>
        </w:r>
        <w:r>
          <w:rPr>
            <w:rFonts w:hint="eastAsia"/>
            <w:lang w:eastAsia="zh-CN"/>
          </w:rPr>
          <w:t xml:space="preserve"> a target S-NG-RAN node</w:t>
        </w:r>
        <w:r w:rsidRPr="00AA5DA2">
          <w:t xml:space="preserve">, a </w:t>
        </w:r>
        <w:r>
          <w:t>SCG</w:t>
        </w:r>
        <w:r w:rsidRPr="00AA5DA2">
          <w:t xml:space="preserve"> failure occurred.</w:t>
        </w:r>
      </w:ins>
      <w:r w:rsidR="004704FC" w:rsidRPr="004704FC">
        <w:t xml:space="preserve"> </w:t>
      </w:r>
      <w:ins w:id="27" w:author="CATT" w:date="2019-09-25T15:59:00Z">
        <w:r w:rsidR="004704FC">
          <w:t>Else i</w:t>
        </w:r>
        <w:r w:rsidR="004704FC" w:rsidRPr="00AA5DA2">
          <w:t xml:space="preserve">f the </w:t>
        </w:r>
        <w:r w:rsidR="004704FC">
          <w:rPr>
            <w:i/>
          </w:rPr>
          <w:t>SN change</w:t>
        </w:r>
        <w:r w:rsidR="004704FC" w:rsidRPr="00AA5DA2">
          <w:rPr>
            <w:i/>
          </w:rPr>
          <w:t xml:space="preserve"> Report Type</w:t>
        </w:r>
        <w:r w:rsidR="004704FC">
          <w:t xml:space="preserve"> IE is set to </w:t>
        </w:r>
        <w:proofErr w:type="gramStart"/>
        <w:r w:rsidR="004704FC">
          <w:t>"</w:t>
        </w:r>
      </w:ins>
      <w:r w:rsidR="004704FC" w:rsidRPr="004704FC">
        <w:rPr>
          <w:rFonts w:hint="eastAsia"/>
          <w:lang w:eastAsia="zh-CN"/>
        </w:rPr>
        <w:t xml:space="preserve"> </w:t>
      </w:r>
      <w:ins w:id="28" w:author="CATT" w:date="2019-09-25T16:00:00Z">
        <w:r w:rsidR="004704FC">
          <w:rPr>
            <w:rFonts w:hint="eastAsia"/>
            <w:lang w:eastAsia="zh-CN"/>
          </w:rPr>
          <w:t>SN</w:t>
        </w:r>
        <w:proofErr w:type="gramEnd"/>
        <w:r w:rsidR="004704FC">
          <w:rPr>
            <w:rFonts w:hint="eastAsia"/>
            <w:lang w:eastAsia="zh-CN"/>
          </w:rPr>
          <w:t xml:space="preserve"> change to wrong cell</w:t>
        </w:r>
      </w:ins>
      <w:r w:rsidR="004704FC">
        <w:t xml:space="preserve"> </w:t>
      </w:r>
      <w:ins w:id="29" w:author="CATT" w:date="2019-09-25T15:59:00Z">
        <w:r w:rsidR="004704FC">
          <w:t>"</w:t>
        </w:r>
        <w:r w:rsidR="004704FC" w:rsidRPr="00AA5DA2">
          <w:t xml:space="preserve">, then the </w:t>
        </w:r>
        <w:r w:rsidR="004704FC">
          <w:t>M-NG-RAN node</w:t>
        </w:r>
        <w:r w:rsidR="004704FC" w:rsidRPr="00AA5DA2">
          <w:t xml:space="preserve"> indicates to </w:t>
        </w:r>
        <w:r w:rsidR="004704FC">
          <w:t>S-NG-RAN node</w:t>
        </w:r>
        <w:r w:rsidR="004704FC" w:rsidRPr="00AA5DA2">
          <w:t xml:space="preserve"> that, following a </w:t>
        </w:r>
      </w:ins>
      <w:ins w:id="30" w:author="CATT" w:date="2019-09-30T11:41:00Z">
        <w:r w:rsidR="004E6AE9" w:rsidRPr="00AA5DA2">
          <w:t>successful</w:t>
        </w:r>
        <w:r w:rsidR="004E6AE9">
          <w:t xml:space="preserve"> </w:t>
        </w:r>
      </w:ins>
      <w:ins w:id="31" w:author="CATT" w:date="2019-09-25T15:59:00Z">
        <w:r w:rsidR="004704FC">
          <w:t xml:space="preserve">SN change </w:t>
        </w:r>
        <w:r w:rsidR="004704FC" w:rsidRPr="00AA5DA2">
          <w:t>from</w:t>
        </w:r>
        <w:r w:rsidR="004704FC">
          <w:t xml:space="preserve"> a source</w:t>
        </w:r>
        <w:r w:rsidR="004704FC" w:rsidRPr="00AA5DA2">
          <w:t xml:space="preserve"> </w:t>
        </w:r>
        <w:r w:rsidR="004704FC">
          <w:t>S-NG-RAN node</w:t>
        </w:r>
        <w:r w:rsidR="004704FC" w:rsidRPr="00AA5DA2">
          <w:t xml:space="preserve"> to</w:t>
        </w:r>
        <w:r w:rsidR="004704FC">
          <w:rPr>
            <w:rFonts w:hint="eastAsia"/>
            <w:lang w:eastAsia="zh-CN"/>
          </w:rPr>
          <w:t xml:space="preserve"> a target S-NG-RAN node</w:t>
        </w:r>
        <w:r w:rsidR="004704FC" w:rsidRPr="00AA5DA2">
          <w:t xml:space="preserve">, a </w:t>
        </w:r>
        <w:r w:rsidR="004704FC">
          <w:t>SCG</w:t>
        </w:r>
        <w:r w:rsidR="004704FC" w:rsidRPr="00AA5DA2">
          <w:t xml:space="preserve"> failure occurred.</w:t>
        </w:r>
      </w:ins>
    </w:p>
    <w:p w:rsidR="00A464D4" w:rsidRDefault="00A464D4" w:rsidP="00A464D4">
      <w:pPr>
        <w:pStyle w:val="4"/>
        <w:rPr>
          <w:ins w:id="32" w:author="CATT" w:date="2019-09-25T15:59:00Z"/>
          <w:lang w:eastAsia="zh-CN"/>
        </w:rPr>
      </w:pPr>
      <w:ins w:id="33" w:author="CATT" w:date="2019-09-25T15:59:00Z">
        <w:r>
          <w:t>8.3</w:t>
        </w:r>
        <w:proofErr w:type="gramStart"/>
        <w:r>
          <w:t>.</w:t>
        </w:r>
        <w:r>
          <w:rPr>
            <w:rFonts w:hint="eastAsia"/>
          </w:rPr>
          <w:t>X.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</w:rPr>
          <w:t xml:space="preserve"> </w:t>
        </w:r>
        <w:r w:rsidRPr="0090263D">
          <w:t>Abnormal Conditions</w:t>
        </w:r>
      </w:ins>
    </w:p>
    <w:p w:rsidR="00A464D4" w:rsidRDefault="00A464D4" w:rsidP="00A464D4">
      <w:pPr>
        <w:rPr>
          <w:ins w:id="34" w:author="CATT" w:date="2019-09-25T15:59:00Z"/>
          <w:lang w:eastAsia="zh-CN"/>
        </w:rPr>
      </w:pPr>
      <w:proofErr w:type="gramStart"/>
      <w:ins w:id="35" w:author="CATT" w:date="2019-09-25T15:59:00Z">
        <w:r>
          <w:rPr>
            <w:rFonts w:hint="eastAsia"/>
            <w:lang w:eastAsia="zh-CN"/>
          </w:rPr>
          <w:t>void</w:t>
        </w:r>
        <w:proofErr w:type="gramEnd"/>
      </w:ins>
    </w:p>
    <w:p w:rsidR="00A464D4" w:rsidRPr="006D4530" w:rsidRDefault="00A464D4" w:rsidP="006D4530">
      <w:pPr>
        <w:rPr>
          <w:lang w:eastAsia="zh-CN"/>
        </w:rPr>
      </w:pPr>
    </w:p>
    <w:p w:rsidR="00FB3D31" w:rsidRDefault="00525F7A" w:rsidP="00525F7A">
      <w:pPr>
        <w:ind w:firstLineChars="1100" w:firstLine="2640"/>
        <w:rPr>
          <w:lang w:eastAsia="zh-CN"/>
        </w:rPr>
      </w:pP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A464D4" w:rsidRPr="00AA5DA2" w:rsidRDefault="00A464D4" w:rsidP="00A464D4">
      <w:pPr>
        <w:pStyle w:val="4"/>
        <w:rPr>
          <w:ins w:id="36" w:author="CATT" w:date="2019-09-25T16:00:00Z"/>
        </w:rPr>
      </w:pPr>
      <w:ins w:id="37" w:author="CATT" w:date="2019-09-25T16:00:00Z">
        <w:r w:rsidRPr="00AA5DA2">
          <w:t>9.1.</w:t>
        </w:r>
        <w:r>
          <w:t>2</w:t>
        </w:r>
        <w:proofErr w:type="gramStart"/>
        <w:r w:rsidRPr="00AA5DA2">
          <w:t>.</w:t>
        </w:r>
        <w:r>
          <w:t>X</w:t>
        </w:r>
        <w:proofErr w:type="gramEnd"/>
        <w:r>
          <w:t xml:space="preserve"> SN CHANGE</w:t>
        </w:r>
        <w:r w:rsidRPr="00AA5DA2">
          <w:rPr>
            <w:szCs w:val="24"/>
          </w:rPr>
          <w:t xml:space="preserve"> REPORT</w:t>
        </w:r>
      </w:ins>
    </w:p>
    <w:p w:rsidR="00A464D4" w:rsidRPr="00AA5DA2" w:rsidRDefault="00A464D4" w:rsidP="00A464D4">
      <w:pPr>
        <w:rPr>
          <w:ins w:id="38" w:author="CATT" w:date="2019-09-25T16:00:00Z"/>
        </w:rPr>
      </w:pPr>
      <w:ins w:id="39" w:author="CATT" w:date="2019-09-25T16:00:00Z">
        <w:r w:rsidRPr="00AA5DA2">
          <w:t xml:space="preserve">This message is sent by the </w:t>
        </w:r>
        <w:r>
          <w:t>M-NG-RAN node</w:t>
        </w:r>
        <w:r w:rsidRPr="00AA5DA2">
          <w:t xml:space="preserve"> to report a </w:t>
        </w:r>
        <w:r>
          <w:t>SN change</w:t>
        </w:r>
        <w:r w:rsidRPr="00AA5DA2">
          <w:t xml:space="preserve"> failure event</w:t>
        </w:r>
        <w:r>
          <w:t xml:space="preserve"> to S-NG-RAN node</w:t>
        </w:r>
        <w:r w:rsidRPr="00AA5DA2">
          <w:t>.</w:t>
        </w:r>
      </w:ins>
    </w:p>
    <w:p w:rsidR="00A464D4" w:rsidRPr="00AA5DA2" w:rsidRDefault="00A464D4" w:rsidP="00A464D4">
      <w:pPr>
        <w:rPr>
          <w:ins w:id="40" w:author="CATT" w:date="2019-09-25T16:00:00Z"/>
          <w:rFonts w:eastAsia="Batang"/>
        </w:rPr>
      </w:pPr>
      <w:ins w:id="41" w:author="CATT" w:date="2019-09-25T16:00:00Z">
        <w:r w:rsidRPr="00AA5DA2">
          <w:t xml:space="preserve">Direction: </w:t>
        </w:r>
        <w:r>
          <w:t>M-NG-RAN node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S-NG-RAN node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464D4" w:rsidRPr="00AA5DA2" w:rsidTr="00E029E1">
        <w:trPr>
          <w:ins w:id="42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H"/>
              <w:rPr>
                <w:ins w:id="43" w:author="CATT" w:date="2019-09-25T16:00:00Z"/>
                <w:lang w:eastAsia="ja-JP"/>
              </w:rPr>
            </w:pPr>
            <w:ins w:id="44" w:author="CATT" w:date="2019-09-25T16:00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H"/>
              <w:rPr>
                <w:ins w:id="45" w:author="CATT" w:date="2019-09-25T16:00:00Z"/>
                <w:lang w:eastAsia="ja-JP"/>
              </w:rPr>
            </w:pPr>
            <w:ins w:id="46" w:author="CATT" w:date="2019-09-25T16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H"/>
              <w:rPr>
                <w:ins w:id="47" w:author="CATT" w:date="2019-09-25T16:00:00Z"/>
                <w:lang w:eastAsia="ja-JP"/>
              </w:rPr>
            </w:pPr>
            <w:ins w:id="48" w:author="CATT" w:date="2019-09-25T16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A464D4" w:rsidRPr="00AA5DA2" w:rsidRDefault="00A464D4" w:rsidP="00E029E1">
            <w:pPr>
              <w:pStyle w:val="TAH"/>
              <w:rPr>
                <w:ins w:id="49" w:author="CATT" w:date="2019-09-25T16:00:00Z"/>
                <w:lang w:eastAsia="ja-JP"/>
              </w:rPr>
            </w:pPr>
            <w:ins w:id="50" w:author="CATT" w:date="2019-09-25T16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H"/>
              <w:rPr>
                <w:ins w:id="51" w:author="CATT" w:date="2019-09-25T16:00:00Z"/>
                <w:lang w:eastAsia="ja-JP"/>
              </w:rPr>
            </w:pPr>
            <w:ins w:id="52" w:author="CATT" w:date="2019-09-25T16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H"/>
              <w:rPr>
                <w:ins w:id="53" w:author="CATT" w:date="2019-09-25T16:00:00Z"/>
                <w:lang w:eastAsia="ja-JP"/>
              </w:rPr>
            </w:pPr>
            <w:ins w:id="54" w:author="CATT" w:date="2019-09-25T16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H"/>
              <w:rPr>
                <w:ins w:id="55" w:author="CATT" w:date="2019-09-25T16:00:00Z"/>
                <w:b w:val="0"/>
                <w:lang w:eastAsia="ja-JP"/>
              </w:rPr>
            </w:pPr>
            <w:ins w:id="56" w:author="CATT" w:date="2019-09-25T16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464D4" w:rsidRPr="00AA5DA2" w:rsidTr="00E029E1">
        <w:trPr>
          <w:ins w:id="57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58" w:author="CATT" w:date="2019-09-25T16:00:00Z"/>
                <w:lang w:eastAsia="ja-JP"/>
              </w:rPr>
            </w:pPr>
            <w:ins w:id="59" w:author="CATT" w:date="2019-09-25T16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60" w:author="CATT" w:date="2019-09-25T16:00:00Z"/>
                <w:lang w:eastAsia="ja-JP"/>
              </w:rPr>
            </w:pPr>
            <w:ins w:id="61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62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A464D4" w:rsidRPr="00AA5DA2" w:rsidRDefault="00A464D4" w:rsidP="00E029E1">
            <w:pPr>
              <w:pStyle w:val="TAL"/>
              <w:rPr>
                <w:ins w:id="63" w:author="CATT" w:date="2019-09-25T16:00:00Z"/>
                <w:lang w:eastAsia="ja-JP"/>
              </w:rPr>
            </w:pPr>
            <w:ins w:id="64" w:author="CATT" w:date="2019-09-25T16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L"/>
              <w:rPr>
                <w:ins w:id="65" w:author="CATT" w:date="2019-09-25T16:00:00Z"/>
                <w:lang w:eastAsia="ja-JP"/>
              </w:rPr>
            </w:pPr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66" w:author="CATT" w:date="2019-09-25T16:00:00Z"/>
                <w:lang w:eastAsia="ja-JP"/>
              </w:rPr>
            </w:pPr>
            <w:ins w:id="67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68" w:author="CATT" w:date="2019-09-25T16:00:00Z"/>
                <w:lang w:eastAsia="ja-JP"/>
              </w:rPr>
            </w:pPr>
            <w:ins w:id="69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64D4" w:rsidRPr="00AA5DA2" w:rsidTr="00E029E1">
        <w:trPr>
          <w:ins w:id="70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71" w:author="CATT" w:date="2019-09-25T16:00:00Z"/>
                <w:lang w:eastAsia="ja-JP"/>
              </w:rPr>
            </w:pPr>
            <w:ins w:id="72" w:author="CATT" w:date="2019-09-25T16:00:00Z">
              <w:r>
                <w:rPr>
                  <w:lang w:eastAsia="ja-JP"/>
                </w:rPr>
                <w:t>SN change</w:t>
              </w:r>
              <w:r w:rsidRPr="00AA5DA2">
                <w:rPr>
                  <w:lang w:eastAsia="ja-JP"/>
                </w:rPr>
                <w:t xml:space="preserve"> Report Type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73" w:author="CATT" w:date="2019-09-25T16:00:00Z"/>
                <w:lang w:eastAsia="ja-JP"/>
              </w:rPr>
            </w:pPr>
            <w:ins w:id="74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75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A464D4" w:rsidRPr="00AA5DA2" w:rsidRDefault="00A464D4" w:rsidP="00E029E1">
            <w:pPr>
              <w:pStyle w:val="TAL"/>
              <w:rPr>
                <w:ins w:id="76" w:author="CATT" w:date="2019-09-25T16:00:00Z"/>
                <w:lang w:eastAsia="ja-JP"/>
              </w:rPr>
            </w:pPr>
            <w:ins w:id="77" w:author="CATT" w:date="2019-09-25T16:00:00Z">
              <w:r w:rsidRPr="00AA5DA2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 xml:space="preserve">SN change too early, SN change too </w:t>
              </w:r>
              <w:proofErr w:type="spellStart"/>
              <w:r>
                <w:rPr>
                  <w:lang w:eastAsia="ja-JP"/>
                </w:rPr>
                <w:t>late,</w:t>
              </w:r>
              <w:r>
                <w:rPr>
                  <w:rFonts w:hint="eastAsia"/>
                  <w:lang w:eastAsia="zh-CN"/>
                </w:rPr>
                <w:t>SN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change to wrong cell,</w:t>
              </w:r>
              <w:r>
                <w:rPr>
                  <w:lang w:eastAsia="ja-JP"/>
                </w:rPr>
                <w:t xml:space="preserve"> …, 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L"/>
              <w:rPr>
                <w:ins w:id="78" w:author="CATT" w:date="2019-09-25T16:00:00Z"/>
                <w:lang w:eastAsia="ja-JP"/>
              </w:rPr>
            </w:pPr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79" w:author="CATT" w:date="2019-09-25T16:00:00Z"/>
                <w:lang w:eastAsia="ja-JP"/>
              </w:rPr>
            </w:pPr>
            <w:ins w:id="80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81" w:author="CATT" w:date="2019-09-25T16:00:00Z"/>
                <w:lang w:eastAsia="ja-JP"/>
              </w:rPr>
            </w:pPr>
            <w:ins w:id="82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64D4" w:rsidRPr="00AA5DA2" w:rsidTr="00E029E1">
        <w:trPr>
          <w:ins w:id="83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84" w:author="CATT" w:date="2019-09-25T16:00:00Z"/>
                <w:lang w:eastAsia="ja-JP"/>
              </w:rPr>
            </w:pPr>
            <w:ins w:id="85" w:author="CATT" w:date="2019-09-25T16:00:00Z">
              <w:r>
                <w:rPr>
                  <w:lang w:eastAsia="ja-JP"/>
                </w:rPr>
                <w:t xml:space="preserve">Source SN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86" w:author="CATT" w:date="2019-09-25T16:00:00Z"/>
                <w:lang w:eastAsia="ja-JP"/>
              </w:rPr>
            </w:pPr>
            <w:ins w:id="87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88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A464D4" w:rsidRPr="00AA5DA2" w:rsidRDefault="006E7111" w:rsidP="00E029E1">
            <w:pPr>
              <w:pStyle w:val="TAL"/>
              <w:rPr>
                <w:ins w:id="89" w:author="CATT" w:date="2019-09-25T16:00:00Z"/>
                <w:lang w:eastAsia="ja-JP"/>
              </w:rPr>
            </w:pPr>
            <w:ins w:id="90" w:author="CATT" w:date="2019-09-30T11:48:00Z">
              <w:r>
                <w:rPr>
                  <w:rFonts w:hint="eastAsia"/>
                  <w:lang w:eastAsia="zh-CN"/>
                </w:rPr>
                <w:t>NG-RAN node</w:t>
              </w:r>
              <w:r w:rsidRPr="00567372">
                <w:t xml:space="preserve"> C</w:t>
              </w:r>
              <w:r>
                <w:rPr>
                  <w:rFonts w:hint="eastAsia"/>
                  <w:lang w:eastAsia="zh-CN"/>
                </w:rPr>
                <w:t>ELL</w:t>
              </w:r>
              <w:r w:rsidRPr="00567372">
                <w:t xml:space="preserve"> ID</w:t>
              </w:r>
            </w:ins>
          </w:p>
          <w:p w:rsidR="00A464D4" w:rsidRPr="00AA5DA2" w:rsidRDefault="00A464D4" w:rsidP="00E029E1">
            <w:pPr>
              <w:pStyle w:val="TAL"/>
              <w:rPr>
                <w:ins w:id="91" w:author="CATT" w:date="2019-09-25T16:00:00Z"/>
                <w:lang w:eastAsia="zh-CN"/>
              </w:rPr>
            </w:pPr>
            <w:ins w:id="92" w:author="CATT" w:date="2019-09-25T16:00:00Z">
              <w:r>
                <w:rPr>
                  <w:lang w:eastAsia="ja-JP"/>
                </w:rPr>
                <w:t>9.2.2.</w:t>
              </w:r>
            </w:ins>
            <w:ins w:id="93" w:author="CATT" w:date="2019-09-30T11:48:00Z">
              <w:r w:rsidR="006E7111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L"/>
              <w:rPr>
                <w:ins w:id="94" w:author="CATT" w:date="2019-09-25T16:00:00Z"/>
                <w:lang w:eastAsia="ja-JP"/>
              </w:rPr>
            </w:pPr>
            <w:ins w:id="95" w:author="CATT" w:date="2019-09-25T16:00:00Z">
              <w:r w:rsidRPr="00AA5DA2">
                <w:rPr>
                  <w:lang w:eastAsia="ja-JP"/>
                </w:rPr>
                <w:t xml:space="preserve">CGI of source </w:t>
              </w:r>
              <w:r>
                <w:rPr>
                  <w:lang w:eastAsia="ja-JP"/>
                </w:rPr>
                <w:t>S-NG-RAN node</w:t>
              </w:r>
              <w:r w:rsidRPr="00AA5DA2">
                <w:rPr>
                  <w:lang w:eastAsia="ja-JP"/>
                </w:rPr>
                <w:t xml:space="preserve"> for </w:t>
              </w:r>
              <w:r>
                <w:rPr>
                  <w:lang w:eastAsia="ja-JP"/>
                </w:rPr>
                <w:t xml:space="preserve">SN change procedure 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96" w:author="CATT" w:date="2019-09-25T16:00:00Z"/>
                <w:lang w:eastAsia="ja-JP"/>
              </w:rPr>
            </w:pPr>
            <w:ins w:id="97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98" w:author="CATT" w:date="2019-09-25T16:00:00Z"/>
                <w:lang w:eastAsia="ja-JP"/>
              </w:rPr>
            </w:pPr>
            <w:ins w:id="99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64D4" w:rsidRPr="00AA5DA2" w:rsidTr="00E029E1">
        <w:trPr>
          <w:ins w:id="100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101" w:author="CATT" w:date="2019-09-25T16:00:00Z"/>
                <w:lang w:eastAsia="ja-JP"/>
              </w:rPr>
            </w:pPr>
            <w:ins w:id="102" w:author="CATT" w:date="2019-09-25T16:00:00Z">
              <w:r>
                <w:rPr>
                  <w:lang w:eastAsia="ja-JP"/>
                </w:rPr>
                <w:t xml:space="preserve">Failure SN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A464D4" w:rsidRPr="00AA5DA2" w:rsidRDefault="002E0CEB" w:rsidP="00E029E1">
            <w:pPr>
              <w:pStyle w:val="TAL"/>
              <w:rPr>
                <w:ins w:id="103" w:author="CATT" w:date="2019-09-25T16:00:00Z"/>
                <w:lang w:eastAsia="zh-CN"/>
              </w:rPr>
            </w:pPr>
            <w:ins w:id="104" w:author="CATT" w:date="2019-10-02T1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105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6E7111" w:rsidRPr="00AA5DA2" w:rsidRDefault="006E7111" w:rsidP="006E7111">
            <w:pPr>
              <w:pStyle w:val="TAL"/>
              <w:rPr>
                <w:ins w:id="106" w:author="CATT" w:date="2019-09-30T11:48:00Z"/>
                <w:lang w:eastAsia="ja-JP"/>
              </w:rPr>
            </w:pPr>
            <w:ins w:id="107" w:author="CATT" w:date="2019-09-30T11:48:00Z">
              <w:r>
                <w:rPr>
                  <w:rFonts w:hint="eastAsia"/>
                  <w:lang w:eastAsia="zh-CN"/>
                </w:rPr>
                <w:t>NG-RAN node</w:t>
              </w:r>
              <w:r w:rsidRPr="00567372">
                <w:t xml:space="preserve"> C</w:t>
              </w:r>
              <w:r>
                <w:rPr>
                  <w:rFonts w:hint="eastAsia"/>
                  <w:lang w:eastAsia="zh-CN"/>
                </w:rPr>
                <w:t>ELL</w:t>
              </w:r>
              <w:r w:rsidRPr="00567372">
                <w:t xml:space="preserve"> ID</w:t>
              </w:r>
            </w:ins>
          </w:p>
          <w:p w:rsidR="00A464D4" w:rsidRPr="00AA5DA2" w:rsidRDefault="006E7111" w:rsidP="006E7111">
            <w:pPr>
              <w:pStyle w:val="TAL"/>
              <w:rPr>
                <w:ins w:id="108" w:author="CATT" w:date="2019-09-25T16:00:00Z"/>
                <w:lang w:eastAsia="ja-JP"/>
              </w:rPr>
            </w:pPr>
            <w:ins w:id="109" w:author="CATT" w:date="2019-09-30T11:48:00Z">
              <w:r>
                <w:rPr>
                  <w:lang w:eastAsia="ja-JP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L"/>
              <w:rPr>
                <w:ins w:id="110" w:author="CATT" w:date="2019-09-25T16:00:00Z"/>
                <w:lang w:eastAsia="ja-JP"/>
              </w:rPr>
            </w:pPr>
            <w:ins w:id="111" w:author="CATT" w:date="2019-09-25T16:00:00Z">
              <w:r w:rsidRPr="00AA5DA2">
                <w:rPr>
                  <w:lang w:eastAsia="ja-JP"/>
                </w:rPr>
                <w:t xml:space="preserve">CGI of target </w:t>
              </w:r>
              <w:r>
                <w:rPr>
                  <w:lang w:eastAsia="ja-JP"/>
                </w:rPr>
                <w:t>S-NG-RAN node</w:t>
              </w:r>
              <w:r w:rsidRPr="00AA5DA2">
                <w:rPr>
                  <w:lang w:eastAsia="ja-JP"/>
                </w:rPr>
                <w:t xml:space="preserve"> for </w:t>
              </w:r>
              <w:r>
                <w:rPr>
                  <w:lang w:eastAsia="ja-JP"/>
                </w:rPr>
                <w:t>SN change procedure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12" w:author="CATT" w:date="2019-09-25T16:00:00Z"/>
                <w:lang w:eastAsia="ja-JP"/>
              </w:rPr>
            </w:pPr>
            <w:ins w:id="113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14" w:author="CATT" w:date="2019-09-25T16:00:00Z"/>
                <w:lang w:eastAsia="ja-JP"/>
              </w:rPr>
            </w:pPr>
            <w:ins w:id="115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E0CEB" w:rsidRPr="00AA5DA2" w:rsidTr="00E029E1">
        <w:trPr>
          <w:ins w:id="116" w:author="CATT" w:date="2019-10-02T10:01:00Z"/>
        </w:trPr>
        <w:tc>
          <w:tcPr>
            <w:tcW w:w="2122" w:type="dxa"/>
          </w:tcPr>
          <w:p w:rsidR="002E0CEB" w:rsidRDefault="00C045F4" w:rsidP="00E029E1">
            <w:pPr>
              <w:pStyle w:val="TAL"/>
              <w:rPr>
                <w:ins w:id="117" w:author="CATT" w:date="2019-10-02T10:01:00Z"/>
                <w:lang w:eastAsia="zh-CN"/>
              </w:rPr>
            </w:pPr>
            <w:ins w:id="118" w:author="CATT" w:date="2019-10-02T10:13:00Z">
              <w:r>
                <w:rPr>
                  <w:rFonts w:hint="eastAsia"/>
                  <w:lang w:eastAsia="zh-CN"/>
                </w:rPr>
                <w:t>Selected SN</w:t>
              </w:r>
            </w:ins>
            <w:ins w:id="119" w:author="CATT" w:date="2019-10-02T10:01:00Z">
              <w:r w:rsidR="002E0CEB">
                <w:rPr>
                  <w:rFonts w:hint="eastAsia"/>
                  <w:lang w:eastAsia="zh-CN"/>
                </w:rPr>
                <w:t xml:space="preserve"> cell CGI</w:t>
              </w:r>
            </w:ins>
          </w:p>
        </w:tc>
        <w:tc>
          <w:tcPr>
            <w:tcW w:w="1260" w:type="dxa"/>
          </w:tcPr>
          <w:p w:rsidR="002E0CEB" w:rsidRPr="00FF1BAF" w:rsidRDefault="002E0CEB" w:rsidP="002E0CEB">
            <w:pPr>
              <w:pStyle w:val="TAL"/>
              <w:rPr>
                <w:ins w:id="120" w:author="CATT" w:date="2019-10-02T10:10:00Z"/>
                <w:lang w:eastAsia="ja-JP"/>
              </w:rPr>
            </w:pPr>
            <w:ins w:id="121" w:author="CATT" w:date="2019-10-02T10:10:00Z">
              <w:r w:rsidRPr="00FF1BAF">
                <w:rPr>
                  <w:lang w:eastAsia="ja-JP"/>
                </w:rPr>
                <w:t>C-</w:t>
              </w:r>
            </w:ins>
          </w:p>
          <w:p w:rsidR="002E0CEB" w:rsidRDefault="002E0CEB" w:rsidP="0053492C">
            <w:pPr>
              <w:pStyle w:val="TAL"/>
              <w:rPr>
                <w:ins w:id="122" w:author="CATT" w:date="2019-10-02T10:01:00Z"/>
                <w:lang w:eastAsia="zh-CN"/>
              </w:rPr>
            </w:pPr>
            <w:proofErr w:type="spellStart"/>
            <w:ins w:id="123" w:author="CATT" w:date="2019-10-02T10:10:00Z">
              <w:r w:rsidRPr="00FF1BAF">
                <w:rPr>
                  <w:lang w:eastAsia="ja-JP"/>
                </w:rPr>
                <w:t>if</w:t>
              </w:r>
            </w:ins>
            <w:ins w:id="124" w:author="CATT" w:date="2019-10-02T10:14:00Z">
              <w:r w:rsidR="0053492C">
                <w:rPr>
                  <w:rFonts w:hint="eastAsia"/>
                  <w:lang w:eastAsia="zh-CN"/>
                </w:rPr>
                <w:t>SNchangereport</w:t>
              </w:r>
            </w:ins>
            <w:ins w:id="125" w:author="CATT" w:date="2019-10-02T10:10:00Z">
              <w:r w:rsidRPr="00FF1BAF">
                <w:rPr>
                  <w:lang w:eastAsia="ja-JP"/>
                </w:rPr>
                <w:t>Type</w:t>
              </w:r>
              <w:proofErr w:type="spellEnd"/>
              <w:r w:rsidRPr="00FF1BAF">
                <w:rPr>
                  <w:lang w:eastAsia="ja-JP"/>
                </w:rPr>
                <w:t xml:space="preserve"> </w:t>
              </w:r>
              <w:proofErr w:type="spellStart"/>
              <w:r w:rsidRPr="00FF1BAF">
                <w:rPr>
                  <w:lang w:eastAsia="ja-JP"/>
                </w:rPr>
                <w:t>HoToWrongCell</w:t>
              </w:r>
            </w:ins>
            <w:proofErr w:type="spellEnd"/>
          </w:p>
        </w:tc>
        <w:tc>
          <w:tcPr>
            <w:tcW w:w="900" w:type="dxa"/>
          </w:tcPr>
          <w:p w:rsidR="002E0CEB" w:rsidRPr="00AA5DA2" w:rsidRDefault="002E0CEB" w:rsidP="00E029E1">
            <w:pPr>
              <w:pStyle w:val="TAL"/>
              <w:rPr>
                <w:ins w:id="126" w:author="CATT" w:date="2019-10-02T10:01:00Z"/>
                <w:lang w:eastAsia="ja-JP"/>
              </w:rPr>
            </w:pPr>
          </w:p>
        </w:tc>
        <w:tc>
          <w:tcPr>
            <w:tcW w:w="1620" w:type="dxa"/>
          </w:tcPr>
          <w:p w:rsidR="002E0CEB" w:rsidRPr="00AA5DA2" w:rsidRDefault="002E0CEB" w:rsidP="002E0CEB">
            <w:pPr>
              <w:pStyle w:val="TAL"/>
              <w:rPr>
                <w:ins w:id="127" w:author="CATT" w:date="2019-10-02T10:01:00Z"/>
                <w:lang w:eastAsia="ja-JP"/>
              </w:rPr>
            </w:pPr>
            <w:ins w:id="128" w:author="CATT" w:date="2019-10-02T10:01:00Z">
              <w:r>
                <w:rPr>
                  <w:rFonts w:hint="eastAsia"/>
                  <w:lang w:eastAsia="zh-CN"/>
                </w:rPr>
                <w:t>NG-RAN node</w:t>
              </w:r>
              <w:r w:rsidRPr="00567372">
                <w:t xml:space="preserve"> C</w:t>
              </w:r>
              <w:r>
                <w:rPr>
                  <w:rFonts w:hint="eastAsia"/>
                  <w:lang w:eastAsia="zh-CN"/>
                </w:rPr>
                <w:t>ELL</w:t>
              </w:r>
              <w:r w:rsidRPr="00567372">
                <w:t xml:space="preserve"> ID</w:t>
              </w:r>
            </w:ins>
          </w:p>
          <w:p w:rsidR="002E0CEB" w:rsidRDefault="002E0CEB" w:rsidP="002E0CEB">
            <w:pPr>
              <w:pStyle w:val="TAL"/>
              <w:rPr>
                <w:ins w:id="129" w:author="CATT" w:date="2019-10-02T10:01:00Z"/>
                <w:lang w:eastAsia="zh-CN"/>
              </w:rPr>
            </w:pPr>
            <w:ins w:id="130" w:author="CATT" w:date="2019-10-02T10:01:00Z">
              <w:r>
                <w:rPr>
                  <w:lang w:eastAsia="ja-JP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2E0CEB" w:rsidRPr="00AA5DA2" w:rsidRDefault="002E0CEB" w:rsidP="002E0CEB">
            <w:pPr>
              <w:pStyle w:val="TAL"/>
              <w:rPr>
                <w:ins w:id="131" w:author="CATT" w:date="2019-10-02T10:01:00Z"/>
                <w:lang w:eastAsia="zh-CN"/>
              </w:rPr>
            </w:pPr>
            <w:ins w:id="132" w:author="CATT" w:date="2019-10-02T10:02:00Z">
              <w:r w:rsidRPr="00FF1BAF">
                <w:rPr>
                  <w:lang w:eastAsia="ja-JP"/>
                </w:rPr>
                <w:t xml:space="preserve">CGI of cell </w:t>
              </w:r>
            </w:ins>
            <w:ins w:id="133" w:author="CATT" w:date="2019-10-02T10:04:00Z">
              <w:r>
                <w:rPr>
                  <w:lang w:eastAsia="ja-JP"/>
                </w:rPr>
                <w:t>which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4" w:author="CATT" w:date="2019-10-02T10:06:00Z">
              <w:r>
                <w:rPr>
                  <w:rFonts w:hint="eastAsia"/>
                  <w:lang w:eastAsia="zh-CN"/>
                </w:rPr>
                <w:t xml:space="preserve">is the proper </w:t>
              </w:r>
              <w:r>
                <w:rPr>
                  <w:lang w:eastAsia="zh-CN"/>
                </w:rPr>
                <w:t>target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5" w:author="CATT" w:date="2019-10-02T10:10:00Z">
              <w:r>
                <w:rPr>
                  <w:rFonts w:hint="eastAsia"/>
                  <w:lang w:eastAsia="zh-CN"/>
                </w:rPr>
                <w:t>after SN change failure</w:t>
              </w:r>
            </w:ins>
          </w:p>
        </w:tc>
        <w:tc>
          <w:tcPr>
            <w:tcW w:w="1080" w:type="dxa"/>
          </w:tcPr>
          <w:p w:rsidR="002E0CEB" w:rsidRPr="00AA5DA2" w:rsidRDefault="002E0CEB" w:rsidP="00E029E1">
            <w:pPr>
              <w:pStyle w:val="TAC"/>
              <w:rPr>
                <w:ins w:id="136" w:author="CATT" w:date="2019-10-02T10:01:00Z"/>
                <w:lang w:eastAsia="ja-JP"/>
              </w:rPr>
            </w:pPr>
          </w:p>
        </w:tc>
        <w:tc>
          <w:tcPr>
            <w:tcW w:w="1080" w:type="dxa"/>
          </w:tcPr>
          <w:p w:rsidR="002E0CEB" w:rsidRPr="00AA5DA2" w:rsidRDefault="002E0CEB" w:rsidP="00E029E1">
            <w:pPr>
              <w:pStyle w:val="TAC"/>
              <w:rPr>
                <w:ins w:id="137" w:author="CATT" w:date="2019-10-02T10:01:00Z"/>
                <w:lang w:eastAsia="ja-JP"/>
              </w:rPr>
            </w:pPr>
          </w:p>
        </w:tc>
      </w:tr>
      <w:tr w:rsidR="00A464D4" w:rsidRPr="00AA5DA2" w:rsidTr="00E029E1">
        <w:trPr>
          <w:ins w:id="138" w:author="CATT" w:date="2019-09-25T16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139" w:author="CATT" w:date="2019-09-25T16:00:00Z"/>
                <w:lang w:eastAsia="ja-JP"/>
              </w:rPr>
            </w:pPr>
            <w:ins w:id="140" w:author="CATT" w:date="2019-09-25T16:00:00Z">
              <w:r w:rsidRPr="00AA5DA2">
                <w:rPr>
                  <w:lang w:eastAsia="ja-JP"/>
                </w:rPr>
                <w:t xml:space="preserve">UE </w:t>
              </w:r>
              <w:proofErr w:type="spellStart"/>
              <w:r>
                <w:rPr>
                  <w:lang w:eastAsia="ja-JP"/>
                </w:rPr>
                <w:t>SCGfailureinformation</w:t>
              </w:r>
              <w:proofErr w:type="spellEnd"/>
              <w:r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141" w:author="CATT" w:date="2019-09-25T16:00:00Z"/>
                <w:lang w:eastAsia="ja-JP"/>
              </w:rPr>
            </w:pPr>
            <w:ins w:id="142" w:author="CATT" w:date="2019-09-25T16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143" w:author="CATT" w:date="2019-09-25T16:0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144" w:author="CATT" w:date="2019-09-25T16:00:00Z"/>
                <w:lang w:eastAsia="ja-JP"/>
              </w:rPr>
            </w:pPr>
            <w:ins w:id="145" w:author="CATT" w:date="2019-09-25T16:00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146" w:author="CATT" w:date="2019-09-25T16:00:00Z"/>
                <w:lang w:eastAsia="ja-JP"/>
              </w:rPr>
            </w:pPr>
            <w:ins w:id="147" w:author="CATT" w:date="2019-09-25T16:00:00Z">
              <w:r w:rsidRPr="00AA5DA2">
                <w:rPr>
                  <w:lang w:eastAsia="ja-JP"/>
                </w:rPr>
                <w:t xml:space="preserve">The UE </w:t>
              </w:r>
              <w:proofErr w:type="spellStart"/>
              <w:r>
                <w:rPr>
                  <w:lang w:eastAsia="ja-JP"/>
                </w:rPr>
                <w:t>SCGfailureinformation</w:t>
              </w:r>
              <w:proofErr w:type="spellEnd"/>
              <w:r w:rsidRPr="00AA5DA2">
                <w:rPr>
                  <w:lang w:eastAsia="ja-JP"/>
                </w:rPr>
                <w:t xml:space="preserve"> Report Container IE received </w:t>
              </w:r>
              <w:r>
                <w:rPr>
                  <w:lang w:eastAsia="ja-JP"/>
                </w:rPr>
                <w:t xml:space="preserve">from UE </w:t>
              </w:r>
              <w:r w:rsidRPr="00AA5DA2">
                <w:rPr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SCG failure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information </w:t>
              </w:r>
              <w:r w:rsidRPr="00AA5DA2">
                <w:rPr>
                  <w:lang w:eastAsia="ja-JP"/>
                </w:rPr>
                <w:t>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C"/>
              <w:rPr>
                <w:ins w:id="148" w:author="CATT" w:date="2019-09-25T16:00:00Z"/>
                <w:lang w:eastAsia="ja-JP"/>
              </w:rPr>
            </w:pPr>
            <w:ins w:id="149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C"/>
              <w:rPr>
                <w:ins w:id="150" w:author="CATT" w:date="2019-09-25T16:00:00Z"/>
                <w:lang w:eastAsia="ja-JP"/>
              </w:rPr>
            </w:pPr>
            <w:ins w:id="151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E0CEB" w:rsidRPr="00FF1BAF" w:rsidRDefault="002E0CEB" w:rsidP="002E0CEB">
      <w:pPr>
        <w:rPr>
          <w:ins w:id="152" w:author="CATT" w:date="2019-10-02T10:1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0CEB" w:rsidRPr="00FF1BAF" w:rsidTr="000D4D49">
        <w:trPr>
          <w:ins w:id="153" w:author="CATT" w:date="2019-10-02T10:10:00Z"/>
        </w:trPr>
        <w:tc>
          <w:tcPr>
            <w:tcW w:w="3686" w:type="dxa"/>
          </w:tcPr>
          <w:p w:rsidR="002E0CEB" w:rsidRPr="00FF1BAF" w:rsidRDefault="002E0CEB" w:rsidP="000D4D49">
            <w:pPr>
              <w:pStyle w:val="TAH"/>
              <w:rPr>
                <w:ins w:id="154" w:author="CATT" w:date="2019-10-02T10:10:00Z"/>
                <w:lang w:eastAsia="ja-JP"/>
              </w:rPr>
            </w:pPr>
            <w:ins w:id="155" w:author="CATT" w:date="2019-10-02T10:10:00Z">
              <w:r w:rsidRPr="00FF1BAF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2E0CEB" w:rsidRPr="00FF1BAF" w:rsidRDefault="002E0CEB" w:rsidP="000D4D49">
            <w:pPr>
              <w:pStyle w:val="TAH"/>
              <w:rPr>
                <w:ins w:id="156" w:author="CATT" w:date="2019-10-02T10:10:00Z"/>
                <w:lang w:eastAsia="ja-JP"/>
              </w:rPr>
            </w:pPr>
            <w:ins w:id="157" w:author="CATT" w:date="2019-10-02T10:10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2E0CEB" w:rsidRPr="00FF1BAF" w:rsidTr="000D4D49">
        <w:trPr>
          <w:ins w:id="158" w:author="CATT" w:date="2019-10-02T10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EB" w:rsidRPr="00FF1BAF" w:rsidRDefault="002E0CEB" w:rsidP="0053492C">
            <w:pPr>
              <w:pStyle w:val="TAL"/>
              <w:rPr>
                <w:ins w:id="159" w:author="CATT" w:date="2019-10-02T10:10:00Z"/>
                <w:lang w:eastAsia="ja-JP"/>
              </w:rPr>
            </w:pPr>
            <w:proofErr w:type="spellStart"/>
            <w:ins w:id="160" w:author="CATT" w:date="2019-10-02T10:10:00Z">
              <w:r w:rsidRPr="00FF1BAF">
                <w:rPr>
                  <w:lang w:eastAsia="ja-JP"/>
                </w:rPr>
                <w:t>if</w:t>
              </w:r>
            </w:ins>
            <w:ins w:id="161" w:author="CATT" w:date="2019-10-02T10:14:00Z">
              <w:r w:rsidR="0053492C">
                <w:rPr>
                  <w:rFonts w:hint="eastAsia"/>
                  <w:lang w:eastAsia="zh-CN"/>
                </w:rPr>
                <w:t>SN</w:t>
              </w:r>
              <w:proofErr w:type="spellEnd"/>
              <w:r w:rsidR="0053492C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53492C">
                <w:rPr>
                  <w:rFonts w:hint="eastAsia"/>
                  <w:lang w:eastAsia="zh-CN"/>
                </w:rPr>
                <w:t>change</w:t>
              </w:r>
            </w:ins>
            <w:ins w:id="162" w:author="CATT" w:date="2019-10-02T10:10:00Z">
              <w:r w:rsidRPr="00FF1BAF">
                <w:rPr>
                  <w:lang w:eastAsia="ja-JP"/>
                </w:rPr>
                <w:t>ReportType</w:t>
              </w:r>
              <w:proofErr w:type="spellEnd"/>
              <w:r w:rsidRPr="00FF1BAF">
                <w:rPr>
                  <w:lang w:eastAsia="ja-JP"/>
                </w:rPr>
                <w:t xml:space="preserve"> </w:t>
              </w:r>
              <w:proofErr w:type="spellStart"/>
              <w:r w:rsidRPr="00FF1BAF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EB" w:rsidRPr="00FF1BAF" w:rsidRDefault="002E0CEB" w:rsidP="0053492C">
            <w:pPr>
              <w:pStyle w:val="TAL"/>
              <w:rPr>
                <w:ins w:id="163" w:author="CATT" w:date="2019-10-02T10:10:00Z"/>
                <w:lang w:eastAsia="ja-JP"/>
              </w:rPr>
            </w:pPr>
            <w:ins w:id="164" w:author="CATT" w:date="2019-10-02T10:10:00Z">
              <w:r w:rsidRPr="00FF1BAF">
                <w:rPr>
                  <w:lang w:eastAsia="ja-JP"/>
                </w:rPr>
                <w:t xml:space="preserve">This IE shall be present if the </w:t>
              </w:r>
            </w:ins>
            <w:ins w:id="165" w:author="CATT" w:date="2019-10-02T10:14:00Z">
              <w:r w:rsidR="0053492C">
                <w:rPr>
                  <w:rFonts w:hint="eastAsia"/>
                  <w:i/>
                  <w:lang w:eastAsia="zh-CN"/>
                </w:rPr>
                <w:t>SN change Report</w:t>
              </w:r>
            </w:ins>
            <w:ins w:id="166" w:author="CATT" w:date="2019-10-02T10:10:00Z">
              <w:r w:rsidRPr="00FF1BAF">
                <w:rPr>
                  <w:i/>
                  <w:lang w:eastAsia="ja-JP"/>
                </w:rPr>
                <w:t xml:space="preserve"> Type</w:t>
              </w:r>
              <w:r w:rsidRPr="00FF1BAF">
                <w:rPr>
                  <w:lang w:eastAsia="ja-JP"/>
                </w:rPr>
                <w:t xml:space="preserve"> IE is set to the value "</w:t>
              </w:r>
            </w:ins>
            <w:ins w:id="167" w:author="CATT" w:date="2019-10-02T10:11:00Z">
              <w:r>
                <w:rPr>
                  <w:rFonts w:hint="eastAsia"/>
                  <w:lang w:eastAsia="zh-CN"/>
                </w:rPr>
                <w:t>SN change</w:t>
              </w:r>
            </w:ins>
            <w:ins w:id="168" w:author="CATT" w:date="2019-10-02T10:10:00Z">
              <w:r w:rsidRPr="00FF1BAF">
                <w:rPr>
                  <w:lang w:eastAsia="ja-JP"/>
                </w:rPr>
                <w:t xml:space="preserve"> to wrong cell"</w:t>
              </w:r>
            </w:ins>
          </w:p>
        </w:tc>
      </w:tr>
    </w:tbl>
    <w:p w:rsidR="006E7111" w:rsidRPr="002E0CEB" w:rsidRDefault="006E7111" w:rsidP="006E7111">
      <w:pPr>
        <w:pStyle w:val="4"/>
        <w:ind w:left="0" w:firstLine="0"/>
        <w:rPr>
          <w:ins w:id="169" w:author="CATT" w:date="2019-09-30T11:46:00Z"/>
          <w:lang w:eastAsia="zh-CN"/>
        </w:rPr>
      </w:pPr>
    </w:p>
    <w:p w:rsidR="006E7111" w:rsidRPr="00567372" w:rsidRDefault="006E7111" w:rsidP="006E7111">
      <w:pPr>
        <w:pStyle w:val="4"/>
        <w:rPr>
          <w:ins w:id="170" w:author="CATT" w:date="2019-09-30T11:46:00Z"/>
        </w:rPr>
      </w:pPr>
      <w:ins w:id="171" w:author="CATT" w:date="2019-09-30T11:46:00Z">
        <w:r>
          <w:rPr>
            <w:rFonts w:hint="eastAsia"/>
            <w:lang w:eastAsia="zh-CN"/>
          </w:rPr>
          <w:t>9.2.2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NG-RAN node</w:t>
        </w:r>
        <w:r w:rsidRPr="00567372">
          <w:t xml:space="preserve"> C</w:t>
        </w:r>
        <w:r>
          <w:rPr>
            <w:rFonts w:hint="eastAsia"/>
            <w:lang w:eastAsia="zh-CN"/>
          </w:rPr>
          <w:t>ELL</w:t>
        </w:r>
        <w:r w:rsidRPr="00567372">
          <w:t xml:space="preserve"> ID</w:t>
        </w:r>
      </w:ins>
    </w:p>
    <w:p w:rsidR="006E7111" w:rsidRPr="00567372" w:rsidRDefault="006E7111" w:rsidP="006E7111">
      <w:pPr>
        <w:rPr>
          <w:ins w:id="172" w:author="CATT" w:date="2019-09-30T11:46:00Z"/>
        </w:rPr>
      </w:pPr>
      <w:ins w:id="173" w:author="CATT" w:date="2019-09-30T11:46:00Z">
        <w:r w:rsidRPr="0090263D">
          <w:t xml:space="preserve">This IE is used to globally identify an </w:t>
        </w:r>
        <w:r>
          <w:rPr>
            <w:rFonts w:hint="eastAsia"/>
            <w:lang w:eastAsia="zh-CN"/>
          </w:rPr>
          <w:t>NG</w:t>
        </w:r>
        <w:r w:rsidRPr="0090263D">
          <w:t xml:space="preserve"> cell (see TS 38.300 [9]).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02"/>
        <w:gridCol w:w="1620"/>
        <w:gridCol w:w="3198"/>
      </w:tblGrid>
      <w:tr w:rsidR="006E7111" w:rsidRPr="00567372" w:rsidTr="003405AE">
        <w:trPr>
          <w:ins w:id="174" w:author="CATT" w:date="2019-09-30T11:46:00Z"/>
        </w:trPr>
        <w:tc>
          <w:tcPr>
            <w:tcW w:w="2552" w:type="dxa"/>
          </w:tcPr>
          <w:p w:rsidR="006E7111" w:rsidRPr="00567372" w:rsidRDefault="006E7111" w:rsidP="003405AE">
            <w:pPr>
              <w:pStyle w:val="TAH"/>
              <w:rPr>
                <w:ins w:id="175" w:author="CATT" w:date="2019-09-30T11:46:00Z"/>
                <w:rFonts w:cs="Arial"/>
                <w:lang w:eastAsia="ja-JP"/>
              </w:rPr>
            </w:pPr>
            <w:ins w:id="176" w:author="CATT" w:date="2019-09-30T11:4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6E7111" w:rsidRPr="00567372" w:rsidRDefault="006E7111" w:rsidP="003405AE">
            <w:pPr>
              <w:pStyle w:val="TAH"/>
              <w:rPr>
                <w:ins w:id="177" w:author="CATT" w:date="2019-09-30T11:46:00Z"/>
                <w:rFonts w:cs="Arial"/>
                <w:lang w:eastAsia="ja-JP"/>
              </w:rPr>
            </w:pPr>
            <w:ins w:id="178" w:author="CATT" w:date="2019-09-30T11:4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2" w:type="dxa"/>
          </w:tcPr>
          <w:p w:rsidR="006E7111" w:rsidRPr="00567372" w:rsidRDefault="006E7111" w:rsidP="003405AE">
            <w:pPr>
              <w:pStyle w:val="TAH"/>
              <w:rPr>
                <w:ins w:id="179" w:author="CATT" w:date="2019-09-30T11:46:00Z"/>
                <w:rFonts w:cs="Arial"/>
                <w:lang w:eastAsia="ja-JP"/>
              </w:rPr>
            </w:pPr>
            <w:ins w:id="180" w:author="CATT" w:date="2019-09-30T11:4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6E7111" w:rsidRPr="00567372" w:rsidRDefault="006E7111" w:rsidP="003405AE">
            <w:pPr>
              <w:pStyle w:val="TAH"/>
              <w:rPr>
                <w:ins w:id="181" w:author="CATT" w:date="2019-09-30T11:46:00Z"/>
                <w:rFonts w:cs="Arial"/>
                <w:lang w:eastAsia="ja-JP"/>
              </w:rPr>
            </w:pPr>
            <w:ins w:id="182" w:author="CATT" w:date="2019-09-30T11:4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6E7111" w:rsidRPr="00567372" w:rsidRDefault="006E7111" w:rsidP="003405AE">
            <w:pPr>
              <w:pStyle w:val="TAH"/>
              <w:rPr>
                <w:ins w:id="183" w:author="CATT" w:date="2019-09-30T11:46:00Z"/>
                <w:rFonts w:cs="Arial"/>
                <w:lang w:eastAsia="ja-JP"/>
              </w:rPr>
            </w:pPr>
            <w:ins w:id="184" w:author="CATT" w:date="2019-09-30T11:4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E7111" w:rsidRPr="00567372" w:rsidTr="003405AE">
        <w:trPr>
          <w:ins w:id="185" w:author="CATT" w:date="2019-09-30T11:46:00Z"/>
        </w:trPr>
        <w:tc>
          <w:tcPr>
            <w:tcW w:w="2552" w:type="dxa"/>
          </w:tcPr>
          <w:p w:rsidR="006E7111" w:rsidRPr="00567372" w:rsidRDefault="006E7111" w:rsidP="003405AE">
            <w:pPr>
              <w:pStyle w:val="TAL"/>
              <w:rPr>
                <w:ins w:id="186" w:author="CATT" w:date="2019-09-30T11:46:00Z"/>
                <w:rFonts w:cs="Arial"/>
                <w:lang w:eastAsia="zh-CN"/>
              </w:rPr>
            </w:pPr>
            <w:ins w:id="187" w:author="CATT" w:date="2019-09-30T11:46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Cell ID</w:t>
              </w:r>
            </w:ins>
          </w:p>
        </w:tc>
        <w:tc>
          <w:tcPr>
            <w:tcW w:w="1134" w:type="dxa"/>
          </w:tcPr>
          <w:p w:rsidR="006E7111" w:rsidRPr="00567372" w:rsidRDefault="006E7111" w:rsidP="003405AE">
            <w:pPr>
              <w:pStyle w:val="TAL"/>
              <w:rPr>
                <w:ins w:id="188" w:author="CATT" w:date="2019-09-30T11:46:00Z"/>
                <w:rFonts w:cs="Arial"/>
                <w:lang w:eastAsia="ja-JP"/>
              </w:rPr>
            </w:pPr>
            <w:ins w:id="189" w:author="CATT" w:date="2019-09-30T11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6E7111" w:rsidRPr="00567372" w:rsidRDefault="006E7111" w:rsidP="003405AE">
            <w:pPr>
              <w:pStyle w:val="TAL"/>
              <w:rPr>
                <w:ins w:id="190" w:author="CATT" w:date="2019-09-30T11:4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E7111" w:rsidRPr="00567372" w:rsidRDefault="006E7111" w:rsidP="003405AE">
            <w:pPr>
              <w:pStyle w:val="TAC"/>
              <w:jc w:val="left"/>
              <w:rPr>
                <w:ins w:id="191" w:author="CATT" w:date="2019-09-30T11:46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E7111" w:rsidRPr="00567372" w:rsidRDefault="006E7111" w:rsidP="003405AE">
            <w:pPr>
              <w:pStyle w:val="TAL"/>
              <w:rPr>
                <w:ins w:id="192" w:author="CATT" w:date="2019-09-30T11:46:00Z"/>
                <w:rFonts w:cs="Arial"/>
                <w:lang w:eastAsia="ja-JP"/>
              </w:rPr>
            </w:pPr>
          </w:p>
        </w:tc>
      </w:tr>
      <w:tr w:rsidR="006E7111" w:rsidRPr="00567372" w:rsidTr="003405AE">
        <w:trPr>
          <w:ins w:id="193" w:author="CATT" w:date="2019-09-30T11:46:00Z"/>
        </w:trPr>
        <w:tc>
          <w:tcPr>
            <w:tcW w:w="2552" w:type="dxa"/>
          </w:tcPr>
          <w:p w:rsidR="006E7111" w:rsidRPr="00567372" w:rsidRDefault="006E7111" w:rsidP="003405AE">
            <w:pPr>
              <w:pStyle w:val="TAL"/>
              <w:ind w:left="142"/>
              <w:rPr>
                <w:ins w:id="194" w:author="CATT" w:date="2019-09-30T11:46:00Z"/>
                <w:rFonts w:cs="Arial"/>
                <w:lang w:eastAsia="ja-JP"/>
              </w:rPr>
            </w:pPr>
            <w:ins w:id="195" w:author="CATT" w:date="2019-09-30T11:46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E-UTRAN</w:t>
              </w:r>
            </w:ins>
          </w:p>
        </w:tc>
        <w:tc>
          <w:tcPr>
            <w:tcW w:w="1134" w:type="dxa"/>
          </w:tcPr>
          <w:p w:rsidR="006E7111" w:rsidRPr="00567372" w:rsidRDefault="006E7111" w:rsidP="003405AE">
            <w:pPr>
              <w:pStyle w:val="TAL"/>
              <w:rPr>
                <w:ins w:id="196" w:author="CATT" w:date="2019-09-30T11:46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6E7111" w:rsidRPr="00567372" w:rsidRDefault="006E7111" w:rsidP="003405AE">
            <w:pPr>
              <w:pStyle w:val="TAL"/>
              <w:rPr>
                <w:ins w:id="197" w:author="CATT" w:date="2019-09-30T11:4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E7111" w:rsidRPr="00567372" w:rsidRDefault="006E7111" w:rsidP="003405AE">
            <w:pPr>
              <w:pStyle w:val="TAC"/>
              <w:jc w:val="left"/>
              <w:rPr>
                <w:ins w:id="198" w:author="CATT" w:date="2019-09-30T11:46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E7111" w:rsidRPr="00567372" w:rsidRDefault="006E7111" w:rsidP="003405AE">
            <w:pPr>
              <w:pStyle w:val="TAL"/>
              <w:rPr>
                <w:ins w:id="199" w:author="CATT" w:date="2019-09-30T11:46:00Z"/>
                <w:rFonts w:cs="Arial"/>
                <w:lang w:eastAsia="zh-CN"/>
              </w:rPr>
            </w:pPr>
          </w:p>
        </w:tc>
      </w:tr>
      <w:tr w:rsidR="006E7111" w:rsidRPr="00567372" w:rsidTr="003405AE">
        <w:trPr>
          <w:ins w:id="200" w:author="CATT" w:date="2019-09-30T11:46:00Z"/>
        </w:trPr>
        <w:tc>
          <w:tcPr>
            <w:tcW w:w="2552" w:type="dxa"/>
          </w:tcPr>
          <w:p w:rsidR="006E7111" w:rsidRPr="00567372" w:rsidRDefault="006E7111" w:rsidP="003405AE">
            <w:pPr>
              <w:pStyle w:val="TAL"/>
              <w:ind w:left="284"/>
              <w:rPr>
                <w:ins w:id="201" w:author="CATT" w:date="2019-09-30T11:46:00Z"/>
                <w:rFonts w:cs="Arial"/>
                <w:lang w:eastAsia="ja-JP"/>
              </w:rPr>
            </w:pPr>
            <w:ins w:id="202" w:author="CATT" w:date="2019-09-30T11:46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6E7111" w:rsidRPr="00567372" w:rsidRDefault="006E7111" w:rsidP="003405AE">
            <w:pPr>
              <w:pStyle w:val="TAL"/>
              <w:rPr>
                <w:ins w:id="203" w:author="CATT" w:date="2019-09-30T11:46:00Z"/>
                <w:rFonts w:cs="Arial"/>
                <w:lang w:eastAsia="ja-JP"/>
              </w:rPr>
            </w:pPr>
            <w:ins w:id="204" w:author="CATT" w:date="2019-09-30T11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6E7111" w:rsidRPr="00567372" w:rsidRDefault="006E7111" w:rsidP="003405AE">
            <w:pPr>
              <w:pStyle w:val="TAL"/>
              <w:rPr>
                <w:ins w:id="205" w:author="CATT" w:date="2019-09-30T11:4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E7111" w:rsidRDefault="006E7111" w:rsidP="003405AE">
            <w:pPr>
              <w:pStyle w:val="TAC"/>
              <w:jc w:val="left"/>
              <w:rPr>
                <w:ins w:id="206" w:author="CATT" w:date="2019-09-30T11:46:00Z"/>
                <w:rFonts w:cs="Arial"/>
                <w:lang w:eastAsia="zh-CN"/>
              </w:rPr>
            </w:pPr>
            <w:bookmarkStart w:id="207" w:name="_Toc14165859"/>
            <w:ins w:id="208" w:author="CATT" w:date="2019-09-30T11:46:00Z">
              <w:r w:rsidRPr="00E12B97">
                <w:rPr>
                  <w:rFonts w:cs="Arial"/>
                  <w:lang w:eastAsia="ja-JP"/>
                </w:rPr>
                <w:t>E-UTRA CGI</w:t>
              </w:r>
            </w:ins>
          </w:p>
          <w:p w:rsidR="006E7111" w:rsidRPr="00E12B97" w:rsidRDefault="006E7111" w:rsidP="003405AE">
            <w:pPr>
              <w:pStyle w:val="TAC"/>
              <w:jc w:val="left"/>
              <w:rPr>
                <w:ins w:id="209" w:author="CATT" w:date="2019-09-30T11:46:00Z"/>
                <w:rFonts w:cs="Arial"/>
                <w:lang w:eastAsia="ja-JP"/>
              </w:rPr>
            </w:pPr>
            <w:ins w:id="210" w:author="CATT" w:date="2019-09-30T11:46:00Z">
              <w:r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97">
                <w:rPr>
                  <w:rFonts w:cs="Arial"/>
                  <w:lang w:eastAsia="ja-JP"/>
                </w:rPr>
                <w:tab/>
              </w:r>
              <w:bookmarkEnd w:id="207"/>
            </w:ins>
          </w:p>
          <w:p w:rsidR="006E7111" w:rsidRPr="00567372" w:rsidRDefault="006E7111" w:rsidP="003405AE">
            <w:pPr>
              <w:pStyle w:val="TAC"/>
              <w:jc w:val="left"/>
              <w:rPr>
                <w:ins w:id="211" w:author="CATT" w:date="2019-09-30T11:46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E7111" w:rsidRPr="00567372" w:rsidRDefault="006E7111" w:rsidP="003405AE">
            <w:pPr>
              <w:pStyle w:val="TAL"/>
              <w:rPr>
                <w:ins w:id="212" w:author="CATT" w:date="2019-09-30T11:46:00Z"/>
                <w:rFonts w:cs="Arial"/>
                <w:lang w:eastAsia="ja-JP"/>
              </w:rPr>
            </w:pPr>
          </w:p>
        </w:tc>
      </w:tr>
      <w:tr w:rsidR="006E7111" w:rsidRPr="00567372" w:rsidTr="003405AE">
        <w:trPr>
          <w:ins w:id="213" w:author="CATT" w:date="2019-09-30T11:46:00Z"/>
        </w:trPr>
        <w:tc>
          <w:tcPr>
            <w:tcW w:w="2552" w:type="dxa"/>
          </w:tcPr>
          <w:p w:rsidR="006E7111" w:rsidRPr="00567372" w:rsidRDefault="006E7111" w:rsidP="003405AE">
            <w:pPr>
              <w:pStyle w:val="TAL"/>
              <w:ind w:left="142"/>
              <w:rPr>
                <w:ins w:id="214" w:author="CATT" w:date="2019-09-30T11:46:00Z"/>
                <w:rFonts w:cs="Arial"/>
                <w:lang w:eastAsia="ja-JP"/>
              </w:rPr>
            </w:pPr>
            <w:ins w:id="215" w:author="CATT" w:date="2019-09-30T11:46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N</w:t>
              </w:r>
              <w:r>
                <w:rPr>
                  <w:rFonts w:cs="Arial"/>
                  <w:i/>
                  <w:iCs/>
                  <w:lang w:eastAsia="ja-JP"/>
                </w:rPr>
                <w:t>R</w:t>
              </w:r>
            </w:ins>
          </w:p>
        </w:tc>
        <w:tc>
          <w:tcPr>
            <w:tcW w:w="1134" w:type="dxa"/>
          </w:tcPr>
          <w:p w:rsidR="006E7111" w:rsidRPr="00567372" w:rsidRDefault="006E7111" w:rsidP="003405AE">
            <w:pPr>
              <w:pStyle w:val="TAL"/>
              <w:rPr>
                <w:ins w:id="216" w:author="CATT" w:date="2019-09-30T11:46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6E7111" w:rsidRPr="00567372" w:rsidRDefault="006E7111" w:rsidP="003405AE">
            <w:pPr>
              <w:pStyle w:val="TAL"/>
              <w:rPr>
                <w:ins w:id="217" w:author="CATT" w:date="2019-09-30T11:4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E7111" w:rsidRPr="00567372" w:rsidRDefault="006E7111" w:rsidP="003405AE">
            <w:pPr>
              <w:pStyle w:val="TAC"/>
              <w:jc w:val="left"/>
              <w:rPr>
                <w:ins w:id="218" w:author="CATT" w:date="2019-09-30T11:46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E7111" w:rsidRPr="00567372" w:rsidRDefault="006E7111" w:rsidP="003405AE">
            <w:pPr>
              <w:pStyle w:val="TAL"/>
              <w:rPr>
                <w:ins w:id="219" w:author="CATT" w:date="2019-09-30T11:46:00Z"/>
                <w:rFonts w:cs="Arial"/>
                <w:lang w:eastAsia="ja-JP"/>
              </w:rPr>
            </w:pPr>
          </w:p>
        </w:tc>
      </w:tr>
      <w:tr w:rsidR="006E7111" w:rsidRPr="00567372" w:rsidTr="003405AE">
        <w:trPr>
          <w:ins w:id="220" w:author="CATT" w:date="2019-09-30T11:46:00Z"/>
        </w:trPr>
        <w:tc>
          <w:tcPr>
            <w:tcW w:w="2552" w:type="dxa"/>
          </w:tcPr>
          <w:p w:rsidR="006E7111" w:rsidRPr="00567372" w:rsidRDefault="006E7111" w:rsidP="003405AE">
            <w:pPr>
              <w:pStyle w:val="TAL"/>
              <w:ind w:left="284"/>
              <w:rPr>
                <w:ins w:id="221" w:author="CATT" w:date="2019-09-30T11:46:00Z"/>
                <w:rFonts w:cs="Arial"/>
                <w:lang w:eastAsia="ja-JP"/>
              </w:rPr>
            </w:pPr>
            <w:ins w:id="222" w:author="CATT" w:date="2019-09-30T11:46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6E7111" w:rsidRPr="00567372" w:rsidRDefault="006E7111" w:rsidP="003405AE">
            <w:pPr>
              <w:pStyle w:val="TAL"/>
              <w:rPr>
                <w:ins w:id="223" w:author="CATT" w:date="2019-09-30T11:46:00Z"/>
                <w:rFonts w:cs="Arial"/>
                <w:lang w:eastAsia="ja-JP"/>
              </w:rPr>
            </w:pPr>
            <w:ins w:id="224" w:author="CATT" w:date="2019-09-30T11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6E7111" w:rsidRPr="00567372" w:rsidRDefault="006E7111" w:rsidP="003405AE">
            <w:pPr>
              <w:pStyle w:val="TAL"/>
              <w:rPr>
                <w:ins w:id="225" w:author="CATT" w:date="2019-09-30T11:4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E7111" w:rsidRDefault="006E7111" w:rsidP="003405AE">
            <w:pPr>
              <w:pStyle w:val="TAC"/>
              <w:jc w:val="left"/>
              <w:rPr>
                <w:ins w:id="226" w:author="CATT" w:date="2019-09-30T11:46:00Z"/>
                <w:lang w:eastAsia="zh-CN"/>
              </w:rPr>
            </w:pPr>
            <w:ins w:id="227" w:author="CATT" w:date="2019-09-30T11:46:00Z">
              <w:r w:rsidRPr="00FA22D3">
                <w:t>NR CGI</w:t>
              </w:r>
            </w:ins>
          </w:p>
          <w:p w:rsidR="006E7111" w:rsidRPr="00567372" w:rsidRDefault="006E7111" w:rsidP="003405AE">
            <w:pPr>
              <w:pStyle w:val="TAC"/>
              <w:jc w:val="left"/>
              <w:rPr>
                <w:ins w:id="228" w:author="CATT" w:date="2019-09-30T11:46:00Z"/>
                <w:rFonts w:cs="Arial"/>
                <w:lang w:eastAsia="zh-CN"/>
              </w:rPr>
            </w:pPr>
            <w:ins w:id="229" w:author="CATT" w:date="2019-09-30T11:46:00Z">
              <w:r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FA22D3">
                <w:t>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198" w:type="dxa"/>
          </w:tcPr>
          <w:p w:rsidR="006E7111" w:rsidRPr="00567372" w:rsidRDefault="006E7111" w:rsidP="003405AE">
            <w:pPr>
              <w:pStyle w:val="TAL"/>
              <w:rPr>
                <w:ins w:id="230" w:author="CATT" w:date="2019-09-30T11:46:00Z"/>
                <w:rFonts w:cs="Arial"/>
                <w:lang w:eastAsia="ja-JP"/>
              </w:rPr>
            </w:pPr>
          </w:p>
        </w:tc>
      </w:tr>
    </w:tbl>
    <w:p w:rsidR="00FB3D31" w:rsidRPr="00E327DB" w:rsidRDefault="00FB3D31" w:rsidP="00E327DB">
      <w:pPr>
        <w:rPr>
          <w:lang w:eastAsia="zh-CN"/>
        </w:rPr>
      </w:pPr>
    </w:p>
    <w:p w:rsidR="00122AC0" w:rsidRPr="005F1CA6" w:rsidRDefault="005114AB" w:rsidP="005F1CA6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                                                            </w:t>
      </w:r>
      <w:bookmarkEnd w:id="5"/>
      <w:r w:rsidR="00B46E26">
        <w:rPr>
          <w:rFonts w:hint="eastAsia"/>
          <w:color w:val="FF0000"/>
          <w:lang w:eastAsia="zh-CN"/>
        </w:rPr>
        <w:t xml:space="preserve">-----End of </w:t>
      </w:r>
      <w:r w:rsidR="00B46E26" w:rsidRPr="00E14D23">
        <w:rPr>
          <w:rFonts w:hint="eastAsia"/>
          <w:color w:val="FF0000"/>
          <w:lang w:eastAsia="zh-CN"/>
        </w:rPr>
        <w:t>change</w:t>
      </w:r>
      <w:r w:rsidR="00B46E26"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39" w:rsidRDefault="00021739">
      <w:r>
        <w:separator/>
      </w:r>
    </w:p>
  </w:endnote>
  <w:endnote w:type="continuationSeparator" w:id="0">
    <w:p w:rsidR="00021739" w:rsidRDefault="0002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39" w:rsidRDefault="00021739">
      <w:r>
        <w:separator/>
      </w:r>
    </w:p>
  </w:footnote>
  <w:footnote w:type="continuationSeparator" w:id="0">
    <w:p w:rsidR="00021739" w:rsidRDefault="00021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1739"/>
    <w:rsid w:val="00022E4A"/>
    <w:rsid w:val="000275E0"/>
    <w:rsid w:val="00034239"/>
    <w:rsid w:val="0003794A"/>
    <w:rsid w:val="00047B66"/>
    <w:rsid w:val="00071229"/>
    <w:rsid w:val="00073397"/>
    <w:rsid w:val="0009001C"/>
    <w:rsid w:val="000A6394"/>
    <w:rsid w:val="000A69B0"/>
    <w:rsid w:val="000A6BC3"/>
    <w:rsid w:val="000B7FED"/>
    <w:rsid w:val="000C038A"/>
    <w:rsid w:val="000C1F09"/>
    <w:rsid w:val="000C6598"/>
    <w:rsid w:val="000D36B7"/>
    <w:rsid w:val="000D792E"/>
    <w:rsid w:val="000E21F4"/>
    <w:rsid w:val="000E59AF"/>
    <w:rsid w:val="000E6943"/>
    <w:rsid w:val="000F04C7"/>
    <w:rsid w:val="00105C17"/>
    <w:rsid w:val="00122AC0"/>
    <w:rsid w:val="00145D43"/>
    <w:rsid w:val="001546ED"/>
    <w:rsid w:val="001909B2"/>
    <w:rsid w:val="001916FA"/>
    <w:rsid w:val="001923CE"/>
    <w:rsid w:val="00192C46"/>
    <w:rsid w:val="001A08B3"/>
    <w:rsid w:val="001A4E5F"/>
    <w:rsid w:val="001A7B60"/>
    <w:rsid w:val="001B0874"/>
    <w:rsid w:val="001B52F0"/>
    <w:rsid w:val="001B7A65"/>
    <w:rsid w:val="001D1F13"/>
    <w:rsid w:val="001E41F3"/>
    <w:rsid w:val="001F5A88"/>
    <w:rsid w:val="001F76E6"/>
    <w:rsid w:val="002062F5"/>
    <w:rsid w:val="00226F7A"/>
    <w:rsid w:val="0026004D"/>
    <w:rsid w:val="002640DD"/>
    <w:rsid w:val="0026414E"/>
    <w:rsid w:val="002643FE"/>
    <w:rsid w:val="00265ACB"/>
    <w:rsid w:val="0027114A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5741"/>
    <w:rsid w:val="002C3800"/>
    <w:rsid w:val="002C5DE7"/>
    <w:rsid w:val="002D156B"/>
    <w:rsid w:val="002D303B"/>
    <w:rsid w:val="002D358B"/>
    <w:rsid w:val="002E0CEB"/>
    <w:rsid w:val="002F5F99"/>
    <w:rsid w:val="00305161"/>
    <w:rsid w:val="00305409"/>
    <w:rsid w:val="003126CE"/>
    <w:rsid w:val="003128D2"/>
    <w:rsid w:val="00326F78"/>
    <w:rsid w:val="00335341"/>
    <w:rsid w:val="0035162D"/>
    <w:rsid w:val="003609EF"/>
    <w:rsid w:val="0036231A"/>
    <w:rsid w:val="00374DD4"/>
    <w:rsid w:val="0038088A"/>
    <w:rsid w:val="00396D66"/>
    <w:rsid w:val="003C3BC1"/>
    <w:rsid w:val="003C673B"/>
    <w:rsid w:val="003D4FD1"/>
    <w:rsid w:val="003E1A36"/>
    <w:rsid w:val="003F5AB7"/>
    <w:rsid w:val="0040191B"/>
    <w:rsid w:val="00405077"/>
    <w:rsid w:val="00410371"/>
    <w:rsid w:val="00413C6A"/>
    <w:rsid w:val="004154CA"/>
    <w:rsid w:val="004242F1"/>
    <w:rsid w:val="004535A6"/>
    <w:rsid w:val="00456573"/>
    <w:rsid w:val="00456EB9"/>
    <w:rsid w:val="004704FC"/>
    <w:rsid w:val="004A0926"/>
    <w:rsid w:val="004A1716"/>
    <w:rsid w:val="004B49F6"/>
    <w:rsid w:val="004B75B7"/>
    <w:rsid w:val="004D62BA"/>
    <w:rsid w:val="004E6AE9"/>
    <w:rsid w:val="004E7277"/>
    <w:rsid w:val="0051002E"/>
    <w:rsid w:val="005114AB"/>
    <w:rsid w:val="0051580D"/>
    <w:rsid w:val="00525F7A"/>
    <w:rsid w:val="005265B9"/>
    <w:rsid w:val="0053492C"/>
    <w:rsid w:val="005351E3"/>
    <w:rsid w:val="00547111"/>
    <w:rsid w:val="005534A2"/>
    <w:rsid w:val="00592D74"/>
    <w:rsid w:val="005A02EB"/>
    <w:rsid w:val="005B6E01"/>
    <w:rsid w:val="005B7B80"/>
    <w:rsid w:val="005C0B1E"/>
    <w:rsid w:val="005C48C7"/>
    <w:rsid w:val="005E2C44"/>
    <w:rsid w:val="005F1CA6"/>
    <w:rsid w:val="00601413"/>
    <w:rsid w:val="00602477"/>
    <w:rsid w:val="006120E0"/>
    <w:rsid w:val="00621188"/>
    <w:rsid w:val="006217E8"/>
    <w:rsid w:val="00622B82"/>
    <w:rsid w:val="006257ED"/>
    <w:rsid w:val="00641402"/>
    <w:rsid w:val="00643E89"/>
    <w:rsid w:val="006463DB"/>
    <w:rsid w:val="00646A9B"/>
    <w:rsid w:val="006473C2"/>
    <w:rsid w:val="00652948"/>
    <w:rsid w:val="00677980"/>
    <w:rsid w:val="0068330F"/>
    <w:rsid w:val="00695808"/>
    <w:rsid w:val="006A0AA4"/>
    <w:rsid w:val="006B1AB1"/>
    <w:rsid w:val="006B46FB"/>
    <w:rsid w:val="006C0ADA"/>
    <w:rsid w:val="006C2DBA"/>
    <w:rsid w:val="006D2EE7"/>
    <w:rsid w:val="006D2F35"/>
    <w:rsid w:val="006D4530"/>
    <w:rsid w:val="006D46CD"/>
    <w:rsid w:val="006E1D19"/>
    <w:rsid w:val="006E21FB"/>
    <w:rsid w:val="006E7111"/>
    <w:rsid w:val="007002F8"/>
    <w:rsid w:val="0070159D"/>
    <w:rsid w:val="007035D6"/>
    <w:rsid w:val="007055A3"/>
    <w:rsid w:val="00725349"/>
    <w:rsid w:val="007330A4"/>
    <w:rsid w:val="00736993"/>
    <w:rsid w:val="0074117B"/>
    <w:rsid w:val="007448CC"/>
    <w:rsid w:val="00762390"/>
    <w:rsid w:val="00766950"/>
    <w:rsid w:val="00790145"/>
    <w:rsid w:val="00792342"/>
    <w:rsid w:val="007977A8"/>
    <w:rsid w:val="007A3CD5"/>
    <w:rsid w:val="007A561F"/>
    <w:rsid w:val="007B16C3"/>
    <w:rsid w:val="007B512A"/>
    <w:rsid w:val="007B54BF"/>
    <w:rsid w:val="007C2097"/>
    <w:rsid w:val="007C64B5"/>
    <w:rsid w:val="007D41FF"/>
    <w:rsid w:val="007D6385"/>
    <w:rsid w:val="007D6A07"/>
    <w:rsid w:val="007E7B83"/>
    <w:rsid w:val="007F414B"/>
    <w:rsid w:val="007F4AA8"/>
    <w:rsid w:val="007F7259"/>
    <w:rsid w:val="008040A8"/>
    <w:rsid w:val="00804969"/>
    <w:rsid w:val="00814EFD"/>
    <w:rsid w:val="0082194C"/>
    <w:rsid w:val="0082234E"/>
    <w:rsid w:val="008279FA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64BB"/>
    <w:rsid w:val="008D4B21"/>
    <w:rsid w:val="008E09A6"/>
    <w:rsid w:val="008E3B76"/>
    <w:rsid w:val="008F686C"/>
    <w:rsid w:val="008F7435"/>
    <w:rsid w:val="009148DE"/>
    <w:rsid w:val="00915843"/>
    <w:rsid w:val="00923129"/>
    <w:rsid w:val="00940BA9"/>
    <w:rsid w:val="00941E30"/>
    <w:rsid w:val="00944CBD"/>
    <w:rsid w:val="00953E37"/>
    <w:rsid w:val="00963B41"/>
    <w:rsid w:val="009777D9"/>
    <w:rsid w:val="00991B88"/>
    <w:rsid w:val="00994B07"/>
    <w:rsid w:val="009A3081"/>
    <w:rsid w:val="009A5753"/>
    <w:rsid w:val="009A579D"/>
    <w:rsid w:val="009B1C0D"/>
    <w:rsid w:val="009C65E4"/>
    <w:rsid w:val="009D3AF8"/>
    <w:rsid w:val="009D5005"/>
    <w:rsid w:val="009E106E"/>
    <w:rsid w:val="009E3297"/>
    <w:rsid w:val="009F323F"/>
    <w:rsid w:val="009F734F"/>
    <w:rsid w:val="00A056C5"/>
    <w:rsid w:val="00A246B6"/>
    <w:rsid w:val="00A25402"/>
    <w:rsid w:val="00A31944"/>
    <w:rsid w:val="00A33180"/>
    <w:rsid w:val="00A4565D"/>
    <w:rsid w:val="00A464D4"/>
    <w:rsid w:val="00A47E70"/>
    <w:rsid w:val="00A50CF0"/>
    <w:rsid w:val="00A663BB"/>
    <w:rsid w:val="00A72C02"/>
    <w:rsid w:val="00A72FE2"/>
    <w:rsid w:val="00A73057"/>
    <w:rsid w:val="00A7671C"/>
    <w:rsid w:val="00A91995"/>
    <w:rsid w:val="00A9477A"/>
    <w:rsid w:val="00AA13FC"/>
    <w:rsid w:val="00AA2CBC"/>
    <w:rsid w:val="00AC03C4"/>
    <w:rsid w:val="00AC23A1"/>
    <w:rsid w:val="00AC32FA"/>
    <w:rsid w:val="00AC5820"/>
    <w:rsid w:val="00AD1CD8"/>
    <w:rsid w:val="00AE5E19"/>
    <w:rsid w:val="00AF0747"/>
    <w:rsid w:val="00AF0ADE"/>
    <w:rsid w:val="00B2159B"/>
    <w:rsid w:val="00B258BB"/>
    <w:rsid w:val="00B31B40"/>
    <w:rsid w:val="00B46E26"/>
    <w:rsid w:val="00B60484"/>
    <w:rsid w:val="00B67B97"/>
    <w:rsid w:val="00B76FC1"/>
    <w:rsid w:val="00B81A3B"/>
    <w:rsid w:val="00B86F78"/>
    <w:rsid w:val="00B930EC"/>
    <w:rsid w:val="00B968C8"/>
    <w:rsid w:val="00BA3EC5"/>
    <w:rsid w:val="00BA51D9"/>
    <w:rsid w:val="00BB0D48"/>
    <w:rsid w:val="00BB5DFC"/>
    <w:rsid w:val="00BC33C5"/>
    <w:rsid w:val="00BC72C4"/>
    <w:rsid w:val="00BD279D"/>
    <w:rsid w:val="00BD6BB8"/>
    <w:rsid w:val="00BD7C5C"/>
    <w:rsid w:val="00BE281F"/>
    <w:rsid w:val="00C045F4"/>
    <w:rsid w:val="00C06D02"/>
    <w:rsid w:val="00C07C12"/>
    <w:rsid w:val="00C40620"/>
    <w:rsid w:val="00C421CE"/>
    <w:rsid w:val="00C662F4"/>
    <w:rsid w:val="00C66BA2"/>
    <w:rsid w:val="00C75C9F"/>
    <w:rsid w:val="00C95985"/>
    <w:rsid w:val="00CB6969"/>
    <w:rsid w:val="00CC1BD5"/>
    <w:rsid w:val="00CC2519"/>
    <w:rsid w:val="00CC5026"/>
    <w:rsid w:val="00CC68D0"/>
    <w:rsid w:val="00CE1303"/>
    <w:rsid w:val="00CF520F"/>
    <w:rsid w:val="00D03F9A"/>
    <w:rsid w:val="00D0537B"/>
    <w:rsid w:val="00D06D51"/>
    <w:rsid w:val="00D12FC3"/>
    <w:rsid w:val="00D21A76"/>
    <w:rsid w:val="00D24991"/>
    <w:rsid w:val="00D50255"/>
    <w:rsid w:val="00D50B28"/>
    <w:rsid w:val="00D55DCF"/>
    <w:rsid w:val="00D66520"/>
    <w:rsid w:val="00D74BE2"/>
    <w:rsid w:val="00D75368"/>
    <w:rsid w:val="00D77915"/>
    <w:rsid w:val="00DC1C4B"/>
    <w:rsid w:val="00DC3826"/>
    <w:rsid w:val="00DC5DC1"/>
    <w:rsid w:val="00DD1556"/>
    <w:rsid w:val="00DE34CF"/>
    <w:rsid w:val="00DE3D0A"/>
    <w:rsid w:val="00E123AF"/>
    <w:rsid w:val="00E12B97"/>
    <w:rsid w:val="00E13F3D"/>
    <w:rsid w:val="00E14D23"/>
    <w:rsid w:val="00E26C30"/>
    <w:rsid w:val="00E327DB"/>
    <w:rsid w:val="00E34898"/>
    <w:rsid w:val="00E45501"/>
    <w:rsid w:val="00E468D9"/>
    <w:rsid w:val="00E50682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C1897"/>
    <w:rsid w:val="00EE466B"/>
    <w:rsid w:val="00EE7D7C"/>
    <w:rsid w:val="00EF35D5"/>
    <w:rsid w:val="00EF4EFB"/>
    <w:rsid w:val="00F13326"/>
    <w:rsid w:val="00F13906"/>
    <w:rsid w:val="00F20519"/>
    <w:rsid w:val="00F25D98"/>
    <w:rsid w:val="00F300FB"/>
    <w:rsid w:val="00F33E4F"/>
    <w:rsid w:val="00F3475A"/>
    <w:rsid w:val="00F44263"/>
    <w:rsid w:val="00F45D3D"/>
    <w:rsid w:val="00F62AB0"/>
    <w:rsid w:val="00F65AD5"/>
    <w:rsid w:val="00F74964"/>
    <w:rsid w:val="00F865A8"/>
    <w:rsid w:val="00FA0898"/>
    <w:rsid w:val="00FA4C72"/>
    <w:rsid w:val="00FB3D31"/>
    <w:rsid w:val="00FB3FE3"/>
    <w:rsid w:val="00FB6386"/>
    <w:rsid w:val="00FC2146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D91F7-09D6-447F-8BD5-B8EB6897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2019-10-04T03:43:00Z</dcterms:created>
  <dcterms:modified xsi:type="dcterms:W3CDTF">2019-10-04T03:43:00Z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