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4B236C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8C7065">
        <w:rPr>
          <w:b/>
          <w:noProof/>
          <w:sz w:val="24"/>
        </w:rPr>
        <w:t>R3-195261</w:t>
      </w:r>
    </w:p>
    <w:p w:rsidR="001E41F3" w:rsidRDefault="004B236C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B236C">
        <w:rPr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A6C4D" w:rsidP="00AF0D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38.4</w:t>
            </w:r>
            <w:r w:rsidR="00AF0D7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737C" w:rsidP="004473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6A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32367" w:rsidP="003A6C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3A6C4D" w:rsidRPr="003A6C4D">
              <w:rPr>
                <w:b/>
                <w:noProof/>
                <w:sz w:val="28"/>
              </w:rPr>
              <w:t xml:space="preserve">.0 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76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764D4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E7168" w:rsidP="00AF0D76">
            <w:pPr>
              <w:pStyle w:val="CRCoverPage"/>
              <w:spacing w:after="0"/>
              <w:rPr>
                <w:noProof/>
              </w:rPr>
            </w:pPr>
            <w:r w:rsidRPr="006E7168">
              <w:rPr>
                <w:noProof/>
              </w:rPr>
              <w:t>Misalignment between tabular and ASN.1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5267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67E5" w:rsidP="007833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5F7D" w:rsidP="009B6031">
            <w:pPr>
              <w:pStyle w:val="CRCoverPage"/>
              <w:spacing w:after="0"/>
              <w:rPr>
                <w:noProof/>
              </w:rPr>
            </w:pPr>
            <w:r w:rsidRPr="00115F7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6C4D">
              <w:rPr>
                <w:noProof/>
              </w:rPr>
              <w:t>10</w:t>
            </w:r>
            <w:r>
              <w:rPr>
                <w:noProof/>
              </w:rPr>
              <w:t>-1</w:t>
            </w:r>
            <w:r w:rsidR="003A6C4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0C99" w:rsidP="009724E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6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68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6D19" w:rsidRPr="006F6DA7" w:rsidRDefault="003A6C4D" w:rsidP="00D717B1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  <w:lang w:eastAsia="zh-CN"/>
              </w:rPr>
              <w:t xml:space="preserve">In current spec, </w:t>
            </w:r>
            <w:r w:rsidR="00540C99">
              <w:rPr>
                <w:noProof/>
                <w:lang w:eastAsia="zh-CN"/>
              </w:rPr>
              <w:t>there are some editorial errors which should be corrected.</w:t>
            </w:r>
            <w:r w:rsidR="007D68AA">
              <w:rPr>
                <w:noProof/>
                <w:lang w:eastAsia="zh-CN"/>
              </w:rPr>
              <w:t xml:space="preserve"> </w:t>
            </w:r>
            <w:r w:rsidR="000E4ED5">
              <w:rPr>
                <w:noProof/>
                <w:lang w:eastAsia="zh-CN"/>
              </w:rPr>
              <w:t xml:space="preserve">In addition, there is misalignment </w:t>
            </w:r>
            <w:r w:rsidR="00EC0BC6">
              <w:rPr>
                <w:noProof/>
                <w:lang w:eastAsia="zh-CN"/>
              </w:rPr>
              <w:t xml:space="preserve">of optionality </w:t>
            </w:r>
            <w:r w:rsidR="000E4ED5">
              <w:rPr>
                <w:noProof/>
                <w:lang w:eastAsia="zh-CN"/>
              </w:rPr>
              <w:t>between tabular and ASN.1 for the TAI support list.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2AA8" w:rsidRDefault="00932AA8" w:rsidP="00633E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A82AE1">
              <w:rPr>
                <w:noProof/>
              </w:rPr>
              <w:t xml:space="preserve"> </w:t>
            </w:r>
            <w:r w:rsidR="00A82AE1" w:rsidRPr="00A82AE1">
              <w:rPr>
                <w:noProof/>
              </w:rPr>
              <w:t xml:space="preserve">Data Forwarding Accepted IE </w:t>
            </w:r>
            <w:r w:rsidR="00633EBF">
              <w:rPr>
                <w:noProof/>
              </w:rPr>
              <w:t>needs to</w:t>
            </w:r>
            <w:r w:rsidR="00A82AE1" w:rsidRPr="00A82AE1">
              <w:rPr>
                <w:noProof/>
              </w:rPr>
              <w:t xml:space="preserve"> be </w:t>
            </w:r>
            <w:r w:rsidR="00633EBF">
              <w:rPr>
                <w:noProof/>
              </w:rPr>
              <w:t>removed</w:t>
            </w:r>
            <w:r w:rsidR="00A82AE1" w:rsidRPr="00A82AE1">
              <w:rPr>
                <w:noProof/>
              </w:rPr>
              <w:t xml:space="preserve"> because data forw</w:t>
            </w:r>
            <w:r w:rsidR="00633EBF">
              <w:rPr>
                <w:noProof/>
              </w:rPr>
              <w:t>arding accepted was changed to implicit indication as agreed</w:t>
            </w:r>
            <w:r w:rsidR="00A82AE1" w:rsidRPr="00A82AE1">
              <w:rPr>
                <w:noProof/>
              </w:rPr>
              <w:t>.</w:t>
            </w:r>
          </w:p>
          <w:p w:rsidR="00932AA8" w:rsidRDefault="00932AA8" w:rsidP="00EE3B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A82AE1" w:rsidRPr="00A82AE1">
              <w:rPr>
                <w:noProof/>
              </w:rPr>
              <w:t>The p</w:t>
            </w:r>
            <w:r w:rsidR="00EE3BBA">
              <w:rPr>
                <w:noProof/>
              </w:rPr>
              <w:t>resence of TAI Support List in the XN SETUP RESPONSE</w:t>
            </w:r>
            <w:r w:rsidR="00A82AE1" w:rsidRPr="00A82AE1">
              <w:rPr>
                <w:noProof/>
              </w:rPr>
              <w:t xml:space="preserve"> is optional in ASN.1</w:t>
            </w:r>
            <w:r w:rsidR="0012341E">
              <w:rPr>
                <w:noProof/>
              </w:rPr>
              <w:t>,</w:t>
            </w:r>
            <w:r w:rsidR="00A82AE1" w:rsidRPr="00A82AE1">
              <w:rPr>
                <w:noProof/>
              </w:rPr>
              <w:t xml:space="preserve"> while mandatory in </w:t>
            </w:r>
            <w:r w:rsidR="009A782C">
              <w:rPr>
                <w:noProof/>
              </w:rPr>
              <w:t xml:space="preserve">the </w:t>
            </w:r>
            <w:r w:rsidR="009F6BE2" w:rsidRPr="009F6BE2">
              <w:rPr>
                <w:noProof/>
              </w:rPr>
              <w:t>tabular</w:t>
            </w:r>
            <w:r w:rsidR="00A82AE1" w:rsidRPr="00A82AE1">
              <w:rPr>
                <w:noProof/>
              </w:rPr>
              <w:t>.</w:t>
            </w:r>
          </w:p>
          <w:p w:rsidR="00540C99" w:rsidRPr="00932AA8" w:rsidRDefault="00C63187" w:rsidP="008A387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3. S</w:t>
            </w:r>
            <w:r w:rsidR="00932AA8" w:rsidRPr="00932AA8">
              <w:rPr>
                <w:rFonts w:ascii="Arial" w:hAnsi="Arial"/>
                <w:noProof/>
              </w:rPr>
              <w:t xml:space="preserve">ome </w:t>
            </w:r>
            <w:r w:rsidR="00F649CE">
              <w:rPr>
                <w:rFonts w:ascii="Arial" w:hAnsi="Arial"/>
                <w:noProof/>
              </w:rPr>
              <w:t>redudant</w:t>
            </w:r>
            <w:r w:rsidR="00932AA8" w:rsidRPr="00932AA8">
              <w:rPr>
                <w:rFonts w:ascii="Arial" w:hAnsi="Arial"/>
                <w:noProof/>
              </w:rPr>
              <w:t xml:space="preserve"> IE</w:t>
            </w:r>
            <w:r w:rsidR="00CB043A">
              <w:rPr>
                <w:rFonts w:ascii="Arial" w:hAnsi="Arial"/>
                <w:noProof/>
              </w:rPr>
              <w:t>s</w:t>
            </w:r>
            <w:r w:rsidR="00932AA8" w:rsidRPr="00932AA8">
              <w:rPr>
                <w:rFonts w:ascii="Arial" w:hAnsi="Arial"/>
                <w:noProof/>
              </w:rPr>
              <w:t xml:space="preserve"> in ASN.1 </w:t>
            </w:r>
            <w:r w:rsidR="008A3874">
              <w:rPr>
                <w:rFonts w:ascii="Arial" w:hAnsi="Arial"/>
                <w:noProof/>
              </w:rPr>
              <w:t>need to</w:t>
            </w:r>
            <w:bookmarkStart w:id="2" w:name="_GoBack"/>
            <w:bookmarkEnd w:id="2"/>
            <w:r w:rsidR="00932AA8" w:rsidRPr="00932AA8">
              <w:rPr>
                <w:rFonts w:ascii="Arial" w:hAnsi="Arial"/>
                <w:noProof/>
              </w:rPr>
              <w:t xml:space="preserve"> be </w:t>
            </w:r>
            <w:r w:rsidR="002F63DB">
              <w:rPr>
                <w:rFonts w:ascii="Arial" w:hAnsi="Arial"/>
                <w:noProof/>
              </w:rPr>
              <w:t>removed</w:t>
            </w:r>
            <w:r w:rsidR="00932AA8" w:rsidRPr="00932AA8">
              <w:rPr>
                <w:rFonts w:ascii="Arial" w:hAnsi="Arial"/>
                <w:noProof/>
              </w:rPr>
              <w:t>.</w:t>
            </w:r>
          </w:p>
          <w:p w:rsidR="00540C99" w:rsidRPr="00360B66" w:rsidRDefault="00540C99" w:rsidP="00360B66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540C99" w:rsidRPr="00360B66" w:rsidRDefault="00540C99" w:rsidP="00360B66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60B66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6C182F" w:rsidRPr="006C182F" w:rsidRDefault="006C182F" w:rsidP="006C18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C182F">
              <w:rPr>
                <w:rFonts w:ascii="Arial" w:hAnsi="Arial"/>
                <w:noProof/>
              </w:rPr>
              <w:t>This CR has an isolated impact towards the previous version of the specification (same release).</w:t>
            </w:r>
          </w:p>
          <w:p w:rsidR="006F6DA7" w:rsidRDefault="006C182F" w:rsidP="006C182F">
            <w:pPr>
              <w:spacing w:after="0"/>
              <w:ind w:left="100"/>
              <w:rPr>
                <w:noProof/>
              </w:rPr>
            </w:pPr>
            <w:r w:rsidRPr="006C182F">
              <w:rPr>
                <w:rFonts w:ascii="Arial" w:hAnsi="Arial"/>
                <w:noProof/>
              </w:rPr>
              <w:t xml:space="preserve">This CR only has an impact on </w:t>
            </w:r>
            <w:r>
              <w:rPr>
                <w:rFonts w:ascii="Arial" w:hAnsi="Arial"/>
                <w:noProof/>
              </w:rPr>
              <w:t>Xn setup procedure, an</w:t>
            </w:r>
            <w:r w:rsidRPr="006C182F">
              <w:rPr>
                <w:rFonts w:ascii="Arial" w:hAnsi="Arial"/>
                <w:noProof/>
              </w:rPr>
              <w:t>d the change is not backward compatible.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40C99" w:rsidP="00F8412B">
            <w:pPr>
              <w:pStyle w:val="CRCoverPage"/>
              <w:spacing w:after="0"/>
              <w:ind w:left="100"/>
              <w:rPr>
                <w:noProof/>
              </w:rPr>
            </w:pPr>
            <w:r w:rsidRPr="00540C99">
              <w:rPr>
                <w:noProof/>
              </w:rPr>
              <w:t xml:space="preserve">The </w:t>
            </w:r>
            <w:r w:rsidR="00F8412B">
              <w:rPr>
                <w:noProof/>
              </w:rPr>
              <w:t>presence</w:t>
            </w:r>
            <w:r w:rsidRPr="00540C99">
              <w:rPr>
                <w:noProof/>
              </w:rPr>
              <w:t xml:space="preserve"> of the IE is different </w:t>
            </w:r>
            <w:r w:rsidR="00F8412B">
              <w:rPr>
                <w:noProof/>
              </w:rPr>
              <w:t>between</w:t>
            </w:r>
            <w:r w:rsidRPr="00540C99">
              <w:rPr>
                <w:noProof/>
              </w:rPr>
              <w:t xml:space="preserve"> the tabular and in the ASN.</w:t>
            </w:r>
            <w:r w:rsidR="00C8516D">
              <w:rPr>
                <w:noProof/>
              </w:rPr>
              <w:t>1.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F50CD" w:rsidP="00ED2B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Contents, </w:t>
            </w:r>
            <w:r w:rsidR="005267E5">
              <w:rPr>
                <w:noProof/>
              </w:rPr>
              <w:t>9.2.3.35, 9.3.3, 9.3.4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8308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6C4478" w:rsidRDefault="006C4478">
      <w:pPr>
        <w:pStyle w:val="CRCoverPage"/>
        <w:spacing w:after="0"/>
        <w:rPr>
          <w:noProof/>
          <w:sz w:val="8"/>
          <w:szCs w:val="8"/>
        </w:rPr>
      </w:pPr>
    </w:p>
    <w:p w:rsidR="00C717F9" w:rsidRPr="00C717F9" w:rsidRDefault="00C717F9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lastRenderedPageBreak/>
        <w:t>Start of the first change</w:t>
      </w:r>
    </w:p>
    <w:p w:rsidR="0074594B" w:rsidRPr="00DE55E4" w:rsidRDefault="0074594B" w:rsidP="0074594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rPr>
          <w:rFonts w:ascii="Arial" w:hAnsi="Arial"/>
          <w:sz w:val="36"/>
          <w:lang w:eastAsia="en-GB"/>
        </w:rPr>
      </w:pPr>
      <w:bookmarkStart w:id="3" w:name="_Toc14207708"/>
      <w:r w:rsidRPr="00DE55E4">
        <w:rPr>
          <w:rFonts w:ascii="Arial" w:hAnsi="Arial"/>
          <w:sz w:val="36"/>
          <w:lang w:eastAsia="en-GB"/>
        </w:rPr>
        <w:t>Contents</w:t>
      </w:r>
    </w:p>
    <w:p w:rsidR="0074594B" w:rsidRPr="00DE55E4" w:rsidRDefault="0074594B" w:rsidP="0074594B">
      <w:pPr>
        <w:keepNext/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before="120" w:after="0"/>
        <w:ind w:left="567" w:right="425" w:hanging="567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sz w:val="22"/>
          <w:lang w:eastAsia="en-GB"/>
        </w:rPr>
        <w:fldChar w:fldCharType="begin" w:fldLock="1"/>
      </w:r>
      <w:r w:rsidRPr="00DE55E4">
        <w:rPr>
          <w:noProof/>
          <w:sz w:val="22"/>
          <w:lang w:eastAsia="en-GB"/>
        </w:rPr>
        <w:instrText xml:space="preserve"> TOC \o "1-9" </w:instrText>
      </w:r>
      <w:r w:rsidRPr="00DE55E4">
        <w:rPr>
          <w:noProof/>
          <w:sz w:val="22"/>
          <w:lang w:eastAsia="en-GB"/>
        </w:rPr>
        <w:fldChar w:fldCharType="separate"/>
      </w:r>
      <w:r w:rsidRPr="00DE55E4">
        <w:rPr>
          <w:noProof/>
          <w:sz w:val="22"/>
          <w:lang w:eastAsia="en-GB"/>
        </w:rPr>
        <w:t>Foreword</w:t>
      </w:r>
      <w:r w:rsidRPr="00DE55E4">
        <w:rPr>
          <w:noProof/>
          <w:sz w:val="22"/>
          <w:lang w:eastAsia="en-GB"/>
        </w:rPr>
        <w:tab/>
      </w:r>
      <w:r w:rsidRPr="00DE55E4">
        <w:rPr>
          <w:noProof/>
          <w:sz w:val="22"/>
          <w:lang w:eastAsia="en-GB"/>
        </w:rPr>
        <w:fldChar w:fldCharType="begin" w:fldLock="1"/>
      </w:r>
      <w:r w:rsidRPr="00DE55E4">
        <w:rPr>
          <w:noProof/>
          <w:sz w:val="22"/>
          <w:lang w:eastAsia="en-GB"/>
        </w:rPr>
        <w:instrText xml:space="preserve"> PAGEREF _Toc14207333 \h </w:instrText>
      </w:r>
      <w:r w:rsidRPr="00DE55E4">
        <w:rPr>
          <w:noProof/>
          <w:sz w:val="22"/>
          <w:lang w:eastAsia="en-GB"/>
        </w:rPr>
      </w:r>
      <w:r w:rsidRPr="00DE55E4">
        <w:rPr>
          <w:noProof/>
          <w:sz w:val="22"/>
          <w:lang w:eastAsia="en-GB"/>
        </w:rPr>
        <w:fldChar w:fldCharType="separate"/>
      </w:r>
      <w:r w:rsidRPr="00DE55E4">
        <w:rPr>
          <w:noProof/>
          <w:sz w:val="22"/>
          <w:lang w:eastAsia="en-GB"/>
        </w:rPr>
        <w:t>10</w:t>
      </w:r>
      <w:r w:rsidRPr="00DE55E4">
        <w:rPr>
          <w:noProof/>
          <w:sz w:val="22"/>
          <w:lang w:eastAsia="en-GB"/>
        </w:rPr>
        <w:fldChar w:fldCharType="end"/>
      </w:r>
    </w:p>
    <w:p w:rsidR="0074594B" w:rsidRPr="00DE55E4" w:rsidRDefault="0074594B" w:rsidP="0074594B">
      <w:pPr>
        <w:keepNext/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before="120" w:after="0"/>
        <w:ind w:left="567" w:right="425" w:hanging="567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sz w:val="22"/>
          <w:lang w:eastAsia="en-GB"/>
        </w:rPr>
        <w:t>1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sz w:val="22"/>
          <w:lang w:eastAsia="en-GB"/>
        </w:rPr>
        <w:t>Scope</w:t>
      </w:r>
      <w:r w:rsidRPr="00DE55E4">
        <w:rPr>
          <w:noProof/>
          <w:sz w:val="22"/>
          <w:lang w:eastAsia="en-GB"/>
        </w:rPr>
        <w:tab/>
      </w:r>
      <w:r w:rsidRPr="00DE55E4">
        <w:rPr>
          <w:noProof/>
          <w:sz w:val="22"/>
          <w:lang w:eastAsia="en-GB"/>
        </w:rPr>
        <w:fldChar w:fldCharType="begin" w:fldLock="1"/>
      </w:r>
      <w:r w:rsidRPr="00DE55E4">
        <w:rPr>
          <w:noProof/>
          <w:sz w:val="22"/>
          <w:lang w:eastAsia="en-GB"/>
        </w:rPr>
        <w:instrText xml:space="preserve"> PAGEREF _Toc14207334 \h </w:instrText>
      </w:r>
      <w:r w:rsidRPr="00DE55E4">
        <w:rPr>
          <w:noProof/>
          <w:sz w:val="22"/>
          <w:lang w:eastAsia="en-GB"/>
        </w:rPr>
      </w:r>
      <w:r w:rsidRPr="00DE55E4">
        <w:rPr>
          <w:noProof/>
          <w:sz w:val="22"/>
          <w:lang w:eastAsia="en-GB"/>
        </w:rPr>
        <w:fldChar w:fldCharType="separate"/>
      </w:r>
      <w:r w:rsidRPr="00DE55E4">
        <w:rPr>
          <w:noProof/>
          <w:sz w:val="22"/>
          <w:lang w:eastAsia="en-GB"/>
        </w:rPr>
        <w:t>11</w:t>
      </w:r>
      <w:r w:rsidRPr="00DE55E4">
        <w:rPr>
          <w:noProof/>
          <w:sz w:val="22"/>
          <w:lang w:eastAsia="en-GB"/>
        </w:rPr>
        <w:fldChar w:fldCharType="end"/>
      </w:r>
    </w:p>
    <w:p w:rsidR="0074594B" w:rsidRPr="00DE55E4" w:rsidRDefault="0074594B" w:rsidP="0074594B">
      <w:pPr>
        <w:keepNext/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before="120" w:after="0"/>
        <w:ind w:left="567" w:right="425" w:hanging="567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sz w:val="22"/>
          <w:lang w:eastAsia="en-GB"/>
        </w:rPr>
        <w:t>2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sz w:val="22"/>
          <w:lang w:eastAsia="en-GB"/>
        </w:rPr>
        <w:t>References</w:t>
      </w:r>
      <w:r w:rsidRPr="00DE55E4">
        <w:rPr>
          <w:noProof/>
          <w:sz w:val="22"/>
          <w:lang w:eastAsia="en-GB"/>
        </w:rPr>
        <w:tab/>
      </w:r>
      <w:r w:rsidRPr="00DE55E4">
        <w:rPr>
          <w:noProof/>
          <w:sz w:val="22"/>
          <w:lang w:eastAsia="en-GB"/>
        </w:rPr>
        <w:fldChar w:fldCharType="begin" w:fldLock="1"/>
      </w:r>
      <w:r w:rsidRPr="00DE55E4">
        <w:rPr>
          <w:noProof/>
          <w:sz w:val="22"/>
          <w:lang w:eastAsia="en-GB"/>
        </w:rPr>
        <w:instrText xml:space="preserve"> PAGEREF _Toc14207335 \h </w:instrText>
      </w:r>
      <w:r w:rsidRPr="00DE55E4">
        <w:rPr>
          <w:noProof/>
          <w:sz w:val="22"/>
          <w:lang w:eastAsia="en-GB"/>
        </w:rPr>
      </w:r>
      <w:r w:rsidRPr="00DE55E4">
        <w:rPr>
          <w:noProof/>
          <w:sz w:val="22"/>
          <w:lang w:eastAsia="en-GB"/>
        </w:rPr>
        <w:fldChar w:fldCharType="separate"/>
      </w:r>
      <w:r w:rsidRPr="00DE55E4">
        <w:rPr>
          <w:noProof/>
          <w:sz w:val="22"/>
          <w:lang w:eastAsia="en-GB"/>
        </w:rPr>
        <w:t>11</w:t>
      </w:r>
      <w:r w:rsidRPr="00DE55E4">
        <w:rPr>
          <w:noProof/>
          <w:sz w:val="22"/>
          <w:lang w:eastAsia="en-GB"/>
        </w:rPr>
        <w:fldChar w:fldCharType="end"/>
      </w:r>
    </w:p>
    <w:p w:rsidR="0074594B" w:rsidRPr="00DE55E4" w:rsidRDefault="0074594B" w:rsidP="0074594B">
      <w:pPr>
        <w:keepNext/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before="120" w:after="0"/>
        <w:ind w:left="567" w:right="425" w:hanging="567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sz w:val="22"/>
          <w:lang w:eastAsia="en-GB"/>
        </w:rPr>
        <w:t>3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sz w:val="22"/>
          <w:lang w:eastAsia="en-GB"/>
        </w:rPr>
        <w:t>Definitions, symbols and abbreviations</w:t>
      </w:r>
      <w:r w:rsidRPr="00DE55E4">
        <w:rPr>
          <w:noProof/>
          <w:sz w:val="22"/>
          <w:lang w:eastAsia="en-GB"/>
        </w:rPr>
        <w:tab/>
      </w:r>
      <w:r w:rsidRPr="00DE55E4">
        <w:rPr>
          <w:noProof/>
          <w:sz w:val="22"/>
          <w:lang w:eastAsia="en-GB"/>
        </w:rPr>
        <w:fldChar w:fldCharType="begin" w:fldLock="1"/>
      </w:r>
      <w:r w:rsidRPr="00DE55E4">
        <w:rPr>
          <w:noProof/>
          <w:sz w:val="22"/>
          <w:lang w:eastAsia="en-GB"/>
        </w:rPr>
        <w:instrText xml:space="preserve"> PAGEREF _Toc14207336 \h </w:instrText>
      </w:r>
      <w:r w:rsidRPr="00DE55E4">
        <w:rPr>
          <w:noProof/>
          <w:sz w:val="22"/>
          <w:lang w:eastAsia="en-GB"/>
        </w:rPr>
      </w:r>
      <w:r w:rsidRPr="00DE55E4">
        <w:rPr>
          <w:noProof/>
          <w:sz w:val="22"/>
          <w:lang w:eastAsia="en-GB"/>
        </w:rPr>
        <w:fldChar w:fldCharType="separate"/>
      </w:r>
      <w:r w:rsidRPr="00DE55E4">
        <w:rPr>
          <w:noProof/>
          <w:sz w:val="22"/>
          <w:lang w:eastAsia="en-GB"/>
        </w:rPr>
        <w:t>12</w:t>
      </w:r>
      <w:r w:rsidRPr="00DE55E4">
        <w:rPr>
          <w:noProof/>
          <w:sz w:val="22"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3.1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Definitions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_Toc14207337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12</w:t>
      </w:r>
      <w:r w:rsidRPr="00DE55E4">
        <w:rPr>
          <w:noProof/>
          <w:lang w:eastAsia="en-GB"/>
        </w:rPr>
        <w:fldChar w:fldCharType="end"/>
      </w:r>
    </w:p>
    <w:p w:rsidR="0074594B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textAlignment w:val="baseline"/>
        <w:rPr>
          <w:noProof/>
          <w:lang w:eastAsia="en-GB"/>
        </w:rPr>
      </w:pPr>
      <w:r w:rsidRPr="00DE55E4">
        <w:rPr>
          <w:noProof/>
          <w:lang w:eastAsia="en-GB"/>
        </w:rPr>
        <w:t>3.2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Abbreviations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_Toc14207338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13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textAlignment w:val="baseline"/>
        <w:rPr>
          <w:noProof/>
          <w:shd w:val="pct15" w:color="auto" w:fill="FFFFFF"/>
          <w:lang w:eastAsia="en-GB"/>
        </w:rPr>
      </w:pPr>
    </w:p>
    <w:p w:rsidR="0074594B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Calibri" w:hAnsi="Calibri"/>
          <w:noProof/>
          <w:sz w:val="24"/>
          <w:szCs w:val="22"/>
          <w:lang w:eastAsia="en-GB"/>
        </w:rPr>
      </w:pP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Message Type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_Toc14207613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149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Cause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_Toc14207614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149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Criticality Diagnostics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_Toc14207615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154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9.2.3.4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Bit Rate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_Toc14207616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155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9.2.3.5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QoS Flow</w:t>
      </w:r>
      <w:r w:rsidRPr="00DE55E4">
        <w:rPr>
          <w:rFonts w:eastAsia="Batang"/>
          <w:noProof/>
          <w:lang w:eastAsia="en-GB"/>
        </w:rPr>
        <w:t xml:space="preserve"> Level QoS Parameters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_Toc14207617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155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9.2.3.6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GBR QoS Flow Information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_Toc14207618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156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9.2.3.7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val="fr-FR" w:eastAsia="en-GB"/>
        </w:rPr>
        <w:t>Allocation and Retention Priority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_Toc14207619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156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9.2.3.8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val="fr-FR" w:eastAsia="en-GB"/>
        </w:rPr>
        <w:t>Non dynamic 5QI Descriptor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_Toc14207620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157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9.2.3.9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val="fr-FR" w:eastAsia="en-GB"/>
        </w:rPr>
        <w:t>Dynamic 5QI Descriptor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_Toc14207621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158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9.2.3.10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rFonts w:eastAsia="Batang"/>
          <w:noProof/>
          <w:lang w:eastAsia="en-GB"/>
        </w:rPr>
        <w:t xml:space="preserve">QoS Flow </w:t>
      </w:r>
      <w:r w:rsidRPr="00DE55E4">
        <w:rPr>
          <w:rFonts w:cs="Arial"/>
          <w:bCs/>
          <w:iCs/>
          <w:noProof/>
          <w:lang w:eastAsia="ja-JP"/>
        </w:rPr>
        <w:t>Identifier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_Toc14207622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158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9.2.3.11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Packet Loss Rate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_Toc14207623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158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9.2.3.12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Packet Delay Budget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_Toc14207624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158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9.2.3.13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Packet Error Rate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_Toc14207625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159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9.2.3.14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Averaging Window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_Toc14207626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159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9.2.3.15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Maximum Data Burst Volume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_Toc14207627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159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9.2.3.16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rFonts w:eastAsia="Batang"/>
          <w:noProof/>
          <w:lang w:eastAsia="en-GB"/>
        </w:rPr>
        <w:t>NG-RAN node UE XnAP ID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_Toc14207628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159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9.2.3.17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rFonts w:eastAsia="Malgun Gothic"/>
          <w:noProof/>
          <w:lang w:eastAsia="en-GB"/>
        </w:rPr>
        <w:t>UE Aggregate Maximum Bit Rate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_Toc14207629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159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9.2.3.18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rFonts w:eastAsia="Batang"/>
          <w:noProof/>
          <w:lang w:eastAsia="en-GB"/>
        </w:rPr>
        <w:t>PDU Session ID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_Toc14207630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160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9.2.3.19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rFonts w:eastAsia="Batang"/>
          <w:noProof/>
          <w:lang w:eastAsia="en-GB"/>
        </w:rPr>
        <w:t>PDU Session Type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_Toc14207631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160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9.2.3.20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TAI Support List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_Toc14207632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160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9.2.3.21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S-NSSAI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_Toc14207633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160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9.2.3.22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Slice Support List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_Toc14207634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160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9.2.3.23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Index to RAT/Frequency Selection Priority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_Toc14207635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161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9.2.3.24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val="fr-FR" w:eastAsia="en-GB"/>
        </w:rPr>
        <w:t>GUAMI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_Toc14207636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161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9.2.3.25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val="fr-FR" w:eastAsia="en-GB"/>
        </w:rPr>
        <w:t>Target Cell Global ID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_Toc14207637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161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9.2.3.26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rFonts w:eastAsia="Batang"/>
          <w:noProof/>
          <w:lang w:eastAsia="en-GB"/>
        </w:rPr>
        <w:t>AMF UE NGAP ID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_Toc14207638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161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9.2.3.27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 xml:space="preserve">SCG Configuration </w:t>
      </w:r>
      <w:r w:rsidRPr="00DE55E4">
        <w:rPr>
          <w:noProof/>
          <w:lang w:eastAsia="zh-TW"/>
        </w:rPr>
        <w:t>Query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_Toc14207639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161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9.2.3.28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RLC Mode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_Toc14207640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161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9.2.3.29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ja-JP"/>
        </w:rPr>
        <w:t>Transport Layer Address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_Toc14207641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162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9.2.3.30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ja-JP"/>
        </w:rPr>
        <w:t>UP Transport Layer Information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_Toc14207642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162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9.2.3.31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ja-JP"/>
        </w:rPr>
        <w:t>CP Transport Layer Information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_Toc14207643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162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9.2.3.32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zh-CN"/>
        </w:rPr>
        <w:t>Masked IMEISV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_Toc14207644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162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9.2.3.33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rFonts w:eastAsia="Batang"/>
          <w:noProof/>
          <w:lang w:eastAsia="en-GB"/>
        </w:rPr>
        <w:t>DRB ID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_Toc14207645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163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9.2.3.34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DL Forwarding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_Toc14207646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163</w:t>
      </w:r>
      <w:r w:rsidRPr="00DE55E4">
        <w:rPr>
          <w:noProof/>
          <w:lang w:eastAsia="en-GB"/>
        </w:rPr>
        <w:fldChar w:fldCharType="end"/>
      </w:r>
    </w:p>
    <w:p w:rsidR="0074594B" w:rsidRPr="00DE55E4" w:rsidDel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del w:id="4" w:author="Huawei" w:date="2019-09-24T21:25:00Z"/>
          <w:rFonts w:ascii="Calibri" w:hAnsi="Calibri"/>
          <w:noProof/>
          <w:sz w:val="22"/>
          <w:szCs w:val="22"/>
          <w:lang w:eastAsia="en-GB"/>
        </w:rPr>
      </w:pPr>
      <w:del w:id="5" w:author="Huawei" w:date="2019-09-24T21:25:00Z">
        <w:r w:rsidRPr="00DE55E4" w:rsidDel="00DE55E4">
          <w:rPr>
            <w:noProof/>
            <w:lang w:eastAsia="en-GB"/>
          </w:rPr>
          <w:delText>9.2.3.35</w:delText>
        </w:r>
        <w:r w:rsidRPr="00DE55E4" w:rsidDel="00DE55E4">
          <w:rPr>
            <w:rFonts w:ascii="Calibri" w:hAnsi="Calibri"/>
            <w:noProof/>
            <w:sz w:val="22"/>
            <w:szCs w:val="22"/>
            <w:lang w:eastAsia="en-GB"/>
          </w:rPr>
          <w:tab/>
        </w:r>
        <w:r w:rsidRPr="00DE55E4" w:rsidDel="00DE55E4">
          <w:rPr>
            <w:noProof/>
            <w:lang w:eastAsia="en-GB"/>
          </w:rPr>
          <w:delText>Data Forwarding Accepted</w:delText>
        </w:r>
        <w:r w:rsidRPr="00DE55E4" w:rsidDel="00DE55E4">
          <w:rPr>
            <w:noProof/>
            <w:lang w:eastAsia="en-GB"/>
          </w:rPr>
          <w:tab/>
        </w:r>
        <w:r w:rsidRPr="00DE55E4" w:rsidDel="00DE55E4">
          <w:rPr>
            <w:noProof/>
            <w:lang w:eastAsia="en-GB"/>
          </w:rPr>
          <w:fldChar w:fldCharType="begin" w:fldLock="1"/>
        </w:r>
        <w:r w:rsidRPr="00DE55E4" w:rsidDel="00DE55E4">
          <w:rPr>
            <w:noProof/>
            <w:lang w:eastAsia="en-GB"/>
          </w:rPr>
          <w:delInstrText xml:space="preserve"> PAGEREF _Toc14207647 \h </w:delInstrText>
        </w:r>
        <w:r w:rsidRPr="00DE55E4" w:rsidDel="00DE55E4">
          <w:rPr>
            <w:noProof/>
            <w:lang w:eastAsia="en-GB"/>
          </w:rPr>
        </w:r>
        <w:r w:rsidRPr="00DE55E4" w:rsidDel="00DE55E4">
          <w:rPr>
            <w:noProof/>
            <w:lang w:eastAsia="en-GB"/>
          </w:rPr>
          <w:fldChar w:fldCharType="separate"/>
        </w:r>
        <w:r w:rsidRPr="00DE55E4" w:rsidDel="00DE55E4">
          <w:rPr>
            <w:noProof/>
            <w:lang w:eastAsia="en-GB"/>
          </w:rPr>
          <w:delText>163</w:delText>
        </w:r>
        <w:r w:rsidRPr="00DE55E4" w:rsidDel="00DE55E4">
          <w:rPr>
            <w:noProof/>
            <w:lang w:eastAsia="en-GB"/>
          </w:rPr>
          <w:fldChar w:fldCharType="end"/>
        </w:r>
      </w:del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9.2.3.36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COUNT Value for PDCP SN Length 12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_Toc14207648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163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9.2.3.37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COUNT Value for PDCP SN Length 18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_Toc14207649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163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9.2.3.38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zh-CN"/>
        </w:rPr>
        <w:t>RAN Paging Area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_Toc14207650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163</w:t>
      </w:r>
      <w:r w:rsidRPr="00DE55E4">
        <w:rPr>
          <w:noProof/>
          <w:lang w:eastAsia="en-GB"/>
        </w:rPr>
        <w:fldChar w:fldCharType="end"/>
      </w:r>
    </w:p>
    <w:p w:rsidR="0074594B" w:rsidRPr="00DE55E4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1418" w:right="425" w:hanging="1418"/>
        <w:textAlignment w:val="baseline"/>
        <w:rPr>
          <w:rFonts w:ascii="Calibri" w:hAnsi="Calibri"/>
          <w:noProof/>
          <w:sz w:val="22"/>
          <w:szCs w:val="22"/>
          <w:lang w:eastAsia="en-GB"/>
        </w:rPr>
      </w:pPr>
      <w:r w:rsidRPr="00DE55E4">
        <w:rPr>
          <w:noProof/>
          <w:lang w:eastAsia="en-GB"/>
        </w:rPr>
        <w:t>9.2.3.39</w:t>
      </w:r>
      <w:r w:rsidRPr="00DE55E4">
        <w:rPr>
          <w:rFonts w:ascii="Calibri" w:hAnsi="Calibri"/>
          <w:noProof/>
          <w:sz w:val="22"/>
          <w:szCs w:val="22"/>
          <w:lang w:eastAsia="en-GB"/>
        </w:rPr>
        <w:tab/>
      </w:r>
      <w:r w:rsidRPr="00DE55E4">
        <w:rPr>
          <w:noProof/>
          <w:lang w:eastAsia="en-GB"/>
        </w:rPr>
        <w:t>RAN Area ID</w:t>
      </w:r>
      <w:r w:rsidRPr="00DE55E4">
        <w:rPr>
          <w:noProof/>
          <w:lang w:eastAsia="en-GB"/>
        </w:rPr>
        <w:tab/>
      </w:r>
      <w:r w:rsidRPr="00DE55E4">
        <w:rPr>
          <w:noProof/>
          <w:lang w:eastAsia="en-GB"/>
        </w:rPr>
        <w:fldChar w:fldCharType="begin" w:fldLock="1"/>
      </w:r>
      <w:r w:rsidRPr="00DE55E4">
        <w:rPr>
          <w:noProof/>
          <w:lang w:eastAsia="en-GB"/>
        </w:rPr>
        <w:instrText xml:space="preserve"> PAGEREF _Toc14207651 \h </w:instrText>
      </w:r>
      <w:r w:rsidRPr="00DE55E4">
        <w:rPr>
          <w:noProof/>
          <w:lang w:eastAsia="en-GB"/>
        </w:rPr>
      </w:r>
      <w:r w:rsidRPr="00DE55E4">
        <w:rPr>
          <w:noProof/>
          <w:lang w:eastAsia="en-GB"/>
        </w:rPr>
        <w:fldChar w:fldCharType="separate"/>
      </w:r>
      <w:r w:rsidRPr="00DE55E4">
        <w:rPr>
          <w:noProof/>
          <w:lang w:eastAsia="en-GB"/>
        </w:rPr>
        <w:t>164</w:t>
      </w:r>
      <w:r w:rsidRPr="00DE55E4">
        <w:rPr>
          <w:noProof/>
          <w:lang w:eastAsia="en-GB"/>
        </w:rPr>
        <w:fldChar w:fldCharType="end"/>
      </w:r>
    </w:p>
    <w:p w:rsidR="0074594B" w:rsidRDefault="0074594B" w:rsidP="0074594B">
      <w:pPr>
        <w:rPr>
          <w:noProof/>
          <w:lang w:eastAsia="en-GB"/>
        </w:rPr>
      </w:pPr>
      <w:r w:rsidRPr="00DE55E4">
        <w:rPr>
          <w:noProof/>
          <w:lang w:eastAsia="en-GB"/>
        </w:rPr>
        <w:fldChar w:fldCharType="end"/>
      </w:r>
    </w:p>
    <w:p w:rsidR="0074594B" w:rsidRPr="00C717F9" w:rsidRDefault="0074594B" w:rsidP="007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next change</w:t>
      </w:r>
    </w:p>
    <w:p w:rsidR="0074594B" w:rsidRDefault="0074594B" w:rsidP="0074594B">
      <w:pPr>
        <w:rPr>
          <w:lang w:eastAsia="en-GB"/>
        </w:rPr>
      </w:pPr>
    </w:p>
    <w:p w:rsidR="0074594B" w:rsidRPr="0074594B" w:rsidDel="00DE55E4" w:rsidRDefault="0074594B" w:rsidP="007459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6" w:author="Unknown"/>
          <w:rFonts w:ascii="Arial" w:hAnsi="Arial"/>
          <w:sz w:val="24"/>
          <w:lang w:eastAsia="en-GB"/>
        </w:rPr>
      </w:pPr>
      <w:bookmarkStart w:id="7" w:name="_Toc14207647"/>
      <w:bookmarkEnd w:id="3"/>
      <w:del w:id="8" w:author="Unknown">
        <w:r w:rsidRPr="0074594B" w:rsidDel="00DE55E4">
          <w:rPr>
            <w:rFonts w:ascii="Arial" w:hAnsi="Arial"/>
            <w:sz w:val="24"/>
            <w:lang w:eastAsia="en-GB"/>
          </w:rPr>
          <w:lastRenderedPageBreak/>
          <w:delText>9.2.3.35</w:delText>
        </w:r>
        <w:r w:rsidRPr="0074594B" w:rsidDel="00DE55E4">
          <w:rPr>
            <w:rFonts w:ascii="Arial" w:hAnsi="Arial"/>
            <w:sz w:val="24"/>
            <w:lang w:eastAsia="en-GB"/>
          </w:rPr>
          <w:tab/>
          <w:delText>Data Forwarding Accepted</w:delText>
        </w:r>
        <w:bookmarkEnd w:id="7"/>
      </w:del>
    </w:p>
    <w:p w:rsidR="0074594B" w:rsidRPr="0074594B" w:rsidDel="00DE55E4" w:rsidRDefault="0074594B" w:rsidP="0074594B">
      <w:pPr>
        <w:overflowPunct w:val="0"/>
        <w:autoSpaceDE w:val="0"/>
        <w:autoSpaceDN w:val="0"/>
        <w:adjustRightInd w:val="0"/>
        <w:textAlignment w:val="baseline"/>
        <w:rPr>
          <w:del w:id="9" w:author="Unknown"/>
          <w:lang w:eastAsia="en-GB"/>
        </w:rPr>
      </w:pPr>
      <w:del w:id="10" w:author="Unknown">
        <w:r w:rsidRPr="0074594B" w:rsidDel="00DE55E4">
          <w:rPr>
            <w:lang w:eastAsia="en-GB"/>
          </w:rPr>
          <w:delText>This element indicates that data forwarding was accepted.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74594B" w:rsidRPr="0074594B" w:rsidDel="00DE55E4" w:rsidTr="00F46207">
        <w:trPr>
          <w:jc w:val="center"/>
          <w:del w:id="11" w:author="Unknown"/>
        </w:trPr>
        <w:tc>
          <w:tcPr>
            <w:tcW w:w="2552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2" w:author="Unknown"/>
                <w:rFonts w:ascii="Arial" w:hAnsi="Arial"/>
                <w:b/>
                <w:sz w:val="18"/>
                <w:lang w:eastAsia="ja-JP"/>
              </w:rPr>
            </w:pPr>
            <w:del w:id="13" w:author="Unknown">
              <w:r w:rsidRPr="0074594B" w:rsidDel="00DE55E4">
                <w:rPr>
                  <w:rFonts w:ascii="Arial" w:hAnsi="Arial"/>
                  <w:b/>
                  <w:sz w:val="18"/>
                  <w:lang w:eastAsia="ja-JP"/>
                </w:rPr>
                <w:delText>IE/Group Name</w:delText>
              </w:r>
            </w:del>
          </w:p>
        </w:tc>
        <w:tc>
          <w:tcPr>
            <w:tcW w:w="1134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4" w:author="Unknown"/>
                <w:rFonts w:ascii="Arial" w:hAnsi="Arial"/>
                <w:b/>
                <w:sz w:val="18"/>
                <w:lang w:eastAsia="ja-JP"/>
              </w:rPr>
            </w:pPr>
            <w:del w:id="15" w:author="Unknown">
              <w:r w:rsidRPr="0074594B" w:rsidDel="00DE55E4">
                <w:rPr>
                  <w:rFonts w:ascii="Arial" w:hAnsi="Arial"/>
                  <w:b/>
                  <w:sz w:val="18"/>
                  <w:lang w:eastAsia="ja-JP"/>
                </w:rPr>
                <w:delText>Presence</w:delText>
              </w:r>
            </w:del>
          </w:p>
        </w:tc>
        <w:tc>
          <w:tcPr>
            <w:tcW w:w="1701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6" w:author="Unknown"/>
                <w:rFonts w:ascii="Arial" w:hAnsi="Arial"/>
                <w:b/>
                <w:sz w:val="18"/>
                <w:lang w:eastAsia="ja-JP"/>
              </w:rPr>
            </w:pPr>
            <w:del w:id="17" w:author="Unknown">
              <w:r w:rsidRPr="0074594B" w:rsidDel="00DE55E4">
                <w:rPr>
                  <w:rFonts w:ascii="Arial" w:hAnsi="Arial"/>
                  <w:b/>
                  <w:sz w:val="18"/>
                  <w:lang w:eastAsia="ja-JP"/>
                </w:rPr>
                <w:delText>Range</w:delText>
              </w:r>
            </w:del>
          </w:p>
        </w:tc>
        <w:tc>
          <w:tcPr>
            <w:tcW w:w="1559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8" w:author="Unknown"/>
                <w:rFonts w:ascii="Arial" w:hAnsi="Arial"/>
                <w:b/>
                <w:sz w:val="18"/>
                <w:lang w:eastAsia="ja-JP"/>
              </w:rPr>
            </w:pPr>
            <w:del w:id="19" w:author="Unknown">
              <w:r w:rsidRPr="0074594B" w:rsidDel="00DE55E4">
                <w:rPr>
                  <w:rFonts w:ascii="Arial" w:hAnsi="Arial"/>
                  <w:b/>
                  <w:sz w:val="18"/>
                  <w:lang w:eastAsia="ja-JP"/>
                </w:rPr>
                <w:delText>IE type and reference</w:delText>
              </w:r>
            </w:del>
          </w:p>
        </w:tc>
        <w:tc>
          <w:tcPr>
            <w:tcW w:w="2410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0" w:author="Unknown"/>
                <w:rFonts w:ascii="Arial" w:hAnsi="Arial"/>
                <w:b/>
                <w:sz w:val="18"/>
                <w:lang w:eastAsia="ja-JP"/>
              </w:rPr>
            </w:pPr>
            <w:del w:id="21" w:author="Unknown">
              <w:r w:rsidRPr="0074594B" w:rsidDel="00DE55E4">
                <w:rPr>
                  <w:rFonts w:ascii="Arial" w:hAnsi="Arial"/>
                  <w:b/>
                  <w:sz w:val="18"/>
                  <w:lang w:eastAsia="ja-JP"/>
                </w:rPr>
                <w:delText>Semantics description</w:delText>
              </w:r>
            </w:del>
          </w:p>
        </w:tc>
      </w:tr>
      <w:tr w:rsidR="0074594B" w:rsidRPr="0074594B" w:rsidDel="00DE55E4" w:rsidTr="00F46207">
        <w:trPr>
          <w:jc w:val="center"/>
          <w:del w:id="22" w:author="Unknown"/>
        </w:trPr>
        <w:tc>
          <w:tcPr>
            <w:tcW w:w="2552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3" w:author="Unknown"/>
                <w:rFonts w:ascii="Arial" w:hAnsi="Arial"/>
                <w:b/>
                <w:sz w:val="18"/>
                <w:lang w:eastAsia="ja-JP"/>
              </w:rPr>
            </w:pPr>
            <w:del w:id="24" w:author="Unknown">
              <w:r w:rsidRPr="0074594B" w:rsidDel="00DE55E4">
                <w:rPr>
                  <w:rFonts w:ascii="Arial" w:hAnsi="Arial"/>
                  <w:bCs/>
                  <w:sz w:val="18"/>
                  <w:lang w:eastAsia="ja-JP"/>
                </w:rPr>
                <w:delText>Data Forwarding Accepted</w:delText>
              </w:r>
            </w:del>
          </w:p>
        </w:tc>
        <w:tc>
          <w:tcPr>
            <w:tcW w:w="1134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5" w:author="Unknown"/>
                <w:rFonts w:ascii="Arial" w:hAnsi="Arial"/>
                <w:sz w:val="18"/>
                <w:lang w:eastAsia="ja-JP"/>
              </w:rPr>
            </w:pPr>
            <w:del w:id="26" w:author="Unknown">
              <w:r w:rsidRPr="0074594B" w:rsidDel="00DE55E4">
                <w:rPr>
                  <w:rFonts w:ascii="Arial" w:hAnsi="Arial"/>
                  <w:sz w:val="18"/>
                  <w:lang w:eastAsia="ja-JP"/>
                </w:rPr>
                <w:delText>M</w:delText>
              </w:r>
            </w:del>
          </w:p>
        </w:tc>
        <w:tc>
          <w:tcPr>
            <w:tcW w:w="1701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7" w:author="Unknown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Unknown"/>
                <w:rFonts w:ascii="Arial" w:hAnsi="Arial"/>
                <w:sz w:val="18"/>
                <w:lang w:eastAsia="ja-JP"/>
              </w:rPr>
            </w:pPr>
            <w:del w:id="29" w:author="Unknown">
              <w:r w:rsidRPr="0074594B" w:rsidDel="00DE55E4">
                <w:rPr>
                  <w:rFonts w:ascii="Arial" w:hAnsi="Arial"/>
                  <w:sz w:val="18"/>
                  <w:lang w:eastAsia="ja-JP"/>
                </w:rPr>
                <w:delText>ENUMERATED (data forwarding accepted, …)</w:delText>
              </w:r>
            </w:del>
          </w:p>
        </w:tc>
        <w:tc>
          <w:tcPr>
            <w:tcW w:w="2410" w:type="dxa"/>
          </w:tcPr>
          <w:p w:rsidR="0074594B" w:rsidRPr="0074594B" w:rsidDel="00DE55E4" w:rsidRDefault="0074594B" w:rsidP="007459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" w:author="Unknown"/>
                <w:rFonts w:ascii="Arial" w:hAnsi="Arial"/>
                <w:sz w:val="18"/>
                <w:lang w:eastAsia="ja-JP"/>
              </w:rPr>
            </w:pPr>
          </w:p>
        </w:tc>
      </w:tr>
    </w:tbl>
    <w:p w:rsidR="0074594B" w:rsidRPr="00C269CB" w:rsidRDefault="0074594B" w:rsidP="0074594B">
      <w:pPr>
        <w:rPr>
          <w:lang w:eastAsia="en-GB"/>
        </w:rPr>
      </w:pPr>
    </w:p>
    <w:p w:rsidR="00C717F9" w:rsidRPr="00C717F9" w:rsidRDefault="00C717F9" w:rsidP="00C71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next change</w:t>
      </w:r>
    </w:p>
    <w:p w:rsidR="0074594B" w:rsidRPr="0074594B" w:rsidRDefault="0074594B" w:rsidP="007459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1" w:name="_Toc14166039"/>
      <w:r w:rsidRPr="0074594B">
        <w:rPr>
          <w:rFonts w:ascii="Arial" w:hAnsi="Arial"/>
          <w:sz w:val="28"/>
          <w:lang w:eastAsia="en-GB"/>
        </w:rPr>
        <w:t>9.3.3</w:t>
      </w:r>
      <w:r w:rsidRPr="0074594B">
        <w:rPr>
          <w:rFonts w:ascii="Arial" w:hAnsi="Arial"/>
          <w:sz w:val="28"/>
          <w:lang w:eastAsia="en-GB"/>
        </w:rPr>
        <w:tab/>
        <w:t>Elementary Procedure Definitions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594B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Elementary Procedure definitions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Default="0074594B" w:rsidP="0074594B">
      <w:pPr>
        <w:keepLines/>
        <w:widowControl w:val="0"/>
        <w:tabs>
          <w:tab w:val="right" w:leader="dot" w:pos="9639"/>
        </w:tabs>
        <w:overflowPunct w:val="0"/>
        <w:autoSpaceDE w:val="0"/>
        <w:autoSpaceDN w:val="0"/>
        <w:adjustRightInd w:val="0"/>
        <w:spacing w:after="0"/>
        <w:ind w:left="851" w:right="425" w:hanging="851"/>
        <w:jc w:val="center"/>
        <w:textAlignment w:val="baseline"/>
        <w:rPr>
          <w:rFonts w:ascii="Arial" w:hAnsi="Arial"/>
          <w:b/>
          <w:color w:val="000000" w:themeColor="text1"/>
          <w:lang w:eastAsia="zh-CN"/>
        </w:rPr>
      </w:pPr>
      <w:r>
        <w:rPr>
          <w:rFonts w:ascii="Arial" w:hAnsi="Arial"/>
          <w:b/>
          <w:color w:val="000000" w:themeColor="text1"/>
          <w:lang w:eastAsia="zh-CN"/>
        </w:rPr>
        <w:t>Skip unchanged part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XN SETUP RESPONSE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XnSetupResponse ::= SEQUENCE {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protocolIEs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ProtocolIE-Container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{{ XnSetupResponse-IEs}},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XnSetupResponse-IEs XNAP-PROTOCOL-IES ::= {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id-GlobalNG-RAN-node-ID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74594B">
        <w:rPr>
          <w:rFonts w:ascii="Courier New" w:hAnsi="Courier New"/>
          <w:noProof/>
          <w:sz w:val="16"/>
          <w:lang w:eastAsia="en-GB"/>
        </w:rPr>
        <w:t>GlobalNG-RANNode-ID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mandatory}|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id-TAISupport-list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TYPE </w:t>
      </w:r>
      <w:r w:rsidRPr="0074594B">
        <w:rPr>
          <w:rFonts w:ascii="Courier New" w:hAnsi="Courier New"/>
          <w:snapToGrid w:val="0"/>
          <w:sz w:val="16"/>
          <w:lang w:eastAsia="en-GB"/>
        </w:rPr>
        <w:t>TAISupport-List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PRESENCE </w:t>
      </w:r>
      <w:ins w:id="32" w:author="Huawei" w:date="2019-09-25T09:03:00Z">
        <w:r w:rsidR="00D8091C">
          <w:rPr>
            <w:rFonts w:ascii="Courier New" w:hAnsi="Courier New"/>
            <w:noProof/>
            <w:snapToGrid w:val="0"/>
            <w:sz w:val="16"/>
            <w:lang w:eastAsia="en-GB"/>
          </w:rPr>
          <w:t>mandatory</w:t>
        </w:r>
      </w:ins>
      <w:del w:id="33" w:author="Huawei" w:date="2019-09-25T09:03:00Z">
        <w:r w:rsidRPr="0074594B" w:rsidDel="00D8091C">
          <w:rPr>
            <w:rFonts w:ascii="Courier New" w:hAnsi="Courier New"/>
            <w:noProof/>
            <w:snapToGrid w:val="0"/>
            <w:sz w:val="16"/>
            <w:lang w:eastAsia="en-GB"/>
          </w:rPr>
          <w:delText xml:space="preserve">optional </w:delText>
        </w:r>
      </w:del>
      <w:r w:rsidRPr="0074594B">
        <w:rPr>
          <w:rFonts w:ascii="Courier New" w:hAnsi="Courier New"/>
          <w:noProof/>
          <w:snapToGrid w:val="0"/>
          <w:sz w:val="16"/>
          <w:lang w:eastAsia="en-GB"/>
        </w:rPr>
        <w:t>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id-List-of-served-cells-NR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ServedCells-NR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id-List-of-served-cells-E-UTRA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ServedCells-E-UTRA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id-CriticalityDiagnostics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ignore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CriticalityDiagnostics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id-AMF-Region-Information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AMF-Region-Information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optional}|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{ ID id-InterfaceInstanceIndication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 reject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TYPE InterfaceInstanceIndication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PRESENCE optional },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...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}</w:t>
      </w:r>
    </w:p>
    <w:p w:rsidR="00DE55E4" w:rsidRDefault="00DE55E4" w:rsidP="00DE55E4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74594B" w:rsidRPr="00DE55E4" w:rsidRDefault="0074594B" w:rsidP="007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next change</w:t>
      </w:r>
    </w:p>
    <w:p w:rsidR="0074594B" w:rsidRPr="0074594B" w:rsidRDefault="0074594B" w:rsidP="0074594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4" w:name="_Toc14207709"/>
      <w:r w:rsidRPr="0074594B">
        <w:rPr>
          <w:rFonts w:ascii="Arial" w:hAnsi="Arial"/>
          <w:sz w:val="28"/>
          <w:lang w:eastAsia="en-GB"/>
        </w:rPr>
        <w:t>9.3.4</w:t>
      </w:r>
      <w:r w:rsidRPr="0074594B">
        <w:rPr>
          <w:rFonts w:ascii="Arial" w:hAnsi="Arial"/>
          <w:sz w:val="28"/>
          <w:lang w:eastAsia="en-GB"/>
        </w:rPr>
        <w:tab/>
        <w:t>PDU Definitions</w:t>
      </w:r>
      <w:bookmarkEnd w:id="34"/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594B">
        <w:rPr>
          <w:rFonts w:ascii="Courier New" w:hAnsi="Courier New"/>
          <w:snapToGrid w:val="0"/>
          <w:sz w:val="16"/>
          <w:lang w:eastAsia="en-GB"/>
        </w:rPr>
        <w:t>-- ASN1START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PDU definitions for XnAP.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XnAP-PDU-Contents {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DEFINITIONS AUTOMATIC TAGS ::=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BEGIN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modules.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>IMPORTS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ActivationIDforCellActivation,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ActivationIDforCellActivation,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AMF-Region</w:t>
      </w:r>
      <w:r w:rsidRPr="0074594B">
        <w:rPr>
          <w:rFonts w:ascii="Courier New" w:hAnsi="Courier New"/>
          <w:noProof/>
          <w:sz w:val="16"/>
          <w:lang w:eastAsia="en-GB"/>
        </w:rPr>
        <w:t>-Information,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AMF-UE-NGAP-ID,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AS-SecurityInformation,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4594B">
        <w:rPr>
          <w:rFonts w:ascii="Courier New" w:hAnsi="Courier New"/>
          <w:noProof/>
          <w:snapToGrid w:val="0"/>
          <w:sz w:val="16"/>
          <w:lang w:eastAsia="zh-CN"/>
        </w:rPr>
        <w:tab/>
        <w:t>AssistanceDataForRANPaging,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4594B">
        <w:rPr>
          <w:rFonts w:ascii="Courier New" w:hAnsi="Courier New"/>
          <w:noProof/>
          <w:snapToGrid w:val="0"/>
          <w:sz w:val="16"/>
          <w:lang w:eastAsia="zh-CN"/>
        </w:rPr>
        <w:tab/>
        <w:t>BitRate,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Cause,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35" w:name="_Hlk514062653"/>
      <w:r w:rsidRPr="0074594B">
        <w:rPr>
          <w:rFonts w:ascii="Courier New" w:hAnsi="Courier New"/>
          <w:noProof/>
          <w:snapToGrid w:val="0"/>
          <w:sz w:val="16"/>
          <w:lang w:eastAsia="zh-CN"/>
        </w:rPr>
        <w:tab/>
        <w:t>CellAssistanceInfo-NR,</w:t>
      </w:r>
    </w:p>
    <w:bookmarkEnd w:id="35"/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>CPTransportLayerInformation,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>TNLA-To-Add-List,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TNLA-To-Update-List,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TNLA-To-Remove-List,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TNLA-Setup-List,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TNLA-Failed-To-Setup-List,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CriticalityDiagnostics,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XnUAddressInfoperPDUSession-List,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DataTrafficResourceIndication,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z w:val="16"/>
          <w:lang w:eastAsia="en-GB"/>
        </w:rPr>
        <w:t>DeliveryStatus,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DesiredActNotificationLevel,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DRB-ID,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DRB-List,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DRB-Number,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>DRBsSubjectToStatusTransfer-List,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4594B">
        <w:rPr>
          <w:rFonts w:ascii="Courier New" w:hAnsi="Courier New"/>
          <w:sz w:val="16"/>
          <w:lang w:eastAsia="en-GB"/>
        </w:rPr>
        <w:tab/>
      </w:r>
      <w:r w:rsidRPr="0074594B">
        <w:rPr>
          <w:rFonts w:ascii="Courier New" w:hAnsi="Courier New"/>
          <w:snapToGrid w:val="0"/>
          <w:sz w:val="16"/>
          <w:lang w:eastAsia="en-GB"/>
        </w:rPr>
        <w:t>DRBToQoSFlowMapping-List,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E-UTRA-CGI,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ExpectedUEBehaviour,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GlobalNG-RANNode-ID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GlobalNG-RANCell-ID,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GUAMI,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r w:rsidRPr="0074594B">
        <w:rPr>
          <w:rFonts w:ascii="Courier New" w:hAnsi="Courier New"/>
          <w:snapToGrid w:val="0"/>
          <w:sz w:val="16"/>
          <w:lang w:eastAsia="zh-CN"/>
        </w:rPr>
        <w:t>InterfaceInstanceIndication,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4594B">
        <w:rPr>
          <w:rFonts w:ascii="Courier New" w:hAnsi="Courier New"/>
          <w:noProof/>
          <w:snapToGrid w:val="0"/>
          <w:sz w:val="16"/>
          <w:lang w:eastAsia="zh-CN"/>
        </w:rPr>
        <w:tab/>
        <w:t>I-RNTI,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4594B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4594B">
        <w:rPr>
          <w:rFonts w:ascii="Courier New" w:hAnsi="Courier New"/>
          <w:snapToGrid w:val="0"/>
          <w:sz w:val="16"/>
          <w:lang w:eastAsia="en-GB"/>
        </w:rPr>
        <w:t>LocationReportingInformation,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LowerLayerPresenceStatusChange,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MR-DC-ResourceCoordinationInfo,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ServedCells-E-UTRA,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shd w:val="pct15" w:color="auto" w:fill="FFFFFF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shd w:val="pct15" w:color="auto" w:fill="FFFFFF"/>
          <w:lang w:eastAsia="en-GB"/>
        </w:rPr>
        <w:t>ServedCells-NR,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ServedCellsToUpdate-E-UTRA,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ServedCellsToUpdate-NR,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4594B">
        <w:rPr>
          <w:rFonts w:ascii="Courier New" w:hAnsi="Courier New"/>
          <w:noProof/>
          <w:snapToGrid w:val="0"/>
          <w:sz w:val="16"/>
          <w:lang w:eastAsia="zh-CN"/>
        </w:rPr>
        <w:tab/>
        <w:t>MAC-I,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bookmarkStart w:id="36" w:name="_Hlk515435313"/>
      <w:r w:rsidRPr="0074594B">
        <w:rPr>
          <w:rFonts w:ascii="Courier New" w:hAnsi="Courier New"/>
          <w:noProof/>
          <w:sz w:val="16"/>
          <w:lang w:eastAsia="en-GB"/>
        </w:rPr>
        <w:t>MaskedIMEISV</w:t>
      </w:r>
      <w:bookmarkEnd w:id="36"/>
      <w:r w:rsidRPr="0074594B">
        <w:rPr>
          <w:rFonts w:ascii="Courier New" w:hAnsi="Courier New"/>
          <w:noProof/>
          <w:sz w:val="16"/>
          <w:lang w:eastAsia="en-GB"/>
        </w:rPr>
        <w:t>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MobilityRestrictionList,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NG-RAN-Cell-Identity,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r w:rsidRPr="0074594B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74594B">
        <w:rPr>
          <w:rFonts w:ascii="Courier New" w:hAnsi="Courier New"/>
          <w:noProof/>
          <w:sz w:val="16"/>
          <w:lang w:eastAsia="en-GB"/>
        </w:rPr>
        <w:t>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NR-CGI,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NE-DC-TDM-Pattern,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PagingDRX,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zh-CN"/>
        </w:rPr>
        <w:t>PagingPriority,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74594B">
        <w:rPr>
          <w:rFonts w:ascii="Courier New" w:hAnsi="Courier New"/>
          <w:snapToGrid w:val="0"/>
          <w:sz w:val="16"/>
          <w:lang w:eastAsia="en-GB"/>
        </w:rPr>
        <w:t>PLMN-Identity,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PDCPChangeIndication,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PDUSessionAggregateMaximumBitRate,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r w:rsidRPr="0074594B">
        <w:rPr>
          <w:rFonts w:ascii="Courier New" w:hAnsi="Courier New"/>
          <w:snapToGrid w:val="0"/>
          <w:sz w:val="16"/>
          <w:lang w:eastAsia="en-GB"/>
        </w:rPr>
        <w:t>PDUSession</w:t>
      </w:r>
      <w:r w:rsidRPr="0074594B">
        <w:rPr>
          <w:rFonts w:ascii="Courier New" w:hAnsi="Courier New"/>
          <w:sz w:val="16"/>
          <w:lang w:eastAsia="en-GB"/>
        </w:rPr>
        <w:t>-ID,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PDUSession-List,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PDUSession-List-withCause,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sz w:val="16"/>
          <w:lang w:eastAsia="en-GB"/>
        </w:rPr>
        <w:tab/>
      </w:r>
      <w:r w:rsidRPr="0074594B">
        <w:rPr>
          <w:rFonts w:ascii="Courier New" w:hAnsi="Courier New"/>
          <w:noProof/>
          <w:sz w:val="16"/>
          <w:lang w:eastAsia="en-GB"/>
        </w:rPr>
        <w:t>PDUSession-List-withDataForwardingFromTarget,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PDUSession-List-withDataForwardingRequest,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PDUSessionResourcesAdmitted-List,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PDUSessionResourcesNotAdmitted-List,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PDUSessionResourcesToBeSetup-List,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PDUSessionResourceChangeRequiredInfo-SNterminated,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PDUSessionResourceChangeRequiredInfo-MNterminated,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PDUSessionResourceChangeConfirmInfo-SNterminated,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PDUSessionResourceChangeConfirmInfo-MNterminated,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PDUSessionResourceSecondaryRATUsageList,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PDUSessionResourceSetupResponseInfo-SNterminated,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PDUSessionResourceSetupResponseInfo-MNterminated,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  <w:t>PDUSessionResourceModificationInfo-SNterminated,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PDUSessionResourceModificationInfo-MNterminated,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PDUSessionResourceModificationResponseInfo-SNterminated,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PDUSessionResourceModificationResponseInfo-MNterminated,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PDUSessionResourceModConfirmInfo-SNterminated,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  <w:t>PDUSessionResourceModConfirmInfo-MNterminated,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PDUSessionResourceModRqdInfo-SNterminated,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PDUSessionResourceModRqdInfo-MNterminated,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sz w:val="16"/>
          <w:lang w:eastAsia="en-GB"/>
        </w:rPr>
        <w:tab/>
      </w:r>
      <w:r w:rsidRPr="0074594B">
        <w:rPr>
          <w:rFonts w:ascii="Courier New" w:hAnsi="Courier New"/>
          <w:noProof/>
          <w:sz w:val="16"/>
          <w:lang w:eastAsia="en-GB"/>
        </w:rPr>
        <w:t>PDUSessionType,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QoSFlow</w:t>
      </w:r>
      <w:r w:rsidRPr="0074594B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74594B">
        <w:rPr>
          <w:rFonts w:ascii="Courier New" w:hAnsi="Courier New"/>
          <w:noProof/>
          <w:sz w:val="16"/>
          <w:lang w:eastAsia="en-GB"/>
        </w:rPr>
        <w:t>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QoSFlowNotificationControlIndicationInfo,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4594B">
        <w:rPr>
          <w:rFonts w:ascii="Courier New" w:hAnsi="Courier New"/>
          <w:sz w:val="16"/>
          <w:lang w:eastAsia="en-GB"/>
        </w:rPr>
        <w:tab/>
        <w:t>QoSFlows-List,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napToGrid w:val="0"/>
          <w:sz w:val="16"/>
          <w:lang w:eastAsia="zh-CN"/>
        </w:rPr>
        <w:t>RANPagingArea</w:t>
      </w:r>
      <w:r w:rsidRPr="0074594B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74594B">
        <w:rPr>
          <w:rFonts w:ascii="Courier New" w:hAnsi="Courier New"/>
          <w:noProof/>
          <w:sz w:val="16"/>
          <w:lang w:eastAsia="en-GB"/>
        </w:rPr>
        <w:t>ResetRequestTypeInfo,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ResetResponseTypeInfo,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RFSP-Index,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RRCConfigIndication,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RRCResumeCause,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SCGConfigurationQuery,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SecurityIndication,</w:t>
      </w:r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</w:r>
      <w:del w:id="37" w:author="Huawei" w:date="2019-09-24T21:34:00Z">
        <w:r w:rsidRPr="0074594B" w:rsidDel="0074594B">
          <w:rPr>
            <w:rFonts w:ascii="Courier New" w:hAnsi="Courier New"/>
            <w:noProof/>
            <w:snapToGrid w:val="0"/>
            <w:sz w:val="16"/>
            <w:lang w:eastAsia="en-GB"/>
          </w:rPr>
          <w:delText>ServedCells-NR,</w:delText>
        </w:r>
      </w:del>
    </w:p>
    <w:p w:rsidR="0074594B" w:rsidRP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S-NG-RANnode-SecurityKey,</w:t>
      </w:r>
    </w:p>
    <w:p w:rsidR="0074594B" w:rsidRDefault="0074594B" w:rsidP="007459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74594B">
        <w:rPr>
          <w:rFonts w:ascii="Courier New" w:hAnsi="Courier New"/>
          <w:noProof/>
          <w:sz w:val="16"/>
          <w:lang w:eastAsia="en-GB"/>
        </w:rPr>
        <w:tab/>
        <w:t>SpectrumSharingGroupID,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SplitSRBsTypes,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S-NSSAI,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TAISupport-List,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Target-CGI,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TimeToWait,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</w:r>
      <w:r w:rsidRPr="002A6F33">
        <w:rPr>
          <w:rFonts w:ascii="Courier New" w:hAnsi="Courier New"/>
          <w:noProof/>
          <w:sz w:val="16"/>
          <w:shd w:val="pct15" w:color="auto" w:fill="FFFFFF"/>
          <w:lang w:eastAsia="en-GB"/>
        </w:rPr>
        <w:t>TraceActivation</w:t>
      </w:r>
      <w:r w:rsidRPr="002A6F33">
        <w:rPr>
          <w:rFonts w:ascii="Courier New" w:hAnsi="Courier New"/>
          <w:noProof/>
          <w:sz w:val="16"/>
          <w:lang w:eastAsia="en-GB"/>
        </w:rPr>
        <w:t>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</w:r>
      <w:del w:id="38" w:author="Huawei" w:date="2019-09-24T21:40:00Z">
        <w:r w:rsidRPr="002A6F33" w:rsidDel="002A6F33">
          <w:rPr>
            <w:rFonts w:ascii="Courier New" w:hAnsi="Courier New"/>
            <w:noProof/>
            <w:sz w:val="16"/>
            <w:lang w:eastAsia="en-GB"/>
          </w:rPr>
          <w:delText>TraceActivation,</w:delText>
        </w:r>
      </w:del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UEAggregateMaximumBitRate,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UEContextID,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UEContextInfoRetrUECtxtResp,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UEContextKeptIndicator,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UEHistoryInformation,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UEIdentityIndexValue,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UERadioCapabilityForPaging,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UERANPagingIdentity,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UESecurityCapabilities,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UPTransportLayerInformation,</w:t>
      </w:r>
    </w:p>
    <w:p w:rsid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UserPlaneTrafficActivityReport,</w:t>
      </w:r>
    </w:p>
    <w:p w:rsidR="00B31BF4" w:rsidRPr="00C269CB" w:rsidRDefault="00B31BF4" w:rsidP="00B31BF4">
      <w:pPr>
        <w:rPr>
          <w:lang w:eastAsia="en-GB"/>
        </w:rPr>
      </w:pPr>
    </w:p>
    <w:p w:rsidR="00B31BF4" w:rsidRPr="00C717F9" w:rsidRDefault="00B31BF4" w:rsidP="00B31B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>Start of the next change</w:t>
      </w:r>
    </w:p>
    <w:p w:rsid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id-targetCellGlobalID,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id-targetNG-RANnodeUEXnAPID,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id-TimeToWait,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id-TNLA-To-Add-List,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id-TNLA-To-Update-List,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id-TNLA-To-Remove-List,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id-TNLA-Setup-List,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id-TNLA-Failed-To-Setup-List,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</w:r>
      <w:r w:rsidRPr="002A6F33">
        <w:rPr>
          <w:rFonts w:ascii="Courier New" w:hAnsi="Courier New"/>
          <w:noProof/>
          <w:sz w:val="16"/>
          <w:shd w:val="pct15" w:color="auto" w:fill="FFFFFF"/>
          <w:lang w:eastAsia="en-GB"/>
        </w:rPr>
        <w:t>id-TraceActivation,</w:t>
      </w:r>
    </w:p>
    <w:p w:rsidR="002A6F33" w:rsidRPr="002A6F33" w:rsidDel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" w:author="Huawei" w:date="2019-09-24T21:43:00Z"/>
          <w:rFonts w:ascii="Courier New" w:hAnsi="Courier New"/>
          <w:noProof/>
          <w:sz w:val="16"/>
          <w:lang w:eastAsia="en-GB"/>
        </w:rPr>
      </w:pPr>
      <w:del w:id="40" w:author="Huawei" w:date="2019-09-24T21:43:00Z">
        <w:r w:rsidRPr="002A6F33" w:rsidDel="002A6F33">
          <w:rPr>
            <w:rFonts w:ascii="Courier New" w:hAnsi="Courier New"/>
            <w:noProof/>
            <w:sz w:val="16"/>
            <w:lang w:eastAsia="en-GB"/>
          </w:rPr>
          <w:tab/>
          <w:delText>id-TraceActivation,</w:delText>
        </w:r>
      </w:del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id-UEContextInfoHORequest,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id-UEContextInfoRetrUECtxtResp,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id-UEContextKeptIndicator,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id-UEContextRefAtSN-HORequest,</w:t>
      </w:r>
    </w:p>
    <w:p w:rsid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  <w:t>id-UEHistoryInformation,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id-UEIdentityIndexValue,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id-UERANPagingIdentity,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</w:t>
      </w:r>
      <w:r w:rsidRPr="002A6F33">
        <w:rPr>
          <w:rFonts w:ascii="Courier New" w:hAnsi="Courier New"/>
          <w:noProof/>
          <w:sz w:val="16"/>
          <w:lang w:eastAsia="en-GB"/>
        </w:rPr>
        <w:t>UESecurityCapabilities,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id-UserPlaneTrafficActivityReport</w:t>
      </w:r>
      <w:r w:rsidRPr="002A6F33">
        <w:rPr>
          <w:rFonts w:ascii="Courier New" w:hAnsi="Courier New"/>
          <w:noProof/>
          <w:sz w:val="16"/>
          <w:lang w:eastAsia="en-GB"/>
        </w:rPr>
        <w:t>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id-XnRemovalThreshold,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id-PDUSessionAdmittedAddedAddReqAck</w:t>
      </w:r>
      <w:r w:rsidRPr="002A6F33">
        <w:rPr>
          <w:rFonts w:ascii="Courier New" w:hAnsi="Courier New"/>
          <w:noProof/>
          <w:sz w:val="16"/>
          <w:lang w:eastAsia="en-GB"/>
        </w:rPr>
        <w:t>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id-PDUSessionNotAdmittedAddReqAck</w:t>
      </w:r>
      <w:r w:rsidRPr="002A6F33">
        <w:rPr>
          <w:rFonts w:ascii="Courier New" w:hAnsi="Courier New"/>
          <w:noProof/>
          <w:sz w:val="16"/>
          <w:lang w:eastAsia="en-GB"/>
        </w:rPr>
        <w:t>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id-SN-to-MN-Container</w:t>
      </w:r>
      <w:r w:rsidRPr="002A6F33">
        <w:rPr>
          <w:rFonts w:ascii="Courier New" w:hAnsi="Courier New"/>
          <w:noProof/>
          <w:sz w:val="16"/>
          <w:lang w:eastAsia="en-GB"/>
        </w:rPr>
        <w:t>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</w:r>
      <w:del w:id="41" w:author="Huawei" w:date="2019-09-24T21:51:00Z">
        <w:r w:rsidRPr="002A6F33" w:rsidDel="00A82AE1">
          <w:rPr>
            <w:rFonts w:ascii="Courier New" w:hAnsi="Courier New"/>
            <w:noProof/>
            <w:snapToGrid w:val="0"/>
            <w:sz w:val="16"/>
            <w:lang w:eastAsia="en-GB"/>
          </w:rPr>
          <w:delText>id-admittedSplitSRB</w:delText>
        </w:r>
        <w:r w:rsidRPr="002A6F33" w:rsidDel="00A82AE1">
          <w:rPr>
            <w:rFonts w:ascii="Courier New" w:hAnsi="Courier New"/>
            <w:noProof/>
            <w:sz w:val="16"/>
            <w:lang w:eastAsia="en-GB"/>
          </w:rPr>
          <w:delText>,</w:delText>
        </w:r>
      </w:del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id-RRCConfigIndication</w:t>
      </w:r>
      <w:r w:rsidRPr="002A6F33">
        <w:rPr>
          <w:rFonts w:ascii="Courier New" w:hAnsi="Courier New"/>
          <w:noProof/>
          <w:sz w:val="16"/>
          <w:lang w:eastAsia="en-GB"/>
        </w:rPr>
        <w:t>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</w:r>
      <w:r w:rsidRPr="002A6F33">
        <w:rPr>
          <w:rFonts w:ascii="Courier New" w:hAnsi="Courier New"/>
          <w:noProof/>
          <w:snapToGrid w:val="0"/>
          <w:sz w:val="16"/>
          <w:lang w:eastAsia="en-GB"/>
        </w:rPr>
        <w:t>id-SplitSRB-RRCTransfer,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id-UEReportRRCTransfer,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z w:val="16"/>
          <w:lang w:eastAsia="en-GB"/>
        </w:rPr>
        <w:tab/>
      </w:r>
      <w:r w:rsidRPr="002A6F33">
        <w:rPr>
          <w:rFonts w:ascii="Courier New" w:hAnsi="Courier New"/>
          <w:noProof/>
          <w:snapToGrid w:val="0"/>
          <w:sz w:val="16"/>
          <w:shd w:val="pct15" w:color="auto" w:fill="FFFFFF"/>
          <w:lang w:eastAsia="en-GB"/>
        </w:rPr>
        <w:t>id-PDUSessionReleasedList-RelConf</w:t>
      </w:r>
      <w:r w:rsidRPr="002A6F33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id-BearersSubjectToCounterCheck,</w:t>
      </w:r>
    </w:p>
    <w:p w:rsidR="002A6F33" w:rsidRPr="002A6F33" w:rsidDel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" w:author="Huawei" w:date="2019-09-24T21:45:00Z"/>
          <w:rFonts w:ascii="Courier New" w:hAnsi="Courier New"/>
          <w:noProof/>
          <w:snapToGrid w:val="0"/>
          <w:sz w:val="16"/>
          <w:lang w:eastAsia="en-GB"/>
        </w:rPr>
      </w:pPr>
      <w:del w:id="43" w:author="Huawei" w:date="2019-09-24T21:45:00Z">
        <w:r w:rsidRPr="002A6F33" w:rsidDel="002A6F33">
          <w:rPr>
            <w:rFonts w:ascii="Courier New" w:hAnsi="Courier New"/>
            <w:noProof/>
            <w:snapToGrid w:val="0"/>
            <w:sz w:val="16"/>
            <w:lang w:eastAsia="en-GB"/>
          </w:rPr>
          <w:tab/>
          <w:delText>id-PDUSessionReleasedList-RelConf,</w:delText>
        </w:r>
      </w:del>
    </w:p>
    <w:p w:rsidR="002A6F33" w:rsidRP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tab/>
        <w:t>id-PDUSessionToBeReleasedList-RelRqd,</w:t>
      </w:r>
    </w:p>
    <w:p w:rsidR="002A6F33" w:rsidRDefault="002A6F33" w:rsidP="002A6F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A6F33">
        <w:rPr>
          <w:rFonts w:ascii="Courier New" w:hAnsi="Courier New"/>
          <w:noProof/>
          <w:snapToGrid w:val="0"/>
          <w:sz w:val="16"/>
          <w:lang w:eastAsia="en-GB"/>
        </w:rPr>
        <w:lastRenderedPageBreak/>
        <w:tab/>
      </w:r>
      <w:r w:rsidRPr="002A6F33">
        <w:rPr>
          <w:rFonts w:ascii="Courier New" w:hAnsi="Courier New"/>
          <w:noProof/>
          <w:sz w:val="16"/>
          <w:lang w:eastAsia="en-GB"/>
        </w:rPr>
        <w:t>id-ResponseInfo-ReconfCompl,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id-initiatingNodeType-ResourceCoordRequest,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id-respondingNodeType-ResourceCoordResponse,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id-PDUSessionToBeReleased-RelReq,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id-PDUSession-SNChangeRequired-List,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id-PDUSession-SNChangeConfirm-List,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id-PDCPChangeIndication,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id-SCGConfigurationQuery,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id-UEContextInfo-SNModRequest,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id-requestedSplitSRBrelease,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id-PDUSessionAdmitted-SNModResponse,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id-PDUSessionNotAdmitted-SNModResponse,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hd w:val="pct15" w:color="auto" w:fill="FFFFFF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</w:r>
      <w:r w:rsidRPr="00A82AE1">
        <w:rPr>
          <w:rFonts w:ascii="Courier New" w:hAnsi="Courier New"/>
          <w:noProof/>
          <w:sz w:val="16"/>
          <w:shd w:val="pct15" w:color="auto" w:fill="FFFFFF"/>
          <w:lang w:eastAsia="en-GB"/>
        </w:rPr>
        <w:t>id-admittedSplitSRB,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id-admittedSplitSRBrelease,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id-PDUSessionAdmittedModSNModConfirm,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id-PDUSessionReleasedSNModConfirm,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id-s-ng-RANnode-SecurityKey,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id-PDUSessionToBeModifiedSNModRequired,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id-S-NG-RANnodeUE-AMBR,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id-PDUSessionToBeReleasedSNModRequired,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id-target-S-NG-RANnodeID,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id-S-NSSAI,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id-MR-DC-ResourceCoordinationInfo,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id-RANPagingFailure,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id-UERadioCapabilityForPaging,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id-PDUSessionDataForwarding-SNModResponse,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id-Secondary-MN-Xn-U-TNLInfoatM,</w:t>
      </w:r>
    </w:p>
    <w:p w:rsidR="00A82AE1" w:rsidRPr="00A82AE1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id-NE-DC-TDM-Pattern,</w:t>
      </w:r>
    </w:p>
    <w:p w:rsidR="002A6F33" w:rsidRPr="0074594B" w:rsidRDefault="00A82AE1" w:rsidP="00A82A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82AE1">
        <w:rPr>
          <w:rFonts w:ascii="Courier New" w:hAnsi="Courier New"/>
          <w:noProof/>
          <w:sz w:val="16"/>
          <w:lang w:eastAsia="en-GB"/>
        </w:rPr>
        <w:tab/>
        <w:t>id-InterfaceInstanceIndication,</w:t>
      </w:r>
    </w:p>
    <w:p w:rsidR="00DE55E4" w:rsidRPr="00C539D5" w:rsidRDefault="00DE55E4" w:rsidP="00DE55E4">
      <w:pPr>
        <w:rPr>
          <w:rFonts w:ascii="Arial" w:hAnsi="Arial"/>
          <w:sz w:val="24"/>
          <w:lang w:eastAsia="en-GB"/>
        </w:rPr>
      </w:pPr>
    </w:p>
    <w:bookmarkEnd w:id="31"/>
    <w:p w:rsidR="0074594B" w:rsidRPr="0074594B" w:rsidRDefault="00C717F9" w:rsidP="00D81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C717F9">
        <w:rPr>
          <w:i/>
          <w:lang w:eastAsia="ja-JP"/>
        </w:rPr>
        <w:t xml:space="preserve">End of the </w:t>
      </w:r>
      <w:r w:rsidR="00A75502">
        <w:rPr>
          <w:i/>
          <w:lang w:eastAsia="ja-JP"/>
        </w:rPr>
        <w:t>change</w:t>
      </w:r>
    </w:p>
    <w:sectPr w:rsidR="0074594B" w:rsidRPr="0074594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4A9" w:rsidRDefault="009614A9">
      <w:r>
        <w:separator/>
      </w:r>
    </w:p>
  </w:endnote>
  <w:endnote w:type="continuationSeparator" w:id="0">
    <w:p w:rsidR="009614A9" w:rsidRDefault="0096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4A9" w:rsidRDefault="009614A9">
      <w:r>
        <w:separator/>
      </w:r>
    </w:p>
  </w:footnote>
  <w:footnote w:type="continuationSeparator" w:id="0">
    <w:p w:rsidR="009614A9" w:rsidRDefault="00961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B9D"/>
    <w:rsid w:val="00022E4A"/>
    <w:rsid w:val="000A571C"/>
    <w:rsid w:val="000A6394"/>
    <w:rsid w:val="000B7FED"/>
    <w:rsid w:val="000C038A"/>
    <w:rsid w:val="000C6598"/>
    <w:rsid w:val="000E4ED5"/>
    <w:rsid w:val="00111AA5"/>
    <w:rsid w:val="00115F7D"/>
    <w:rsid w:val="0012341E"/>
    <w:rsid w:val="00126886"/>
    <w:rsid w:val="00145D43"/>
    <w:rsid w:val="00192C46"/>
    <w:rsid w:val="001A08B3"/>
    <w:rsid w:val="001A7B60"/>
    <w:rsid w:val="001B52F0"/>
    <w:rsid w:val="001B7A65"/>
    <w:rsid w:val="001E41F3"/>
    <w:rsid w:val="00201040"/>
    <w:rsid w:val="0026004D"/>
    <w:rsid w:val="002640DD"/>
    <w:rsid w:val="00267579"/>
    <w:rsid w:val="00270557"/>
    <w:rsid w:val="00275D12"/>
    <w:rsid w:val="00284FEB"/>
    <w:rsid w:val="002860C4"/>
    <w:rsid w:val="002A6F33"/>
    <w:rsid w:val="002B5741"/>
    <w:rsid w:val="002F222C"/>
    <w:rsid w:val="002F63DB"/>
    <w:rsid w:val="002F7B4A"/>
    <w:rsid w:val="00305409"/>
    <w:rsid w:val="003609EF"/>
    <w:rsid w:val="00360B66"/>
    <w:rsid w:val="0036231A"/>
    <w:rsid w:val="00374DD4"/>
    <w:rsid w:val="003A6C4D"/>
    <w:rsid w:val="003B190B"/>
    <w:rsid w:val="003C3349"/>
    <w:rsid w:val="003C7ABB"/>
    <w:rsid w:val="003E1A36"/>
    <w:rsid w:val="00410371"/>
    <w:rsid w:val="004242F1"/>
    <w:rsid w:val="0044737C"/>
    <w:rsid w:val="00486D4E"/>
    <w:rsid w:val="004B236C"/>
    <w:rsid w:val="004B2B21"/>
    <w:rsid w:val="004B75B7"/>
    <w:rsid w:val="004D7832"/>
    <w:rsid w:val="0051580D"/>
    <w:rsid w:val="005267E5"/>
    <w:rsid w:val="00540C99"/>
    <w:rsid w:val="00547111"/>
    <w:rsid w:val="00547900"/>
    <w:rsid w:val="00592D74"/>
    <w:rsid w:val="005A7D6D"/>
    <w:rsid w:val="005E2C44"/>
    <w:rsid w:val="00613741"/>
    <w:rsid w:val="006150F7"/>
    <w:rsid w:val="00621188"/>
    <w:rsid w:val="006257ED"/>
    <w:rsid w:val="00633EBF"/>
    <w:rsid w:val="006375D8"/>
    <w:rsid w:val="00695808"/>
    <w:rsid w:val="006B46FB"/>
    <w:rsid w:val="006C182F"/>
    <w:rsid w:val="006C4478"/>
    <w:rsid w:val="006D3EB8"/>
    <w:rsid w:val="006E21FB"/>
    <w:rsid w:val="006E7168"/>
    <w:rsid w:val="006F6DA7"/>
    <w:rsid w:val="00706085"/>
    <w:rsid w:val="00727535"/>
    <w:rsid w:val="0074594B"/>
    <w:rsid w:val="00783361"/>
    <w:rsid w:val="00792342"/>
    <w:rsid w:val="007977A8"/>
    <w:rsid w:val="007A6133"/>
    <w:rsid w:val="007B512A"/>
    <w:rsid w:val="007B56B4"/>
    <w:rsid w:val="007C2097"/>
    <w:rsid w:val="007D68AA"/>
    <w:rsid w:val="007D6A07"/>
    <w:rsid w:val="007F7259"/>
    <w:rsid w:val="008040A8"/>
    <w:rsid w:val="008212E6"/>
    <w:rsid w:val="0082284C"/>
    <w:rsid w:val="008279FA"/>
    <w:rsid w:val="008308DE"/>
    <w:rsid w:val="00830BD3"/>
    <w:rsid w:val="00832367"/>
    <w:rsid w:val="0083686F"/>
    <w:rsid w:val="008626E7"/>
    <w:rsid w:val="00870365"/>
    <w:rsid w:val="00870EE7"/>
    <w:rsid w:val="008764D4"/>
    <w:rsid w:val="008863B9"/>
    <w:rsid w:val="008A18B2"/>
    <w:rsid w:val="008A3874"/>
    <w:rsid w:val="008A45A6"/>
    <w:rsid w:val="008B3FF0"/>
    <w:rsid w:val="008C7065"/>
    <w:rsid w:val="008F686C"/>
    <w:rsid w:val="0090404E"/>
    <w:rsid w:val="009148DE"/>
    <w:rsid w:val="00932AA8"/>
    <w:rsid w:val="009334D2"/>
    <w:rsid w:val="00941E30"/>
    <w:rsid w:val="009614A9"/>
    <w:rsid w:val="009724E3"/>
    <w:rsid w:val="009777D9"/>
    <w:rsid w:val="00991B88"/>
    <w:rsid w:val="009A5753"/>
    <w:rsid w:val="009A579D"/>
    <w:rsid w:val="009A782C"/>
    <w:rsid w:val="009B6031"/>
    <w:rsid w:val="009D6D19"/>
    <w:rsid w:val="009E3297"/>
    <w:rsid w:val="009F6BE2"/>
    <w:rsid w:val="009F734F"/>
    <w:rsid w:val="00A059E7"/>
    <w:rsid w:val="00A246B6"/>
    <w:rsid w:val="00A46A6D"/>
    <w:rsid w:val="00A47E70"/>
    <w:rsid w:val="00A50CF0"/>
    <w:rsid w:val="00A7242C"/>
    <w:rsid w:val="00A75502"/>
    <w:rsid w:val="00A7671C"/>
    <w:rsid w:val="00A82AE1"/>
    <w:rsid w:val="00AA2CBC"/>
    <w:rsid w:val="00AC5820"/>
    <w:rsid w:val="00AD1CD8"/>
    <w:rsid w:val="00AF0D76"/>
    <w:rsid w:val="00B258BB"/>
    <w:rsid w:val="00B31BF4"/>
    <w:rsid w:val="00B67B97"/>
    <w:rsid w:val="00B72F61"/>
    <w:rsid w:val="00B86AA8"/>
    <w:rsid w:val="00B91290"/>
    <w:rsid w:val="00B968C8"/>
    <w:rsid w:val="00BA3EC5"/>
    <w:rsid w:val="00BA51D9"/>
    <w:rsid w:val="00BB5DFC"/>
    <w:rsid w:val="00BD279D"/>
    <w:rsid w:val="00BD6BB8"/>
    <w:rsid w:val="00C226A3"/>
    <w:rsid w:val="00C269CB"/>
    <w:rsid w:val="00C539D5"/>
    <w:rsid w:val="00C62676"/>
    <w:rsid w:val="00C63187"/>
    <w:rsid w:val="00C66BA2"/>
    <w:rsid w:val="00C717F9"/>
    <w:rsid w:val="00C8516D"/>
    <w:rsid w:val="00C95985"/>
    <w:rsid w:val="00CB043A"/>
    <w:rsid w:val="00CC5026"/>
    <w:rsid w:val="00CC68D0"/>
    <w:rsid w:val="00D03F9A"/>
    <w:rsid w:val="00D06D51"/>
    <w:rsid w:val="00D24991"/>
    <w:rsid w:val="00D50255"/>
    <w:rsid w:val="00D66520"/>
    <w:rsid w:val="00D717B1"/>
    <w:rsid w:val="00D8091C"/>
    <w:rsid w:val="00D81DA7"/>
    <w:rsid w:val="00DA2FA9"/>
    <w:rsid w:val="00DE34CF"/>
    <w:rsid w:val="00DE55E4"/>
    <w:rsid w:val="00DF50CD"/>
    <w:rsid w:val="00E13F3D"/>
    <w:rsid w:val="00E34898"/>
    <w:rsid w:val="00E4510B"/>
    <w:rsid w:val="00E52923"/>
    <w:rsid w:val="00EA5DC1"/>
    <w:rsid w:val="00EB09B7"/>
    <w:rsid w:val="00EC0BC6"/>
    <w:rsid w:val="00ED2BA8"/>
    <w:rsid w:val="00EE3BBA"/>
    <w:rsid w:val="00EE7D7C"/>
    <w:rsid w:val="00F25D98"/>
    <w:rsid w:val="00F300FB"/>
    <w:rsid w:val="00F35EFD"/>
    <w:rsid w:val="00F649CE"/>
    <w:rsid w:val="00F8412B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F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E55E4"/>
  </w:style>
  <w:style w:type="character" w:customStyle="1" w:styleId="1Char">
    <w:name w:val="标题 1 Char"/>
    <w:aliases w:val="H1 Char"/>
    <w:basedOn w:val="a0"/>
    <w:link w:val="1"/>
    <w:rsid w:val="00DE55E4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DE55E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DE55E4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E55E4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DE55E4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DE55E4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E55E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DE55E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DE55E4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DE55E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DE55E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E55E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E55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E55E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55E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E55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E55E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E55E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E55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E55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E55E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E55E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E55E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E55E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DE55E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1">
    <w:name w:val="Revision"/>
    <w:hidden/>
    <w:uiPriority w:val="99"/>
    <w:semiHidden/>
    <w:rsid w:val="00DE55E4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DE55E4"/>
    <w:rPr>
      <w:color w:val="2B579A"/>
      <w:shd w:val="clear" w:color="auto" w:fill="E6E6E6"/>
    </w:rPr>
  </w:style>
  <w:style w:type="character" w:customStyle="1" w:styleId="Char">
    <w:name w:val="页眉 Char"/>
    <w:aliases w:val="header odd Char"/>
    <w:basedOn w:val="a0"/>
    <w:link w:val="a4"/>
    <w:rsid w:val="00DE55E4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DE55E4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DE55E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rsid w:val="00DE55E4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DE55E4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DE55E4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DE55E4"/>
    <w:pPr>
      <w:jc w:val="center"/>
    </w:pPr>
    <w:rPr>
      <w:color w:val="FF0000"/>
    </w:rPr>
  </w:style>
  <w:style w:type="character" w:customStyle="1" w:styleId="B1Char1">
    <w:name w:val="B1 Char1"/>
    <w:rsid w:val="00DE55E4"/>
    <w:rPr>
      <w:rFonts w:ascii="Times New Roman" w:hAnsi="Times New Roman"/>
      <w:lang w:eastAsia="en-US"/>
    </w:rPr>
  </w:style>
  <w:style w:type="character" w:customStyle="1" w:styleId="TALCar">
    <w:name w:val="TAL Car"/>
    <w:rsid w:val="00DE55E4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DE55E4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E55E4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6C182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40879-5D6F-46D4-B9DE-306283BAC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6</Pages>
  <Words>1832</Words>
  <Characters>10446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2019-09-24T12:25:00Z</dcterms:created>
  <dcterms:modified xsi:type="dcterms:W3CDTF">2019-10-05T05:12:00Z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(3)X/0XT7kH9wxmKm14pSKKHRKh+uYhnQg5f+RIdo53eQMLNuyhEGH+pfmKEbgBpc8WWWEyx8Kv
iK2Yu1xMBGIKKLBVgZCm7WvBz30LxI4NGI0icSSYH40ZnKnsx9NkKUfH2UwXlMwl3KOBYS6l
R5MsyZG+lWnn2IBY1BmZNSq6vf5FgxLeb6Q5navWZgsmeOTpiPukuAYPVNRMCUMLGbbALnOI
l31ZbpxuUYr7MHd+OO</vt:lpwstr>
  </property>
  <property fmtid="{D5CDD505-2E9C-101B-9397-08002B2CF9AE}" pid="22" name="_2015_ms_pID_7253431">
    <vt:lpwstr>f2z1e3eA/1dzW9jb2oXs9vohGGVq691ykMDy7mp5UPsMALIvdcmrbz
C91QCNSI+1PNNgbHgec09/SLzaJQPjgxf7hMI3ocJm2UmXbzEfCQQU4kkCYZfeFHnf2yBZHf
q38LpoLQ0YamrZvM0fs+YJfszpRa6eohfpFhKZHHL2lp8Ox4YUojyz1tvUNA2X9wnUAcWFCc
TjvKgoAbe1bEjIz7A06PNZYUIW+lgEYXwbPg</vt:lpwstr>
  </property>
  <property fmtid="{D5CDD505-2E9C-101B-9397-08002B2CF9AE}" pid="23" name="_2015_ms_pID_7253432">
    <vt:lpwstr>PeMED928rQKljlFiFiAeSAE=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1567599693</vt:lpwstr>
  </property>
</Properties>
</file>