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7C056762" w:rsidR="002D20B6" w:rsidRPr="00C226A3" w:rsidRDefault="002D20B6" w:rsidP="002D20B6">
      <w:pPr>
        <w:pStyle w:val="CRCoverPage"/>
        <w:tabs>
          <w:tab w:val="right" w:pos="9639"/>
        </w:tabs>
        <w:spacing w:after="0"/>
        <w:rPr>
          <w:b/>
          <w:noProof/>
          <w:sz w:val="24"/>
        </w:rPr>
      </w:pPr>
      <w:r>
        <w:rPr>
          <w:b/>
          <w:noProof/>
          <w:sz w:val="24"/>
        </w:rPr>
        <w:t>3GPP TSG-RAN3 Meeting #105bis</w:t>
      </w:r>
      <w:r w:rsidRPr="00C226A3">
        <w:rPr>
          <w:b/>
          <w:noProof/>
          <w:sz w:val="24"/>
        </w:rPr>
        <w:tab/>
      </w:r>
      <w:r w:rsidR="00CC6B4A" w:rsidRPr="00CC6B4A">
        <w:rPr>
          <w:b/>
          <w:i/>
          <w:noProof/>
          <w:sz w:val="28"/>
        </w:rPr>
        <w:t>R3-194962</w:t>
      </w:r>
    </w:p>
    <w:p w14:paraId="29D05B42" w14:textId="581668AE" w:rsidR="001E41F3" w:rsidRDefault="002D20B6" w:rsidP="002D20B6">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5B47E33F" w:rsidR="001E41F3" w:rsidRPr="00410371" w:rsidRDefault="00FD0DFA" w:rsidP="00E13F3D">
            <w:pPr>
              <w:pStyle w:val="CRCoverPage"/>
              <w:spacing w:after="0"/>
              <w:jc w:val="center"/>
              <w:rPr>
                <w:b/>
                <w:noProof/>
                <w:lang w:eastAsia="zh-CN"/>
              </w:rPr>
            </w:pPr>
            <w:r>
              <w:rPr>
                <w:b/>
                <w:noProof/>
                <w:sz w:val="28"/>
              </w:rPr>
              <w:t>3</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7A4E6320" w:rsidR="001E41F3" w:rsidRDefault="00C226A3" w:rsidP="00FF569B">
            <w:pPr>
              <w:pStyle w:val="CRCoverPage"/>
              <w:spacing w:after="0"/>
              <w:ind w:left="100"/>
              <w:rPr>
                <w:noProof/>
              </w:rPr>
            </w:pPr>
            <w:r>
              <w:rPr>
                <w:noProof/>
              </w:rPr>
              <w:t>2019-</w:t>
            </w:r>
            <w:r w:rsidR="00CF4C54">
              <w:rPr>
                <w:noProof/>
              </w:rPr>
              <w:t>10</w:t>
            </w:r>
            <w:r>
              <w:rPr>
                <w:noProof/>
              </w:rPr>
              <w:t>-</w:t>
            </w:r>
            <w:r w:rsidR="00CF4C54">
              <w:rPr>
                <w:noProof/>
              </w:rPr>
              <w:t>04</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66226" w14:textId="63D79FBD" w:rsidR="00E33B05" w:rsidRDefault="00CD781D" w:rsidP="00E33B05">
            <w:pPr>
              <w:pStyle w:val="CRCoverPage"/>
              <w:spacing w:after="0"/>
              <w:rPr>
                <w:noProof/>
                <w:lang w:eastAsia="zh-CN"/>
              </w:rPr>
            </w:pPr>
            <w:r>
              <w:rPr>
                <w:noProof/>
                <w:lang w:eastAsia="zh-CN"/>
              </w:rPr>
              <w:t>FFS</w:t>
            </w:r>
          </w:p>
          <w:p w14:paraId="737FF862" w14:textId="77777777" w:rsidR="00E33B05"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777E9713" w:rsidR="004075E2" w:rsidRDefault="004075E2" w:rsidP="00D55DA5">
            <w:pPr>
              <w:pStyle w:val="CRCoverPage"/>
              <w:spacing w:after="0"/>
              <w:ind w:firstLineChars="50" w:firstLine="100"/>
              <w:rPr>
                <w:noProof/>
                <w:lang w:eastAsia="zh-CN"/>
              </w:rPr>
            </w:pPr>
            <w:r>
              <w:rPr>
                <w:noProof/>
                <w:lang w:eastAsia="zh-CN"/>
              </w:rPr>
              <w:t>provide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5381E140" w14:textId="21C2EF8D" w:rsidR="00101004" w:rsidRDefault="00101004">
            <w:pPr>
              <w:pStyle w:val="CRCoverPage"/>
              <w:spacing w:after="0"/>
              <w:rPr>
                <w:noProof/>
                <w:lang w:eastAsia="zh-CN"/>
              </w:rPr>
            </w:pPr>
            <w:r>
              <w:rPr>
                <w:noProof/>
                <w:lang w:eastAsia="zh-CN"/>
              </w:rPr>
              <w:t xml:space="preserve">  Update based on the last</w:t>
            </w:r>
            <w:r w:rsidR="00375A4A">
              <w:rPr>
                <w:noProof/>
                <w:lang w:eastAsia="zh-CN"/>
              </w:rPr>
              <w:t>est</w:t>
            </w:r>
            <w:bookmarkStart w:id="2" w:name="_GoBack"/>
            <w:bookmarkEnd w:id="2"/>
            <w:r>
              <w:rPr>
                <w:noProof/>
                <w:lang w:eastAsia="zh-CN"/>
              </w:rPr>
              <w:t xml:space="preserve"> version</w:t>
            </w:r>
            <w:r w:rsidR="000D0FE3">
              <w:rPr>
                <w:noProof/>
                <w:lang w:eastAsia="zh-CN"/>
              </w:rPr>
              <w:t>.</w:t>
            </w:r>
          </w:p>
          <w:p w14:paraId="3D885A5D" w14:textId="40A6028E" w:rsidR="00101004" w:rsidRPr="00101004" w:rsidRDefault="00101004" w:rsidP="004075E2">
            <w:pPr>
              <w:pStyle w:val="CRCoverPage"/>
              <w:spacing w:after="0"/>
              <w:rPr>
                <w:noProof/>
                <w:lang w:eastAsia="zh-CN"/>
              </w:rPr>
            </w:pP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Huawei" w:date="2019-08-14T15:50:00Z">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8" w:author="Huawei" w:date="2019-08-14T15:50:00Z">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Huawei" w:date="2019-08-14T15:51:00Z"/>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Huawei" w:date="2019-08-14T15:51:00Z">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Huawei" w:date="2019-08-14T15:51:00Z"/>
          <w:lang w:eastAsia="en-GB"/>
        </w:rPr>
      </w:pPr>
      <w:ins w:id="17" w:author="Huawei" w:date="2019-08-14T15:51:00Z">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Huawei" w:date="2019-08-14T15:51:00Z"/>
          <w:rFonts w:eastAsia="Times New Roman"/>
          <w:lang w:eastAsia="en-GB"/>
        </w:rPr>
      </w:pPr>
      <w:ins w:id="19" w:author="Huawei" w:date="2019-08-14T15:51:00Z">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Huawei" w:date="2019-08-14T15:51:00Z"/>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Huawei" w:date="2019-08-14T15:51:00Z"/>
          <w:rFonts w:eastAsia="Times New Roman"/>
          <w:lang w:eastAsia="en-GB"/>
        </w:rPr>
      </w:pPr>
      <w:ins w:id="22" w:author="Huawei" w:date="2019-08-14T15:51:00Z">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3" w:author="Huawei" w:date="2019-08-14T15:51:00Z"/>
          <w:rFonts w:eastAsia="Times New Roman"/>
          <w:lang w:eastAsia="en-GB"/>
        </w:rPr>
      </w:pPr>
      <w:ins w:id="24" w:author="Huawei" w:date="2019-08-14T15:51:00Z">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Huawei" w:date="2019-08-14T15:51:00Z"/>
          <w:rFonts w:eastAsia="Times New Roman"/>
          <w:lang w:eastAsia="en-GB"/>
        </w:rPr>
      </w:pPr>
      <w:ins w:id="26" w:author="Huawei" w:date="2019-08-14T15:52:00Z">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Huawei" w:date="2019-08-14T15:51:00Z">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Huawei" w:date="2019-08-14T15:53:00Z">
        <w:r w:rsidRPr="00745BA6" w:rsidDel="00185ABD">
          <w:rPr>
            <w:rFonts w:eastAsia="Times New Roman"/>
            <w:lang w:eastAsia="en-GB"/>
          </w:rPr>
          <w:delText>InterWorking Function (N3IWF)</w:delText>
        </w:r>
      </w:del>
      <w:ins w:id="31" w:author="Huawei" w:date="2019-08-14T15:53:00Z">
        <w:r w:rsidR="00185ABD">
          <w:rPr>
            <w:rFonts w:eastAsia="Times New Roman"/>
            <w:lang w:eastAsia="en-GB"/>
          </w:rPr>
          <w:t>access network node</w:t>
        </w:r>
      </w:ins>
      <w:r w:rsidRPr="00745BA6">
        <w:rPr>
          <w:rFonts w:eastAsia="Times New Roman"/>
          <w:lang w:eastAsia="en-GB"/>
        </w:rPr>
        <w:t xml:space="preserve"> and the AMF. </w:t>
      </w:r>
      <w:ins w:id="32" w:author="Huawei" w:date="2019-08-14T15:54:00Z">
        <w:r w:rsidR="00185ABD">
          <w:rPr>
            <w:rFonts w:eastAsia="Times New Roman"/>
            <w:lang w:eastAsia="en-GB"/>
          </w:rPr>
          <w:t xml:space="preserve">The Non-3GPP access network node </w:t>
        </w:r>
      </w:ins>
      <w:ins w:id="33" w:author="Xu, Steven 1. (NSB - CN/Beijing)" w:date="2019-08-29T21:06:00Z">
        <w:r w:rsidR="00EA4BB6">
          <w:rPr>
            <w:rFonts w:eastAsia="Times New Roman"/>
            <w:lang w:eastAsia="en-GB"/>
          </w:rPr>
          <w:t xml:space="preserve">is </w:t>
        </w:r>
      </w:ins>
      <w:ins w:id="34" w:author="Ericsson User r1" w:date="2019-08-30T00:36:00Z">
        <w:r w:rsidR="00356023">
          <w:rPr>
            <w:rFonts w:eastAsia="Times New Roman"/>
            <w:lang w:eastAsia="en-GB"/>
          </w:rPr>
          <w:t xml:space="preserve">either </w:t>
        </w:r>
      </w:ins>
      <w:ins w:id="35" w:author="Xu, Steven 1. (NSB - CN/Beijing)" w:date="2019-08-29T21:06:00Z">
        <w:r w:rsidR="00EA4BB6">
          <w:rPr>
            <w:rFonts w:eastAsia="Times New Roman"/>
            <w:lang w:eastAsia="en-GB"/>
          </w:rPr>
          <w:t>an</w:t>
        </w:r>
      </w:ins>
      <w:ins w:id="36" w:author="Huawei" w:date="2019-08-14T15:54:00Z">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ins>
      <w:ins w:id="37" w:author="Xu, Steven 1. (NSB - CN/Beijing)" w:date="2019-08-29T21:06:00Z">
        <w:r w:rsidR="00EA4BB6">
          <w:t xml:space="preserve">or a </w:t>
        </w:r>
      </w:ins>
      <w:ins w:id="38" w:author="Huawei" w:date="2019-08-14T15:54:00Z">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ins>
      <w:ins w:id="39" w:author="Xu, Steven 1. (NSB - CN/Beijing)" w:date="2019-08-29T21:06:00Z">
        <w:r w:rsidR="00EA4BB6">
          <w:rPr>
            <w:rFonts w:eastAsia="Times New Roman"/>
            <w:lang w:eastAsia="en-GB"/>
          </w:rPr>
          <w:t xml:space="preserve">or a </w:t>
        </w:r>
      </w:ins>
      <w:ins w:id="40" w:author="Huawei" w:date="2019-08-14T15:54:00Z">
        <w:r w:rsidR="00643BC8">
          <w:rPr>
            <w:rFonts w:eastAsia="Times New Roman"/>
            <w:lang w:eastAsia="en-GB"/>
          </w:rPr>
          <w:t>Trusted WLAN Interworking Function (TWIF)</w:t>
        </w:r>
      </w:ins>
      <w:ins w:id="41" w:author="Xu, Steven 1. (NSB - CN/Beijing)" w:date="2019-08-29T21:06:00Z">
        <w:r w:rsidR="00EA4BB6">
          <w:rPr>
            <w:rFonts w:eastAsia="Times New Roman"/>
            <w:lang w:eastAsia="en-GB"/>
          </w:rPr>
          <w:t>,</w:t>
        </w:r>
      </w:ins>
      <w:ins w:id="42" w:author="Huawei" w:date="2019-08-14T15:54:00Z">
        <w:r w:rsidR="00185ABD">
          <w:rPr>
            <w:rFonts w:eastAsia="Times New Roman"/>
            <w:lang w:eastAsia="en-GB"/>
          </w:rPr>
          <w:t xml:space="preserve"> </w:t>
        </w:r>
      </w:ins>
      <w:ins w:id="43" w:author="Xu, Steven 1. (NSB - CN/Beijing)" w:date="2019-08-29T21:06:00Z">
        <w:r w:rsidR="00EA4BB6">
          <w:rPr>
            <w:rFonts w:eastAsia="Times New Roman"/>
            <w:lang w:eastAsia="en-GB"/>
          </w:rPr>
          <w:t xml:space="preserve">or </w:t>
        </w:r>
      </w:ins>
      <w:ins w:id="44" w:author="Huawei" w:date="2019-08-14T15:54:00Z">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5"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45"/>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6"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46"/>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47" w:author="Huawei" w:date="2019-08-14T15:55:00Z">
        <w:r w:rsidRPr="00745BA6" w:rsidDel="00796EC3">
          <w:rPr>
            <w:rFonts w:eastAsia="Times New Roman"/>
            <w:lang w:eastAsia="zh-CN"/>
          </w:rPr>
          <w:delText xml:space="preserve">N3IWF </w:delText>
        </w:r>
      </w:del>
      <w:ins w:id="48" w:author="Huawei" w:date="2019-08-14T15:55:00Z">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49" w:author="Huawei" w:date="2019-08-14T15:56:00Z">
        <w:r w:rsidR="00F4254E">
          <w:rPr>
            <w:rFonts w:eastAsia="Times New Roman"/>
            <w:lang w:eastAsia="zh-CN"/>
          </w:rPr>
          <w:t>Non-3GPP access network node</w:t>
        </w:r>
      </w:ins>
      <w:del w:id="50"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51" w:author="Huawei" w:date="2019-08-14T15:56:00Z">
        <w:r w:rsidR="00F4254E">
          <w:rPr>
            <w:rFonts w:eastAsia="Times New Roman"/>
            <w:lang w:eastAsia="zh-CN"/>
          </w:rPr>
          <w:t>Non-3GPP access network node</w:t>
        </w:r>
      </w:ins>
      <w:del w:id="52"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3"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53"/>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54" w:author="Huawei" w:date="2019-08-14T15:56:00Z">
        <w:r w:rsidR="00173099">
          <w:rPr>
            <w:rFonts w:eastAsia="Times New Roman"/>
            <w:lang w:eastAsia="zh-CN"/>
          </w:rPr>
          <w:t>Non-3GPP access network node</w:t>
        </w:r>
      </w:ins>
      <w:del w:id="55" w:author="Huawei" w:date="2019-08-14T15:56:00Z">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6"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56"/>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57" w:author="Huawei" w:date="2019-08-14T15:58:00Z">
        <w:r w:rsidR="00173099">
          <w:rPr>
            <w:rFonts w:eastAsia="Times New Roman"/>
            <w:lang w:eastAsia="zh-CN"/>
          </w:rPr>
          <w:t>Non-3GPP access network node</w:t>
        </w:r>
      </w:ins>
      <w:del w:id="58" w:author="Huawei" w:date="2019-08-14T15:58:00Z">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59" w:author="Huawei" w:date="2019-08-14T16:00: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23AE69B5" w:rsidR="005070E3" w:rsidRPr="00745BA6" w:rsidRDefault="005070E3" w:rsidP="005070E3">
      <w:pPr>
        <w:overflowPunct w:val="0"/>
        <w:autoSpaceDE w:val="0"/>
        <w:autoSpaceDN w:val="0"/>
        <w:adjustRightInd w:val="0"/>
        <w:ind w:left="568" w:hanging="284"/>
        <w:textAlignment w:val="baseline"/>
        <w:rPr>
          <w:rFonts w:eastAsia="Times New Roman"/>
          <w:lang w:eastAsia="en-GB"/>
        </w:rPr>
      </w:pPr>
      <w:ins w:id="60" w:author="Huawei" w:date="2019-08-14T16:00:00Z">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ins>
      <w:ins w:id="61" w:author="Ericsson User r1" w:date="2019-08-29T18:57:00Z">
        <w:r w:rsidR="00157F0D">
          <w:rPr>
            <w:rFonts w:eastAsia="Times New Roman"/>
            <w:i/>
            <w:lang w:eastAsia="en-GB"/>
          </w:rPr>
          <w:t>Aggregate</w:t>
        </w:r>
      </w:ins>
      <w:ins w:id="62" w:author="Huawei" w:date="2019-08-14T16:00:00Z">
        <w:r w:rsidRPr="005070E3">
          <w:rPr>
            <w:rFonts w:eastAsia="Times New Roman"/>
            <w:i/>
            <w:lang w:eastAsia="en-GB"/>
          </w:rPr>
          <w:t xml:space="preserve"> Maximum Bit Rate</w:t>
        </w:r>
        <w:r w:rsidRPr="00EA3035">
          <w:rPr>
            <w:rFonts w:eastAsia="Times New Roman"/>
            <w:lang w:eastAsia="en-GB"/>
          </w:rPr>
          <w:t xml:space="preserve"> IE: the information </w:t>
        </w:r>
      </w:ins>
      <w:ins w:id="63" w:author="Ericsson User r1" w:date="2019-08-29T18:57:00Z">
        <w:r w:rsidR="00157F0D">
          <w:rPr>
            <w:rFonts w:eastAsia="Times New Roman"/>
            <w:lang w:eastAsia="en-GB"/>
          </w:rPr>
          <w:t>contained</w:t>
        </w:r>
      </w:ins>
      <w:ins w:id="64" w:author="Huawei" w:date="2019-08-14T16:00:00Z">
        <w:r w:rsidRPr="00EA3035">
          <w:rPr>
            <w:rFonts w:eastAsia="Times New Roman"/>
            <w:lang w:eastAsia="en-GB"/>
          </w:rPr>
          <w:t xml:space="preserve"> within this IE </w:t>
        </w:r>
      </w:ins>
      <w:ins w:id="65" w:author="Ericsson User r1" w:date="2019-08-29T18:57:00Z">
        <w:r w:rsidR="00157F0D">
          <w:rPr>
            <w:rFonts w:eastAsia="Times New Roman"/>
            <w:lang w:eastAsia="en-GB"/>
          </w:rPr>
          <w:t>corresponds to the PDU Session Total Maximum Bit Rate, as specified in TS 23.</w:t>
        </w:r>
      </w:ins>
      <w:ins w:id="66" w:author="Ericsson User r1" w:date="2019-08-29T18:58:00Z">
        <w:r w:rsidR="00157F0D">
          <w:rPr>
            <w:rFonts w:eastAsia="Times New Roman"/>
            <w:lang w:eastAsia="en-GB"/>
          </w:rPr>
          <w:t xml:space="preserve">316 [x]. </w:t>
        </w:r>
      </w:ins>
      <w:ins w:id="67" w:author="Ericsson User r1" w:date="2019-08-29T18:59:00Z">
        <w:r w:rsidR="00157F0D">
          <w:rPr>
            <w:rFonts w:eastAsia="Times New Roman"/>
            <w:lang w:eastAsia="en-GB"/>
          </w:rPr>
          <w:t>A W-AGF receving the request to setup resources for a PDU Session without this IE being indicated shall fail the setup of reso</w:t>
        </w:r>
      </w:ins>
      <w:ins w:id="68" w:author="Ericsson User r1" w:date="2019-08-29T19:00:00Z">
        <w:r w:rsidR="00157F0D">
          <w:rPr>
            <w:rFonts w:eastAsia="Times New Roman"/>
            <w:lang w:eastAsia="en-GB"/>
          </w:rPr>
          <w:t>urces for this PDU Session.</w:t>
        </w:r>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69" w:author="Huawei" w:date="2019-08-14T16:02: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0C98D80A"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70" w:author="Huawei" w:date="2019-08-14T16:02:00Z">
        <w:r w:rsidRPr="00EA3035">
          <w:rPr>
            <w:rFonts w:eastAsia="Times New Roman"/>
            <w:lang w:eastAsia="en-GB"/>
          </w:rPr>
          <w:t>-</w:t>
        </w:r>
        <w:r w:rsidRPr="00EA3035">
          <w:rPr>
            <w:rFonts w:eastAsia="Times New Roman"/>
            <w:lang w:eastAsia="en-GB"/>
          </w:rPr>
          <w:tab/>
        </w:r>
      </w:ins>
      <w:ins w:id="71" w:author="Ericsson User r1" w:date="2019-08-29T19:00:00Z">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corresponds to the PDU Session Total Maximum Bit Rate, as specified in TS 23.316 [x]. A W-AGF receving the request to setup resources for a PDU Session without this IE being indicated shall fail the setup of resources for this PDU Session.</w:t>
        </w:r>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72" w:name="_Hlk509393909"/>
      <w:r w:rsidRPr="00745BA6">
        <w:rPr>
          <w:rFonts w:eastAsia="Times New Roman"/>
          <w:lang w:eastAsia="en-GB"/>
        </w:rPr>
        <w:t>IE</w:t>
      </w:r>
      <w:bookmarkEnd w:id="72"/>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73" w:author="Huawei" w:date="2019-08-14T16:0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74" w:author="Ericsson User r1" w:date="2019-08-30T07:30:00Z"/>
          <w:rFonts w:eastAsia="Times New Roman"/>
          <w:lang w:eastAsia="en-GB"/>
        </w:rPr>
      </w:pPr>
      <w:ins w:id="75" w:author="Huawei" w:date="2019-08-14T16:04:00Z">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ins>
      <w:ins w:id="76" w:author="Huawei" w:date="2019-08-15T10:05:00Z">
        <w:r w:rsidR="00D136A8">
          <w:rPr>
            <w:rFonts w:eastAsia="Times New Roman"/>
            <w:lang w:eastAsia="en-GB"/>
          </w:rPr>
          <w:t xml:space="preserve">between the W-AGF and the AMF </w:t>
        </w:r>
      </w:ins>
      <w:ins w:id="77" w:author="Huawei" w:date="2019-08-14T16:04:00Z">
        <w:r>
          <w:rPr>
            <w:rFonts w:eastAsia="Times New Roman"/>
            <w:lang w:eastAsia="en-GB"/>
          </w:rPr>
          <w:t xml:space="preserve">shall be stored in the UE context by the W-AGF </w:t>
        </w:r>
        <w:r w:rsidRPr="00243895">
          <w:rPr>
            <w:rFonts w:eastAsia="Times New Roman" w:hint="eastAsia"/>
            <w:lang w:eastAsia="en-GB"/>
          </w:rPr>
          <w:t xml:space="preserve">as specified in </w:t>
        </w:r>
      </w:ins>
      <w:ins w:id="78" w:author="Huawei" w:date="2019-08-15T09:55:00Z">
        <w:r w:rsidR="002B2FD2">
          <w:rPr>
            <w:rFonts w:eastAsia="Times New Roman"/>
            <w:lang w:eastAsia="en-GB"/>
          </w:rPr>
          <w:t>TS 23.316 [x]</w:t>
        </w:r>
      </w:ins>
      <w:ins w:id="79" w:author="Huawei" w:date="2019-08-14T16:04:00Z">
        <w:r w:rsidRPr="00EA3035">
          <w:rPr>
            <w:rFonts w:eastAsia="Times New Roman"/>
            <w:lang w:eastAsia="en-GB"/>
          </w:rPr>
          <w:t>.</w:t>
        </w:r>
      </w:ins>
    </w:p>
    <w:p w14:paraId="79C05861" w14:textId="7CA8728C" w:rsidR="003C20C9" w:rsidRDefault="003C20C9">
      <w:pPr>
        <w:pStyle w:val="EditorsNote"/>
        <w:rPr>
          <w:ins w:id="80" w:author="Huawei" w:date="2019-08-15T09:59:00Z"/>
          <w:lang w:eastAsia="en-GB"/>
        </w:rPr>
        <w:pPrChange w:id="81" w:author="Ericsson User r1" w:date="2019-08-30T07:30:00Z">
          <w:pPr>
            <w:overflowPunct w:val="0"/>
            <w:autoSpaceDE w:val="0"/>
            <w:autoSpaceDN w:val="0"/>
            <w:adjustRightInd w:val="0"/>
            <w:ind w:left="568" w:hanging="284"/>
            <w:textAlignment w:val="baseline"/>
          </w:pPr>
        </w:pPrChange>
      </w:pPr>
      <w:ins w:id="82" w:author="Ericsson User r1" w:date="2019-08-30T07:30:00Z">
        <w:r>
          <w:rPr>
            <w:lang w:eastAsia="en-GB"/>
          </w:rPr>
          <w:lastRenderedPageBreak/>
          <w:t>Editor’s Note:</w:t>
        </w:r>
        <w:r>
          <w:rPr>
            <w:lang w:eastAsia="en-GB"/>
          </w:rPr>
          <w:tab/>
        </w:r>
      </w:ins>
      <w:ins w:id="83" w:author="Ericsson User r1" w:date="2019-08-30T07:41:00Z">
        <w:r>
          <w:rPr>
            <w:lang w:eastAsia="en-GB"/>
          </w:rPr>
          <w:t>Details are FFS</w:t>
        </w:r>
      </w:ins>
      <w:ins w:id="84" w:author="Ericsson User r1" w:date="2019-08-30T07:30:00Z">
        <w:r>
          <w:t xml:space="preserve">. </w:t>
        </w:r>
      </w:ins>
    </w:p>
    <w:p w14:paraId="0048DA74" w14:textId="77777777"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85" w:author="Huawei" w:date="2019-08-15T09:59:00Z">
        <w:r w:rsidRPr="00EA3035">
          <w:rPr>
            <w:rFonts w:eastAsia="Times New Roman"/>
            <w:lang w:eastAsia="en-GB"/>
          </w:rPr>
          <w:t>-</w:t>
        </w:r>
        <w:r w:rsidRPr="00EA3035">
          <w:rPr>
            <w:rFonts w:eastAsia="Times New Roman"/>
            <w:lang w:eastAsia="en-GB"/>
          </w:rPr>
          <w:tab/>
        </w:r>
      </w:ins>
      <w:ins w:id="86" w:author="Huawei" w:date="2019-08-15T10:00:00Z">
        <w:r>
          <w:rPr>
            <w:rFonts w:eastAsia="Times New Roman"/>
            <w:i/>
            <w:lang w:eastAsia="en-GB"/>
          </w:rPr>
          <w:t>Security Key</w:t>
        </w:r>
      </w:ins>
      <w:ins w:id="87" w:author="Huawei" w:date="2019-08-15T09:59:00Z">
        <w:r w:rsidRPr="00EA3035">
          <w:rPr>
            <w:rFonts w:eastAsia="Times New Roman"/>
            <w:lang w:eastAsia="en-GB"/>
          </w:rPr>
          <w:t xml:space="preserve"> IE: the information given within this IE </w:t>
        </w:r>
      </w:ins>
      <w:ins w:id="88" w:author="Huawei" w:date="2019-08-15T10:04:00Z">
        <w:r w:rsidR="00043BBD">
          <w:rPr>
            <w:rFonts w:eastAsia="Times New Roman"/>
            <w:lang w:eastAsia="en-GB"/>
          </w:rPr>
          <w:t xml:space="preserve">between the TNGF and the AMF </w:t>
        </w:r>
      </w:ins>
      <w:ins w:id="89" w:author="Huawei" w:date="2019-08-15T09:59:00Z">
        <w:r>
          <w:rPr>
            <w:rFonts w:eastAsia="Times New Roman"/>
            <w:lang w:eastAsia="en-GB"/>
          </w:rPr>
          <w:t xml:space="preserve">shall </w:t>
        </w:r>
      </w:ins>
      <w:ins w:id="90" w:author="Huawei" w:date="2019-08-15T10:01:00Z">
        <w:r w:rsidR="00865122">
          <w:rPr>
            <w:rFonts w:eastAsia="Times New Roman"/>
            <w:lang w:eastAsia="en-GB"/>
          </w:rPr>
          <w:t xml:space="preserve">include the TNGF key </w:t>
        </w:r>
      </w:ins>
      <w:ins w:id="91" w:author="Huawei" w:date="2019-08-15T09:5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Pr="00745BA6" w:rsidRDefault="00745BA6" w:rsidP="004075E2">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644776F" w14:textId="0B1BAD0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92" w:author="Ericsson User r1" w:date="2019-08-30T07:19:00Z"/>
        </w:rPr>
      </w:pPr>
      <w:bookmarkStart w:id="93" w:name="_Hlk18042034"/>
      <w:ins w:id="94" w:author="Ericsson User r1" w:date="2019-08-30T07:19:00Z">
        <w:r w:rsidRPr="002D3A7A">
          <w:t xml:space="preserve">Editor’s Note: </w:t>
        </w:r>
        <w:r w:rsidRPr="002D3A7A">
          <w:tab/>
          <w:t>Which reference point is actually impacted (N1, N2)</w:t>
        </w:r>
      </w:ins>
      <w:ins w:id="95" w:author="Ericsson User r1" w:date="2019-08-30T07:20:00Z">
        <w:r>
          <w:t xml:space="preserve"> by FN-RG authentication</w:t>
        </w:r>
      </w:ins>
      <w:ins w:id="96" w:author="Ericsson User r1" w:date="2019-08-30T07:19:00Z">
        <w:r w:rsidRPr="002D3A7A">
          <w:t>, and in which way (existing or new IE, message) necessary is FFS).</w:t>
        </w:r>
      </w:ins>
    </w:p>
    <w:bookmarkEnd w:id="93"/>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ins w:id="97" w:author="Huawei" w:date="2019-08-14T16:05:00Z"/>
          <w:rFonts w:eastAsia="Times New Roman"/>
          <w:lang w:eastAsia="en-GB"/>
        </w:rPr>
      </w:pPr>
      <w:ins w:id="98" w:author="Huawei" w:date="2019-08-14T16:05:00Z">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1C6353CD" w14:textId="7777777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99" w:author="Ericsson User r1" w:date="2019-08-30T07:27:00Z"/>
        </w:rPr>
      </w:pPr>
      <w:ins w:id="100" w:author="Ericsson User r1" w:date="2019-08-30T07:27:00Z">
        <w:r w:rsidRPr="002D3A7A">
          <w:t xml:space="preserve">Editor’s Note: </w:t>
        </w:r>
        <w:r w:rsidRPr="002D3A7A">
          <w:tab/>
        </w:r>
        <w:r>
          <w:t>A List of W-AGF may be included by the W-AGF for the SMF to select the UPF. This may not be visible explicitly on NGAP and explicit visibility of respective info in this message  FFS.</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101" w:author="Huawei" w:date="2019-08-14T16:06: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102" w:author="Huawei" w:date="2019-08-14T16:06:00Z">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42BEAADE" w14:textId="77777777" w:rsidR="003C20C9" w:rsidRPr="002D3A7A" w:rsidRDefault="003C20C9" w:rsidP="003C20C9">
      <w:pPr>
        <w:pStyle w:val="EditorsNote"/>
        <w:rPr>
          <w:ins w:id="103" w:author="Ericsson User r1" w:date="2019-08-30T07:39:00Z"/>
        </w:rPr>
      </w:pPr>
      <w:ins w:id="104" w:author="Ericsson User r1" w:date="2019-08-30T07:39:00Z">
        <w:r w:rsidRPr="002D3A7A">
          <w:t>Editor’s Note:</w:t>
        </w:r>
        <w:r w:rsidRPr="002D3A7A">
          <w:tab/>
          <w:t>It is FFS whether a TNGF ID, a W-AGF, a TWIF ID needs to be explicitly defined or can be mapped e.g. on other existing (R)AN node IDs.</w:t>
        </w:r>
      </w:ins>
    </w:p>
    <w:p w14:paraId="44BC6619" w14:textId="77777777" w:rsidR="00745BA6" w:rsidRDefault="00745BA6" w:rsidP="00745BA6">
      <w:pPr>
        <w:overflowPunct w:val="0"/>
        <w:autoSpaceDE w:val="0"/>
        <w:autoSpaceDN w:val="0"/>
        <w:adjustRightInd w:val="0"/>
        <w:textAlignment w:val="baseline"/>
        <w:rPr>
          <w:ins w:id="105" w:author="Huawei" w:date="2019-08-14T16: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106" w:author="Huawei" w:date="2019-08-14T16:07:00Z">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22F1A7BB" w14:textId="77777777" w:rsidR="003C20C9" w:rsidRPr="002D3A7A" w:rsidRDefault="003C20C9" w:rsidP="003C20C9">
      <w:pPr>
        <w:pStyle w:val="EditorsNote"/>
        <w:rPr>
          <w:ins w:id="107" w:author="Ericsson User r1" w:date="2019-08-30T07:43:00Z"/>
        </w:rPr>
      </w:pPr>
      <w:ins w:id="108" w:author="Ericsson User r1" w:date="2019-08-30T07:43:00Z">
        <w:r w:rsidRPr="002D3A7A">
          <w:t>Editor’s Note:</w:t>
        </w:r>
        <w:r w:rsidRPr="002D3A7A">
          <w:tab/>
          <w:t xml:space="preserve">It is FFS whether a </w:t>
        </w:r>
        <w:r>
          <w:t xml:space="preserve">User Location Information relevant for a </w:t>
        </w:r>
        <w:r w:rsidRPr="002D3A7A">
          <w:t>TNGF</w:t>
        </w:r>
        <w:r>
          <w:t>,</w:t>
        </w:r>
        <w:r w:rsidRPr="002D3A7A">
          <w:t xml:space="preserve"> </w:t>
        </w:r>
        <w:r>
          <w:t>a</w:t>
        </w:r>
        <w:r w:rsidRPr="002D3A7A">
          <w:t xml:space="preserve">W-AGF, a TWIF ID needs to be explicitly defined or can be mapped e.g. on other existing </w:t>
        </w:r>
        <w:r>
          <w:t>NGAP IEs, whether it needs to be defined in NGAP and whether a single IE wouldn’t be sufficient.</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497DE9F7" w14:textId="77777777" w:rsidR="00745BA6" w:rsidRDefault="00745BA6" w:rsidP="00745BA6">
      <w:pPr>
        <w:overflowPunct w:val="0"/>
        <w:autoSpaceDE w:val="0"/>
        <w:autoSpaceDN w:val="0"/>
        <w:adjustRightInd w:val="0"/>
        <w:textAlignment w:val="baseline"/>
        <w:rPr>
          <w:ins w:id="109" w:author="Huawei" w:date="2019-08-14T16:14: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10" w:author="Xu, Steven 1. (NSB - CN/Beijing)" w:date="2019-08-29T21:50:00Z">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71F73D94" w:rsidR="00EB22C4" w:rsidRDefault="00EB22C4" w:rsidP="00EB22C4">
      <w:pPr>
        <w:rPr>
          <w:ins w:id="111" w:author="Huawei" w:date="2019-08-14T16:08:00Z"/>
          <w:noProof/>
        </w:rPr>
      </w:pPr>
      <w:ins w:id="112" w:author="Huawei" w:date="2019-08-14T16:08:00Z">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ins>
      <w:ins w:id="113" w:author="Ericsson User r1" w:date="2019-08-29T19:43:00Z">
        <w:r w:rsidR="00157F0D">
          <w:rPr>
            <w:noProof/>
          </w:rPr>
          <w:t>Aggregated</w:t>
        </w:r>
      </w:ins>
      <w:ins w:id="114" w:author="Huawei" w:date="2019-08-14T16:08:00Z">
        <w:r>
          <w:rPr>
            <w:noProof/>
          </w:rPr>
          <w:t xml:space="preserve"> Maximum Bit Rate as specified in TS 38.413 [2]</w:t>
        </w:r>
      </w:ins>
      <w:ins w:id="115" w:author="Ericsson User r1" w:date="2019-08-29T19:43:00Z">
        <w:r w:rsidR="00157F0D">
          <w:rPr>
            <w:noProof/>
          </w:rPr>
          <w:t xml:space="preserve"> which is interpreted as the PDU Session Total Maximum Bit Rate as specified in TS 23.316</w:t>
        </w:r>
      </w:ins>
      <w:ins w:id="116" w:author="Ericsson User r1" w:date="2019-08-29T19:44:00Z">
        <w:r w:rsidR="00157F0D">
          <w:rPr>
            <w:noProof/>
          </w:rPr>
          <w:t xml:space="preserve"> [x]</w:t>
        </w:r>
      </w:ins>
      <w:ins w:id="117" w:author="Huawei" w:date="2019-08-14T16:08:00Z">
        <w:r>
          <w:rPr>
            <w:noProof/>
          </w:rPr>
          <w:t>.</w:t>
        </w:r>
      </w:ins>
    </w:p>
    <w:p w14:paraId="0A5827F8" w14:textId="7185C896" w:rsidR="001A5254" w:rsidDel="00117D30" w:rsidRDefault="00EB22C4" w:rsidP="00EB22C4">
      <w:pPr>
        <w:overflowPunct w:val="0"/>
        <w:autoSpaceDE w:val="0"/>
        <w:autoSpaceDN w:val="0"/>
        <w:adjustRightInd w:val="0"/>
        <w:textAlignment w:val="baseline"/>
        <w:rPr>
          <w:del w:id="118" w:author="Huawei" w:date="2019-08-15T09:57:00Z"/>
          <w:noProof/>
        </w:rPr>
      </w:pPr>
      <w:ins w:id="119" w:author="Huawei" w:date="2019-08-14T16:08:00Z">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ins>
      <w:ins w:id="120" w:author="Ericsson User r1" w:date="2019-08-29T19:43:00Z">
        <w:r w:rsidR="00157F0D">
          <w:rPr>
            <w:noProof/>
          </w:rPr>
          <w:t>Aggregated</w:t>
        </w:r>
      </w:ins>
      <w:ins w:id="121" w:author="Huawei" w:date="2019-08-14T16:08:00Z">
        <w:r>
          <w:rPr>
            <w:noProof/>
          </w:rPr>
          <w:t xml:space="preserve"> Maximum Bit Rate as specified in TS 38.413 [2]</w:t>
        </w:r>
      </w:ins>
      <w:ins w:id="122" w:author="Ericsson User r1" w:date="2019-08-29T19:44:00Z">
        <w:r w:rsidR="00157F0D">
          <w:rPr>
            <w:noProof/>
          </w:rPr>
          <w:t>which is interpreted as the PDU Session Total Maximum Bit Rate as specified in TS 23.316 [x]</w:t>
        </w:r>
      </w:ins>
      <w:ins w:id="123" w:author="Huawei" w:date="2019-08-14T16:08:00Z">
        <w:r>
          <w:rPr>
            <w:noProof/>
          </w:rPr>
          <w:t>.</w:t>
        </w:r>
      </w:ins>
      <w:ins w:id="124" w:author="Huawei" w:date="2019-08-16T11:55:00Z">
        <w:r w:rsidR="00AC0599">
          <w:rPr>
            <w:noProof/>
          </w:rPr>
          <w:t xml:space="preserve"> </w:t>
        </w:r>
      </w:ins>
    </w:p>
    <w:p w14:paraId="73020A37" w14:textId="77777777" w:rsidR="00117D30" w:rsidRPr="00745BA6" w:rsidRDefault="00117D30" w:rsidP="00EB22C4">
      <w:pPr>
        <w:overflowPunct w:val="0"/>
        <w:autoSpaceDE w:val="0"/>
        <w:autoSpaceDN w:val="0"/>
        <w:adjustRightInd w:val="0"/>
        <w:textAlignment w:val="baseline"/>
        <w:rPr>
          <w:ins w:id="125" w:author="Huawei" w:date="2019-08-16T11:55:00Z"/>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6"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127" w:author="Huawei" w:date="2019-08-14T15:59:00Z">
        <w:r w:rsidR="00173099" w:rsidRPr="00E15DB1">
          <w:rPr>
            <w:rFonts w:ascii="Arial" w:eastAsia="Times New Roman" w:hAnsi="Arial"/>
            <w:sz w:val="32"/>
            <w:lang w:eastAsia="en-GB"/>
          </w:rPr>
          <w:t>Non-3GPP access network node</w:t>
        </w:r>
      </w:ins>
      <w:del w:id="128" w:author="Huawei" w:date="2019-08-14T15:59:00Z">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26"/>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29" w:author="Huawei" w:date="2019-08-14T15:59:00Z">
        <w:r w:rsidR="00173099">
          <w:rPr>
            <w:rFonts w:eastAsia="Times New Roman"/>
            <w:lang w:eastAsia="zh-CN"/>
          </w:rPr>
          <w:t>Non-3GPP access network node</w:t>
        </w:r>
      </w:ins>
      <w:del w:id="130"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31" w:author="Huawei" w:date="2019-08-14T15:59:00Z">
        <w:r w:rsidR="00173099">
          <w:rPr>
            <w:rFonts w:eastAsia="Times New Roman"/>
            <w:lang w:eastAsia="zh-CN"/>
          </w:rPr>
          <w:t>Non-3GPP access network node</w:t>
        </w:r>
      </w:ins>
      <w:del w:id="132"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C1C37" w14:textId="77777777" w:rsidR="000E6AD8" w:rsidRDefault="000E6AD8">
      <w:r>
        <w:separator/>
      </w:r>
    </w:p>
  </w:endnote>
  <w:endnote w:type="continuationSeparator" w:id="0">
    <w:p w14:paraId="702A3A4E" w14:textId="77777777" w:rsidR="000E6AD8" w:rsidRDefault="000E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B8806" w14:textId="77777777" w:rsidR="000E6AD8" w:rsidRDefault="000E6AD8">
      <w:r>
        <w:separator/>
      </w:r>
    </w:p>
  </w:footnote>
  <w:footnote w:type="continuationSeparator" w:id="0">
    <w:p w14:paraId="123B4C30" w14:textId="77777777" w:rsidR="000E6AD8" w:rsidRDefault="000E6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 Steven 1. (NSB - CN/Beijing)">
    <w15:presenceInfo w15:providerId="AD" w15:userId="S-1-5-21-1593251271-2640304127-1825641215-1233742"/>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55E4"/>
    <w:rsid w:val="00043BBD"/>
    <w:rsid w:val="0004724A"/>
    <w:rsid w:val="00065CB8"/>
    <w:rsid w:val="0007256E"/>
    <w:rsid w:val="00077499"/>
    <w:rsid w:val="000863D5"/>
    <w:rsid w:val="0009122C"/>
    <w:rsid w:val="00095B94"/>
    <w:rsid w:val="00096AA2"/>
    <w:rsid w:val="000A571C"/>
    <w:rsid w:val="000A6394"/>
    <w:rsid w:val="000B7BDE"/>
    <w:rsid w:val="000B7FED"/>
    <w:rsid w:val="000C038A"/>
    <w:rsid w:val="000C1605"/>
    <w:rsid w:val="000C6598"/>
    <w:rsid w:val="000D0FE3"/>
    <w:rsid w:val="000E5881"/>
    <w:rsid w:val="000E6AD8"/>
    <w:rsid w:val="00101004"/>
    <w:rsid w:val="00111AA5"/>
    <w:rsid w:val="00113397"/>
    <w:rsid w:val="0011411D"/>
    <w:rsid w:val="00117D30"/>
    <w:rsid w:val="00126886"/>
    <w:rsid w:val="00130B5E"/>
    <w:rsid w:val="00132BB7"/>
    <w:rsid w:val="0013595E"/>
    <w:rsid w:val="00140786"/>
    <w:rsid w:val="00145D43"/>
    <w:rsid w:val="00146AD7"/>
    <w:rsid w:val="0015204E"/>
    <w:rsid w:val="00155EF3"/>
    <w:rsid w:val="00157F0D"/>
    <w:rsid w:val="00170637"/>
    <w:rsid w:val="00173099"/>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F1A"/>
    <w:rsid w:val="00214FB7"/>
    <w:rsid w:val="00243895"/>
    <w:rsid w:val="0026004D"/>
    <w:rsid w:val="002640DD"/>
    <w:rsid w:val="002644BE"/>
    <w:rsid w:val="00266097"/>
    <w:rsid w:val="00270557"/>
    <w:rsid w:val="00275D12"/>
    <w:rsid w:val="00284FEB"/>
    <w:rsid w:val="002860C4"/>
    <w:rsid w:val="0028734F"/>
    <w:rsid w:val="00295D46"/>
    <w:rsid w:val="002A3D75"/>
    <w:rsid w:val="002A491F"/>
    <w:rsid w:val="002B2FD2"/>
    <w:rsid w:val="002B5741"/>
    <w:rsid w:val="002B6A68"/>
    <w:rsid w:val="002C14FD"/>
    <w:rsid w:val="002C5E38"/>
    <w:rsid w:val="002D20B6"/>
    <w:rsid w:val="002D4444"/>
    <w:rsid w:val="002E18A4"/>
    <w:rsid w:val="002E4014"/>
    <w:rsid w:val="002E7C82"/>
    <w:rsid w:val="00305409"/>
    <w:rsid w:val="00313969"/>
    <w:rsid w:val="00323874"/>
    <w:rsid w:val="00325485"/>
    <w:rsid w:val="00356023"/>
    <w:rsid w:val="003609EF"/>
    <w:rsid w:val="0036231A"/>
    <w:rsid w:val="00362C7A"/>
    <w:rsid w:val="003734EC"/>
    <w:rsid w:val="00374DD4"/>
    <w:rsid w:val="00375A4A"/>
    <w:rsid w:val="003777D9"/>
    <w:rsid w:val="003801E7"/>
    <w:rsid w:val="00391B0E"/>
    <w:rsid w:val="003927D1"/>
    <w:rsid w:val="003C0297"/>
    <w:rsid w:val="003C20C9"/>
    <w:rsid w:val="003C5B3A"/>
    <w:rsid w:val="003D0EDB"/>
    <w:rsid w:val="003D26CC"/>
    <w:rsid w:val="003E1A36"/>
    <w:rsid w:val="003F74A2"/>
    <w:rsid w:val="004075E2"/>
    <w:rsid w:val="00410371"/>
    <w:rsid w:val="004242F1"/>
    <w:rsid w:val="0044149D"/>
    <w:rsid w:val="00453C31"/>
    <w:rsid w:val="00454FCD"/>
    <w:rsid w:val="00463764"/>
    <w:rsid w:val="00470F5C"/>
    <w:rsid w:val="00474F49"/>
    <w:rsid w:val="004802E3"/>
    <w:rsid w:val="00493DB2"/>
    <w:rsid w:val="0049433D"/>
    <w:rsid w:val="00497A00"/>
    <w:rsid w:val="00497AC4"/>
    <w:rsid w:val="004A2BA9"/>
    <w:rsid w:val="004B75B7"/>
    <w:rsid w:val="004D23DE"/>
    <w:rsid w:val="004D654C"/>
    <w:rsid w:val="004D7F1A"/>
    <w:rsid w:val="004E24AA"/>
    <w:rsid w:val="004E7CC4"/>
    <w:rsid w:val="004F4AB7"/>
    <w:rsid w:val="004F4D6B"/>
    <w:rsid w:val="005070E3"/>
    <w:rsid w:val="0051580D"/>
    <w:rsid w:val="00526321"/>
    <w:rsid w:val="005458F3"/>
    <w:rsid w:val="00547111"/>
    <w:rsid w:val="005554AF"/>
    <w:rsid w:val="00573BC2"/>
    <w:rsid w:val="00583FF5"/>
    <w:rsid w:val="005848D7"/>
    <w:rsid w:val="0059196B"/>
    <w:rsid w:val="00592D74"/>
    <w:rsid w:val="005A591F"/>
    <w:rsid w:val="005B4D53"/>
    <w:rsid w:val="005D24A7"/>
    <w:rsid w:val="005E2C44"/>
    <w:rsid w:val="005E332A"/>
    <w:rsid w:val="005E5C52"/>
    <w:rsid w:val="005F10A7"/>
    <w:rsid w:val="005F391C"/>
    <w:rsid w:val="00610CB4"/>
    <w:rsid w:val="00621188"/>
    <w:rsid w:val="006257ED"/>
    <w:rsid w:val="006278CA"/>
    <w:rsid w:val="00635BA6"/>
    <w:rsid w:val="006427E4"/>
    <w:rsid w:val="00643BC8"/>
    <w:rsid w:val="00695808"/>
    <w:rsid w:val="00697B5F"/>
    <w:rsid w:val="006A6360"/>
    <w:rsid w:val="006B1748"/>
    <w:rsid w:val="006B46FB"/>
    <w:rsid w:val="006C5859"/>
    <w:rsid w:val="006D1CFB"/>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512A"/>
    <w:rsid w:val="007C2097"/>
    <w:rsid w:val="007D0EBA"/>
    <w:rsid w:val="007D607E"/>
    <w:rsid w:val="007D6A07"/>
    <w:rsid w:val="007E28EB"/>
    <w:rsid w:val="007E3305"/>
    <w:rsid w:val="007F080A"/>
    <w:rsid w:val="007F2C71"/>
    <w:rsid w:val="007F7259"/>
    <w:rsid w:val="008040A8"/>
    <w:rsid w:val="008073B2"/>
    <w:rsid w:val="00813A04"/>
    <w:rsid w:val="00814A32"/>
    <w:rsid w:val="008279FA"/>
    <w:rsid w:val="00830D4C"/>
    <w:rsid w:val="008626E7"/>
    <w:rsid w:val="00865122"/>
    <w:rsid w:val="00870ECB"/>
    <w:rsid w:val="00870EE7"/>
    <w:rsid w:val="008863B9"/>
    <w:rsid w:val="008901B2"/>
    <w:rsid w:val="008A0F5F"/>
    <w:rsid w:val="008A45A6"/>
    <w:rsid w:val="008B43F1"/>
    <w:rsid w:val="008C072C"/>
    <w:rsid w:val="008C473A"/>
    <w:rsid w:val="008E6712"/>
    <w:rsid w:val="008E6BDD"/>
    <w:rsid w:val="008F336A"/>
    <w:rsid w:val="008F686C"/>
    <w:rsid w:val="00901030"/>
    <w:rsid w:val="009148DE"/>
    <w:rsid w:val="009202C7"/>
    <w:rsid w:val="00930164"/>
    <w:rsid w:val="0093620A"/>
    <w:rsid w:val="00941E30"/>
    <w:rsid w:val="00942912"/>
    <w:rsid w:val="00944FD1"/>
    <w:rsid w:val="00945F5C"/>
    <w:rsid w:val="009505E5"/>
    <w:rsid w:val="0096372A"/>
    <w:rsid w:val="00964668"/>
    <w:rsid w:val="00972142"/>
    <w:rsid w:val="009777D9"/>
    <w:rsid w:val="00991B88"/>
    <w:rsid w:val="009A5753"/>
    <w:rsid w:val="009A579D"/>
    <w:rsid w:val="009B2F68"/>
    <w:rsid w:val="009D03B0"/>
    <w:rsid w:val="009D7577"/>
    <w:rsid w:val="009E3297"/>
    <w:rsid w:val="009F4BA3"/>
    <w:rsid w:val="009F734F"/>
    <w:rsid w:val="00A02ECC"/>
    <w:rsid w:val="00A06F76"/>
    <w:rsid w:val="00A103FD"/>
    <w:rsid w:val="00A13E58"/>
    <w:rsid w:val="00A246B6"/>
    <w:rsid w:val="00A2610C"/>
    <w:rsid w:val="00A414FB"/>
    <w:rsid w:val="00A42344"/>
    <w:rsid w:val="00A47E70"/>
    <w:rsid w:val="00A50CF0"/>
    <w:rsid w:val="00A71FBF"/>
    <w:rsid w:val="00A7671C"/>
    <w:rsid w:val="00A91F18"/>
    <w:rsid w:val="00AA221B"/>
    <w:rsid w:val="00AA2CBC"/>
    <w:rsid w:val="00AA74C2"/>
    <w:rsid w:val="00AC0599"/>
    <w:rsid w:val="00AC482B"/>
    <w:rsid w:val="00AC5820"/>
    <w:rsid w:val="00AD1CD8"/>
    <w:rsid w:val="00AD49C3"/>
    <w:rsid w:val="00AD682E"/>
    <w:rsid w:val="00AD708B"/>
    <w:rsid w:val="00AE55EB"/>
    <w:rsid w:val="00B258BB"/>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26A3"/>
    <w:rsid w:val="00C35A33"/>
    <w:rsid w:val="00C54569"/>
    <w:rsid w:val="00C57F1B"/>
    <w:rsid w:val="00C66BA2"/>
    <w:rsid w:val="00C82F5E"/>
    <w:rsid w:val="00C8505C"/>
    <w:rsid w:val="00C95985"/>
    <w:rsid w:val="00CA004E"/>
    <w:rsid w:val="00CB5634"/>
    <w:rsid w:val="00CC5026"/>
    <w:rsid w:val="00CC68D0"/>
    <w:rsid w:val="00CC6B4A"/>
    <w:rsid w:val="00CC7715"/>
    <w:rsid w:val="00CD781D"/>
    <w:rsid w:val="00CE2181"/>
    <w:rsid w:val="00CE3A07"/>
    <w:rsid w:val="00CE3F0B"/>
    <w:rsid w:val="00CF4C54"/>
    <w:rsid w:val="00D00B40"/>
    <w:rsid w:val="00D032D5"/>
    <w:rsid w:val="00D03F9A"/>
    <w:rsid w:val="00D06D51"/>
    <w:rsid w:val="00D136A8"/>
    <w:rsid w:val="00D14E78"/>
    <w:rsid w:val="00D22AAC"/>
    <w:rsid w:val="00D24991"/>
    <w:rsid w:val="00D356B4"/>
    <w:rsid w:val="00D35E68"/>
    <w:rsid w:val="00D47B0F"/>
    <w:rsid w:val="00D50255"/>
    <w:rsid w:val="00D55DA5"/>
    <w:rsid w:val="00D60708"/>
    <w:rsid w:val="00D66520"/>
    <w:rsid w:val="00D7632C"/>
    <w:rsid w:val="00D86D2C"/>
    <w:rsid w:val="00D95BA6"/>
    <w:rsid w:val="00D97BC6"/>
    <w:rsid w:val="00DB5730"/>
    <w:rsid w:val="00DC67BA"/>
    <w:rsid w:val="00DE34CF"/>
    <w:rsid w:val="00DF02F0"/>
    <w:rsid w:val="00DF0FC1"/>
    <w:rsid w:val="00E03D95"/>
    <w:rsid w:val="00E13F3D"/>
    <w:rsid w:val="00E15D62"/>
    <w:rsid w:val="00E15DB1"/>
    <w:rsid w:val="00E2511F"/>
    <w:rsid w:val="00E25EC0"/>
    <w:rsid w:val="00E33B05"/>
    <w:rsid w:val="00E34898"/>
    <w:rsid w:val="00E52923"/>
    <w:rsid w:val="00E72114"/>
    <w:rsid w:val="00E7350F"/>
    <w:rsid w:val="00E73BFC"/>
    <w:rsid w:val="00E92B0C"/>
    <w:rsid w:val="00E94350"/>
    <w:rsid w:val="00E96EC2"/>
    <w:rsid w:val="00EA3035"/>
    <w:rsid w:val="00EA40DB"/>
    <w:rsid w:val="00EA4BB6"/>
    <w:rsid w:val="00EB09B7"/>
    <w:rsid w:val="00EB22C4"/>
    <w:rsid w:val="00EB51FC"/>
    <w:rsid w:val="00EC6098"/>
    <w:rsid w:val="00ED333F"/>
    <w:rsid w:val="00EE7D7C"/>
    <w:rsid w:val="00EF0C90"/>
    <w:rsid w:val="00F063C2"/>
    <w:rsid w:val="00F23B5F"/>
    <w:rsid w:val="00F25D98"/>
    <w:rsid w:val="00F300FB"/>
    <w:rsid w:val="00F4254E"/>
    <w:rsid w:val="00F466C1"/>
    <w:rsid w:val="00F4722C"/>
    <w:rsid w:val="00F5647D"/>
    <w:rsid w:val="00F65B25"/>
    <w:rsid w:val="00F75638"/>
    <w:rsid w:val="00F8683D"/>
    <w:rsid w:val="00F97326"/>
    <w:rsid w:val="00FA55D0"/>
    <w:rsid w:val="00FB166B"/>
    <w:rsid w:val="00FB22D6"/>
    <w:rsid w:val="00FB48E2"/>
    <w:rsid w:val="00FB6386"/>
    <w:rsid w:val="00FD09E9"/>
    <w:rsid w:val="00FD0DFA"/>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7D686-10E4-42AB-9122-06F9E0ECB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2004</Words>
  <Characters>11428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2019-10-04T02:44:00Z</dcterms:created>
  <dcterms:modified xsi:type="dcterms:W3CDTF">2019-10-05T02:20:00Z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(3)g7usav/JAS4f4ktnZBLRiJXmx7gNPnJNhFORqqq7sNOSSbqeIDeDXM48rz/PytuJNk8y9jsa
MqJnDbTeSbbDP5GSvMvVWe+bJ1nOCka6cL3MFiUa4hGbczj/tG/P1lqMVUFlvtQsJVeV2TfT
KnbQswAh/nmz6Hd3L9Uc3YqHlBpzE2I4O7ubmXIzgfKhIE30Iwe8xaSV7q4W7FxamafN3RKM
zv/wKSvRLI1w7lYfLM</vt:lpwstr>
  </property>
  <property fmtid="{D5CDD505-2E9C-101B-9397-08002B2CF9AE}" pid="22" name="_2015_ms_pID_7253431">
    <vt:lpwstr>dn8M4M9Ic2K0N+Z3ptf85vaJQqjYnmj2ZU6NVuwffrKXEqHuqM4yN1
EaSdimT8xCdjveOSLGgjB+63ol3736Oafzr4uKHQfApPvj0/PrtJuuoU2mpcMtQbftwdUEXw
GV1/dcNRSH5B1xBumMM7EYArDvj9jf11XxqadKuhaEAZd99uXdGgaXYwoVJvWzQdGjmm8oa/
DgzxJpjFwQ+EyYtsLLt+cb2mV38DC36FZQPZ</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1567176648</vt:lpwstr>
  </property>
</Properties>
</file>