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EB700" w14:textId="77777777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DD0AAA" w:rsidRPr="00DD0AAA">
        <w:rPr>
          <w:b/>
          <w:i/>
          <w:noProof/>
          <w:sz w:val="28"/>
        </w:rPr>
        <w:t>R3-194715</w:t>
      </w:r>
    </w:p>
    <w:p w14:paraId="3C5F518B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5473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77777777" w:rsidR="001E41F3" w:rsidRPr="00495C05" w:rsidRDefault="00495C0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5C0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77777777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77777777" w:rsidR="001E41F3" w:rsidRDefault="00C226A3" w:rsidP="00EF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54DF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54DF5">
              <w:rPr>
                <w:noProof/>
              </w:rPr>
              <w:t>1</w:t>
            </w:r>
            <w:r w:rsidR="00EF3912">
              <w:rPr>
                <w:noProof/>
              </w:rPr>
              <w:t>6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ins w:id="2" w:author="Ericsson User r1" w:date="2019-08-30T07:27:00Z"/>
                <w:rFonts w:cs="Arial"/>
                <w:lang w:eastAsia="zh-CN"/>
              </w:rPr>
            </w:pPr>
            <w:ins w:id="3" w:author="Ericsson User r1" w:date="2019-08-30T07:27:00Z">
              <w:r>
                <w:rPr>
                  <w:rFonts w:cs="Arial"/>
                  <w:lang w:eastAsia="zh-CN"/>
                </w:rPr>
                <w:t>FFS</w:t>
              </w:r>
            </w:ins>
          </w:p>
          <w:p w14:paraId="0025967F" w14:textId="7D906BE9" w:rsidR="008B00B5" w:rsidDel="008551E3" w:rsidRDefault="008B00B5" w:rsidP="00B54DF5">
            <w:pPr>
              <w:pStyle w:val="CRCoverPage"/>
              <w:spacing w:after="0"/>
              <w:rPr>
                <w:del w:id="4" w:author="Ericsson User r1" w:date="2019-08-30T07:28:00Z"/>
                <w:rFonts w:cs="Arial"/>
                <w:lang w:eastAsia="zh-CN"/>
              </w:rPr>
            </w:pPr>
            <w:del w:id="5" w:author="Ericsson User r1" w:date="2019-08-30T07:28:00Z">
              <w:r w:rsidDel="008551E3">
                <w:rPr>
                  <w:rFonts w:cs="Arial"/>
                  <w:lang w:eastAsia="zh-CN"/>
                </w:rPr>
                <w:delText xml:space="preserve">For </w:delText>
              </w:r>
              <w:r w:rsidR="005603EA" w:rsidRPr="005603EA" w:rsidDel="008551E3">
                <w:rPr>
                  <w:rFonts w:cs="Arial"/>
                  <w:lang w:eastAsia="zh-CN"/>
                </w:rPr>
                <w:delText>trusted non-3GPP access</w:delText>
              </w:r>
              <w:r w:rsidR="005603EA" w:rsidDel="008551E3">
                <w:rPr>
                  <w:rFonts w:cs="Arial"/>
                  <w:lang w:eastAsia="zh-CN"/>
                </w:rPr>
                <w:delText xml:space="preserve">, </w:delText>
              </w:r>
            </w:del>
          </w:p>
          <w:p w14:paraId="3D0B430E" w14:textId="33137452" w:rsidR="005603EA" w:rsidRPr="00847549" w:rsidDel="008551E3" w:rsidRDefault="005603EA" w:rsidP="005603EA">
            <w:pPr>
              <w:numPr>
                <w:ilvl w:val="0"/>
                <w:numId w:val="4"/>
              </w:numPr>
              <w:spacing w:after="0"/>
              <w:rPr>
                <w:del w:id="6" w:author="Ericsson User r1" w:date="2019-08-30T07:28:00Z"/>
                <w:rFonts w:ascii="Arial" w:hAnsi="Arial" w:cs="Arial"/>
                <w:bCs/>
                <w:lang w:val="sv-SE"/>
              </w:rPr>
            </w:pPr>
            <w:del w:id="7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The </w:delText>
              </w:r>
              <w:r w:rsidRPr="00847549" w:rsidDel="008551E3">
                <w:rPr>
                  <w:rFonts w:ascii="Arial" w:hAnsi="Arial" w:cs="Arial"/>
                  <w:bCs/>
                  <w:lang w:val="sv-SE"/>
                </w:rPr>
                <w:delText xml:space="preserve">TNGF ID </w:delText>
              </w:r>
              <w:r w:rsidR="003673FD" w:rsidDel="008551E3">
                <w:rPr>
                  <w:rFonts w:ascii="Arial" w:hAnsi="Arial" w:cs="Arial"/>
                  <w:bCs/>
                  <w:lang w:val="sv-SE"/>
                </w:rPr>
                <w:delText>and the TWIF ID are</w:delText>
              </w:r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 included in NG interface setup and configuration udpate procedure. </w:delText>
              </w:r>
            </w:del>
          </w:p>
          <w:p w14:paraId="74183D69" w14:textId="316E3CA5" w:rsidR="005603EA" w:rsidRPr="00847549" w:rsidDel="008551E3" w:rsidRDefault="005603EA" w:rsidP="005603EA">
            <w:pPr>
              <w:numPr>
                <w:ilvl w:val="0"/>
                <w:numId w:val="4"/>
              </w:numPr>
              <w:spacing w:after="0"/>
              <w:rPr>
                <w:del w:id="8" w:author="Ericsson User r1" w:date="2019-08-30T07:28:00Z"/>
                <w:rFonts w:ascii="Arial" w:hAnsi="Arial" w:cs="Arial"/>
                <w:bCs/>
                <w:lang w:val="sv-SE"/>
              </w:rPr>
            </w:pPr>
            <w:del w:id="9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The TNGF location information is included in the User location information. </w:delText>
              </w:r>
            </w:del>
          </w:p>
          <w:p w14:paraId="60F8DEC0" w14:textId="6D194ED8" w:rsidR="003673FD" w:rsidDel="008551E3" w:rsidRDefault="003673FD" w:rsidP="005603EA">
            <w:pPr>
              <w:rPr>
                <w:del w:id="10" w:author="Ericsson User r1" w:date="2019-08-30T07:28:00Z"/>
                <w:rFonts w:ascii="Arial" w:hAnsi="Arial" w:cs="Arial"/>
                <w:bCs/>
                <w:lang w:val="sv-SE"/>
              </w:rPr>
            </w:pPr>
          </w:p>
          <w:p w14:paraId="46866476" w14:textId="3E85ED9E" w:rsidR="005603EA" w:rsidDel="008551E3" w:rsidRDefault="005603EA" w:rsidP="005603EA">
            <w:pPr>
              <w:rPr>
                <w:del w:id="11" w:author="Ericsson User r1" w:date="2019-08-30T07:28:00Z"/>
                <w:rFonts w:ascii="Arial" w:hAnsi="Arial" w:cs="Arial"/>
                <w:bCs/>
                <w:lang w:val="sv-SE"/>
              </w:rPr>
            </w:pPr>
            <w:del w:id="12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>For 5G-RG wireline access and FN-RG wireline access,</w:delText>
              </w:r>
            </w:del>
          </w:p>
          <w:p w14:paraId="2CC8CE3F" w14:textId="661FDA32" w:rsidR="005603EA" w:rsidRPr="00407B6D" w:rsidDel="008551E3" w:rsidRDefault="005603EA" w:rsidP="005603EA">
            <w:pPr>
              <w:numPr>
                <w:ilvl w:val="0"/>
                <w:numId w:val="4"/>
              </w:numPr>
              <w:spacing w:after="0"/>
              <w:rPr>
                <w:del w:id="13" w:author="Ericsson User r1" w:date="2019-08-30T07:28:00Z"/>
                <w:rFonts w:ascii="Arial" w:hAnsi="Arial" w:cs="Arial"/>
                <w:bCs/>
                <w:lang w:val="sv-SE"/>
              </w:rPr>
            </w:pPr>
            <w:del w:id="14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The line ID, HFC node ID and operator identifer are included in the </w:delText>
              </w:r>
              <w:r w:rsidRPr="00407B6D" w:rsidDel="008551E3">
                <w:rPr>
                  <w:rFonts w:ascii="Arial" w:hAnsi="Arial" w:cs="Arial"/>
                  <w:bCs/>
                  <w:lang w:val="sv-SE"/>
                </w:rPr>
                <w:delText>User location information</w:delText>
              </w:r>
            </w:del>
          </w:p>
          <w:p w14:paraId="2E9D1663" w14:textId="7963EF8D" w:rsidR="005603EA" w:rsidDel="008551E3" w:rsidRDefault="005603EA" w:rsidP="005603EA">
            <w:pPr>
              <w:numPr>
                <w:ilvl w:val="0"/>
                <w:numId w:val="4"/>
              </w:numPr>
              <w:spacing w:after="0"/>
              <w:rPr>
                <w:del w:id="15" w:author="Ericsson User r1" w:date="2019-08-30T07:28:00Z"/>
                <w:rFonts w:ascii="Arial" w:hAnsi="Arial" w:cs="Arial"/>
                <w:bCs/>
                <w:lang w:val="sv-SE"/>
              </w:rPr>
            </w:pPr>
            <w:del w:id="16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The </w:delText>
              </w:r>
              <w:r w:rsidRPr="00AF1F87" w:rsidDel="008551E3">
                <w:rPr>
                  <w:rFonts w:ascii="Arial" w:hAnsi="Arial" w:cs="Arial"/>
                  <w:bCs/>
                  <w:lang w:val="sv-SE"/>
                </w:rPr>
                <w:delText>session-TMBR, and RG-LWAC</w:delText>
              </w:r>
              <w:r w:rsidDel="008551E3">
                <w:rPr>
                  <w:rFonts w:ascii="Arial" w:hAnsi="Arial" w:cs="Arial"/>
                  <w:bCs/>
                  <w:lang w:val="sv-SE"/>
                </w:rPr>
                <w:delText xml:space="preserve"> are included as new QoS parameters. </w:delText>
              </w:r>
            </w:del>
          </w:p>
          <w:p w14:paraId="5B70A316" w14:textId="09E9F63A" w:rsidR="003B3E5D" w:rsidDel="008551E3" w:rsidRDefault="003B3E5D" w:rsidP="00B54DF5">
            <w:pPr>
              <w:spacing w:after="0"/>
              <w:rPr>
                <w:del w:id="17" w:author="Ericsson User r1" w:date="2019-08-30T07:28:00Z"/>
                <w:rFonts w:ascii="Arial" w:hAnsi="Arial" w:cs="Arial"/>
                <w:bCs/>
                <w:lang w:val="sv-SE"/>
              </w:rPr>
            </w:pPr>
          </w:p>
          <w:p w14:paraId="0B2D7C01" w14:textId="1DF918A3" w:rsidR="005603EA" w:rsidDel="008551E3" w:rsidRDefault="003568D9" w:rsidP="00B54DF5">
            <w:pPr>
              <w:spacing w:after="0"/>
              <w:rPr>
                <w:del w:id="18" w:author="Ericsson User r1" w:date="2019-08-30T07:28:00Z"/>
                <w:rFonts w:ascii="Arial" w:hAnsi="Arial" w:cs="Arial"/>
                <w:bCs/>
                <w:lang w:val="sv-SE"/>
              </w:rPr>
            </w:pPr>
            <w:del w:id="19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>F</w:delText>
              </w:r>
              <w:r w:rsidR="005603EA" w:rsidDel="008551E3">
                <w:rPr>
                  <w:rFonts w:ascii="Arial" w:hAnsi="Arial" w:cs="Arial"/>
                  <w:bCs/>
                  <w:lang w:val="sv-SE"/>
                </w:rPr>
                <w:delText xml:space="preserve">or FN-RG wireline acces, the Authentication information is included in the Initial UE Message. </w:delText>
              </w:r>
            </w:del>
          </w:p>
          <w:p w14:paraId="6AFAF340" w14:textId="7832F77C" w:rsidR="003B3E5D" w:rsidDel="008551E3" w:rsidRDefault="003B3E5D" w:rsidP="00B54DF5">
            <w:pPr>
              <w:spacing w:after="0"/>
              <w:rPr>
                <w:del w:id="20" w:author="Ericsson User r1" w:date="2019-08-30T07:28:00Z"/>
                <w:rFonts w:ascii="Arial" w:hAnsi="Arial" w:cs="Arial"/>
                <w:bCs/>
                <w:lang w:val="sv-SE"/>
              </w:rPr>
            </w:pPr>
          </w:p>
          <w:p w14:paraId="3852C3A1" w14:textId="19E06244" w:rsidR="003568D9" w:rsidDel="008551E3" w:rsidRDefault="00C53A71" w:rsidP="00B54DF5">
            <w:pPr>
              <w:spacing w:after="0"/>
              <w:rPr>
                <w:del w:id="21" w:author="Ericsson User r1" w:date="2019-08-30T07:28:00Z"/>
                <w:rFonts w:ascii="Arial" w:hAnsi="Arial" w:cs="Arial"/>
                <w:bCs/>
                <w:lang w:val="sv-SE"/>
              </w:rPr>
            </w:pPr>
            <w:del w:id="22" w:author="Ericsson User r1" w:date="2019-08-30T07:28:00Z">
              <w:r w:rsidDel="008551E3">
                <w:rPr>
                  <w:rFonts w:ascii="Arial" w:hAnsi="Arial" w:cs="Arial"/>
                  <w:bCs/>
                  <w:lang w:val="sv-SE"/>
                </w:rPr>
                <w:delText>F</w:delText>
              </w:r>
              <w:r w:rsidR="003568D9" w:rsidDel="008551E3">
                <w:rPr>
                  <w:rFonts w:ascii="Arial" w:hAnsi="Arial" w:cs="Arial"/>
                  <w:bCs/>
                  <w:lang w:val="sv-SE"/>
                </w:rPr>
                <w:delText>or 5G-RG wireline access, the W-AGF identities are included in the Uplink NAS transport message.</w:delText>
              </w:r>
            </w:del>
          </w:p>
          <w:p w14:paraId="5A27C82F" w14:textId="77777777" w:rsidR="005603EA" w:rsidRDefault="005603EA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337A4F7" w14:textId="77777777" w:rsidR="003C7B0D" w:rsidRDefault="003C7B0D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8C0752A" w14:textId="77777777" w:rsidR="006C6CCB" w:rsidRDefault="006C6CCB" w:rsidP="00B54DF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77777777" w:rsidR="006F6DA7" w:rsidRPr="00ED044A" w:rsidRDefault="00ED044A" w:rsidP="004C4D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4C4D60">
              <w:rPr>
                <w:noProof/>
                <w:color w:val="000000" w:themeColor="text1"/>
              </w:rPr>
              <w:t xml:space="preserve">9.3.1.aa; </w:t>
            </w:r>
            <w:r>
              <w:rPr>
                <w:noProof/>
                <w:color w:val="000000" w:themeColor="text1"/>
              </w:rPr>
              <w:t>9.3.4.1; 9.3.4.3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77777777" w:rsidR="002927EF" w:rsidRDefault="002927E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V1:</w:t>
            </w:r>
          </w:p>
          <w:p w14:paraId="06CED7EF" w14:textId="6C493120" w:rsidR="006F6DA7" w:rsidRDefault="002927EF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cosigned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  <w:bookmarkStart w:id="23" w:name="_GoBack"/>
            <w:bookmarkEnd w:id="23"/>
          </w:p>
        </w:tc>
      </w:tr>
    </w:tbl>
    <w:p w14:paraId="2397D3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"/>
      </w:pPr>
      <w:bookmarkStart w:id="24" w:name="_Toc5694041"/>
      <w:bookmarkStart w:id="25" w:name="_Toc5694408"/>
      <w:r w:rsidRPr="00FA22D3">
        <w:lastRenderedPageBreak/>
        <w:t>2</w:t>
      </w:r>
      <w:r w:rsidRPr="00FA22D3">
        <w:tab/>
        <w:t>References</w:t>
      </w:r>
      <w:bookmarkEnd w:id="24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26" w:name="OLE_LINK2"/>
      <w:bookmarkStart w:id="27" w:name="OLE_LINK3"/>
      <w:bookmarkStart w:id="28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26"/>
    <w:bookmarkEnd w:id="27"/>
    <w:bookmarkEnd w:id="28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(NRPPa)".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>3GPP TS 38.423: "NG-RAN; Xn Application Protocol (XnAP)".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>3GPP TS 25.413: "UTRAN Iu interface RANAP signalling".</w:t>
      </w:r>
    </w:p>
    <w:p w14:paraId="1BEE6C3A" w14:textId="77777777" w:rsidR="00B74850" w:rsidRDefault="00B74850" w:rsidP="00B74850">
      <w:pPr>
        <w:pStyle w:val="EX"/>
        <w:rPr>
          <w:ins w:id="29" w:author="Huawei" w:date="2019-06-20T19:48:00Z"/>
        </w:rPr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24BA9FE0" w14:textId="77777777" w:rsidR="00B74850" w:rsidRDefault="00B74850" w:rsidP="00B74850">
      <w:pPr>
        <w:pStyle w:val="EX"/>
        <w:rPr>
          <w:ins w:id="30" w:author="Huawei" w:date="2019-06-20T19:48:00Z"/>
        </w:rPr>
      </w:pPr>
      <w:ins w:id="31" w:author="Huawei" w:date="2019-06-20T19:48:00Z">
        <w:r w:rsidRPr="00FA22D3">
          <w:t>[</w:t>
        </w:r>
      </w:ins>
      <w:ins w:id="32" w:author="Huawei" w:date="2019-06-20T19:49:00Z">
        <w:r>
          <w:t>x</w:t>
        </w:r>
      </w:ins>
      <w:ins w:id="33" w:author="Huawei" w:date="2019-06-20T19:48:00Z">
        <w:r w:rsidRPr="00FA22D3">
          <w:t>]</w:t>
        </w:r>
        <w:r w:rsidRPr="00FA22D3">
          <w:tab/>
          <w:t xml:space="preserve">3GPP TS </w:t>
        </w:r>
      </w:ins>
      <w:ins w:id="34" w:author="Huawei" w:date="2019-06-20T19:49:00Z">
        <w:r>
          <w:t>23.316</w:t>
        </w:r>
      </w:ins>
      <w:ins w:id="35" w:author="Huawei" w:date="2019-06-20T19:48:00Z">
        <w:r w:rsidRPr="00FA22D3">
          <w:t>: "</w:t>
        </w:r>
      </w:ins>
      <w:ins w:id="36" w:author="Huawei" w:date="2019-06-20T19:49:00Z">
        <w:r>
          <w:t>Wireless and wireline convergence access support for the 5G System (5GS)</w:t>
        </w:r>
      </w:ins>
      <w:ins w:id="37" w:author="Huawei" w:date="2019-06-20T19:48:00Z">
        <w:r w:rsidRPr="00FA22D3">
          <w:t>".</w:t>
        </w:r>
      </w:ins>
    </w:p>
    <w:p w14:paraId="26940DB2" w14:textId="77777777" w:rsidR="00B74850" w:rsidRPr="00FA22D3" w:rsidRDefault="00B74850" w:rsidP="00B74850">
      <w:pPr>
        <w:pStyle w:val="EX"/>
      </w:pPr>
    </w:p>
    <w:p w14:paraId="18DE3DC8" w14:textId="77777777"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8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38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9" w:author="Huawei" w:date="2019-06-20T19:51:00Z"/>
          <w:lang w:eastAsia="en-GB"/>
        </w:rPr>
      </w:pPr>
      <w:ins w:id="40" w:author="Huawei" w:date="2019-06-20T19:51:00Z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1" w:author="Huawei" w:date="2019-06-20T21:42:00Z"/>
          <w:lang w:eastAsia="en-GB"/>
        </w:rPr>
      </w:pPr>
      <w:ins w:id="42" w:author="Huawei" w:date="2019-06-20T19:51:00Z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3" w:author="Huawei" w:date="2019-06-20T19:51:00Z"/>
          <w:lang w:eastAsia="en-GB"/>
        </w:rPr>
      </w:pPr>
      <w:ins w:id="44" w:author="Huawei" w:date="2019-06-20T21:42:00Z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>5G QoS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5" w:author="Huawei" w:date="2019-06-20T19:53:00Z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6" w:author="Huawei" w:date="2019-06-20T19:53:00Z"/>
          <w:lang w:eastAsia="en-GB"/>
        </w:rPr>
      </w:pPr>
      <w:ins w:id="47" w:author="Huawei" w:date="2019-06-20T19:53:00Z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48" w:author="Huawei" w:date="2019-08-14T16:32:00Z"/>
          <w:lang w:eastAsia="en-GB"/>
        </w:rPr>
      </w:pPr>
      <w:ins w:id="49" w:author="Huawei" w:date="2019-06-20T19:53:00Z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50" w:author="Huawei" w:date="2019-08-14T16:32:00Z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>Non 3GPP InterWorking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NRPPa</w:t>
      </w:r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ja-JP"/>
        </w:rPr>
        <w:t>PSCell</w:t>
      </w:r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>Primary SCell</w:t>
      </w:r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51" w:author="Huawei" w:date="2019-07-09T16:22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52" w:author="Huawei" w:date="2019-08-14T16:33:00Z"/>
          <w:lang w:eastAsia="en-GB"/>
        </w:rPr>
      </w:pPr>
      <w:ins w:id="53" w:author="Huawei" w:date="2019-07-09T16:22:00Z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54" w:author="Huawei" w:date="2019-08-14T16:33:00Z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55" w:author="Huawei" w:date="2019-08-14T16:34:00Z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6" w:name="_Ref469454216"/>
      <w:bookmarkStart w:id="57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56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57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C334C" w:rsidRPr="00AF649C" w14:paraId="07B702DB" w14:textId="77777777" w:rsidTr="00620CD0">
        <w:trPr>
          <w:ins w:id="58" w:author="Huawei" w:date="2019-06-20T20:34:00Z"/>
        </w:trPr>
        <w:tc>
          <w:tcPr>
            <w:tcW w:w="2160" w:type="dxa"/>
          </w:tcPr>
          <w:p w14:paraId="37F17AF2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" w:date="2019-06-20T20:34:00Z"/>
                <w:rFonts w:ascii="Arial" w:hAnsi="Arial" w:cs="Arial"/>
                <w:sz w:val="18"/>
                <w:lang w:eastAsia="zh-CN"/>
              </w:rPr>
            </w:pPr>
            <w:ins w:id="60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19-06-20T20:34:00Z"/>
                <w:rFonts w:ascii="Arial" w:hAnsi="Arial" w:cs="Arial"/>
                <w:sz w:val="18"/>
                <w:lang w:eastAsia="zh-CN"/>
              </w:rPr>
            </w:pPr>
            <w:ins w:id="62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19-06-20T20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3C334C" w:rsidRPr="00AF649C" w:rsidRDefault="008D3226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19-06-20T20:34:00Z"/>
                <w:rFonts w:ascii="Arial" w:hAnsi="Arial"/>
                <w:sz w:val="18"/>
                <w:lang w:eastAsia="en-GB"/>
              </w:rPr>
            </w:pPr>
            <w:ins w:id="65" w:author="Huawei" w:date="2019-06-20T20:4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3012158A" w:rsidR="003C334C" w:rsidRPr="00AF649C" w:rsidRDefault="003769D3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19-06-20T20:34:00Z"/>
                <w:rFonts w:ascii="Arial" w:eastAsia="等线" w:hAnsi="Arial" w:cs="Arial"/>
                <w:sz w:val="18"/>
                <w:lang w:eastAsia="zh-CN"/>
              </w:rPr>
            </w:pPr>
            <w:commentRangeStart w:id="67"/>
            <w:ins w:id="68" w:author="Huawei" w:date="2019-06-20T20:41:00Z">
              <w:del w:id="69" w:author="Xu, Steven 1. (NSB - CN/Beijing)" w:date="2019-08-29T21:34:00Z">
                <w:r w:rsidDel="00FC2683">
                  <w:rPr>
                    <w:rFonts w:ascii="Arial" w:eastAsia="等线" w:hAnsi="Arial" w:cs="Arial"/>
                    <w:sz w:val="18"/>
                    <w:lang w:eastAsia="zh-CN"/>
                  </w:rPr>
                  <w:delText xml:space="preserve">Indicates the QoS parameters </w:delText>
                </w:r>
              </w:del>
            </w:ins>
            <w:ins w:id="70" w:author="Huawei" w:date="2019-06-20T20:45:00Z">
              <w:del w:id="71" w:author="Xu, Steven 1. (NSB - CN/Beijing)" w:date="2019-08-29T21:34:00Z">
                <w:r w:rsidR="00EF6430" w:rsidDel="00FC2683">
                  <w:rPr>
                    <w:rFonts w:ascii="Arial" w:eastAsia="等线" w:hAnsi="Arial" w:cs="Arial"/>
                    <w:sz w:val="18"/>
                    <w:lang w:eastAsia="zh-CN"/>
                  </w:rPr>
                  <w:delText>in the wireline access network</w:delText>
                </w:r>
              </w:del>
            </w:ins>
            <w:ins w:id="72" w:author="Xu, Steven 1. (NSB - CN/Beijing)" w:date="2019-08-29T21:34:00Z">
              <w:r w:rsidR="00FC2683">
                <w:rPr>
                  <w:rFonts w:ascii="Arial" w:eastAsia="等线" w:hAnsi="Arial" w:cs="Arial"/>
                  <w:sz w:val="18"/>
                  <w:lang w:eastAsia="zh-CN"/>
                </w:rPr>
                <w:t>FFS</w:t>
              </w:r>
            </w:ins>
            <w:ins w:id="73" w:author="Xu, Steven 1. (NSB - CN/Beijing)" w:date="2019-08-29T21:31:00Z">
              <w:r w:rsidR="00937A2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commentRangeEnd w:id="67"/>
            <w:ins w:id="74" w:author="Xu, Steven 1. (NSB - CN/Beijing)" w:date="2019-08-29T21:33:00Z">
              <w:r w:rsidR="00FC2683">
                <w:rPr>
                  <w:rStyle w:val="ab"/>
                </w:rPr>
                <w:commentReference w:id="67"/>
              </w:r>
            </w:ins>
            <w:ins w:id="75" w:author="Xu, Steven 1. (NSB - CN/Beijing)" w:date="2019-08-29T21:31:00Z">
              <w:r w:rsidR="00937A2B">
                <w:rPr>
                  <w:rFonts w:ascii="Arial" w:hAnsi="Arial"/>
                  <w:sz w:val="18"/>
                  <w:lang w:eastAsia="zh-CN"/>
                </w:rPr>
                <w:t>as specified in TS 23. 316 [x].</w:t>
              </w:r>
            </w:ins>
            <w:ins w:id="76" w:author="Huawei" w:date="2019-06-20T20:46:00Z">
              <w:r w:rsidR="00EF6430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  <w:ins w:id="77" w:author="Ericsson User r1" w:date="2019-08-30T08:12:00Z">
              <w:r w:rsidR="00AB57B6">
                <w:rPr>
                  <w:rFonts w:ascii="Arial" w:eastAsia="等线" w:hAnsi="Arial" w:cs="Arial"/>
                  <w:sz w:val="18"/>
                  <w:lang w:eastAsia="zh-CN"/>
                </w:rPr>
                <w:t xml:space="preserve"> Details FFS.</w:t>
              </w:r>
            </w:ins>
          </w:p>
        </w:tc>
        <w:tc>
          <w:tcPr>
            <w:tcW w:w="1080" w:type="dxa"/>
          </w:tcPr>
          <w:p w14:paraId="3C5AF13C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19-06-20T20:34:00Z"/>
                <w:rFonts w:ascii="Arial" w:hAnsi="Arial" w:cs="Arial"/>
                <w:sz w:val="18"/>
                <w:lang w:eastAsia="en-GB"/>
              </w:rPr>
            </w:pPr>
            <w:ins w:id="79" w:author="Huawei" w:date="2019-06-20T20:40:00Z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3C334C" w:rsidRPr="00AF649C" w:rsidRDefault="003C334C" w:rsidP="003C33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06-20T20:34:00Z"/>
                <w:rFonts w:ascii="Arial" w:hAnsi="Arial" w:cs="Arial"/>
                <w:sz w:val="18"/>
                <w:lang w:eastAsia="ja-JP"/>
              </w:rPr>
            </w:pPr>
            <w:ins w:id="81" w:author="Huawei" w:date="2019-06-20T20:40:00Z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2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82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6C2F" w:rsidRPr="00F66C2F" w14:paraId="38758D27" w14:textId="77777777" w:rsidTr="00FC2683">
        <w:tc>
          <w:tcPr>
            <w:tcW w:w="2160" w:type="dxa"/>
          </w:tcPr>
          <w:p w14:paraId="1C75BBA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AC962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0A82D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4A05A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7C80D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0C9DA7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CDE92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F66C2F" w:rsidRPr="00F66C2F" w14:paraId="69453988" w14:textId="77777777" w:rsidTr="00FC2683">
        <w:tc>
          <w:tcPr>
            <w:tcW w:w="2160" w:type="dxa"/>
          </w:tcPr>
          <w:p w14:paraId="10B4D5C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47B020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087C6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98B942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07E3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1E73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CF999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5C6CF9BD" w14:textId="77777777" w:rsidTr="00FC2683">
        <w:tc>
          <w:tcPr>
            <w:tcW w:w="2160" w:type="dxa"/>
          </w:tcPr>
          <w:p w14:paraId="1FBD0F4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F66C2F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2FF7D0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E6BF01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E5D8C6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5BA15E5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E6D6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36E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510097FC" w14:textId="77777777" w:rsidTr="00FC2683">
        <w:tc>
          <w:tcPr>
            <w:tcW w:w="2160" w:type="dxa"/>
          </w:tcPr>
          <w:p w14:paraId="5BB5A45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26EB84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9F923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B94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7F77A03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A66F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5C539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330A0BA" w14:textId="77777777" w:rsidTr="00FC2683">
        <w:tc>
          <w:tcPr>
            <w:tcW w:w="2160" w:type="dxa"/>
          </w:tcPr>
          <w:p w14:paraId="1ED372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0D28A3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0E3E9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833CE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6C4704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13AE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168D1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2AB8DB59" w14:textId="77777777" w:rsidTr="00FC2683">
        <w:tc>
          <w:tcPr>
            <w:tcW w:w="2160" w:type="dxa"/>
          </w:tcPr>
          <w:p w14:paraId="4B92B7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5695546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D3DD24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D7933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C382083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4438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6C9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401F5E09" w14:textId="77777777" w:rsidTr="00FC2683">
        <w:tc>
          <w:tcPr>
            <w:tcW w:w="2160" w:type="dxa"/>
          </w:tcPr>
          <w:p w14:paraId="10C3B44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3EE8FF6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9B2847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64EA0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6C74191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F45B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5F9D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66C2F" w:rsidRPr="00F66C2F" w14:paraId="1CCAF966" w14:textId="77777777" w:rsidTr="00FC2683">
        <w:tc>
          <w:tcPr>
            <w:tcW w:w="2160" w:type="dxa"/>
          </w:tcPr>
          <w:p w14:paraId="0E67604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2EE64C6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0EE55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81EC9C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55F15F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DB1AF1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A58AC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66C2F" w:rsidRPr="00F66C2F" w14:paraId="6E7E5727" w14:textId="77777777" w:rsidTr="00FC2683">
        <w:tc>
          <w:tcPr>
            <w:tcW w:w="2160" w:type="dxa"/>
          </w:tcPr>
          <w:p w14:paraId="31CE7B7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UE Context Request</w:t>
            </w:r>
          </w:p>
        </w:tc>
        <w:tc>
          <w:tcPr>
            <w:tcW w:w="1080" w:type="dxa"/>
          </w:tcPr>
          <w:p w14:paraId="59648EE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CA1C1E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A55E39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001C9AD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646BC97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1CEB5F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6C2F" w:rsidRPr="00F66C2F" w14:paraId="28642E74" w14:textId="77777777" w:rsidTr="00FC2683">
        <w:tc>
          <w:tcPr>
            <w:tcW w:w="2160" w:type="dxa"/>
          </w:tcPr>
          <w:p w14:paraId="7FE2637B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6C2F">
              <w:rPr>
                <w:rFonts w:ascii="Arial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14:paraId="2B0F70A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627498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F933A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1C60182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8A4770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CE355ED" w14:textId="77777777" w:rsidR="00F66C2F" w:rsidRPr="00F66C2F" w:rsidRDefault="00F66C2F" w:rsidP="00F66C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6C2F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3F3312" w:rsidRPr="00F66C2F" w:rsidDel="008551E3" w14:paraId="6BCB5DD6" w14:textId="1042376B" w:rsidTr="00FC2683">
        <w:trPr>
          <w:ins w:id="83" w:author="Huawei" w:date="2019-08-14T16:36:00Z"/>
          <w:del w:id="84" w:author="Ericsson User r1" w:date="2019-08-30T07:19:00Z"/>
        </w:trPr>
        <w:tc>
          <w:tcPr>
            <w:tcW w:w="2160" w:type="dxa"/>
          </w:tcPr>
          <w:p w14:paraId="2656EB50" w14:textId="56133C9E" w:rsidR="003F3312" w:rsidRPr="00F66C2F" w:rsidDel="008551E3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08-14T16:36:00Z"/>
                <w:del w:id="86" w:author="Ericsson User r1" w:date="2019-08-30T07:19:00Z"/>
                <w:rFonts w:ascii="Arial" w:hAnsi="Arial" w:cs="Arial"/>
                <w:sz w:val="18"/>
                <w:lang w:eastAsia="en-GB"/>
              </w:rPr>
            </w:pPr>
            <w:ins w:id="87" w:author="Huawei" w:date="2019-08-14T16:36:00Z">
              <w:del w:id="88" w:author="Ericsson User r1" w:date="2019-08-30T07:19:00Z">
                <w:r w:rsidDel="008551E3">
                  <w:rPr>
                    <w:rFonts w:ascii="Arial" w:hAnsi="Arial" w:cs="Arial"/>
                    <w:sz w:val="18"/>
                    <w:lang w:eastAsia="en-GB"/>
                  </w:rPr>
                  <w:delText>Authentication Result</w:delText>
                </w:r>
              </w:del>
            </w:ins>
          </w:p>
        </w:tc>
        <w:tc>
          <w:tcPr>
            <w:tcW w:w="1080" w:type="dxa"/>
          </w:tcPr>
          <w:p w14:paraId="6F8E275D" w14:textId="73829206" w:rsidR="003F3312" w:rsidRPr="00F66C2F" w:rsidDel="008551E3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19-08-14T16:36:00Z"/>
                <w:del w:id="90" w:author="Ericsson User r1" w:date="2019-08-30T07:19:00Z"/>
                <w:rFonts w:ascii="Arial" w:hAnsi="Arial"/>
                <w:sz w:val="18"/>
                <w:lang w:eastAsia="zh-CN"/>
              </w:rPr>
            </w:pPr>
            <w:ins w:id="91" w:author="Huawei" w:date="2019-08-14T16:36:00Z">
              <w:del w:id="92" w:author="Ericsson User r1" w:date="2019-08-30T07:19:00Z">
                <w:r w:rsidRPr="00F66C2F" w:rsidDel="008551E3">
                  <w:rPr>
                    <w:rFonts w:ascii="Arial" w:hAnsi="Arial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3B8909AE" w14:textId="7328DA93" w:rsidR="003F3312" w:rsidRPr="00F66C2F" w:rsidDel="008551E3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19-08-14T16:36:00Z"/>
                <w:del w:id="94" w:author="Ericsson User r1" w:date="2019-08-30T07:1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452B76" w14:textId="2F2BD596" w:rsidR="003F3312" w:rsidRPr="00F66C2F" w:rsidDel="008551E3" w:rsidRDefault="003F3312" w:rsidP="00D55B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19-08-14T16:36:00Z"/>
                <w:del w:id="96" w:author="Ericsson User r1" w:date="2019-08-30T07:19:00Z"/>
                <w:rFonts w:ascii="Arial" w:hAnsi="Arial"/>
                <w:sz w:val="18"/>
                <w:lang w:eastAsia="zh-CN"/>
              </w:rPr>
            </w:pPr>
            <w:ins w:id="97" w:author="Huawei" w:date="2019-08-14T16:36:00Z">
              <w:del w:id="98" w:author="Ericsson User r1" w:date="2019-08-30T07:19:00Z">
                <w:r w:rsidRPr="00FA22D3" w:rsidDel="008551E3">
                  <w:rPr>
                    <w:rFonts w:ascii="Arial" w:hAnsi="Arial" w:cs="Arial"/>
                    <w:sz w:val="18"/>
                  </w:rPr>
                  <w:delText>ENUMERATED (</w:delText>
                </w:r>
                <w:r w:rsidRPr="00FA22D3" w:rsidDel="008551E3">
                  <w:rPr>
                    <w:rFonts w:ascii="Arial" w:hAnsi="Arial" w:cs="Arial"/>
                    <w:sz w:val="18"/>
                    <w:lang w:eastAsia="zh-CN"/>
                  </w:rPr>
                  <w:delText>performed</w:delText>
                </w:r>
                <w:r w:rsidRPr="00FA22D3" w:rsidDel="008551E3">
                  <w:rPr>
                    <w:rFonts w:ascii="Arial" w:hAnsi="Arial" w:cs="Arial" w:hint="eastAsia"/>
                    <w:sz w:val="18"/>
                    <w:lang w:eastAsia="zh-CN"/>
                  </w:rPr>
                  <w:delText>,</w:delText>
                </w:r>
                <w:r w:rsidRPr="00FA22D3" w:rsidDel="008551E3">
                  <w:rPr>
                    <w:rFonts w:ascii="Arial" w:hAnsi="Arial" w:cs="Arial"/>
                    <w:sz w:val="18"/>
                    <w:lang w:eastAsia="zh-CN"/>
                  </w:rPr>
                  <w:delText xml:space="preserve"> …</w:delText>
                </w:r>
                <w:r w:rsidRPr="00FA22D3" w:rsidDel="008551E3">
                  <w:rPr>
                    <w:rFonts w:ascii="Arial" w:hAnsi="Arial" w:cs="Arial"/>
                    <w:sz w:val="18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5FA0F9C6" w14:textId="20D4917D" w:rsidR="003F3312" w:rsidRPr="00F66C2F" w:rsidDel="008551E3" w:rsidRDefault="003F3312" w:rsidP="000D25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08-14T16:36:00Z"/>
                <w:del w:id="100" w:author="Ericsson User r1" w:date="2019-08-30T07:19:00Z"/>
                <w:rFonts w:ascii="Arial" w:hAnsi="Arial"/>
                <w:sz w:val="18"/>
                <w:lang w:eastAsia="zh-CN"/>
              </w:rPr>
            </w:pPr>
            <w:ins w:id="101" w:author="Huawei" w:date="2019-08-14T16:36:00Z">
              <w:del w:id="102" w:author="Ericsson User r1" w:date="2019-08-30T07:19:00Z">
                <w:r w:rsidDel="008551E3">
                  <w:rPr>
                    <w:rFonts w:ascii="Arial" w:hAnsi="Arial"/>
                    <w:sz w:val="18"/>
                    <w:lang w:eastAsia="zh-CN"/>
                  </w:rPr>
                  <w:delText xml:space="preserve">Indicates </w:delText>
                </w:r>
              </w:del>
            </w:ins>
            <w:ins w:id="103" w:author="Huawei" w:date="2019-08-17T09:43:00Z">
              <w:del w:id="104" w:author="Ericsson User r1" w:date="2019-08-30T07:19:00Z">
                <w:r w:rsidR="007B23B5" w:rsidDel="008551E3">
                  <w:rPr>
                    <w:rFonts w:ascii="Arial" w:hAnsi="Arial"/>
                    <w:sz w:val="18"/>
                    <w:lang w:eastAsia="zh-CN"/>
                  </w:rPr>
                  <w:delText xml:space="preserve">that </w:delText>
                </w:r>
              </w:del>
            </w:ins>
            <w:ins w:id="105" w:author="Huawei" w:date="2019-08-14T16:36:00Z">
              <w:del w:id="106" w:author="Ericsson User r1" w:date="2019-08-30T07:19:00Z">
                <w:r w:rsidDel="008551E3">
                  <w:rPr>
                    <w:rFonts w:ascii="Arial" w:hAnsi="Arial"/>
                    <w:sz w:val="18"/>
                    <w:lang w:eastAsia="zh-CN"/>
                  </w:rPr>
                  <w:delText>the authentication i</w:delText>
                </w:r>
              </w:del>
            </w:ins>
            <w:ins w:id="107" w:author="Xu, Steven 1. (NSB - CN/Beijing)" w:date="2019-08-29T21:14:00Z">
              <w:del w:id="108" w:author="Ericsson User r1" w:date="2019-08-30T07:19:00Z">
                <w:r w:rsidR="00DE1F60" w:rsidDel="008551E3">
                  <w:rPr>
                    <w:rFonts w:ascii="Arial" w:hAnsi="Arial"/>
                    <w:sz w:val="18"/>
                    <w:lang w:eastAsia="zh-CN"/>
                  </w:rPr>
                  <w:delText>ha</w:delText>
                </w:r>
              </w:del>
            </w:ins>
            <w:ins w:id="109" w:author="Huawei" w:date="2019-08-14T16:36:00Z">
              <w:del w:id="110" w:author="Ericsson User r1" w:date="2019-08-30T07:19:00Z">
                <w:r w:rsidDel="008551E3">
                  <w:rPr>
                    <w:rFonts w:ascii="Arial" w:hAnsi="Arial"/>
                    <w:sz w:val="18"/>
                    <w:lang w:eastAsia="zh-CN"/>
                  </w:rPr>
                  <w:delText xml:space="preserve">s </w:delText>
                </w:r>
              </w:del>
            </w:ins>
            <w:ins w:id="111" w:author="Xu, Steven 1. (NSB - CN/Beijing)" w:date="2019-08-29T21:14:00Z">
              <w:del w:id="112" w:author="Ericsson User r1" w:date="2019-08-30T07:19:00Z">
                <w:r w:rsidR="00DE1F60" w:rsidDel="008551E3">
                  <w:rPr>
                    <w:rFonts w:ascii="Arial" w:hAnsi="Arial"/>
                    <w:sz w:val="18"/>
                    <w:lang w:eastAsia="zh-CN"/>
                  </w:rPr>
                  <w:delText xml:space="preserve">been </w:delText>
                </w:r>
              </w:del>
            </w:ins>
            <w:ins w:id="113" w:author="Huawei" w:date="2019-08-14T16:36:00Z">
              <w:del w:id="114" w:author="Ericsson User r1" w:date="2019-08-30T07:19:00Z">
                <w:r w:rsidDel="008551E3">
                  <w:rPr>
                    <w:rFonts w:ascii="Arial" w:hAnsi="Arial"/>
                    <w:sz w:val="18"/>
                    <w:lang w:eastAsia="zh-CN"/>
                  </w:rPr>
                  <w:delText>performed for the FN-RG</w:delText>
                </w:r>
              </w:del>
            </w:ins>
            <w:ins w:id="115" w:author="Huawei" w:date="2019-08-17T09:47:00Z">
              <w:del w:id="116" w:author="Ericsson User r1" w:date="2019-08-30T07:19:00Z">
                <w:r w:rsidR="004B33C3" w:rsidDel="008551E3">
                  <w:rPr>
                    <w:rFonts w:ascii="Arial" w:hAnsi="Arial"/>
                    <w:sz w:val="18"/>
                    <w:lang w:eastAsia="zh-CN"/>
                  </w:rPr>
                  <w:delText xml:space="preserve"> as specified in TS 23. 316 [x]</w:delText>
                </w:r>
              </w:del>
            </w:ins>
            <w:ins w:id="117" w:author="Huawei" w:date="2019-08-14T16:36:00Z">
              <w:del w:id="118" w:author="Ericsson User r1" w:date="2019-08-30T07:19:00Z">
                <w:r w:rsidDel="008551E3">
                  <w:rPr>
                    <w:rFonts w:ascii="Arial" w:hAnsi="Arial"/>
                    <w:sz w:val="18"/>
                    <w:lang w:eastAsia="zh-CN"/>
                  </w:rPr>
                  <w:delText>.</w:delText>
                </w:r>
              </w:del>
            </w:ins>
          </w:p>
        </w:tc>
        <w:tc>
          <w:tcPr>
            <w:tcW w:w="1080" w:type="dxa"/>
          </w:tcPr>
          <w:p w14:paraId="3D9B0BB4" w14:textId="0550C019" w:rsidR="003F3312" w:rsidRPr="00F66C2F" w:rsidDel="008551E3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19-08-14T16:36:00Z"/>
                <w:del w:id="120" w:author="Ericsson User r1" w:date="2019-08-30T07:19:00Z"/>
                <w:rFonts w:ascii="Arial" w:hAnsi="Arial"/>
                <w:sz w:val="18"/>
                <w:lang w:eastAsia="zh-CN"/>
              </w:rPr>
            </w:pPr>
            <w:ins w:id="121" w:author="Huawei" w:date="2019-08-14T16:36:00Z">
              <w:del w:id="122" w:author="Ericsson User r1" w:date="2019-08-30T07:19:00Z">
                <w:r w:rsidRPr="00F66C2F" w:rsidDel="008551E3">
                  <w:rPr>
                    <w:rFonts w:ascii="Arial" w:hAnsi="Arial" w:cs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001CCC04" w14:textId="6A0656F0" w:rsidR="003F3312" w:rsidRPr="00F66C2F" w:rsidDel="008551E3" w:rsidRDefault="003F3312" w:rsidP="003F33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Huawei" w:date="2019-08-14T16:36:00Z"/>
                <w:del w:id="124" w:author="Ericsson User r1" w:date="2019-08-30T07:19:00Z"/>
                <w:rFonts w:ascii="Arial" w:hAnsi="Arial"/>
                <w:sz w:val="18"/>
                <w:lang w:eastAsia="zh-CN"/>
              </w:rPr>
            </w:pPr>
            <w:ins w:id="125" w:author="Huawei" w:date="2019-08-14T16:36:00Z">
              <w:del w:id="126" w:author="Ericsson User r1" w:date="2019-08-30T07:19:00Z">
                <w:r w:rsidRPr="00F66C2F" w:rsidDel="008551E3">
                  <w:rPr>
                    <w:rFonts w:ascii="Arial" w:hAnsi="Arial" w:cs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</w:tbl>
    <w:p w14:paraId="73DBD746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9AD667" w14:textId="77777777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7" w:author="Ericsson User r1" w:date="2019-08-30T07:20:00Z"/>
        </w:rPr>
      </w:pPr>
      <w:bookmarkStart w:id="128" w:name="_Hlk18042007"/>
      <w:ins w:id="129" w:author="Ericsson User r1" w:date="2019-08-30T07:20:00Z">
        <w:r w:rsidRPr="002D3A7A">
          <w:t xml:space="preserve">Editor’s Note: </w:t>
        </w:r>
        <w:r w:rsidRPr="002D3A7A">
          <w:tab/>
          <w:t>Which reference point is actually impacted (N1, N2)</w:t>
        </w:r>
        <w:r>
          <w:t xml:space="preserve"> by FN-RG authentication</w:t>
        </w:r>
        <w:r w:rsidRPr="002D3A7A">
          <w:t>, and in which way (existing or new IE, message) necessary is FFS).</w:t>
        </w:r>
      </w:ins>
    </w:p>
    <w:p w14:paraId="53DE7C4F" w14:textId="52018D69" w:rsidR="00D35088" w:rsidRPr="008551E3" w:rsidDel="008551E3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130" w:author="Ericsson User r1" w:date="2019-08-30T07:20:00Z"/>
          <w:rPrChange w:id="131" w:author="Ericsson User r1" w:date="2019-08-30T07:19:00Z">
            <w:rPr>
              <w:del w:id="132" w:author="Ericsson User r1" w:date="2019-08-30T07:20:00Z"/>
              <w:highlight w:val="yellow"/>
            </w:rPr>
          </w:rPrChange>
        </w:rPr>
      </w:pPr>
    </w:p>
    <w:bookmarkEnd w:id="128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3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13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34ACB" w:rsidRPr="00D35088" w:rsidDel="008551E3" w14:paraId="03FC822B" w14:textId="7652E82B" w:rsidTr="00FC2683">
        <w:trPr>
          <w:ins w:id="134" w:author="Huawei" w:date="2019-08-14T16:38:00Z"/>
          <w:del w:id="135" w:author="Ericsson User r1" w:date="2019-08-30T07:25:00Z"/>
        </w:trPr>
        <w:tc>
          <w:tcPr>
            <w:tcW w:w="2160" w:type="dxa"/>
          </w:tcPr>
          <w:p w14:paraId="7AF73305" w14:textId="4D8CEE46" w:rsidR="00034ACB" w:rsidRPr="00306D4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8-14T16:38:00Z"/>
                <w:del w:id="137" w:author="Ericsson User r1" w:date="2019-08-30T07:25:00Z"/>
                <w:rFonts w:ascii="Arial" w:hAnsi="Arial" w:cs="Arial"/>
                <w:b/>
                <w:sz w:val="18"/>
                <w:lang w:eastAsia="ja-JP"/>
              </w:rPr>
            </w:pPr>
            <w:ins w:id="138" w:author="Huawei" w:date="2019-08-14T16:38:00Z">
              <w:del w:id="139" w:author="Ericsson User r1" w:date="2019-08-30T07:25:00Z">
                <w:r w:rsidRPr="00306D48" w:rsidDel="008551E3">
                  <w:rPr>
                    <w:rFonts w:ascii="Arial" w:hAnsi="Arial" w:cs="Arial"/>
                    <w:b/>
                    <w:sz w:val="18"/>
                    <w:lang w:eastAsia="ja-JP"/>
                  </w:rPr>
                  <w:delText>Served W-AGF List</w:delText>
                </w:r>
              </w:del>
            </w:ins>
          </w:p>
        </w:tc>
        <w:tc>
          <w:tcPr>
            <w:tcW w:w="1080" w:type="dxa"/>
          </w:tcPr>
          <w:p w14:paraId="786D3628" w14:textId="329DC780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19-08-14T16:38:00Z"/>
                <w:del w:id="141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399BD" w14:textId="6893CF77" w:rsidR="00034ACB" w:rsidRPr="00EC7D8F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19-08-14T16:38:00Z"/>
                <w:del w:id="143" w:author="Ericsson User r1" w:date="2019-08-30T07:25:00Z"/>
                <w:rFonts w:ascii="Arial" w:hAnsi="Arial" w:cs="Arial"/>
                <w:i/>
                <w:sz w:val="18"/>
                <w:lang w:eastAsia="ja-JP"/>
              </w:rPr>
            </w:pPr>
            <w:ins w:id="144" w:author="Huawei" w:date="2019-08-14T16:38:00Z">
              <w:del w:id="145" w:author="Ericsson User r1" w:date="2019-08-30T07:25:00Z">
                <w:r w:rsidRPr="00EC7D8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0..1</w:delText>
                </w:r>
              </w:del>
            </w:ins>
          </w:p>
        </w:tc>
        <w:tc>
          <w:tcPr>
            <w:tcW w:w="1512" w:type="dxa"/>
          </w:tcPr>
          <w:p w14:paraId="3AEDAF38" w14:textId="098B0657" w:rsidR="00034ACB" w:rsidRPr="00EC7D8F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19-08-14T16:38:00Z"/>
                <w:del w:id="147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67BCBA" w14:textId="357EDF9E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08-14T16:38:00Z"/>
                <w:del w:id="149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C00D0D" w14:textId="6F9F5817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Huawei" w:date="2019-08-14T16:38:00Z"/>
                <w:del w:id="151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52" w:author="Huawei" w:date="2019-08-14T16:38:00Z">
              <w:del w:id="153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13C191A1" w14:textId="41019F8E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19-08-14T16:38:00Z"/>
                <w:del w:id="155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56" w:author="Huawei" w:date="2019-08-14T16:38:00Z">
              <w:del w:id="157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reject</w:delText>
                </w:r>
              </w:del>
            </w:ins>
            <w:ins w:id="158" w:author="Xu, Steven 1. (NSB - CN/Beijing)" w:date="2019-08-29T21:15:00Z">
              <w:del w:id="159" w:author="Ericsson User r1" w:date="2019-08-30T07:25:00Z">
                <w:r w:rsidR="00DE1F60" w:rsidDel="008551E3">
                  <w:rPr>
                    <w:rFonts w:ascii="Arial" w:hAnsi="Arial" w:cs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  <w:tr w:rsidR="00034ACB" w:rsidRPr="00D35088" w:rsidDel="008551E3" w14:paraId="4155A488" w14:textId="7248401F" w:rsidTr="00FC2683">
        <w:trPr>
          <w:ins w:id="160" w:author="Huawei" w:date="2019-08-14T16:38:00Z"/>
          <w:del w:id="161" w:author="Ericsson User r1" w:date="2019-08-30T07:25:00Z"/>
        </w:trPr>
        <w:tc>
          <w:tcPr>
            <w:tcW w:w="2160" w:type="dxa"/>
          </w:tcPr>
          <w:p w14:paraId="091A5356" w14:textId="07A20DFE" w:rsidR="00034ACB" w:rsidRPr="00306D48" w:rsidDel="008551E3" w:rsidRDefault="00034ACB" w:rsidP="00306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ins w:id="162" w:author="Huawei" w:date="2019-08-14T16:38:00Z"/>
                <w:del w:id="163" w:author="Ericsson User r1" w:date="2019-08-30T07:25:00Z"/>
                <w:rFonts w:ascii="Arial" w:hAnsi="Arial" w:cs="Arial"/>
                <w:b/>
                <w:sz w:val="18"/>
                <w:lang w:eastAsia="ja-JP"/>
              </w:rPr>
            </w:pPr>
            <w:ins w:id="164" w:author="Huawei" w:date="2019-08-14T16:38:00Z">
              <w:del w:id="165" w:author="Ericsson User r1" w:date="2019-08-30T07:25:00Z">
                <w:r w:rsidRPr="00306D48" w:rsidDel="008551E3">
                  <w:rPr>
                    <w:rFonts w:ascii="Arial" w:hAnsi="Arial"/>
                    <w:b/>
                    <w:sz w:val="18"/>
                    <w:lang w:eastAsia="ja-JP"/>
                  </w:rPr>
                  <w:delText>&gt;Served W-AGF Item</w:delText>
                </w:r>
              </w:del>
            </w:ins>
          </w:p>
        </w:tc>
        <w:tc>
          <w:tcPr>
            <w:tcW w:w="1080" w:type="dxa"/>
          </w:tcPr>
          <w:p w14:paraId="51FBC80F" w14:textId="6EFF83DD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19-08-14T16:38:00Z"/>
                <w:del w:id="167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36BBAB" w14:textId="5AE88B4F" w:rsidR="00034ACB" w:rsidRPr="00EC7D8F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4T16:38:00Z"/>
                <w:del w:id="169" w:author="Ericsson User r1" w:date="2019-08-30T07:25:00Z"/>
                <w:rFonts w:ascii="Arial" w:hAnsi="Arial" w:cs="Arial"/>
                <w:i/>
                <w:sz w:val="18"/>
                <w:lang w:eastAsia="ja-JP"/>
              </w:rPr>
            </w:pPr>
            <w:ins w:id="170" w:author="Huawei" w:date="2019-08-14T16:38:00Z">
              <w:del w:id="171" w:author="Ericsson User r1" w:date="2019-08-30T07:25:00Z">
                <w:r w:rsidRPr="00EC7D8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1..&lt;maxnoofServedW-AGFs&gt;</w:delText>
                </w:r>
              </w:del>
            </w:ins>
          </w:p>
        </w:tc>
        <w:tc>
          <w:tcPr>
            <w:tcW w:w="1512" w:type="dxa"/>
          </w:tcPr>
          <w:p w14:paraId="25CA6F42" w14:textId="26354E7C" w:rsidR="00034ACB" w:rsidRPr="00EC7D8F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Huawei" w:date="2019-08-14T16:38:00Z"/>
                <w:del w:id="173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21AEC2D" w14:textId="6610BD64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4T16:38:00Z"/>
                <w:del w:id="175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E352D7" w14:textId="1B365D0A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Huawei" w:date="2019-08-14T16:38:00Z"/>
                <w:del w:id="177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78" w:author="Huawei" w:date="2019-08-14T16:38:00Z">
              <w:del w:id="179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</w:tcPr>
          <w:p w14:paraId="54EDC970" w14:textId="0F9C17C3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Huawei" w:date="2019-08-14T16:38:00Z"/>
                <w:del w:id="181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</w:tr>
      <w:tr w:rsidR="00034ACB" w:rsidRPr="00D35088" w:rsidDel="008551E3" w14:paraId="15FA709F" w14:textId="414B0DE9" w:rsidTr="00FC2683">
        <w:trPr>
          <w:ins w:id="182" w:author="Huawei" w:date="2019-08-14T16:38:00Z"/>
          <w:del w:id="183" w:author="Ericsson User r1" w:date="2019-08-30T07:25:00Z"/>
        </w:trPr>
        <w:tc>
          <w:tcPr>
            <w:tcW w:w="2160" w:type="dxa"/>
          </w:tcPr>
          <w:p w14:paraId="0D95BCE4" w14:textId="5D42A31E" w:rsidR="00034ACB" w:rsidRPr="00D35088" w:rsidDel="008551E3" w:rsidRDefault="00034ACB" w:rsidP="00306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ins w:id="184" w:author="Huawei" w:date="2019-08-14T16:38:00Z"/>
                <w:del w:id="185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86" w:author="Huawei" w:date="2019-08-14T16:38:00Z">
              <w:del w:id="187" w:author="Ericsson User r1" w:date="2019-08-30T07:25:00Z">
                <w:r w:rsidRPr="00306D48" w:rsidDel="008551E3">
                  <w:rPr>
                    <w:rFonts w:ascii="Arial" w:hAnsi="Arial" w:cs="Arial"/>
                    <w:bCs/>
                    <w:iCs/>
                    <w:sz w:val="18"/>
                    <w:lang w:eastAsia="ja-JP"/>
                  </w:rPr>
                  <w:delText>&gt;&gt;Global W-AGF ID</w:delText>
                </w:r>
              </w:del>
            </w:ins>
          </w:p>
        </w:tc>
        <w:tc>
          <w:tcPr>
            <w:tcW w:w="1080" w:type="dxa"/>
          </w:tcPr>
          <w:p w14:paraId="447C353E" w14:textId="0CE42F30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19-08-14T16:38:00Z"/>
                <w:del w:id="189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90" w:author="Huawei" w:date="2019-08-14T16:38:00Z">
              <w:del w:id="191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6C137120" w14:textId="28F30062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19-08-14T16:38:00Z"/>
                <w:del w:id="193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0E7BE27" w14:textId="144BB340" w:rsidR="00034ACB" w:rsidRPr="00EC7D8F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19-08-14T16:38:00Z"/>
                <w:del w:id="195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196" w:author="Huawei" w:date="2019-08-14T16:38:00Z">
              <w:del w:id="197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9.3.1.zz</w:delText>
                </w:r>
              </w:del>
            </w:ins>
          </w:p>
        </w:tc>
        <w:tc>
          <w:tcPr>
            <w:tcW w:w="1728" w:type="dxa"/>
          </w:tcPr>
          <w:p w14:paraId="1576BCCE" w14:textId="37284A15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Huawei" w:date="2019-08-14T16:38:00Z"/>
                <w:del w:id="199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35EE20" w14:textId="148AD911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08-14T16:38:00Z"/>
                <w:del w:id="201" w:author="Ericsson User r1" w:date="2019-08-30T07:25:00Z"/>
                <w:rFonts w:ascii="Arial" w:hAnsi="Arial" w:cs="Arial"/>
                <w:sz w:val="18"/>
                <w:lang w:eastAsia="ja-JP"/>
              </w:rPr>
            </w:pPr>
            <w:ins w:id="202" w:author="Huawei" w:date="2019-08-14T16:38:00Z">
              <w:del w:id="203" w:author="Ericsson User r1" w:date="2019-08-30T07:25:00Z">
                <w:r w:rsidRPr="00EC7D8F" w:rsidDel="008551E3">
                  <w:rPr>
                    <w:rFonts w:ascii="Arial" w:hAnsi="Arial" w:cs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</w:tcPr>
          <w:p w14:paraId="3AFCF972" w14:textId="2DB62F8D" w:rsidR="00034ACB" w:rsidRPr="00D35088" w:rsidDel="008551E3" w:rsidRDefault="00034ACB" w:rsidP="00034A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14T16:38:00Z"/>
                <w:del w:id="205" w:author="Ericsson User r1" w:date="2019-08-30T07:25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3BF2DF2" w14:textId="77618DBD" w:rsidR="00D35088" w:rsidDel="008551E3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del w:id="206" w:author="Ericsson User r1" w:date="2019-08-30T07:25:00Z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D2FB7" w:rsidRPr="003B5FCA" w:rsidDel="008551E3" w14:paraId="56611EA6" w14:textId="114DA199" w:rsidTr="00FC2683">
        <w:trPr>
          <w:ins w:id="207" w:author="Huawei" w:date="2019-08-14T16:41:00Z"/>
          <w:del w:id="208" w:author="Ericsson User r1" w:date="2019-08-30T07:25:00Z"/>
        </w:trPr>
        <w:tc>
          <w:tcPr>
            <w:tcW w:w="3528" w:type="dxa"/>
          </w:tcPr>
          <w:p w14:paraId="185280DF" w14:textId="10386196" w:rsidR="00BD2FB7" w:rsidRPr="003B5FCA" w:rsidDel="008551E3" w:rsidRDefault="00BD2FB7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19-08-14T16:41:00Z"/>
                <w:del w:id="210" w:author="Ericsson User r1" w:date="2019-08-30T07:25:00Z"/>
                <w:rFonts w:ascii="Arial" w:hAnsi="Arial" w:cs="Arial"/>
                <w:b/>
                <w:sz w:val="18"/>
                <w:lang w:eastAsia="ja-JP"/>
              </w:rPr>
            </w:pPr>
            <w:ins w:id="211" w:author="Huawei" w:date="2019-08-14T16:41:00Z">
              <w:del w:id="212" w:author="Ericsson User r1" w:date="2019-08-30T07:25:00Z">
                <w:r w:rsidRPr="003B5FCA" w:rsidDel="008551E3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192" w:type="dxa"/>
          </w:tcPr>
          <w:p w14:paraId="3026AA54" w14:textId="6A887DC3" w:rsidR="00BD2FB7" w:rsidRPr="003B5FCA" w:rsidDel="008551E3" w:rsidRDefault="00BD2FB7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Huawei" w:date="2019-08-14T16:41:00Z"/>
                <w:del w:id="214" w:author="Ericsson User r1" w:date="2019-08-30T07:25:00Z"/>
                <w:rFonts w:ascii="Arial" w:hAnsi="Arial" w:cs="Arial"/>
                <w:b/>
                <w:sz w:val="18"/>
                <w:lang w:eastAsia="ja-JP"/>
              </w:rPr>
            </w:pPr>
            <w:ins w:id="215" w:author="Huawei" w:date="2019-08-14T16:41:00Z">
              <w:del w:id="216" w:author="Ericsson User r1" w:date="2019-08-30T07:25:00Z">
                <w:r w:rsidRPr="003B5FCA" w:rsidDel="008551E3">
                  <w:rPr>
                    <w:rFonts w:ascii="Arial" w:hAnsi="Arial" w:cs="Arial"/>
                    <w:b/>
                    <w:sz w:val="18"/>
                    <w:lang w:eastAsia="ja-JP"/>
                  </w:rPr>
                  <w:delText>Explanation</w:delText>
                </w:r>
              </w:del>
            </w:ins>
          </w:p>
        </w:tc>
      </w:tr>
      <w:tr w:rsidR="00BD2FB7" w:rsidRPr="003B5FCA" w:rsidDel="008551E3" w14:paraId="5704EA0D" w14:textId="37911C8E" w:rsidTr="00FC2683">
        <w:trPr>
          <w:ins w:id="217" w:author="Huawei" w:date="2019-08-14T16:41:00Z"/>
          <w:del w:id="218" w:author="Ericsson User r1" w:date="2019-08-30T07:25:00Z"/>
        </w:trPr>
        <w:tc>
          <w:tcPr>
            <w:tcW w:w="3528" w:type="dxa"/>
          </w:tcPr>
          <w:p w14:paraId="66E1A0BE" w14:textId="2402FA77" w:rsidR="00BD2FB7" w:rsidRPr="003B5FCA" w:rsidDel="008551E3" w:rsidRDefault="00BD2FB7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" w:date="2019-08-14T16:41:00Z"/>
                <w:del w:id="220" w:author="Ericsson User r1" w:date="2019-08-30T07:25:00Z"/>
                <w:rFonts w:ascii="Arial" w:hAnsi="Arial" w:cs="Arial"/>
                <w:sz w:val="18"/>
                <w:lang w:eastAsia="zh-CN"/>
              </w:rPr>
            </w:pPr>
            <w:ins w:id="221" w:author="Huawei" w:date="2019-08-14T16:41:00Z">
              <w:del w:id="222" w:author="Ericsson User r1" w:date="2019-08-30T07:25:00Z"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>MaxnoofServed</w:delText>
                </w:r>
                <w:r w:rsidDel="008551E3">
                  <w:rPr>
                    <w:rFonts w:ascii="Arial" w:hAnsi="Arial"/>
                    <w:sz w:val="18"/>
                    <w:lang w:eastAsia="en-GB"/>
                  </w:rPr>
                  <w:delText>W-AGF</w:delText>
                </w:r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>s</w:delText>
                </w:r>
              </w:del>
            </w:ins>
          </w:p>
        </w:tc>
        <w:tc>
          <w:tcPr>
            <w:tcW w:w="6192" w:type="dxa"/>
          </w:tcPr>
          <w:p w14:paraId="78E07C13" w14:textId="308D4B5E" w:rsidR="00BD2FB7" w:rsidRPr="003B5FCA" w:rsidDel="008551E3" w:rsidRDefault="00BD2FB7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" w:date="2019-08-14T16:41:00Z"/>
                <w:del w:id="224" w:author="Ericsson User r1" w:date="2019-08-30T07:2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Huawei" w:date="2019-08-14T16:41:00Z">
              <w:del w:id="226" w:author="Ericsson User r1" w:date="2019-08-30T07:25:00Z"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 xml:space="preserve">Maximum no. of </w:delText>
                </w:r>
                <w:r w:rsidDel="008551E3">
                  <w:rPr>
                    <w:rFonts w:ascii="Arial" w:hAnsi="Arial"/>
                    <w:sz w:val="18"/>
                    <w:lang w:eastAsia="en-GB"/>
                  </w:rPr>
                  <w:delText>W-AGF</w:delText>
                </w:r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 xml:space="preserve">s </w:delText>
                </w:r>
                <w:r w:rsidDel="008551E3">
                  <w:rPr>
                    <w:rFonts w:ascii="Arial" w:hAnsi="Arial"/>
                    <w:sz w:val="18"/>
                    <w:lang w:eastAsia="en-GB"/>
                  </w:rPr>
                  <w:delText>serving the 5G-RG</w:delText>
                </w:r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 xml:space="preserve">. Value is </w:delText>
                </w:r>
                <w:r w:rsidDel="008551E3">
                  <w:rPr>
                    <w:rFonts w:ascii="Arial" w:hAnsi="Arial"/>
                    <w:sz w:val="18"/>
                    <w:lang w:eastAsia="en-GB"/>
                  </w:rPr>
                  <w:delText>FFS</w:delText>
                </w:r>
                <w:r w:rsidRPr="003B5FCA" w:rsidDel="008551E3">
                  <w:rPr>
                    <w:rFonts w:ascii="Arial" w:hAnsi="Arial"/>
                    <w:sz w:val="18"/>
                    <w:lang w:eastAsia="en-GB"/>
                  </w:rPr>
                  <w:delText>.</w:delText>
                </w:r>
              </w:del>
            </w:ins>
          </w:p>
        </w:tc>
      </w:tr>
    </w:tbl>
    <w:p w14:paraId="7293C604" w14:textId="77777777"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760E4468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7" w:author="Ericsson User r1" w:date="2019-08-30T07:20:00Z"/>
        </w:rPr>
      </w:pPr>
      <w:ins w:id="228" w:author="Ericsson User r1" w:date="2019-08-30T07:20:00Z">
        <w:r w:rsidRPr="002D3A7A">
          <w:lastRenderedPageBreak/>
          <w:t xml:space="preserve">Editor’s Note: </w:t>
        </w:r>
        <w:r w:rsidRPr="002D3A7A">
          <w:tab/>
        </w:r>
      </w:ins>
      <w:ins w:id="229" w:author="Ericsson User r1" w:date="2019-08-30T07:24:00Z">
        <w:r>
          <w:t xml:space="preserve">A </w:t>
        </w:r>
      </w:ins>
      <w:ins w:id="230" w:author="Ericsson User r1" w:date="2019-08-30T07:23:00Z">
        <w:r>
          <w:t>List of W-AGF</w:t>
        </w:r>
      </w:ins>
      <w:ins w:id="231" w:author="Ericsson User r1" w:date="2019-08-30T07:24:00Z">
        <w:r>
          <w:t xml:space="preserve"> may be included by the W-AGF for the SMF to select the UPF. This may not be </w:t>
        </w:r>
      </w:ins>
      <w:ins w:id="232" w:author="Ericsson User r1" w:date="2019-08-30T07:25:00Z">
        <w:r>
          <w:t>visible explicitly on NGAP and</w:t>
        </w:r>
      </w:ins>
      <w:ins w:id="233" w:author="Ericsson User r1" w:date="2019-08-30T07:26:00Z">
        <w:r>
          <w:t xml:space="preserve"> explicit</w:t>
        </w:r>
      </w:ins>
      <w:ins w:id="234" w:author="Ericsson User r1" w:date="2019-08-30T07:27:00Z">
        <w:r>
          <w:t xml:space="preserve"> visibility of </w:t>
        </w:r>
      </w:ins>
      <w:ins w:id="235" w:author="Ericsson User r1" w:date="2019-08-30T07:26:00Z">
        <w:r>
          <w:t xml:space="preserve">respective info in this message </w:t>
        </w:r>
      </w:ins>
      <w:ins w:id="236" w:author="Ericsson User r1" w:date="2019-08-30T07:25:00Z">
        <w:r>
          <w:t>FFS.</w:t>
        </w:r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7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237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gNB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ng-eNB</w:t>
            </w:r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ng-eNB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51AECB6E" w14:textId="2E44FEC8" w:rsidTr="00620CD0">
        <w:trPr>
          <w:ins w:id="238" w:author="Huawei" w:date="2019-08-14T16:42:00Z"/>
          <w:del w:id="239" w:author="Ericsson User r1" w:date="2019-08-30T07:39:00Z"/>
        </w:trPr>
        <w:tc>
          <w:tcPr>
            <w:tcW w:w="2448" w:type="dxa"/>
          </w:tcPr>
          <w:p w14:paraId="107ADF57" w14:textId="7C7DCE9E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40" w:author="Huawei" w:date="2019-08-14T16:42:00Z"/>
                <w:del w:id="241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42" w:author="Huawei" w:date="2019-08-14T16:42:00Z">
              <w:del w:id="243" w:author="Ericsson User r1" w:date="2019-08-30T07:39:00Z"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>&gt;</w:delText>
                </w:r>
                <w:r w:rsidRPr="00783E9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TNGF</w:delText>
                </w:r>
              </w:del>
            </w:ins>
          </w:p>
        </w:tc>
        <w:tc>
          <w:tcPr>
            <w:tcW w:w="1080" w:type="dxa"/>
          </w:tcPr>
          <w:p w14:paraId="54D6BA50" w14:textId="016C73CC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19-08-14T16:42:00Z"/>
                <w:del w:id="245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CB66142" w14:textId="38A2F7E8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8-14T16:42:00Z"/>
                <w:del w:id="247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BBE04C9" w14:textId="5F0D4BDC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" w:date="2019-08-14T16:42:00Z"/>
                <w:del w:id="249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3CA4466" w14:textId="1C240E4A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" w:date="2019-08-14T16:42:00Z"/>
                <w:del w:id="251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3458A705" w14:textId="61361D57" w:rsidTr="00620CD0">
        <w:trPr>
          <w:ins w:id="252" w:author="Huawei" w:date="2019-08-14T16:42:00Z"/>
          <w:del w:id="253" w:author="Ericsson User r1" w:date="2019-08-30T07:39:00Z"/>
        </w:trPr>
        <w:tc>
          <w:tcPr>
            <w:tcW w:w="2448" w:type="dxa"/>
          </w:tcPr>
          <w:p w14:paraId="39BF14A7" w14:textId="03A8AFB9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54" w:author="Huawei" w:date="2019-08-14T16:42:00Z"/>
                <w:del w:id="255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56" w:author="Huawei" w:date="2019-08-14T16:42:00Z">
              <w:del w:id="257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&gt;&gt;Global TNGF</w:delText>
                </w:r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 xml:space="preserve"> ID</w:delText>
                </w:r>
              </w:del>
            </w:ins>
          </w:p>
        </w:tc>
        <w:tc>
          <w:tcPr>
            <w:tcW w:w="1080" w:type="dxa"/>
          </w:tcPr>
          <w:p w14:paraId="72880E66" w14:textId="74995630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19-08-14T16:42:00Z"/>
                <w:del w:id="259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60" w:author="Huawei" w:date="2019-08-14T16:42:00Z">
              <w:del w:id="261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689D670C" w14:textId="398C6FF1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Huawei" w:date="2019-08-14T16:42:00Z"/>
                <w:del w:id="263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9872B45" w14:textId="6BFCD012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19-08-14T16:42:00Z"/>
                <w:del w:id="265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66" w:author="Huawei" w:date="2019-08-14T16:42:00Z">
              <w:del w:id="267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9.3.1.yy</w:delText>
                </w:r>
              </w:del>
            </w:ins>
          </w:p>
        </w:tc>
        <w:tc>
          <w:tcPr>
            <w:tcW w:w="2880" w:type="dxa"/>
          </w:tcPr>
          <w:p w14:paraId="5193F631" w14:textId="5CC73481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Huawei" w:date="2019-08-14T16:42:00Z"/>
                <w:del w:id="269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0EAC7F75" w14:textId="379C8BB8" w:rsidTr="00620CD0">
        <w:trPr>
          <w:ins w:id="270" w:author="Huawei" w:date="2019-08-14T16:42:00Z"/>
          <w:del w:id="271" w:author="Ericsson User r1" w:date="2019-08-30T07:39:00Z"/>
        </w:trPr>
        <w:tc>
          <w:tcPr>
            <w:tcW w:w="2448" w:type="dxa"/>
          </w:tcPr>
          <w:p w14:paraId="480C2FE6" w14:textId="2988B5FC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72" w:author="Huawei" w:date="2019-08-14T16:42:00Z"/>
                <w:del w:id="273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74" w:author="Huawei" w:date="2019-08-14T16:42:00Z">
              <w:del w:id="275" w:author="Ericsson User r1" w:date="2019-08-30T07:39:00Z"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>&gt;</w:delText>
                </w:r>
                <w:r w:rsidRPr="00783E9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W-AGF</w:delText>
                </w:r>
              </w:del>
            </w:ins>
          </w:p>
        </w:tc>
        <w:tc>
          <w:tcPr>
            <w:tcW w:w="1080" w:type="dxa"/>
          </w:tcPr>
          <w:p w14:paraId="16967687" w14:textId="7CBA55EA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" w:date="2019-08-14T16:42:00Z"/>
                <w:del w:id="277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54DE911" w14:textId="137EFC41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19-08-14T16:42:00Z"/>
                <w:del w:id="279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F30AB7" w14:textId="09A0020A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19-08-14T16:42:00Z"/>
                <w:del w:id="281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EEEEAA4" w14:textId="5A7AE47E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" w:date="2019-08-14T16:42:00Z"/>
                <w:del w:id="283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3F235A9F" w14:textId="51F904DB" w:rsidTr="00620CD0">
        <w:trPr>
          <w:ins w:id="284" w:author="Huawei" w:date="2019-08-14T16:42:00Z"/>
          <w:del w:id="285" w:author="Ericsson User r1" w:date="2019-08-30T07:39:00Z"/>
        </w:trPr>
        <w:tc>
          <w:tcPr>
            <w:tcW w:w="2448" w:type="dxa"/>
          </w:tcPr>
          <w:p w14:paraId="0AA251DF" w14:textId="4B55671F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86" w:author="Huawei" w:date="2019-08-14T16:42:00Z"/>
                <w:del w:id="287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88" w:author="Huawei" w:date="2019-08-14T16:42:00Z">
              <w:del w:id="289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&gt;&gt;Global W-AGF</w:delText>
                </w:r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 xml:space="preserve"> ID</w:delText>
                </w:r>
              </w:del>
            </w:ins>
          </w:p>
        </w:tc>
        <w:tc>
          <w:tcPr>
            <w:tcW w:w="1080" w:type="dxa"/>
          </w:tcPr>
          <w:p w14:paraId="102B8B7E" w14:textId="17B49E38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awei" w:date="2019-08-14T16:42:00Z"/>
                <w:del w:id="291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92" w:author="Huawei" w:date="2019-08-14T16:42:00Z">
              <w:del w:id="293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71930C14" w14:textId="0726968D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19-08-14T16:42:00Z"/>
                <w:del w:id="295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1435B05" w14:textId="7E63E0AC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Huawei" w:date="2019-08-14T16:42:00Z"/>
                <w:del w:id="297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298" w:author="Huawei" w:date="2019-08-14T16:42:00Z">
              <w:del w:id="299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9.3.1.zz</w:delText>
                </w:r>
              </w:del>
            </w:ins>
          </w:p>
        </w:tc>
        <w:tc>
          <w:tcPr>
            <w:tcW w:w="2880" w:type="dxa"/>
          </w:tcPr>
          <w:p w14:paraId="00079D1F" w14:textId="58AF23B0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19-08-14T16:42:00Z"/>
                <w:del w:id="301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0287F231" w14:textId="09341F1B" w:rsidTr="00620CD0">
        <w:trPr>
          <w:ins w:id="302" w:author="Huawei" w:date="2019-08-14T16:42:00Z"/>
          <w:del w:id="303" w:author="Ericsson User r1" w:date="2019-08-30T07:39:00Z"/>
        </w:trPr>
        <w:tc>
          <w:tcPr>
            <w:tcW w:w="2448" w:type="dxa"/>
          </w:tcPr>
          <w:p w14:paraId="4A584D9E" w14:textId="0AF50C2A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04" w:author="Huawei" w:date="2019-08-14T16:42:00Z"/>
                <w:del w:id="305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306" w:author="Huawei" w:date="2019-08-14T16:48:00Z">
              <w:del w:id="307" w:author="Ericsson User r1" w:date="2019-08-30T07:39:00Z"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>&gt;</w:delText>
                </w:r>
                <w:r w:rsidRPr="00783E9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T</w:delText>
                </w:r>
              </w:del>
            </w:ins>
            <w:ins w:id="308" w:author="Huawei" w:date="2019-08-14T16:50:00Z">
              <w:del w:id="309" w:author="Ericsson User r1" w:date="2019-08-30T07:39:00Z">
                <w:r w:rsidRPr="00783E9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WI</w:delText>
                </w:r>
              </w:del>
            </w:ins>
            <w:ins w:id="310" w:author="Huawei" w:date="2019-08-14T16:48:00Z">
              <w:del w:id="311" w:author="Ericsson User r1" w:date="2019-08-30T07:39:00Z">
                <w:r w:rsidRPr="00783E9F" w:rsidDel="008551E3">
                  <w:rPr>
                    <w:rFonts w:ascii="Arial" w:hAnsi="Arial" w:cs="Arial"/>
                    <w:i/>
                    <w:sz w:val="18"/>
                    <w:lang w:eastAsia="ja-JP"/>
                  </w:rPr>
                  <w:delText>F</w:delText>
                </w:r>
              </w:del>
            </w:ins>
          </w:p>
        </w:tc>
        <w:tc>
          <w:tcPr>
            <w:tcW w:w="1080" w:type="dxa"/>
          </w:tcPr>
          <w:p w14:paraId="38A6954B" w14:textId="75E06512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" w:date="2019-08-14T16:42:00Z"/>
                <w:del w:id="313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9BA317D" w14:textId="3C925E1F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" w:date="2019-08-14T16:42:00Z"/>
                <w:del w:id="315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709810C" w14:textId="5631AB65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19-08-14T16:42:00Z"/>
                <w:del w:id="317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2A86DC5" w14:textId="4A891D41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" w:date="2019-08-14T16:42:00Z"/>
                <w:del w:id="319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  <w:tr w:rsidR="004D2A3A" w:rsidRPr="00F64208" w:rsidDel="008551E3" w14:paraId="5FC0ABD4" w14:textId="7CE16FF9" w:rsidTr="00620CD0">
        <w:trPr>
          <w:ins w:id="320" w:author="Huawei" w:date="2019-08-14T16:42:00Z"/>
          <w:del w:id="321" w:author="Ericsson User r1" w:date="2019-08-30T07:39:00Z"/>
        </w:trPr>
        <w:tc>
          <w:tcPr>
            <w:tcW w:w="2448" w:type="dxa"/>
          </w:tcPr>
          <w:p w14:paraId="3462EA30" w14:textId="4E2254C2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22" w:author="Huawei" w:date="2019-08-14T16:42:00Z"/>
                <w:del w:id="323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324" w:author="Huawei" w:date="2019-08-14T16:48:00Z">
              <w:del w:id="325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 xml:space="preserve">&gt;&gt;Global </w:delText>
                </w:r>
              </w:del>
            </w:ins>
            <w:ins w:id="326" w:author="Huawei" w:date="2019-08-14T16:50:00Z">
              <w:del w:id="327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TWIF</w:delText>
                </w:r>
              </w:del>
            </w:ins>
            <w:ins w:id="328" w:author="Huawei" w:date="2019-08-14T16:48:00Z">
              <w:del w:id="329" w:author="Ericsson User r1" w:date="2019-08-30T07:39:00Z">
                <w:r w:rsidRPr="000718BF" w:rsidDel="008551E3">
                  <w:rPr>
                    <w:rFonts w:ascii="Arial" w:hAnsi="Arial" w:cs="Arial"/>
                    <w:sz w:val="18"/>
                    <w:lang w:eastAsia="ja-JP"/>
                  </w:rPr>
                  <w:delText xml:space="preserve"> ID</w:delText>
                </w:r>
              </w:del>
            </w:ins>
          </w:p>
        </w:tc>
        <w:tc>
          <w:tcPr>
            <w:tcW w:w="1080" w:type="dxa"/>
          </w:tcPr>
          <w:p w14:paraId="51BF099B" w14:textId="1116F0CC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" w:date="2019-08-14T16:42:00Z"/>
                <w:del w:id="331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332" w:author="Huawei" w:date="2019-08-14T16:48:00Z">
              <w:del w:id="333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28E06BCE" w14:textId="38207A4E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Huawei" w:date="2019-08-14T16:42:00Z"/>
                <w:del w:id="335" w:author="Ericsson User r1" w:date="2019-08-30T07:3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949846" w14:textId="0D16744F" w:rsidR="004D2A3A" w:rsidRPr="00F64208" w:rsidDel="008551E3" w:rsidRDefault="004D2A3A" w:rsidP="00783E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19-08-14T16:42:00Z"/>
                <w:del w:id="337" w:author="Ericsson User r1" w:date="2019-08-30T07:39:00Z"/>
                <w:rFonts w:ascii="Arial" w:hAnsi="Arial" w:cs="Arial"/>
                <w:sz w:val="18"/>
                <w:lang w:eastAsia="ja-JP"/>
              </w:rPr>
            </w:pPr>
            <w:ins w:id="338" w:author="Huawei" w:date="2019-08-14T16:48:00Z">
              <w:del w:id="339" w:author="Ericsson User r1" w:date="2019-08-30T07:39:00Z">
                <w:r w:rsidDel="008551E3">
                  <w:rPr>
                    <w:rFonts w:ascii="Arial" w:hAnsi="Arial" w:cs="Arial"/>
                    <w:sz w:val="18"/>
                    <w:lang w:eastAsia="ja-JP"/>
                  </w:rPr>
                  <w:delText>9.3.1.</w:delText>
                </w:r>
              </w:del>
            </w:ins>
            <w:ins w:id="340" w:author="Huawei" w:date="2019-08-14T16:50:00Z">
              <w:del w:id="341" w:author="Ericsson User r1" w:date="2019-08-30T07:39:00Z">
                <w:r w:rsidR="00783E9F" w:rsidDel="008551E3">
                  <w:rPr>
                    <w:rFonts w:ascii="Arial" w:hAnsi="Arial" w:cs="Arial"/>
                    <w:sz w:val="18"/>
                    <w:lang w:eastAsia="ja-JP"/>
                  </w:rPr>
                  <w:delText>aa</w:delText>
                </w:r>
              </w:del>
            </w:ins>
          </w:p>
        </w:tc>
        <w:tc>
          <w:tcPr>
            <w:tcW w:w="2880" w:type="dxa"/>
          </w:tcPr>
          <w:p w14:paraId="13A2987D" w14:textId="3178A868" w:rsidR="004D2A3A" w:rsidRPr="00F64208" w:rsidDel="008551E3" w:rsidRDefault="004D2A3A" w:rsidP="004D2A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19-08-14T16:42:00Z"/>
                <w:del w:id="343" w:author="Ericsson User r1" w:date="2019-08-30T07:3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502DF3D7" w:rsidR="00F64208" w:rsidRPr="008551E3" w:rsidRDefault="008551E3">
      <w:pPr>
        <w:pStyle w:val="EditorsNote"/>
        <w:rPr>
          <w:rPrChange w:id="344" w:author="Ericsson User r1" w:date="2019-08-30T07:39:00Z">
            <w:rPr>
              <w:highlight w:val="yellow"/>
            </w:rPr>
          </w:rPrChange>
        </w:rPr>
        <w:pPrChange w:id="345" w:author="Ericsson User r1" w:date="2019-08-30T07:3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bookmarkStart w:id="346" w:name="_Hlk18043178"/>
      <w:ins w:id="347" w:author="Ericsson User r1" w:date="2019-08-30T07:37:00Z">
        <w:r w:rsidRPr="008551E3">
          <w:rPr>
            <w:rPrChange w:id="348" w:author="Ericsson User r1" w:date="2019-08-30T07:39:00Z">
              <w:rPr>
                <w:highlight w:val="yellow"/>
              </w:rPr>
            </w:rPrChange>
          </w:rPr>
          <w:t>Edit</w:t>
        </w:r>
      </w:ins>
      <w:ins w:id="349" w:author="Ericsson User r1" w:date="2019-08-30T07:38:00Z">
        <w:r w:rsidRPr="008551E3">
          <w:rPr>
            <w:rPrChange w:id="350" w:author="Ericsson User r1" w:date="2019-08-30T07:39:00Z">
              <w:rPr>
                <w:highlight w:val="yellow"/>
              </w:rPr>
            </w:rPrChange>
          </w:rPr>
          <w:t>or’s Note:</w:t>
        </w:r>
        <w:r w:rsidRPr="008551E3">
          <w:rPr>
            <w:rPrChange w:id="351" w:author="Ericsson User r1" w:date="2019-08-30T07:39:00Z">
              <w:rPr>
                <w:highlight w:val="yellow"/>
              </w:rPr>
            </w:rPrChange>
          </w:rPr>
          <w:tab/>
          <w:t xml:space="preserve">It is FFS whether a TNGF ID, a W-AGF, a TWIF ID needs to be explicitly defined or can be mapped e.g. on other existing (R)AN </w:t>
        </w:r>
      </w:ins>
      <w:ins w:id="352" w:author="Ericsson User r1" w:date="2019-08-30T07:39:00Z">
        <w:r w:rsidRPr="008551E3">
          <w:rPr>
            <w:rPrChange w:id="353" w:author="Ericsson User r1" w:date="2019-08-30T07:39:00Z">
              <w:rPr>
                <w:highlight w:val="yellow"/>
              </w:rPr>
            </w:rPrChange>
          </w:rPr>
          <w:t>node IDs.</w:t>
        </w:r>
      </w:ins>
    </w:p>
    <w:bookmarkEnd w:id="346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25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91E54" w:rsidRPr="00891E54" w14:paraId="1D99F7E6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9E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575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C2C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110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D64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91E54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91E54" w:rsidRPr="00891E54" w14:paraId="523A067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7FC6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bCs/>
                <w:iCs/>
                <w:sz w:val="18"/>
                <w:lang w:eastAsia="ja-JP"/>
              </w:rPr>
              <w:t xml:space="preserve">CHOICE </w:t>
            </w:r>
            <w:r w:rsidRPr="00891E54">
              <w:rPr>
                <w:rFonts w:ascii="Arial" w:hAnsi="Arial"/>
                <w:bCs/>
                <w:i/>
                <w:iCs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0BE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BE7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4A66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FDE9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744C53C9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E58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MS Mincho" w:hAnsi="Arial"/>
                <w:sz w:val="18"/>
                <w:lang w:val="fr-FR" w:eastAsia="ja-JP"/>
              </w:rPr>
            </w:pPr>
            <w:r w:rsidRPr="00891E54">
              <w:rPr>
                <w:rFonts w:ascii="Arial" w:hAnsi="Arial"/>
                <w:sz w:val="18"/>
                <w:lang w:val="fr-FR"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2788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5C34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07F0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56D3A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6542AD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740D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ED3C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DC5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8FE2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0F9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1B26ACF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CBB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274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37F9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09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D6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767FB1E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499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D6C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A7F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E15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57F3B5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5558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D6DA618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7CC4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4511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85A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2CE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9BC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891E54" w:rsidRPr="00891E54" w14:paraId="37463F4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8B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5A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1D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27A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3C8A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6C3B5AA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997A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904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94B0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F3C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3E2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1EEF0B7D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FD8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AB1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47A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AC22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Time Stamp</w:t>
            </w:r>
          </w:p>
          <w:p w14:paraId="467890F5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9.3.1.75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38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If received shall be handled as specified in TS 23.502 [10].</w:t>
            </w:r>
          </w:p>
        </w:tc>
      </w:tr>
      <w:tr w:rsidR="00891E54" w:rsidRPr="00891E54" w14:paraId="0E3A985C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7288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</w:t>
            </w:r>
            <w:r w:rsidRPr="00891E54">
              <w:rPr>
                <w:rFonts w:ascii="Arial" w:hAnsi="Arial"/>
                <w:i/>
                <w:sz w:val="18"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A71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1054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259C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82E6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891E54" w:rsidRPr="00891E54" w14:paraId="3C1B5220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BCF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1F43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0FC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09BB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91E54">
              <w:rPr>
                <w:rFonts w:ascii="Arial" w:eastAsia="宋体" w:hAnsi="Arial" w:hint="eastAsia"/>
                <w:sz w:val="18"/>
                <w:lang w:eastAsia="zh-CN"/>
              </w:rPr>
              <w:t xml:space="preserve">Transport Layer Address </w:t>
            </w:r>
          </w:p>
          <w:p w14:paraId="353B381B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eastAsia="宋体" w:hAnsi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03C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UE's local IP address used to reach the N3IWF</w:t>
            </w:r>
          </w:p>
        </w:tc>
      </w:tr>
      <w:tr w:rsidR="00891E54" w:rsidRPr="00891E54" w14:paraId="32FBC362" w14:textId="77777777" w:rsidTr="008850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77C7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20B8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91E5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D63F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074D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2535FBB4" w14:textId="77777777" w:rsidR="00891E54" w:rsidRPr="00891E54" w:rsidDel="004E2B20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DCFE" w14:textId="77777777" w:rsidR="00891E54" w:rsidRPr="00891E54" w:rsidRDefault="00891E54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1E54">
              <w:rPr>
                <w:rFonts w:ascii="Arial" w:hAnsi="Arial"/>
                <w:sz w:val="18"/>
                <w:lang w:eastAsia="ja-JP"/>
              </w:rPr>
              <w:t>UDP or TCP source port number if NAT is detected.</w:t>
            </w:r>
          </w:p>
        </w:tc>
      </w:tr>
      <w:tr w:rsidR="00681B5E" w:rsidRPr="00891E54" w:rsidDel="008551E3" w14:paraId="6E7C2AAA" w14:textId="251422EF" w:rsidTr="00885029">
        <w:trPr>
          <w:ins w:id="354" w:author="Huawei" w:date="2019-06-20T19:22:00Z"/>
          <w:del w:id="355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4889" w14:textId="58892BAA" w:rsidR="00681B5E" w:rsidRPr="00891E54" w:rsidDel="008551E3" w:rsidRDefault="00BC0916" w:rsidP="00BC09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56" w:author="Huawei" w:date="2019-06-20T19:22:00Z"/>
                <w:del w:id="357" w:author="Ericsson User r1" w:date="2019-08-30T07:43:00Z"/>
                <w:rFonts w:ascii="Arial" w:hAnsi="Arial"/>
                <w:sz w:val="18"/>
                <w:lang w:eastAsia="ja-JP"/>
              </w:rPr>
            </w:pPr>
            <w:commentRangeStart w:id="358"/>
            <w:ins w:id="359" w:author="Huawei" w:date="2019-06-20T19:26:00Z">
              <w:del w:id="360" w:author="Ericsson User r1" w:date="2019-08-30T07:43:00Z">
                <w:r w:rsidRPr="00891E54" w:rsidDel="008551E3">
                  <w:rPr>
                    <w:rFonts w:ascii="Arial" w:hAnsi="Arial"/>
                    <w:sz w:val="18"/>
                    <w:lang w:eastAsia="ja-JP"/>
                  </w:rPr>
                  <w:delText>&gt;</w:delText>
                </w:r>
              </w:del>
            </w:ins>
            <w:ins w:id="361" w:author="Huawei" w:date="2019-06-20T19:25:00Z">
              <w:del w:id="362" w:author="Ericsson User r1" w:date="2019-08-30T07:43:00Z">
                <w:r w:rsidRPr="00BC0916" w:rsidDel="008551E3">
                  <w:rPr>
                    <w:rFonts w:ascii="Arial" w:hAnsi="Arial"/>
                    <w:i/>
                    <w:sz w:val="18"/>
                    <w:lang w:eastAsia="ja-JP"/>
                  </w:rPr>
                  <w:delText xml:space="preserve">Wireline access </w:delText>
                </w:r>
              </w:del>
            </w:ins>
            <w:ins w:id="363" w:author="Huawei" w:date="2019-06-20T19:26:00Z">
              <w:del w:id="364" w:author="Ericsson User r1" w:date="2019-08-30T07:43:00Z">
                <w:r w:rsidDel="008551E3">
                  <w:rPr>
                    <w:rFonts w:ascii="Arial" w:hAnsi="Arial"/>
                    <w:i/>
                    <w:sz w:val="18"/>
                    <w:lang w:eastAsia="ja-JP"/>
                  </w:rPr>
                  <w:delText xml:space="preserve">user </w:delText>
                </w:r>
              </w:del>
            </w:ins>
            <w:ins w:id="365" w:author="Huawei" w:date="2019-06-20T19:25:00Z">
              <w:del w:id="366" w:author="Ericsson User r1" w:date="2019-08-30T07:43:00Z">
                <w:r w:rsidRPr="00BC0916" w:rsidDel="008551E3">
                  <w:rPr>
                    <w:rFonts w:ascii="Arial" w:hAnsi="Arial"/>
                    <w:i/>
                    <w:sz w:val="18"/>
                    <w:lang w:eastAsia="ja-JP"/>
                  </w:rPr>
                  <w:delText>location information</w:delText>
                </w:r>
              </w:del>
            </w:ins>
            <w:commentRangeEnd w:id="358"/>
            <w:del w:id="367" w:author="Ericsson User r1" w:date="2019-08-30T07:43:00Z">
              <w:r w:rsidR="0042519E" w:rsidDel="008551E3">
                <w:rPr>
                  <w:rStyle w:val="ab"/>
                </w:rPr>
                <w:commentReference w:id="358"/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A9FA" w14:textId="215D0F4C" w:rsidR="00681B5E" w:rsidRPr="00891E54" w:rsidDel="008551E3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Huawei" w:date="2019-06-20T19:22:00Z"/>
                <w:del w:id="369" w:author="Ericsson User r1" w:date="2019-08-30T07:43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BF8D" w14:textId="0A2097BA" w:rsidR="00681B5E" w:rsidRPr="00891E54" w:rsidDel="008551E3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19-06-20T19:22:00Z"/>
                <w:del w:id="371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454FF" w14:textId="1F696821" w:rsidR="00681B5E" w:rsidRPr="00891E54" w:rsidDel="008551E3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19-06-20T19:22:00Z"/>
                <w:del w:id="373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8D23" w14:textId="29CC7E40" w:rsidR="00681B5E" w:rsidRPr="00891E54" w:rsidDel="008551E3" w:rsidRDefault="00681B5E" w:rsidP="00891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19-06-20T19:22:00Z"/>
                <w:del w:id="375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</w:tr>
      <w:tr w:rsidR="00A37D63" w:rsidRPr="00891E54" w:rsidDel="008551E3" w14:paraId="5B1C7A19" w14:textId="42D38C45" w:rsidTr="00885029">
        <w:trPr>
          <w:ins w:id="376" w:author="Huawei" w:date="2019-06-20T19:22:00Z"/>
          <w:del w:id="377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A961" w14:textId="275D3B38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78" w:author="Huawei" w:date="2019-06-20T19:22:00Z"/>
                <w:del w:id="379" w:author="Ericsson User r1" w:date="2019-08-30T07:43:00Z"/>
                <w:rFonts w:ascii="Arial" w:hAnsi="Arial"/>
                <w:sz w:val="18"/>
                <w:lang w:eastAsia="ja-JP"/>
              </w:rPr>
            </w:pPr>
            <w:ins w:id="380" w:author="Huawei" w:date="2019-06-20T19:27:00Z">
              <w:del w:id="381" w:author="Ericsson User r1" w:date="2019-08-30T07:43:00Z">
                <w:r w:rsidRPr="00891E54" w:rsidDel="008551E3">
                  <w:rPr>
                    <w:rFonts w:ascii="Arial" w:hAnsi="Arial"/>
                    <w:sz w:val="18"/>
                    <w:lang w:eastAsia="ja-JP"/>
                  </w:rPr>
                  <w:delText>&gt;&gt;</w:delText>
                </w:r>
              </w:del>
            </w:ins>
            <w:ins w:id="382" w:author="Huawei" w:date="2019-06-20T19:28:00Z">
              <w:del w:id="383" w:author="Ericsson User r1" w:date="2019-08-30T07:43:00Z">
                <w:r w:rsidR="006A61A5" w:rsidRPr="006A61A5" w:rsidDel="008551E3">
                  <w:rPr>
                    <w:rFonts w:ascii="Arial" w:hAnsi="Arial"/>
                    <w:sz w:val="18"/>
                    <w:lang w:eastAsia="ja-JP"/>
                  </w:rPr>
                  <w:delText>PLMN Identity</w:delText>
                </w:r>
              </w:del>
            </w:ins>
            <w:ins w:id="384" w:author="Xu, Steven 1. (NSB - CN/Beijing)" w:date="2019-08-29T21:16:00Z">
              <w:del w:id="385" w:author="Ericsson User r1" w:date="2019-08-30T07:43:00Z">
                <w:r w:rsidR="00DE1F60" w:rsidDel="008551E3">
                  <w:rPr>
                    <w:rFonts w:ascii="Arial" w:hAnsi="Arial"/>
                    <w:sz w:val="18"/>
                    <w:lang w:eastAsia="ja-JP"/>
                  </w:rPr>
                  <w:delText>Operator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BE2F" w14:textId="55B42FF1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6-20T19:22:00Z"/>
                <w:del w:id="387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388" w:author="Huawei" w:date="2019-06-20T19:27:00Z">
              <w:del w:id="389" w:author="Ericsson User r1" w:date="2019-08-30T07:43:00Z">
                <w:r w:rsidRPr="00891E54" w:rsidDel="008551E3">
                  <w:rPr>
                    <w:rFonts w:ascii="Arial" w:eastAsia="Batang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0A02" w14:textId="7CA016F9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Huawei" w:date="2019-06-20T19:22:00Z"/>
                <w:del w:id="391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CF29" w14:textId="37F1F15C" w:rsidR="00A37D63" w:rsidRPr="00891E54" w:rsidDel="008551E3" w:rsidRDefault="006A61A5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Huawei" w:date="2019-06-20T19:22:00Z"/>
                <w:del w:id="393" w:author="Ericsson User r1" w:date="2019-08-30T07:43:00Z"/>
                <w:rFonts w:ascii="Arial" w:hAnsi="Arial"/>
                <w:sz w:val="18"/>
                <w:lang w:eastAsia="ja-JP"/>
              </w:rPr>
            </w:pPr>
            <w:ins w:id="394" w:author="Huawei" w:date="2019-06-20T19:29:00Z">
              <w:del w:id="395" w:author="Ericsson User r1" w:date="2019-08-30T07:43:00Z">
                <w:r w:rsidRPr="006A61A5" w:rsidDel="008551E3">
                  <w:rPr>
                    <w:rFonts w:ascii="Arial" w:hAnsi="Arial"/>
                    <w:sz w:val="18"/>
                    <w:lang w:eastAsia="ja-JP"/>
                  </w:rPr>
                  <w:delText>9.3.3.5</w:delText>
                </w:r>
              </w:del>
            </w:ins>
            <w:ins w:id="396" w:author="Xu, Steven 1. (NSB - CN/Beijing)" w:date="2019-08-29T21:16:00Z">
              <w:del w:id="397" w:author="Ericsson User r1" w:date="2019-08-30T07:43:00Z">
                <w:r w:rsidR="00DE1F60" w:rsidDel="008551E3">
                  <w:rPr>
                    <w:rFonts w:ascii="Arial" w:hAnsi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28F8" w14:textId="57C5301C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Huawei" w:date="2019-06-20T19:22:00Z"/>
                <w:del w:id="399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</w:tr>
      <w:tr w:rsidR="00A37D63" w:rsidRPr="00891E54" w:rsidDel="008551E3" w14:paraId="6EC1F7EA" w14:textId="57F3BD8C" w:rsidTr="00885029">
        <w:trPr>
          <w:ins w:id="400" w:author="Huawei" w:date="2019-06-20T19:22:00Z"/>
          <w:del w:id="401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0046" w14:textId="0359FBAA" w:rsidR="00A37D63" w:rsidRPr="00891E54" w:rsidDel="008551E3" w:rsidRDefault="00A37D63" w:rsidP="000D59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02" w:author="Huawei" w:date="2019-06-20T19:22:00Z"/>
                <w:del w:id="403" w:author="Ericsson User r1" w:date="2019-08-30T07:43:00Z"/>
                <w:rFonts w:ascii="Arial" w:hAnsi="Arial"/>
                <w:sz w:val="18"/>
                <w:lang w:eastAsia="ja-JP"/>
              </w:rPr>
            </w:pPr>
            <w:ins w:id="404" w:author="Huawei" w:date="2019-06-20T19:27:00Z">
              <w:del w:id="405" w:author="Ericsson User r1" w:date="2019-08-30T07:43:00Z">
                <w:r w:rsidRPr="00891E54" w:rsidDel="008551E3">
                  <w:rPr>
                    <w:rFonts w:ascii="Arial" w:hAnsi="Arial"/>
                    <w:sz w:val="18"/>
                    <w:lang w:eastAsia="ja-JP"/>
                  </w:rPr>
                  <w:delText>&gt;&gt;</w:delText>
                </w:r>
              </w:del>
            </w:ins>
            <w:ins w:id="406" w:author="Huawei" w:date="2019-06-20T19:31:00Z">
              <w:del w:id="407" w:author="Ericsson User r1" w:date="2019-08-30T07:43:00Z">
                <w:r w:rsidR="000D59A9" w:rsidDel="008551E3">
                  <w:rPr>
                    <w:rFonts w:ascii="Arial" w:hAnsi="Arial"/>
                    <w:sz w:val="18"/>
                    <w:lang w:eastAsia="ja-JP"/>
                  </w:rPr>
                  <w:delText>Line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6C8B" w14:textId="75F38E59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Huawei" w:date="2019-06-20T19:22:00Z"/>
                <w:del w:id="409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410" w:author="Huawei" w:date="2019-06-20T19:27:00Z">
              <w:del w:id="411" w:author="Ericsson User r1" w:date="2019-08-30T07:43:00Z">
                <w:r w:rsidRPr="00891E54" w:rsidDel="008551E3">
                  <w:rPr>
                    <w:rFonts w:ascii="Arial" w:eastAsia="Batang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1F15" w14:textId="1BA8DFF3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awei" w:date="2019-06-20T19:22:00Z"/>
                <w:del w:id="413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5BF2" w14:textId="0D1BCBAF" w:rsidR="00A37D63" w:rsidRPr="00891E54" w:rsidDel="008551E3" w:rsidRDefault="000D59A9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Huawei" w:date="2019-06-20T19:22:00Z"/>
                <w:del w:id="415" w:author="Ericsson User r1" w:date="2019-08-30T07:43:00Z"/>
                <w:rFonts w:ascii="Arial" w:hAnsi="Arial"/>
                <w:sz w:val="18"/>
                <w:lang w:eastAsia="ja-JP"/>
              </w:rPr>
            </w:pPr>
            <w:ins w:id="416" w:author="Huawei" w:date="2019-06-20T19:38:00Z">
              <w:del w:id="417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8EEE" w14:textId="03C783C3" w:rsidR="0042519E" w:rsidDel="008551E3" w:rsidRDefault="0042519E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Xu, Steven 1. (NSB - CN/Beijing)" w:date="2019-08-29T21:46:00Z"/>
                <w:del w:id="419" w:author="Ericsson User r1" w:date="2019-08-30T07:43:00Z"/>
                <w:rFonts w:ascii="Arial" w:hAnsi="Arial"/>
                <w:sz w:val="18"/>
                <w:lang w:eastAsia="ja-JP"/>
              </w:rPr>
            </w:pPr>
            <w:ins w:id="420" w:author="Xu, Steven 1. (NSB - CN/Beijing)" w:date="2019-08-29T21:46:00Z">
              <w:del w:id="421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FFS</w:delText>
                </w:r>
              </w:del>
            </w:ins>
          </w:p>
          <w:p w14:paraId="18361B4C" w14:textId="1DCCE180" w:rsidR="00A37D63" w:rsidRPr="00891E54" w:rsidDel="008551E3" w:rsidRDefault="008C59D9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Huawei" w:date="2019-06-20T19:22:00Z"/>
                <w:del w:id="423" w:author="Ericsson User r1" w:date="2019-08-30T07:43:00Z"/>
                <w:rFonts w:ascii="Arial" w:hAnsi="Arial"/>
                <w:sz w:val="18"/>
                <w:lang w:eastAsia="ja-JP"/>
              </w:rPr>
            </w:pPr>
            <w:ins w:id="424" w:author="Huawei" w:date="2019-06-20T19:39:00Z">
              <w:del w:id="425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 xml:space="preserve">This IE </w:delText>
                </w:r>
              </w:del>
            </w:ins>
            <w:ins w:id="426" w:author="Huawei" w:date="2019-06-20T19:43:00Z">
              <w:del w:id="427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identifies the attachment point of the 5G-BRG or FN-BRG</w:delText>
                </w:r>
              </w:del>
            </w:ins>
            <w:ins w:id="428" w:author="Huawei" w:date="2019-06-20T19:44:00Z">
              <w:del w:id="429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 xml:space="preserve"> as specified in TS 23.316 [x]</w:delText>
                </w:r>
              </w:del>
            </w:ins>
            <w:ins w:id="430" w:author="Huawei" w:date="2019-06-20T19:27:00Z">
              <w:del w:id="431" w:author="Ericsson User r1" w:date="2019-08-30T07:43:00Z">
                <w:r w:rsidR="00A37D63" w:rsidRPr="00891E54" w:rsidDel="008551E3">
                  <w:rPr>
                    <w:rFonts w:ascii="Arial" w:hAnsi="Arial"/>
                    <w:sz w:val="18"/>
                    <w:lang w:eastAsia="ja-JP"/>
                  </w:rPr>
                  <w:delText>.</w:delText>
                </w:r>
              </w:del>
            </w:ins>
          </w:p>
        </w:tc>
      </w:tr>
      <w:tr w:rsidR="00A37D63" w:rsidRPr="00891E54" w:rsidDel="008551E3" w14:paraId="066D0529" w14:textId="4984850B" w:rsidTr="00885029">
        <w:trPr>
          <w:ins w:id="432" w:author="Huawei" w:date="2019-06-20T19:27:00Z"/>
          <w:del w:id="433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CCE3" w14:textId="63D07936" w:rsidR="00A37D63" w:rsidRPr="00891E54" w:rsidDel="008551E3" w:rsidRDefault="00A37D63" w:rsidP="00D357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34" w:author="Huawei" w:date="2019-06-20T19:27:00Z"/>
                <w:del w:id="435" w:author="Ericsson User r1" w:date="2019-08-30T07:43:00Z"/>
                <w:rFonts w:ascii="Arial" w:hAnsi="Arial"/>
                <w:sz w:val="18"/>
                <w:lang w:eastAsia="ja-JP"/>
              </w:rPr>
            </w:pPr>
            <w:ins w:id="436" w:author="Huawei" w:date="2019-06-20T19:27:00Z">
              <w:del w:id="437" w:author="Ericsson User r1" w:date="2019-08-30T07:43:00Z">
                <w:r w:rsidRPr="00891E54" w:rsidDel="008551E3">
                  <w:rPr>
                    <w:rFonts w:ascii="Arial" w:hAnsi="Arial"/>
                    <w:sz w:val="18"/>
                    <w:lang w:eastAsia="ja-JP"/>
                  </w:rPr>
                  <w:delText>&gt;&gt;</w:delText>
                </w:r>
              </w:del>
            </w:ins>
            <w:ins w:id="438" w:author="Huawei" w:date="2019-06-20T19:45:00Z">
              <w:del w:id="439" w:author="Ericsson User r1" w:date="2019-08-30T07:43:00Z">
                <w:r w:rsidR="00D35768" w:rsidDel="008551E3">
                  <w:rPr>
                    <w:rFonts w:ascii="Arial" w:hAnsi="Arial"/>
                    <w:sz w:val="18"/>
                    <w:lang w:eastAsia="ja-JP"/>
                  </w:rPr>
                  <w:delText>HFC Node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E421" w14:textId="1D8C5C48" w:rsidR="00A37D63" w:rsidRPr="00891E54" w:rsidDel="008551E3" w:rsidRDefault="00D35768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19-06-20T19:27:00Z"/>
                <w:del w:id="441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442" w:author="Huawei" w:date="2019-06-20T19:45:00Z">
              <w:del w:id="443" w:author="Ericsson User r1" w:date="2019-08-30T07:43:00Z">
                <w:r w:rsidRPr="00891E54" w:rsidDel="008551E3">
                  <w:rPr>
                    <w:rFonts w:ascii="Arial" w:eastAsia="Batang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7A4A" w14:textId="2CBCEDAE" w:rsidR="00A37D63" w:rsidRPr="00891E54" w:rsidDel="008551E3" w:rsidRDefault="00A37D63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Huawei" w:date="2019-06-20T19:27:00Z"/>
                <w:del w:id="445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3A7C" w14:textId="2B5CED2B" w:rsidR="00A37D63" w:rsidRPr="00891E54" w:rsidDel="008551E3" w:rsidRDefault="00D35768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19-06-20T19:27:00Z"/>
                <w:del w:id="447" w:author="Ericsson User r1" w:date="2019-08-30T07:43:00Z"/>
                <w:rFonts w:ascii="Arial" w:hAnsi="Arial"/>
                <w:sz w:val="18"/>
                <w:lang w:eastAsia="ja-JP"/>
              </w:rPr>
            </w:pPr>
            <w:ins w:id="448" w:author="Huawei" w:date="2019-06-20T19:45:00Z">
              <w:del w:id="449" w:author="Ericsson User r1" w:date="2019-08-30T07:43:00Z">
                <w:r w:rsidDel="008551E3">
                  <w:rPr>
                    <w:rFonts w:ascii="Arial" w:eastAsia="宋体" w:hAnsi="Arial"/>
                    <w:sz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DC63" w14:textId="43BCA7E2" w:rsidR="0042519E" w:rsidDel="008551E3" w:rsidRDefault="0042519E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Xu, Steven 1. (NSB - CN/Beijing)" w:date="2019-08-29T21:46:00Z"/>
                <w:del w:id="451" w:author="Ericsson User r1" w:date="2019-08-30T07:43:00Z"/>
                <w:rFonts w:ascii="Arial" w:hAnsi="Arial"/>
                <w:sz w:val="18"/>
                <w:lang w:eastAsia="ja-JP"/>
              </w:rPr>
            </w:pPr>
            <w:ins w:id="452" w:author="Xu, Steven 1. (NSB - CN/Beijing)" w:date="2019-08-29T21:46:00Z">
              <w:del w:id="453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FFS</w:delText>
                </w:r>
              </w:del>
            </w:ins>
          </w:p>
          <w:p w14:paraId="13DC531C" w14:textId="2F757E8C" w:rsidR="00A37D63" w:rsidRPr="00891E54" w:rsidDel="008551E3" w:rsidRDefault="006D66C6" w:rsidP="00A37D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19-06-20T19:27:00Z"/>
                <w:del w:id="455" w:author="Ericsson User r1" w:date="2019-08-30T07:43:00Z"/>
                <w:rFonts w:ascii="Arial" w:hAnsi="Arial"/>
                <w:sz w:val="18"/>
                <w:lang w:eastAsia="ja-JP"/>
              </w:rPr>
            </w:pPr>
            <w:ins w:id="456" w:author="Huawei" w:date="2019-06-20T19:45:00Z">
              <w:del w:id="457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This IE identifies the attachment point of the 5G-CRG or FN-CRG as specified in TS 23.316 [</w:delText>
                </w:r>
              </w:del>
            </w:ins>
            <w:ins w:id="458" w:author="Huawei" w:date="2019-06-20T19:46:00Z">
              <w:del w:id="459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x</w:delText>
                </w:r>
              </w:del>
            </w:ins>
            <w:ins w:id="460" w:author="Huawei" w:date="2019-06-20T19:45:00Z">
              <w:del w:id="461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]</w:delText>
                </w:r>
              </w:del>
            </w:ins>
            <w:ins w:id="462" w:author="Huawei" w:date="2019-06-20T19:46:00Z">
              <w:del w:id="463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.</w:delText>
                </w:r>
              </w:del>
            </w:ins>
          </w:p>
        </w:tc>
      </w:tr>
      <w:tr w:rsidR="002A0139" w:rsidRPr="00891E54" w:rsidDel="008551E3" w14:paraId="2CE31503" w14:textId="5ED3A0E3" w:rsidTr="00885029">
        <w:trPr>
          <w:ins w:id="464" w:author="Huawei" w:date="2019-07-09T16:01:00Z"/>
          <w:del w:id="465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9AE9" w14:textId="7C217E31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466" w:author="Huawei" w:date="2019-07-09T16:01:00Z"/>
                <w:del w:id="467" w:author="Ericsson User r1" w:date="2019-08-30T07:43:00Z"/>
                <w:rFonts w:ascii="Arial" w:hAnsi="Arial"/>
                <w:sz w:val="18"/>
                <w:lang w:eastAsia="ja-JP"/>
              </w:rPr>
            </w:pPr>
            <w:ins w:id="468" w:author="Huawei" w:date="2019-07-09T16:08:00Z">
              <w:del w:id="469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&gt;</w:delText>
                </w:r>
                <w:r w:rsidDel="008551E3">
                  <w:rPr>
                    <w:rFonts w:ascii="Arial" w:hAnsi="Arial"/>
                    <w:i/>
                    <w:sz w:val="18"/>
                    <w:lang w:eastAsia="ja-JP"/>
                  </w:rPr>
                  <w:delText>TNGF</w:delText>
                </w:r>
                <w:r w:rsidRPr="000718BF" w:rsidDel="008551E3">
                  <w:rPr>
                    <w:rFonts w:ascii="Arial" w:hAnsi="Arial"/>
                    <w:i/>
                    <w:sz w:val="18"/>
                    <w:lang w:eastAsia="ja-JP"/>
                  </w:rPr>
                  <w:delText xml:space="preserve"> user location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AC24" w14:textId="2BF318C2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Huawei" w:date="2019-07-09T16:01:00Z"/>
                <w:del w:id="471" w:author="Ericsson User r1" w:date="2019-08-30T07:43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692" w14:textId="2809A72A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Huawei" w:date="2019-07-09T16:01:00Z"/>
                <w:del w:id="473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E4B53" w14:textId="155EC430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19-07-09T16:01:00Z"/>
                <w:del w:id="475" w:author="Ericsson User r1" w:date="2019-08-30T07:4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700A" w14:textId="6F991550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Huawei" w:date="2019-07-09T16:01:00Z"/>
                <w:del w:id="477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</w:tr>
      <w:tr w:rsidR="002A0139" w:rsidRPr="00891E54" w:rsidDel="008551E3" w14:paraId="4496B0A1" w14:textId="4F1C4801" w:rsidTr="00885029">
        <w:trPr>
          <w:ins w:id="478" w:author="Huawei" w:date="2019-07-09T16:01:00Z"/>
          <w:del w:id="479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E4B7" w14:textId="02363E2F" w:rsidR="002A0139" w:rsidRPr="00891E54" w:rsidDel="008551E3" w:rsidRDefault="002A0139" w:rsidP="004B54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480" w:author="Huawei" w:date="2019-07-09T16:01:00Z"/>
                <w:del w:id="481" w:author="Ericsson User r1" w:date="2019-08-30T07:43:00Z"/>
                <w:rFonts w:ascii="Arial" w:hAnsi="Arial"/>
                <w:sz w:val="18"/>
                <w:lang w:eastAsia="ja-JP"/>
              </w:rPr>
            </w:pPr>
            <w:ins w:id="482" w:author="Huawei" w:date="2019-07-09T16:08:00Z">
              <w:del w:id="483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&gt;&gt;TNAP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0509" w14:textId="68E1B246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" w:date="2019-07-09T16:01:00Z"/>
                <w:del w:id="485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486" w:author="Huawei" w:date="2019-07-09T16:08:00Z">
              <w:del w:id="487" w:author="Ericsson User r1" w:date="2019-08-30T07:43:00Z">
                <w:r w:rsidDel="008551E3">
                  <w:rPr>
                    <w:rFonts w:ascii="Arial" w:eastAsia="Batang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3231" w14:textId="35812948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19-07-09T16:01:00Z"/>
                <w:del w:id="489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4875" w14:textId="53BE7639" w:rsidR="002A0139" w:rsidDel="008551E3" w:rsidRDefault="001D57BD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19-07-09T16:01:00Z"/>
                <w:del w:id="491" w:author="Ericsson User r1" w:date="2019-08-30T07:43:00Z"/>
                <w:rFonts w:ascii="Arial" w:eastAsia="宋体" w:hAnsi="Arial"/>
                <w:sz w:val="18"/>
                <w:lang w:eastAsia="zh-CN"/>
              </w:rPr>
            </w:pPr>
            <w:ins w:id="492" w:author="Huawei" w:date="2019-08-29T18:12:00Z">
              <w:del w:id="493" w:author="Ericsson User r1" w:date="2019-08-30T07:43:00Z">
                <w:r w:rsidDel="008551E3">
                  <w:rPr>
                    <w:rFonts w:ascii="Arial" w:eastAsia="宋体" w:hAnsi="Arial" w:hint="eastAsia"/>
                    <w:sz w:val="18"/>
                    <w:lang w:eastAsia="zh-CN"/>
                  </w:rPr>
                  <w:delText>F</w:delText>
                </w:r>
                <w:r w:rsidDel="008551E3">
                  <w:rPr>
                    <w:rFonts w:ascii="Arial" w:eastAsia="宋体" w:hAnsi="Arial"/>
                    <w:sz w:val="18"/>
                    <w:lang w:eastAsia="zh-CN"/>
                  </w:rPr>
                  <w:delText>FS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955B" w14:textId="18960A77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19-07-09T16:01:00Z"/>
                <w:del w:id="495" w:author="Ericsson User r1" w:date="2019-08-30T07:43:00Z"/>
                <w:rFonts w:ascii="Arial" w:hAnsi="Arial"/>
                <w:sz w:val="18"/>
                <w:lang w:eastAsia="ja-JP"/>
              </w:rPr>
            </w:pPr>
            <w:commentRangeStart w:id="496"/>
            <w:ins w:id="497" w:author="Huawei" w:date="2019-07-09T16:08:00Z">
              <w:del w:id="498" w:author="Ericsson User r1" w:date="2019-08-30T07:43:00Z">
                <w:r w:rsidDel="008551E3">
                  <w:rPr>
                    <w:rFonts w:ascii="Arial" w:hAnsi="Arial"/>
                    <w:sz w:val="18"/>
                    <w:lang w:eastAsia="ja-JP"/>
                  </w:rPr>
                  <w:delText>TNAP Identifier used to identify the TNAP</w:delText>
                </w:r>
              </w:del>
            </w:ins>
            <w:commentRangeEnd w:id="496"/>
            <w:del w:id="499" w:author="Ericsson User r1" w:date="2019-08-30T07:43:00Z">
              <w:r w:rsidR="0042519E" w:rsidDel="008551E3">
                <w:rPr>
                  <w:rStyle w:val="ab"/>
                </w:rPr>
                <w:commentReference w:id="496"/>
              </w:r>
            </w:del>
          </w:p>
        </w:tc>
      </w:tr>
      <w:tr w:rsidR="002A0139" w:rsidRPr="00891E54" w:rsidDel="008551E3" w14:paraId="799D43CF" w14:textId="3DAECB3E" w:rsidTr="00885029">
        <w:trPr>
          <w:ins w:id="500" w:author="Huawei" w:date="2019-07-09T16:01:00Z"/>
          <w:del w:id="501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2F1E5" w14:textId="1210713D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02" w:author="Huawei" w:date="2019-07-09T16:01:00Z"/>
                <w:del w:id="503" w:author="Ericsson User r1" w:date="2019-08-30T07:43:00Z"/>
                <w:rFonts w:ascii="Arial" w:hAnsi="Arial"/>
                <w:sz w:val="18"/>
                <w:lang w:eastAsia="ja-JP"/>
              </w:rPr>
            </w:pPr>
            <w:ins w:id="504" w:author="Huawei" w:date="2019-07-09T16:08:00Z">
              <w:del w:id="505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&gt;&gt;IP Address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BD20" w14:textId="544AF0BE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19-07-09T16:01:00Z"/>
                <w:del w:id="507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508" w:author="Huawei" w:date="2019-07-09T16:08:00Z">
              <w:del w:id="509" w:author="Ericsson User r1" w:date="2019-08-30T07:43:00Z">
                <w:r w:rsidRPr="000718BF" w:rsidDel="008551E3">
                  <w:rPr>
                    <w:rFonts w:ascii="Arial" w:eastAsia="Batang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53C8" w14:textId="5A029AFD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Huawei" w:date="2019-07-09T16:01:00Z"/>
                <w:del w:id="511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13B8" w14:textId="04DEA631" w:rsidR="002A0139" w:rsidRPr="000718BF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Huawei" w:date="2019-07-09T16:08:00Z"/>
                <w:del w:id="513" w:author="Ericsson User r1" w:date="2019-08-30T07:43:00Z"/>
                <w:rFonts w:ascii="Arial" w:eastAsia="宋体" w:hAnsi="Arial"/>
                <w:sz w:val="18"/>
                <w:lang w:eastAsia="zh-CN"/>
              </w:rPr>
            </w:pPr>
            <w:ins w:id="514" w:author="Huawei" w:date="2019-07-09T16:08:00Z">
              <w:del w:id="515" w:author="Ericsson User r1" w:date="2019-08-30T07:43:00Z">
                <w:r w:rsidRPr="000718BF" w:rsidDel="008551E3">
                  <w:rPr>
                    <w:rFonts w:ascii="Arial" w:eastAsia="宋体" w:hAnsi="Arial" w:hint="eastAsia"/>
                    <w:sz w:val="18"/>
                    <w:lang w:eastAsia="zh-CN"/>
                  </w:rPr>
                  <w:delText xml:space="preserve">Transport Layer Address </w:delText>
                </w:r>
              </w:del>
            </w:ins>
          </w:p>
          <w:p w14:paraId="64F2619E" w14:textId="7776F4F0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19-07-09T16:01:00Z"/>
                <w:del w:id="517" w:author="Ericsson User r1" w:date="2019-08-30T07:43:00Z"/>
                <w:rFonts w:ascii="Arial" w:eastAsia="宋体" w:hAnsi="Arial"/>
                <w:sz w:val="18"/>
                <w:lang w:eastAsia="zh-CN"/>
              </w:rPr>
            </w:pPr>
            <w:ins w:id="518" w:author="Huawei" w:date="2019-07-09T16:08:00Z">
              <w:del w:id="519" w:author="Ericsson User r1" w:date="2019-08-30T07:43:00Z">
                <w:r w:rsidRPr="000718BF" w:rsidDel="008551E3">
                  <w:rPr>
                    <w:rFonts w:ascii="Arial" w:eastAsia="宋体" w:hAnsi="Arial"/>
                    <w:sz w:val="18"/>
                    <w:lang w:eastAsia="zh-CN"/>
                  </w:rPr>
                  <w:delText>9.3.2.4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DA44" w14:textId="004A4E69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Huawei" w:date="2019-07-09T16:01:00Z"/>
                <w:del w:id="521" w:author="Ericsson User r1" w:date="2019-08-30T07:43:00Z"/>
                <w:rFonts w:ascii="Arial" w:hAnsi="Arial"/>
                <w:sz w:val="18"/>
                <w:lang w:eastAsia="ja-JP"/>
              </w:rPr>
            </w:pPr>
            <w:ins w:id="522" w:author="Huawei" w:date="2019-07-09T16:08:00Z">
              <w:del w:id="523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 xml:space="preserve">UE's local IP address used to reach the </w:delText>
                </w:r>
                <w:r w:rsidDel="008551E3">
                  <w:rPr>
                    <w:rFonts w:ascii="Arial" w:hAnsi="Arial"/>
                    <w:sz w:val="18"/>
                    <w:lang w:eastAsia="ja-JP"/>
                  </w:rPr>
                  <w:delText>TNGF</w:delText>
                </w:r>
              </w:del>
            </w:ins>
          </w:p>
        </w:tc>
      </w:tr>
      <w:tr w:rsidR="002A0139" w:rsidRPr="00891E54" w:rsidDel="008551E3" w14:paraId="1B5BD242" w14:textId="28841A28" w:rsidTr="00885029">
        <w:trPr>
          <w:ins w:id="524" w:author="Huawei" w:date="2019-07-09T16:01:00Z"/>
          <w:del w:id="525" w:author="Ericsson User r1" w:date="2019-08-30T07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45A0" w14:textId="27362DE7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26" w:author="Huawei" w:date="2019-07-09T16:01:00Z"/>
                <w:del w:id="527" w:author="Ericsson User r1" w:date="2019-08-30T07:43:00Z"/>
                <w:rFonts w:ascii="Arial" w:hAnsi="Arial"/>
                <w:sz w:val="18"/>
                <w:lang w:eastAsia="ja-JP"/>
              </w:rPr>
            </w:pPr>
            <w:ins w:id="528" w:author="Huawei" w:date="2019-07-09T16:08:00Z">
              <w:del w:id="529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&gt;&gt;Port Number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ED47C" w14:textId="5ED52230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19-07-09T16:01:00Z"/>
                <w:del w:id="531" w:author="Ericsson User r1" w:date="2019-08-30T07:43:00Z"/>
                <w:rFonts w:ascii="Arial" w:eastAsia="Batang" w:hAnsi="Arial"/>
                <w:sz w:val="18"/>
                <w:lang w:eastAsia="ja-JP"/>
              </w:rPr>
            </w:pPr>
            <w:ins w:id="532" w:author="Huawei" w:date="2019-07-09T16:08:00Z">
              <w:del w:id="533" w:author="Ericsson User r1" w:date="2019-08-30T07:43:00Z">
                <w:r w:rsidRPr="000718BF" w:rsidDel="008551E3">
                  <w:rPr>
                    <w:rFonts w:ascii="Arial" w:eastAsia="Batang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45DB" w14:textId="318D6E1F" w:rsidR="002A0139" w:rsidRPr="00891E54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" w:date="2019-07-09T16:01:00Z"/>
                <w:del w:id="535" w:author="Ericsson User r1" w:date="2019-08-30T07:4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ADDC" w14:textId="690C4BB7" w:rsidR="002A0139" w:rsidRPr="000718BF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19-07-09T16:08:00Z"/>
                <w:del w:id="537" w:author="Ericsson User r1" w:date="2019-08-30T07:43:00Z"/>
                <w:rFonts w:ascii="Arial" w:hAnsi="Arial"/>
                <w:sz w:val="18"/>
                <w:lang w:eastAsia="ja-JP"/>
              </w:rPr>
            </w:pPr>
            <w:ins w:id="538" w:author="Huawei" w:date="2019-07-09T16:08:00Z">
              <w:del w:id="539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OCTET STRING</w:delText>
                </w:r>
              </w:del>
            </w:ins>
          </w:p>
          <w:p w14:paraId="4FE8BFD1" w14:textId="7B06D433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" w:date="2019-07-09T16:01:00Z"/>
                <w:del w:id="541" w:author="Ericsson User r1" w:date="2019-08-30T07:43:00Z"/>
                <w:rFonts w:ascii="Arial" w:eastAsia="宋体" w:hAnsi="Arial"/>
                <w:sz w:val="18"/>
                <w:lang w:eastAsia="zh-CN"/>
              </w:rPr>
            </w:pPr>
            <w:ins w:id="542" w:author="Huawei" w:date="2019-07-09T16:08:00Z">
              <w:del w:id="543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(SIZE(2))</w:delText>
                </w:r>
              </w:del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882C" w14:textId="525F2E68" w:rsidR="002A0139" w:rsidDel="008551E3" w:rsidRDefault="002A0139" w:rsidP="002A0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Huawei" w:date="2019-07-09T16:01:00Z"/>
                <w:del w:id="545" w:author="Ericsson User r1" w:date="2019-08-30T07:43:00Z"/>
                <w:rFonts w:ascii="Arial" w:hAnsi="Arial"/>
                <w:sz w:val="18"/>
                <w:lang w:eastAsia="ja-JP"/>
              </w:rPr>
            </w:pPr>
            <w:ins w:id="546" w:author="Huawei" w:date="2019-07-09T16:08:00Z">
              <w:del w:id="547" w:author="Ericsson User r1" w:date="2019-08-30T07:43:00Z">
                <w:r w:rsidRPr="000718BF" w:rsidDel="008551E3">
                  <w:rPr>
                    <w:rFonts w:ascii="Arial" w:hAnsi="Arial"/>
                    <w:sz w:val="18"/>
                    <w:lang w:eastAsia="ja-JP"/>
                  </w:rPr>
                  <w:delText>UDP or TCP source port number if NAT is detected.</w:delText>
                </w:r>
              </w:del>
            </w:ins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FC6BBB9" w:rsidR="008551E3" w:rsidRPr="002D3A7A" w:rsidRDefault="008551E3" w:rsidP="008551E3">
      <w:pPr>
        <w:pStyle w:val="EditorsNote"/>
        <w:rPr>
          <w:ins w:id="548" w:author="Ericsson User r1" w:date="2019-08-30T07:42:00Z"/>
        </w:rPr>
      </w:pPr>
      <w:bookmarkStart w:id="549" w:name="_Hlk18043413"/>
      <w:ins w:id="550" w:author="Ericsson User r1" w:date="2019-08-30T07:42:00Z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a </w:t>
        </w:r>
        <w:r w:rsidRPr="002D3A7A">
          <w:t>TNGF</w:t>
        </w:r>
        <w:r>
          <w:t>,</w:t>
        </w:r>
        <w:r w:rsidRPr="002D3A7A">
          <w:t xml:space="preserve"> </w:t>
        </w:r>
        <w:r>
          <w:t>a</w:t>
        </w:r>
        <w:r w:rsidRPr="002D3A7A">
          <w:t xml:space="preserve">W-AGF, a TWIF ID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549"/>
    <w:p w14:paraId="42689396" w14:textId="77777777" w:rsidR="00182DFF" w:rsidRDefault="00182DFF">
      <w:pPr>
        <w:rPr>
          <w:noProof/>
        </w:rPr>
      </w:pPr>
    </w:p>
    <w:p w14:paraId="40F2B03E" w14:textId="77777777" w:rsidR="00182DFF" w:rsidRDefault="00182DFF">
      <w:r w:rsidRPr="00261DB4">
        <w:rPr>
          <w:highlight w:val="yellow"/>
        </w:rPr>
        <w:t>/********Skip to next change**********/</w:t>
      </w:r>
    </w:p>
    <w:p w14:paraId="396010B1" w14:textId="77777777" w:rsidR="000F4080" w:rsidRDefault="000F4080"/>
    <w:p w14:paraId="356D2BCC" w14:textId="77777777" w:rsidR="000F4080" w:rsidRDefault="000F4080"/>
    <w:p w14:paraId="3835EE40" w14:textId="77777777" w:rsidR="000F4080" w:rsidRDefault="000F4080"/>
    <w:p w14:paraId="0801EF7C" w14:textId="77777777" w:rsidR="00654A40" w:rsidRPr="00654A40" w:rsidRDefault="00654A40" w:rsidP="00654A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51" w:name="_Toc5694552"/>
      <w:r w:rsidRPr="00654A40">
        <w:rPr>
          <w:rFonts w:ascii="Arial" w:hAnsi="Arial"/>
          <w:sz w:val="24"/>
          <w:lang w:eastAsia="en-GB"/>
        </w:rPr>
        <w:t>9.3.4.1</w:t>
      </w:r>
      <w:r w:rsidRPr="00654A40">
        <w:rPr>
          <w:rFonts w:ascii="Arial" w:hAnsi="Arial"/>
          <w:sz w:val="24"/>
          <w:lang w:eastAsia="en-GB"/>
        </w:rPr>
        <w:tab/>
        <w:t>PDU Session Resource Setup Request Transfer</w:t>
      </w:r>
      <w:bookmarkEnd w:id="551"/>
    </w:p>
    <w:p w14:paraId="4D4D208B" w14:textId="77777777"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54A40">
        <w:rPr>
          <w:lang w:eastAsia="en-GB"/>
        </w:rPr>
        <w:t>This IE is transparent to the AMF.</w:t>
      </w:r>
    </w:p>
    <w:tbl>
      <w:tblPr>
        <w:tblW w:w="97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2"/>
        <w:gridCol w:w="1082"/>
        <w:gridCol w:w="1515"/>
        <w:gridCol w:w="1728"/>
        <w:gridCol w:w="1080"/>
        <w:gridCol w:w="1080"/>
      </w:tblGrid>
      <w:tr w:rsidR="00654A40" w:rsidRPr="00654A40" w14:paraId="4D491F8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4CB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CDC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2C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0EE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AA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C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5B7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54A40" w:rsidRPr="00654A40" w14:paraId="2431118B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1BDE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D25E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4E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909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1DA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This IE shall be present when at least one Non-GBR QoS flow is being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12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9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4160DB68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B5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51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88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CE1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4F8F7E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2C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5C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43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1782AD1A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EE1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A80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70E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2FE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27793AF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AFE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3A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D97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44F7812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8B4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D0B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0A3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B9D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7EF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IE </w:t>
            </w:r>
            <w:r w:rsidRPr="00654A40">
              <w:rPr>
                <w:rFonts w:ascii="Arial" w:hAnsi="Arial"/>
                <w:sz w:val="18"/>
                <w:lang w:eastAsia="ja-JP"/>
              </w:rPr>
              <w:t>may be present in case of HANDOVER</w:t>
            </w:r>
            <w:r w:rsidRPr="00654A4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REQUEST message and shall be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7C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CB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3E2C2EBE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346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CD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39A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D17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C04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7D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E9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3B3D694D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A7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F0C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06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F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EF4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79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582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1C0B7B6F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763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54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F34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B56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0D0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8CD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E1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0D5D7654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019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b/>
                <w:bCs/>
                <w:sz w:val="18"/>
                <w:lang w:eastAsia="ja-JP"/>
              </w:rPr>
              <w:t>QoS Flow Setup Request List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3B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19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4A40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2C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21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61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80D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4A40" w:rsidRPr="00654A40" w14:paraId="0D98C568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386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b/>
                <w:sz w:val="18"/>
                <w:lang w:eastAsia="ja-JP"/>
              </w:rPr>
              <w:t>&gt;QoS Flow Setup Request Item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0A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0F5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 w:rsidRPr="00654A4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0FF8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4E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FA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B1E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1591B05C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D0F7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654A40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7B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A4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35C0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AD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3B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E58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7697F645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6901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0BF4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92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8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014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16C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82AD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4A40" w:rsidRPr="00654A40" w14:paraId="1557FD93" w14:textId="77777777" w:rsidTr="00620CD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39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1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885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A4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2B9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7FC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D43A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7B35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5453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E45AF" w:rsidRPr="00654A40" w14:paraId="64B98272" w14:textId="77777777" w:rsidTr="00620CD0">
        <w:trPr>
          <w:ins w:id="552" w:author="Huawei" w:date="2019-06-20T20:54:00Z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A8F9" w14:textId="08FFE219" w:rsidR="004E45AF" w:rsidRPr="00654A40" w:rsidRDefault="004E45AF" w:rsidP="006C5D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9"/>
              <w:textAlignment w:val="baseline"/>
              <w:rPr>
                <w:ins w:id="553" w:author="Huawei" w:date="2019-06-20T20:54:00Z"/>
                <w:rFonts w:ascii="Arial" w:eastAsia="Batang" w:hAnsi="Arial"/>
                <w:sz w:val="18"/>
                <w:lang w:eastAsia="ja-JP"/>
              </w:rPr>
            </w:pPr>
            <w:ins w:id="554" w:author="Huawei" w:date="2019-06-20T20:54:00Z">
              <w:del w:id="555" w:author="Ericsson User r1" w:date="2019-08-29T18:53:00Z"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 xml:space="preserve">PDU Session </w:delText>
                </w:r>
              </w:del>
            </w:ins>
            <w:ins w:id="556" w:author="Huawei" w:date="2019-06-20T20:56:00Z">
              <w:del w:id="557" w:author="Ericsson User r1" w:date="2019-08-29T18:53:00Z">
                <w:r w:rsidR="006C5D34" w:rsidDel="00C80D7E">
                  <w:rPr>
                    <w:rFonts w:ascii="Arial" w:eastAsia="Batang" w:hAnsi="Arial"/>
                    <w:sz w:val="18"/>
                    <w:lang w:eastAsia="ja-JP"/>
                  </w:rPr>
                  <w:delText>Total</w:delText>
                </w:r>
              </w:del>
            </w:ins>
            <w:ins w:id="558" w:author="Huawei" w:date="2019-06-20T20:54:00Z">
              <w:del w:id="559" w:author="Ericsson User r1" w:date="2019-08-29T18:53:00Z"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 xml:space="preserve"> Maximum Bit Rate</w:delText>
                </w:r>
              </w:del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379E" w14:textId="41721FCC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Huawei" w:date="2019-06-20T20:54:00Z"/>
                <w:rFonts w:ascii="Arial" w:eastAsia="Batang" w:hAnsi="Arial"/>
                <w:sz w:val="18"/>
                <w:lang w:eastAsia="ja-JP"/>
              </w:rPr>
            </w:pPr>
            <w:ins w:id="561" w:author="Huawei" w:date="2019-06-20T20:54:00Z">
              <w:del w:id="562" w:author="Ericsson User r1" w:date="2019-08-29T18:53:00Z"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640" w14:textId="77777777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Huawei" w:date="2019-06-20T20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4486" w14:textId="5C584594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" w:date="2019-06-20T20:54:00Z"/>
                <w:rFonts w:ascii="Arial" w:hAnsi="Arial"/>
                <w:sz w:val="18"/>
                <w:lang w:eastAsia="ja-JP"/>
              </w:rPr>
            </w:pPr>
            <w:ins w:id="565" w:author="Huawei" w:date="2019-06-20T20:54:00Z">
              <w:del w:id="566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9.3.1.</w:delText>
                </w:r>
              </w:del>
            </w:ins>
            <w:ins w:id="567" w:author="Huawei" w:date="2019-06-20T20:56:00Z">
              <w:del w:id="568" w:author="Ericsson User r1" w:date="2019-08-29T18:53:00Z">
                <w:r w:rsidDel="00C80D7E">
                  <w:rPr>
                    <w:rFonts w:ascii="Arial" w:hAnsi="Arial"/>
                    <w:sz w:val="18"/>
                    <w:lang w:eastAsia="ja-JP"/>
                  </w:rPr>
                  <w:delText>x</w:delText>
                </w:r>
              </w:del>
            </w:ins>
            <w:ins w:id="569" w:author="Huawei" w:date="2019-07-09T16:14:00Z">
              <w:del w:id="570" w:author="Ericsson User r1" w:date="2019-08-29T18:53:00Z">
                <w:r w:rsidR="00C259D0" w:rsidDel="00C80D7E">
                  <w:rPr>
                    <w:rFonts w:ascii="Arial" w:hAnsi="Arial"/>
                    <w:sz w:val="18"/>
                    <w:lang w:eastAsia="ja-JP"/>
                  </w:rPr>
                  <w:delText>x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944" w14:textId="7CE49E96" w:rsidR="004E45AF" w:rsidRPr="00654A40" w:rsidRDefault="004E45AF" w:rsidP="00C66A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Huawei" w:date="2019-06-20T20:54:00Z"/>
                <w:rFonts w:ascii="Arial" w:hAnsi="Arial"/>
                <w:sz w:val="18"/>
                <w:lang w:eastAsia="ja-JP"/>
              </w:rPr>
            </w:pPr>
            <w:ins w:id="572" w:author="Huawei" w:date="2019-06-20T20:54:00Z">
              <w:del w:id="573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 xml:space="preserve">This IE shall be present </w:delText>
                </w:r>
              </w:del>
            </w:ins>
            <w:ins w:id="574" w:author="Huawei" w:date="2019-06-20T21:02:00Z">
              <w:del w:id="575" w:author="Ericsson User r1" w:date="2019-08-29T18:53:00Z">
                <w:r w:rsidR="00C66A1A" w:rsidDel="00C80D7E">
                  <w:rPr>
                    <w:rFonts w:ascii="Arial" w:hAnsi="Arial"/>
                    <w:sz w:val="18"/>
                    <w:lang w:eastAsia="ja-JP"/>
                  </w:rPr>
                  <w:delText>for</w:delText>
                </w:r>
              </w:del>
            </w:ins>
            <w:ins w:id="576" w:author="Huawei" w:date="2019-06-20T21:01:00Z">
              <w:del w:id="577" w:author="Ericsson User r1" w:date="2019-08-29T18:53:00Z">
                <w:r w:rsidR="00C66A1A" w:rsidDel="00C80D7E">
                  <w:rPr>
                    <w:rFonts w:ascii="Arial" w:hAnsi="Arial"/>
                    <w:sz w:val="18"/>
                    <w:lang w:eastAsia="ja-JP"/>
                  </w:rPr>
                  <w:delText xml:space="preserve"> </w:delText>
                </w:r>
              </w:del>
            </w:ins>
            <w:ins w:id="578" w:author="Huawei" w:date="2019-06-20T21:00:00Z">
              <w:del w:id="579" w:author="Ericsson User r1" w:date="2019-08-29T18:53:00Z">
                <w:r w:rsidR="00C66A1A" w:rsidRPr="00C66A1A" w:rsidDel="00C80D7E">
                  <w:rPr>
                    <w:rFonts w:ascii="Arial" w:hAnsi="Arial"/>
                    <w:sz w:val="18"/>
                    <w:lang w:eastAsia="ja-JP"/>
                  </w:rPr>
                  <w:delText xml:space="preserve">enforcing traffic policing </w:delText>
                </w:r>
              </w:del>
            </w:ins>
            <w:ins w:id="580" w:author="Huawei" w:date="2019-06-20T21:01:00Z">
              <w:del w:id="581" w:author="Ericsson User r1" w:date="2019-08-29T18:53:00Z">
                <w:r w:rsidR="00C66A1A" w:rsidDel="00C80D7E">
                  <w:rPr>
                    <w:rFonts w:ascii="Arial" w:hAnsi="Arial"/>
                    <w:sz w:val="18"/>
                    <w:lang w:eastAsia="ja-JP"/>
                  </w:rPr>
                  <w:delText xml:space="preserve">in </w:delText>
                </w:r>
              </w:del>
            </w:ins>
            <w:ins w:id="582" w:author="Huawei" w:date="2019-06-20T20:56:00Z">
              <w:del w:id="583" w:author="Ericsson User r1" w:date="2019-08-29T18:53:00Z">
                <w:r w:rsidR="004C17EE" w:rsidDel="00C80D7E">
                  <w:rPr>
                    <w:rFonts w:ascii="Arial" w:hAnsi="Arial"/>
                    <w:sz w:val="18"/>
                    <w:lang w:eastAsia="ja-JP"/>
                  </w:rPr>
                  <w:delText xml:space="preserve">wireline access </w:delText>
                </w:r>
              </w:del>
            </w:ins>
            <w:ins w:id="584" w:author="Huawei" w:date="2019-06-20T21:01:00Z">
              <w:del w:id="585" w:author="Ericsson User r1" w:date="2019-08-29T18:53:00Z">
                <w:r w:rsidR="00C66A1A" w:rsidDel="00C80D7E">
                  <w:rPr>
                    <w:rFonts w:ascii="Arial" w:hAnsi="Arial"/>
                    <w:sz w:val="18"/>
                    <w:lang w:eastAsia="ja-JP"/>
                  </w:rPr>
                  <w:delText xml:space="preserve">network </w:delText>
                </w:r>
              </w:del>
            </w:ins>
            <w:ins w:id="586" w:author="Huawei" w:date="2019-06-20T20:56:00Z">
              <w:del w:id="587" w:author="Ericsson User r1" w:date="2019-08-29T18:53:00Z">
                <w:r w:rsidR="004C17EE" w:rsidDel="00C80D7E">
                  <w:rPr>
                    <w:rFonts w:ascii="Arial" w:hAnsi="Arial"/>
                    <w:sz w:val="18"/>
                    <w:lang w:eastAsia="ja-JP"/>
                  </w:rPr>
                  <w:delText>and shall be ignored otherwise</w:delText>
                </w:r>
              </w:del>
            </w:ins>
            <w:ins w:id="588" w:author="Huawei" w:date="2019-06-20T20:54:00Z">
              <w:del w:id="589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E59" w14:textId="16E58D75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Huawei" w:date="2019-06-20T20:54:00Z"/>
                <w:rFonts w:ascii="Arial" w:hAnsi="Arial"/>
                <w:sz w:val="18"/>
                <w:lang w:eastAsia="ja-JP"/>
              </w:rPr>
            </w:pPr>
            <w:ins w:id="591" w:author="Huawei" w:date="2019-06-20T20:54:00Z">
              <w:del w:id="592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9276" w14:textId="564B0401" w:rsidR="004E45AF" w:rsidRPr="00654A40" w:rsidRDefault="004E45AF" w:rsidP="004E45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Huawei" w:date="2019-06-20T20:54:00Z"/>
                <w:rFonts w:ascii="Arial" w:hAnsi="Arial"/>
                <w:sz w:val="18"/>
                <w:lang w:eastAsia="ja-JP"/>
              </w:rPr>
            </w:pPr>
            <w:ins w:id="594" w:author="Huawei" w:date="2019-06-20T20:54:00Z">
              <w:del w:id="595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reject</w:delText>
                </w:r>
              </w:del>
            </w:ins>
            <w:ins w:id="596" w:author="Xu, Steven 1. (NSB - CN/Beijing)" w:date="2019-08-29T21:25:00Z">
              <w:del w:id="597" w:author="Ericsson User r1" w:date="2019-08-29T18:53:00Z">
                <w:r w:rsidR="00DE1F60" w:rsidDel="00C80D7E">
                  <w:rPr>
                    <w:rFonts w:ascii="Arial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</w:tbl>
    <w:p w14:paraId="3BCE377D" w14:textId="77777777" w:rsidR="00654A40" w:rsidRPr="00654A40" w:rsidRDefault="00654A40" w:rsidP="00654A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54A40" w:rsidRPr="00654A40" w14:paraId="10A55879" w14:textId="77777777" w:rsidTr="00620CD0">
        <w:tc>
          <w:tcPr>
            <w:tcW w:w="3528" w:type="dxa"/>
          </w:tcPr>
          <w:p w14:paraId="71339BB6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3E98522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54A40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54A40" w:rsidRPr="00654A40" w14:paraId="1BF1CD25" w14:textId="77777777" w:rsidTr="00620CD0">
        <w:tc>
          <w:tcPr>
            <w:tcW w:w="3528" w:type="dxa"/>
          </w:tcPr>
          <w:p w14:paraId="323FDBBF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>maxnoof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56DDF44B" w14:textId="77777777" w:rsidR="00654A40" w:rsidRPr="00654A40" w:rsidRDefault="00654A40" w:rsidP="0065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4A4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654A40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654A4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654A40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654A4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2657CD80" w14:textId="77777777" w:rsidR="00182DFF" w:rsidRDefault="00182DFF"/>
    <w:p w14:paraId="11735ECD" w14:textId="77777777" w:rsidR="00182DFF" w:rsidRDefault="00182DFF"/>
    <w:p w14:paraId="120893E6" w14:textId="77777777" w:rsidR="006945B6" w:rsidRDefault="006945B6"/>
    <w:p w14:paraId="6E1EA596" w14:textId="77777777" w:rsidR="00182DFF" w:rsidRDefault="00182DFF">
      <w:r w:rsidRPr="00261DB4">
        <w:rPr>
          <w:highlight w:val="yellow"/>
        </w:rPr>
        <w:t>/********Skip to next change**********/</w:t>
      </w:r>
    </w:p>
    <w:p w14:paraId="28C34CD3" w14:textId="77777777" w:rsidR="00482C2C" w:rsidRPr="00482C2C" w:rsidRDefault="00482C2C" w:rsidP="00482C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98" w:name="_Toc5694554"/>
      <w:r w:rsidRPr="00482C2C">
        <w:rPr>
          <w:rFonts w:ascii="Arial" w:hAnsi="Arial"/>
          <w:sz w:val="24"/>
          <w:lang w:eastAsia="en-GB"/>
        </w:rPr>
        <w:t>9.3.4.3</w:t>
      </w:r>
      <w:r w:rsidRPr="00482C2C">
        <w:rPr>
          <w:rFonts w:ascii="Arial" w:hAnsi="Arial"/>
          <w:sz w:val="24"/>
          <w:lang w:eastAsia="en-GB"/>
        </w:rPr>
        <w:tab/>
        <w:t>PDU Session Resource Modify Request Transfer</w:t>
      </w:r>
      <w:bookmarkEnd w:id="598"/>
    </w:p>
    <w:p w14:paraId="676712B1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82C2C">
        <w:rPr>
          <w:lang w:eastAsia="en-GB"/>
        </w:rPr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82C2C" w:rsidRPr="00482C2C" w14:paraId="50A7AF6D" w14:textId="77777777" w:rsidTr="00620CD0">
        <w:tc>
          <w:tcPr>
            <w:tcW w:w="2160" w:type="dxa"/>
          </w:tcPr>
          <w:p w14:paraId="7844FA8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94CBC6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E58D4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696A9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2A99C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5AB50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E05EF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82C2C" w:rsidRPr="00482C2C" w14:paraId="00E34BDC" w14:textId="77777777" w:rsidTr="00620CD0">
        <w:tc>
          <w:tcPr>
            <w:tcW w:w="2160" w:type="dxa"/>
          </w:tcPr>
          <w:p w14:paraId="4C01BAF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80" w:type="dxa"/>
          </w:tcPr>
          <w:p w14:paraId="796DA14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D189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9E339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</w:tcPr>
          <w:p w14:paraId="522DDB2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3E5DC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1AFD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69F456B6" w14:textId="77777777" w:rsidTr="00620CD0">
        <w:tc>
          <w:tcPr>
            <w:tcW w:w="2160" w:type="dxa"/>
          </w:tcPr>
          <w:p w14:paraId="2AE1E35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UL NG-U UP TNL Modify List</w:t>
            </w:r>
          </w:p>
        </w:tc>
        <w:tc>
          <w:tcPr>
            <w:tcW w:w="1080" w:type="dxa"/>
          </w:tcPr>
          <w:p w14:paraId="36DBE8E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820E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7C48B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7FE8F7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D1986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CF68C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5B3269DC" w14:textId="77777777" w:rsidTr="00620CD0">
        <w:tc>
          <w:tcPr>
            <w:tcW w:w="2160" w:type="dxa"/>
          </w:tcPr>
          <w:p w14:paraId="5DAF86F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&gt;UL NG-U UP TNL Modify Item</w:t>
            </w:r>
          </w:p>
        </w:tc>
        <w:tc>
          <w:tcPr>
            <w:tcW w:w="1080" w:type="dxa"/>
          </w:tcPr>
          <w:p w14:paraId="31D8C1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94EDB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1..&lt;maxnoofMultiConnectivity&gt;</w:t>
            </w:r>
          </w:p>
        </w:tc>
        <w:tc>
          <w:tcPr>
            <w:tcW w:w="1512" w:type="dxa"/>
          </w:tcPr>
          <w:p w14:paraId="6370D4B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A9DF3C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9F18E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A8C15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31BE84C1" w14:textId="77777777" w:rsidTr="00620CD0">
        <w:tc>
          <w:tcPr>
            <w:tcW w:w="2160" w:type="dxa"/>
          </w:tcPr>
          <w:p w14:paraId="3813F65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b/>
                <w:bCs/>
                <w:iCs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&gt;&gt;UL NG-U UP TNL Information</w:t>
            </w:r>
          </w:p>
        </w:tc>
        <w:tc>
          <w:tcPr>
            <w:tcW w:w="1080" w:type="dxa"/>
          </w:tcPr>
          <w:p w14:paraId="70DD294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85C7A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48844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B070CA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687C53E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4ACAA5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F0F1C5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14:paraId="3AE49BAA" w14:textId="77777777" w:rsidTr="00620CD0">
        <w:tc>
          <w:tcPr>
            <w:tcW w:w="2160" w:type="dxa"/>
          </w:tcPr>
          <w:p w14:paraId="74F7A97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&gt;&gt;DL NG-U UP TNL Information</w:t>
            </w:r>
          </w:p>
        </w:tc>
        <w:tc>
          <w:tcPr>
            <w:tcW w:w="1080" w:type="dxa"/>
          </w:tcPr>
          <w:p w14:paraId="5C2D33C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27B1A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6D7508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D38098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28" w:type="dxa"/>
          </w:tcPr>
          <w:p w14:paraId="39D16CE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24AFDD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F8A52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82C2C" w:rsidRPr="00482C2C" w14:paraId="10765F9F" w14:textId="77777777" w:rsidTr="00620CD0">
        <w:tc>
          <w:tcPr>
            <w:tcW w:w="2160" w:type="dxa"/>
          </w:tcPr>
          <w:p w14:paraId="6F34A21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13A912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DFBF3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B77B5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9.3.1.113</w:t>
            </w:r>
          </w:p>
        </w:tc>
        <w:tc>
          <w:tcPr>
            <w:tcW w:w="1728" w:type="dxa"/>
          </w:tcPr>
          <w:p w14:paraId="3203BB0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2BEB1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E5C2F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24D70A72" w14:textId="77777777" w:rsidTr="00620CD0">
        <w:tc>
          <w:tcPr>
            <w:tcW w:w="2160" w:type="dxa"/>
          </w:tcPr>
          <w:p w14:paraId="283F05F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QoS Flow Add or Modify Request List</w:t>
            </w:r>
          </w:p>
        </w:tc>
        <w:tc>
          <w:tcPr>
            <w:tcW w:w="1080" w:type="dxa"/>
          </w:tcPr>
          <w:p w14:paraId="14D4BF3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B80C0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FB13B3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D3A417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EE55F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648F3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419B4581" w14:textId="77777777" w:rsidTr="00620CD0">
        <w:tc>
          <w:tcPr>
            <w:tcW w:w="2160" w:type="dxa"/>
          </w:tcPr>
          <w:p w14:paraId="68B88C9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b/>
                <w:sz w:val="18"/>
                <w:lang w:eastAsia="ja-JP"/>
              </w:rPr>
              <w:t>&gt;QoS Flow Add or Modify Request Item</w:t>
            </w:r>
          </w:p>
        </w:tc>
        <w:tc>
          <w:tcPr>
            <w:tcW w:w="1080" w:type="dxa"/>
          </w:tcPr>
          <w:p w14:paraId="0AF7044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6CF0B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82C2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</w:tcPr>
          <w:p w14:paraId="0B5A6D4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1FE2E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4FF5F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F9C7E0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2C3A65A4" w14:textId="77777777" w:rsidTr="00620CD0">
        <w:tc>
          <w:tcPr>
            <w:tcW w:w="2160" w:type="dxa"/>
          </w:tcPr>
          <w:p w14:paraId="7CC64ED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482C2C">
              <w:rPr>
                <w:rFonts w:ascii="Arial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ECB53F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960031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463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9.3.1.51</w:t>
            </w:r>
          </w:p>
        </w:tc>
        <w:tc>
          <w:tcPr>
            <w:tcW w:w="1728" w:type="dxa"/>
          </w:tcPr>
          <w:p w14:paraId="2D39AD3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B5E9C0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D5200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1FB9B269" w14:textId="77777777" w:rsidTr="00620CD0">
        <w:tc>
          <w:tcPr>
            <w:tcW w:w="2160" w:type="dxa"/>
          </w:tcPr>
          <w:p w14:paraId="575A07C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33E9A79A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5CF82E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DDCE7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C461F9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37C451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73420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067D84BE" w14:textId="77777777" w:rsidTr="00620CD0">
        <w:tc>
          <w:tcPr>
            <w:tcW w:w="2160" w:type="dxa"/>
          </w:tcPr>
          <w:p w14:paraId="31FE16C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BBC7F5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96E55D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E10C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</w:tcPr>
          <w:p w14:paraId="1C991A5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94ECA7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447831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82C2C" w:rsidRPr="00482C2C" w14:paraId="38096EF7" w14:textId="77777777" w:rsidTr="00620CD0">
        <w:tc>
          <w:tcPr>
            <w:tcW w:w="2160" w:type="dxa"/>
          </w:tcPr>
          <w:p w14:paraId="185A300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QoS Flow to Release List</w:t>
            </w:r>
          </w:p>
        </w:tc>
        <w:tc>
          <w:tcPr>
            <w:tcW w:w="1080" w:type="dxa"/>
          </w:tcPr>
          <w:p w14:paraId="56F0A566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0630B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88B81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QoS Flow List with Cause</w:t>
            </w:r>
          </w:p>
          <w:p w14:paraId="710A7C94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9.3.1.13</w:t>
            </w:r>
          </w:p>
        </w:tc>
        <w:tc>
          <w:tcPr>
            <w:tcW w:w="1728" w:type="dxa"/>
          </w:tcPr>
          <w:p w14:paraId="3A5A252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4F94CB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0C0AD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482C2C" w:rsidRPr="00482C2C" w14:paraId="67258476" w14:textId="77777777" w:rsidTr="00620CD0">
        <w:tc>
          <w:tcPr>
            <w:tcW w:w="2160" w:type="dxa"/>
          </w:tcPr>
          <w:p w14:paraId="5CF2D9C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Additional UL NG-U UP TNL Information</w:t>
            </w:r>
          </w:p>
        </w:tc>
        <w:tc>
          <w:tcPr>
            <w:tcW w:w="1080" w:type="dxa"/>
          </w:tcPr>
          <w:p w14:paraId="6B99EEF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71C96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496E4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UP Transport Layer Information List</w:t>
            </w:r>
          </w:p>
          <w:p w14:paraId="47189A85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9.3.2.12</w:t>
            </w:r>
          </w:p>
        </w:tc>
        <w:tc>
          <w:tcPr>
            <w:tcW w:w="1728" w:type="dxa"/>
          </w:tcPr>
          <w:p w14:paraId="15ECBC68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36049E53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3AA6F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AE2177" w:rsidRPr="00482C2C" w14:paraId="20EDA48B" w14:textId="77777777" w:rsidTr="00620CD0">
        <w:trPr>
          <w:ins w:id="599" w:author="Huawei" w:date="2019-06-20T21:02:00Z"/>
        </w:trPr>
        <w:tc>
          <w:tcPr>
            <w:tcW w:w="2160" w:type="dxa"/>
          </w:tcPr>
          <w:p w14:paraId="25579E6D" w14:textId="03E269DA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19-06-20T21:02:00Z"/>
                <w:rFonts w:ascii="Arial" w:hAnsi="Arial"/>
                <w:sz w:val="18"/>
                <w:lang w:eastAsia="ja-JP"/>
              </w:rPr>
            </w:pPr>
            <w:ins w:id="601" w:author="Huawei" w:date="2019-06-20T21:02:00Z">
              <w:del w:id="602" w:author="Ericsson User r1" w:date="2019-08-29T18:53:00Z"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 xml:space="preserve">PDU Session </w:delText>
                </w:r>
                <w:r w:rsidDel="00C80D7E">
                  <w:rPr>
                    <w:rFonts w:ascii="Arial" w:eastAsia="Batang" w:hAnsi="Arial"/>
                    <w:sz w:val="18"/>
                    <w:lang w:eastAsia="ja-JP"/>
                  </w:rPr>
                  <w:delText>Total</w:delText>
                </w:r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 xml:space="preserve"> Maximum Bit Rate</w:delText>
                </w:r>
              </w:del>
            </w:ins>
          </w:p>
        </w:tc>
        <w:tc>
          <w:tcPr>
            <w:tcW w:w="1080" w:type="dxa"/>
          </w:tcPr>
          <w:p w14:paraId="2D65833B" w14:textId="58849377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Huawei" w:date="2019-06-20T21:02:00Z"/>
                <w:rFonts w:ascii="Arial" w:eastAsia="Batang" w:hAnsi="Arial"/>
                <w:sz w:val="18"/>
                <w:lang w:eastAsia="ja-JP"/>
              </w:rPr>
            </w:pPr>
            <w:ins w:id="604" w:author="Huawei" w:date="2019-06-20T21:02:00Z">
              <w:del w:id="605" w:author="Ericsson User r1" w:date="2019-08-29T18:53:00Z">
                <w:r w:rsidRPr="00654A40" w:rsidDel="00C80D7E">
                  <w:rPr>
                    <w:rFonts w:ascii="Arial" w:eastAsia="Batang" w:hAnsi="Arial"/>
                    <w:sz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2A683ACA" w14:textId="77777777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19-06-20T21:02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40E60" w14:textId="1B0CE39C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Huawei" w:date="2019-06-20T21:02:00Z"/>
                <w:rFonts w:ascii="Arial" w:hAnsi="Arial"/>
                <w:sz w:val="18"/>
                <w:lang w:eastAsia="ja-JP"/>
              </w:rPr>
            </w:pPr>
            <w:ins w:id="608" w:author="Huawei" w:date="2019-06-20T21:02:00Z">
              <w:del w:id="609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9.3.1.</w:delText>
                </w:r>
                <w:r w:rsidDel="00C80D7E">
                  <w:rPr>
                    <w:rFonts w:ascii="Arial" w:hAnsi="Arial"/>
                    <w:sz w:val="18"/>
                    <w:lang w:eastAsia="ja-JP"/>
                  </w:rPr>
                  <w:delText>x</w:delText>
                </w:r>
              </w:del>
            </w:ins>
            <w:ins w:id="610" w:author="Huawei" w:date="2019-07-09T16:14:00Z">
              <w:del w:id="611" w:author="Ericsson User r1" w:date="2019-08-29T18:53:00Z">
                <w:r w:rsidR="00C259D0" w:rsidDel="00C80D7E">
                  <w:rPr>
                    <w:rFonts w:ascii="Arial" w:hAnsi="Arial"/>
                    <w:sz w:val="18"/>
                    <w:lang w:eastAsia="ja-JP"/>
                  </w:rPr>
                  <w:delText>x</w:delText>
                </w:r>
              </w:del>
            </w:ins>
          </w:p>
        </w:tc>
        <w:tc>
          <w:tcPr>
            <w:tcW w:w="1728" w:type="dxa"/>
          </w:tcPr>
          <w:p w14:paraId="5FC88584" w14:textId="342122EC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Huawei" w:date="2019-06-20T21:02:00Z"/>
                <w:rFonts w:ascii="Arial" w:eastAsia="宋体" w:hAnsi="Arial"/>
                <w:sz w:val="18"/>
                <w:lang w:eastAsia="zh-CN"/>
              </w:rPr>
            </w:pPr>
            <w:commentRangeStart w:id="613"/>
            <w:ins w:id="614" w:author="Huawei" w:date="2019-06-20T21:02:00Z">
              <w:del w:id="615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 xml:space="preserve">This IE shall be present </w:delText>
                </w:r>
                <w:r w:rsidDel="00C80D7E">
                  <w:rPr>
                    <w:rFonts w:ascii="Arial" w:hAnsi="Arial"/>
                    <w:sz w:val="18"/>
                    <w:lang w:eastAsia="ja-JP"/>
                  </w:rPr>
                  <w:delText xml:space="preserve">for </w:delText>
                </w:r>
                <w:r w:rsidRPr="00C66A1A" w:rsidDel="00C80D7E">
                  <w:rPr>
                    <w:rFonts w:ascii="Arial" w:hAnsi="Arial"/>
                    <w:sz w:val="18"/>
                    <w:lang w:eastAsia="ja-JP"/>
                  </w:rPr>
                  <w:delText xml:space="preserve">enforcing traffic policing </w:delText>
                </w:r>
                <w:r w:rsidDel="00C80D7E">
                  <w:rPr>
                    <w:rFonts w:ascii="Arial" w:hAnsi="Arial"/>
                    <w:sz w:val="18"/>
                    <w:lang w:eastAsia="ja-JP"/>
                  </w:rPr>
                  <w:delText>in wireline access network and shall be ignored otherwise</w:delText>
                </w:r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.</w:delText>
                </w:r>
              </w:del>
            </w:ins>
            <w:commentRangeEnd w:id="613"/>
            <w:del w:id="616" w:author="Ericsson User r1" w:date="2019-08-29T18:53:00Z">
              <w:r w:rsidR="00DE1F60" w:rsidDel="00C80D7E">
                <w:rPr>
                  <w:rStyle w:val="ab"/>
                </w:rPr>
                <w:commentReference w:id="613"/>
              </w:r>
            </w:del>
          </w:p>
        </w:tc>
        <w:tc>
          <w:tcPr>
            <w:tcW w:w="1080" w:type="dxa"/>
          </w:tcPr>
          <w:p w14:paraId="2AB6F08C" w14:textId="38446E36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Huawei" w:date="2019-06-20T21:02:00Z"/>
                <w:rFonts w:ascii="Arial" w:hAnsi="Arial"/>
                <w:sz w:val="18"/>
                <w:lang w:eastAsia="ja-JP"/>
              </w:rPr>
            </w:pPr>
            <w:ins w:id="618" w:author="Huawei" w:date="2019-06-20T21:02:00Z">
              <w:del w:id="619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</w:tcPr>
          <w:p w14:paraId="4736EB4C" w14:textId="78C1A784" w:rsidR="00AE2177" w:rsidRPr="00482C2C" w:rsidRDefault="00AE2177" w:rsidP="00AE21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Huawei" w:date="2019-06-20T21:02:00Z"/>
                <w:rFonts w:ascii="Arial" w:hAnsi="Arial"/>
                <w:sz w:val="18"/>
                <w:lang w:eastAsia="ja-JP"/>
              </w:rPr>
            </w:pPr>
            <w:ins w:id="621" w:author="Huawei" w:date="2019-06-20T21:02:00Z">
              <w:del w:id="622" w:author="Ericsson User r1" w:date="2019-08-29T18:53:00Z">
                <w:r w:rsidRPr="00654A40" w:rsidDel="00C80D7E">
                  <w:rPr>
                    <w:rFonts w:ascii="Arial" w:hAnsi="Arial"/>
                    <w:sz w:val="18"/>
                    <w:lang w:eastAsia="ja-JP"/>
                  </w:rPr>
                  <w:delText>reject</w:delText>
                </w:r>
              </w:del>
            </w:ins>
            <w:ins w:id="623" w:author="Xu, Steven 1. (NSB - CN/Beijing)" w:date="2019-08-29T21:23:00Z">
              <w:del w:id="624" w:author="Ericsson User r1" w:date="2019-08-29T18:53:00Z">
                <w:r w:rsidR="00DE1F60" w:rsidDel="00C80D7E">
                  <w:rPr>
                    <w:rFonts w:ascii="Arial" w:hAnsi="Arial"/>
                    <w:sz w:val="18"/>
                    <w:lang w:eastAsia="ja-JP"/>
                  </w:rPr>
                  <w:delText>ignore</w:delText>
                </w:r>
              </w:del>
            </w:ins>
          </w:p>
        </w:tc>
      </w:tr>
    </w:tbl>
    <w:p w14:paraId="57CE2B7B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482C2C" w:rsidRPr="00482C2C" w14:paraId="77FE296F" w14:textId="77777777" w:rsidTr="00620CD0">
        <w:tc>
          <w:tcPr>
            <w:tcW w:w="3204" w:type="dxa"/>
          </w:tcPr>
          <w:p w14:paraId="1B66F65C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6" w:type="dxa"/>
          </w:tcPr>
          <w:p w14:paraId="5805F7BE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82C2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82C2C" w:rsidRPr="00482C2C" w14:paraId="2FD8335A" w14:textId="77777777" w:rsidTr="00620CD0">
        <w:tc>
          <w:tcPr>
            <w:tcW w:w="3204" w:type="dxa"/>
          </w:tcPr>
          <w:p w14:paraId="6C88795D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maxnoof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16" w:type="dxa"/>
          </w:tcPr>
          <w:p w14:paraId="4AA4D04F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QoS flow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 xml:space="preserve">within 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64</w:t>
            </w:r>
            <w:r w:rsidRPr="00482C2C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482C2C" w:rsidRPr="00482C2C" w14:paraId="1D192A9C" w14:textId="77777777" w:rsidTr="00620CD0">
        <w:tc>
          <w:tcPr>
            <w:tcW w:w="3204" w:type="dxa"/>
          </w:tcPr>
          <w:p w14:paraId="1436D692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>m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axnoofMultiConnectivity</w:t>
            </w:r>
          </w:p>
        </w:tc>
        <w:tc>
          <w:tcPr>
            <w:tcW w:w="6516" w:type="dxa"/>
          </w:tcPr>
          <w:p w14:paraId="16D24E79" w14:textId="77777777" w:rsidR="00482C2C" w:rsidRPr="00482C2C" w:rsidRDefault="00482C2C" w:rsidP="00482C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82C2C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connectivity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482C2C">
              <w:rPr>
                <w:rFonts w:ascii="Arial" w:eastAsia="宋体" w:hAnsi="Arial" w:hint="eastAsia"/>
                <w:sz w:val="18"/>
                <w:lang w:eastAsia="zh-CN"/>
              </w:rPr>
              <w:t>for a UE</w:t>
            </w:r>
            <w:r w:rsidRPr="00482C2C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482C2C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482C2C">
              <w:rPr>
                <w:rFonts w:ascii="Arial" w:hAnsi="Arial"/>
                <w:sz w:val="18"/>
                <w:lang w:eastAsia="ja-JP"/>
              </w:rPr>
              <w:t>. The current version of the specification supports up to 2 connectivity.</w:t>
            </w:r>
          </w:p>
        </w:tc>
      </w:tr>
    </w:tbl>
    <w:p w14:paraId="6984746B" w14:textId="77777777" w:rsidR="00482C2C" w:rsidRPr="00482C2C" w:rsidRDefault="00482C2C" w:rsidP="00482C2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9730D3B" w14:textId="77777777" w:rsidR="00182DFF" w:rsidRDefault="00182DFF"/>
    <w:p w14:paraId="6DCF5A89" w14:textId="77777777" w:rsidR="00182DFF" w:rsidRDefault="00182DFF">
      <w:bookmarkStart w:id="625" w:name="OLE_LINK19"/>
      <w:r w:rsidRPr="00261DB4">
        <w:rPr>
          <w:highlight w:val="yellow"/>
        </w:rPr>
        <w:t>/********Skip to next change**********/</w:t>
      </w:r>
      <w:bookmarkEnd w:id="625"/>
    </w:p>
    <w:p w14:paraId="46D12C43" w14:textId="7B14C455" w:rsidR="000267EE" w:rsidRPr="000267EE" w:rsidDel="00C80D7E" w:rsidRDefault="000267EE" w:rsidP="00026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6" w:author="Huawei" w:date="2019-06-20T21:03:00Z"/>
          <w:del w:id="627" w:author="Ericsson User r1" w:date="2019-08-29T18:53:00Z"/>
          <w:rFonts w:ascii="Arial" w:eastAsia="Batang" w:hAnsi="Arial"/>
          <w:sz w:val="24"/>
          <w:lang w:eastAsia="en-GB"/>
        </w:rPr>
      </w:pPr>
      <w:ins w:id="628" w:author="Huawei" w:date="2019-06-20T21:03:00Z">
        <w:del w:id="629" w:author="Ericsson User r1" w:date="2019-08-29T18:53:00Z">
          <w:r w:rsidRPr="000267EE" w:rsidDel="00C80D7E">
            <w:rPr>
              <w:rFonts w:ascii="Arial" w:eastAsia="Batang" w:hAnsi="Arial"/>
              <w:sz w:val="24"/>
              <w:lang w:eastAsia="en-GB"/>
            </w:rPr>
            <w:delText>9.3.1.</w:delText>
          </w:r>
          <w:r w:rsidDel="00C80D7E">
            <w:rPr>
              <w:rFonts w:ascii="Arial" w:eastAsia="Batang" w:hAnsi="Arial"/>
              <w:sz w:val="24"/>
              <w:lang w:eastAsia="en-GB"/>
            </w:rPr>
            <w:delText>x</w:delText>
          </w:r>
        </w:del>
      </w:ins>
      <w:ins w:id="630" w:author="Huawei" w:date="2019-07-09T16:13:00Z">
        <w:del w:id="631" w:author="Ericsson User r1" w:date="2019-08-29T18:53:00Z">
          <w:r w:rsidR="00B506D9" w:rsidDel="00C80D7E">
            <w:rPr>
              <w:rFonts w:ascii="Arial" w:eastAsia="Batang" w:hAnsi="Arial"/>
              <w:sz w:val="24"/>
              <w:lang w:eastAsia="en-GB"/>
            </w:rPr>
            <w:delText>x</w:delText>
          </w:r>
        </w:del>
      </w:ins>
      <w:ins w:id="632" w:author="Huawei" w:date="2019-06-20T21:03:00Z">
        <w:del w:id="633" w:author="Ericsson User r1" w:date="2019-08-29T18:53:00Z">
          <w:r w:rsidRPr="000267EE" w:rsidDel="00C80D7E">
            <w:rPr>
              <w:rFonts w:ascii="Arial" w:eastAsia="Batang" w:hAnsi="Arial"/>
              <w:sz w:val="24"/>
              <w:lang w:eastAsia="en-GB"/>
            </w:rPr>
            <w:tab/>
          </w:r>
          <w:r w:rsidRPr="000267EE" w:rsidDel="00C80D7E">
            <w:rPr>
              <w:rFonts w:ascii="Arial" w:hAnsi="Arial"/>
              <w:sz w:val="24"/>
              <w:lang w:eastAsia="en-GB"/>
            </w:rPr>
            <w:delText xml:space="preserve">PDU Session </w:delText>
          </w:r>
          <w:r w:rsidDel="00C80D7E">
            <w:rPr>
              <w:rFonts w:ascii="Arial" w:hAnsi="Arial"/>
              <w:sz w:val="24"/>
              <w:lang w:eastAsia="en-GB"/>
            </w:rPr>
            <w:delText>Total</w:delText>
          </w:r>
          <w:bookmarkStart w:id="634" w:name="_Toc5694494"/>
          <w:r w:rsidRPr="000267EE" w:rsidDel="00C80D7E">
            <w:rPr>
              <w:rFonts w:ascii="Arial" w:hAnsi="Arial"/>
              <w:sz w:val="24"/>
              <w:lang w:eastAsia="en-GB"/>
            </w:rPr>
            <w:delText xml:space="preserve"> Maximum Bit Rate</w:delText>
          </w:r>
          <w:bookmarkEnd w:id="634"/>
        </w:del>
      </w:ins>
    </w:p>
    <w:p w14:paraId="619BCECB" w14:textId="4541198B" w:rsidR="00DE1F60" w:rsidDel="00C80D7E" w:rsidRDefault="000267EE" w:rsidP="000267EE">
      <w:pPr>
        <w:overflowPunct w:val="0"/>
        <w:autoSpaceDE w:val="0"/>
        <w:autoSpaceDN w:val="0"/>
        <w:adjustRightInd w:val="0"/>
        <w:textAlignment w:val="baseline"/>
        <w:rPr>
          <w:ins w:id="635" w:author="Xu, Steven 1. (NSB - CN/Beijing)" w:date="2019-08-29T21:20:00Z"/>
          <w:del w:id="636" w:author="Ericsson User r1" w:date="2019-08-29T18:53:00Z"/>
          <w:lang w:eastAsia="en-GB"/>
        </w:rPr>
      </w:pPr>
      <w:ins w:id="637" w:author="Huawei" w:date="2019-06-20T21:03:00Z">
        <w:del w:id="638" w:author="Ericsson User r1" w:date="2019-08-29T18:53:00Z">
          <w:r w:rsidRPr="000267EE" w:rsidDel="00C80D7E">
            <w:rPr>
              <w:lang w:eastAsia="en-GB"/>
            </w:rPr>
            <w:delText xml:space="preserve">This IE </w:delText>
          </w:r>
        </w:del>
      </w:ins>
      <w:ins w:id="639" w:author="Xu, Steven 1. (NSB - CN/Beijing)" w:date="2019-08-29T21:20:00Z">
        <w:del w:id="640" w:author="Ericsson User r1" w:date="2019-08-29T18:53:00Z">
          <w:r w:rsidR="00DE1F60" w:rsidDel="00C80D7E">
            <w:rPr>
              <w:lang w:eastAsia="en-GB"/>
            </w:rPr>
            <w:delText xml:space="preserve">defines </w:delText>
          </w:r>
        </w:del>
      </w:ins>
      <w:ins w:id="641" w:author="Xu, Steven 1. (NSB - CN/Beijing)" w:date="2019-08-29T21:21:00Z">
        <w:del w:id="642" w:author="Ericsson User r1" w:date="2019-08-29T18:53:00Z">
          <w:r w:rsidR="00DE1F60" w:rsidRPr="00DE1F60" w:rsidDel="00C80D7E">
            <w:rPr>
              <w:lang w:eastAsia="en-GB"/>
              <w:rPrChange w:id="643" w:author="Xu, Steven 1. (NSB - CN/Beijing)" w:date="2019-08-29T21:21:00Z">
                <w:rPr>
                  <w:rFonts w:ascii="Arial" w:hAnsi="Arial" w:cs="Arial"/>
                  <w:sz w:val="18"/>
                  <w:lang w:eastAsia="ja-JP"/>
                </w:rPr>
              </w:rPrChange>
            </w:rPr>
            <w:delText>the PDU session Total Maximum Bit Rate</w:delText>
          </w:r>
          <w:r w:rsidR="00DE1F60" w:rsidDel="00C80D7E">
            <w:rPr>
              <w:lang w:eastAsia="en-GB"/>
            </w:rPr>
            <w:delText xml:space="preserve"> for d</w:delText>
          </w:r>
        </w:del>
      </w:ins>
      <w:ins w:id="644" w:author="Xu, Steven 1. (NSB - CN/Beijing)" w:date="2019-08-29T21:22:00Z">
        <w:del w:id="645" w:author="Ericsson User r1" w:date="2019-08-29T18:53:00Z">
          <w:r w:rsidR="00DE1F60" w:rsidDel="00C80D7E">
            <w:rPr>
              <w:lang w:eastAsia="en-GB"/>
            </w:rPr>
            <w:delText>ownlink and uplink</w:delText>
          </w:r>
        </w:del>
      </w:ins>
      <w:ins w:id="646" w:author="Xu, Steven 1. (NSB - CN/Beijing)" w:date="2019-08-29T21:23:00Z">
        <w:del w:id="647" w:author="Ericsson User r1" w:date="2019-08-29T18:53:00Z">
          <w:r w:rsidR="00DE1F60" w:rsidRPr="00DE1F60" w:rsidDel="00C80D7E">
            <w:rPr>
              <w:rFonts w:ascii="Arial" w:hAnsi="Arial" w:cs="Arial"/>
              <w:sz w:val="18"/>
              <w:lang w:eastAsia="ja-JP"/>
            </w:rPr>
            <w:delText xml:space="preserve"> </w:delText>
          </w:r>
          <w:r w:rsidR="00DE1F60" w:rsidRPr="000267EE" w:rsidDel="00C80D7E">
            <w:rPr>
              <w:rFonts w:ascii="Arial" w:hAnsi="Arial" w:cs="Arial"/>
              <w:sz w:val="18"/>
              <w:lang w:eastAsia="ja-JP"/>
            </w:rPr>
            <w:delText>as specified in TS 23.</w:delText>
          </w:r>
          <w:r w:rsidR="00DE1F60" w:rsidDel="00C80D7E">
            <w:rPr>
              <w:rFonts w:ascii="Arial" w:hAnsi="Arial" w:cs="Arial"/>
              <w:sz w:val="18"/>
              <w:lang w:eastAsia="ja-JP"/>
            </w:rPr>
            <w:delText>316</w:delText>
          </w:r>
          <w:r w:rsidR="00DE1F60" w:rsidRPr="000267EE" w:rsidDel="00C80D7E">
            <w:rPr>
              <w:rFonts w:ascii="Arial" w:hAnsi="Arial" w:cs="Arial"/>
              <w:sz w:val="18"/>
              <w:lang w:eastAsia="ja-JP"/>
            </w:rPr>
            <w:delText xml:space="preserve"> [</w:delText>
          </w:r>
          <w:r w:rsidR="00DE1F60" w:rsidDel="00C80D7E">
            <w:rPr>
              <w:rFonts w:ascii="Arial" w:hAnsi="Arial" w:cs="Arial"/>
              <w:sz w:val="18"/>
              <w:lang w:eastAsia="ja-JP"/>
            </w:rPr>
            <w:delText>x</w:delText>
          </w:r>
          <w:r w:rsidR="00DE1F60" w:rsidRPr="000267EE" w:rsidDel="00C80D7E">
            <w:rPr>
              <w:rFonts w:ascii="Arial" w:hAnsi="Arial" w:cs="Arial"/>
              <w:sz w:val="18"/>
              <w:lang w:eastAsia="ja-JP"/>
            </w:rPr>
            <w:delText>]</w:delText>
          </w:r>
        </w:del>
      </w:ins>
      <w:ins w:id="648" w:author="Xu, Steven 1. (NSB - CN/Beijing)" w:date="2019-08-29T21:22:00Z">
        <w:del w:id="649" w:author="Ericsson User r1" w:date="2019-08-29T18:53:00Z">
          <w:r w:rsidR="00DE1F60" w:rsidDel="00C80D7E">
            <w:rPr>
              <w:lang w:eastAsia="en-GB"/>
            </w:rPr>
            <w:delText>.</w:delText>
          </w:r>
        </w:del>
      </w:ins>
    </w:p>
    <w:p w14:paraId="31593463" w14:textId="36593F8A" w:rsidR="000267EE" w:rsidRPr="000267EE" w:rsidDel="00C80D7E" w:rsidRDefault="000267EE" w:rsidP="000267EE">
      <w:pPr>
        <w:overflowPunct w:val="0"/>
        <w:autoSpaceDE w:val="0"/>
        <w:autoSpaceDN w:val="0"/>
        <w:adjustRightInd w:val="0"/>
        <w:textAlignment w:val="baseline"/>
        <w:rPr>
          <w:ins w:id="650" w:author="Huawei" w:date="2019-06-20T21:03:00Z"/>
          <w:del w:id="651" w:author="Ericsson User r1" w:date="2019-08-29T18:53:00Z"/>
          <w:lang w:eastAsia="en-GB"/>
        </w:rPr>
      </w:pPr>
      <w:ins w:id="652" w:author="Huawei" w:date="2019-06-20T21:03:00Z">
        <w:del w:id="653" w:author="Ericsson User r1" w:date="2019-08-29T18:53:00Z">
          <w:r w:rsidRPr="000267EE" w:rsidDel="00C80D7E">
            <w:rPr>
              <w:lang w:eastAsia="en-GB"/>
            </w:rPr>
            <w:delText xml:space="preserve">is applicable for </w:delText>
          </w:r>
        </w:del>
      </w:ins>
      <w:ins w:id="654" w:author="Huawei" w:date="2019-06-20T21:04:00Z">
        <w:del w:id="655" w:author="Ericsson User r1" w:date="2019-08-29T18:53:00Z">
          <w:r w:rsidR="00BE6D08" w:rsidDel="00C80D7E">
            <w:rPr>
              <w:lang w:eastAsia="en-GB"/>
            </w:rPr>
            <w:delText xml:space="preserve">both GBR QoS flows and </w:delText>
          </w:r>
        </w:del>
      </w:ins>
      <w:ins w:id="656" w:author="Huawei" w:date="2019-06-20T21:03:00Z">
        <w:del w:id="657" w:author="Ericsson User r1" w:date="2019-08-29T18:53:00Z">
          <w:r w:rsidRPr="000267EE" w:rsidDel="00C80D7E">
            <w:rPr>
              <w:lang w:eastAsia="en-GB"/>
            </w:rPr>
            <w:delText xml:space="preserve">Non-GBR QoS flows per PDU session </w:delText>
          </w:r>
        </w:del>
      </w:ins>
      <w:ins w:id="658" w:author="Huawei" w:date="2019-06-20T21:10:00Z">
        <w:del w:id="659" w:author="Ericsson User r1" w:date="2019-08-29T18:53:00Z">
          <w:r w:rsidR="00E45A1F" w:rsidDel="00C80D7E">
            <w:rPr>
              <w:lang w:eastAsia="en-GB"/>
            </w:rPr>
            <w:delText xml:space="preserve">in wireline access network </w:delText>
          </w:r>
        </w:del>
      </w:ins>
      <w:ins w:id="660" w:author="Huawei" w:date="2019-06-20T21:03:00Z">
        <w:del w:id="661" w:author="Ericsson User r1" w:date="2019-08-29T18:53:00Z">
          <w:r w:rsidRPr="000267EE" w:rsidDel="00C80D7E">
            <w:rPr>
              <w:lang w:eastAsia="en-GB"/>
            </w:rPr>
            <w:delText>which is defined for the downlink and the uplink direction and is provided by the SMF to the NG-RAN node.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67EE" w:rsidRPr="000267EE" w:rsidDel="00C80D7E" w14:paraId="52FC56C8" w14:textId="1D8D4C80" w:rsidTr="00FC2683">
        <w:trPr>
          <w:ins w:id="662" w:author="Huawei" w:date="2019-06-20T21:03:00Z"/>
          <w:del w:id="663" w:author="Ericsson User r1" w:date="2019-08-29T18:53:00Z"/>
        </w:trPr>
        <w:tc>
          <w:tcPr>
            <w:tcW w:w="2448" w:type="dxa"/>
          </w:tcPr>
          <w:p w14:paraId="463B905B" w14:textId="010B239E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Huawei" w:date="2019-06-20T21:03:00Z"/>
                <w:del w:id="665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66" w:author="Huawei" w:date="2019-06-20T21:03:00Z">
              <w:del w:id="667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761DDD74" w14:textId="02B11B48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Huawei" w:date="2019-06-20T21:03:00Z"/>
                <w:del w:id="669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70" w:author="Huawei" w:date="2019-06-20T21:03:00Z">
              <w:del w:id="671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 w14:paraId="72C5A8A5" w14:textId="6FB9214C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Huawei" w:date="2019-06-20T21:03:00Z"/>
                <w:del w:id="673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74" w:author="Huawei" w:date="2019-06-20T21:03:00Z">
              <w:del w:id="675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 w14:paraId="23E3A560" w14:textId="16609E17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Huawei" w:date="2019-06-20T21:03:00Z"/>
                <w:del w:id="677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78" w:author="Huawei" w:date="2019-06-20T21:03:00Z">
              <w:del w:id="679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 w14:paraId="6F4C08D9" w14:textId="1CF92857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Huawei" w:date="2019-06-20T21:03:00Z"/>
                <w:del w:id="681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82" w:author="Huawei" w:date="2019-06-20T21:03:00Z">
              <w:del w:id="683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0267EE" w:rsidRPr="000267EE" w:rsidDel="00C80D7E" w14:paraId="64C0DFD3" w14:textId="473348D4" w:rsidTr="00FC2683">
        <w:trPr>
          <w:ins w:id="684" w:author="Huawei" w:date="2019-06-20T21:03:00Z"/>
          <w:del w:id="685" w:author="Ericsson User r1" w:date="2019-08-29T18:53:00Z"/>
        </w:trPr>
        <w:tc>
          <w:tcPr>
            <w:tcW w:w="2448" w:type="dxa"/>
          </w:tcPr>
          <w:p w14:paraId="359A0A81" w14:textId="4CC87173" w:rsidR="000267EE" w:rsidRPr="000267EE" w:rsidDel="00C80D7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19-06-20T21:03:00Z"/>
                <w:del w:id="687" w:author="Ericsson User r1" w:date="2019-08-29T18:53:00Z"/>
                <w:rFonts w:ascii="Arial" w:hAnsi="Arial" w:cs="Arial"/>
                <w:b/>
                <w:sz w:val="18"/>
                <w:lang w:eastAsia="ja-JP"/>
              </w:rPr>
            </w:pPr>
            <w:ins w:id="688" w:author="Huawei" w:date="2019-06-20T21:03:00Z">
              <w:del w:id="689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PDU Session </w:delText>
                </w:r>
              </w:del>
            </w:ins>
            <w:ins w:id="690" w:author="Huawei" w:date="2019-06-20T21:05:00Z">
              <w:del w:id="691" w:author="Ericsson User r1" w:date="2019-08-29T18:53:00Z">
                <w:r w:rsidR="009F71D7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>Total</w:delText>
                </w:r>
              </w:del>
            </w:ins>
            <w:ins w:id="692" w:author="Huawei" w:date="2019-06-20T21:03:00Z">
              <w:del w:id="693" w:author="Ericsson User r1" w:date="2019-08-29T18:53:00Z">
                <w:r w:rsidRPr="000267EE" w:rsidDel="00C80D7E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Maximum Bit Rate</w:delText>
                </w:r>
              </w:del>
            </w:ins>
          </w:p>
        </w:tc>
        <w:tc>
          <w:tcPr>
            <w:tcW w:w="1080" w:type="dxa"/>
          </w:tcPr>
          <w:p w14:paraId="7191B427" w14:textId="40B51521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Huawei" w:date="2019-06-20T21:03:00Z"/>
                <w:del w:id="695" w:author="Ericsson User r1" w:date="2019-08-29T18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DB92C55" w14:textId="3EFAEC9C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Huawei" w:date="2019-06-20T21:03:00Z"/>
                <w:del w:id="697" w:author="Ericsson User r1" w:date="2019-08-29T18:53:00Z"/>
                <w:rFonts w:ascii="Arial" w:hAnsi="Arial"/>
                <w:i/>
                <w:sz w:val="18"/>
                <w:lang w:eastAsia="ja-JP"/>
              </w:rPr>
            </w:pPr>
            <w:ins w:id="698" w:author="Huawei" w:date="2019-06-20T21:03:00Z">
              <w:del w:id="699" w:author="Ericsson User r1" w:date="2019-08-29T18:53:00Z">
                <w:r w:rsidRPr="000267EE" w:rsidDel="00C80D7E">
                  <w:rPr>
                    <w:rFonts w:ascii="Arial" w:hAnsi="Arial"/>
                    <w:i/>
                    <w:sz w:val="18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872" w:type="dxa"/>
          </w:tcPr>
          <w:p w14:paraId="43E6B5EF" w14:textId="3B53F443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19-06-20T21:03:00Z"/>
                <w:del w:id="701" w:author="Ericsson User r1" w:date="2019-08-29T18:5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4DE71D0" w14:textId="6B1607BA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Huawei" w:date="2019-06-20T21:03:00Z"/>
                <w:del w:id="703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04" w:author="Huawei" w:date="2019-06-20T21:03:00Z">
              <w:del w:id="705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Applicable for </w:delText>
                </w:r>
              </w:del>
            </w:ins>
            <w:ins w:id="706" w:author="Huawei" w:date="2019-06-20T21:06:00Z">
              <w:del w:id="707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both GBR QoS flows and </w:delText>
                </w:r>
              </w:del>
            </w:ins>
            <w:ins w:id="708" w:author="Huawei" w:date="2019-06-20T21:03:00Z">
              <w:del w:id="70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Non-GBR QoS flows.</w:delText>
                </w:r>
              </w:del>
            </w:ins>
          </w:p>
        </w:tc>
      </w:tr>
      <w:tr w:rsidR="000267EE" w:rsidRPr="000267EE" w:rsidDel="00C80D7E" w14:paraId="6C323FDA" w14:textId="2C5FCD27" w:rsidTr="00FC2683">
        <w:trPr>
          <w:ins w:id="710" w:author="Huawei" w:date="2019-06-20T21:03:00Z"/>
          <w:del w:id="711" w:author="Ericsson User r1" w:date="2019-08-29T18:53:00Z"/>
        </w:trPr>
        <w:tc>
          <w:tcPr>
            <w:tcW w:w="2448" w:type="dxa"/>
          </w:tcPr>
          <w:p w14:paraId="56578262" w14:textId="08FFAA9A" w:rsidR="000267EE" w:rsidRPr="000267EE" w:rsidDel="00C80D7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712" w:author="Huawei" w:date="2019-06-20T21:03:00Z"/>
                <w:del w:id="713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14" w:author="Huawei" w:date="2019-06-20T21:03:00Z">
              <w:del w:id="715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&gt;PDU Session </w:delText>
                </w:r>
              </w:del>
            </w:ins>
            <w:ins w:id="716" w:author="Huawei" w:date="2019-06-20T21:05:00Z">
              <w:del w:id="717" w:author="Ericsson User r1" w:date="2019-08-29T18:53:00Z">
                <w:r w:rsidR="009F71D7" w:rsidDel="00C80D7E">
                  <w:rPr>
                    <w:rFonts w:ascii="Arial" w:hAnsi="Arial" w:cs="Arial"/>
                    <w:sz w:val="18"/>
                    <w:lang w:eastAsia="ja-JP"/>
                  </w:rPr>
                  <w:delText>Total</w:delText>
                </w:r>
              </w:del>
            </w:ins>
            <w:ins w:id="718" w:author="Huawei" w:date="2019-06-20T21:03:00Z">
              <w:del w:id="71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Maximum Bit Rate Downlink</w:delText>
                </w:r>
              </w:del>
            </w:ins>
          </w:p>
        </w:tc>
        <w:tc>
          <w:tcPr>
            <w:tcW w:w="1080" w:type="dxa"/>
          </w:tcPr>
          <w:p w14:paraId="7631D68B" w14:textId="6C8BD56C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" w:date="2019-06-20T21:03:00Z"/>
                <w:del w:id="721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22" w:author="Huawei" w:date="2019-06-20T21:03:00Z">
              <w:del w:id="723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710096BE" w14:textId="4B878BCA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Huawei" w:date="2019-06-20T21:03:00Z"/>
                <w:del w:id="725" w:author="Ericsson User r1" w:date="2019-08-29T18:5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EA3E7CA" w14:textId="776CDF75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Huawei" w:date="2019-06-20T21:03:00Z"/>
                <w:del w:id="727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28" w:author="Huawei" w:date="2019-06-20T21:03:00Z">
              <w:del w:id="72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Bit Rate</w:delText>
                </w:r>
              </w:del>
            </w:ins>
          </w:p>
          <w:p w14:paraId="31001876" w14:textId="0376718A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Huawei" w:date="2019-06-20T21:03:00Z"/>
                <w:del w:id="731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32" w:author="Huawei" w:date="2019-06-20T21:03:00Z">
              <w:del w:id="733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9.3.1.4</w:delText>
                </w:r>
              </w:del>
            </w:ins>
          </w:p>
        </w:tc>
        <w:tc>
          <w:tcPr>
            <w:tcW w:w="2880" w:type="dxa"/>
          </w:tcPr>
          <w:p w14:paraId="6BB725CE" w14:textId="41852817" w:rsidR="000267EE" w:rsidRPr="000267EE" w:rsidDel="00C80D7E" w:rsidRDefault="000267EE" w:rsidP="004274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19-06-20T21:03:00Z"/>
                <w:del w:id="735" w:author="Ericsson User r1" w:date="2019-08-29T18:53:00Z"/>
                <w:rFonts w:ascii="Arial" w:hAnsi="Arial"/>
                <w:sz w:val="18"/>
                <w:lang w:eastAsia="ja-JP"/>
              </w:rPr>
            </w:pPr>
            <w:ins w:id="736" w:author="Huawei" w:date="2019-06-20T21:03:00Z">
              <w:del w:id="737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Indicates the PDU session </w:delText>
                </w:r>
              </w:del>
            </w:ins>
            <w:ins w:id="738" w:author="Huawei" w:date="2019-06-20T21:06:00Z">
              <w:del w:id="739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Total</w:delText>
                </w:r>
              </w:del>
            </w:ins>
            <w:ins w:id="740" w:author="Huawei" w:date="2019-06-20T21:03:00Z">
              <w:del w:id="741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Maximum Bit Rate as specified in TS 23.</w:delText>
                </w:r>
              </w:del>
            </w:ins>
            <w:ins w:id="742" w:author="Huawei" w:date="2019-06-20T21:06:00Z">
              <w:del w:id="743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316</w:delText>
                </w:r>
              </w:del>
            </w:ins>
            <w:ins w:id="744" w:author="Huawei" w:date="2019-06-20T21:03:00Z">
              <w:del w:id="745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[</w:delText>
                </w:r>
              </w:del>
            </w:ins>
            <w:ins w:id="746" w:author="Huawei" w:date="2019-06-20T21:07:00Z">
              <w:del w:id="747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x</w:delText>
                </w:r>
              </w:del>
            </w:ins>
            <w:ins w:id="748" w:author="Huawei" w:date="2019-06-20T21:03:00Z">
              <w:del w:id="74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] in the downlink direction.</w:delText>
                </w:r>
              </w:del>
            </w:ins>
          </w:p>
        </w:tc>
      </w:tr>
      <w:tr w:rsidR="000267EE" w:rsidRPr="000267EE" w:rsidDel="00C80D7E" w14:paraId="4E04EFE5" w14:textId="04CE12B4" w:rsidTr="00FC2683">
        <w:trPr>
          <w:ins w:id="750" w:author="Huawei" w:date="2019-06-20T21:03:00Z"/>
          <w:del w:id="751" w:author="Ericsson User r1" w:date="2019-08-29T18:53:00Z"/>
        </w:trPr>
        <w:tc>
          <w:tcPr>
            <w:tcW w:w="2448" w:type="dxa"/>
          </w:tcPr>
          <w:p w14:paraId="5EC87D50" w14:textId="492474B4" w:rsidR="000267EE" w:rsidRPr="000267EE" w:rsidDel="00C80D7E" w:rsidRDefault="000267EE" w:rsidP="009F71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752" w:author="Huawei" w:date="2019-06-20T21:03:00Z"/>
                <w:del w:id="753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54" w:author="Huawei" w:date="2019-06-20T21:03:00Z">
              <w:del w:id="755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&gt;PDU Session </w:delText>
                </w:r>
              </w:del>
            </w:ins>
            <w:ins w:id="756" w:author="Huawei" w:date="2019-06-20T21:05:00Z">
              <w:del w:id="757" w:author="Ericsson User r1" w:date="2019-08-29T18:53:00Z">
                <w:r w:rsidR="009F71D7" w:rsidDel="00C80D7E">
                  <w:rPr>
                    <w:rFonts w:ascii="Arial" w:hAnsi="Arial" w:cs="Arial"/>
                    <w:sz w:val="18"/>
                    <w:lang w:eastAsia="ja-JP"/>
                  </w:rPr>
                  <w:delText>Total</w:delText>
                </w:r>
              </w:del>
            </w:ins>
            <w:ins w:id="758" w:author="Huawei" w:date="2019-06-20T21:03:00Z">
              <w:del w:id="75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Maximum Bit Rate Uplink</w:delText>
                </w:r>
              </w:del>
            </w:ins>
          </w:p>
        </w:tc>
        <w:tc>
          <w:tcPr>
            <w:tcW w:w="1080" w:type="dxa"/>
          </w:tcPr>
          <w:p w14:paraId="4C7C4E4A" w14:textId="453F22D0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Huawei" w:date="2019-06-20T21:03:00Z"/>
                <w:del w:id="761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62" w:author="Huawei" w:date="2019-06-20T21:03:00Z">
              <w:del w:id="763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57D439C2" w14:textId="22275C1B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Huawei" w:date="2019-06-20T21:03:00Z"/>
                <w:del w:id="765" w:author="Ericsson User r1" w:date="2019-08-29T18:5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3B8AF42" w14:textId="74EC4C8E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Huawei" w:date="2019-06-20T21:03:00Z"/>
                <w:del w:id="767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68" w:author="Huawei" w:date="2019-06-20T21:03:00Z">
              <w:del w:id="76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Bit Rate</w:delText>
                </w:r>
              </w:del>
            </w:ins>
          </w:p>
          <w:p w14:paraId="5F281A0B" w14:textId="7E969E8C" w:rsidR="000267EE" w:rsidRPr="000267EE" w:rsidDel="00C80D7E" w:rsidRDefault="000267EE" w:rsidP="000267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Huawei" w:date="2019-06-20T21:03:00Z"/>
                <w:del w:id="771" w:author="Ericsson User r1" w:date="2019-08-29T18:53:00Z"/>
                <w:rFonts w:ascii="Arial" w:hAnsi="Arial" w:cs="Arial"/>
                <w:sz w:val="18"/>
                <w:lang w:eastAsia="ja-JP"/>
              </w:rPr>
            </w:pPr>
            <w:ins w:id="772" w:author="Huawei" w:date="2019-06-20T21:03:00Z">
              <w:del w:id="773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9.3.1.4</w:delText>
                </w:r>
              </w:del>
            </w:ins>
          </w:p>
        </w:tc>
        <w:tc>
          <w:tcPr>
            <w:tcW w:w="2880" w:type="dxa"/>
          </w:tcPr>
          <w:p w14:paraId="207BF223" w14:textId="2B7D6666" w:rsidR="000267EE" w:rsidRPr="000267EE" w:rsidDel="00C80D7E" w:rsidRDefault="000267EE" w:rsidP="004274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Huawei" w:date="2019-06-20T21:03:00Z"/>
                <w:del w:id="775" w:author="Ericsson User r1" w:date="2019-08-29T18:53:00Z"/>
                <w:rFonts w:ascii="Arial" w:hAnsi="Arial"/>
                <w:sz w:val="18"/>
                <w:lang w:eastAsia="ja-JP"/>
              </w:rPr>
            </w:pPr>
            <w:ins w:id="776" w:author="Huawei" w:date="2019-06-20T21:03:00Z">
              <w:del w:id="777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Indicates the PDU session </w:delText>
                </w:r>
              </w:del>
            </w:ins>
            <w:ins w:id="778" w:author="Huawei" w:date="2019-06-20T21:07:00Z">
              <w:del w:id="779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Total</w:delText>
                </w:r>
              </w:del>
            </w:ins>
            <w:ins w:id="780" w:author="Huawei" w:date="2019-06-20T21:03:00Z">
              <w:del w:id="781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Maximum Bit Rate as specified in TS 23.</w:delText>
                </w:r>
              </w:del>
            </w:ins>
            <w:ins w:id="782" w:author="Huawei" w:date="2019-06-20T21:07:00Z">
              <w:del w:id="783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316</w:delText>
                </w:r>
              </w:del>
            </w:ins>
            <w:ins w:id="784" w:author="Huawei" w:date="2019-06-20T21:03:00Z">
              <w:del w:id="785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 xml:space="preserve"> [</w:delText>
                </w:r>
              </w:del>
            </w:ins>
            <w:ins w:id="786" w:author="Huawei" w:date="2019-06-20T21:07:00Z">
              <w:del w:id="787" w:author="Ericsson User r1" w:date="2019-08-29T18:53:00Z">
                <w:r w:rsidR="00427428" w:rsidDel="00C80D7E">
                  <w:rPr>
                    <w:rFonts w:ascii="Arial" w:hAnsi="Arial" w:cs="Arial"/>
                    <w:sz w:val="18"/>
                    <w:lang w:eastAsia="ja-JP"/>
                  </w:rPr>
                  <w:delText>x</w:delText>
                </w:r>
              </w:del>
            </w:ins>
            <w:ins w:id="788" w:author="Huawei" w:date="2019-06-20T21:03:00Z">
              <w:del w:id="789" w:author="Ericsson User r1" w:date="2019-08-29T18:53:00Z">
                <w:r w:rsidRPr="000267EE" w:rsidDel="00C80D7E">
                  <w:rPr>
                    <w:rFonts w:ascii="Arial" w:hAnsi="Arial" w:cs="Arial"/>
                    <w:sz w:val="18"/>
                    <w:lang w:eastAsia="ja-JP"/>
                  </w:rPr>
                  <w:delText>] in the uplink direction.</w:delText>
                </w:r>
              </w:del>
            </w:ins>
          </w:p>
        </w:tc>
      </w:tr>
    </w:tbl>
    <w:p w14:paraId="2E741376" w14:textId="77777777" w:rsidR="00010A58" w:rsidRDefault="00010A58"/>
    <w:p w14:paraId="361B6598" w14:textId="77777777" w:rsidR="007E35CA" w:rsidRDefault="007E35CA"/>
    <w:p w14:paraId="541535E2" w14:textId="77777777" w:rsidR="007E35CA" w:rsidRDefault="007E35CA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90" w:author="Huawei" w:date="2019-07-09T16:17:00Z"/>
          <w:rFonts w:ascii="Arial" w:eastAsia="Batang" w:hAnsi="Arial"/>
          <w:sz w:val="24"/>
          <w:lang w:eastAsia="en-GB"/>
        </w:rPr>
      </w:pPr>
      <w:bookmarkStart w:id="791" w:name="_Toc5694449"/>
      <w:ins w:id="792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793" w:author="Huawei" w:date="2019-07-09T16:18:00Z">
        <w:r w:rsidR="00DF5633">
          <w:rPr>
            <w:rFonts w:ascii="Arial" w:hAnsi="Arial"/>
            <w:sz w:val="24"/>
            <w:lang w:eastAsia="en-GB"/>
          </w:rPr>
          <w:t>TNGF</w:t>
        </w:r>
      </w:ins>
      <w:ins w:id="794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791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795" w:author="Huawei" w:date="2019-07-09T16:17:00Z"/>
          <w:lang w:eastAsia="en-GB"/>
        </w:rPr>
      </w:pPr>
      <w:ins w:id="796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797" w:author="Huawei" w:date="2019-07-09T16:18:00Z">
        <w:r w:rsidR="00DF5633">
          <w:rPr>
            <w:lang w:eastAsia="en-GB"/>
          </w:rPr>
          <w:t>a</w:t>
        </w:r>
      </w:ins>
      <w:ins w:id="798" w:author="Huawei" w:date="2019-07-09T16:17:00Z">
        <w:r w:rsidRPr="00010A58">
          <w:rPr>
            <w:lang w:eastAsia="en-GB"/>
          </w:rPr>
          <w:t xml:space="preserve"> </w:t>
        </w:r>
      </w:ins>
      <w:ins w:id="799" w:author="Huawei" w:date="2019-07-09T16:18:00Z">
        <w:r w:rsidR="00DF5633">
          <w:rPr>
            <w:lang w:eastAsia="en-GB"/>
          </w:rPr>
          <w:t>TNGF</w:t>
        </w:r>
      </w:ins>
      <w:ins w:id="800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801" w:author="Huawei" w:date="2019-07-09T16:17:00Z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803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805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807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809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811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812" w:author="Huawei" w:date="2019-07-09T16:17:00Z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3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81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Huawei" w:date="2019-07-09T16:17:00Z"/>
                <w:rFonts w:ascii="Arial" w:hAnsi="Arial" w:cs="Arial"/>
                <w:sz w:val="18"/>
                <w:lang w:eastAsia="ja-JP"/>
              </w:rPr>
            </w:pPr>
            <w:ins w:id="81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Huawei" w:date="2019-07-09T16:17:00Z"/>
                <w:rFonts w:ascii="Arial" w:hAnsi="Arial"/>
                <w:sz w:val="18"/>
                <w:lang w:eastAsia="ja-JP"/>
              </w:rPr>
            </w:pPr>
            <w:ins w:id="819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821" w:author="Huawei" w:date="2019-07-09T16:17:00Z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Huawei" w:date="2019-07-09T16:17:00Z"/>
                <w:rFonts w:ascii="Arial" w:hAnsi="Arial" w:cs="Arial"/>
                <w:sz w:val="18"/>
                <w:lang w:eastAsia="ja-JP"/>
              </w:rPr>
            </w:pPr>
            <w:ins w:id="82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824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825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Huawei" w:date="2019-07-09T16:17:00Z"/>
                <w:rFonts w:ascii="Arial" w:hAnsi="Arial" w:cs="Arial"/>
                <w:sz w:val="18"/>
                <w:lang w:eastAsia="ja-JP"/>
              </w:rPr>
            </w:pPr>
            <w:ins w:id="827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831" w:author="Huawei" w:date="2019-07-09T16:17:00Z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32" w:author="Huawei" w:date="2019-07-09T16:17:00Z"/>
                <w:rFonts w:ascii="Arial" w:hAnsi="Arial" w:cs="Arial"/>
                <w:sz w:val="18"/>
                <w:lang w:eastAsia="ja-JP"/>
              </w:rPr>
            </w:pPr>
            <w:ins w:id="83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834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835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8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840" w:author="Huawei" w:date="2019-07-09T16:17:00Z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841" w:author="Huawei" w:date="2019-07-09T16:17:00Z"/>
                <w:rFonts w:ascii="Arial" w:hAnsi="Arial" w:cs="Arial"/>
                <w:sz w:val="18"/>
                <w:lang w:eastAsia="ja-JP"/>
              </w:rPr>
            </w:pPr>
            <w:ins w:id="84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843" w:author="Huawei" w:date="2019-07-09T16:19:00Z"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84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Huawei" w:date="2019-07-09T16:17:00Z"/>
                <w:rFonts w:ascii="Arial" w:hAnsi="Arial" w:cs="Arial"/>
                <w:sz w:val="18"/>
                <w:lang w:eastAsia="ja-JP"/>
              </w:rPr>
            </w:pPr>
            <w:ins w:id="84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8" w:author="Huawei" w:date="2019-07-09T16:17:00Z"/>
                <w:rFonts w:ascii="Arial" w:hAnsi="Arial" w:cs="Arial"/>
                <w:sz w:val="18"/>
                <w:lang w:eastAsia="ja-JP"/>
              </w:rPr>
            </w:pPr>
            <w:ins w:id="849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1" w:author="Huawei" w:date="2019-08-14T16:52:00Z"/>
          <w:rFonts w:ascii="Arial" w:eastAsia="Batang" w:hAnsi="Arial"/>
          <w:sz w:val="24"/>
          <w:lang w:eastAsia="en-GB"/>
        </w:rPr>
      </w:pPr>
      <w:ins w:id="852" w:author="Huawei" w:date="2019-08-14T16:52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853" w:author="Huawei" w:date="2019-08-14T16:52:00Z"/>
          <w:lang w:eastAsia="en-GB"/>
        </w:rPr>
      </w:pPr>
      <w:ins w:id="854" w:author="Huawei" w:date="2019-08-14T16:52:00Z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855" w:author="Huawei" w:date="2019-08-14T16:52:00Z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857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859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861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863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865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866" w:author="Huawei" w:date="2019-08-14T16:52:00Z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7" w:author="Huawei" w:date="2019-08-14T16:52:00Z"/>
                <w:rFonts w:ascii="Arial" w:eastAsia="Batang" w:hAnsi="Arial" w:cs="Arial"/>
                <w:sz w:val="18"/>
                <w:lang w:eastAsia="ja-JP"/>
              </w:rPr>
            </w:pPr>
            <w:ins w:id="868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9" w:author="Huawei" w:date="2019-08-14T16:52:00Z"/>
                <w:rFonts w:ascii="Arial" w:hAnsi="Arial" w:cs="Arial"/>
                <w:sz w:val="18"/>
                <w:lang w:eastAsia="ja-JP"/>
              </w:rPr>
            </w:pPr>
            <w:ins w:id="870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1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2" w:author="Huawei" w:date="2019-08-14T16:52:00Z"/>
                <w:rFonts w:ascii="Arial" w:hAnsi="Arial"/>
                <w:sz w:val="18"/>
                <w:lang w:eastAsia="ja-JP"/>
              </w:rPr>
            </w:pPr>
            <w:ins w:id="873" w:author="Huawei" w:date="2019-08-14T16:52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4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875" w:author="Huawei" w:date="2019-08-14T16:52:00Z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Huawei" w:date="2019-08-14T16:52:00Z"/>
                <w:rFonts w:ascii="Arial" w:hAnsi="Arial" w:cs="Arial"/>
                <w:sz w:val="18"/>
                <w:lang w:eastAsia="ja-JP"/>
              </w:rPr>
            </w:pPr>
            <w:ins w:id="877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8" w:author="Huawei" w:date="2019-08-14T16:52:00Z"/>
                <w:rFonts w:ascii="Arial" w:hAnsi="Arial" w:cs="Arial"/>
                <w:sz w:val="18"/>
                <w:lang w:eastAsia="ja-JP"/>
              </w:rPr>
            </w:pPr>
            <w:ins w:id="879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883" w:author="Huawei" w:date="2019-08-14T16:52:00Z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884" w:author="Huawei" w:date="2019-08-14T16:52:00Z"/>
                <w:rFonts w:ascii="Arial" w:hAnsi="Arial" w:cs="Arial"/>
                <w:sz w:val="18"/>
                <w:lang w:eastAsia="ja-JP"/>
              </w:rPr>
            </w:pPr>
            <w:ins w:id="885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Huawei" w:date="2019-08-14T16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9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890" w:author="Huawei" w:date="2019-08-14T16:52:00Z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891" w:author="Huawei" w:date="2019-08-14T16:52:00Z"/>
                <w:rFonts w:ascii="Arial" w:hAnsi="Arial" w:cs="Arial"/>
                <w:sz w:val="18"/>
                <w:lang w:eastAsia="ja-JP"/>
              </w:rPr>
            </w:pPr>
            <w:ins w:id="892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3" w:author="Huawei" w:date="2019-08-14T16:52:00Z"/>
                <w:rFonts w:ascii="Arial" w:hAnsi="Arial" w:cs="Arial"/>
                <w:sz w:val="18"/>
                <w:lang w:eastAsia="ja-JP"/>
              </w:rPr>
            </w:pPr>
            <w:ins w:id="894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Huawei" w:date="2019-08-14T16:52:00Z"/>
                <w:rFonts w:ascii="Arial" w:hAnsi="Arial" w:cs="Arial"/>
                <w:sz w:val="18"/>
                <w:lang w:eastAsia="ja-JP"/>
              </w:rPr>
            </w:pPr>
            <w:ins w:id="897" w:author="Huawei" w:date="2019-08-14T16:52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899" w:author="Huawei" w:date="2019-08-14T16:52:00Z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0" w:author="Huawei" w:date="2019-07-09T16:17:00Z"/>
          <w:rFonts w:ascii="Arial" w:eastAsia="Batang" w:hAnsi="Arial"/>
          <w:sz w:val="24"/>
          <w:lang w:eastAsia="en-GB"/>
        </w:rPr>
      </w:pPr>
      <w:ins w:id="901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</w:ins>
      <w:ins w:id="902" w:author="Huawei" w:date="2019-08-14T16:52:00Z">
        <w:r>
          <w:rPr>
            <w:rFonts w:ascii="Arial" w:eastAsia="Batang" w:hAnsi="Arial"/>
            <w:sz w:val="24"/>
            <w:lang w:eastAsia="en-GB"/>
          </w:rPr>
          <w:t>aa</w:t>
        </w:r>
      </w:ins>
      <w:ins w:id="903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904" w:author="Huawei" w:date="2019-08-14T16:53:00Z">
        <w:r w:rsidR="0044493B">
          <w:rPr>
            <w:rFonts w:ascii="Arial" w:hAnsi="Arial"/>
            <w:sz w:val="24"/>
            <w:lang w:eastAsia="en-GB"/>
          </w:rPr>
          <w:t>TWIF</w:t>
        </w:r>
      </w:ins>
      <w:ins w:id="905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906" w:author="Huawei" w:date="2019-07-09T16:17:00Z"/>
          <w:lang w:eastAsia="en-GB"/>
        </w:rPr>
      </w:pPr>
      <w:ins w:id="907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908" w:author="Huawei" w:date="2019-07-09T16:18:00Z">
        <w:r>
          <w:rPr>
            <w:lang w:eastAsia="en-GB"/>
          </w:rPr>
          <w:t>a</w:t>
        </w:r>
      </w:ins>
      <w:ins w:id="909" w:author="Huawei" w:date="2019-07-09T16:17:00Z">
        <w:r w:rsidRPr="00010A58">
          <w:rPr>
            <w:lang w:eastAsia="en-GB"/>
          </w:rPr>
          <w:t xml:space="preserve"> </w:t>
        </w:r>
      </w:ins>
      <w:ins w:id="910" w:author="Huawei" w:date="2019-08-14T16:53:00Z">
        <w:r w:rsidR="0044493B">
          <w:rPr>
            <w:lang w:eastAsia="en-GB"/>
          </w:rPr>
          <w:t>TWIF</w:t>
        </w:r>
      </w:ins>
      <w:ins w:id="911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912" w:author="Huawei" w:date="2019-07-09T16:17:00Z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14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5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16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7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18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20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22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923" w:author="Huawei" w:date="2019-07-09T16:17:00Z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4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92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Huawei" w:date="2019-07-09T16:17:00Z"/>
                <w:rFonts w:ascii="Arial" w:hAnsi="Arial" w:cs="Arial"/>
                <w:sz w:val="18"/>
                <w:lang w:eastAsia="ja-JP"/>
              </w:rPr>
            </w:pPr>
            <w:ins w:id="927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9" w:author="Huawei" w:date="2019-07-09T16:17:00Z"/>
                <w:rFonts w:ascii="Arial" w:hAnsi="Arial"/>
                <w:sz w:val="18"/>
                <w:lang w:eastAsia="ja-JP"/>
              </w:rPr>
            </w:pPr>
            <w:ins w:id="930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1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932" w:author="Huawei" w:date="2019-07-09T16:17:00Z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Huawei" w:date="2019-07-09T16:17:00Z"/>
                <w:rFonts w:ascii="Arial" w:hAnsi="Arial" w:cs="Arial"/>
                <w:sz w:val="18"/>
                <w:lang w:eastAsia="ja-JP"/>
              </w:rPr>
            </w:pPr>
            <w:ins w:id="93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935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936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7" w:author="Huawei" w:date="2019-07-09T16:17:00Z"/>
                <w:rFonts w:ascii="Arial" w:hAnsi="Arial" w:cs="Arial"/>
                <w:sz w:val="18"/>
                <w:lang w:eastAsia="ja-JP"/>
              </w:rPr>
            </w:pPr>
            <w:ins w:id="938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9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942" w:author="Huawei" w:date="2019-07-09T16:17:00Z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943" w:author="Huawei" w:date="2019-07-09T16:17:00Z"/>
                <w:rFonts w:ascii="Arial" w:hAnsi="Arial" w:cs="Arial"/>
                <w:sz w:val="18"/>
                <w:lang w:eastAsia="ja-JP"/>
              </w:rPr>
            </w:pPr>
            <w:ins w:id="94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945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946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7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8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0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951" w:author="Huawei" w:date="2019-07-09T16:17:00Z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952" w:author="Huawei" w:date="2019-07-09T16:17:00Z"/>
                <w:rFonts w:ascii="Arial" w:hAnsi="Arial" w:cs="Arial"/>
                <w:sz w:val="18"/>
                <w:lang w:eastAsia="ja-JP"/>
              </w:rPr>
            </w:pPr>
            <w:ins w:id="95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954" w:author="Huawei" w:date="2019-08-14T16:53:00Z"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95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Huawei" w:date="2019-07-09T16:17:00Z"/>
                <w:rFonts w:ascii="Arial" w:hAnsi="Arial" w:cs="Arial"/>
                <w:sz w:val="18"/>
                <w:lang w:eastAsia="ja-JP"/>
              </w:rPr>
            </w:pPr>
            <w:ins w:id="957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Huawei" w:date="2019-07-09T16:17:00Z"/>
                <w:rFonts w:ascii="Arial" w:hAnsi="Arial" w:cs="Arial"/>
                <w:sz w:val="18"/>
                <w:lang w:eastAsia="ja-JP"/>
              </w:rPr>
            </w:pPr>
            <w:ins w:id="960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1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7" w:author="Xu, Steven 1. (NSB - CN/Beijing)" w:date="2019-08-29T21:33:00Z" w:initials="XS1(-C">
    <w:p w14:paraId="00650025" w14:textId="791F2A20" w:rsidR="00C80D7E" w:rsidRDefault="00C80D7E">
      <w:pPr>
        <w:pStyle w:val="ac"/>
      </w:pPr>
      <w:r>
        <w:rPr>
          <w:rStyle w:val="ab"/>
        </w:rPr>
        <w:annotationRef/>
      </w:r>
      <w:r>
        <w:rPr>
          <w:noProof/>
        </w:rPr>
        <w:t xml:space="preserve">Not sur whether thisis correct, since it may cotain </w:t>
      </w:r>
      <w:r>
        <w:rPr>
          <w:rFonts w:ascii="Times-Roman" w:hAnsi="Times-Roman" w:cs="Times-Roman"/>
          <w:lang w:val="en-US" w:eastAsia="fr-FR"/>
        </w:rPr>
        <w:t>QoS control mechanisms and related thresholds</w:t>
      </w:r>
      <w:r>
        <w:rPr>
          <w:rFonts w:ascii="Times-Roman" w:hAnsi="Times-Roman" w:cs="Times-Roman"/>
          <w:noProof/>
          <w:lang w:val="en-US" w:eastAsia="fr-FR"/>
        </w:rPr>
        <w:t>. Suggest to use FFS.</w:t>
      </w:r>
    </w:p>
  </w:comment>
  <w:comment w:id="358" w:author="Xu, Steven 1. (NSB - CN/Beijing)" w:date="2019-08-29T21:46:00Z" w:initials="XS1(-C">
    <w:p w14:paraId="503D979C" w14:textId="77777777" w:rsidR="00C80D7E" w:rsidRDefault="00C80D7E" w:rsidP="0042519E">
      <w:pPr>
        <w:pStyle w:val="ac"/>
        <w:rPr>
          <w:noProof/>
        </w:rPr>
      </w:pPr>
      <w:r>
        <w:rPr>
          <w:rStyle w:val="ab"/>
        </w:rPr>
        <w:annotationRef/>
      </w:r>
      <w:r>
        <w:rPr>
          <w:noProof/>
        </w:rPr>
        <w:t xml:space="preserve">23.316 text: </w:t>
      </w:r>
    </w:p>
    <w:p w14:paraId="65EE2851" w14:textId="77777777" w:rsidR="00C80D7E" w:rsidRDefault="00C80D7E" w:rsidP="0042519E">
      <w:pPr>
        <w:autoSpaceDE w:val="0"/>
        <w:autoSpaceDN w:val="0"/>
        <w:adjustRightInd w:val="0"/>
        <w:spacing w:after="0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- In the case of W-5GCAN: HFC node ID.</w:t>
      </w:r>
    </w:p>
    <w:p w14:paraId="7C8D93CC" w14:textId="77777777" w:rsidR="00C80D7E" w:rsidRDefault="00C80D7E" w:rsidP="0042519E">
      <w:pPr>
        <w:pStyle w:val="ac"/>
        <w:rPr>
          <w:noProof/>
        </w:rPr>
      </w:pPr>
      <w:r>
        <w:rPr>
          <w:rFonts w:ascii="Times-Roman" w:hAnsi="Times-Roman" w:cs="Times-Roman"/>
          <w:lang w:val="en-US" w:eastAsia="fr-FR"/>
        </w:rPr>
        <w:t>- In the case of W-5GBAN: Line ID and operator identifier of the operator administrating the Line ID value.</w:t>
      </w:r>
    </w:p>
    <w:p w14:paraId="5E6BFA49" w14:textId="49E1D02B" w:rsidR="00C80D7E" w:rsidRDefault="00C80D7E" w:rsidP="0042519E">
      <w:pPr>
        <w:pStyle w:val="ac"/>
      </w:pPr>
      <w:r>
        <w:rPr>
          <w:noProof/>
        </w:rPr>
        <w:t>Plase align with 23.316</w:t>
      </w:r>
    </w:p>
    <w:p w14:paraId="1CAA14D9" w14:textId="43EE8826" w:rsidR="00C80D7E" w:rsidRDefault="00C80D7E">
      <w:pPr>
        <w:pStyle w:val="ac"/>
      </w:pPr>
    </w:p>
  </w:comment>
  <w:comment w:id="496" w:author="Xu, Steven 1. (NSB - CN/Beijing)" w:date="2019-08-29T21:46:00Z" w:initials="XS1(-C">
    <w:p w14:paraId="7F7FB2AD" w14:textId="797353C0" w:rsidR="00C80D7E" w:rsidRDefault="00C80D7E">
      <w:pPr>
        <w:pStyle w:val="ac"/>
      </w:pPr>
      <w:r>
        <w:rPr>
          <w:rStyle w:val="ab"/>
        </w:rPr>
        <w:annotationRef/>
      </w:r>
      <w:r>
        <w:rPr>
          <w:noProof/>
        </w:rPr>
        <w:t>this is meaningless.</w:t>
      </w:r>
    </w:p>
  </w:comment>
  <w:comment w:id="613" w:author="Xu, Steven 1. (NSB - CN/Beijing)" w:date="2019-08-29T21:24:00Z" w:initials="XS1(-C">
    <w:p w14:paraId="46676D1C" w14:textId="77777777" w:rsidR="00C80D7E" w:rsidRDefault="00C80D7E" w:rsidP="00DE1F60">
      <w:pPr>
        <w:pStyle w:val="ac"/>
        <w:rPr>
          <w:noProof/>
        </w:rPr>
      </w:pPr>
      <w:r>
        <w:rPr>
          <w:rStyle w:val="ab"/>
        </w:rPr>
        <w:annotationRef/>
      </w:r>
      <w:r>
        <w:rPr>
          <w:noProof/>
        </w:rPr>
        <w:t>23.316:</w:t>
      </w:r>
    </w:p>
    <w:p w14:paraId="08D1B5B9" w14:textId="77777777" w:rsidR="00C80D7E" w:rsidRDefault="00C80D7E" w:rsidP="00DE1F60">
      <w:pPr>
        <w:autoSpaceDE w:val="0"/>
        <w:autoSpaceDN w:val="0"/>
        <w:adjustRightInd w:val="0"/>
        <w:spacing w:after="0"/>
      </w:pPr>
      <w:r>
        <w:rPr>
          <w:rFonts w:ascii="Times-Roman" w:hAnsi="Times-Roman" w:cs="Times-Roman"/>
          <w:lang w:val="en-US" w:eastAsia="fr-FR"/>
        </w:rPr>
        <w:t xml:space="preserve">Each PDU Session of a 5G-RG or FN-RG </w:t>
      </w:r>
      <w:r w:rsidRPr="00DE1F60">
        <w:rPr>
          <w:rFonts w:ascii="Times-Roman" w:hAnsi="Times-Roman" w:cs="Times-Roman"/>
          <w:b/>
          <w:u w:val="single"/>
          <w:lang w:val="en-US" w:eastAsia="fr-FR"/>
        </w:rPr>
        <w:t>may</w:t>
      </w:r>
      <w:r>
        <w:rPr>
          <w:rFonts w:ascii="Times-Roman" w:hAnsi="Times-Roman" w:cs="Times-Roman"/>
          <w:lang w:val="en-US" w:eastAsia="fr-FR"/>
        </w:rPr>
        <w:t xml:space="preserve"> be associated with the following aggregate rate limit QoS parameter,</w:t>
      </w:r>
      <w:r>
        <w:rPr>
          <w:rFonts w:ascii="Times-Roman" w:hAnsi="Times-Roman" w:cs="Times-Roman"/>
          <w:noProof/>
          <w:lang w:val="en-US" w:eastAsia="fr-FR"/>
        </w:rPr>
        <w:t xml:space="preserve"> </w:t>
      </w:r>
      <w:r>
        <w:rPr>
          <w:rFonts w:ascii="Times-Roman" w:hAnsi="Times-Roman" w:cs="Times-Roman"/>
          <w:lang w:val="en-US" w:eastAsia="fr-FR"/>
        </w:rPr>
        <w:t>when using a wireline access network (W-5GAN):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650025" w15:done="0"/>
  <w15:commentEx w15:paraId="1CAA14D9" w15:done="0"/>
  <w15:commentEx w15:paraId="7F7FB2AD" w15:done="0"/>
  <w15:commentEx w15:paraId="08D1B5B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202E2" w14:textId="77777777" w:rsidR="002E2E39" w:rsidRDefault="002E2E39">
      <w:r>
        <w:separator/>
      </w:r>
    </w:p>
  </w:endnote>
  <w:endnote w:type="continuationSeparator" w:id="0">
    <w:p w14:paraId="27EE62D2" w14:textId="77777777" w:rsidR="002E2E39" w:rsidRDefault="002E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9494F" w14:textId="77777777" w:rsidR="002E2E39" w:rsidRDefault="002E2E39">
      <w:r>
        <w:separator/>
      </w:r>
    </w:p>
  </w:footnote>
  <w:footnote w:type="continuationSeparator" w:id="0">
    <w:p w14:paraId="440C16FA" w14:textId="77777777" w:rsidR="002E2E39" w:rsidRDefault="002E2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r1">
    <w15:presenceInfo w15:providerId="None" w15:userId="Ericsson User r1"/>
  </w15:person>
  <w15:person w15:author="Huawei">
    <w15:presenceInfo w15:providerId="None" w15:userId="Huawei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67EE"/>
    <w:rsid w:val="00034ACB"/>
    <w:rsid w:val="000351B8"/>
    <w:rsid w:val="0005216B"/>
    <w:rsid w:val="0006176F"/>
    <w:rsid w:val="00067DCC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4DD0"/>
    <w:rsid w:val="00145D43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711E"/>
    <w:rsid w:val="0022247A"/>
    <w:rsid w:val="00222AD6"/>
    <w:rsid w:val="0024425B"/>
    <w:rsid w:val="0025754F"/>
    <w:rsid w:val="0026004D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D4BE2"/>
    <w:rsid w:val="002D4C8B"/>
    <w:rsid w:val="002E01EC"/>
    <w:rsid w:val="002E2E39"/>
    <w:rsid w:val="002F649A"/>
    <w:rsid w:val="002F7593"/>
    <w:rsid w:val="00305409"/>
    <w:rsid w:val="00306D48"/>
    <w:rsid w:val="00354DF2"/>
    <w:rsid w:val="003568D9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456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E29D8"/>
    <w:rsid w:val="004E45AF"/>
    <w:rsid w:val="004E6800"/>
    <w:rsid w:val="0051206F"/>
    <w:rsid w:val="0051580D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D04C6"/>
    <w:rsid w:val="005E2C44"/>
    <w:rsid w:val="005F2B17"/>
    <w:rsid w:val="005F566F"/>
    <w:rsid w:val="006151D5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75148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420FE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C4713"/>
    <w:rsid w:val="007D6A07"/>
    <w:rsid w:val="007E35CA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9038C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7D63"/>
    <w:rsid w:val="00A405C9"/>
    <w:rsid w:val="00A47E70"/>
    <w:rsid w:val="00A50CF0"/>
    <w:rsid w:val="00A5596E"/>
    <w:rsid w:val="00A6641F"/>
    <w:rsid w:val="00A7671C"/>
    <w:rsid w:val="00A81953"/>
    <w:rsid w:val="00A91E01"/>
    <w:rsid w:val="00AA2CBC"/>
    <w:rsid w:val="00AA3586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506D9"/>
    <w:rsid w:val="00B54DF5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C226A3"/>
    <w:rsid w:val="00C227CA"/>
    <w:rsid w:val="00C259D0"/>
    <w:rsid w:val="00C25F61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6CAC"/>
    <w:rsid w:val="00E82481"/>
    <w:rsid w:val="00E82607"/>
    <w:rsid w:val="00E8703A"/>
    <w:rsid w:val="00E94C36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452C1-94B2-4E46-8A63-1BAEF6D20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2862</Words>
  <Characters>16314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2019-08-30T07:56:00Z</dcterms:created>
  <dcterms:modified xsi:type="dcterms:W3CDTF">2019-08-30T08:05:00Z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(3)4yG6P2rGe5FaV3tx/7cTXwxbuaJ1L532OWKVAsFGWpmpmtgLNlCSs+334jhKqCwDP+dN5BW8
AFwLLdDpFO6HeI9YcOWs+5BGbYLr/EdSPaHQ5EMBjHacnTGLxXJnxtE2H4DSA0ok6J1XqsyW
N7guiHjPzt8xNCbwAxxuu9tDNLge+XQjrtt5XmJGth6U2oo6gNXwfvngb2sv9Igh5nQJHY1W
rMmtpUxKz3buT25VXB</vt:lpwstr>
  </property>
  <property fmtid="{D5CDD505-2E9C-101B-9397-08002B2CF9AE}" pid="22" name="_2015_ms_pID_7253431">
    <vt:lpwstr>EoL0jF2N9lK2+Rt6GvEeHztPV1Hgpm4b4dvmfr7oHm7jB1qMQqDQUH
qwHaUH+/aH0rGi3IjrA0rZ3wHpnMVheJVHniN3Hd2nFrDuwE08ZkVLpYvHiTSHrqTYvwfU0i
aR3RU3okPpaddvs1d6G4tWYJm353DKDzQIaNqzpFu6cY7tv9cJn5SZKtBlFCC9N6GWRsVuJl
6BtmM0NKDxOLF3ch2EYpuS6fEaUXkMuDEqP+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1566005981</vt:lpwstr>
  </property>
</Properties>
</file>