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w:t>
      </w:r>
      <w:r w:rsidR="00603F8F">
        <w:rPr>
          <w:rFonts w:cs="Arial" w:hint="eastAsia"/>
          <w:bCs/>
          <w:noProof w:val="0"/>
          <w:sz w:val="24"/>
          <w:lang w:eastAsia="zh-CN"/>
        </w:rPr>
        <w:t>194651</w:t>
      </w:r>
    </w:p>
    <w:p w:rsidR="001E41F3" w:rsidRDefault="006F0145" w:rsidP="007448CC">
      <w:pPr>
        <w:pStyle w:val="CRCoverPage"/>
        <w:outlineLvl w:val="0"/>
        <w:rPr>
          <w:b/>
          <w:noProof/>
          <w:sz w:val="24"/>
        </w:rPr>
      </w:pPr>
      <w:r w:rsidRPr="009371E6">
        <w:rPr>
          <w:rFonts w:eastAsia="宋体" w:cs="Arial"/>
          <w:b/>
          <w:sz w:val="22"/>
          <w:szCs w:val="22"/>
          <w:lang w:eastAsia="zh-CN"/>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68330F">
            <w:pPr>
              <w:pStyle w:val="CRCoverPage"/>
              <w:spacing w:after="0"/>
              <w:ind w:right="322"/>
              <w:jc w:val="right"/>
              <w:rPr>
                <w:b/>
                <w:noProof/>
                <w:sz w:val="28"/>
              </w:rPr>
            </w:pPr>
            <w:r w:rsidRPr="007448CC">
              <w:rPr>
                <w:rFonts w:hint="eastAsia"/>
                <w:b/>
                <w:noProof/>
                <w:sz w:val="28"/>
              </w:rPr>
              <w:t>38.4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B77A6" w:rsidRDefault="008B77A6" w:rsidP="00547111">
            <w:pPr>
              <w:pStyle w:val="CRCoverPage"/>
              <w:spacing w:after="0"/>
              <w:rPr>
                <w:noProof/>
                <w:lang w:eastAsia="zh-CN"/>
              </w:rPr>
            </w:pPr>
          </w:p>
          <w:p w:rsidR="001E41F3" w:rsidRPr="00350B91" w:rsidRDefault="00D50055" w:rsidP="00350B91">
            <w:pPr>
              <w:pStyle w:val="CRCoverPage"/>
              <w:spacing w:after="0"/>
              <w:ind w:firstLineChars="150" w:firstLine="301"/>
              <w:rPr>
                <w:b/>
                <w:noProof/>
                <w:lang w:eastAsia="zh-CN"/>
              </w:rPr>
            </w:pPr>
            <w:r w:rsidRPr="00350B91">
              <w:rPr>
                <w:rFonts w:hint="eastAsia"/>
                <w:b/>
                <w:noProof/>
                <w:lang w:eastAsia="zh-CN"/>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Default="001E41F3" w:rsidP="007448CC">
            <w:pPr>
              <w:pStyle w:val="CRCoverPage"/>
              <w:spacing w:after="0"/>
              <w:jc w:val="center"/>
              <w:rPr>
                <w:b/>
                <w:noProof/>
                <w:lang w:eastAsia="zh-CN"/>
              </w:rPr>
            </w:pPr>
          </w:p>
          <w:p w:rsidR="00350B91" w:rsidRPr="00410371" w:rsidRDefault="00350B91" w:rsidP="007448CC">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68330F">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68330F">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3EB" w:rsidP="000316B1">
            <w:pPr>
              <w:pStyle w:val="CRCoverPage"/>
              <w:spacing w:after="0"/>
              <w:ind w:left="100"/>
              <w:rPr>
                <w:noProof/>
                <w:lang w:eastAsia="zh-CN"/>
              </w:rPr>
            </w:pPr>
            <w:r>
              <w:rPr>
                <w:rFonts w:hint="eastAsia"/>
                <w:lang w:eastAsia="zh-CN"/>
              </w:rPr>
              <w:t>Correction on source TNL ADDRESS in NG-C interface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7936">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8523EB" w:rsidP="007448CC">
            <w:pPr>
              <w:pStyle w:val="CRCoverPage"/>
              <w:spacing w:after="0"/>
              <w:rPr>
                <w:noProof/>
                <w:lang w:eastAsia="zh-CN"/>
              </w:rPr>
            </w:pPr>
            <w:r>
              <w:rPr>
                <w:rFonts w:hint="eastAsia"/>
                <w:noProof/>
                <w:lang w:eastAsia="zh-CN"/>
              </w:rPr>
              <w:t>In current HANDOVER REQUEST message,the</w:t>
            </w:r>
            <w:r w:rsidRPr="008523EB">
              <w:rPr>
                <w:rFonts w:hint="eastAsia"/>
                <w:i/>
                <w:noProof/>
                <w:lang w:eastAsia="zh-CN"/>
              </w:rPr>
              <w:t xml:space="preserve">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 is Mandaroty.However,when initiate the handover procedure,it is not the true that the source NG-RAN node always have NG-</w:t>
            </w:r>
            <w:r w:rsidR="00156B72" w:rsidRPr="00156B72">
              <w:rPr>
                <w:rFonts w:hint="eastAsia"/>
                <w:noProof/>
                <w:lang w:eastAsia="zh-CN"/>
              </w:rPr>
              <w:t>C TNL association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4B38" w:rsidRDefault="005A4B38" w:rsidP="00156B72">
            <w:pPr>
              <w:pStyle w:val="CRCoverPage"/>
              <w:spacing w:after="0"/>
              <w:rPr>
                <w:noProof/>
                <w:lang w:eastAsia="zh-CN"/>
              </w:rPr>
            </w:pPr>
            <w:r>
              <w:rPr>
                <w:rFonts w:hint="eastAsia"/>
                <w:noProof/>
                <w:lang w:eastAsia="zh-CN"/>
              </w:rPr>
              <w:t xml:space="preserve">Add </w:t>
            </w:r>
            <w:r w:rsidR="00495E37">
              <w:rPr>
                <w:rFonts w:hint="eastAsia"/>
                <w:noProof/>
                <w:lang w:eastAsia="zh-CN"/>
              </w:rPr>
              <w:t xml:space="preserve">the </w:t>
            </w:r>
            <w:r>
              <w:rPr>
                <w:rFonts w:hint="eastAsia"/>
                <w:noProof/>
                <w:lang w:eastAsia="zh-CN"/>
              </w:rPr>
              <w:t xml:space="preserve">description </w:t>
            </w:r>
            <w:r w:rsidR="00495E37">
              <w:rPr>
                <w:rFonts w:hint="eastAsia"/>
                <w:noProof/>
                <w:lang w:eastAsia="zh-CN"/>
              </w:rPr>
              <w:t xml:space="preserve">for </w:t>
            </w:r>
            <w:r w:rsidR="00495E37" w:rsidRPr="008523EB">
              <w:rPr>
                <w:i/>
                <w:lang w:eastAsia="ja-JP"/>
              </w:rPr>
              <w:t>Signalling TNL association address at source NG-C side</w:t>
            </w:r>
            <w:r w:rsidR="00495E37">
              <w:rPr>
                <w:rFonts w:hint="eastAsia"/>
                <w:i/>
                <w:lang w:eastAsia="zh-CN"/>
              </w:rPr>
              <w:t xml:space="preserve"> </w:t>
            </w:r>
            <w:r w:rsidR="00495E37" w:rsidRPr="00156B72">
              <w:rPr>
                <w:rFonts w:hint="eastAsia"/>
                <w:noProof/>
                <w:lang w:eastAsia="zh-CN"/>
              </w:rPr>
              <w:t>IE</w:t>
            </w:r>
            <w:r>
              <w:rPr>
                <w:rFonts w:hint="eastAsia"/>
                <w:noProof/>
                <w:lang w:eastAsia="zh-CN"/>
              </w:rPr>
              <w:t xml:space="preserve"> </w:t>
            </w:r>
            <w:r w:rsidR="00495E37">
              <w:rPr>
                <w:rFonts w:hint="eastAsia"/>
                <w:noProof/>
                <w:lang w:eastAsia="zh-CN"/>
              </w:rPr>
              <w:t xml:space="preserve">to clarify the scenario when TNLA binding does not exist in the source side </w:t>
            </w:r>
          </w:p>
          <w:p w:rsidR="000316B1" w:rsidRDefault="000316B1" w:rsidP="00156B72">
            <w:pPr>
              <w:pStyle w:val="CRCoverPage"/>
              <w:spacing w:after="0"/>
              <w:rPr>
                <w:noProof/>
                <w:lang w:eastAsia="zh-CN"/>
              </w:rPr>
            </w:pPr>
            <w:r>
              <w:rPr>
                <w:rFonts w:hint="eastAsia"/>
                <w:noProof/>
                <w:lang w:eastAsia="zh-CN"/>
              </w:rPr>
              <w:t xml:space="preserve">Remove the text related to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w:t>
            </w:r>
            <w:r>
              <w:rPr>
                <w:rFonts w:hint="eastAsia"/>
                <w:noProof/>
                <w:lang w:eastAsia="zh-CN"/>
              </w:rPr>
              <w:t xml:space="preserve"> in Handover Preparation procedure.</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156B72">
              <w:rPr>
                <w:rFonts w:ascii="Arial" w:eastAsia="宋体" w:hAnsi="Arial" w:hint="eastAsia"/>
                <w:noProof/>
                <w:lang w:eastAsia="zh-CN"/>
              </w:rPr>
              <w:t>TNLA binding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B72" w:rsidP="00495E37">
            <w:pPr>
              <w:pStyle w:val="CRCoverPage"/>
              <w:spacing w:after="0"/>
              <w:rPr>
                <w:noProof/>
                <w:lang w:eastAsia="zh-CN"/>
              </w:rPr>
            </w:pPr>
            <w:r>
              <w:rPr>
                <w:rFonts w:hint="eastAsia"/>
                <w:noProof/>
                <w:lang w:eastAsia="zh-CN"/>
              </w:rPr>
              <w:t xml:space="preserve">TNLA </w:t>
            </w:r>
            <w:r w:rsidR="00495E37">
              <w:rPr>
                <w:rFonts w:hint="eastAsia"/>
                <w:noProof/>
                <w:lang w:eastAsia="zh-CN"/>
              </w:rPr>
              <w:t>binding transfer from the source node to target node could not be supported well.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0B91" w:rsidP="00495E37">
            <w:pPr>
              <w:pStyle w:val="CRCoverPage"/>
              <w:spacing w:after="0"/>
              <w:rPr>
                <w:noProof/>
                <w:lang w:eastAsia="zh-CN"/>
              </w:rPr>
            </w:pPr>
            <w:r>
              <w:rPr>
                <w:rFonts w:hint="eastAsia"/>
                <w:noProof/>
                <w:lang w:eastAsia="zh-CN"/>
              </w:rPr>
              <w:t>8.2.1,</w:t>
            </w:r>
            <w:r w:rsidR="00682253">
              <w:rPr>
                <w:rFonts w:hint="eastAsia"/>
                <w:noProof/>
                <w:lang w:eastAsia="zh-CN"/>
              </w:rPr>
              <w:t>9.1.1.1</w:t>
            </w:r>
            <w:r>
              <w:rPr>
                <w:rFonts w:hint="eastAsia"/>
                <w:noProof/>
                <w:lang w:eastAsia="zh-CN"/>
              </w:rPr>
              <w:t>,9.2.1.13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16B1" w:rsidRDefault="00350B91" w:rsidP="000316B1">
            <w:pPr>
              <w:pStyle w:val="CRCoverPage"/>
              <w:spacing w:after="0"/>
              <w:rPr>
                <w:noProof/>
                <w:lang w:eastAsia="zh-CN"/>
              </w:rPr>
            </w:pPr>
            <w:r>
              <w:rPr>
                <w:noProof/>
              </w:rPr>
              <w:t xml:space="preserve">Rev1: delete </w:t>
            </w:r>
            <w:r>
              <w:rPr>
                <w:rFonts w:hint="eastAsia"/>
                <w:noProof/>
                <w:lang w:eastAsia="zh-CN"/>
              </w:rPr>
              <w:t xml:space="preserve">the new introduced IE and add the description for </w:t>
            </w:r>
            <w:r w:rsidRPr="008523EB">
              <w:rPr>
                <w:i/>
                <w:lang w:eastAsia="ja-JP"/>
              </w:rPr>
              <w:t>Signalling TNL association address at source NG-C side</w:t>
            </w:r>
            <w:r>
              <w:rPr>
                <w:rFonts w:hint="eastAsia"/>
                <w:i/>
                <w:lang w:eastAsia="zh-CN"/>
              </w:rPr>
              <w:t xml:space="preserve"> </w:t>
            </w:r>
            <w:r w:rsidRPr="00156B72">
              <w:rPr>
                <w:rFonts w:hint="eastAsia"/>
                <w:noProof/>
                <w:lang w:eastAsia="zh-CN"/>
              </w:rPr>
              <w:t>IE</w:t>
            </w:r>
            <w:r>
              <w:rPr>
                <w:rFonts w:hint="eastAsia"/>
                <w:noProof/>
                <w:lang w:eastAsia="zh-CN"/>
              </w:rPr>
              <w:t xml:space="preserve"> to clarify the scenario when TNLA binding does not exist in the source side</w:t>
            </w:r>
            <w:r w:rsidR="000316B1">
              <w:rPr>
                <w:rFonts w:hint="eastAsia"/>
                <w:noProof/>
                <w:lang w:eastAsia="zh-CN"/>
              </w:rPr>
              <w:t xml:space="preserve">. Remove the text related to </w:t>
            </w:r>
            <w:r w:rsidR="000316B1" w:rsidRPr="008523EB">
              <w:rPr>
                <w:i/>
                <w:lang w:eastAsia="ja-JP"/>
              </w:rPr>
              <w:t>Signalling TNL association address at source NG-C side</w:t>
            </w:r>
            <w:r w:rsidR="000316B1">
              <w:rPr>
                <w:rFonts w:hint="eastAsia"/>
                <w:i/>
                <w:lang w:eastAsia="zh-CN"/>
              </w:rPr>
              <w:t xml:space="preserve"> </w:t>
            </w:r>
            <w:r w:rsidR="000316B1" w:rsidRPr="00156B72">
              <w:rPr>
                <w:rFonts w:hint="eastAsia"/>
                <w:noProof/>
                <w:lang w:eastAsia="zh-CN"/>
              </w:rPr>
              <w:t>IE</w:t>
            </w:r>
            <w:r w:rsidR="000316B1">
              <w:rPr>
                <w:rFonts w:hint="eastAsia"/>
                <w:noProof/>
                <w:lang w:eastAsia="zh-CN"/>
              </w:rPr>
              <w:t xml:space="preserve"> in Handover </w:t>
            </w:r>
            <w:r w:rsidR="000316B1">
              <w:rPr>
                <w:rFonts w:hint="eastAsia"/>
                <w:noProof/>
                <w:lang w:eastAsia="zh-CN"/>
              </w:rPr>
              <w:lastRenderedPageBreak/>
              <w:t>Preparation procedure.</w:t>
            </w:r>
          </w:p>
          <w:p w:rsidR="00350B91" w:rsidRPr="000316B1" w:rsidRDefault="00350B91" w:rsidP="00350B91">
            <w:pPr>
              <w:pStyle w:val="CRCoverPage"/>
              <w:spacing w:after="0"/>
              <w:rPr>
                <w:noProof/>
                <w:lang w:eastAsia="zh-CN"/>
              </w:rPr>
            </w:pPr>
          </w:p>
          <w:p w:rsidR="008863B9" w:rsidRPr="00350B91"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0B91" w:rsidRDefault="00E14D23" w:rsidP="00350B91">
      <w:pPr>
        <w:rPr>
          <w:color w:val="FF0000"/>
          <w:lang w:eastAsia="zh-CN"/>
        </w:rPr>
      </w:pPr>
      <w:bookmarkStart w:id="4" w:name="_Toc5694322"/>
      <w:r>
        <w:rPr>
          <w:rFonts w:hint="eastAsia"/>
          <w:lang w:eastAsia="zh-CN"/>
        </w:rPr>
        <w:lastRenderedPageBreak/>
        <w:t xml:space="preserve"> </w:t>
      </w:r>
      <w:r w:rsidR="00350B91">
        <w:rPr>
          <w:rFonts w:hint="eastAsia"/>
          <w:noProof/>
          <w:lang w:eastAsia="zh-CN"/>
        </w:rPr>
        <w:t xml:space="preserve">                                                 </w:t>
      </w:r>
      <w:r w:rsidR="00350B91" w:rsidRPr="00E14D23">
        <w:rPr>
          <w:rFonts w:hint="eastAsia"/>
          <w:color w:val="FF0000"/>
          <w:lang w:eastAsia="zh-CN"/>
        </w:rPr>
        <w:t xml:space="preserve"> </w:t>
      </w:r>
      <w:r w:rsidR="00350B91">
        <w:rPr>
          <w:rFonts w:hint="eastAsia"/>
          <w:color w:val="FF0000"/>
          <w:lang w:eastAsia="zh-CN"/>
        </w:rPr>
        <w:t xml:space="preserve">-----First </w:t>
      </w:r>
      <w:r w:rsidR="00350B91" w:rsidRPr="00E14D23">
        <w:rPr>
          <w:rFonts w:hint="eastAsia"/>
          <w:color w:val="FF0000"/>
          <w:lang w:eastAsia="zh-CN"/>
        </w:rPr>
        <w:t>change</w:t>
      </w:r>
      <w:r w:rsidR="00350B91">
        <w:rPr>
          <w:rFonts w:hint="eastAsia"/>
          <w:color w:val="FF0000"/>
          <w:lang w:eastAsia="zh-CN"/>
        </w:rPr>
        <w:t>----</w:t>
      </w:r>
    </w:p>
    <w:p w:rsidR="00532114" w:rsidRPr="0090263D" w:rsidRDefault="00E14D23" w:rsidP="00532114">
      <w:pPr>
        <w:pStyle w:val="2"/>
      </w:pPr>
      <w:r>
        <w:rPr>
          <w:rFonts w:hint="eastAsia"/>
          <w:lang w:eastAsia="zh-CN"/>
        </w:rPr>
        <w:t xml:space="preserve"> </w:t>
      </w:r>
      <w:bookmarkStart w:id="5" w:name="_Toc5691789"/>
      <w:bookmarkEnd w:id="4"/>
      <w:r w:rsidR="00532114" w:rsidRPr="0090263D">
        <w:t>8.2</w:t>
      </w:r>
      <w:r w:rsidR="00532114" w:rsidRPr="0090263D">
        <w:tab/>
        <w:t>Basic mobility procedures</w:t>
      </w:r>
      <w:bookmarkEnd w:id="5"/>
    </w:p>
    <w:p w:rsidR="00532114" w:rsidRPr="0090263D" w:rsidRDefault="00532114" w:rsidP="00532114">
      <w:pPr>
        <w:pStyle w:val="3"/>
      </w:pPr>
      <w:bookmarkStart w:id="6" w:name="_Toc5691790"/>
      <w:r w:rsidRPr="0090263D">
        <w:t>8.2.1</w:t>
      </w:r>
      <w:r w:rsidRPr="0090263D">
        <w:tab/>
        <w:t>Handover Preparation</w:t>
      </w:r>
      <w:bookmarkEnd w:id="6"/>
    </w:p>
    <w:p w:rsidR="00532114" w:rsidRPr="0090263D" w:rsidRDefault="00532114" w:rsidP="00532114">
      <w:pPr>
        <w:pStyle w:val="4"/>
      </w:pPr>
      <w:bookmarkStart w:id="7" w:name="_Toc5691791"/>
      <w:r w:rsidRPr="0090263D">
        <w:t>8.2.1.1</w:t>
      </w:r>
      <w:r w:rsidRPr="0090263D">
        <w:tab/>
        <w:t>General</w:t>
      </w:r>
      <w:bookmarkEnd w:id="7"/>
    </w:p>
    <w:p w:rsidR="00532114" w:rsidRPr="0090263D" w:rsidRDefault="00532114" w:rsidP="00532114">
      <w:r w:rsidRPr="0090263D">
        <w:t>This procedure is used to establish necessary resources in an NG-RAN node for an incoming handover.</w:t>
      </w:r>
    </w:p>
    <w:p w:rsidR="00532114" w:rsidRPr="0090263D" w:rsidRDefault="00532114" w:rsidP="00532114">
      <w:r w:rsidRPr="0090263D">
        <w:t xml:space="preserve">The procedure uses </w:t>
      </w:r>
      <w:r w:rsidRPr="0090263D">
        <w:rPr>
          <w:rFonts w:eastAsia="宋体"/>
          <w:lang w:eastAsia="zh-CN"/>
        </w:rPr>
        <w:t>UE-associated signalling</w:t>
      </w:r>
      <w:r w:rsidRPr="0090263D">
        <w:t>.</w:t>
      </w:r>
    </w:p>
    <w:p w:rsidR="00532114" w:rsidRPr="0090263D" w:rsidRDefault="00532114" w:rsidP="00532114">
      <w:pPr>
        <w:pStyle w:val="4"/>
      </w:pPr>
      <w:bookmarkStart w:id="8" w:name="_Toc5691792"/>
      <w:r w:rsidRPr="0090263D">
        <w:t>8.2.1.2</w:t>
      </w:r>
      <w:r w:rsidRPr="0090263D">
        <w:tab/>
        <w:t>Successful Operation</w:t>
      </w:r>
      <w:bookmarkEnd w:id="8"/>
    </w:p>
    <w:p w:rsidR="00532114" w:rsidRPr="0090263D" w:rsidRDefault="00532114" w:rsidP="00532114">
      <w:pPr>
        <w:pStyle w:val="TH"/>
        <w:rPr>
          <w:rFonts w:eastAsia="宋体"/>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6.1pt" o:ole="">
            <v:imagedata r:id="rId14" o:title=""/>
          </v:shape>
          <o:OLEObject Type="Embed" ProgID="Visio.Drawing.15" ShapeID="_x0000_i1025" DrawAspect="Content" ObjectID="_1628672600" r:id="rId15"/>
        </w:object>
      </w:r>
    </w:p>
    <w:p w:rsidR="00532114" w:rsidRPr="0090263D" w:rsidRDefault="00532114" w:rsidP="00532114">
      <w:pPr>
        <w:pStyle w:val="TF"/>
      </w:pPr>
      <w:r w:rsidRPr="0090263D">
        <w:t>Figure 8.2.1.2-1: Handover Preparation, successful operation</w:t>
      </w:r>
    </w:p>
    <w:p w:rsidR="00532114" w:rsidRPr="0090263D" w:rsidRDefault="00532114" w:rsidP="00532114">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rsidR="00532114" w:rsidRPr="0090263D" w:rsidDel="00532114" w:rsidRDefault="00532114" w:rsidP="00532114">
      <w:pPr>
        <w:rPr>
          <w:del w:id="9" w:author="CATT" w:date="2019-08-30T04:34:00Z"/>
        </w:rPr>
      </w:pPr>
      <w:del w:id="10" w:author="CATT" w:date="2019-08-30T04:34:00Z">
        <w:r w:rsidRPr="0090263D" w:rsidDel="00532114">
          <w:delText xml:space="preserve">If the </w:delText>
        </w:r>
        <w:r w:rsidRPr="0090263D" w:rsidDel="00532114">
          <w:rPr>
            <w:i/>
            <w:lang w:eastAsia="ja-JP"/>
          </w:rPr>
          <w:delText>Signalling TNL association address at source NG-C side</w:delText>
        </w:r>
        <w:r w:rsidRPr="0090263D" w:rsidDel="00532114">
          <w:rPr>
            <w:lang w:eastAsia="ja-JP"/>
          </w:rPr>
          <w:delText xml:space="preserve"> IE is included in the HANDOVER REQUEST message the target NG-RAN node shall behave as specified in TS 23.502 [13].</w:delText>
        </w:r>
      </w:del>
    </w:p>
    <w:p w:rsidR="00532114" w:rsidRPr="0090263D" w:rsidRDefault="00532114" w:rsidP="00532114">
      <w:pPr>
        <w:rPr>
          <w:rFonts w:eastAsia="宋体"/>
          <w:lang w:eastAsia="zh-CN"/>
        </w:rPr>
      </w:pPr>
      <w:r w:rsidRPr="0090263D">
        <w:rPr>
          <w:rFonts w:eastAsia="宋体" w:hint="eastAsia"/>
          <w:lang w:eastAsia="zh-CN"/>
        </w:rPr>
        <w:t>For each</w:t>
      </w:r>
      <w:r w:rsidRPr="0090263D">
        <w:rPr>
          <w:rFonts w:eastAsia="宋体"/>
        </w:rPr>
        <w:t xml:space="preserve"> </w:t>
      </w:r>
      <w:r w:rsidRPr="0090263D">
        <w:rPr>
          <w:rFonts w:eastAsia="宋体" w:hint="eastAsia"/>
          <w:i/>
          <w:lang w:eastAsia="zh-CN"/>
        </w:rPr>
        <w:t>E-RAB ID</w:t>
      </w:r>
      <w:r w:rsidRPr="0090263D">
        <w:rPr>
          <w:rFonts w:eastAsia="Batang"/>
        </w:rPr>
        <w:t xml:space="preserve"> </w:t>
      </w:r>
      <w:r w:rsidRPr="0090263D">
        <w:rPr>
          <w:rFonts w:eastAsia="宋体" w:hint="eastAsia"/>
          <w:lang w:eastAsia="zh-CN"/>
        </w:rPr>
        <w:t xml:space="preserve">IE </w:t>
      </w:r>
      <w:r w:rsidRPr="0090263D">
        <w:rPr>
          <w:rFonts w:eastAsia="Batang"/>
        </w:rPr>
        <w:t xml:space="preserve">included </w:t>
      </w:r>
      <w:r w:rsidRPr="0090263D">
        <w:rPr>
          <w:rFonts w:eastAsia="宋体" w:hint="eastAsia"/>
          <w:lang w:eastAsia="zh-CN"/>
        </w:rPr>
        <w:t>in</w:t>
      </w:r>
      <w:r w:rsidRPr="0090263D">
        <w:rPr>
          <w:rFonts w:eastAsia="宋体"/>
          <w:lang w:eastAsia="zh-CN"/>
        </w:rPr>
        <w:t xml:space="preserve"> the</w:t>
      </w:r>
      <w:r w:rsidRPr="0090263D">
        <w:rPr>
          <w:rFonts w:eastAsia="宋体" w:hint="eastAsia"/>
          <w:lang w:eastAsia="zh-CN"/>
        </w:rPr>
        <w:t xml:space="preserve">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Flow </w:t>
      </w:r>
      <w:proofErr w:type="gramStart"/>
      <w:r w:rsidRPr="0090263D">
        <w:rPr>
          <w:rFonts w:eastAsia="宋体"/>
          <w:i/>
          <w:lang w:eastAsia="zh-CN"/>
        </w:rPr>
        <w:t>To</w:t>
      </w:r>
      <w:proofErr w:type="gramEnd"/>
      <w:r w:rsidRPr="0090263D">
        <w:rPr>
          <w:rFonts w:eastAsia="宋体"/>
          <w:i/>
          <w:lang w:eastAsia="zh-CN"/>
        </w:rPr>
        <w:t xml:space="preserve"> Be Setup </w:t>
      </w:r>
      <w:r w:rsidRPr="0090263D">
        <w:rPr>
          <w:rFonts w:eastAsia="宋体" w:hint="eastAsia"/>
          <w:i/>
          <w:lang w:eastAsia="zh-CN"/>
        </w:rPr>
        <w:t>List</w:t>
      </w:r>
      <w:r w:rsidRPr="0090263D">
        <w:rPr>
          <w:rFonts w:eastAsia="Batang"/>
        </w:rPr>
        <w:t xml:space="preserve"> </w:t>
      </w:r>
      <w:r w:rsidRPr="0090263D">
        <w:rPr>
          <w:rFonts w:eastAsia="宋体" w:hint="eastAsia"/>
          <w:lang w:eastAsia="zh-CN"/>
        </w:rPr>
        <w:t xml:space="preserve">IE </w:t>
      </w:r>
      <w:r w:rsidRPr="0090263D">
        <w:rPr>
          <w:rFonts w:eastAsia="Batang"/>
        </w:rPr>
        <w:t xml:space="preserve">in the </w:t>
      </w:r>
      <w:r w:rsidRPr="0090263D">
        <w:rPr>
          <w:rFonts w:eastAsia="宋体"/>
        </w:rPr>
        <w:t>HANDOVER REQUEST message</w:t>
      </w:r>
      <w:r w:rsidRPr="0090263D">
        <w:rPr>
          <w:rFonts w:eastAsia="宋体"/>
          <w:lang w:eastAsia="zh-CN"/>
        </w:rPr>
        <w:t>, the target</w:t>
      </w:r>
      <w:r w:rsidRPr="0090263D">
        <w:rPr>
          <w:rFonts w:eastAsia="宋体"/>
        </w:rPr>
        <w:t xml:space="preserve"> </w:t>
      </w:r>
      <w:r w:rsidRPr="0090263D">
        <w:t>NG-RAN node</w:t>
      </w:r>
      <w:r w:rsidRPr="0090263D">
        <w:rPr>
          <w:rFonts w:eastAsia="宋体"/>
          <w:lang w:eastAsia="zh-CN"/>
        </w:rPr>
        <w:t xml:space="preserve"> shall</w:t>
      </w:r>
      <w:r w:rsidRPr="0090263D">
        <w:rPr>
          <w:rFonts w:eastAsia="宋体" w:hint="eastAsia"/>
          <w:lang w:eastAsia="zh-CN"/>
        </w:rPr>
        <w:t>, if supported,</w:t>
      </w:r>
      <w:r w:rsidRPr="0090263D">
        <w:rPr>
          <w:rFonts w:eastAsia="宋体"/>
        </w:rPr>
        <w:t xml:space="preserve"> store the content of the IE in the UE context and use it </w:t>
      </w:r>
      <w:r w:rsidRPr="0090263D">
        <w:rPr>
          <w:rFonts w:eastAsia="宋体" w:hint="eastAsia"/>
          <w:lang w:eastAsia="zh-CN"/>
        </w:rPr>
        <w:t>for subsequent inter-system handover</w:t>
      </w:r>
      <w:r w:rsidRPr="0090263D">
        <w:rPr>
          <w:rFonts w:eastAsia="宋体"/>
        </w:rPr>
        <w:t>.</w:t>
      </w:r>
    </w:p>
    <w:p w:rsidR="00532114" w:rsidRPr="0090263D" w:rsidRDefault="00532114" w:rsidP="00532114">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532114" w:rsidRPr="0090263D" w:rsidRDefault="00532114" w:rsidP="00532114">
      <w:bookmarkStart w:id="11"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532114" w:rsidRPr="0090263D" w:rsidRDefault="00532114" w:rsidP="00532114">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12" w:name="_Hlk513291162"/>
      <w:r w:rsidRPr="0090263D">
        <w:t>the target NG-RAN node shall behave the same as specified in TS 38.413 [5] for the PDU Session Resource Setup procedure</w:t>
      </w:r>
      <w:bookmarkEnd w:id="12"/>
      <w:r w:rsidRPr="0090263D">
        <w:t xml:space="preserve">. </w:t>
      </w:r>
      <w:bookmarkEnd w:id="11"/>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532114" w:rsidRDefault="00532114" w:rsidP="00532114">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13" w:name="_Hlk521508401"/>
      <w:r w:rsidRPr="0092227E">
        <w:rPr>
          <w:lang w:eastAsia="ja-JP"/>
        </w:rPr>
        <w:t xml:space="preserve">shall </w:t>
      </w:r>
      <w:r>
        <w:rPr>
          <w:rFonts w:eastAsia="宋体"/>
          <w:lang w:eastAsia="zh-CN"/>
        </w:rPr>
        <w:t xml:space="preserve">store </w:t>
      </w:r>
      <w:r w:rsidRPr="00CF5E51">
        <w:t xml:space="preserve">the </w:t>
      </w:r>
      <w:r w:rsidRPr="00CF5E51">
        <w:rPr>
          <w:rFonts w:eastAsia="宋体"/>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proofErr w:type="spellStart"/>
      <w:r>
        <w:t>QoS</w:t>
      </w:r>
      <w:proofErr w:type="spellEnd"/>
      <w:r>
        <w:t xml:space="preserve"> flows </w:t>
      </w:r>
      <w:r w:rsidRPr="00CF5E51">
        <w:rPr>
          <w:rFonts w:eastAsia="宋体" w:hint="eastAsia"/>
          <w:lang w:eastAsia="zh-CN"/>
        </w:rPr>
        <w:t>for the concerned</w:t>
      </w:r>
      <w:r w:rsidRPr="00CF5E51">
        <w:rPr>
          <w:lang w:eastAsia="ja-JP"/>
        </w:rPr>
        <w:t xml:space="preserve"> </w:t>
      </w:r>
      <w:r w:rsidRPr="00CF5E51">
        <w:rPr>
          <w:rFonts w:eastAsia="宋体" w:hint="eastAsia"/>
          <w:lang w:eastAsia="zh-CN"/>
        </w:rPr>
        <w:t>UE as specified in TS 23.501</w:t>
      </w:r>
      <w:r w:rsidRPr="00CF5E51">
        <w:rPr>
          <w:rFonts w:eastAsia="宋体"/>
          <w:lang w:eastAsia="zh-CN"/>
        </w:rPr>
        <w:t xml:space="preserve"> </w:t>
      </w:r>
      <w:r w:rsidRPr="00CF5E51">
        <w:rPr>
          <w:rFonts w:eastAsia="宋体" w:hint="eastAsia"/>
          <w:lang w:eastAsia="zh-CN"/>
        </w:rPr>
        <w:t>[</w:t>
      </w:r>
      <w:r>
        <w:rPr>
          <w:rFonts w:eastAsia="宋体"/>
          <w:lang w:eastAsia="zh-CN"/>
        </w:rPr>
        <w:t>7</w:t>
      </w:r>
      <w:r w:rsidRPr="00CF5E51">
        <w:rPr>
          <w:rFonts w:eastAsia="宋体"/>
          <w:lang w:eastAsia="zh-CN"/>
        </w:rPr>
        <w:t>].</w:t>
      </w:r>
      <w:bookmarkEnd w:id="13"/>
    </w:p>
    <w:p w:rsidR="00532114" w:rsidRPr="00532114" w:rsidRDefault="00532114" w:rsidP="00532114">
      <w:pPr>
        <w:rPr>
          <w:i/>
          <w:iCs/>
          <w:snapToGrid w:val="0"/>
        </w:rPr>
      </w:pPr>
      <w:r w:rsidRPr="0090263D">
        <w:t xml:space="preserve">For each </w:t>
      </w:r>
      <w:proofErr w:type="spellStart"/>
      <w:r w:rsidRPr="0090263D">
        <w:rPr>
          <w:rFonts w:hint="eastAsia"/>
        </w:rPr>
        <w:t>Qo</w:t>
      </w:r>
      <w:r w:rsidRPr="0090263D">
        <w:t>S</w:t>
      </w:r>
      <w:proofErr w:type="spellEnd"/>
      <w:r w:rsidRPr="0090263D">
        <w:rPr>
          <w:rFonts w:hint="eastAsia"/>
        </w:rPr>
        <w:t xml:space="preserve"> </w:t>
      </w:r>
      <w:r w:rsidRPr="0090263D">
        <w:t>f</w:t>
      </w:r>
      <w:r w:rsidRPr="0090263D">
        <w:rPr>
          <w:rFonts w:hint="eastAsia"/>
        </w:rPr>
        <w:t>low</w:t>
      </w:r>
      <w:r w:rsidRPr="0090263D">
        <w:rPr>
          <w:rFonts w:eastAsia="宋体" w:hint="eastAsia"/>
          <w:lang w:eastAsia="zh-CN"/>
        </w:rPr>
        <w:t xml:space="preserve">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w:t>
      </w:r>
      <w:r w:rsidRPr="0090263D">
        <w:rPr>
          <w:rFonts w:eastAsia="宋体"/>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3D1770">
        <w:rPr>
          <w:i/>
        </w:rPr>
        <w:t>Offloading Info from source NG-RAN node</w:t>
      </w:r>
      <w:r w:rsidRPr="0090263D">
        <w:t xml:space="preserve"> IE </w:t>
      </w:r>
      <w:r w:rsidRPr="0090263D">
        <w:rPr>
          <w:rFonts w:eastAsia="宋体" w:hint="eastAsia"/>
          <w:lang w:eastAsia="zh-CN"/>
        </w:rPr>
        <w:t>in the</w:t>
      </w:r>
      <w:r w:rsidRPr="0090263D">
        <w:rPr>
          <w:rFonts w:eastAsia="宋体" w:hint="eastAsia"/>
          <w:i/>
          <w:lang w:eastAsia="zh-CN"/>
        </w:rPr>
        <w:t xml:space="preserve"> </w:t>
      </w:r>
      <w:r w:rsidRPr="0090263D">
        <w:rPr>
          <w:i/>
        </w:rPr>
        <w:t>PDU Session Resource</w:t>
      </w:r>
      <w:r>
        <w:rPr>
          <w:i/>
        </w:rPr>
        <w:t>s</w:t>
      </w:r>
      <w:r w:rsidRPr="0090263D">
        <w:rPr>
          <w:i/>
        </w:rPr>
        <w:t xml:space="preserve"> </w:t>
      </w:r>
      <w:proofErr w:type="gramStart"/>
      <w:r w:rsidRPr="0090263D">
        <w:rPr>
          <w:i/>
        </w:rPr>
        <w:t>To</w:t>
      </w:r>
      <w:proofErr w:type="gramEnd"/>
      <w:r w:rsidRPr="0090263D">
        <w:rPr>
          <w:i/>
        </w:rPr>
        <w:t xml:space="preserve"> Be Setup List</w:t>
      </w:r>
      <w:r w:rsidRPr="0090263D">
        <w:t xml:space="preserve"> </w:t>
      </w:r>
      <w:r w:rsidRPr="0090263D">
        <w:rPr>
          <w:rFonts w:eastAsia="宋体" w:hint="eastAsia"/>
          <w:lang w:eastAsia="zh-CN"/>
        </w:rPr>
        <w:t>IE in</w:t>
      </w:r>
      <w:r w:rsidRPr="0090263D">
        <w:t xml:space="preserve"> the HANDOVER REQUEST message. For each </w:t>
      </w:r>
      <w:r w:rsidRPr="0090263D">
        <w:rPr>
          <w:rFonts w:eastAsia="宋体" w:hint="eastAsia"/>
          <w:lang w:eastAsia="zh-CN"/>
        </w:rPr>
        <w:t>PDU session</w:t>
      </w:r>
      <w:r w:rsidRPr="0090263D">
        <w:t xml:space="preserve"> that </w:t>
      </w:r>
      <w:r w:rsidRPr="0090263D">
        <w:rPr>
          <w:rFonts w:eastAsia="宋体" w:hint="eastAsia"/>
          <w:lang w:eastAsia="zh-CN"/>
        </w:rPr>
        <w:t xml:space="preserve">the target NG-RAN node </w:t>
      </w:r>
      <w:r w:rsidRPr="0090263D">
        <w:t>decide</w:t>
      </w:r>
      <w:r w:rsidRPr="0090263D">
        <w:rPr>
          <w:rFonts w:eastAsia="宋体" w:hint="eastAsia"/>
          <w:lang w:eastAsia="zh-CN"/>
        </w:rPr>
        <w:t>s</w:t>
      </w:r>
      <w:r w:rsidRPr="0090263D">
        <w:t xml:space="preserve"> to admit</w:t>
      </w:r>
      <w:r w:rsidRPr="0090263D">
        <w:rPr>
          <w:rFonts w:eastAsia="宋体" w:hint="eastAsia"/>
          <w:lang w:eastAsia="zh-CN"/>
        </w:rPr>
        <w:t xml:space="preserve"> the data forwarding for at least one </w:t>
      </w:r>
      <w:proofErr w:type="spellStart"/>
      <w:r w:rsidRPr="0090263D">
        <w:rPr>
          <w:rFonts w:eastAsia="宋体" w:hint="eastAsia"/>
          <w:lang w:eastAsia="zh-CN"/>
        </w:rPr>
        <w:t>Qo</w:t>
      </w:r>
      <w:r w:rsidRPr="0090263D">
        <w:rPr>
          <w:rFonts w:eastAsia="宋体"/>
          <w:lang w:eastAsia="zh-CN"/>
        </w:rPr>
        <w:t>S</w:t>
      </w:r>
      <w:proofErr w:type="spellEnd"/>
      <w:r w:rsidRPr="0090263D">
        <w:rPr>
          <w:rFonts w:eastAsia="宋体" w:hint="eastAsia"/>
          <w:lang w:eastAsia="zh-CN"/>
        </w:rPr>
        <w:t xml:space="preserve"> flow</w:t>
      </w:r>
      <w:r w:rsidRPr="0090263D">
        <w:t xml:space="preserve">, the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 xml:space="preserve">PDU Session level DL data forwarding GTP-U Tunnel </w:t>
      </w:r>
      <w:r w:rsidRPr="0090263D">
        <w:rPr>
          <w:i/>
        </w:rPr>
        <w:lastRenderedPageBreak/>
        <w:t>Endpoint</w:t>
      </w:r>
      <w:r w:rsidRPr="0090263D">
        <w:t xml:space="preserve"> IE within the</w:t>
      </w:r>
      <w:r w:rsidRPr="0090263D">
        <w:rPr>
          <w:rFonts w:eastAsia="宋体"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宋体" w:hint="eastAsia"/>
          <w:lang w:eastAsia="zh-CN"/>
        </w:rPr>
        <w:t xml:space="preserve">in the </w:t>
      </w:r>
      <w:r w:rsidRPr="0090263D">
        <w:rPr>
          <w:rFonts w:eastAsia="宋体"/>
          <w:i/>
          <w:lang w:eastAsia="zh-CN"/>
        </w:rPr>
        <w:t xml:space="preserve">PDU Session </w:t>
      </w:r>
      <w:r>
        <w:rPr>
          <w:rFonts w:eastAsia="宋体"/>
          <w:i/>
          <w:lang w:eastAsia="zh-CN"/>
        </w:rPr>
        <w:t xml:space="preserve">Resource </w:t>
      </w:r>
      <w:r w:rsidRPr="0090263D">
        <w:rPr>
          <w:rFonts w:eastAsia="宋体"/>
          <w:i/>
          <w:lang w:eastAsia="zh-CN"/>
        </w:rPr>
        <w:t xml:space="preserve">Admitted </w:t>
      </w:r>
      <w:r>
        <w:rPr>
          <w:rFonts w:eastAsia="宋体"/>
          <w:i/>
          <w:lang w:eastAsia="zh-CN"/>
        </w:rPr>
        <w:t>Info</w:t>
      </w:r>
      <w:r w:rsidRPr="0090263D">
        <w:rPr>
          <w:rFonts w:eastAsia="宋体"/>
          <w:lang w:eastAsia="zh-CN"/>
        </w:rPr>
        <w:t xml:space="preserve"> </w:t>
      </w:r>
      <w:r w:rsidRPr="0090263D">
        <w:rPr>
          <w:rFonts w:eastAsia="宋体" w:hint="eastAsia"/>
          <w:lang w:eastAsia="zh-CN"/>
        </w:rPr>
        <w:t xml:space="preserve">IE contained in the </w:t>
      </w:r>
      <w:r w:rsidRPr="0090263D">
        <w:rPr>
          <w:rFonts w:eastAsia="宋体"/>
          <w:i/>
          <w:lang w:eastAsia="zh-CN"/>
        </w:rPr>
        <w:t>PDU Session</w:t>
      </w:r>
      <w:r>
        <w:rPr>
          <w:rFonts w:eastAsia="宋体"/>
          <w:i/>
          <w:lang w:eastAsia="zh-CN"/>
        </w:rPr>
        <w:t xml:space="preserve"> Resource</w:t>
      </w:r>
      <w:r w:rsidRPr="0090263D">
        <w:rPr>
          <w:rFonts w:eastAsia="宋体"/>
          <w:i/>
          <w:lang w:eastAsia="zh-CN"/>
        </w:rPr>
        <w:t>s Admitted List</w:t>
      </w:r>
      <w:r w:rsidRPr="0090263D">
        <w:rPr>
          <w:rFonts w:eastAsia="宋体"/>
          <w:lang w:eastAsia="zh-CN"/>
        </w:rPr>
        <w:t xml:space="preserve"> </w:t>
      </w:r>
      <w:r w:rsidRPr="0090263D">
        <w:rPr>
          <w:rFonts w:eastAsia="宋体" w:hint="eastAsia"/>
          <w:lang w:eastAsia="zh-CN"/>
        </w:rPr>
        <w:t>IE in</w:t>
      </w:r>
      <w:r w:rsidRPr="0090263D">
        <w:t xml:space="preserve"> the HANDOVER REQUEST ACKNOWLEDGE message.</w:t>
      </w:r>
    </w:p>
    <w:p w:rsidR="00532114" w:rsidRPr="00532114" w:rsidRDefault="00532114" w:rsidP="00532114">
      <w:pPr>
        <w:rPr>
          <w:iCs/>
          <w:snapToGrid w:val="0"/>
        </w:rPr>
      </w:pPr>
      <w:r w:rsidRPr="00532114">
        <w:rPr>
          <w:iCs/>
          <w:snapToGrid w:val="0"/>
        </w:rPr>
        <w:t xml:space="preserve">For each </w:t>
      </w:r>
      <w:proofErr w:type="spellStart"/>
      <w:r w:rsidRPr="00532114">
        <w:rPr>
          <w:iCs/>
          <w:snapToGrid w:val="0"/>
        </w:rPr>
        <w:t>QoS</w:t>
      </w:r>
      <w:proofErr w:type="spellEnd"/>
      <w:r w:rsidRPr="00532114">
        <w:rPr>
          <w:iCs/>
          <w:snapToGrid w:val="0"/>
        </w:rPr>
        <w:t xml:space="preserve"> flow for which the source NG-RAN node has not yet received the SDAP end marker packet if </w:t>
      </w:r>
      <w:proofErr w:type="spellStart"/>
      <w:r w:rsidRPr="00532114">
        <w:rPr>
          <w:iCs/>
          <w:snapToGrid w:val="0"/>
        </w:rPr>
        <w:t>QoS</w:t>
      </w:r>
      <w:proofErr w:type="spellEnd"/>
      <w:r w:rsidRPr="00532114">
        <w:rPr>
          <w:iCs/>
          <w:snapToGrid w:val="0"/>
        </w:rPr>
        <w:t xml:space="preserve"> flow re-mapping happened before handover, the source NG-RAN node shall include the UL Forwarding IE within the Data Forwarding and Offloading Info from source NG-RAN node IE in the HANDOVER REQUEST message, and if the target NG-RAN node decides to admit uplink data forwarding for at least one </w:t>
      </w:r>
      <w:proofErr w:type="spellStart"/>
      <w:r w:rsidRPr="00532114">
        <w:rPr>
          <w:iCs/>
          <w:snapToGrid w:val="0"/>
        </w:rPr>
        <w:t>QoS</w:t>
      </w:r>
      <w:proofErr w:type="spellEnd"/>
      <w:r w:rsidRPr="00532114">
        <w:rPr>
          <w:iCs/>
          <w:snapToGrid w:val="0"/>
        </w:rPr>
        <w:t xml:space="preserve"> flow, the target NG-RAN node may include the PDU Session Level UL Data Forwarding UP TNL Information IE in the Data Forwarding Info from target NG-RAN node IE in the PDU Session Resources Admitted Item IE contained in the PDU Session Resources Admitted List IE in the HANDOVER REQUEST ACKNOWLEDGE message to indicate that it accepts the uplink data forwarding.</w:t>
      </w:r>
    </w:p>
    <w:p w:rsidR="00532114" w:rsidRPr="0090263D" w:rsidRDefault="00532114" w:rsidP="00532114">
      <w:pPr>
        <w:rPr>
          <w:rFonts w:eastAsia="宋体"/>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532114" w:rsidRPr="0090263D" w:rsidRDefault="00532114" w:rsidP="00532114">
      <w:pPr>
        <w:rPr>
          <w:rFonts w:eastAsia="宋体"/>
          <w:lang w:eastAsia="zh-CN"/>
        </w:rPr>
      </w:pPr>
      <w:r w:rsidRPr="0090263D">
        <w:t xml:space="preserve">For each </w:t>
      </w:r>
      <w:r w:rsidRPr="0090263D">
        <w:rPr>
          <w:rFonts w:eastAsia="宋体" w:hint="eastAsia"/>
          <w:lang w:eastAsia="zh-CN"/>
        </w:rPr>
        <w:t xml:space="preserve">DRB </w:t>
      </w:r>
      <w:r w:rsidRPr="0090263D">
        <w:t xml:space="preserve">for which the source </w:t>
      </w:r>
      <w:r w:rsidRPr="0090263D">
        <w:rPr>
          <w:rFonts w:eastAsia="宋体" w:hint="eastAsia"/>
          <w:lang w:eastAsia="zh-CN"/>
        </w:rPr>
        <w:t>NG-RAN node</w:t>
      </w:r>
      <w:r w:rsidRPr="0090263D">
        <w:t xml:space="preserve"> proposes to perform forwarding of downlink data, the source </w:t>
      </w:r>
      <w:r w:rsidRPr="0090263D">
        <w:rPr>
          <w:rFonts w:eastAsia="宋体"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宋体" w:hint="eastAsia"/>
          <w:lang w:eastAsia="zh-CN"/>
        </w:rPr>
        <w:t xml:space="preserve">and the mapped </w:t>
      </w:r>
      <w:proofErr w:type="spellStart"/>
      <w:r w:rsidRPr="0090263D">
        <w:rPr>
          <w:rFonts w:eastAsia="宋体" w:hint="eastAsia"/>
          <w:i/>
          <w:lang w:eastAsia="zh-CN"/>
        </w:rPr>
        <w:t>Qo</w:t>
      </w:r>
      <w:r>
        <w:rPr>
          <w:rFonts w:eastAsia="宋体"/>
          <w:i/>
          <w:lang w:eastAsia="zh-CN"/>
        </w:rPr>
        <w:t>S</w:t>
      </w:r>
      <w:proofErr w:type="spellEnd"/>
      <w:r w:rsidRPr="0090263D">
        <w:rPr>
          <w:rFonts w:eastAsia="宋体" w:hint="eastAsia"/>
          <w:i/>
          <w:lang w:eastAsia="zh-CN"/>
        </w:rPr>
        <w:t xml:space="preserve"> </w:t>
      </w:r>
      <w:r w:rsidRPr="0090263D">
        <w:rPr>
          <w:rFonts w:eastAsia="宋体"/>
          <w:i/>
          <w:lang w:eastAsia="zh-CN"/>
        </w:rPr>
        <w:t>F</w:t>
      </w:r>
      <w:r w:rsidRPr="0090263D">
        <w:rPr>
          <w:rFonts w:eastAsia="宋体" w:hint="eastAsia"/>
          <w:i/>
          <w:lang w:eastAsia="zh-CN"/>
        </w:rPr>
        <w:t>low</w:t>
      </w:r>
      <w:r w:rsidRPr="0090263D">
        <w:rPr>
          <w:rFonts w:eastAsia="宋体"/>
          <w:i/>
          <w:lang w:eastAsia="zh-CN"/>
        </w:rPr>
        <w:t>s</w:t>
      </w:r>
      <w:r w:rsidRPr="0090263D">
        <w:rPr>
          <w:rFonts w:eastAsia="宋体" w:hint="eastAsia"/>
          <w:i/>
          <w:lang w:eastAsia="zh-CN"/>
        </w:rPr>
        <w:t xml:space="preserve"> </w:t>
      </w:r>
      <w:r w:rsidRPr="0090263D">
        <w:rPr>
          <w:rFonts w:eastAsia="宋体"/>
          <w:i/>
          <w:lang w:eastAsia="zh-CN"/>
        </w:rPr>
        <w:t>L</w:t>
      </w:r>
      <w:r w:rsidRPr="0090263D">
        <w:rPr>
          <w:rFonts w:eastAsia="宋体" w:hint="eastAsia"/>
          <w:i/>
          <w:lang w:eastAsia="zh-CN"/>
        </w:rPr>
        <w:t>ist</w:t>
      </w:r>
      <w:r w:rsidRPr="0090263D">
        <w:rPr>
          <w:rFonts w:eastAsia="宋体" w:hint="eastAsia"/>
          <w:lang w:eastAsia="zh-CN"/>
        </w:rPr>
        <w:t xml:space="preserve"> IE </w:t>
      </w:r>
      <w:r w:rsidRPr="0090263D">
        <w:t xml:space="preserve">within the </w:t>
      </w:r>
      <w:r w:rsidRPr="0090263D">
        <w:rPr>
          <w:rFonts w:eastAsia="Batang"/>
          <w:i/>
          <w:lang w:eastAsia="ja-JP"/>
        </w:rPr>
        <w:t xml:space="preserve">Source DRB to </w:t>
      </w:r>
      <w:proofErr w:type="spellStart"/>
      <w:r w:rsidRPr="0090263D">
        <w:rPr>
          <w:rFonts w:eastAsia="Batang"/>
          <w:i/>
          <w:lang w:eastAsia="ja-JP"/>
        </w:rPr>
        <w:t>QoS</w:t>
      </w:r>
      <w:proofErr w:type="spellEnd"/>
      <w:r w:rsidRPr="0090263D">
        <w:rPr>
          <w:rFonts w:eastAsia="Batang"/>
          <w:i/>
          <w:lang w:eastAsia="ja-JP"/>
        </w:rPr>
        <w:t xml:space="preserve"> Flow Mapping List</w:t>
      </w:r>
      <w:r w:rsidRPr="0090263D">
        <w:rPr>
          <w:rFonts w:eastAsia="MS Mincho"/>
          <w:lang w:eastAsia="ja-JP"/>
        </w:rPr>
        <w:t xml:space="preserve"> IE</w:t>
      </w:r>
      <w:r w:rsidRPr="0090263D">
        <w:t xml:space="preserve"> </w:t>
      </w:r>
      <w:r w:rsidRPr="0090263D">
        <w:rPr>
          <w:rFonts w:eastAsia="宋体" w:hint="eastAsia"/>
          <w:lang w:eastAsia="zh-CN"/>
        </w:rPr>
        <w:t xml:space="preserve">contained in the </w:t>
      </w:r>
      <w:r w:rsidRPr="0090263D">
        <w:rPr>
          <w:rFonts w:eastAsia="宋体"/>
          <w:i/>
          <w:lang w:eastAsia="zh-CN"/>
        </w:rPr>
        <w:t xml:space="preserve">PDU Session Resources </w:t>
      </w:r>
      <w:proofErr w:type="gramStart"/>
      <w:r w:rsidRPr="0090263D">
        <w:rPr>
          <w:rFonts w:eastAsia="宋体"/>
          <w:i/>
          <w:lang w:eastAsia="zh-CN"/>
        </w:rPr>
        <w:t>To</w:t>
      </w:r>
      <w:proofErr w:type="gramEnd"/>
      <w:r w:rsidRPr="0090263D">
        <w:rPr>
          <w:rFonts w:eastAsia="宋体"/>
          <w:i/>
          <w:lang w:eastAsia="zh-CN"/>
        </w:rPr>
        <w:t xml:space="preserve"> Be Setup List</w:t>
      </w:r>
      <w:r w:rsidRPr="0090263D">
        <w:rPr>
          <w:rFonts w:eastAsia="宋体"/>
          <w:lang w:eastAsia="zh-CN"/>
        </w:rPr>
        <w:t xml:space="preserve"> </w:t>
      </w:r>
      <w:r w:rsidRPr="0090263D">
        <w:rPr>
          <w:rFonts w:eastAsia="宋体" w:hint="eastAsia"/>
          <w:lang w:eastAsia="zh-CN"/>
        </w:rPr>
        <w:t>IE in</w:t>
      </w:r>
      <w:r w:rsidRPr="0090263D">
        <w:t xml:space="preserve"> the HANDOVER REQUEST message.</w:t>
      </w:r>
      <w:r w:rsidRPr="0092227E">
        <w:t xml:space="preserve"> The source NG-RAN node 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rPr>
          <w:lang w:eastAsia="zh-CN"/>
        </w:rPr>
        <w:t xml:space="preserve"> IE in the </w:t>
      </w:r>
      <w:r w:rsidRPr="0092227E">
        <w:rPr>
          <w:rFonts w:eastAsia="Batang"/>
          <w:i/>
          <w:lang w:eastAsia="ja-JP"/>
        </w:rPr>
        <w:t xml:space="preserve">Source DRB to </w:t>
      </w:r>
      <w:proofErr w:type="spellStart"/>
      <w:r w:rsidRPr="0092227E">
        <w:rPr>
          <w:rFonts w:eastAsia="Batang"/>
          <w:i/>
          <w:lang w:eastAsia="ja-JP"/>
        </w:rPr>
        <w:t>QoS</w:t>
      </w:r>
      <w:proofErr w:type="spellEnd"/>
      <w:r w:rsidRPr="0092227E">
        <w:rPr>
          <w:rFonts w:eastAsia="Batang"/>
          <w:i/>
          <w:lang w:eastAsia="ja-JP"/>
        </w:rPr>
        <w:t xml:space="preserve">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w:t>
      </w:r>
      <w:proofErr w:type="spellStart"/>
      <w:r w:rsidRPr="0092227E">
        <w:t>QoS</w:t>
      </w:r>
      <w:proofErr w:type="spellEnd"/>
      <w:r w:rsidRPr="0092227E">
        <w:t xml:space="preserve"> flow is mapped to the DRB.</w:t>
      </w:r>
      <w:r w:rsidRPr="0090263D">
        <w:t xml:space="preserve"> </w:t>
      </w:r>
      <w:r w:rsidRPr="0090263D">
        <w:rPr>
          <w:rFonts w:eastAsia="宋体" w:hint="eastAsia"/>
          <w:lang w:eastAsia="zh-CN"/>
        </w:rPr>
        <w:t xml:space="preserve">If the target NG-RAN node </w:t>
      </w:r>
      <w:r w:rsidRPr="0090263D">
        <w:rPr>
          <w:rFonts w:eastAsia="宋体"/>
          <w:lang w:eastAsia="zh-CN"/>
        </w:rPr>
        <w:t xml:space="preserve">decides to use the same DRB configuration and to map the same </w:t>
      </w:r>
      <w:proofErr w:type="spellStart"/>
      <w:r w:rsidRPr="0090263D">
        <w:rPr>
          <w:rFonts w:eastAsia="宋体"/>
          <w:lang w:eastAsia="zh-CN"/>
        </w:rPr>
        <w:t>QoS</w:t>
      </w:r>
      <w:proofErr w:type="spellEnd"/>
      <w:r w:rsidRPr="0090263D">
        <w:rPr>
          <w:rFonts w:eastAsia="宋体"/>
          <w:lang w:eastAsia="zh-CN"/>
        </w:rPr>
        <w:t xml:space="preserve"> flows as the source NG-RAN node</w:t>
      </w:r>
      <w:r w:rsidRPr="0090263D">
        <w:rPr>
          <w:rFonts w:eastAsia="宋体" w:hint="eastAsia"/>
          <w:lang w:eastAsia="zh-CN"/>
        </w:rPr>
        <w:t>, t</w:t>
      </w:r>
      <w:r w:rsidRPr="0090263D">
        <w:t xml:space="preserve">he target </w:t>
      </w:r>
      <w:r w:rsidRPr="0090263D">
        <w:rPr>
          <w:rFonts w:eastAsia="宋体" w:hint="eastAsia"/>
          <w:lang w:eastAsia="zh-CN"/>
        </w:rPr>
        <w:t>NG-RAN node</w:t>
      </w:r>
      <w:r w:rsidRPr="0090263D">
        <w:t xml:space="preserve"> include</w:t>
      </w:r>
      <w:r w:rsidRPr="0090263D">
        <w:rPr>
          <w:rFonts w:eastAsia="宋体" w:hint="eastAsia"/>
          <w:lang w:eastAsia="zh-CN"/>
        </w:rPr>
        <w:t>s</w:t>
      </w:r>
      <w:r w:rsidRPr="0090263D">
        <w:t xml:space="preserve"> the </w:t>
      </w:r>
      <w:r w:rsidRPr="0090263D">
        <w:rPr>
          <w:i/>
        </w:rPr>
        <w:t>DL Forwarding GTP Tunnel Endpoint</w:t>
      </w:r>
      <w:r w:rsidRPr="0090263D">
        <w:t xml:space="preserve"> IE within the</w:t>
      </w:r>
      <w:r w:rsidRPr="0090263D">
        <w:rPr>
          <w:rFonts w:eastAsia="宋体" w:hint="eastAsia"/>
          <w:lang w:eastAsia="zh-CN"/>
        </w:rPr>
        <w:t xml:space="preserve"> </w:t>
      </w:r>
      <w:r w:rsidRPr="0090263D">
        <w:rPr>
          <w:rFonts w:eastAsia="宋体"/>
          <w:i/>
          <w:lang w:eastAsia="zh-CN"/>
        </w:rPr>
        <w:t>Data Forwarding Response DRB List</w:t>
      </w:r>
      <w:r w:rsidRPr="0090263D">
        <w:rPr>
          <w:rFonts w:eastAsia="Batang"/>
          <w:i/>
          <w:lang w:eastAsia="ja-JP"/>
        </w:rPr>
        <w:t xml:space="preserve"> </w:t>
      </w:r>
      <w:r w:rsidRPr="0090263D">
        <w:t xml:space="preserve">IE </w:t>
      </w:r>
      <w:r w:rsidRPr="0090263D">
        <w:rPr>
          <w:rFonts w:eastAsia="宋体" w:hint="eastAsia"/>
          <w:lang w:eastAsia="zh-CN"/>
        </w:rPr>
        <w:t>in</w:t>
      </w:r>
      <w:r w:rsidRPr="0090263D">
        <w:t xml:space="preserve"> the HANDOVER REQUEST ACKNOWLEDGE message to indicate that it accepts the proposed forwarding of downlink data for this </w:t>
      </w:r>
      <w:r w:rsidRPr="0090263D">
        <w:rPr>
          <w:rFonts w:eastAsia="宋体" w:hint="eastAsia"/>
          <w:lang w:eastAsia="zh-CN"/>
        </w:rPr>
        <w:t>DRB</w:t>
      </w:r>
      <w:r w:rsidRPr="0090263D">
        <w:t>.</w:t>
      </w:r>
    </w:p>
    <w:p w:rsidR="00532114" w:rsidRPr="0090263D" w:rsidRDefault="00532114" w:rsidP="00532114">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宋体"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宋体"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宋体" w:hint="eastAsia"/>
          <w:lang w:eastAsia="zh-CN"/>
        </w:rPr>
        <w:t xml:space="preserve"> in the </w:t>
      </w:r>
      <w:r w:rsidRPr="0090263D">
        <w:rPr>
          <w:i/>
          <w:lang w:eastAsia="zh-CN"/>
        </w:rPr>
        <w:t>PDU Session Resources Admitted List</w:t>
      </w:r>
      <w:r w:rsidRPr="0090263D">
        <w:rPr>
          <w:rFonts w:eastAsia="宋体"/>
          <w:lang w:eastAsia="zh-CN"/>
        </w:rPr>
        <w:t xml:space="preserve"> </w:t>
      </w:r>
      <w:r w:rsidRPr="0090263D">
        <w:rPr>
          <w:rFonts w:eastAsia="宋体"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宋体" w:hint="eastAsia"/>
          <w:lang w:eastAsia="zh-CN"/>
        </w:rPr>
        <w:t>NG-RAN node</w:t>
      </w:r>
      <w:r w:rsidRPr="0090263D">
        <w:t xml:space="preserve"> shall perform forwarding of uplink data for th</w:t>
      </w:r>
      <w:r w:rsidRPr="0090263D">
        <w:rPr>
          <w:rFonts w:eastAsia="宋体" w:hint="eastAsia"/>
          <w:lang w:eastAsia="zh-CN"/>
        </w:rPr>
        <w:t>e</w:t>
      </w:r>
      <w:r w:rsidRPr="0090263D">
        <w:t xml:space="preserve"> </w:t>
      </w:r>
      <w:r w:rsidRPr="0090263D">
        <w:rPr>
          <w:rFonts w:eastAsia="宋体" w:hint="eastAsia"/>
          <w:lang w:eastAsia="zh-CN"/>
        </w:rPr>
        <w:t>DRB</w:t>
      </w:r>
      <w:r w:rsidRPr="0090263D">
        <w:t>.</w:t>
      </w:r>
    </w:p>
    <w:p w:rsidR="00532114" w:rsidRPr="0090263D" w:rsidRDefault="00532114" w:rsidP="00532114">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532114" w:rsidRPr="0090263D" w:rsidRDefault="00532114" w:rsidP="00532114">
      <w:pPr>
        <w:rPr>
          <w:lang w:eastAsia="ja-JP"/>
        </w:rPr>
      </w:pPr>
      <w:r w:rsidRPr="0090263D">
        <w:t xml:space="preserve">If the </w:t>
      </w:r>
      <w:r w:rsidRPr="0090263D">
        <w:rPr>
          <w:i/>
          <w:iCs/>
          <w:lang w:eastAsia="zh-CN"/>
        </w:rPr>
        <w:t>Mobility Restriction List</w:t>
      </w:r>
      <w:r w:rsidRPr="0090263D">
        <w:t xml:space="preserve"> IE is</w:t>
      </w:r>
    </w:p>
    <w:p w:rsidR="00532114" w:rsidRPr="0090263D" w:rsidRDefault="00532114" w:rsidP="00532114">
      <w:pPr>
        <w:pStyle w:val="B1"/>
      </w:pPr>
      <w:r w:rsidRPr="0090263D">
        <w:t>-</w:t>
      </w:r>
      <w:r w:rsidRPr="0090263D">
        <w:tab/>
        <w:t>contained in the HANDOVER REQUEST message, the target NG-RAN node shall</w:t>
      </w:r>
    </w:p>
    <w:p w:rsidR="00532114" w:rsidRPr="0090263D" w:rsidRDefault="00532114" w:rsidP="00532114">
      <w:pPr>
        <w:pStyle w:val="B2"/>
      </w:pPr>
      <w:r w:rsidRPr="0090263D">
        <w:t>-</w:t>
      </w:r>
      <w:r w:rsidRPr="0090263D">
        <w:tab/>
      </w:r>
      <w:proofErr w:type="gramStart"/>
      <w:r w:rsidRPr="0090263D">
        <w:t>store</w:t>
      </w:r>
      <w:proofErr w:type="gramEnd"/>
      <w:r w:rsidRPr="0090263D">
        <w:t xml:space="preserve"> the information received in the </w:t>
      </w:r>
      <w:r w:rsidRPr="0090263D">
        <w:rPr>
          <w:i/>
          <w:iCs/>
          <w:lang w:eastAsia="zh-CN"/>
        </w:rPr>
        <w:t>Mobility Restriction List</w:t>
      </w:r>
      <w:r w:rsidRPr="0090263D">
        <w:t xml:space="preserve"> IE in the UE context;</w:t>
      </w:r>
    </w:p>
    <w:p w:rsidR="00532114" w:rsidRPr="0090263D" w:rsidRDefault="00532114" w:rsidP="00532114">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532114" w:rsidRPr="0090263D" w:rsidRDefault="00532114" w:rsidP="00532114">
      <w:pPr>
        <w:pStyle w:val="B2"/>
      </w:pPr>
      <w:r w:rsidRPr="0090263D">
        <w:t>-</w:t>
      </w:r>
      <w:r w:rsidRPr="0090263D">
        <w:tab/>
        <w:t>use this information to select a proper SCG during dual connectivity operation.</w:t>
      </w:r>
    </w:p>
    <w:p w:rsidR="00532114" w:rsidRPr="0090263D" w:rsidRDefault="00532114" w:rsidP="00532114">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532114" w:rsidRPr="0090263D" w:rsidRDefault="00532114" w:rsidP="00532114">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rsidR="00532114" w:rsidRPr="0090263D" w:rsidRDefault="00532114" w:rsidP="00532114">
      <w:pPr>
        <w:pStyle w:val="B2"/>
      </w:pPr>
      <w:r w:rsidRPr="0090263D">
        <w:t>-</w:t>
      </w:r>
      <w:r w:rsidRPr="0090263D">
        <w:tab/>
        <w:t>consider that no roaming and no access restriction apply to the UE.</w:t>
      </w:r>
    </w:p>
    <w:p w:rsidR="00532114" w:rsidRPr="0090263D" w:rsidRDefault="00532114" w:rsidP="00532114">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532114" w:rsidRPr="0090263D" w:rsidRDefault="00532114" w:rsidP="00532114">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532114" w:rsidRPr="0090263D" w:rsidRDefault="00532114" w:rsidP="00532114">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w:t>
      </w:r>
      <w:r w:rsidRPr="0090263D">
        <w:lastRenderedPageBreak/>
        <w:t xml:space="preserve">RAN node to include the </w:t>
      </w:r>
      <w:r w:rsidRPr="0090263D">
        <w:rPr>
          <w:i/>
        </w:rPr>
        <w:t>UE Context Kept Indicator</w:t>
      </w:r>
      <w:r w:rsidRPr="0090263D">
        <w:t xml:space="preserve"> IE set to "True" in the HANDOVER REQUEST ACKNOWLEDGE message, which shall use this information as specified in TS 37.340 [8].</w:t>
      </w:r>
    </w:p>
    <w:p w:rsidR="00532114" w:rsidRDefault="00532114" w:rsidP="00532114">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532114" w:rsidRPr="0090263D" w:rsidRDefault="00532114" w:rsidP="00532114">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532114" w:rsidRPr="0090263D" w:rsidRDefault="00532114" w:rsidP="00532114">
      <w:r w:rsidRPr="0090263D">
        <w:rPr>
          <w:rFonts w:hint="eastAsia"/>
          <w:lang w:eastAsia="zh-CN"/>
        </w:rPr>
        <w:t xml:space="preserve">For each PDU session for which the </w:t>
      </w:r>
      <w:bookmarkStart w:id="14" w:name="OLE_LINK148"/>
      <w:bookmarkStart w:id="15" w:name="OLE_LINK149"/>
      <w:bookmarkStart w:id="16" w:name="OLE_LINK150"/>
      <w:r w:rsidRPr="0090263D">
        <w:rPr>
          <w:rFonts w:hint="eastAsia"/>
          <w:i/>
          <w:lang w:eastAsia="zh-CN"/>
        </w:rPr>
        <w:t>Security Indication</w:t>
      </w:r>
      <w:r w:rsidRPr="0090263D">
        <w:rPr>
          <w:rFonts w:hint="eastAsia"/>
          <w:lang w:eastAsia="zh-CN"/>
        </w:rPr>
        <w:t xml:space="preserve"> </w:t>
      </w:r>
      <w:bookmarkEnd w:id="14"/>
      <w:bookmarkEnd w:id="15"/>
      <w:bookmarkEnd w:id="16"/>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17" w:name="OLE_LINK151"/>
      <w:bookmarkStart w:id="18" w:name="OLE_LINK152"/>
      <w:r w:rsidRPr="0090263D">
        <w:rPr>
          <w:rFonts w:hint="eastAsia"/>
          <w:i/>
          <w:lang w:eastAsia="zh-CN"/>
        </w:rPr>
        <w:t>Integrity Protection Indication</w:t>
      </w:r>
      <w:r w:rsidRPr="0090263D">
        <w:rPr>
          <w:rFonts w:hint="eastAsia"/>
          <w:lang w:eastAsia="zh-CN"/>
        </w:rPr>
        <w:t xml:space="preserve"> </w:t>
      </w:r>
      <w:bookmarkEnd w:id="17"/>
      <w:bookmarkEnd w:id="18"/>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19"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19"/>
      <w:r w:rsidRPr="0090263D">
        <w:t>.</w:t>
      </w:r>
    </w:p>
    <w:p w:rsidR="00532114" w:rsidRPr="0090263D" w:rsidRDefault="00532114" w:rsidP="00532114">
      <w:bookmarkStart w:id="20" w:name="_Hlk515110149"/>
      <w:r w:rsidRPr="0090263D">
        <w:t xml:space="preserve">If the NG-RAN node is an </w:t>
      </w:r>
      <w:proofErr w:type="spellStart"/>
      <w:r w:rsidRPr="0090263D">
        <w:t>ng-eNB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20"/>
    </w:p>
    <w:p w:rsidR="00532114" w:rsidRPr="0090263D" w:rsidRDefault="00532114" w:rsidP="00532114">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532114" w:rsidRDefault="00532114" w:rsidP="00532114">
      <w:pPr>
        <w:rPr>
          <w:rFonts w:eastAsia="Malgun Gothic"/>
          <w:lang w:eastAsia="ja-JP"/>
        </w:rPr>
      </w:pPr>
      <w:bookmarkStart w:id="21" w:name="_Hlk527985448"/>
      <w:bookmarkStart w:id="22" w:name="_Hlk528050941"/>
      <w:r>
        <w:rPr>
          <w:lang w:eastAsia="zh-CN"/>
        </w:rPr>
        <w:t xml:space="preserve">For each PDU session for which the </w:t>
      </w:r>
      <w:bookmarkStart w:id="23" w:name="_Hlk521361544"/>
      <w:r>
        <w:rPr>
          <w:i/>
          <w:lang w:eastAsia="zh-CN"/>
        </w:rPr>
        <w:t>Maximum Integrity Protected Data Rate</w:t>
      </w:r>
      <w:r>
        <w:rPr>
          <w:lang w:eastAsia="zh-CN"/>
        </w:rPr>
        <w:t xml:space="preserve"> IE </w:t>
      </w:r>
      <w:bookmarkEnd w:id="23"/>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24" w:name="_Hlk528069290"/>
      <w:r>
        <w:t xml:space="preserve">shall </w:t>
      </w:r>
      <w:r>
        <w:rPr>
          <w:lang w:eastAsia="ja-JP"/>
        </w:rPr>
        <w:t xml:space="preserve">enforce the traffic corresponding to the received </w:t>
      </w:r>
      <w:bookmarkStart w:id="25" w:name="_Hlk522727533"/>
      <w:r>
        <w:rPr>
          <w:i/>
          <w:lang w:eastAsia="zh-CN"/>
        </w:rPr>
        <w:t>Maximum Integrity Protected Data Rate</w:t>
      </w:r>
      <w:r>
        <w:rPr>
          <w:lang w:eastAsia="zh-CN"/>
        </w:rPr>
        <w:t xml:space="preserve"> </w:t>
      </w:r>
      <w:r>
        <w:rPr>
          <w:lang w:eastAsia="ja-JP"/>
        </w:rPr>
        <w:t>IE</w:t>
      </w:r>
      <w:bookmarkEnd w:id="25"/>
      <w:r>
        <w:rPr>
          <w:lang w:eastAsia="ja-JP"/>
        </w:rPr>
        <w:t xml:space="preserve">, </w:t>
      </w:r>
      <w:bookmarkStart w:id="26" w:name="_Hlk522727582"/>
      <w:r>
        <w:rPr>
          <w:lang w:eastAsia="ja-JP"/>
        </w:rPr>
        <w:t>for the concerned PDU session and concerned UE</w:t>
      </w:r>
      <w:bookmarkEnd w:id="24"/>
      <w:bookmarkEnd w:id="26"/>
      <w:r>
        <w:rPr>
          <w:lang w:eastAsia="ja-JP"/>
        </w:rPr>
        <w:t xml:space="preserve">, as specified in </w:t>
      </w:r>
      <w:r>
        <w:rPr>
          <w:rFonts w:eastAsia="宋体"/>
          <w:lang w:eastAsia="zh-CN"/>
        </w:rPr>
        <w:t>TS 23.501 [7]</w:t>
      </w:r>
      <w:r>
        <w:rPr>
          <w:lang w:eastAsia="ja-JP"/>
        </w:rPr>
        <w:t>.</w:t>
      </w:r>
      <w:bookmarkEnd w:id="21"/>
      <w:bookmarkEnd w:id="22"/>
    </w:p>
    <w:p w:rsidR="00532114" w:rsidRDefault="00532114" w:rsidP="00532114">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532114" w:rsidRPr="0090263D" w:rsidRDefault="00532114" w:rsidP="00532114">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532114" w:rsidRPr="0090263D" w:rsidRDefault="00532114" w:rsidP="00532114">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532114" w:rsidRPr="003322D7" w:rsidRDefault="00532114" w:rsidP="00532114">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532114" w:rsidRPr="0090263D" w:rsidRDefault="00532114" w:rsidP="00532114">
      <w:pPr>
        <w:pStyle w:val="4"/>
      </w:pPr>
      <w:bookmarkStart w:id="27" w:name="_Toc5691793"/>
      <w:r w:rsidRPr="0090263D">
        <w:t>8.2.1.3</w:t>
      </w:r>
      <w:r w:rsidRPr="0090263D">
        <w:tab/>
        <w:t>Unsuccessful Operation</w:t>
      </w:r>
      <w:bookmarkEnd w:id="27"/>
    </w:p>
    <w:p w:rsidR="00532114" w:rsidRPr="0090263D" w:rsidRDefault="00532114" w:rsidP="00532114">
      <w:pPr>
        <w:pStyle w:val="TH"/>
      </w:pPr>
      <w:r w:rsidRPr="0090263D">
        <w:object w:dxaOrig="6840" w:dyaOrig="2520">
          <v:shape id="_x0000_i1026" type="#_x0000_t75" style="width:342.1pt;height:126.1pt" o:ole="">
            <v:imagedata r:id="rId16" o:title=""/>
          </v:shape>
          <o:OLEObject Type="Embed" ProgID="Visio.Drawing.15" ShapeID="_x0000_i1026" DrawAspect="Content" ObjectID="_1628672601" r:id="rId17"/>
        </w:object>
      </w:r>
    </w:p>
    <w:p w:rsidR="00532114" w:rsidRPr="0090263D" w:rsidRDefault="00532114" w:rsidP="00532114">
      <w:pPr>
        <w:pStyle w:val="TF"/>
      </w:pPr>
      <w:r w:rsidRPr="0090263D">
        <w:t>Figure 8.2.1.3-1: Handover Preparation, unsuccessful operation</w:t>
      </w:r>
    </w:p>
    <w:p w:rsidR="00532114" w:rsidRPr="0090263D" w:rsidRDefault="00532114" w:rsidP="00532114">
      <w:r w:rsidRPr="0090263D">
        <w:lastRenderedPageBreak/>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532114" w:rsidRPr="0090263D" w:rsidRDefault="00532114" w:rsidP="00532114">
      <w:pPr>
        <w:rPr>
          <w:b/>
        </w:rPr>
      </w:pPr>
      <w:r w:rsidRPr="0090263D">
        <w:rPr>
          <w:b/>
        </w:rPr>
        <w:t>Interactions with Handover Cancel procedure:</w:t>
      </w:r>
    </w:p>
    <w:p w:rsidR="00532114" w:rsidRPr="0090263D" w:rsidRDefault="00532114" w:rsidP="00532114">
      <w:r w:rsidRPr="0090263D">
        <w:t xml:space="preserve">If there is no response from the target NG-RAN node to the HANDOVER REQUEST message before timer </w:t>
      </w:r>
      <w:proofErr w:type="spellStart"/>
      <w:r w:rsidRPr="0090263D">
        <w:t>TXn</w:t>
      </w:r>
      <w:r w:rsidRPr="0090263D">
        <w:rPr>
          <w:vertAlign w:val="subscript"/>
        </w:rPr>
        <w:t>RELOCprep</w:t>
      </w:r>
      <w:proofErr w:type="spellEnd"/>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w:t>
      </w:r>
      <w:proofErr w:type="spellStart"/>
      <w:r w:rsidRPr="0090263D">
        <w:rPr>
          <w:rFonts w:eastAsia="MS Gothic"/>
        </w:rPr>
        <w:t>Xn</w:t>
      </w:r>
      <w:proofErr w:type="spellEnd"/>
      <w:r w:rsidRPr="0090263D">
        <w:rPr>
          <w:rFonts w:eastAsia="MS Gothic"/>
        </w:rPr>
        <w:t xml:space="preserve"> UE-associated signalling.</w:t>
      </w:r>
    </w:p>
    <w:p w:rsidR="00532114" w:rsidRPr="0090263D" w:rsidRDefault="00532114" w:rsidP="00532114">
      <w:pPr>
        <w:pStyle w:val="4"/>
      </w:pPr>
      <w:bookmarkStart w:id="28" w:name="_Toc5691794"/>
      <w:r w:rsidRPr="0090263D">
        <w:t>8.2.1.4</w:t>
      </w:r>
      <w:r w:rsidRPr="0090263D">
        <w:tab/>
        <w:t>Abnormal Conditions</w:t>
      </w:r>
      <w:bookmarkEnd w:id="28"/>
    </w:p>
    <w:p w:rsidR="00532114" w:rsidRPr="0090263D" w:rsidRDefault="00532114" w:rsidP="00532114">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532114" w:rsidRPr="0090263D" w:rsidRDefault="00532114" w:rsidP="00532114">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047AEC" w:rsidRPr="00532114" w:rsidRDefault="00047AEC" w:rsidP="00495E37">
      <w:pPr>
        <w:pStyle w:val="4"/>
      </w:pPr>
    </w:p>
    <w:p w:rsidR="00F3475A"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r w:rsidR="00350B91">
        <w:rPr>
          <w:rFonts w:hint="eastAsia"/>
          <w:color w:val="FF0000"/>
          <w:lang w:eastAsia="zh-CN"/>
        </w:rPr>
        <w:t>Second</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E31BEE" w:rsidRPr="0090263D" w:rsidRDefault="00E31BEE" w:rsidP="00E31BEE">
      <w:pPr>
        <w:pStyle w:val="4"/>
      </w:pPr>
      <w:bookmarkStart w:id="29" w:name="_Toc5691922"/>
      <w:r w:rsidRPr="0090263D">
        <w:t>9.1.1.1</w:t>
      </w:r>
      <w:r w:rsidRPr="0090263D">
        <w:tab/>
        <w:t>HANDOVER REQUEST</w:t>
      </w:r>
      <w:bookmarkEnd w:id="29"/>
    </w:p>
    <w:p w:rsidR="00E31BEE" w:rsidRPr="0090263D" w:rsidRDefault="00E31BEE" w:rsidP="00E31BEE">
      <w:r w:rsidRPr="0090263D">
        <w:t>This message is sent by the source NG-RAN node to the target NG-RAN node to request the preparation of resources for a handover.</w:t>
      </w:r>
    </w:p>
    <w:p w:rsidR="00E31BEE" w:rsidRPr="0090263D" w:rsidRDefault="00E31BEE" w:rsidP="00E31BEE">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1BEE" w:rsidRPr="0090263D" w:rsidTr="00E31BEE">
        <w:tc>
          <w:tcPr>
            <w:tcW w:w="2578" w:type="dxa"/>
          </w:tcPr>
          <w:p w:rsidR="00E31BEE" w:rsidRPr="0090263D" w:rsidRDefault="00E31BEE" w:rsidP="00E31BEE">
            <w:pPr>
              <w:pStyle w:val="TAH"/>
              <w:rPr>
                <w:lang w:eastAsia="ja-JP"/>
              </w:rPr>
            </w:pPr>
            <w:r w:rsidRPr="0090263D">
              <w:rPr>
                <w:lang w:eastAsia="ja-JP"/>
              </w:rPr>
              <w:lastRenderedPageBreak/>
              <w:t>IE/Group Name</w:t>
            </w:r>
          </w:p>
        </w:tc>
        <w:tc>
          <w:tcPr>
            <w:tcW w:w="1104" w:type="dxa"/>
          </w:tcPr>
          <w:p w:rsidR="00E31BEE" w:rsidRPr="0090263D" w:rsidRDefault="00E31BEE" w:rsidP="00E31BEE">
            <w:pPr>
              <w:pStyle w:val="TAH"/>
              <w:rPr>
                <w:lang w:eastAsia="ja-JP"/>
              </w:rPr>
            </w:pPr>
            <w:r w:rsidRPr="0090263D">
              <w:rPr>
                <w:lang w:eastAsia="ja-JP"/>
              </w:rPr>
              <w:t>Presence</w:t>
            </w:r>
          </w:p>
        </w:tc>
        <w:tc>
          <w:tcPr>
            <w:tcW w:w="1526" w:type="dxa"/>
          </w:tcPr>
          <w:p w:rsidR="00E31BEE" w:rsidRPr="0090263D" w:rsidRDefault="00E31BEE" w:rsidP="00E31BEE">
            <w:pPr>
              <w:pStyle w:val="TAH"/>
              <w:rPr>
                <w:lang w:eastAsia="ja-JP"/>
              </w:rPr>
            </w:pPr>
            <w:r w:rsidRPr="0090263D">
              <w:rPr>
                <w:lang w:eastAsia="ja-JP"/>
              </w:rPr>
              <w:t>Range</w:t>
            </w:r>
          </w:p>
        </w:tc>
        <w:tc>
          <w:tcPr>
            <w:tcW w:w="1260" w:type="dxa"/>
          </w:tcPr>
          <w:p w:rsidR="00E31BEE" w:rsidRPr="0090263D" w:rsidRDefault="00E31BEE" w:rsidP="00E31BEE">
            <w:pPr>
              <w:pStyle w:val="TAH"/>
              <w:rPr>
                <w:lang w:eastAsia="ja-JP"/>
              </w:rPr>
            </w:pPr>
            <w:r w:rsidRPr="0090263D">
              <w:rPr>
                <w:lang w:eastAsia="ja-JP"/>
              </w:rPr>
              <w:t>IE type and reference</w:t>
            </w:r>
          </w:p>
        </w:tc>
        <w:tc>
          <w:tcPr>
            <w:tcW w:w="1800" w:type="dxa"/>
          </w:tcPr>
          <w:p w:rsidR="00E31BEE" w:rsidRPr="0090263D" w:rsidRDefault="00E31BEE" w:rsidP="00E31BEE">
            <w:pPr>
              <w:pStyle w:val="TAH"/>
              <w:rPr>
                <w:lang w:eastAsia="ja-JP"/>
              </w:rPr>
            </w:pPr>
            <w:r w:rsidRPr="0090263D">
              <w:rPr>
                <w:lang w:eastAsia="ja-JP"/>
              </w:rPr>
              <w:t>Semantics description</w:t>
            </w:r>
          </w:p>
        </w:tc>
        <w:tc>
          <w:tcPr>
            <w:tcW w:w="1080" w:type="dxa"/>
          </w:tcPr>
          <w:p w:rsidR="00E31BEE" w:rsidRPr="0090263D" w:rsidRDefault="00E31BEE" w:rsidP="00E31BEE">
            <w:pPr>
              <w:pStyle w:val="TAH"/>
              <w:rPr>
                <w:b w:val="0"/>
                <w:lang w:eastAsia="ja-JP"/>
              </w:rPr>
            </w:pPr>
            <w:r w:rsidRPr="0090263D">
              <w:rPr>
                <w:lang w:eastAsia="ja-JP"/>
              </w:rPr>
              <w:t>Criticality</w:t>
            </w:r>
          </w:p>
        </w:tc>
        <w:tc>
          <w:tcPr>
            <w:tcW w:w="1137" w:type="dxa"/>
          </w:tcPr>
          <w:p w:rsidR="00E31BEE" w:rsidRPr="0090263D" w:rsidRDefault="00E31BEE" w:rsidP="00E31BEE">
            <w:pPr>
              <w:pStyle w:val="TAH"/>
              <w:rPr>
                <w:b w:val="0"/>
                <w:lang w:eastAsia="ja-JP"/>
              </w:rPr>
            </w:pPr>
            <w:r w:rsidRPr="0090263D">
              <w:rPr>
                <w:lang w:eastAsia="ja-JP"/>
              </w:rPr>
              <w:t>Assigned Criticality</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Message Type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9.2.3.1</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800" w:type="dxa"/>
          </w:tcPr>
          <w:p w:rsidR="00E31BEE" w:rsidRPr="0090263D" w:rsidRDefault="00E31BEE" w:rsidP="00E31BEE">
            <w:pPr>
              <w:pStyle w:val="TAL"/>
              <w:rPr>
                <w:lang w:eastAsia="ja-JP"/>
              </w:rPr>
            </w:pPr>
            <w:r w:rsidRPr="0090263D">
              <w:rPr>
                <w:lang w:eastAsia="ja-JP"/>
              </w:rPr>
              <w:t>Allocated at the source NG-RAN node</w:t>
            </w: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Cause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lang w:eastAsia="ja-JP"/>
              </w:rPr>
              <w:t>Target Cell Global ID</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9.2.3.25</w:t>
            </w:r>
          </w:p>
        </w:tc>
        <w:tc>
          <w:tcPr>
            <w:tcW w:w="1800" w:type="dxa"/>
          </w:tcPr>
          <w:p w:rsidR="00E31BEE" w:rsidRPr="0090263D" w:rsidRDefault="00E31BEE" w:rsidP="00E31BEE">
            <w:pPr>
              <w:pStyle w:val="TAL"/>
              <w:rPr>
                <w:lang w:eastAsia="ja-JP"/>
              </w:rPr>
            </w:pPr>
            <w:r w:rsidRPr="0090263D">
              <w:rPr>
                <w:lang w:eastAsia="ja-JP"/>
              </w:rPr>
              <w:t>Includes either an E-UTRA CGI or an NR CGI</w:t>
            </w: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bCs/>
                <w:lang w:eastAsia="ja-JP"/>
              </w:rPr>
              <w:t>GUAMI</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9.2.3.24</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rPr>
                <w:lang w:eastAsia="ja-JP"/>
              </w:rPr>
            </w:pPr>
            <w:r w:rsidRPr="0090263D">
              <w:rPr>
                <w:b/>
                <w:bCs/>
                <w:lang w:eastAsia="ja-JP"/>
              </w:rPr>
              <w:t>UE Context Information</w:t>
            </w:r>
          </w:p>
        </w:tc>
        <w:tc>
          <w:tcPr>
            <w:tcW w:w="1104" w:type="dxa"/>
          </w:tcPr>
          <w:p w:rsidR="00E31BEE" w:rsidRPr="0090263D" w:rsidRDefault="00E31BEE" w:rsidP="00E31BEE">
            <w:pPr>
              <w:pStyle w:val="TAL"/>
              <w:rPr>
                <w:lang w:eastAsia="ja-JP"/>
              </w:rPr>
            </w:pPr>
          </w:p>
        </w:tc>
        <w:tc>
          <w:tcPr>
            <w:tcW w:w="1526" w:type="dxa"/>
          </w:tcPr>
          <w:p w:rsidR="00E31BEE" w:rsidRPr="0090263D" w:rsidRDefault="00E31BEE" w:rsidP="00E31BEE">
            <w:pPr>
              <w:pStyle w:val="TAL"/>
              <w:rPr>
                <w:lang w:eastAsia="ja-JP"/>
              </w:rPr>
            </w:pPr>
            <w:r w:rsidRPr="0090263D">
              <w:rPr>
                <w:i/>
                <w:lang w:eastAsia="ja-JP"/>
              </w:rPr>
              <w:t>1</w:t>
            </w:r>
          </w:p>
        </w:tc>
        <w:tc>
          <w:tcPr>
            <w:tcW w:w="1260" w:type="dxa"/>
          </w:tcPr>
          <w:p w:rsidR="00E31BEE" w:rsidRPr="0090263D" w:rsidRDefault="00E31BEE" w:rsidP="00E31BEE">
            <w:pPr>
              <w:pStyle w:val="TAL"/>
              <w:rPr>
                <w:lang w:eastAsia="ja-JP"/>
              </w:rPr>
            </w:pP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YES</w:t>
            </w:r>
          </w:p>
        </w:tc>
        <w:tc>
          <w:tcPr>
            <w:tcW w:w="1137" w:type="dxa"/>
          </w:tcPr>
          <w:p w:rsidR="00E31BEE" w:rsidRPr="0090263D" w:rsidRDefault="00E31BEE" w:rsidP="00E31BEE">
            <w:pPr>
              <w:pStyle w:val="TAC"/>
              <w:rPr>
                <w:lang w:eastAsia="ja-JP"/>
              </w:rPr>
            </w:pPr>
            <w:r w:rsidRPr="0090263D">
              <w:rPr>
                <w:lang w:eastAsia="ja-JP"/>
              </w:rPr>
              <w:t>reject</w:t>
            </w: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&gt;NG-C UE associated Signalling reference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AMF UE NGAP ID</w:t>
            </w:r>
          </w:p>
          <w:p w:rsidR="00E31BEE" w:rsidRPr="0090263D" w:rsidRDefault="00E31BEE" w:rsidP="00E31BEE">
            <w:pPr>
              <w:pStyle w:val="TAL"/>
              <w:rPr>
                <w:lang w:eastAsia="ja-JP"/>
              </w:rPr>
            </w:pPr>
            <w:r w:rsidRPr="0090263D">
              <w:rPr>
                <w:lang w:eastAsia="ja-JP"/>
              </w:rPr>
              <w:t>9.2.3.26</w:t>
            </w:r>
          </w:p>
        </w:tc>
        <w:tc>
          <w:tcPr>
            <w:tcW w:w="1800" w:type="dxa"/>
          </w:tcPr>
          <w:p w:rsidR="00E31BEE" w:rsidRPr="0090263D" w:rsidRDefault="00E31BEE" w:rsidP="00E31BEE">
            <w:pPr>
              <w:pStyle w:val="TAL"/>
              <w:rPr>
                <w:lang w:eastAsia="ja-JP"/>
              </w:rPr>
            </w:pPr>
            <w:r w:rsidRPr="0090263D">
              <w:rPr>
                <w:lang w:eastAsia="ja-JP"/>
              </w:rPr>
              <w:t>Allocated at the AMF on the source NG-C connection.</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&gt;Signalling TNL association address at source NG-C side</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CP Transport Layer Information</w:t>
            </w:r>
          </w:p>
          <w:p w:rsidR="00E31BEE" w:rsidRPr="0090263D" w:rsidRDefault="00E31BEE" w:rsidP="00E31BEE">
            <w:pPr>
              <w:pStyle w:val="TAL"/>
              <w:rPr>
                <w:lang w:eastAsia="ja-JP"/>
              </w:rPr>
            </w:pPr>
            <w:r w:rsidRPr="0090263D">
              <w:rPr>
                <w:lang w:eastAsia="ja-JP"/>
              </w:rPr>
              <w:t>9.2.3.31</w:t>
            </w:r>
          </w:p>
        </w:tc>
        <w:tc>
          <w:tcPr>
            <w:tcW w:w="1800" w:type="dxa"/>
          </w:tcPr>
          <w:p w:rsidR="00350B91" w:rsidRDefault="00E31BEE" w:rsidP="00603F8F">
            <w:pPr>
              <w:pStyle w:val="TAL"/>
              <w:rPr>
                <w:ins w:id="30" w:author="CATT" w:date="2019-08-30T04:35:00Z"/>
                <w:lang w:eastAsia="zh-CN"/>
              </w:rPr>
            </w:pPr>
            <w:r w:rsidRPr="0090263D">
              <w:rPr>
                <w:lang w:eastAsia="ja-JP"/>
              </w:rPr>
              <w:t>This IE indicates the AMF’s IP address of the SCTP association used at the source NG-C interface instance</w:t>
            </w:r>
            <w:r w:rsidR="00603F8F">
              <w:rPr>
                <w:rFonts w:hint="eastAsia"/>
                <w:lang w:eastAsia="zh-CN"/>
              </w:rPr>
              <w:t>.</w:t>
            </w:r>
          </w:p>
          <w:p w:rsidR="00E31BEE" w:rsidRPr="0090263D" w:rsidRDefault="00350B91" w:rsidP="00603F8F">
            <w:pPr>
              <w:pStyle w:val="TAL"/>
              <w:rPr>
                <w:lang w:eastAsia="zh-CN"/>
              </w:rPr>
            </w:pPr>
            <w:ins w:id="31" w:author="CATT" w:date="2019-08-30T04:35:00Z">
              <w:r>
                <w:rPr>
                  <w:rFonts w:hint="eastAsia"/>
                  <w:lang w:eastAsia="zh-CN"/>
                </w:rPr>
                <w:t>Note:</w:t>
              </w:r>
            </w:ins>
            <w:ins w:id="32" w:author="CATT" w:date="2019-08-29T21:48:00Z">
              <w:r w:rsidR="00603F8F" w:rsidRPr="00350B91">
                <w:rPr>
                  <w:lang w:eastAsia="zh-CN"/>
                </w:rPr>
                <w:t xml:space="preserve"> If no UE TNLA binding exists at the source NG-RAN node, the source NG-RAN node indicates the TNL </w:t>
              </w:r>
            </w:ins>
            <w:ins w:id="33" w:author="CATT" w:date="2019-08-30T04:38:00Z">
              <w:r w:rsidRPr="00350B91">
                <w:rPr>
                  <w:rFonts w:hint="eastAsia"/>
                  <w:lang w:eastAsia="zh-CN"/>
                </w:rPr>
                <w:t xml:space="preserve">association </w:t>
              </w:r>
            </w:ins>
            <w:ins w:id="34" w:author="CATT" w:date="2019-08-29T21:48:00Z">
              <w:r w:rsidR="00603F8F" w:rsidRPr="00350B91">
                <w:rPr>
                  <w:lang w:eastAsia="zh-CN"/>
                </w:rPr>
                <w:t>address it would have selected if it would have had to create a UE TNLA binding</w:t>
              </w:r>
              <w:r w:rsidR="00603F8F" w:rsidRPr="00350B91">
                <w:rPr>
                  <w:rFonts w:hint="eastAsia"/>
                  <w:lang w:eastAsia="zh-CN"/>
                </w:rPr>
                <w:t>.</w:t>
              </w:r>
            </w:ins>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&gt;UE Security Capabilities</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9.2.3.49</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2227E">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&gt;AS Security Information</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9.2.3.50</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hint="eastAsia"/>
                <w:lang w:eastAsia="zh-CN"/>
              </w:rPr>
              <w:t>&gt;</w:t>
            </w:r>
            <w:r w:rsidRPr="0090263D">
              <w:t>Index to RAT/Frequency Selection Priority</w:t>
            </w:r>
          </w:p>
        </w:tc>
        <w:tc>
          <w:tcPr>
            <w:tcW w:w="1104" w:type="dxa"/>
          </w:tcPr>
          <w:p w:rsidR="00E31BEE" w:rsidRPr="0090263D" w:rsidRDefault="00E31BEE" w:rsidP="00E31BEE">
            <w:pPr>
              <w:pStyle w:val="TAL"/>
              <w:rPr>
                <w:lang w:eastAsia="ja-JP"/>
              </w:rPr>
            </w:pPr>
            <w:r w:rsidRPr="0090263D">
              <w:rPr>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9.2.3.23</w:t>
            </w:r>
          </w:p>
        </w:tc>
        <w:tc>
          <w:tcPr>
            <w:tcW w:w="1800" w:type="dxa"/>
          </w:tcPr>
          <w:p w:rsidR="00E31BEE" w:rsidRPr="0090263D" w:rsidDel="00482791"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cs="Arial" w:hint="eastAsia"/>
                <w:lang w:eastAsia="zh-CN"/>
              </w:rPr>
              <w:t>&gt;</w:t>
            </w:r>
            <w:bookmarkStart w:id="35" w:name="OLE_LINK29"/>
            <w:bookmarkStart w:id="36" w:name="OLE_LINK30"/>
            <w:r w:rsidRPr="0090263D">
              <w:rPr>
                <w:rFonts w:cs="Arial"/>
                <w:lang w:eastAsia="ja-JP"/>
              </w:rPr>
              <w:t>UE Aggregate Maximum Bit Rate</w:t>
            </w:r>
            <w:bookmarkEnd w:id="35"/>
            <w:bookmarkEnd w:id="36"/>
          </w:p>
        </w:tc>
        <w:tc>
          <w:tcPr>
            <w:tcW w:w="1104" w:type="dxa"/>
          </w:tcPr>
          <w:p w:rsidR="00E31BEE" w:rsidRPr="0090263D" w:rsidRDefault="00E31BEE" w:rsidP="00E31BEE">
            <w:pPr>
              <w:pStyle w:val="TAL"/>
              <w:rPr>
                <w:lang w:eastAsia="ja-JP"/>
              </w:rPr>
            </w:pPr>
            <w:r w:rsidRPr="0090263D">
              <w:rPr>
                <w:rFonts w:cs="Arial"/>
                <w:lang w:eastAsia="zh-CN"/>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zh-CN"/>
              </w:rPr>
              <w:t>9.2.3.17</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104" w:type="dxa"/>
          </w:tcPr>
          <w:p w:rsidR="00E31BEE" w:rsidRPr="0090263D" w:rsidRDefault="00E31BEE" w:rsidP="00E31BEE">
            <w:pPr>
              <w:pStyle w:val="TAL"/>
              <w:rPr>
                <w:lang w:eastAsia="ja-JP"/>
              </w:rPr>
            </w:pPr>
          </w:p>
        </w:tc>
        <w:tc>
          <w:tcPr>
            <w:tcW w:w="1526" w:type="dxa"/>
          </w:tcPr>
          <w:p w:rsidR="00E31BEE" w:rsidRPr="0090263D" w:rsidRDefault="00E31BEE" w:rsidP="00E31BEE">
            <w:pPr>
              <w:pStyle w:val="TAL"/>
              <w:rPr>
                <w:lang w:eastAsia="ja-JP"/>
              </w:rPr>
            </w:pPr>
            <w:r w:rsidRPr="0090263D">
              <w:rPr>
                <w:i/>
                <w:lang w:eastAsia="ja-JP"/>
              </w:rPr>
              <w:t>1</w:t>
            </w:r>
          </w:p>
        </w:tc>
        <w:tc>
          <w:tcPr>
            <w:tcW w:w="1260" w:type="dxa"/>
          </w:tcPr>
          <w:p w:rsidR="00E31BEE" w:rsidRPr="0090263D" w:rsidRDefault="00E31BEE" w:rsidP="00E31BEE">
            <w:pPr>
              <w:pStyle w:val="TAL"/>
              <w:rPr>
                <w:lang w:eastAsia="ja-JP"/>
              </w:rPr>
            </w:pPr>
            <w:r w:rsidRPr="0090263D">
              <w:rPr>
                <w:lang w:eastAsia="ja-JP"/>
              </w:rPr>
              <w:t>9.2.1.1</w:t>
            </w:r>
          </w:p>
        </w:tc>
        <w:tc>
          <w:tcPr>
            <w:tcW w:w="1800" w:type="dxa"/>
          </w:tcPr>
          <w:p w:rsidR="00E31BEE" w:rsidRPr="0090263D" w:rsidRDefault="00E31BEE" w:rsidP="00E31BEE">
            <w:pPr>
              <w:pStyle w:val="TAL"/>
              <w:rPr>
                <w:lang w:eastAsia="ja-JP"/>
              </w:rPr>
            </w:pPr>
            <w:r w:rsidRPr="0090263D">
              <w:rPr>
                <w:lang w:eastAsia="ja-JP"/>
              </w:rPr>
              <w:t>Similar to NG-C signalling, containing UL tunnel information per PDU Session Resource;</w:t>
            </w:r>
          </w:p>
          <w:p w:rsidR="00E31BEE" w:rsidRPr="0090263D" w:rsidRDefault="00E31BEE" w:rsidP="00E31BEE">
            <w:pPr>
              <w:pStyle w:val="TAL"/>
              <w:rPr>
                <w:lang w:eastAsia="ja-JP"/>
              </w:rPr>
            </w:pPr>
            <w:r w:rsidRPr="0090263D">
              <w:rPr>
                <w:lang w:eastAsia="ja-JP"/>
              </w:rPr>
              <w:t xml:space="preserve">and in addition, the source side </w:t>
            </w:r>
            <w:proofErr w:type="spellStart"/>
            <w:r w:rsidRPr="0090263D">
              <w:rPr>
                <w:lang w:eastAsia="ja-JP"/>
              </w:rPr>
              <w:t>QoS</w:t>
            </w:r>
            <w:proofErr w:type="spellEnd"/>
            <w:r w:rsidRPr="0090263D">
              <w:rPr>
                <w:lang w:eastAsia="ja-JP"/>
              </w:rPr>
              <w:t xml:space="preserve"> flow </w:t>
            </w:r>
            <w:r w:rsidRPr="0090263D">
              <w:rPr>
                <w:lang w:eastAsia="ja-JP"/>
              </w:rPr>
              <w:sym w:font="Symbol" w:char="F0DB"/>
            </w:r>
            <w:r w:rsidRPr="0090263D">
              <w:rPr>
                <w:lang w:eastAsia="ja-JP"/>
              </w:rPr>
              <w:t xml:space="preserve"> DRB mapping</w:t>
            </w: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&gt;RRC Context</w:t>
            </w:r>
          </w:p>
        </w:tc>
        <w:tc>
          <w:tcPr>
            <w:tcW w:w="1104" w:type="dxa"/>
          </w:tcPr>
          <w:p w:rsidR="00E31BEE" w:rsidRPr="0090263D" w:rsidRDefault="00E31BEE" w:rsidP="00E31BEE">
            <w:pPr>
              <w:pStyle w:val="TAL"/>
              <w:rPr>
                <w:lang w:eastAsia="ja-JP"/>
              </w:rPr>
            </w:pPr>
            <w:r w:rsidRPr="0090263D">
              <w:rPr>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snapToGrid w:val="0"/>
                <w:lang w:eastAsia="ja-JP"/>
              </w:rPr>
              <w:t>OCTET STRING</w:t>
            </w:r>
          </w:p>
        </w:tc>
        <w:tc>
          <w:tcPr>
            <w:tcW w:w="1800" w:type="dxa"/>
          </w:tcPr>
          <w:p w:rsidR="00E31BEE" w:rsidRPr="0090263D" w:rsidRDefault="00E31BEE" w:rsidP="00E31BEE">
            <w:pPr>
              <w:pStyle w:val="TAL"/>
              <w:rPr>
                <w:lang w:eastAsia="ja-JP"/>
              </w:rPr>
            </w:pPr>
            <w:r w:rsidRPr="0090263D">
              <w:rPr>
                <w:lang w:eastAsia="ja-JP"/>
              </w:rPr>
              <w:t xml:space="preserve">Either includes the </w:t>
            </w:r>
            <w:proofErr w:type="spellStart"/>
            <w:r w:rsidRPr="0090263D">
              <w:rPr>
                <w:i/>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proofErr w:type="spellStart"/>
            <w:r w:rsidRPr="0090263D">
              <w:rPr>
                <w:rFonts w:hint="eastAsia"/>
                <w:lang w:eastAsia="zh-CN"/>
              </w:rPr>
              <w:t>ng-eNB</w:t>
            </w:r>
            <w:proofErr w:type="spellEnd"/>
            <w:r w:rsidRPr="0090263D">
              <w:rPr>
                <w:lang w:eastAsia="ja-JP"/>
              </w:rPr>
              <w:t>,</w:t>
            </w:r>
          </w:p>
          <w:p w:rsidR="00E31BEE" w:rsidRPr="0090263D" w:rsidRDefault="00E31BEE" w:rsidP="00E31BEE">
            <w:pPr>
              <w:pStyle w:val="TAL"/>
              <w:rPr>
                <w:lang w:eastAsia="ja-JP"/>
              </w:rPr>
            </w:pPr>
            <w:proofErr w:type="gramStart"/>
            <w:r w:rsidRPr="0090263D">
              <w:rPr>
                <w:lang w:eastAsia="ja-JP"/>
              </w:rPr>
              <w:t>or</w:t>
            </w:r>
            <w:proofErr w:type="gramEnd"/>
            <w:r w:rsidRPr="0090263D">
              <w:rPr>
                <w:lang w:eastAsia="ja-JP"/>
              </w:rPr>
              <w:t xml:space="preserve"> the </w:t>
            </w:r>
            <w:proofErr w:type="spellStart"/>
            <w:r w:rsidRPr="0090263D">
              <w:rPr>
                <w:i/>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 [10],</w:t>
            </w:r>
            <w:r w:rsidRPr="0090263D">
              <w:rPr>
                <w:rFonts w:hint="eastAsia"/>
                <w:lang w:eastAsia="zh-CN"/>
              </w:rPr>
              <w:t xml:space="preserve"> if the target </w:t>
            </w:r>
            <w:r w:rsidRPr="0090263D">
              <w:rPr>
                <w:lang w:eastAsia="zh-CN"/>
              </w:rPr>
              <w:t xml:space="preserve">NG-RAN </w:t>
            </w:r>
            <w:r w:rsidRPr="0090263D">
              <w:rPr>
                <w:lang w:eastAsia="zh-CN"/>
              </w:rPr>
              <w:lastRenderedPageBreak/>
              <w:t xml:space="preserve">node </w:t>
            </w:r>
            <w:r w:rsidRPr="0090263D">
              <w:rPr>
                <w:rFonts w:hint="eastAsia"/>
                <w:lang w:eastAsia="zh-CN"/>
              </w:rPr>
              <w:t xml:space="preserve">is </w:t>
            </w:r>
            <w:r w:rsidRPr="0090263D">
              <w:rPr>
                <w:lang w:eastAsia="zh-CN"/>
              </w:rPr>
              <w:t xml:space="preserve">a </w:t>
            </w:r>
            <w:proofErr w:type="spellStart"/>
            <w:r w:rsidRPr="0090263D">
              <w:rPr>
                <w:rFonts w:hint="eastAsia"/>
                <w:lang w:eastAsia="zh-CN"/>
              </w:rPr>
              <w:t>gNB</w:t>
            </w:r>
            <w:proofErr w:type="spellEnd"/>
            <w:r w:rsidRPr="0090263D">
              <w:rPr>
                <w:lang w:eastAsia="ja-JP"/>
              </w:rPr>
              <w:t>.</w:t>
            </w:r>
          </w:p>
        </w:tc>
        <w:tc>
          <w:tcPr>
            <w:tcW w:w="1080" w:type="dxa"/>
          </w:tcPr>
          <w:p w:rsidR="00E31BEE" w:rsidRPr="0090263D" w:rsidRDefault="00E31BEE" w:rsidP="00E31BEE">
            <w:pPr>
              <w:pStyle w:val="TAC"/>
              <w:rPr>
                <w:lang w:eastAsia="ja-JP"/>
              </w:rPr>
            </w:pPr>
            <w:r w:rsidRPr="0090263D">
              <w:rPr>
                <w:lang w:eastAsia="ja-JP"/>
              </w:rPr>
              <w:lastRenderedPageBreak/>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rFonts w:eastAsia="Batang" w:cs="Arial"/>
                <w:lang w:eastAsia="ja-JP"/>
              </w:rPr>
              <w:lastRenderedPageBreak/>
              <w:t>&gt;Location Reporting Information</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snapToGrid w:val="0"/>
                <w:lang w:eastAsia="ja-JP"/>
              </w:rPr>
            </w:pPr>
            <w:r w:rsidRPr="0090263D">
              <w:rPr>
                <w:rFonts w:eastAsia="Batang" w:cs="Arial"/>
                <w:lang w:eastAsia="ja-JP"/>
              </w:rPr>
              <w:t>9.2.3.47</w:t>
            </w:r>
          </w:p>
        </w:tc>
        <w:tc>
          <w:tcPr>
            <w:tcW w:w="1800" w:type="dxa"/>
          </w:tcPr>
          <w:p w:rsidR="00E31BEE" w:rsidRPr="0090263D" w:rsidRDefault="00E31BEE" w:rsidP="00E31BEE">
            <w:pPr>
              <w:pStyle w:val="TAL"/>
              <w:rPr>
                <w:lang w:eastAsia="ja-JP"/>
              </w:rPr>
            </w:pPr>
            <w:r w:rsidRPr="0090263D">
              <w:rPr>
                <w:rFonts w:eastAsia="Batang" w:cs="Arial"/>
                <w:lang w:eastAsia="ja-JP"/>
              </w:rPr>
              <w:t>Includes the necessary parameters for location reporting.</w:t>
            </w:r>
          </w:p>
        </w:tc>
        <w:tc>
          <w:tcPr>
            <w:tcW w:w="1080" w:type="dxa"/>
          </w:tcPr>
          <w:p w:rsidR="00E31BEE" w:rsidRPr="0090263D" w:rsidRDefault="00E31BEE" w:rsidP="00E31BEE">
            <w:pPr>
              <w:pStyle w:val="TAC"/>
              <w:rPr>
                <w:lang w:eastAsia="ja-JP"/>
              </w:rPr>
            </w:pPr>
            <w:r w:rsidRPr="0090263D">
              <w:rPr>
                <w:rFonts w:eastAsia="Batang" w:cs="Arial"/>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ind w:left="113"/>
              <w:rPr>
                <w:lang w:eastAsia="ja-JP"/>
              </w:rPr>
            </w:pPr>
            <w:r w:rsidRPr="0090263D">
              <w:rPr>
                <w:lang w:eastAsia="ja-JP"/>
              </w:rPr>
              <w:t>&gt;Mobility Restriction List</w:t>
            </w:r>
          </w:p>
        </w:tc>
        <w:tc>
          <w:tcPr>
            <w:tcW w:w="1104" w:type="dxa"/>
          </w:tcPr>
          <w:p w:rsidR="00E31BEE" w:rsidRPr="0090263D" w:rsidRDefault="00E31BEE" w:rsidP="00E31BEE">
            <w:pPr>
              <w:pStyle w:val="TAL"/>
              <w:rPr>
                <w:lang w:eastAsia="ja-JP"/>
              </w:rPr>
            </w:pPr>
            <w:r w:rsidRPr="0090263D">
              <w:rPr>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lang w:eastAsia="ja-JP"/>
              </w:rPr>
              <w:t>9.2.3.53</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lang w:eastAsia="ja-JP"/>
              </w:rPr>
              <w:t>–</w:t>
            </w:r>
          </w:p>
        </w:tc>
        <w:tc>
          <w:tcPr>
            <w:tcW w:w="1137" w:type="dxa"/>
          </w:tcPr>
          <w:p w:rsidR="00E31BEE" w:rsidRPr="0090263D" w:rsidRDefault="00E31BEE" w:rsidP="00E31BEE">
            <w:pPr>
              <w:pStyle w:val="TAC"/>
              <w:rPr>
                <w:lang w:eastAsia="ja-JP"/>
              </w:rPr>
            </w:pPr>
          </w:p>
        </w:tc>
      </w:tr>
      <w:tr w:rsidR="00E31BEE" w:rsidRPr="0090263D" w:rsidTr="00E31BEE">
        <w:tc>
          <w:tcPr>
            <w:tcW w:w="2578" w:type="dxa"/>
          </w:tcPr>
          <w:p w:rsidR="00E31BEE" w:rsidRPr="0090263D" w:rsidRDefault="00E31BEE" w:rsidP="00E31BEE">
            <w:pPr>
              <w:pStyle w:val="TAL"/>
            </w:pPr>
            <w:r w:rsidRPr="0090263D">
              <w:rPr>
                <w:rFonts w:eastAsia="Batang"/>
              </w:rPr>
              <w:t>Trace Activation</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rFonts w:eastAsia="Batang" w:cs="Arial"/>
                <w:lang w:eastAsia="ja-JP"/>
              </w:rPr>
              <w:t>9.2.3.55</w:t>
            </w:r>
          </w:p>
        </w:tc>
        <w:tc>
          <w:tcPr>
            <w:tcW w:w="1800" w:type="dxa"/>
          </w:tcPr>
          <w:p w:rsidR="00E31BEE" w:rsidRPr="0090263D" w:rsidRDefault="00E31BEE" w:rsidP="00E31BEE">
            <w:pPr>
              <w:pStyle w:val="TAL"/>
            </w:pPr>
          </w:p>
        </w:tc>
        <w:tc>
          <w:tcPr>
            <w:tcW w:w="1080" w:type="dxa"/>
          </w:tcPr>
          <w:p w:rsidR="00E31BEE" w:rsidRPr="0090263D" w:rsidRDefault="00E31BEE" w:rsidP="00E31BEE">
            <w:pPr>
              <w:pStyle w:val="TAC"/>
              <w:rPr>
                <w:lang w:eastAsia="ja-JP"/>
              </w:rPr>
            </w:pPr>
            <w:r w:rsidRPr="0090263D">
              <w:rPr>
                <w:rFonts w:eastAsia="Batang" w:cs="Arial"/>
                <w:lang w:eastAsia="ja-JP"/>
              </w:rPr>
              <w:t>YES</w:t>
            </w:r>
          </w:p>
        </w:tc>
        <w:tc>
          <w:tcPr>
            <w:tcW w:w="1137" w:type="dxa"/>
          </w:tcPr>
          <w:p w:rsidR="00E31BEE" w:rsidRPr="0090263D" w:rsidRDefault="00E31BEE" w:rsidP="00E31BEE">
            <w:pPr>
              <w:pStyle w:val="TAC"/>
              <w:rPr>
                <w:lang w:eastAsia="ja-JP"/>
              </w:rPr>
            </w:pPr>
            <w:r w:rsidRPr="0090263D">
              <w:rPr>
                <w:rFonts w:eastAsia="Batang" w:cs="Arial"/>
                <w:lang w:eastAsia="ja-JP"/>
              </w:rPr>
              <w:t>ignore</w:t>
            </w:r>
          </w:p>
        </w:tc>
      </w:tr>
      <w:tr w:rsidR="00E31BEE" w:rsidRPr="0090263D" w:rsidTr="00E31BEE">
        <w:tc>
          <w:tcPr>
            <w:tcW w:w="2578" w:type="dxa"/>
          </w:tcPr>
          <w:p w:rsidR="00E31BEE" w:rsidRPr="0090263D" w:rsidRDefault="00E31BEE" w:rsidP="00E31BEE">
            <w:pPr>
              <w:pStyle w:val="TAL"/>
            </w:pPr>
            <w:r w:rsidRPr="0090263D">
              <w:rPr>
                <w:rFonts w:eastAsia="Batang"/>
              </w:rPr>
              <w:t>Masked IMEISV</w:t>
            </w:r>
          </w:p>
        </w:tc>
        <w:tc>
          <w:tcPr>
            <w:tcW w:w="1104" w:type="dxa"/>
          </w:tcPr>
          <w:p w:rsidR="00E31BEE" w:rsidRPr="0090263D" w:rsidRDefault="00E31BEE" w:rsidP="00E31BEE">
            <w:pPr>
              <w:pStyle w:val="TAL"/>
              <w:rPr>
                <w:lang w:eastAsia="ja-JP"/>
              </w:rPr>
            </w:pPr>
            <w:r w:rsidRPr="0090263D">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lang w:eastAsia="ja-JP"/>
              </w:rPr>
            </w:pPr>
            <w:r w:rsidRPr="0090263D">
              <w:rPr>
                <w:rFonts w:eastAsia="Batang" w:cs="Arial"/>
                <w:lang w:eastAsia="ja-JP"/>
              </w:rPr>
              <w:t>9.2.3.32</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lang w:eastAsia="ja-JP"/>
              </w:rPr>
            </w:pPr>
            <w:r w:rsidRPr="0090263D">
              <w:rPr>
                <w:rFonts w:eastAsia="Batang" w:cs="Arial"/>
                <w:lang w:eastAsia="ja-JP"/>
              </w:rPr>
              <w:t>YES</w:t>
            </w:r>
          </w:p>
        </w:tc>
        <w:tc>
          <w:tcPr>
            <w:tcW w:w="1137" w:type="dxa"/>
          </w:tcPr>
          <w:p w:rsidR="00E31BEE" w:rsidRPr="0090263D" w:rsidRDefault="00E31BEE" w:rsidP="00E31BEE">
            <w:pPr>
              <w:pStyle w:val="TAC"/>
              <w:rPr>
                <w:lang w:eastAsia="ja-JP"/>
              </w:rPr>
            </w:pPr>
            <w:r w:rsidRPr="0090263D">
              <w:rPr>
                <w:rFonts w:eastAsia="Batang" w:cs="Arial"/>
                <w:lang w:eastAsia="ja-JP"/>
              </w:rPr>
              <w:t>ignore</w:t>
            </w:r>
          </w:p>
        </w:tc>
      </w:tr>
      <w:tr w:rsidR="00E31BEE" w:rsidRPr="0090263D" w:rsidTr="00E31BEE">
        <w:tc>
          <w:tcPr>
            <w:tcW w:w="2578" w:type="dxa"/>
          </w:tcPr>
          <w:p w:rsidR="00E31BEE" w:rsidRPr="0090263D" w:rsidRDefault="00E31BEE" w:rsidP="00E31BEE">
            <w:pPr>
              <w:pStyle w:val="TAL"/>
              <w:rPr>
                <w:rFonts w:eastAsia="Batang"/>
              </w:rPr>
            </w:pPr>
            <w:r w:rsidRPr="004E3D2B">
              <w:rPr>
                <w:rFonts w:eastAsia="Batang"/>
              </w:rPr>
              <w:t>UE History Information</w:t>
            </w:r>
          </w:p>
        </w:tc>
        <w:tc>
          <w:tcPr>
            <w:tcW w:w="1104" w:type="dxa"/>
          </w:tcPr>
          <w:p w:rsidR="00E31BEE" w:rsidRPr="0090263D" w:rsidRDefault="00E31BEE" w:rsidP="00E31BEE">
            <w:pPr>
              <w:pStyle w:val="TAL"/>
              <w:rPr>
                <w:rFonts w:eastAsia="Batang" w:cs="Arial"/>
                <w:lang w:eastAsia="ja-JP"/>
              </w:rPr>
            </w:pPr>
            <w:r w:rsidRPr="004E3D2B">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90263D" w:rsidRDefault="00E31BEE" w:rsidP="00E31BEE">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E31BEE" w:rsidRPr="0090263D" w:rsidRDefault="00E31BEE" w:rsidP="00E31BEE">
            <w:pPr>
              <w:pStyle w:val="TAL"/>
              <w:rPr>
                <w:lang w:eastAsia="ja-JP"/>
              </w:rPr>
            </w:pPr>
          </w:p>
        </w:tc>
        <w:tc>
          <w:tcPr>
            <w:tcW w:w="1080" w:type="dxa"/>
          </w:tcPr>
          <w:p w:rsidR="00E31BEE" w:rsidRPr="0090263D" w:rsidRDefault="00E31BEE" w:rsidP="00E31BEE">
            <w:pPr>
              <w:pStyle w:val="TAC"/>
              <w:rPr>
                <w:rFonts w:eastAsia="Batang" w:cs="Arial"/>
                <w:lang w:eastAsia="ja-JP"/>
              </w:rPr>
            </w:pPr>
            <w:r w:rsidRPr="004E3D2B">
              <w:rPr>
                <w:rFonts w:eastAsia="Batang" w:cs="Arial"/>
                <w:lang w:eastAsia="ja-JP"/>
              </w:rPr>
              <w:t>YES</w:t>
            </w:r>
          </w:p>
        </w:tc>
        <w:tc>
          <w:tcPr>
            <w:tcW w:w="1137" w:type="dxa"/>
          </w:tcPr>
          <w:p w:rsidR="00E31BEE" w:rsidRPr="0090263D" w:rsidRDefault="00E31BEE" w:rsidP="00E31BEE">
            <w:pPr>
              <w:pStyle w:val="TAC"/>
              <w:rPr>
                <w:rFonts w:eastAsia="Batang" w:cs="Arial"/>
                <w:lang w:eastAsia="ja-JP"/>
              </w:rPr>
            </w:pPr>
            <w:r w:rsidRPr="004E3D2B">
              <w:rPr>
                <w:rFonts w:eastAsia="Batang" w:cs="Arial"/>
                <w:lang w:eastAsia="ja-JP"/>
              </w:rPr>
              <w:t>ignore</w:t>
            </w:r>
          </w:p>
        </w:tc>
      </w:tr>
      <w:tr w:rsidR="00E31BEE" w:rsidRPr="0090263D" w:rsidTr="00E31BEE">
        <w:tc>
          <w:tcPr>
            <w:tcW w:w="2578" w:type="dxa"/>
          </w:tcPr>
          <w:p w:rsidR="00E31BEE" w:rsidRPr="005761C7" w:rsidRDefault="00E31BEE" w:rsidP="00E31BEE">
            <w:pPr>
              <w:pStyle w:val="TAL"/>
              <w:rPr>
                <w:rFonts w:eastAsia="Batang"/>
                <w:b/>
              </w:rPr>
            </w:pPr>
            <w:r w:rsidRPr="005761C7">
              <w:rPr>
                <w:rFonts w:eastAsia="Batang"/>
                <w:b/>
              </w:rPr>
              <w:t>UE Context Reference at the S-NG-RAN node</w:t>
            </w:r>
          </w:p>
        </w:tc>
        <w:tc>
          <w:tcPr>
            <w:tcW w:w="1104" w:type="dxa"/>
          </w:tcPr>
          <w:p w:rsidR="00E31BEE" w:rsidRPr="004E3D2B" w:rsidRDefault="00E31BEE" w:rsidP="00E31BEE">
            <w:pPr>
              <w:pStyle w:val="TAL"/>
              <w:rPr>
                <w:rFonts w:eastAsia="Batang" w:cs="Arial"/>
                <w:lang w:eastAsia="ja-JP"/>
              </w:rPr>
            </w:pPr>
            <w:r>
              <w:rPr>
                <w:rFonts w:eastAsia="Batang" w:cs="Arial"/>
                <w:lang w:eastAsia="ja-JP"/>
              </w:rPr>
              <w:t>O</w:t>
            </w:r>
          </w:p>
        </w:tc>
        <w:tc>
          <w:tcPr>
            <w:tcW w:w="1526" w:type="dxa"/>
          </w:tcPr>
          <w:p w:rsidR="00E31BEE" w:rsidRPr="0090263D" w:rsidRDefault="00E31BEE" w:rsidP="00E31BEE">
            <w:pPr>
              <w:pStyle w:val="TAL"/>
              <w:rPr>
                <w:lang w:eastAsia="ja-JP"/>
              </w:rPr>
            </w:pPr>
          </w:p>
        </w:tc>
        <w:tc>
          <w:tcPr>
            <w:tcW w:w="1260" w:type="dxa"/>
          </w:tcPr>
          <w:p w:rsidR="00E31BEE" w:rsidRPr="004E3D2B" w:rsidRDefault="00E31BEE" w:rsidP="00E31BEE">
            <w:pPr>
              <w:pStyle w:val="TAL"/>
              <w:rPr>
                <w:rFonts w:eastAsia="Batang" w:cs="Arial"/>
                <w:lang w:eastAsia="ja-JP"/>
              </w:rPr>
            </w:pP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Pr>
                <w:rFonts w:eastAsia="Batang" w:cs="Arial"/>
                <w:lang w:eastAsia="ja-JP"/>
              </w:rPr>
              <w:t>YES</w:t>
            </w:r>
          </w:p>
        </w:tc>
        <w:tc>
          <w:tcPr>
            <w:tcW w:w="1137" w:type="dxa"/>
          </w:tcPr>
          <w:p w:rsidR="00E31BEE" w:rsidRPr="004E3D2B" w:rsidRDefault="00E31BEE" w:rsidP="00E31BEE">
            <w:pPr>
              <w:pStyle w:val="TAC"/>
              <w:rPr>
                <w:rFonts w:eastAsia="Batang" w:cs="Arial"/>
                <w:lang w:eastAsia="ja-JP"/>
              </w:rPr>
            </w:pPr>
            <w:r>
              <w:rPr>
                <w:rFonts w:eastAsia="Batang" w:cs="Arial"/>
                <w:lang w:eastAsia="ja-JP"/>
              </w:rPr>
              <w:t>ignore</w:t>
            </w:r>
          </w:p>
        </w:tc>
      </w:tr>
      <w:tr w:rsidR="00E31BEE" w:rsidRPr="0090263D" w:rsidTr="00E31BEE">
        <w:tc>
          <w:tcPr>
            <w:tcW w:w="2578" w:type="dxa"/>
          </w:tcPr>
          <w:p w:rsidR="00E31BEE" w:rsidRPr="004E3D2B" w:rsidRDefault="00E31BEE" w:rsidP="00E31BEE">
            <w:pPr>
              <w:pStyle w:val="TAL"/>
              <w:ind w:left="113"/>
              <w:rPr>
                <w:rFonts w:eastAsia="Batang"/>
              </w:rPr>
            </w:pPr>
            <w:r>
              <w:rPr>
                <w:rFonts w:eastAsia="Batang"/>
              </w:rPr>
              <w:t>&gt;</w:t>
            </w:r>
            <w:r w:rsidRPr="0059212F">
              <w:rPr>
                <w:bCs/>
                <w:lang w:eastAsia="ja-JP"/>
              </w:rPr>
              <w:t>Global NG-RAN Node ID</w:t>
            </w:r>
          </w:p>
        </w:tc>
        <w:tc>
          <w:tcPr>
            <w:tcW w:w="1104" w:type="dxa"/>
          </w:tcPr>
          <w:p w:rsidR="00E31BEE" w:rsidRPr="004E3D2B" w:rsidRDefault="00E31BEE" w:rsidP="00E31BEE">
            <w:pPr>
              <w:pStyle w:val="TAL"/>
              <w:rPr>
                <w:rFonts w:eastAsia="Batang" w:cs="Arial"/>
                <w:lang w:eastAsia="ja-JP"/>
              </w:rPr>
            </w:pPr>
            <w:r>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4E3D2B" w:rsidRDefault="00E31BEE" w:rsidP="00E31BEE">
            <w:pPr>
              <w:pStyle w:val="TAL"/>
              <w:rPr>
                <w:rFonts w:eastAsia="Batang" w:cs="Arial"/>
                <w:lang w:eastAsia="ja-JP"/>
              </w:rPr>
            </w:pPr>
            <w:r>
              <w:rPr>
                <w:rFonts w:eastAsia="Batang" w:cs="Arial"/>
                <w:lang w:eastAsia="ja-JP"/>
              </w:rPr>
              <w:t>9.2.2.3</w:t>
            </w: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sidRPr="0019040A">
              <w:rPr>
                <w:lang w:eastAsia="ja-JP"/>
              </w:rPr>
              <w:t>–</w:t>
            </w:r>
          </w:p>
        </w:tc>
        <w:tc>
          <w:tcPr>
            <w:tcW w:w="1137" w:type="dxa"/>
          </w:tcPr>
          <w:p w:rsidR="00E31BEE" w:rsidRPr="004E3D2B" w:rsidRDefault="00E31BEE" w:rsidP="00E31BEE">
            <w:pPr>
              <w:pStyle w:val="TAC"/>
              <w:rPr>
                <w:rFonts w:eastAsia="Batang" w:cs="Arial"/>
                <w:lang w:eastAsia="ja-JP"/>
              </w:rPr>
            </w:pPr>
          </w:p>
        </w:tc>
      </w:tr>
      <w:tr w:rsidR="00E31BEE" w:rsidRPr="0090263D" w:rsidTr="00E31BEE">
        <w:tc>
          <w:tcPr>
            <w:tcW w:w="2578" w:type="dxa"/>
          </w:tcPr>
          <w:p w:rsidR="00E31BEE" w:rsidRPr="004E3D2B" w:rsidRDefault="00E31BEE" w:rsidP="00E31BEE">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w:t>
            </w:r>
            <w:proofErr w:type="spellStart"/>
            <w:r w:rsidRPr="0059212F">
              <w:rPr>
                <w:rFonts w:cs="Arial"/>
                <w:lang w:eastAsia="ja-JP"/>
              </w:rPr>
              <w:t>XnAP</w:t>
            </w:r>
            <w:proofErr w:type="spellEnd"/>
            <w:r w:rsidRPr="0059212F">
              <w:rPr>
                <w:rFonts w:cs="Arial"/>
                <w:lang w:eastAsia="ja-JP"/>
              </w:rPr>
              <w:t xml:space="preserve"> ID</w:t>
            </w:r>
          </w:p>
        </w:tc>
        <w:tc>
          <w:tcPr>
            <w:tcW w:w="1104" w:type="dxa"/>
          </w:tcPr>
          <w:p w:rsidR="00E31BEE" w:rsidRPr="004E3D2B" w:rsidRDefault="00E31BEE" w:rsidP="00E31BEE">
            <w:pPr>
              <w:pStyle w:val="TAL"/>
              <w:rPr>
                <w:rFonts w:eastAsia="Batang" w:cs="Arial"/>
                <w:lang w:eastAsia="ja-JP"/>
              </w:rPr>
            </w:pPr>
            <w:r>
              <w:rPr>
                <w:rFonts w:eastAsia="Batang" w:cs="Arial"/>
                <w:lang w:eastAsia="ja-JP"/>
              </w:rPr>
              <w:t>M</w:t>
            </w:r>
          </w:p>
        </w:tc>
        <w:tc>
          <w:tcPr>
            <w:tcW w:w="1526" w:type="dxa"/>
          </w:tcPr>
          <w:p w:rsidR="00E31BEE" w:rsidRPr="0090263D" w:rsidRDefault="00E31BEE" w:rsidP="00E31BEE">
            <w:pPr>
              <w:pStyle w:val="TAL"/>
              <w:rPr>
                <w:lang w:eastAsia="ja-JP"/>
              </w:rPr>
            </w:pPr>
          </w:p>
        </w:tc>
        <w:tc>
          <w:tcPr>
            <w:tcW w:w="1260" w:type="dxa"/>
          </w:tcPr>
          <w:p w:rsidR="00E31BEE" w:rsidRPr="0059212F" w:rsidRDefault="00E31BEE" w:rsidP="00E31BEE">
            <w:pPr>
              <w:pStyle w:val="TAL"/>
              <w:rPr>
                <w:rFonts w:cs="Arial"/>
                <w:lang w:eastAsia="ja-JP"/>
              </w:rPr>
            </w:pPr>
            <w:r w:rsidRPr="0059212F">
              <w:rPr>
                <w:rFonts w:cs="Arial"/>
                <w:lang w:eastAsia="ja-JP"/>
              </w:rPr>
              <w:t xml:space="preserve">NG-RAN node UE </w:t>
            </w:r>
            <w:proofErr w:type="spellStart"/>
            <w:r w:rsidRPr="0059212F">
              <w:rPr>
                <w:rFonts w:cs="Arial"/>
                <w:lang w:eastAsia="ja-JP"/>
              </w:rPr>
              <w:t>XnAP</w:t>
            </w:r>
            <w:proofErr w:type="spellEnd"/>
            <w:r w:rsidRPr="0059212F">
              <w:rPr>
                <w:rFonts w:cs="Arial"/>
                <w:lang w:eastAsia="ja-JP"/>
              </w:rPr>
              <w:t xml:space="preserve"> ID</w:t>
            </w:r>
          </w:p>
          <w:p w:rsidR="00E31BEE" w:rsidRPr="004E3D2B" w:rsidRDefault="00E31BEE" w:rsidP="00E31BEE">
            <w:pPr>
              <w:pStyle w:val="TAL"/>
              <w:rPr>
                <w:rFonts w:eastAsia="Batang" w:cs="Arial"/>
                <w:lang w:eastAsia="ja-JP"/>
              </w:rPr>
            </w:pPr>
            <w:r w:rsidRPr="0059212F">
              <w:rPr>
                <w:lang w:eastAsia="ja-JP"/>
              </w:rPr>
              <w:t>9.2.3.16</w:t>
            </w:r>
          </w:p>
        </w:tc>
        <w:tc>
          <w:tcPr>
            <w:tcW w:w="1800" w:type="dxa"/>
          </w:tcPr>
          <w:p w:rsidR="00E31BEE" w:rsidRPr="0090263D" w:rsidRDefault="00E31BEE" w:rsidP="00E31BEE">
            <w:pPr>
              <w:pStyle w:val="TAL"/>
              <w:rPr>
                <w:lang w:eastAsia="ja-JP"/>
              </w:rPr>
            </w:pPr>
          </w:p>
        </w:tc>
        <w:tc>
          <w:tcPr>
            <w:tcW w:w="1080" w:type="dxa"/>
          </w:tcPr>
          <w:p w:rsidR="00E31BEE" w:rsidRPr="004E3D2B" w:rsidRDefault="00E31BEE" w:rsidP="00E31BEE">
            <w:pPr>
              <w:pStyle w:val="TAC"/>
              <w:rPr>
                <w:rFonts w:eastAsia="Batang" w:cs="Arial"/>
                <w:lang w:eastAsia="ja-JP"/>
              </w:rPr>
            </w:pPr>
            <w:r w:rsidRPr="0019040A">
              <w:rPr>
                <w:lang w:eastAsia="ja-JP"/>
              </w:rPr>
              <w:t>–</w:t>
            </w:r>
          </w:p>
        </w:tc>
        <w:tc>
          <w:tcPr>
            <w:tcW w:w="1137" w:type="dxa"/>
          </w:tcPr>
          <w:p w:rsidR="00E31BEE" w:rsidRPr="004E3D2B" w:rsidRDefault="00E31BEE" w:rsidP="00E31BEE">
            <w:pPr>
              <w:pStyle w:val="TAC"/>
              <w:rPr>
                <w:rFonts w:eastAsia="Batang" w:cs="Arial"/>
                <w:lang w:eastAsia="ja-JP"/>
              </w:rPr>
            </w:pPr>
          </w:p>
        </w:tc>
      </w:tr>
    </w:tbl>
    <w:p w:rsidR="00E31BEE" w:rsidRPr="0090263D" w:rsidRDefault="00E31BEE" w:rsidP="00E31BEE">
      <w:pPr>
        <w:rPr>
          <w:rFonts w:eastAsia="宋体"/>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r w:rsidR="00350B91">
        <w:rPr>
          <w:rFonts w:hint="eastAsia"/>
          <w:color w:val="FF0000"/>
          <w:lang w:eastAsia="zh-CN"/>
        </w:rPr>
        <w:t>Third</w:t>
      </w:r>
      <w:r w:rsidR="00495E37">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350B91" w:rsidRPr="0090263D" w:rsidRDefault="00350B91" w:rsidP="00350B91">
      <w:pPr>
        <w:pStyle w:val="4"/>
      </w:pPr>
      <w:bookmarkStart w:id="37" w:name="_Toc5691990"/>
      <w:r w:rsidRPr="0090263D">
        <w:t>9.2.1.13</w:t>
      </w:r>
      <w:r w:rsidRPr="0090263D">
        <w:tab/>
        <w:t>UE Context Information Retrieve UE Context Response</w:t>
      </w:r>
      <w:bookmarkEnd w:id="37"/>
    </w:p>
    <w:p w:rsidR="00350B91" w:rsidRPr="0090263D" w:rsidRDefault="00350B91" w:rsidP="00350B91">
      <w:r w:rsidRPr="0090263D">
        <w:t>This IE contains the UE context information.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776"/>
        <w:gridCol w:w="3402"/>
      </w:tblGrid>
      <w:tr w:rsidR="00350B91" w:rsidRPr="0090263D" w:rsidTr="003D1770">
        <w:tc>
          <w:tcPr>
            <w:tcW w:w="2448" w:type="dxa"/>
          </w:tcPr>
          <w:p w:rsidR="00350B91" w:rsidRPr="0090263D" w:rsidRDefault="00350B91" w:rsidP="003D1770">
            <w:pPr>
              <w:pStyle w:val="TAH"/>
              <w:rPr>
                <w:lang w:eastAsia="ja-JP"/>
              </w:rPr>
            </w:pPr>
            <w:r w:rsidRPr="0090263D">
              <w:rPr>
                <w:lang w:eastAsia="ja-JP"/>
              </w:rPr>
              <w:t>IE/Group Name</w:t>
            </w:r>
          </w:p>
        </w:tc>
        <w:tc>
          <w:tcPr>
            <w:tcW w:w="1080" w:type="dxa"/>
          </w:tcPr>
          <w:p w:rsidR="00350B91" w:rsidRPr="0090263D" w:rsidRDefault="00350B91" w:rsidP="003D1770">
            <w:pPr>
              <w:pStyle w:val="TAH"/>
              <w:rPr>
                <w:lang w:eastAsia="ja-JP"/>
              </w:rPr>
            </w:pPr>
            <w:r w:rsidRPr="0090263D">
              <w:rPr>
                <w:lang w:eastAsia="ja-JP"/>
              </w:rPr>
              <w:t>Presence</w:t>
            </w:r>
          </w:p>
        </w:tc>
        <w:tc>
          <w:tcPr>
            <w:tcW w:w="900" w:type="dxa"/>
          </w:tcPr>
          <w:p w:rsidR="00350B91" w:rsidRPr="0090263D" w:rsidRDefault="00350B91" w:rsidP="003D1770">
            <w:pPr>
              <w:pStyle w:val="TAH"/>
              <w:rPr>
                <w:lang w:eastAsia="ja-JP"/>
              </w:rPr>
            </w:pPr>
            <w:r w:rsidRPr="0090263D">
              <w:rPr>
                <w:lang w:eastAsia="ja-JP"/>
              </w:rPr>
              <w:t>Range</w:t>
            </w:r>
          </w:p>
        </w:tc>
        <w:tc>
          <w:tcPr>
            <w:tcW w:w="1776" w:type="dxa"/>
          </w:tcPr>
          <w:p w:rsidR="00350B91" w:rsidRPr="0090263D" w:rsidRDefault="00350B91" w:rsidP="003D1770">
            <w:pPr>
              <w:pStyle w:val="TAH"/>
              <w:rPr>
                <w:lang w:eastAsia="ja-JP"/>
              </w:rPr>
            </w:pPr>
            <w:r w:rsidRPr="0090263D">
              <w:rPr>
                <w:lang w:eastAsia="ja-JP"/>
              </w:rPr>
              <w:t>IE type and reference</w:t>
            </w:r>
          </w:p>
        </w:tc>
        <w:tc>
          <w:tcPr>
            <w:tcW w:w="3402" w:type="dxa"/>
          </w:tcPr>
          <w:p w:rsidR="00350B91" w:rsidRPr="0090263D" w:rsidRDefault="00350B91" w:rsidP="003D1770">
            <w:pPr>
              <w:pStyle w:val="TAH"/>
              <w:rPr>
                <w:lang w:eastAsia="ja-JP"/>
              </w:rPr>
            </w:pPr>
            <w:r w:rsidRPr="0090263D">
              <w:rPr>
                <w:lang w:eastAsia="ja-JP"/>
              </w:rPr>
              <w:t>Semantics description</w:t>
            </w: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AMF UE NGAP ID</w:t>
            </w:r>
          </w:p>
          <w:p w:rsidR="00350B91" w:rsidRPr="0090263D" w:rsidRDefault="00350B91" w:rsidP="003D1770">
            <w:pPr>
              <w:pStyle w:val="TAL"/>
              <w:rPr>
                <w:lang w:eastAsia="ja-JP"/>
              </w:rPr>
            </w:pPr>
            <w:r w:rsidRPr="0090263D">
              <w:rPr>
                <w:lang w:eastAsia="ja-JP"/>
              </w:rPr>
              <w:t>9.2.3.26</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Allocated at the AMF on the old NG-C connection.</w:t>
            </w: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CP Transport Layer Information</w:t>
            </w:r>
          </w:p>
          <w:p w:rsidR="00350B91" w:rsidRPr="0090263D" w:rsidRDefault="00350B91" w:rsidP="003D1770">
            <w:pPr>
              <w:pStyle w:val="TAL"/>
              <w:rPr>
                <w:lang w:eastAsia="ja-JP"/>
              </w:rPr>
            </w:pPr>
            <w:r w:rsidRPr="0090263D">
              <w:rPr>
                <w:lang w:eastAsia="ja-JP"/>
              </w:rPr>
              <w:t>9.2.3.31</w:t>
            </w:r>
          </w:p>
        </w:tc>
        <w:tc>
          <w:tcPr>
            <w:tcW w:w="3402" w:type="dxa"/>
            <w:tcBorders>
              <w:top w:val="single" w:sz="4" w:space="0" w:color="auto"/>
              <w:left w:val="single" w:sz="4" w:space="0" w:color="auto"/>
              <w:bottom w:val="single" w:sz="4" w:space="0" w:color="auto"/>
              <w:right w:val="single" w:sz="4" w:space="0" w:color="auto"/>
            </w:tcBorders>
          </w:tcPr>
          <w:p w:rsidR="00350B91" w:rsidRDefault="00350B91" w:rsidP="003D1770">
            <w:pPr>
              <w:pStyle w:val="TAL"/>
              <w:rPr>
                <w:lang w:eastAsia="zh-CN"/>
              </w:rPr>
            </w:pPr>
            <w:r w:rsidRPr="0090263D">
              <w:t>This IE indicates the AMF’s IP address of the SCTP association used at the source NG-C interface instance.</w:t>
            </w:r>
          </w:p>
          <w:p w:rsidR="00350B91" w:rsidRPr="0090263D" w:rsidRDefault="00350B91" w:rsidP="003D1770">
            <w:pPr>
              <w:pStyle w:val="TAL"/>
              <w:rPr>
                <w:lang w:eastAsia="zh-CN"/>
              </w:rPr>
            </w:pPr>
            <w:ins w:id="38" w:author="CATT" w:date="2019-08-30T04:35:00Z">
              <w:r>
                <w:rPr>
                  <w:rFonts w:hint="eastAsia"/>
                  <w:lang w:eastAsia="zh-CN"/>
                </w:rPr>
                <w:t>Note:</w:t>
              </w:r>
            </w:ins>
            <w:ins w:id="39" w:author="CATT" w:date="2019-08-29T21:48:00Z">
              <w:r w:rsidRPr="00350B91">
                <w:rPr>
                  <w:lang w:eastAsia="zh-CN"/>
                </w:rPr>
                <w:t xml:space="preserve"> If no UE TNLA binding exists at the source NG-RAN node, the source NG-RAN node indicates the TNL </w:t>
              </w:r>
            </w:ins>
            <w:ins w:id="40" w:author="CATT" w:date="2019-08-30T04:38:00Z">
              <w:r w:rsidRPr="00350B91">
                <w:rPr>
                  <w:rFonts w:hint="eastAsia"/>
                  <w:lang w:eastAsia="zh-CN"/>
                </w:rPr>
                <w:t xml:space="preserve">association </w:t>
              </w:r>
            </w:ins>
            <w:ins w:id="41" w:author="CATT" w:date="2019-08-29T21:48:00Z">
              <w:r w:rsidRPr="00350B91">
                <w:rPr>
                  <w:lang w:eastAsia="zh-CN"/>
                </w:rPr>
                <w:t>address it would have selected if it would have had to create a UE TNLA binding</w:t>
              </w:r>
              <w:r w:rsidRPr="00350B91">
                <w:rPr>
                  <w:rFonts w:hint="eastAsia"/>
                  <w:lang w:eastAsia="zh-CN"/>
                </w:rPr>
                <w:t>.</w:t>
              </w:r>
            </w:ins>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pPr>
            <w:r w:rsidRPr="0090263D">
              <w:t>UE Security Capabilities</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pPr>
            <w:r w:rsidRPr="0090263D">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9.2.3.49</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Pr>
                <w:lang w:eastAsia="ja-JP"/>
              </w:rPr>
              <w:t xml:space="preserve">AS </w:t>
            </w:r>
            <w:r w:rsidRPr="0090263D">
              <w:rPr>
                <w:lang w:eastAsia="ja-JP"/>
              </w:rPr>
              <w:t>Security Information</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9.2.3.50</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9.2.3.17</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bookmarkStart w:id="42" w:name="_Hlk508046299"/>
            <w:r w:rsidRPr="0090263D">
              <w:rPr>
                <w:lang w:eastAsia="ja-JP"/>
              </w:rPr>
              <w:t xml:space="preserve">PDU Session Resources To </w:t>
            </w:r>
            <w:r w:rsidRPr="0090263D">
              <w:rPr>
                <w:rFonts w:eastAsia="MS Mincho"/>
                <w:lang w:eastAsia="ja-JP"/>
              </w:rPr>
              <w:t>B</w:t>
            </w:r>
            <w:r w:rsidRPr="0090263D">
              <w:rPr>
                <w:lang w:eastAsia="ja-JP"/>
              </w:rPr>
              <w:t>e Setup List</w:t>
            </w:r>
            <w:bookmarkEnd w:id="42"/>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9.2.1.1</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OCTET STRING</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zh-CN"/>
              </w:rPr>
            </w:pPr>
            <w:r w:rsidRPr="0090263D">
              <w:rPr>
                <w:lang w:eastAsia="ja-JP"/>
              </w:rPr>
              <w:t xml:space="preserve">Either includes the </w:t>
            </w:r>
            <w:proofErr w:type="spellStart"/>
            <w:r w:rsidRPr="0090263D">
              <w:rPr>
                <w:i/>
                <w:lang w:eastAsia="ja-JP"/>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38.331[10]</w:t>
            </w:r>
            <w:r w:rsidRPr="0090263D">
              <w:rPr>
                <w:lang w:eastAsia="zh-CN"/>
              </w:rPr>
              <w:t>,</w:t>
            </w:r>
            <w:r w:rsidRPr="0090263D">
              <w:rPr>
                <w:rFonts w:hint="eastAsia"/>
                <w:lang w:eastAsia="zh-CN"/>
              </w:rPr>
              <w:t xml:space="preserve"> if the old and new serving </w:t>
            </w:r>
            <w:r w:rsidRPr="0090263D">
              <w:rPr>
                <w:lang w:eastAsia="zh-CN"/>
              </w:rPr>
              <w:t xml:space="preserve">NG-RAN </w:t>
            </w:r>
            <w:r w:rsidRPr="0090263D">
              <w:rPr>
                <w:rFonts w:hint="eastAsia"/>
                <w:lang w:eastAsia="zh-CN"/>
              </w:rPr>
              <w:t xml:space="preserve">nodes are </w:t>
            </w:r>
            <w:proofErr w:type="spellStart"/>
            <w:r w:rsidRPr="0090263D">
              <w:rPr>
                <w:rFonts w:hint="eastAsia"/>
                <w:lang w:eastAsia="zh-CN"/>
              </w:rPr>
              <w:t>gNB</w:t>
            </w:r>
            <w:r w:rsidRPr="0090263D">
              <w:rPr>
                <w:lang w:eastAsia="zh-CN"/>
              </w:rPr>
              <w:t>s</w:t>
            </w:r>
            <w:proofErr w:type="spellEnd"/>
            <w:r w:rsidRPr="0090263D">
              <w:rPr>
                <w:lang w:eastAsia="zh-CN"/>
              </w:rPr>
              <w:t>,</w:t>
            </w:r>
          </w:p>
          <w:p w:rsidR="00350B91" w:rsidRPr="0090263D" w:rsidRDefault="00350B91" w:rsidP="003D1770">
            <w:pPr>
              <w:pStyle w:val="TAL"/>
              <w:rPr>
                <w:lang w:eastAsia="ja-JP"/>
              </w:rPr>
            </w:pPr>
            <w:proofErr w:type="gramStart"/>
            <w:r w:rsidRPr="0090263D">
              <w:rPr>
                <w:lang w:eastAsia="ja-JP"/>
              </w:rPr>
              <w:t>or</w:t>
            </w:r>
            <w:proofErr w:type="gramEnd"/>
            <w:r w:rsidRPr="0090263D">
              <w:rPr>
                <w:lang w:eastAsia="ja-JP"/>
              </w:rPr>
              <w:t xml:space="preserve"> the </w:t>
            </w:r>
            <w:proofErr w:type="spellStart"/>
            <w:r w:rsidRPr="0090263D">
              <w:rPr>
                <w:i/>
                <w:lang w:eastAsia="ja-JP"/>
              </w:rPr>
              <w:t>HandoverPreparationInformation</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10.2.2 of TS 36.331 [14]</w:t>
            </w:r>
            <w:r w:rsidRPr="0090263D">
              <w:rPr>
                <w:lang w:eastAsia="zh-CN"/>
              </w:rPr>
              <w:t>,</w:t>
            </w:r>
            <w:r w:rsidRPr="0090263D">
              <w:rPr>
                <w:rFonts w:hint="eastAsia"/>
                <w:lang w:eastAsia="zh-CN"/>
              </w:rPr>
              <w:t xml:space="preserve"> if the old and new serving </w:t>
            </w:r>
            <w:r w:rsidRPr="0090263D">
              <w:rPr>
                <w:lang w:eastAsia="zh-CN"/>
              </w:rPr>
              <w:t xml:space="preserve">NG-RAN </w:t>
            </w:r>
            <w:r w:rsidRPr="0090263D">
              <w:rPr>
                <w:rFonts w:hint="eastAsia"/>
                <w:lang w:eastAsia="zh-CN"/>
              </w:rPr>
              <w:t xml:space="preserve">nodes are </w:t>
            </w:r>
            <w:proofErr w:type="spellStart"/>
            <w:r w:rsidRPr="0090263D">
              <w:rPr>
                <w:rFonts w:hint="eastAsia"/>
                <w:lang w:eastAsia="zh-CN"/>
              </w:rPr>
              <w:t>ng-eNB</w:t>
            </w:r>
            <w:r w:rsidRPr="0090263D">
              <w:rPr>
                <w:lang w:eastAsia="zh-CN"/>
              </w:rPr>
              <w:t>s</w:t>
            </w:r>
            <w:proofErr w:type="spellEnd"/>
            <w:r w:rsidRPr="0090263D">
              <w:rPr>
                <w:lang w:eastAsia="ja-JP"/>
              </w:rPr>
              <w:t>.</w:t>
            </w: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9.2.3.53</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r w:rsidR="00350B91" w:rsidRPr="0090263D" w:rsidTr="003D1770">
        <w:tc>
          <w:tcPr>
            <w:tcW w:w="2448"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r w:rsidRPr="0090263D">
              <w:rPr>
                <w:lang w:eastAsia="ja-JP"/>
              </w:rPr>
              <w:t>9.2.3.23</w:t>
            </w:r>
          </w:p>
        </w:tc>
        <w:tc>
          <w:tcPr>
            <w:tcW w:w="3402" w:type="dxa"/>
            <w:tcBorders>
              <w:top w:val="single" w:sz="4" w:space="0" w:color="auto"/>
              <w:left w:val="single" w:sz="4" w:space="0" w:color="auto"/>
              <w:bottom w:val="single" w:sz="4" w:space="0" w:color="auto"/>
              <w:right w:val="single" w:sz="4" w:space="0" w:color="auto"/>
            </w:tcBorders>
          </w:tcPr>
          <w:p w:rsidR="00350B91" w:rsidRPr="0090263D" w:rsidRDefault="00350B91" w:rsidP="003D1770">
            <w:pPr>
              <w:pStyle w:val="TAL"/>
              <w:rPr>
                <w:lang w:eastAsia="ja-JP"/>
              </w:rPr>
            </w:pPr>
          </w:p>
        </w:tc>
      </w:tr>
    </w:tbl>
    <w:p w:rsidR="00350B91" w:rsidRPr="0090263D" w:rsidRDefault="00350B91" w:rsidP="00350B91">
      <w:pPr>
        <w:rPr>
          <w:rFonts w:eastAsia="MS Mincho"/>
          <w:lang w:eastAsia="ja-JP"/>
        </w:rPr>
      </w:pPr>
    </w:p>
    <w:p w:rsidR="00350B91" w:rsidRDefault="00350B91" w:rsidP="00350B91">
      <w:pPr>
        <w:rPr>
          <w:color w:val="FF0000"/>
          <w:lang w:eastAsia="zh-CN"/>
        </w:rPr>
      </w:pPr>
      <w:r>
        <w:rPr>
          <w:rFonts w:hint="eastAsia"/>
          <w:color w:val="FF0000"/>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p w:rsidR="00350B91" w:rsidRDefault="00350B91" w:rsidP="00520942">
      <w:pPr>
        <w:rPr>
          <w:color w:val="FF0000"/>
          <w:lang w:eastAsia="zh-CN"/>
        </w:rPr>
      </w:pPr>
    </w:p>
    <w:sectPr w:rsidR="00350B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1F4" w:rsidRDefault="008111F4">
      <w:r>
        <w:separator/>
      </w:r>
    </w:p>
  </w:endnote>
  <w:endnote w:type="continuationSeparator" w:id="0">
    <w:p w:rsidR="008111F4" w:rsidRDefault="0081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1F4" w:rsidRDefault="008111F4">
      <w:r>
        <w:separator/>
      </w:r>
    </w:p>
  </w:footnote>
  <w:footnote w:type="continuationSeparator" w:id="0">
    <w:p w:rsidR="008111F4" w:rsidRDefault="00811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BEE" w:rsidRDefault="00E31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6B1"/>
    <w:rsid w:val="00034239"/>
    <w:rsid w:val="000404FB"/>
    <w:rsid w:val="00047AEC"/>
    <w:rsid w:val="00047B66"/>
    <w:rsid w:val="000741CE"/>
    <w:rsid w:val="000A6394"/>
    <w:rsid w:val="000B7FED"/>
    <w:rsid w:val="000C038A"/>
    <w:rsid w:val="000C6598"/>
    <w:rsid w:val="000E21F4"/>
    <w:rsid w:val="000E3132"/>
    <w:rsid w:val="00145D43"/>
    <w:rsid w:val="00156B72"/>
    <w:rsid w:val="00192C46"/>
    <w:rsid w:val="001A08B3"/>
    <w:rsid w:val="001A7B60"/>
    <w:rsid w:val="001B52F0"/>
    <w:rsid w:val="001B7A65"/>
    <w:rsid w:val="001D1F13"/>
    <w:rsid w:val="001E41F3"/>
    <w:rsid w:val="001F0F5A"/>
    <w:rsid w:val="001F76E6"/>
    <w:rsid w:val="0020728B"/>
    <w:rsid w:val="00246F8E"/>
    <w:rsid w:val="0026004D"/>
    <w:rsid w:val="002611FE"/>
    <w:rsid w:val="002640DD"/>
    <w:rsid w:val="00275D12"/>
    <w:rsid w:val="00284FEB"/>
    <w:rsid w:val="002860C4"/>
    <w:rsid w:val="00290CF1"/>
    <w:rsid w:val="002B5741"/>
    <w:rsid w:val="00305409"/>
    <w:rsid w:val="003272CA"/>
    <w:rsid w:val="00335341"/>
    <w:rsid w:val="00350B91"/>
    <w:rsid w:val="003609EF"/>
    <w:rsid w:val="0036231A"/>
    <w:rsid w:val="00374DD4"/>
    <w:rsid w:val="003D4FD1"/>
    <w:rsid w:val="003E1A36"/>
    <w:rsid w:val="00410371"/>
    <w:rsid w:val="004242F1"/>
    <w:rsid w:val="004535A6"/>
    <w:rsid w:val="00495E37"/>
    <w:rsid w:val="004A1716"/>
    <w:rsid w:val="004B75B7"/>
    <w:rsid w:val="004D62BA"/>
    <w:rsid w:val="005029DF"/>
    <w:rsid w:val="0051580D"/>
    <w:rsid w:val="00520942"/>
    <w:rsid w:val="00531205"/>
    <w:rsid w:val="00532114"/>
    <w:rsid w:val="00547111"/>
    <w:rsid w:val="00587757"/>
    <w:rsid w:val="00592D74"/>
    <w:rsid w:val="0059353A"/>
    <w:rsid w:val="005A4B38"/>
    <w:rsid w:val="005C1175"/>
    <w:rsid w:val="005E2C44"/>
    <w:rsid w:val="00601413"/>
    <w:rsid w:val="00602477"/>
    <w:rsid w:val="00603F8F"/>
    <w:rsid w:val="006120E0"/>
    <w:rsid w:val="0061311B"/>
    <w:rsid w:val="00621188"/>
    <w:rsid w:val="006217E8"/>
    <w:rsid w:val="006257ED"/>
    <w:rsid w:val="00641402"/>
    <w:rsid w:val="00652948"/>
    <w:rsid w:val="00660D14"/>
    <w:rsid w:val="00672CFF"/>
    <w:rsid w:val="00677980"/>
    <w:rsid w:val="00682253"/>
    <w:rsid w:val="0068330F"/>
    <w:rsid w:val="00695808"/>
    <w:rsid w:val="006B46FB"/>
    <w:rsid w:val="006D1197"/>
    <w:rsid w:val="006E21FB"/>
    <w:rsid w:val="006F0145"/>
    <w:rsid w:val="007055A3"/>
    <w:rsid w:val="007448CC"/>
    <w:rsid w:val="00763C7C"/>
    <w:rsid w:val="00792342"/>
    <w:rsid w:val="007977A8"/>
    <w:rsid w:val="007A3CD5"/>
    <w:rsid w:val="007B512A"/>
    <w:rsid w:val="007C2097"/>
    <w:rsid w:val="007C3467"/>
    <w:rsid w:val="007D6A07"/>
    <w:rsid w:val="007F7259"/>
    <w:rsid w:val="008040A8"/>
    <w:rsid w:val="008111F4"/>
    <w:rsid w:val="00813DF0"/>
    <w:rsid w:val="008279FA"/>
    <w:rsid w:val="00832666"/>
    <w:rsid w:val="008523EB"/>
    <w:rsid w:val="008626E7"/>
    <w:rsid w:val="00870EE7"/>
    <w:rsid w:val="0088237E"/>
    <w:rsid w:val="008863B9"/>
    <w:rsid w:val="00891B83"/>
    <w:rsid w:val="008A45A6"/>
    <w:rsid w:val="008B2D74"/>
    <w:rsid w:val="008B77A6"/>
    <w:rsid w:val="008C64BB"/>
    <w:rsid w:val="008E3B76"/>
    <w:rsid w:val="008E6CD9"/>
    <w:rsid w:val="008F686C"/>
    <w:rsid w:val="009148DE"/>
    <w:rsid w:val="009175FE"/>
    <w:rsid w:val="0093320E"/>
    <w:rsid w:val="00941E30"/>
    <w:rsid w:val="00955795"/>
    <w:rsid w:val="009777D9"/>
    <w:rsid w:val="00991B88"/>
    <w:rsid w:val="009A5753"/>
    <w:rsid w:val="009A579D"/>
    <w:rsid w:val="009C65E4"/>
    <w:rsid w:val="009D136B"/>
    <w:rsid w:val="009E106E"/>
    <w:rsid w:val="009E3297"/>
    <w:rsid w:val="009F734F"/>
    <w:rsid w:val="00A246B6"/>
    <w:rsid w:val="00A27936"/>
    <w:rsid w:val="00A33180"/>
    <w:rsid w:val="00A4565D"/>
    <w:rsid w:val="00A47E70"/>
    <w:rsid w:val="00A50CF0"/>
    <w:rsid w:val="00A7671C"/>
    <w:rsid w:val="00A84647"/>
    <w:rsid w:val="00A911E7"/>
    <w:rsid w:val="00AA2CBC"/>
    <w:rsid w:val="00AC5820"/>
    <w:rsid w:val="00AD1CD8"/>
    <w:rsid w:val="00AE57B6"/>
    <w:rsid w:val="00B2159B"/>
    <w:rsid w:val="00B242D5"/>
    <w:rsid w:val="00B258BB"/>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24991"/>
    <w:rsid w:val="00D33343"/>
    <w:rsid w:val="00D50055"/>
    <w:rsid w:val="00D50255"/>
    <w:rsid w:val="00D65C6C"/>
    <w:rsid w:val="00D66520"/>
    <w:rsid w:val="00D77915"/>
    <w:rsid w:val="00D83C23"/>
    <w:rsid w:val="00D95074"/>
    <w:rsid w:val="00DC5DC1"/>
    <w:rsid w:val="00DE34CF"/>
    <w:rsid w:val="00E123AF"/>
    <w:rsid w:val="00E13F3D"/>
    <w:rsid w:val="00E14D23"/>
    <w:rsid w:val="00E31BEE"/>
    <w:rsid w:val="00E34898"/>
    <w:rsid w:val="00E637E0"/>
    <w:rsid w:val="00EB09B7"/>
    <w:rsid w:val="00EB2C5D"/>
    <w:rsid w:val="00EB4BE4"/>
    <w:rsid w:val="00EB60EA"/>
    <w:rsid w:val="00EE7D7C"/>
    <w:rsid w:val="00F25D98"/>
    <w:rsid w:val="00F300FB"/>
    <w:rsid w:val="00F3475A"/>
    <w:rsid w:val="00F865A8"/>
    <w:rsid w:val="00FA0898"/>
    <w:rsid w:val="00FB6386"/>
    <w:rsid w:val="00FC1DFF"/>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2E54F-B561-4250-8490-63912C5B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2974</Words>
  <Characters>16956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2019-08-30T04:17:00Z</dcterms:created>
  <dcterms:modified xsi:type="dcterms:W3CDTF">2019-08-30T04:17:00Z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