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BE0500" w:rsidRPr="00BE0500">
        <w:rPr>
          <w:b/>
          <w:noProof/>
          <w:sz w:val="28"/>
        </w:rPr>
        <w:t>R3-194430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4B80" w:rsidP="00354B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C28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32FA" w:rsidP="00ED32FA">
            <w:pPr>
              <w:pStyle w:val="CRCoverPage"/>
              <w:spacing w:after="0"/>
              <w:jc w:val="center"/>
              <w:rPr>
                <w:noProof/>
              </w:rPr>
            </w:pPr>
            <w:r w:rsidRPr="00ED32FA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136C" w:rsidP="00BE05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E050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4B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36C" w:rsidP="00BE05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354B80">
              <w:t>38.401</w:t>
            </w:r>
            <w:r>
              <w:t xml:space="preserve"> </w:t>
            </w:r>
            <w:r w:rsidR="00BE0500">
              <w:t>on MDT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093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2141">
            <w:pPr>
              <w:pStyle w:val="CRCoverPage"/>
              <w:spacing w:after="0"/>
              <w:ind w:left="100"/>
              <w:rPr>
                <w:noProof/>
              </w:rPr>
            </w:pPr>
            <w:r w:rsidRPr="00B22141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F14F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14F2">
            <w:pPr>
              <w:pStyle w:val="CRCoverPage"/>
              <w:spacing w:after="0"/>
              <w:ind w:left="100"/>
              <w:rPr>
                <w:noProof/>
              </w:rPr>
            </w:pPr>
            <w:r w:rsidRPr="006F14F2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2"/>
            <w:r w:rsidR="00E34898">
              <w:rPr>
                <w:i/>
                <w:noProof/>
                <w:sz w:val="18"/>
              </w:rPr>
              <w:t>Rel-16</w:t>
            </w:r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61093D" w:rsidP="002102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This document captures the stage 2 agreements on MDT</w:t>
            </w:r>
            <w:r w:rsidR="00E75484">
              <w:rPr>
                <w:lang w:eastAsia="zh-CN"/>
              </w:rPr>
              <w:t xml:space="preserve"> in split RAN</w:t>
            </w:r>
            <w:r>
              <w:rPr>
                <w:lang w:eastAsia="zh-CN"/>
              </w:rPr>
              <w:t xml:space="preserve"> as discussed in </w:t>
            </w:r>
            <w:r w:rsidRPr="0061093D">
              <w:rPr>
                <w:lang w:eastAsia="zh-CN"/>
              </w:rPr>
              <w:t>R3-194</w:t>
            </w:r>
            <w:r w:rsidR="002102EB">
              <w:rPr>
                <w:lang w:eastAsia="zh-CN"/>
              </w:rPr>
              <w:t>101</w:t>
            </w:r>
            <w:bookmarkStart w:id="3" w:name="_GoBack"/>
            <w:bookmarkEnd w:id="3"/>
            <w:r w:rsidR="00FF53BF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0D62" w:rsidRPr="00440D62" w:rsidRDefault="00353DCB" w:rsidP="00C4136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353DCB">
              <w:rPr>
                <w:rFonts w:ascii="Arial" w:eastAsia="宋体" w:hAnsi="Arial"/>
                <w:noProof/>
                <w:lang w:eastAsia="zh-CN"/>
              </w:rPr>
              <w:t xml:space="preserve">Add the </w:t>
            </w:r>
            <w:r w:rsidR="00C4136C">
              <w:rPr>
                <w:rFonts w:ascii="Arial" w:eastAsia="宋体" w:hAnsi="Arial"/>
                <w:noProof/>
                <w:lang w:eastAsia="zh-CN"/>
              </w:rPr>
              <w:t>description of immediate MDT procedures</w:t>
            </w:r>
            <w:r w:rsidR="00E75484">
              <w:rPr>
                <w:rFonts w:ascii="Arial" w:eastAsia="宋体" w:hAnsi="Arial"/>
                <w:noProof/>
                <w:lang w:eastAsia="zh-CN"/>
              </w:rPr>
              <w:t xml:space="preserve"> in split RAN</w:t>
            </w:r>
            <w:r w:rsidR="00C4136C">
              <w:rPr>
                <w:rFonts w:ascii="Arial" w:eastAsia="宋体" w:hAnsi="Arial"/>
                <w:noProof/>
                <w:lang w:eastAsia="zh-CN"/>
              </w:rPr>
              <w:t xml:space="preserve">. </w:t>
            </w:r>
          </w:p>
          <w:p w:rsidR="00FB166B" w:rsidRDefault="00FB166B" w:rsidP="006F14F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4136C" w:rsidP="00C41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MDT of NR is not supported</w:t>
            </w:r>
            <w:r w:rsidR="00E75484">
              <w:rPr>
                <w:noProof/>
              </w:rPr>
              <w:t xml:space="preserve"> in split RAN scenario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C0FDC" w:rsidP="00C4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53DCB" w:rsidRDefault="00353DCB" w:rsidP="00E75484">
      <w:pPr>
        <w:rPr>
          <w:noProof/>
        </w:rPr>
      </w:pPr>
    </w:p>
    <w:p w:rsidR="00E75484" w:rsidRDefault="00AE4A46" w:rsidP="00342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Change Begin</w:t>
      </w:r>
    </w:p>
    <w:p w:rsidR="00B205C8" w:rsidRPr="00B205C8" w:rsidRDefault="00B205C8" w:rsidP="00B205C8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Huawei004" w:date="2019-08-15T15:53:00Z"/>
          <w:rFonts w:eastAsia="Times New Roman"/>
          <w:lang w:eastAsia="en-GB"/>
        </w:rPr>
      </w:pPr>
      <w:ins w:id="5" w:author="Huawei004" w:date="2019-08-15T15:53:00Z">
        <w:r w:rsidRPr="00B205C8">
          <w:rPr>
            <w:rFonts w:eastAsia="Times New Roman"/>
            <w:lang w:eastAsia="en-GB"/>
          </w:rPr>
          <w:t>7.x</w:t>
        </w:r>
        <w:r w:rsidRPr="00B205C8">
          <w:rPr>
            <w:rFonts w:eastAsia="Times New Roman"/>
            <w:lang w:eastAsia="en-GB"/>
          </w:rPr>
          <w:tab/>
          <w:t>MDT</w:t>
        </w:r>
      </w:ins>
    </w:p>
    <w:p w:rsidR="00B205C8" w:rsidRPr="00B205C8" w:rsidRDefault="00B205C8" w:rsidP="00B205C8">
      <w:pPr>
        <w:pStyle w:val="2"/>
        <w:overflowPunct w:val="0"/>
        <w:autoSpaceDE w:val="0"/>
        <w:autoSpaceDN w:val="0"/>
        <w:adjustRightInd w:val="0"/>
        <w:textAlignment w:val="baseline"/>
        <w:rPr>
          <w:ins w:id="6" w:author="Huawei004" w:date="2019-08-15T15:53:00Z"/>
          <w:rFonts w:eastAsia="Times New Roman"/>
          <w:sz w:val="24"/>
          <w:lang w:eastAsia="en-GB"/>
        </w:rPr>
      </w:pPr>
      <w:ins w:id="7" w:author="Huawei004" w:date="2019-08-15T15:53:00Z">
        <w:r w:rsidRPr="00B205C8">
          <w:rPr>
            <w:rFonts w:eastAsia="Times New Roman"/>
            <w:sz w:val="24"/>
            <w:lang w:eastAsia="en-GB"/>
          </w:rPr>
          <w:t>7.x.1</w:t>
        </w:r>
        <w:r w:rsidRPr="00B205C8">
          <w:rPr>
            <w:rFonts w:eastAsia="Times New Roman"/>
            <w:sz w:val="24"/>
            <w:lang w:eastAsia="en-GB"/>
          </w:rPr>
          <w:tab/>
          <w:t>Immediate MDT support in CU/DU</w:t>
        </w:r>
      </w:ins>
    </w:p>
    <w:p w:rsidR="00B205C8" w:rsidRPr="00B205C8" w:rsidRDefault="00B205C8" w:rsidP="00B205C8">
      <w:pPr>
        <w:rPr>
          <w:ins w:id="8" w:author="Huawei004" w:date="2019-08-15T15:53:00Z"/>
          <w:noProof/>
        </w:rPr>
      </w:pPr>
      <w:ins w:id="9" w:author="Huawei004" w:date="2019-08-15T15:53:00Z">
        <w:r w:rsidRPr="00B205C8">
          <w:rPr>
            <w:noProof/>
          </w:rPr>
          <w:t>The MDT function in non-split gNB case is specified in [x].</w:t>
        </w:r>
      </w:ins>
    </w:p>
    <w:p w:rsidR="00B205C8" w:rsidRPr="00B205C8" w:rsidRDefault="00B205C8" w:rsidP="00B205C8">
      <w:pPr>
        <w:rPr>
          <w:ins w:id="10" w:author="Huawei004" w:date="2019-08-15T15:53:00Z"/>
          <w:noProof/>
        </w:rPr>
      </w:pPr>
      <w:ins w:id="11" w:author="Huawei004" w:date="2019-08-15T15:53:00Z">
        <w:r w:rsidRPr="00B205C8">
          <w:rPr>
            <w:noProof/>
          </w:rPr>
          <w:t>The gNB-CU, gNB-DU and gNB-CU-UP supports immediate MDT function. The gNB-DU and gNB-CU-UP receives MDT task for UEs from gNB-CU or from OAM. The gNB-CU-CP, gNB-CU-UP and gNB-DU sends the collected MDT measurement results to the TCE directly.</w:t>
        </w:r>
      </w:ins>
    </w:p>
    <w:p w:rsidR="00B205C8" w:rsidRPr="00B205C8" w:rsidRDefault="00B205C8" w:rsidP="00B205C8">
      <w:pPr>
        <w:rPr>
          <w:ins w:id="12" w:author="Huawei004" w:date="2019-08-15T15:53:00Z"/>
          <w:noProof/>
        </w:rPr>
      </w:pPr>
      <w:ins w:id="13" w:author="Huawei004" w:date="2019-08-15T15:53:00Z">
        <w:r w:rsidRPr="00B205C8">
          <w:rPr>
            <w:noProof/>
          </w:rPr>
          <w:t>The gNB-CU-DU supports the following measuremments for immediate MDT:</w:t>
        </w:r>
      </w:ins>
    </w:p>
    <w:p w:rsidR="00B205C8" w:rsidRPr="00B205C8" w:rsidRDefault="00B205C8" w:rsidP="00B205C8">
      <w:pPr>
        <w:numPr>
          <w:ilvl w:val="0"/>
          <w:numId w:val="5"/>
        </w:numPr>
        <w:rPr>
          <w:ins w:id="14" w:author="Huawei004" w:date="2019-08-15T15:53:00Z"/>
          <w:noProof/>
        </w:rPr>
      </w:pPr>
      <w:ins w:id="15" w:author="Huawei004" w:date="2019-08-15T15:55:00Z">
        <w:r>
          <w:rPr>
            <w:noProof/>
          </w:rPr>
          <w:t xml:space="preserve">M2: </w:t>
        </w:r>
      </w:ins>
      <w:ins w:id="16" w:author="Huawei004" w:date="2019-08-15T15:53:00Z">
        <w:r w:rsidRPr="00B205C8">
          <w:rPr>
            <w:noProof/>
          </w:rPr>
          <w:t>Power Headroom.</w:t>
        </w:r>
      </w:ins>
    </w:p>
    <w:p w:rsidR="00B205C8" w:rsidRDefault="00B205C8" w:rsidP="00B205C8">
      <w:pPr>
        <w:numPr>
          <w:ilvl w:val="0"/>
          <w:numId w:val="5"/>
        </w:numPr>
        <w:rPr>
          <w:ins w:id="17" w:author="Huawei004" w:date="2019-08-15T15:55:00Z"/>
          <w:noProof/>
        </w:rPr>
      </w:pPr>
      <w:ins w:id="18" w:author="Huawei004" w:date="2019-08-15T15:55:00Z">
        <w:r>
          <w:rPr>
            <w:noProof/>
          </w:rPr>
          <w:t xml:space="preserve">M3: </w:t>
        </w:r>
      </w:ins>
      <w:ins w:id="19" w:author="Huawei004" w:date="2019-08-15T15:53:00Z">
        <w:r w:rsidRPr="00B205C8">
          <w:rPr>
            <w:noProof/>
          </w:rPr>
          <w:t>Received Interference Power.</w:t>
        </w:r>
      </w:ins>
    </w:p>
    <w:p w:rsidR="00B205C8" w:rsidRPr="00B205C8" w:rsidRDefault="00B205C8" w:rsidP="00B205C8">
      <w:pPr>
        <w:numPr>
          <w:ilvl w:val="0"/>
          <w:numId w:val="5"/>
        </w:numPr>
        <w:rPr>
          <w:ins w:id="20" w:author="Huawei004" w:date="2019-08-15T15:53:00Z"/>
          <w:noProof/>
        </w:rPr>
      </w:pPr>
      <w:ins w:id="21" w:author="Huawei004" w:date="2019-08-15T15:55:00Z">
        <w:r>
          <w:rPr>
            <w:noProof/>
          </w:rPr>
          <w:t xml:space="preserve">M5: </w:t>
        </w:r>
        <w:r w:rsidRPr="00B205C8">
          <w:rPr>
            <w:noProof/>
          </w:rPr>
          <w:t>Scheduled IP Throughput for DL and UL.</w:t>
        </w:r>
      </w:ins>
    </w:p>
    <w:p w:rsidR="00B205C8" w:rsidRDefault="00B205C8" w:rsidP="00B205C8">
      <w:pPr>
        <w:numPr>
          <w:ilvl w:val="0"/>
          <w:numId w:val="5"/>
        </w:numPr>
        <w:rPr>
          <w:ins w:id="22" w:author="Huawei004" w:date="2019-08-15T15:56:00Z"/>
          <w:noProof/>
        </w:rPr>
      </w:pPr>
      <w:ins w:id="23" w:author="Huawei004" w:date="2019-08-15T15:55:00Z">
        <w:r>
          <w:rPr>
            <w:noProof/>
          </w:rPr>
          <w:t>M</w:t>
        </w:r>
      </w:ins>
      <w:ins w:id="24" w:author="Huawei004" w:date="2019-08-15T15:56:00Z">
        <w:r>
          <w:rPr>
            <w:noProof/>
          </w:rPr>
          <w:t>6</w:t>
        </w:r>
      </w:ins>
      <w:ins w:id="25" w:author="Huawei004" w:date="2019-08-15T15:55:00Z">
        <w:r>
          <w:rPr>
            <w:noProof/>
          </w:rPr>
          <w:t xml:space="preserve">: </w:t>
        </w:r>
      </w:ins>
      <w:ins w:id="26" w:author="Huawei004" w:date="2019-08-15T15:56:00Z">
        <w:r w:rsidRPr="00B205C8">
          <w:rPr>
            <w:noProof/>
          </w:rPr>
          <w:t>Packet Delay for UL/DL</w:t>
        </w:r>
      </w:ins>
      <w:ins w:id="27" w:author="Huawei004" w:date="2019-08-15T15:53:00Z">
        <w:r w:rsidRPr="00B205C8">
          <w:rPr>
            <w:noProof/>
          </w:rPr>
          <w:t>.</w:t>
        </w:r>
      </w:ins>
    </w:p>
    <w:p w:rsidR="00B205C8" w:rsidRPr="00B205C8" w:rsidRDefault="00B205C8" w:rsidP="00B205C8">
      <w:pPr>
        <w:numPr>
          <w:ilvl w:val="0"/>
          <w:numId w:val="5"/>
        </w:numPr>
        <w:rPr>
          <w:ins w:id="28" w:author="Huawei004" w:date="2019-08-15T15:53:00Z"/>
          <w:noProof/>
        </w:rPr>
      </w:pPr>
      <w:ins w:id="29" w:author="Huawei004" w:date="2019-08-15T15:56:00Z">
        <w:r>
          <w:rPr>
            <w:noProof/>
          </w:rPr>
          <w:t xml:space="preserve">M7: </w:t>
        </w:r>
        <w:r w:rsidRPr="00B205C8">
          <w:rPr>
            <w:noProof/>
          </w:rPr>
          <w:t>Packet Loss rate for UL(FFS).</w:t>
        </w:r>
      </w:ins>
    </w:p>
    <w:p w:rsidR="00B205C8" w:rsidRPr="00B205C8" w:rsidRDefault="00B205C8" w:rsidP="00B205C8">
      <w:pPr>
        <w:rPr>
          <w:ins w:id="30" w:author="Huawei004" w:date="2019-08-15T15:53:00Z"/>
          <w:noProof/>
        </w:rPr>
      </w:pPr>
      <w:ins w:id="31" w:author="Huawei004" w:date="2019-08-15T15:53:00Z">
        <w:r w:rsidRPr="00B205C8">
          <w:rPr>
            <w:noProof/>
          </w:rPr>
          <w:t xml:space="preserve">The gNB-CU-UP supports the following measuremments for immediate MDT: </w:t>
        </w:r>
      </w:ins>
    </w:p>
    <w:p w:rsidR="00B205C8" w:rsidRPr="00B205C8" w:rsidRDefault="00B205C8" w:rsidP="00B205C8">
      <w:pPr>
        <w:numPr>
          <w:ilvl w:val="0"/>
          <w:numId w:val="5"/>
        </w:numPr>
        <w:rPr>
          <w:ins w:id="32" w:author="Huawei004" w:date="2019-08-15T15:53:00Z"/>
          <w:noProof/>
        </w:rPr>
      </w:pPr>
      <w:ins w:id="33" w:author="Huawei004" w:date="2019-08-15T15:57:00Z">
        <w:r>
          <w:rPr>
            <w:noProof/>
          </w:rPr>
          <w:t xml:space="preserve">M4: </w:t>
        </w:r>
      </w:ins>
      <w:ins w:id="34" w:author="Huawei004" w:date="2019-08-15T15:53:00Z">
        <w:r w:rsidRPr="00B205C8">
          <w:rPr>
            <w:noProof/>
          </w:rPr>
          <w:t>Data Volume</w:t>
        </w:r>
      </w:ins>
      <w:ins w:id="35" w:author="Huawei004" w:date="2019-08-15T15:57:00Z">
        <w:r>
          <w:rPr>
            <w:noProof/>
          </w:rPr>
          <w:t xml:space="preserve"> for UL/DL</w:t>
        </w:r>
      </w:ins>
      <w:ins w:id="36" w:author="Huawei004" w:date="2019-08-15T15:53:00Z">
        <w:r w:rsidRPr="00B205C8">
          <w:rPr>
            <w:noProof/>
          </w:rPr>
          <w:t>.</w:t>
        </w:r>
      </w:ins>
    </w:p>
    <w:p w:rsidR="00B205C8" w:rsidRDefault="00B205C8" w:rsidP="00B205C8">
      <w:pPr>
        <w:numPr>
          <w:ilvl w:val="0"/>
          <w:numId w:val="5"/>
        </w:numPr>
        <w:rPr>
          <w:ins w:id="37" w:author="Huawei004" w:date="2019-08-15T15:54:00Z"/>
          <w:noProof/>
        </w:rPr>
      </w:pPr>
      <w:ins w:id="38" w:author="Huawei004" w:date="2019-08-15T15:57:00Z">
        <w:r>
          <w:rPr>
            <w:noProof/>
          </w:rPr>
          <w:t>M6:</w:t>
        </w:r>
        <w:r w:rsidRPr="00B205C8">
          <w:rPr>
            <w:noProof/>
          </w:rPr>
          <w:t xml:space="preserve"> Packet Delay for UL/DL</w:t>
        </w:r>
      </w:ins>
      <w:ins w:id="39" w:author="Huawei004" w:date="2019-08-15T15:53:00Z">
        <w:r w:rsidRPr="00B205C8">
          <w:rPr>
            <w:noProof/>
          </w:rPr>
          <w:t>.</w:t>
        </w:r>
      </w:ins>
    </w:p>
    <w:p w:rsidR="00AE4A46" w:rsidRPr="00B205C8" w:rsidRDefault="00B205C8" w:rsidP="00B205C8">
      <w:pPr>
        <w:numPr>
          <w:ilvl w:val="0"/>
          <w:numId w:val="5"/>
        </w:numPr>
        <w:rPr>
          <w:ins w:id="40" w:author="Huawei004" w:date="2019-08-15T15:53:00Z"/>
          <w:noProof/>
        </w:rPr>
      </w:pPr>
      <w:ins w:id="41" w:author="Huawei004" w:date="2019-08-15T15:57:00Z">
        <w:r>
          <w:rPr>
            <w:noProof/>
          </w:rPr>
          <w:t xml:space="preserve">M7: </w:t>
        </w:r>
        <w:r w:rsidRPr="00B205C8">
          <w:rPr>
            <w:noProof/>
          </w:rPr>
          <w:t>Packet Loss rate for UL(FFS).</w:t>
        </w:r>
      </w:ins>
    </w:p>
    <w:p w:rsidR="00E75484" w:rsidRDefault="00E75484" w:rsidP="00E75484">
      <w:pPr>
        <w:rPr>
          <w:noProof/>
        </w:rPr>
      </w:pPr>
    </w:p>
    <w:p w:rsidR="00AE4A46" w:rsidRDefault="00AE4A46" w:rsidP="00342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Change End</w:t>
      </w:r>
    </w:p>
    <w:p w:rsidR="00E75484" w:rsidRPr="00E75484" w:rsidRDefault="00E75484" w:rsidP="00E75484">
      <w:pPr>
        <w:rPr>
          <w:noProof/>
        </w:rPr>
      </w:pPr>
    </w:p>
    <w:sectPr w:rsidR="00E75484" w:rsidRPr="00E754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082" w:rsidRDefault="00B91082">
      <w:r>
        <w:separator/>
      </w:r>
    </w:p>
  </w:endnote>
  <w:endnote w:type="continuationSeparator" w:id="0">
    <w:p w:rsidR="00B91082" w:rsidRDefault="00B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082" w:rsidRDefault="00B91082">
      <w:r>
        <w:separator/>
      </w:r>
    </w:p>
  </w:footnote>
  <w:footnote w:type="continuationSeparator" w:id="0">
    <w:p w:rsidR="00B91082" w:rsidRDefault="00B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D3" w:rsidRDefault="004B6B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D3" w:rsidRDefault="004B6B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D3" w:rsidRDefault="004B6B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BD3" w:rsidRDefault="004B6B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Doc-text2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DF77A4B"/>
    <w:multiLevelType w:val="hybridMultilevel"/>
    <w:tmpl w:val="1776648C"/>
    <w:lvl w:ilvl="0" w:tplc="0CFEB270">
      <w:start w:val="3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B4096F"/>
    <w:multiLevelType w:val="hybridMultilevel"/>
    <w:tmpl w:val="31C004F2"/>
    <w:lvl w:ilvl="0" w:tplc="EF9CE3F8">
      <w:start w:val="3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9A144F"/>
    <w:multiLevelType w:val="hybridMultilevel"/>
    <w:tmpl w:val="A5EA7CFA"/>
    <w:lvl w:ilvl="0" w:tplc="28E4345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22E4A"/>
    <w:rsid w:val="000255E4"/>
    <w:rsid w:val="000270F3"/>
    <w:rsid w:val="0005328C"/>
    <w:rsid w:val="00096AA2"/>
    <w:rsid w:val="000A4CB1"/>
    <w:rsid w:val="000A571C"/>
    <w:rsid w:val="000A6394"/>
    <w:rsid w:val="000A6FB1"/>
    <w:rsid w:val="000B4103"/>
    <w:rsid w:val="000B7FED"/>
    <w:rsid w:val="000C038A"/>
    <w:rsid w:val="000C6598"/>
    <w:rsid w:val="00111AA5"/>
    <w:rsid w:val="00126886"/>
    <w:rsid w:val="00145D43"/>
    <w:rsid w:val="00190BCE"/>
    <w:rsid w:val="00192C46"/>
    <w:rsid w:val="001A08B3"/>
    <w:rsid w:val="001A4324"/>
    <w:rsid w:val="001A7B60"/>
    <w:rsid w:val="001B4CB5"/>
    <w:rsid w:val="001B52F0"/>
    <w:rsid w:val="001B7A65"/>
    <w:rsid w:val="001E41F3"/>
    <w:rsid w:val="002102EB"/>
    <w:rsid w:val="002217AD"/>
    <w:rsid w:val="0026004D"/>
    <w:rsid w:val="002640DD"/>
    <w:rsid w:val="002646F2"/>
    <w:rsid w:val="00270557"/>
    <w:rsid w:val="00275D12"/>
    <w:rsid w:val="00276126"/>
    <w:rsid w:val="00284FEB"/>
    <w:rsid w:val="002860C4"/>
    <w:rsid w:val="00287977"/>
    <w:rsid w:val="002B5741"/>
    <w:rsid w:val="002D4444"/>
    <w:rsid w:val="002D44C0"/>
    <w:rsid w:val="003026B2"/>
    <w:rsid w:val="00305409"/>
    <w:rsid w:val="00314B55"/>
    <w:rsid w:val="003401F9"/>
    <w:rsid w:val="003424A3"/>
    <w:rsid w:val="00353DCB"/>
    <w:rsid w:val="00354B80"/>
    <w:rsid w:val="003609EF"/>
    <w:rsid w:val="0036231A"/>
    <w:rsid w:val="00374DD4"/>
    <w:rsid w:val="0037641B"/>
    <w:rsid w:val="00397694"/>
    <w:rsid w:val="003B71B8"/>
    <w:rsid w:val="003D472D"/>
    <w:rsid w:val="003E1A36"/>
    <w:rsid w:val="003E53AE"/>
    <w:rsid w:val="003F7A52"/>
    <w:rsid w:val="00406712"/>
    <w:rsid w:val="00410371"/>
    <w:rsid w:val="004242F1"/>
    <w:rsid w:val="004318EA"/>
    <w:rsid w:val="0043360B"/>
    <w:rsid w:val="00440D62"/>
    <w:rsid w:val="004631F7"/>
    <w:rsid w:val="0049694B"/>
    <w:rsid w:val="004B6BD3"/>
    <w:rsid w:val="004B75B7"/>
    <w:rsid w:val="004E24AA"/>
    <w:rsid w:val="004E2D55"/>
    <w:rsid w:val="004E6DB5"/>
    <w:rsid w:val="0051580D"/>
    <w:rsid w:val="005359B4"/>
    <w:rsid w:val="00547111"/>
    <w:rsid w:val="00591269"/>
    <w:rsid w:val="00592D74"/>
    <w:rsid w:val="005A201E"/>
    <w:rsid w:val="005A36AB"/>
    <w:rsid w:val="005C3A31"/>
    <w:rsid w:val="005E2C44"/>
    <w:rsid w:val="005F2DB8"/>
    <w:rsid w:val="005F60F9"/>
    <w:rsid w:val="005F631D"/>
    <w:rsid w:val="0061093D"/>
    <w:rsid w:val="00617899"/>
    <w:rsid w:val="00621188"/>
    <w:rsid w:val="006257ED"/>
    <w:rsid w:val="006278CA"/>
    <w:rsid w:val="00652D0E"/>
    <w:rsid w:val="0067075D"/>
    <w:rsid w:val="00695808"/>
    <w:rsid w:val="00697B5F"/>
    <w:rsid w:val="006B46FB"/>
    <w:rsid w:val="006E21FB"/>
    <w:rsid w:val="006E69A4"/>
    <w:rsid w:val="006F02C4"/>
    <w:rsid w:val="006F14F2"/>
    <w:rsid w:val="006F6DA7"/>
    <w:rsid w:val="00701706"/>
    <w:rsid w:val="007118E0"/>
    <w:rsid w:val="00735807"/>
    <w:rsid w:val="00781D80"/>
    <w:rsid w:val="0078667F"/>
    <w:rsid w:val="00792342"/>
    <w:rsid w:val="00792B66"/>
    <w:rsid w:val="007977A8"/>
    <w:rsid w:val="007A2999"/>
    <w:rsid w:val="007B512A"/>
    <w:rsid w:val="007C2097"/>
    <w:rsid w:val="007D5403"/>
    <w:rsid w:val="007D6A07"/>
    <w:rsid w:val="007F4CF0"/>
    <w:rsid w:val="007F7259"/>
    <w:rsid w:val="008040A8"/>
    <w:rsid w:val="008073B2"/>
    <w:rsid w:val="008111FE"/>
    <w:rsid w:val="00814037"/>
    <w:rsid w:val="008279FA"/>
    <w:rsid w:val="008626E7"/>
    <w:rsid w:val="00870EE7"/>
    <w:rsid w:val="008863B9"/>
    <w:rsid w:val="008A45A6"/>
    <w:rsid w:val="008F686C"/>
    <w:rsid w:val="009148DE"/>
    <w:rsid w:val="00941E30"/>
    <w:rsid w:val="00962EA6"/>
    <w:rsid w:val="009777D9"/>
    <w:rsid w:val="00986329"/>
    <w:rsid w:val="00991B88"/>
    <w:rsid w:val="009A5753"/>
    <w:rsid w:val="009A579D"/>
    <w:rsid w:val="009C0FDC"/>
    <w:rsid w:val="009C2898"/>
    <w:rsid w:val="009E3297"/>
    <w:rsid w:val="009E6AC5"/>
    <w:rsid w:val="009F734F"/>
    <w:rsid w:val="009F7D6E"/>
    <w:rsid w:val="00A07ED1"/>
    <w:rsid w:val="00A103FD"/>
    <w:rsid w:val="00A246B6"/>
    <w:rsid w:val="00A27913"/>
    <w:rsid w:val="00A47E70"/>
    <w:rsid w:val="00A50CF0"/>
    <w:rsid w:val="00A7671C"/>
    <w:rsid w:val="00AA2CBC"/>
    <w:rsid w:val="00AC5820"/>
    <w:rsid w:val="00AD1CD8"/>
    <w:rsid w:val="00AE4A46"/>
    <w:rsid w:val="00B205C8"/>
    <w:rsid w:val="00B22141"/>
    <w:rsid w:val="00B258BB"/>
    <w:rsid w:val="00B55CF8"/>
    <w:rsid w:val="00B67B97"/>
    <w:rsid w:val="00B91082"/>
    <w:rsid w:val="00B968C8"/>
    <w:rsid w:val="00BA3EC5"/>
    <w:rsid w:val="00BA51D9"/>
    <w:rsid w:val="00BB5DFC"/>
    <w:rsid w:val="00BD279D"/>
    <w:rsid w:val="00BD6BB8"/>
    <w:rsid w:val="00BE0500"/>
    <w:rsid w:val="00BE13AC"/>
    <w:rsid w:val="00BE418F"/>
    <w:rsid w:val="00BF2054"/>
    <w:rsid w:val="00C226A3"/>
    <w:rsid w:val="00C4136C"/>
    <w:rsid w:val="00C54569"/>
    <w:rsid w:val="00C66BA2"/>
    <w:rsid w:val="00C95985"/>
    <w:rsid w:val="00CC5026"/>
    <w:rsid w:val="00CC68D0"/>
    <w:rsid w:val="00CE6C4B"/>
    <w:rsid w:val="00D00B40"/>
    <w:rsid w:val="00D03F9A"/>
    <w:rsid w:val="00D06D51"/>
    <w:rsid w:val="00D24991"/>
    <w:rsid w:val="00D50255"/>
    <w:rsid w:val="00D66520"/>
    <w:rsid w:val="00DD6EED"/>
    <w:rsid w:val="00DE34CF"/>
    <w:rsid w:val="00DE6DC7"/>
    <w:rsid w:val="00E13F3D"/>
    <w:rsid w:val="00E34898"/>
    <w:rsid w:val="00E52923"/>
    <w:rsid w:val="00E75484"/>
    <w:rsid w:val="00E75D61"/>
    <w:rsid w:val="00E7713D"/>
    <w:rsid w:val="00E94A73"/>
    <w:rsid w:val="00EB09B7"/>
    <w:rsid w:val="00ED32FA"/>
    <w:rsid w:val="00EE7D7C"/>
    <w:rsid w:val="00EF2F50"/>
    <w:rsid w:val="00F25D98"/>
    <w:rsid w:val="00F300FB"/>
    <w:rsid w:val="00F65B25"/>
    <w:rsid w:val="00F84BD7"/>
    <w:rsid w:val="00FB166B"/>
    <w:rsid w:val="00FB48E2"/>
    <w:rsid w:val="00FB6386"/>
    <w:rsid w:val="00FE688D"/>
    <w:rsid w:val="00FF2B3A"/>
    <w:rsid w:val="00FF53BF"/>
    <w:rsid w:val="00FF58E4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1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40D62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FF53BF"/>
  </w:style>
  <w:style w:type="character" w:customStyle="1" w:styleId="1Char">
    <w:name w:val="标题 1 Char"/>
    <w:basedOn w:val="a0"/>
    <w:link w:val="1"/>
    <w:rsid w:val="00FF53BF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F53BF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F53B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F53B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FF53B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F53B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F53B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F53B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F53BF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FF53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F53BF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文档结构图 Char"/>
    <w:basedOn w:val="a0"/>
    <w:link w:val="af0"/>
    <w:semiHidden/>
    <w:rsid w:val="00FF53B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框文本 Char"/>
    <w:basedOn w:val="a0"/>
    <w:link w:val="ae"/>
    <w:semiHidden/>
    <w:rsid w:val="00FF53BF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basedOn w:val="a0"/>
    <w:link w:val="NO"/>
    <w:locked/>
    <w:rsid w:val="00FF53BF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0"/>
    <w:link w:val="TAL"/>
    <w:locked/>
    <w:rsid w:val="00FF53BF"/>
    <w:rPr>
      <w:rFonts w:ascii="Arial" w:hAnsi="Arial"/>
      <w:sz w:val="18"/>
      <w:lang w:val="en-GB" w:eastAsia="en-US"/>
    </w:rPr>
  </w:style>
  <w:style w:type="character" w:customStyle="1" w:styleId="B1Char1">
    <w:name w:val="B1 Char1"/>
    <w:basedOn w:val="a0"/>
    <w:link w:val="B1"/>
    <w:locked/>
    <w:rsid w:val="00FF53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basedOn w:val="a0"/>
    <w:link w:val="EditorsNote"/>
    <w:locked/>
    <w:rsid w:val="00FF53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basedOn w:val="a0"/>
    <w:link w:val="TH"/>
    <w:locked/>
    <w:rsid w:val="00FF53BF"/>
    <w:rPr>
      <w:rFonts w:ascii="Arial" w:hAnsi="Arial"/>
      <w:b/>
      <w:lang w:val="en-GB" w:eastAsia="en-US"/>
    </w:rPr>
  </w:style>
  <w:style w:type="character" w:customStyle="1" w:styleId="TFChar">
    <w:name w:val="TF Char"/>
    <w:basedOn w:val="a0"/>
    <w:link w:val="TF"/>
    <w:locked/>
    <w:rsid w:val="00FF53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F53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53BF"/>
    <w:rPr>
      <w:rFonts w:cs="Arial"/>
    </w:rPr>
  </w:style>
  <w:style w:type="paragraph" w:customStyle="1" w:styleId="Guidance">
    <w:name w:val="Guidance"/>
    <w:basedOn w:val="a"/>
    <w:rsid w:val="00FF53BF"/>
    <w:rPr>
      <w:rFonts w:eastAsia="宋体"/>
      <w:i/>
      <w:color w:val="0000FF"/>
    </w:rPr>
  </w:style>
  <w:style w:type="paragraph" w:customStyle="1" w:styleId="Doc-text2">
    <w:name w:val="Doc-text2"/>
    <w:basedOn w:val="a"/>
    <w:qFormat/>
    <w:rsid w:val="00FF53BF"/>
    <w:pPr>
      <w:numPr>
        <w:numId w:val="3"/>
      </w:numPr>
      <w:tabs>
        <w:tab w:val="clear" w:pos="360"/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st">
    <w:name w:val="st"/>
    <w:basedOn w:val="a0"/>
    <w:rsid w:val="00FF53BF"/>
    <w:rPr>
      <w:rFonts w:ascii="Times New Roman" w:hAnsi="Times New Roman" w:cs="Times New Roman" w:hint="default"/>
    </w:rPr>
  </w:style>
  <w:style w:type="character" w:customStyle="1" w:styleId="B2Char1">
    <w:name w:val="B2 Char1"/>
    <w:basedOn w:val="a0"/>
    <w:rsid w:val="00FF53BF"/>
    <w:rPr>
      <w:rFonts w:ascii="宋体" w:eastAsia="宋体" w:hAnsi="宋体" w:hint="eastAsia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13B13-DB0F-4D34-BA90-3BD745ED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2277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118</cp:revision>
  <cp:lastPrinted>1899-12-31T23:00:00Z</cp:lastPrinted>
  <dcterms:created xsi:type="dcterms:W3CDTF">2018-11-05T09:14:00Z</dcterms:created>
  <dcterms:modified xsi:type="dcterms:W3CDTF">2019-08-17T03:48:00Z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(3)MHd+3JHR93uf/t/bG54tVNPhV41SBXL1MlNJN+HJplSJI9KNHnHWfYsMkXD9mlrgSKo13KAy
GQAeJtR2Lgdzm+fIH4uh6G6mLSz3bTdh88HDMaYWt5RPO6JNxAPtTw/VuVP20nWI0ApgkxQh
Wq/qsjPLOifg+j7S2LG29lQLL+GwgT5vqTQuLMNh8Ww7cJZWiEIMnbbUuDknFrJQDkrFkukG
nZh+BZBZkaynrcVhSm</vt:lpwstr>
  </property>
  <property fmtid="{D5CDD505-2E9C-101B-9397-08002B2CF9AE}" pid="22" name="_2015_ms_pID_7253431">
    <vt:lpwstr>auQxSkmrrJsKgjAjqrSRQ85xI0idvIMxjuVtrLwWoHkUmc5jdUow0o
ldUGTUxueDZEGTkx19USXp7rwTYO1506KAYjHWTwxlX6ITHqDOttKBefEQT+ryhqROMW+eTu
ZNDwSnWp7JUvYbb1GCucJy1RFw6LsjErFyTWSFwvuI8o7ZQ7PF8Lb29kh4utbKjID1piMkX4
j0rCvgWJQ2rgIihNjW0LIuapRKKcnHlz0Mdb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1566007151</vt:lpwstr>
  </property>
</Properties>
</file>